
<file path=[Content_Types].xml><?xml version="1.0" encoding="utf-8"?>
<Types xmlns="http://schemas.openxmlformats.org/package/2006/content-types">
  <Default Extension="emf" ContentType="image/x-emf"/>
  <Default Extension="gif" ContentType="image/gif"/>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344444.vsdx" ContentType="application/vnd.ms-visio.viewer"/>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rsidTr="002049F2">
        <w:tc>
          <w:tcPr>
            <w:tcW w:w="6408" w:type="dxa"/>
          </w:tcPr>
          <w:p w14:paraId="3A727503" w14:textId="4C683438" w:rsidR="00576CC6" w:rsidRPr="00084198" w:rsidRDefault="0073267D" w:rsidP="00CD45EA">
            <w:pPr>
              <w:tabs>
                <w:tab w:val="left" w:pos="7200"/>
              </w:tabs>
              <w:rPr>
                <w:b/>
                <w:noProof/>
                <w:szCs w:val="22"/>
                <w:lang w:val="en-CA"/>
              </w:rPr>
            </w:pPr>
            <w:r>
              <w:rPr>
                <w:noProof/>
                <w:szCs w:val="22"/>
                <w:lang w:eastAsia="zh-CN"/>
              </w:rPr>
              <mc:AlternateContent>
                <mc:Choice Requires="wpg">
                  <w:drawing>
                    <wp:anchor distT="0" distB="0" distL="114300" distR="114300" simplePos="0" relativeHeight="251656192" behindDoc="0" locked="0" layoutInCell="1" allowOverlap="1" wp14:anchorId="01AC5F79" wp14:editId="647CE8C4">
                      <wp:simplePos x="0" y="0"/>
                      <wp:positionH relativeFrom="column">
                        <wp:posOffset>-52705</wp:posOffset>
                      </wp:positionH>
                      <wp:positionV relativeFrom="paragraph">
                        <wp:posOffset>-349250</wp:posOffset>
                      </wp:positionV>
                      <wp:extent cx="295910" cy="312420"/>
                      <wp:effectExtent l="0" t="0" r="0" b="0"/>
                      <wp:wrapNone/>
                      <wp:docPr id="3"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 name="Line 2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3" name="Line 3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Line 3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5" name="Line 3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6" name="Line 3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 name="Freeform 3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3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3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3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3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3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4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4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4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4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4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4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4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4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4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4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5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5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EAA392" id="Group 28"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">
                      <v:line id="Line 29"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" strokecolor="white" strokeweight="36e-5mm"/>
                      <v:line id="Line 30"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" strokecolor="white" strokeweight="36e-5mm"/>
                      <v:line id="Line 31"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" strokecolor="white" strokeweight="36e-5mm"/>
                      <v:line id="Line 32"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" strokecolor="white" strokeweight="36e-5mm"/>
                      <v:line id="Line 33"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shape id="Freeform 34"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5"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6"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7"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8"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39"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0"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1"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2"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3"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4"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5"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6"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7"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4GKwgAAANsAAAAPAAAAZHJzL2Rvd25yZXYueG1sRE9ba8Iw&#10;FH4X9h/CGexN021Q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CDX4GKwgAAANsAAAAPAAAA&#10;AAAAAAAAAAAAAAcCAABkcnMvZG93bnJldi54bWxQSwUGAAAAAAMAAwC3AAAA9gI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8"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4hjwgAAANsAAAAPAAAAZHJzL2Rvd25yZXYueG1sRI9Ba8JA&#10;FITvBf/D8gq91Y0WSk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DqU4hj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49"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0"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51"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szCs w:val="22"/>
                <w:lang w:eastAsia="zh-CN"/>
              </w:rPr>
              <w:drawing>
                <wp:anchor distT="0" distB="0" distL="114300" distR="114300" simplePos="0" relativeHeight="251658240" behindDoc="0" locked="0" layoutInCell="1" allowOverlap="1" wp14:anchorId="7D8D9ECE" wp14:editId="26FA9A12">
                  <wp:simplePos x="0" y="0"/>
                  <wp:positionH relativeFrom="column">
                    <wp:posOffset>610235</wp:posOffset>
                  </wp:positionH>
                  <wp:positionV relativeFrom="paragraph">
                    <wp:posOffset>-318770</wp:posOffset>
                  </wp:positionV>
                  <wp:extent cx="293370" cy="267335"/>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Cs w:val="22"/>
                <w:lang w:eastAsia="zh-CN"/>
              </w:rPr>
              <w:drawing>
                <wp:anchor distT="0" distB="0" distL="114300" distR="114300" simplePos="0" relativeHeight="251657216" behindDoc="0" locked="0" layoutInCell="1" allowOverlap="1" wp14:anchorId="7ED01AE5" wp14:editId="67019938">
                  <wp:simplePos x="0" y="0"/>
                  <wp:positionH relativeFrom="column">
                    <wp:posOffset>268605</wp:posOffset>
                  </wp:positionH>
                  <wp:positionV relativeFrom="paragraph">
                    <wp:posOffset>-318770</wp:posOffset>
                  </wp:positionV>
                  <wp:extent cx="294640" cy="267335"/>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576CC6">
              <w:rPr>
                <w:rFonts w:hint="eastAsia"/>
                <w:b/>
                <w:noProof/>
                <w:szCs w:val="22"/>
                <w:lang w:val="en-CA" w:eastAsia="zh-CN"/>
              </w:rPr>
              <w:t>J</w:t>
            </w:r>
            <w:r w:rsidR="00576CC6" w:rsidRPr="00084198">
              <w:rPr>
                <w:b/>
                <w:noProof/>
                <w:szCs w:val="22"/>
                <w:lang w:val="en-CA"/>
              </w:rPr>
              <w:t>oint Video Experts Team (JVET)</w:t>
            </w:r>
          </w:p>
          <w:p w14:paraId="53FFC6BC" w14:textId="77777777" w:rsidR="00576CC6" w:rsidRPr="00084198" w:rsidRDefault="00576CC6" w:rsidP="00CD45EA">
            <w:pPr>
              <w:tabs>
                <w:tab w:val="left" w:pos="7200"/>
              </w:tabs>
              <w:rPr>
                <w:b/>
                <w:noProof/>
                <w:szCs w:val="22"/>
                <w:lang w:val="en-CA"/>
              </w:rPr>
            </w:pPr>
            <w:r w:rsidRPr="00084198">
              <w:rPr>
                <w:b/>
                <w:noProof/>
                <w:szCs w:val="22"/>
                <w:lang w:val="en-CA"/>
              </w:rPr>
              <w:t>of ITU-T SG 16 WP 3 and ISO/IEC JTC 1/SC 29/WG 11</w:t>
            </w:r>
          </w:p>
          <w:p w14:paraId="452C7F7F" w14:textId="63B9D2B0" w:rsidR="00E61DAC" w:rsidRPr="00846C2D" w:rsidRDefault="00772EFF" w:rsidP="00CD45EA">
            <w:pPr>
              <w:tabs>
                <w:tab w:val="left" w:pos="7200"/>
              </w:tabs>
              <w:rPr>
                <w:b/>
                <w:szCs w:val="22"/>
              </w:rPr>
            </w:pPr>
            <w:r w:rsidRPr="00D06F8A">
              <w:rPr>
                <w:lang w:val="en-CA"/>
              </w:rPr>
              <w:t>18th Meeting: by teleconference, 15–24 April 2020</w:t>
            </w:r>
          </w:p>
        </w:tc>
        <w:tc>
          <w:tcPr>
            <w:tcW w:w="3168" w:type="dxa"/>
          </w:tcPr>
          <w:p w14:paraId="5723FC48" w14:textId="46A49529" w:rsidR="008A4B4C" w:rsidRPr="00846C2D" w:rsidRDefault="00E61DAC" w:rsidP="00CA7357">
            <w:pPr>
              <w:tabs>
                <w:tab w:val="left" w:pos="7200"/>
              </w:tabs>
              <w:rPr>
                <w:u w:val="single"/>
              </w:rPr>
            </w:pPr>
            <w:r w:rsidRPr="00846C2D">
              <w:t>Document</w:t>
            </w:r>
            <w:r w:rsidR="006C5D39" w:rsidRPr="00846C2D">
              <w:t xml:space="preserve">: </w:t>
            </w:r>
            <w:r w:rsidR="009D7CE6" w:rsidRPr="00846C2D">
              <w:t>JVET</w:t>
            </w:r>
            <w:r w:rsidRPr="00846C2D">
              <w:t>-</w:t>
            </w:r>
            <w:r w:rsidR="00F109A3">
              <w:t>R2</w:t>
            </w:r>
            <w:r w:rsidR="00F109A3" w:rsidRPr="00846C2D">
              <w:t>002</w:t>
            </w:r>
            <w:r w:rsidR="00A22E5C">
              <w:t>-</w:t>
            </w:r>
            <w:r w:rsidR="00F109A3">
              <w:t>v1</w:t>
            </w:r>
          </w:p>
        </w:tc>
      </w:tr>
    </w:tbl>
    <w:p w14:paraId="79670BD8" w14:textId="77777777" w:rsidR="00E61DAC" w:rsidRPr="00155108" w:rsidRDefault="00E61DAC" w:rsidP="00CD45EA"/>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2049F2">
        <w:tc>
          <w:tcPr>
            <w:tcW w:w="1458" w:type="dxa"/>
          </w:tcPr>
          <w:p w14:paraId="013E4CF7" w14:textId="77777777" w:rsidR="00E61DAC" w:rsidRPr="00846C2D" w:rsidRDefault="00E61DAC" w:rsidP="00CD45EA">
            <w:pPr>
              <w:spacing w:after="60"/>
              <w:rPr>
                <w:i/>
                <w:szCs w:val="22"/>
              </w:rPr>
            </w:pPr>
            <w:r w:rsidRPr="00846C2D">
              <w:rPr>
                <w:i/>
                <w:szCs w:val="22"/>
              </w:rPr>
              <w:t>Title:</w:t>
            </w:r>
          </w:p>
        </w:tc>
        <w:tc>
          <w:tcPr>
            <w:tcW w:w="8190" w:type="dxa"/>
            <w:gridSpan w:val="3"/>
          </w:tcPr>
          <w:p w14:paraId="4E1B5DFF" w14:textId="7EB5893D" w:rsidR="00E61DAC" w:rsidRPr="00846C2D" w:rsidRDefault="00A231D3" w:rsidP="00CD45EA">
            <w:pPr>
              <w:spacing w:after="60"/>
              <w:rPr>
                <w:b/>
                <w:szCs w:val="22"/>
              </w:rPr>
            </w:pPr>
            <w:r w:rsidRPr="00846C2D">
              <w:rPr>
                <w:b/>
                <w:szCs w:val="22"/>
              </w:rPr>
              <w:t>Algorithm description for Versatile Vide</w:t>
            </w:r>
            <w:r w:rsidR="00574EAC">
              <w:rPr>
                <w:b/>
                <w:szCs w:val="22"/>
              </w:rPr>
              <w:t xml:space="preserve">o Coding and Test Model </w:t>
            </w:r>
            <w:r w:rsidR="00F109A3">
              <w:rPr>
                <w:b/>
                <w:szCs w:val="22"/>
              </w:rPr>
              <w:t xml:space="preserve">9 </w:t>
            </w:r>
            <w:r w:rsidR="00574EAC">
              <w:rPr>
                <w:b/>
                <w:szCs w:val="22"/>
              </w:rPr>
              <w:t xml:space="preserve">(VTM </w:t>
            </w:r>
            <w:r w:rsidR="00F109A3">
              <w:rPr>
                <w:b/>
                <w:szCs w:val="22"/>
              </w:rPr>
              <w:t>9</w:t>
            </w:r>
            <w:r w:rsidRPr="00846C2D">
              <w:rPr>
                <w:b/>
                <w:szCs w:val="22"/>
              </w:rPr>
              <w:t>)</w:t>
            </w:r>
          </w:p>
        </w:tc>
      </w:tr>
      <w:tr w:rsidR="00E61DAC" w:rsidRPr="00846C2D" w14:paraId="7ECBFE72" w14:textId="77777777" w:rsidTr="002049F2">
        <w:tc>
          <w:tcPr>
            <w:tcW w:w="1458" w:type="dxa"/>
          </w:tcPr>
          <w:p w14:paraId="7ADD9E34" w14:textId="77777777" w:rsidR="00E61DAC" w:rsidRPr="00846C2D" w:rsidRDefault="00E61DAC" w:rsidP="00CD45EA">
            <w:pPr>
              <w:spacing w:after="60"/>
              <w:rPr>
                <w:i/>
                <w:szCs w:val="22"/>
              </w:rPr>
            </w:pPr>
            <w:r w:rsidRPr="00846C2D">
              <w:rPr>
                <w:i/>
                <w:szCs w:val="22"/>
              </w:rPr>
              <w:t>Status:</w:t>
            </w:r>
          </w:p>
        </w:tc>
        <w:tc>
          <w:tcPr>
            <w:tcW w:w="8190" w:type="dxa"/>
            <w:gridSpan w:val="3"/>
          </w:tcPr>
          <w:p w14:paraId="230B2D0D" w14:textId="77777777" w:rsidR="00E61DAC" w:rsidRPr="00846C2D" w:rsidRDefault="00C93065" w:rsidP="00CD45EA">
            <w:pPr>
              <w:spacing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2049F2">
        <w:tc>
          <w:tcPr>
            <w:tcW w:w="1458" w:type="dxa"/>
          </w:tcPr>
          <w:p w14:paraId="72ED5A7D" w14:textId="77777777" w:rsidR="00E61DAC" w:rsidRPr="00846C2D" w:rsidRDefault="00E61DAC" w:rsidP="00CD45EA">
            <w:pPr>
              <w:spacing w:after="60"/>
              <w:rPr>
                <w:i/>
                <w:szCs w:val="22"/>
              </w:rPr>
            </w:pPr>
            <w:r w:rsidRPr="00846C2D">
              <w:rPr>
                <w:i/>
                <w:szCs w:val="22"/>
              </w:rPr>
              <w:t>Purpose:</w:t>
            </w:r>
          </w:p>
        </w:tc>
        <w:tc>
          <w:tcPr>
            <w:tcW w:w="8190" w:type="dxa"/>
            <w:gridSpan w:val="3"/>
          </w:tcPr>
          <w:p w14:paraId="16B57003" w14:textId="1C6F83CE" w:rsidR="00E61DAC" w:rsidRPr="00846C2D" w:rsidRDefault="00A231D3" w:rsidP="00CD45EA">
            <w:pPr>
              <w:spacing w:after="60"/>
              <w:rPr>
                <w:szCs w:val="22"/>
              </w:rPr>
            </w:pPr>
            <w:r w:rsidRPr="00846C2D">
              <w:rPr>
                <w:szCs w:val="22"/>
                <w:lang w:val="en-CA"/>
              </w:rPr>
              <w:t xml:space="preserve">Algorithm description for Versatile Video Coding and Test Model </w:t>
            </w:r>
            <w:r w:rsidR="00C7296D">
              <w:rPr>
                <w:szCs w:val="22"/>
                <w:lang w:val="en-CA"/>
              </w:rPr>
              <w:t>9</w:t>
            </w:r>
          </w:p>
        </w:tc>
      </w:tr>
      <w:tr w:rsidR="00E61DAC" w:rsidRPr="00846C2D" w14:paraId="042FFBFC" w14:textId="77777777" w:rsidTr="002049F2">
        <w:tc>
          <w:tcPr>
            <w:tcW w:w="1458" w:type="dxa"/>
          </w:tcPr>
          <w:p w14:paraId="3E27A284" w14:textId="77777777" w:rsidR="00E61DAC" w:rsidRPr="00846C2D" w:rsidRDefault="00E61DAC" w:rsidP="00CD45EA">
            <w:pPr>
              <w:spacing w:after="60"/>
              <w:rPr>
                <w:i/>
                <w:szCs w:val="22"/>
              </w:rPr>
            </w:pPr>
            <w:r w:rsidRPr="00846C2D">
              <w:rPr>
                <w:i/>
                <w:szCs w:val="22"/>
              </w:rPr>
              <w:t>Author(s) or</w:t>
            </w:r>
            <w:r w:rsidRPr="00846C2D">
              <w:rPr>
                <w:i/>
                <w:szCs w:val="22"/>
              </w:rPr>
              <w:br/>
              <w:t>Contact(s):</w:t>
            </w:r>
          </w:p>
        </w:tc>
        <w:tc>
          <w:tcPr>
            <w:tcW w:w="3780" w:type="dxa"/>
          </w:tcPr>
          <w:p w14:paraId="1192780D" w14:textId="77777777" w:rsidR="00E61DAC" w:rsidRDefault="00D57253" w:rsidP="00CD45EA">
            <w:pPr>
              <w:spacing w:after="60"/>
              <w:rPr>
                <w:szCs w:val="22"/>
              </w:rPr>
            </w:pPr>
            <w:r w:rsidRPr="00846C2D">
              <w:rPr>
                <w:szCs w:val="22"/>
              </w:rPr>
              <w:t>Jianle Chen</w:t>
            </w:r>
            <w:r w:rsidR="00B220BC">
              <w:rPr>
                <w:szCs w:val="22"/>
              </w:rPr>
              <w:br/>
            </w:r>
            <w:r w:rsidR="007B7B24">
              <w:rPr>
                <w:szCs w:val="22"/>
              </w:rPr>
              <w:t>Yan</w:t>
            </w:r>
            <w:r w:rsidR="00B220BC">
              <w:rPr>
                <w:szCs w:val="22"/>
              </w:rPr>
              <w:t xml:space="preserve"> Ye</w:t>
            </w:r>
            <w:r w:rsidR="00B220BC">
              <w:rPr>
                <w:szCs w:val="22"/>
              </w:rPr>
              <w:br/>
            </w:r>
            <w:r w:rsidR="007B7B24" w:rsidRPr="007B7B24">
              <w:rPr>
                <w:szCs w:val="22"/>
              </w:rPr>
              <w:t>Seung Hwan Kim</w:t>
            </w:r>
          </w:p>
          <w:p w14:paraId="3B1432E3" w14:textId="77777777" w:rsidR="007B7B24" w:rsidRPr="00846C2D" w:rsidRDefault="007B7B24" w:rsidP="00CD45EA">
            <w:pPr>
              <w:spacing w:after="60"/>
              <w:rPr>
                <w:szCs w:val="22"/>
              </w:rPr>
            </w:pPr>
          </w:p>
        </w:tc>
        <w:tc>
          <w:tcPr>
            <w:tcW w:w="810" w:type="dxa"/>
          </w:tcPr>
          <w:p w14:paraId="10F0EFBB" w14:textId="77777777" w:rsidR="00E61DAC" w:rsidRPr="00846C2D" w:rsidRDefault="00E61DAC" w:rsidP="00CD45EA">
            <w:pPr>
              <w:spacing w:after="60"/>
              <w:rPr>
                <w:szCs w:val="22"/>
              </w:rPr>
            </w:pPr>
            <w:r w:rsidRPr="00846C2D">
              <w:rPr>
                <w:szCs w:val="22"/>
              </w:rPr>
              <w:t>Email:</w:t>
            </w:r>
          </w:p>
        </w:tc>
        <w:tc>
          <w:tcPr>
            <w:tcW w:w="3600" w:type="dxa"/>
          </w:tcPr>
          <w:p w14:paraId="0629946E" w14:textId="578CE056" w:rsidR="007B7B24" w:rsidRPr="00846C2D" w:rsidRDefault="00A11040" w:rsidP="00CD45EA">
            <w:pPr>
              <w:spacing w:after="60"/>
              <w:rPr>
                <w:szCs w:val="22"/>
              </w:rPr>
            </w:pPr>
            <w:hyperlink r:id="rId13" w:history="1">
              <w:r w:rsidR="00C7296D">
                <w:rPr>
                  <w:rStyle w:val="Hyperlink"/>
                  <w:szCs w:val="22"/>
                </w:rPr>
                <w:t>cjianle@qti.qualcomm.com</w:t>
              </w:r>
            </w:hyperlink>
            <w:r w:rsidR="00B220BC">
              <w:rPr>
                <w:szCs w:val="22"/>
              </w:rPr>
              <w:br/>
            </w:r>
            <w:hyperlink r:id="rId14"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2049F2">
        <w:tc>
          <w:tcPr>
            <w:tcW w:w="1458" w:type="dxa"/>
          </w:tcPr>
          <w:p w14:paraId="3FE2929E" w14:textId="77777777" w:rsidR="00E61DAC" w:rsidRPr="00846C2D" w:rsidRDefault="00E61DAC" w:rsidP="00CD45EA">
            <w:pPr>
              <w:spacing w:after="60"/>
              <w:rPr>
                <w:i/>
                <w:szCs w:val="22"/>
              </w:rPr>
            </w:pPr>
            <w:r w:rsidRPr="00846C2D">
              <w:rPr>
                <w:i/>
                <w:szCs w:val="22"/>
              </w:rPr>
              <w:t>Source:</w:t>
            </w:r>
          </w:p>
        </w:tc>
        <w:tc>
          <w:tcPr>
            <w:tcW w:w="8190" w:type="dxa"/>
            <w:gridSpan w:val="3"/>
          </w:tcPr>
          <w:p w14:paraId="721F8758" w14:textId="77777777" w:rsidR="00E61DAC" w:rsidRPr="00846C2D" w:rsidRDefault="00784660" w:rsidP="00CD45EA">
            <w:pPr>
              <w:spacing w:after="60"/>
              <w:rPr>
                <w:szCs w:val="22"/>
                <w:lang w:eastAsia="zh-CN"/>
              </w:rPr>
            </w:pPr>
            <w:r w:rsidRPr="00846C2D">
              <w:rPr>
                <w:szCs w:val="22"/>
              </w:rPr>
              <w:t>Editors</w:t>
            </w:r>
          </w:p>
        </w:tc>
      </w:tr>
    </w:tbl>
    <w:p w14:paraId="700C0559" w14:textId="77777777" w:rsidR="00E61DAC" w:rsidRPr="00014AA4" w:rsidRDefault="00E61DAC" w:rsidP="00CD45EA">
      <w:pPr>
        <w:tabs>
          <w:tab w:val="left" w:pos="1800"/>
          <w:tab w:val="right" w:pos="9360"/>
        </w:tabs>
        <w:spacing w:after="240"/>
        <w:jc w:val="center"/>
        <w:rPr>
          <w:szCs w:val="22"/>
        </w:rPr>
      </w:pPr>
      <w:r w:rsidRPr="00014AA4">
        <w:rPr>
          <w:szCs w:val="22"/>
          <w:u w:val="single"/>
        </w:rPr>
        <w:t>_____________________________</w:t>
      </w:r>
    </w:p>
    <w:p w14:paraId="18361EC5" w14:textId="77777777" w:rsidR="00784660" w:rsidRPr="00784660" w:rsidRDefault="00275BCF" w:rsidP="00CD45EA">
      <w:pPr>
        <w:pStyle w:val="Heading1"/>
        <w:numPr>
          <w:ilvl w:val="0"/>
          <w:numId w:val="0"/>
        </w:numPr>
        <w:spacing w:before="136"/>
        <w:ind w:left="432" w:hanging="432"/>
      </w:pPr>
      <w:bookmarkStart w:id="0" w:name="_Toc42766738"/>
      <w:r w:rsidRPr="00014AA4">
        <w:t>Abstract</w:t>
      </w:r>
      <w:bookmarkEnd w:id="0"/>
    </w:p>
    <w:p w14:paraId="199816FA" w14:textId="2D1617C0" w:rsidR="00CC5020" w:rsidRPr="006F26F8" w:rsidRDefault="00B11863" w:rsidP="00CA7357">
      <w:pPr>
        <w:jc w:val="both"/>
        <w:rPr>
          <w:szCs w:val="22"/>
          <w:lang w:eastAsia="ja-JP"/>
        </w:rPr>
      </w:pPr>
      <w:r>
        <w:rPr>
          <w:szCs w:val="22"/>
          <w:lang w:val="en-CA"/>
        </w:rPr>
        <w:t xml:space="preserve">The JVET established </w:t>
      </w:r>
      <w:r w:rsidR="00D80BB6">
        <w:rPr>
          <w:szCs w:val="22"/>
          <w:lang w:val="en-CA"/>
        </w:rPr>
        <w:t xml:space="preserve">the </w:t>
      </w:r>
      <w:r w:rsidRPr="00B11863">
        <w:rPr>
          <w:szCs w:val="22"/>
          <w:lang w:val="en-CA"/>
        </w:rPr>
        <w:t xml:space="preserve">Versatile Video Coding </w:t>
      </w:r>
      <w:r w:rsidR="00D80BB6">
        <w:rPr>
          <w:szCs w:val="22"/>
          <w:lang w:val="en-CA"/>
        </w:rPr>
        <w:t xml:space="preserve">(VVC) </w:t>
      </w:r>
      <w:r w:rsidR="00024C1D">
        <w:rPr>
          <w:szCs w:val="22"/>
          <w:lang w:val="en-CA"/>
        </w:rPr>
        <w:t xml:space="preserve">working draft </w:t>
      </w:r>
      <w:r w:rsidR="009D1B49">
        <w:rPr>
          <w:szCs w:val="22"/>
          <w:lang w:val="en-CA"/>
        </w:rPr>
        <w:t>8</w:t>
      </w:r>
      <w:r w:rsidR="00022750">
        <w:rPr>
          <w:szCs w:val="22"/>
          <w:lang w:val="en-CA"/>
        </w:rPr>
        <w:t xml:space="preserve"> </w:t>
      </w:r>
      <w:r w:rsidR="00D80BB6">
        <w:rPr>
          <w:szCs w:val="22"/>
          <w:lang w:val="en-CA"/>
        </w:rPr>
        <w:t xml:space="preserve">and the VVC </w:t>
      </w:r>
      <w:r w:rsidR="0015581E">
        <w:rPr>
          <w:szCs w:val="22"/>
          <w:lang w:val="en-CA"/>
        </w:rPr>
        <w:t>T</w:t>
      </w:r>
      <w:r>
        <w:rPr>
          <w:szCs w:val="22"/>
          <w:lang w:val="en-CA"/>
        </w:rPr>
        <w:t xml:space="preserve">est </w:t>
      </w:r>
      <w:r w:rsidR="0015581E">
        <w:rPr>
          <w:szCs w:val="22"/>
          <w:lang w:val="en-CA"/>
        </w:rPr>
        <w:t>M</w:t>
      </w:r>
      <w:r>
        <w:rPr>
          <w:szCs w:val="22"/>
          <w:lang w:val="en-CA"/>
        </w:rPr>
        <w:t xml:space="preserve">odel </w:t>
      </w:r>
      <w:r w:rsidR="009D1B49">
        <w:rPr>
          <w:rFonts w:hint="eastAsia"/>
          <w:szCs w:val="22"/>
          <w:lang w:val="en-CA" w:eastAsia="zh-CN"/>
        </w:rPr>
        <w:t>8</w:t>
      </w:r>
      <w:r w:rsidR="008E7D85">
        <w:rPr>
          <w:szCs w:val="22"/>
          <w:lang w:val="en-CA"/>
        </w:rPr>
        <w:t xml:space="preserve"> </w:t>
      </w:r>
      <w:r>
        <w:rPr>
          <w:szCs w:val="22"/>
          <w:lang w:val="en-CA"/>
        </w:rPr>
        <w:t>(</w:t>
      </w:r>
      <w:r w:rsidR="00AB5B94">
        <w:rPr>
          <w:szCs w:val="22"/>
          <w:lang w:val="en-CA"/>
        </w:rPr>
        <w:t>VTM9</w:t>
      </w:r>
      <w:r>
        <w:rPr>
          <w:szCs w:val="22"/>
          <w:lang w:val="en-CA"/>
        </w:rPr>
        <w:t xml:space="preserve">) </w:t>
      </w:r>
      <w:r w:rsidR="00024C1D">
        <w:rPr>
          <w:szCs w:val="22"/>
          <w:lang w:val="en-CA"/>
        </w:rPr>
        <w:t>a</w:t>
      </w:r>
      <w:r w:rsidR="00024C1D" w:rsidRPr="00024C1D">
        <w:rPr>
          <w:szCs w:val="22"/>
          <w:lang w:val="en-CA"/>
        </w:rPr>
        <w:t xml:space="preserve">lgorithm description </w:t>
      </w:r>
      <w:r w:rsidR="00024C1D">
        <w:rPr>
          <w:szCs w:val="22"/>
          <w:lang w:val="en-CA"/>
        </w:rPr>
        <w:t xml:space="preserve">and </w:t>
      </w:r>
      <w:r w:rsidR="00D80BB6">
        <w:rPr>
          <w:szCs w:val="22"/>
          <w:lang w:val="en-CA"/>
        </w:rPr>
        <w:t xml:space="preserve">encoding method </w:t>
      </w:r>
      <w:r>
        <w:rPr>
          <w:szCs w:val="22"/>
          <w:lang w:val="en-CA"/>
        </w:rPr>
        <w:t xml:space="preserve">at its </w:t>
      </w:r>
      <w:r w:rsidR="008E7D85">
        <w:rPr>
          <w:szCs w:val="22"/>
          <w:lang w:val="en-CA"/>
        </w:rPr>
        <w:t>1</w:t>
      </w:r>
      <w:r w:rsidR="009D1B49">
        <w:rPr>
          <w:rFonts w:hint="eastAsia"/>
          <w:szCs w:val="22"/>
          <w:lang w:val="en-CA" w:eastAsia="zh-CN"/>
        </w:rPr>
        <w:t>7</w:t>
      </w:r>
      <w:r w:rsidR="008E7D85" w:rsidRPr="00D17EA9">
        <w:rPr>
          <w:szCs w:val="22"/>
          <w:vertAlign w:val="superscript"/>
          <w:lang w:val="en-CA"/>
        </w:rPr>
        <w:t>th</w:t>
      </w:r>
      <w:r w:rsidR="008E7D85">
        <w:rPr>
          <w:szCs w:val="22"/>
          <w:lang w:val="en-CA"/>
        </w:rPr>
        <w:t xml:space="preserve"> </w:t>
      </w:r>
      <w:r>
        <w:rPr>
          <w:szCs w:val="22"/>
          <w:lang w:val="en-CA"/>
        </w:rPr>
        <w:t>meeting (</w:t>
      </w:r>
      <w:r w:rsidR="009D1B49" w:rsidRPr="00F77614">
        <w:t>7–17 January 2020</w:t>
      </w:r>
      <w:r w:rsidR="00022750">
        <w:rPr>
          <w:lang w:val="en-CA"/>
        </w:rPr>
        <w:t>,</w:t>
      </w:r>
      <w:r w:rsidR="00022750" w:rsidRPr="00022750">
        <w:rPr>
          <w:lang w:val="en-CA"/>
        </w:rPr>
        <w:t xml:space="preserve"> </w:t>
      </w:r>
      <w:r w:rsidR="009D1B49" w:rsidRPr="00F77614">
        <w:t>Brussels, BE</w:t>
      </w:r>
      <w:r>
        <w:rPr>
          <w:szCs w:val="22"/>
          <w:lang w:val="en-CA"/>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lang w:val="en-CA"/>
        </w:rPr>
        <w:t>VVC</w:t>
      </w:r>
      <w:r w:rsidR="00C14A44" w:rsidRPr="00B11863">
        <w:rPr>
          <w:szCs w:val="22"/>
          <w:lang w:val="en-CA"/>
        </w:rPr>
        <w:t xml:space="preserve"> </w:t>
      </w:r>
      <w:r w:rsidR="0015581E">
        <w:rPr>
          <w:szCs w:val="22"/>
          <w:lang w:val="en-CA"/>
        </w:rPr>
        <w:t xml:space="preserve">design </w:t>
      </w:r>
      <w:proofErr w:type="gramStart"/>
      <w:r>
        <w:rPr>
          <w:szCs w:val="22"/>
          <w:lang w:eastAsia="ja-JP"/>
        </w:rPr>
        <w:t>and also</w:t>
      </w:r>
      <w:proofErr w:type="gramEnd"/>
      <w:r>
        <w:rPr>
          <w:szCs w:val="22"/>
          <w:lang w:eastAsia="ja-JP"/>
        </w:rPr>
        <w:t xml:space="preserve"> provides an encoder-side description of </w:t>
      </w:r>
      <w:r w:rsidR="00AB5B94">
        <w:rPr>
          <w:szCs w:val="22"/>
          <w:lang w:eastAsia="ja-JP"/>
        </w:rPr>
        <w:t>VTM9</w:t>
      </w:r>
      <w:r>
        <w:rPr>
          <w:szCs w:val="22"/>
          <w:lang w:eastAsia="ja-JP"/>
        </w:rPr>
        <w:t>.</w:t>
      </w:r>
      <w:r w:rsidR="00B8132F">
        <w:rPr>
          <w:szCs w:val="22"/>
          <w:lang w:eastAsia="ja-JP"/>
        </w:rPr>
        <w:t xml:space="preserve"> </w:t>
      </w:r>
      <w:r w:rsidR="00776B8B">
        <w:rPr>
          <w:noProof/>
          <w:lang w:val="en-CA"/>
        </w:rPr>
        <w:t>The VVC</w:t>
      </w:r>
      <w:r w:rsidR="00776B8B" w:rsidRPr="00130606">
        <w:rPr>
          <w:noProof/>
          <w:lang w:val="en-CA"/>
        </w:rPr>
        <w:t xml:space="preserve"> has been </w:t>
      </w:r>
      <w:r w:rsidR="00776B8B">
        <w:rPr>
          <w:noProof/>
          <w:lang w:val="en-CA"/>
        </w:rPr>
        <w:t>developed</w:t>
      </w:r>
      <w:r w:rsidR="00776B8B" w:rsidRPr="00130606">
        <w:rPr>
          <w:noProof/>
          <w:lang w:val="en-CA"/>
        </w:rPr>
        <w:t xml:space="preserve"> by a joint collaborative team of ITU-T and ISO/IEC experts known as the Joint Video Experts Team (JVET), which is a partnership of ITU-T Study Group 16 Question 6 (known as VCEG) and ISO/IEC JTC</w:t>
      </w:r>
      <w:r w:rsidR="00776B8B">
        <w:rPr>
          <w:noProof/>
          <w:lang w:val="en-CA"/>
        </w:rPr>
        <w:t> </w:t>
      </w:r>
      <w:r w:rsidR="00776B8B" w:rsidRPr="00130606">
        <w:rPr>
          <w:noProof/>
          <w:lang w:val="en-CA"/>
        </w:rPr>
        <w:t>1/SC</w:t>
      </w:r>
      <w:r w:rsidR="00776B8B">
        <w:rPr>
          <w:noProof/>
          <w:lang w:val="en-CA"/>
        </w:rPr>
        <w:t> </w:t>
      </w:r>
      <w:r w:rsidR="00776B8B" w:rsidRPr="00130606">
        <w:rPr>
          <w:noProof/>
          <w:lang w:val="en-CA"/>
        </w:rPr>
        <w:t>29/WG</w:t>
      </w:r>
      <w:r w:rsidR="00776B8B">
        <w:rPr>
          <w:noProof/>
          <w:lang w:val="en-CA"/>
        </w:rPr>
        <w:t> </w:t>
      </w:r>
      <w:r w:rsidR="00776B8B" w:rsidRPr="00130606">
        <w:rPr>
          <w:noProof/>
          <w:lang w:val="en-CA"/>
        </w:rPr>
        <w:t xml:space="preserve">11 (known as MPEG). This draft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lang w:val="en-CA"/>
        </w:rPr>
        <w:t xml:space="preserve">projected </w:t>
      </w:r>
      <w:r w:rsidR="00776B8B" w:rsidRPr="00130606">
        <w:rPr>
          <w:noProof/>
          <w:lang w:val="en-CA"/>
        </w:rPr>
        <w:t xml:space="preserve">using </w:t>
      </w:r>
      <w:r w:rsidR="00776B8B">
        <w:rPr>
          <w:noProof/>
          <w:lang w:val="en-CA"/>
        </w:rPr>
        <w:t xml:space="preserve">a </w:t>
      </w:r>
      <w:r w:rsidR="00776B8B" w:rsidRPr="00130606">
        <w:rPr>
          <w:noProof/>
          <w:lang w:val="en-CA"/>
        </w:rPr>
        <w:t xml:space="preserve">common projection format such as </w:t>
      </w:r>
      <w:r w:rsidR="00776B8B">
        <w:rPr>
          <w:noProof/>
          <w:lang w:val="en-CA"/>
        </w:rPr>
        <w:t xml:space="preserve">the </w:t>
      </w:r>
      <w:r w:rsidR="00776B8B" w:rsidRPr="00130606">
        <w:rPr>
          <w:noProof/>
          <w:lang w:val="en-CA"/>
        </w:rPr>
        <w:t>equirectangular</w:t>
      </w:r>
      <w:r w:rsidR="00776B8B">
        <w:rPr>
          <w:noProof/>
          <w:lang w:val="en-CA"/>
        </w:rPr>
        <w:t xml:space="preserve"> or</w:t>
      </w:r>
      <w:r w:rsidR="00776B8B" w:rsidRPr="00130606">
        <w:rPr>
          <w:noProof/>
          <w:lang w:val="en-CA"/>
        </w:rPr>
        <w:t xml:space="preserve"> cubemap projection</w:t>
      </w:r>
      <w:r w:rsidR="00776B8B">
        <w:rPr>
          <w:noProof/>
          <w:lang w:val="en-CA"/>
        </w:rPr>
        <w:t xml:space="preserve"> format</w:t>
      </w:r>
      <w:r w:rsidR="00776B8B" w:rsidRPr="00130606">
        <w:rPr>
          <w:noProof/>
          <w:lang w:val="en-CA"/>
        </w:rPr>
        <w:t>, in addition to the applications that have commonly been addressed by prior video coding standards.</w:t>
      </w:r>
    </w:p>
    <w:p w14:paraId="7AB6357B" w14:textId="6997AF11" w:rsidR="00024C1D" w:rsidRDefault="00024C1D" w:rsidP="00CD45EA">
      <w:pPr>
        <w:overflowPunct/>
        <w:autoSpaceDE/>
        <w:autoSpaceDN/>
        <w:adjustRightInd/>
        <w:textAlignment w:val="auto"/>
        <w:rPr>
          <w:lang w:val="en-CA"/>
        </w:rPr>
      </w:pPr>
    </w:p>
    <w:p w14:paraId="07B71975" w14:textId="7C4FAFAC" w:rsidR="00024C1D" w:rsidRDefault="00024C1D" w:rsidP="00CD45EA">
      <w:pPr>
        <w:overflowPunct/>
        <w:autoSpaceDE/>
        <w:autoSpaceDN/>
        <w:adjustRightInd/>
        <w:textAlignment w:val="auto"/>
        <w:rPr>
          <w:lang w:val="en-CA"/>
        </w:rPr>
      </w:pPr>
    </w:p>
    <w:p w14:paraId="36E66365" w14:textId="326706DD" w:rsidR="00EB44D3" w:rsidRDefault="00EB44D3" w:rsidP="00CD45EA">
      <w:pPr>
        <w:overflowPunct/>
        <w:autoSpaceDE/>
        <w:autoSpaceDN/>
        <w:adjustRightInd/>
        <w:textAlignment w:val="auto"/>
      </w:pPr>
      <w:r>
        <w:t>Ed. Notes:</w:t>
      </w:r>
    </w:p>
    <w:p w14:paraId="254F7AB1" w14:textId="4C168369" w:rsidR="005401EC" w:rsidRDefault="005401EC" w:rsidP="005401EC">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9</w:t>
      </w:r>
      <w:r w:rsidRPr="00CA7357">
        <w:rPr>
          <w:szCs w:val="22"/>
          <w:lang w:val="en-CA"/>
        </w:rPr>
        <w:t xml:space="preserve"> (</w:t>
      </w:r>
      <w:r>
        <w:rPr>
          <w:szCs w:val="22"/>
          <w:lang w:val="en-CA"/>
        </w:rPr>
        <w:t>VTM9</w:t>
      </w:r>
      <w:r w:rsidRPr="00CA7357">
        <w:rPr>
          <w:szCs w:val="22"/>
          <w:lang w:val="en-CA"/>
        </w:rPr>
        <w:t>) algorithm descripti</w:t>
      </w:r>
      <w:r w:rsidRPr="00D5520A">
        <w:rPr>
          <w:szCs w:val="22"/>
          <w:lang w:val="en-CA"/>
        </w:rPr>
        <w:t>on and encoding method</w:t>
      </w:r>
      <w:r w:rsidRPr="009C5E4D">
        <w:rPr>
          <w:lang w:val="en-CA"/>
        </w:rPr>
        <w:t xml:space="preserve"> </w:t>
      </w:r>
    </w:p>
    <w:p w14:paraId="5814BD0A" w14:textId="29E9CE37" w:rsidR="005401EC" w:rsidRDefault="005401EC" w:rsidP="005401E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1" w:author="Jianle Chen" w:date="2020-06-11T11:20:00Z"/>
          <w:lang w:val="en-CA"/>
        </w:rPr>
      </w:pPr>
      <w:ins w:id="2" w:author="Jianle Chen" w:date="2020-06-11T11:20:00Z">
        <w:r>
          <w:rPr>
            <w:lang w:val="en-CA"/>
          </w:rPr>
          <w:t>Added description of Profiles, Levels and Tiers.</w:t>
        </w:r>
      </w:ins>
    </w:p>
    <w:p w14:paraId="0D2D7E35" w14:textId="77777777" w:rsidR="005401EC" w:rsidRDefault="005401EC"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0C705629" w14:textId="08A6E05F" w:rsidR="00E97056"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8</w:t>
      </w:r>
      <w:r w:rsidRPr="00CA7357">
        <w:rPr>
          <w:szCs w:val="22"/>
          <w:lang w:val="en-CA"/>
        </w:rPr>
        <w:t xml:space="preserve"> (</w:t>
      </w:r>
      <w:r w:rsidR="005401EC">
        <w:rPr>
          <w:szCs w:val="22"/>
          <w:lang w:val="en-CA"/>
        </w:rPr>
        <w:t>VTM8</w:t>
      </w:r>
      <w:r w:rsidRPr="00CA7357">
        <w:rPr>
          <w:szCs w:val="22"/>
          <w:lang w:val="en-CA"/>
        </w:rPr>
        <w:t>) algorithm descripti</w:t>
      </w:r>
      <w:r w:rsidRPr="00D5520A">
        <w:rPr>
          <w:szCs w:val="22"/>
          <w:lang w:val="en-CA"/>
        </w:rPr>
        <w:t>on and encoding method</w:t>
      </w:r>
      <w:r w:rsidRPr="009C5E4D">
        <w:rPr>
          <w:lang w:val="en-CA"/>
        </w:rPr>
        <w:t xml:space="preserve"> </w:t>
      </w:r>
    </w:p>
    <w:p w14:paraId="494186A0" w14:textId="77777777" w:rsidR="00DC29A9" w:rsidRDefault="00F73550"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Editorial improvements of the JCCR mode</w:t>
      </w:r>
    </w:p>
    <w:p w14:paraId="40B9C27A" w14:textId="6191D63D" w:rsidR="00F73550" w:rsidRDefault="00DC29A9"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lastRenderedPageBreak/>
        <w:t xml:space="preserve">Added encoder algorithm description for the palette mode, as well as editorial improvements of the </w:t>
      </w:r>
      <w:r w:rsidR="00F73550">
        <w:rPr>
          <w:lang w:val="en-CA"/>
        </w:rPr>
        <w:t>palette mode</w:t>
      </w:r>
    </w:p>
    <w:p w14:paraId="32D4BF99" w14:textId="15F2F5AC"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JVET-Q0291: </w:t>
      </w:r>
      <w:r w:rsidRPr="007A0686">
        <w:rPr>
          <w:lang w:val="en-CA"/>
        </w:rPr>
        <w:t>CE2-related: On maximum palette size of VVC</w:t>
      </w:r>
    </w:p>
    <w:p w14:paraId="72030A27" w14:textId="77777777"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JVET-Q0503: </w:t>
      </w:r>
      <w:r>
        <w:t>CE2-related: Encoder improvement for palette mode</w:t>
      </w:r>
    </w:p>
    <w:p w14:paraId="660EB3B5" w14:textId="56D50F0D"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Incorporated JVET-Q0504:</w:t>
      </w:r>
      <w:r w:rsidRPr="007A0686">
        <w:t xml:space="preserve"> </w:t>
      </w:r>
      <w:r w:rsidRPr="007A0686">
        <w:rPr>
          <w:lang w:val="en-CA"/>
        </w:rPr>
        <w:t>CE2-related: Palette mode for non 4:4:4 color format</w:t>
      </w:r>
    </w:p>
    <w:p w14:paraId="1B19E3C5" w14:textId="605398D3" w:rsidR="002B5E6E" w:rsidRPr="00D250D7" w:rsidRDefault="002B5E6E"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 xml:space="preserve">Incorporated </w:t>
      </w:r>
      <w:r>
        <w:rPr>
          <w:lang w:val="en-CA"/>
        </w:rPr>
        <w:t>JVET-Q0712</w:t>
      </w:r>
      <w:r w:rsidRPr="002B5E6E">
        <w:rPr>
          <w:lang w:val="en-CA"/>
        </w:rPr>
        <w:t xml:space="preserve">: </w:t>
      </w:r>
      <w:r w:rsidRPr="002B5E6E">
        <w:t>Non-CE2: Extension of error limit table in JVET-Q0503 to high QP</w:t>
      </w:r>
    </w:p>
    <w:p w14:paraId="021AB54A" w14:textId="0DE9705B" w:rsidR="00BB0023" w:rsidRPr="00D250D7" w:rsidRDefault="00BB0023" w:rsidP="00BB00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JVET-Q0493: </w:t>
      </w:r>
      <w:r w:rsidRPr="00BB0023">
        <w:rPr>
          <w:lang w:val="en-CA"/>
        </w:rPr>
        <w:t>Non-CE2: Palette encoder improvements for lossless coding</w:t>
      </w:r>
    </w:p>
    <w:p w14:paraId="21CE8F12" w14:textId="203E8FA8" w:rsidR="00C765D8" w:rsidRPr="002B5E6E" w:rsidRDefault="00C765D8"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Incorporated JVET-Q0695: Combined encoder improvements of JVET-Q0101/JVET-Q0408/JVET-Q0514 on JCCR with chroma transform skip</w:t>
      </w:r>
    </w:p>
    <w:p w14:paraId="21298F18" w14:textId="77E4DBBB" w:rsidR="0085384A" w:rsidRPr="0085384A" w:rsidRDefault="0085384A" w:rsidP="0085384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JVET-Q0054: CE1-1.1: </w:t>
      </w:r>
      <w:r w:rsidRPr="0091046E">
        <w:rPr>
          <w:lang w:val="en-CA"/>
        </w:rPr>
        <w:t xml:space="preserve">Fixes for long </w:t>
      </w:r>
      <w:proofErr w:type="spellStart"/>
      <w:r w:rsidRPr="0091046E">
        <w:rPr>
          <w:lang w:val="en-CA"/>
        </w:rPr>
        <w:t>luma</w:t>
      </w:r>
      <w:proofErr w:type="spellEnd"/>
      <w:r w:rsidRPr="0091046E">
        <w:rPr>
          <w:lang w:val="en-CA"/>
        </w:rPr>
        <w:t xml:space="preserve"> deblocking filter decision</w:t>
      </w:r>
    </w:p>
    <w:p w14:paraId="3F7FF435" w14:textId="15C9AE4F" w:rsidR="00EB44D3" w:rsidRPr="008B1A3F" w:rsidRDefault="007B09CF"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JVET-Q0150: Fix for ALF virtual boundary processing</w:t>
      </w:r>
    </w:p>
    <w:p w14:paraId="7530D48D" w14:textId="38B8EEDB" w:rsidR="0096036E" w:rsidRPr="008B1A3F" w:rsidRDefault="0096036E"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JVET-Q0806</w:t>
      </w:r>
      <w:r w:rsidRPr="00FE4F77">
        <w:rPr>
          <w:lang w:eastAsia="zh-CN"/>
        </w:rPr>
        <w:t xml:space="preserve">: </w:t>
      </w:r>
      <w:r w:rsidRPr="00FE4F77">
        <w:rPr>
          <w:lang w:val="en-CA"/>
        </w:rPr>
        <w:t xml:space="preserve">Geometric </w:t>
      </w:r>
      <w:r w:rsidRPr="008B1A3F">
        <w:rPr>
          <w:lang w:val="en-CA"/>
        </w:rPr>
        <w:t>partitioning mode</w:t>
      </w:r>
    </w:p>
    <w:p w14:paraId="791CD5D1" w14:textId="62434B6C" w:rsidR="00607AD0" w:rsidRPr="008B1A3F" w:rsidRDefault="00607A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JVET-Q0495: </w:t>
      </w:r>
      <w:r w:rsidR="00FC6611" w:rsidRPr="008B1A3F">
        <w:t>Clip ranges for NL-ALF</w:t>
      </w:r>
    </w:p>
    <w:p w14:paraId="4AB14AFF" w14:textId="33BFD777" w:rsidR="00AA1E5C" w:rsidRPr="008B1A3F" w:rsidRDefault="00AA1E5C"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JVET-Q0297: </w:t>
      </w:r>
      <w:r w:rsidR="009A4358" w:rsidRPr="008B1A3F">
        <w:t>Merge estimation regions</w:t>
      </w:r>
    </w:p>
    <w:p w14:paraId="61B9D23C" w14:textId="0F04DC80" w:rsidR="00F86396" w:rsidRPr="00DB39D0" w:rsidRDefault="00F86396"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JVET-Q0330</w:t>
      </w:r>
      <w:r w:rsidR="00AB6C08">
        <w:rPr>
          <w:lang w:val="en-CA"/>
        </w:rPr>
        <w:t xml:space="preserve">: </w:t>
      </w:r>
      <w:r w:rsidR="00AB6C08" w:rsidRPr="00AB6C08">
        <w:rPr>
          <w:lang w:val="en-CA"/>
        </w:rPr>
        <w:t>Use QT splitting if other methods are not allowed</w:t>
      </w:r>
      <w:r w:rsidR="00AB6C08">
        <w:rPr>
          <w:lang w:val="en-CA"/>
        </w:rPr>
        <w:t xml:space="preserve"> for picture boundary implicit partitionin</w:t>
      </w:r>
      <w:r w:rsidR="009269F2">
        <w:rPr>
          <w:lang w:val="en-CA"/>
        </w:rPr>
        <w:t>g</w:t>
      </w:r>
    </w:p>
    <w:p w14:paraId="488BDCD0" w14:textId="18EC4CD7" w:rsidR="00DB39D0" w:rsidRPr="004973D2" w:rsidRDefault="00DB39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JVET-Q0795: </w:t>
      </w:r>
      <w:r w:rsidRPr="00DB39D0">
        <w:rPr>
          <w:lang w:val="en-CA"/>
        </w:rPr>
        <w:t>Cross component adaptive loop filter</w:t>
      </w:r>
      <w:r>
        <w:rPr>
          <w:lang w:val="en-CA"/>
        </w:rPr>
        <w:t xml:space="preserve"> (CC-ALF)</w:t>
      </w:r>
    </w:p>
    <w:p w14:paraId="10B3CB1B" w14:textId="6EAFE0D8" w:rsidR="000D65D8" w:rsidRPr="00D61AFC" w:rsidRDefault="000D65D8" w:rsidP="000D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JVET-Q0491: </w:t>
      </w:r>
      <w:r w:rsidRPr="000D65D8">
        <w:rPr>
          <w:lang w:val="en-CA"/>
        </w:rPr>
        <w:t>Palette escape binarization</w:t>
      </w:r>
    </w:p>
    <w:p w14:paraId="71CABCA9" w14:textId="223B4607" w:rsidR="00307E60" w:rsidRPr="00D61AFC" w:rsidRDefault="00307E60" w:rsidP="00307E6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JVET-Q0501: </w:t>
      </w:r>
      <w:r w:rsidRPr="00307E60">
        <w:rPr>
          <w:lang w:val="en-CA"/>
        </w:rPr>
        <w:t>Palette predictor initialization in WPP</w:t>
      </w:r>
    </w:p>
    <w:p w14:paraId="618C720E" w14:textId="6323CABE" w:rsidR="00993ED3" w:rsidRPr="008B1A3F" w:rsidRDefault="00993ED3" w:rsidP="00993ED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JVET-Q0629: </w:t>
      </w:r>
      <w:r w:rsidRPr="00993ED3">
        <w:rPr>
          <w:lang w:val="en-CA"/>
        </w:rPr>
        <w:t>Palette mode excluding small blocks</w:t>
      </w:r>
    </w:p>
    <w:p w14:paraId="4D830F9E" w14:textId="756D2A79" w:rsidR="008249C1" w:rsidRPr="008B1A3F" w:rsidRDefault="008249C1" w:rsidP="008249C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JVET-Q0293: </w:t>
      </w:r>
      <w:r w:rsidRPr="008249C1">
        <w:rPr>
          <w:lang w:val="en-CA"/>
        </w:rPr>
        <w:t>Removal of chroma Nx2 blocks in PDPC</w:t>
      </w:r>
    </w:p>
    <w:p w14:paraId="5D8D7D5F" w14:textId="3510BAFC" w:rsidR="000A6B74" w:rsidRPr="008B1A3F" w:rsidRDefault="000A6B74" w:rsidP="000A6B7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JVET-Q0820: </w:t>
      </w:r>
      <w:r w:rsidRPr="000A6B74">
        <w:rPr>
          <w:lang w:val="en-CA"/>
        </w:rPr>
        <w:t>ACT common text for bug fixes and transform change</w:t>
      </w:r>
    </w:p>
    <w:p w14:paraId="37B33A27" w14:textId="257BC309" w:rsidR="00307E60" w:rsidRPr="00D61AFC" w:rsidRDefault="003123DF" w:rsidP="003123D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JVET-Q0516: </w:t>
      </w:r>
      <w:r w:rsidRPr="003123DF">
        <w:rPr>
          <w:lang w:val="en-CA"/>
        </w:rPr>
        <w:t>MTS signaling based on last significant coefficient position</w:t>
      </w:r>
    </w:p>
    <w:p w14:paraId="623E98FD" w14:textId="2B46063F" w:rsidR="00B0539B" w:rsidRPr="008B1A3F" w:rsidRDefault="00B0539B" w:rsidP="00B0539B">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JVET-Q0784: </w:t>
      </w:r>
      <w:r w:rsidRPr="00B0539B">
        <w:rPr>
          <w:lang w:val="en-CA"/>
        </w:rPr>
        <w:t>LFNST signalling, latency reduction and scaling process</w:t>
      </w:r>
    </w:p>
    <w:p w14:paraId="6795D08F" w14:textId="0133A56F" w:rsidR="00995A19" w:rsidRPr="008B1A3F" w:rsidRDefault="00995A19" w:rsidP="00995A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JVET-Q0512: </w:t>
      </w:r>
      <w:r w:rsidRPr="00995A19">
        <w:rPr>
          <w:lang w:val="en-CA"/>
        </w:rPr>
        <w:t>Enable TS for ACT blocks</w:t>
      </w:r>
    </w:p>
    <w:p w14:paraId="593B417E" w14:textId="346BA502" w:rsidR="000602A8" w:rsidRPr="008B1A3F" w:rsidRDefault="000602A8" w:rsidP="000602A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JVET-Q0089: </w:t>
      </w:r>
      <w:r w:rsidRPr="000602A8">
        <w:rPr>
          <w:lang w:val="en-CA"/>
        </w:rPr>
        <w:t>TSRC slice-level switch and BDPCM for chroma in 4:2:0</w:t>
      </w:r>
    </w:p>
    <w:p w14:paraId="29028F42" w14:textId="255A4239" w:rsidR="00B0539B" w:rsidRPr="008B1A3F" w:rsidRDefault="000C032C" w:rsidP="00D61A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61AFC">
        <w:rPr>
          <w:lang w:val="en-CA"/>
        </w:rPr>
        <w:t xml:space="preserve">Incorporated JVET-Q0267: Resetting </w:t>
      </w:r>
      <w:proofErr w:type="spellStart"/>
      <w:r w:rsidRPr="00D61AFC">
        <w:rPr>
          <w:lang w:val="en-CA"/>
        </w:rPr>
        <w:t>CuQpOffsets</w:t>
      </w:r>
      <w:proofErr w:type="spellEnd"/>
      <w:r w:rsidRPr="00D61AFC">
        <w:rPr>
          <w:lang w:val="en-CA"/>
        </w:rPr>
        <w:t xml:space="preserve"> to 0 at the start of each QG</w:t>
      </w:r>
    </w:p>
    <w:p w14:paraId="7C5668A0" w14:textId="77777777" w:rsidR="00E97056" w:rsidRPr="00D61AFC"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p>
    <w:p w14:paraId="7A670258" w14:textId="2D695433" w:rsidR="00E97056" w:rsidRDefault="00EB44D3"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VVC Test Model 7 (VTM7) algorithm descripti</w:t>
      </w:r>
      <w:r w:rsidRPr="00D5520A">
        <w:rPr>
          <w:szCs w:val="22"/>
          <w:lang w:val="en-CA"/>
        </w:rPr>
        <w:t xml:space="preserve">on and encoding </w:t>
      </w:r>
      <w:proofErr w:type="spellStart"/>
      <w:r w:rsidRPr="00D5520A">
        <w:rPr>
          <w:szCs w:val="22"/>
          <w:lang w:val="en-CA"/>
        </w:rPr>
        <w:t>method</w:t>
      </w:r>
      <w:r w:rsidR="00520AB6" w:rsidRPr="009C5E4D">
        <w:rPr>
          <w:lang w:val="en-CA"/>
        </w:rPr>
        <w:t>Incorporated</w:t>
      </w:r>
      <w:proofErr w:type="spellEnd"/>
      <w:r w:rsidR="00520AB6" w:rsidRPr="009C5E4D">
        <w:rPr>
          <w:lang w:val="en-CA"/>
        </w:rPr>
        <w:t xml:space="preserve"> </w:t>
      </w:r>
    </w:p>
    <w:p w14:paraId="5B44297E" w14:textId="1B4D2A93" w:rsidR="00520AB6" w:rsidRPr="00AF3FCF" w:rsidRDefault="00520A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JVET-O0</w:t>
      </w:r>
      <w:r w:rsidRPr="00AF3FCF">
        <w:rPr>
          <w:rFonts w:eastAsiaTheme="minorEastAsia"/>
          <w:lang w:val="en-CA" w:eastAsia="ko-KR"/>
        </w:rPr>
        <w:t>683</w:t>
      </w:r>
      <w:r w:rsidRPr="00AF3FCF">
        <w:rPr>
          <w:lang w:val="en-CA"/>
        </w:rPr>
        <w:t>: adaptive color transform</w:t>
      </w:r>
    </w:p>
    <w:p w14:paraId="505CE429" w14:textId="3F417610" w:rsidR="00D01B8B" w:rsidRPr="00CA7357" w:rsidRDefault="00D01B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w:t>
      </w:r>
      <w:r w:rsidRPr="00CD45EA">
        <w:rPr>
          <w:rFonts w:eastAsiaTheme="minorEastAsia"/>
          <w:lang w:val="en-CA" w:eastAsia="ko-KR"/>
        </w:rPr>
        <w:t>P1000</w:t>
      </w:r>
      <w:r w:rsidRPr="00CA7357">
        <w:rPr>
          <w:lang w:val="en-CA"/>
        </w:rPr>
        <w:t xml:space="preserve">: </w:t>
      </w:r>
      <w:r w:rsidRPr="00CD45EA">
        <w:rPr>
          <w:rFonts w:eastAsiaTheme="minorEastAsia"/>
          <w:lang w:val="en-CA" w:eastAsia="ko-KR"/>
        </w:rPr>
        <w:t>T</w:t>
      </w:r>
      <w:r w:rsidRPr="00CA7357">
        <w:rPr>
          <w:lang w:val="en-CA"/>
        </w:rPr>
        <w:t>ransform shift removal in transform skip mode</w:t>
      </w:r>
    </w:p>
    <w:p w14:paraId="535D3C4D" w14:textId="4AFC04D0" w:rsidR="003940B3" w:rsidRPr="00CA7357" w:rsidRDefault="003940B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P1026</w:t>
      </w:r>
      <w:r w:rsidRPr="00CA7357">
        <w:rPr>
          <w:lang w:val="en-CA"/>
        </w:rPr>
        <w:t xml:space="preserve">: </w:t>
      </w:r>
      <w:r w:rsidR="00253B3E" w:rsidRPr="00CD45EA">
        <w:rPr>
          <w:rFonts w:eastAsiaTheme="minorEastAsia"/>
          <w:lang w:val="en-CA" w:eastAsia="ko-KR"/>
        </w:rPr>
        <w:t>Applying</w:t>
      </w:r>
      <w:r w:rsidRPr="00CA7357">
        <w:rPr>
          <w:rFonts w:eastAsiaTheme="minorEastAsia"/>
          <w:lang w:val="en-CA" w:eastAsia="ko-KR"/>
        </w:rPr>
        <w:t xml:space="preserve"> LFNST for ISP Block</w:t>
      </w:r>
      <w:r w:rsidR="003756F7" w:rsidRPr="00CD45EA">
        <w:rPr>
          <w:rFonts w:eastAsiaTheme="minorEastAsia"/>
          <w:lang w:val="en-CA" w:eastAsia="ko-KR"/>
        </w:rPr>
        <w:t>s</w:t>
      </w:r>
      <w:r w:rsidRPr="00CA7357">
        <w:rPr>
          <w:rFonts w:eastAsiaTheme="minorEastAsia"/>
          <w:lang w:val="en-CA" w:eastAsia="ko-KR"/>
        </w:rPr>
        <w:t xml:space="preserve"> </w:t>
      </w:r>
    </w:p>
    <w:p w14:paraId="76254E7E" w14:textId="47048051" w:rsidR="00CE0E9E" w:rsidRPr="00CA7357" w:rsidRDefault="00CE0E9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P0983</w:t>
      </w:r>
      <w:r w:rsidRPr="00CA7357">
        <w:rPr>
          <w:lang w:val="en-CA"/>
        </w:rPr>
        <w:t xml:space="preserve">: </w:t>
      </w:r>
      <w:r w:rsidRPr="00CD45EA">
        <w:rPr>
          <w:rFonts w:eastAsiaTheme="minorEastAsia"/>
          <w:lang w:val="en-CA" w:eastAsia="ko-KR"/>
        </w:rPr>
        <w:t>Removal of sps_sbt_max_size_64_flag</w:t>
      </w:r>
    </w:p>
    <w:p w14:paraId="7C40CF3C" w14:textId="0B4482CE" w:rsidR="002F08F0" w:rsidRPr="00CA7357" w:rsidRDefault="002F08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P0058</w:t>
      </w:r>
      <w:r w:rsidRPr="00CA7357">
        <w:rPr>
          <w:lang w:val="en-CA"/>
        </w:rPr>
        <w:t xml:space="preserve">: </w:t>
      </w:r>
      <w:r w:rsidRPr="00CD45EA">
        <w:rPr>
          <w:rFonts w:eastAsiaTheme="minorEastAsia"/>
          <w:lang w:val="en-CA" w:eastAsia="ko-KR"/>
        </w:rPr>
        <w:t>Enabling transform skip for chroma</w:t>
      </w:r>
    </w:p>
    <w:p w14:paraId="4535BF56" w14:textId="6684973D" w:rsidR="001D3E2F" w:rsidRPr="00CA7357" w:rsidRDefault="001D3E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P0168</w:t>
      </w:r>
      <w:r w:rsidRPr="00CA7357">
        <w:rPr>
          <w:lang w:val="en-CA"/>
        </w:rPr>
        <w:t xml:space="preserve">: </w:t>
      </w:r>
      <w:r w:rsidRPr="00CD45EA">
        <w:rPr>
          <w:rFonts w:eastAsiaTheme="minorEastAsia"/>
          <w:lang w:val="en-CA" w:eastAsia="ko-KR"/>
        </w:rPr>
        <w:t>Removal of 2x2 chroma quantization matrices</w:t>
      </w:r>
    </w:p>
    <w:p w14:paraId="7CE90169" w14:textId="3CECD491" w:rsidR="00111131" w:rsidRPr="00CA7357" w:rsidRDefault="001111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w:t>
      </w:r>
      <w:r w:rsidR="00923521" w:rsidRPr="00CD45EA">
        <w:rPr>
          <w:rFonts w:eastAsiaTheme="minorEastAsia"/>
          <w:lang w:val="en-CA" w:eastAsia="ko-KR"/>
        </w:rPr>
        <w:t>365</w:t>
      </w:r>
      <w:r w:rsidRPr="00CA7357">
        <w:rPr>
          <w:lang w:val="en-CA"/>
        </w:rPr>
        <w:t xml:space="preserve">: </w:t>
      </w:r>
      <w:r w:rsidR="00923521" w:rsidRPr="00CD45EA">
        <w:rPr>
          <w:rFonts w:eastAsiaTheme="minorEastAsia"/>
          <w:lang w:val="en-CA" w:eastAsia="ko-KR"/>
        </w:rPr>
        <w:t>Disabling scaling matrices for LFNST coded blocks</w:t>
      </w:r>
    </w:p>
    <w:p w14:paraId="3E9C5904" w14:textId="0502751B" w:rsidR="00FD5092" w:rsidRPr="00CA7357" w:rsidRDefault="00FD50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P1034</w:t>
      </w:r>
      <w:r w:rsidRPr="00CA7357">
        <w:rPr>
          <w:lang w:val="en-CA"/>
        </w:rPr>
        <w:t xml:space="preserve">: </w:t>
      </w:r>
      <w:r w:rsidRPr="00CD45EA">
        <w:rPr>
          <w:rFonts w:eastAsiaTheme="minorEastAsia"/>
          <w:lang w:val="en-CA" w:eastAsia="ko-KR"/>
        </w:rPr>
        <w:t>Improved coding of user defined quantization matrices</w:t>
      </w:r>
    </w:p>
    <w:p w14:paraId="1F9C291E" w14:textId="18C49E03" w:rsidR="00215B5A" w:rsidRPr="00CA7357" w:rsidRDefault="00215B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P0436</w:t>
      </w:r>
      <w:r w:rsidRPr="00CA7357">
        <w:rPr>
          <w:lang w:val="en-CA"/>
        </w:rPr>
        <w:t xml:space="preserve">: </w:t>
      </w:r>
      <w:r w:rsidRPr="00CD45EA">
        <w:rPr>
          <w:rFonts w:eastAsiaTheme="minorEastAsia"/>
          <w:lang w:val="en-CA" w:eastAsia="ko-KR"/>
        </w:rPr>
        <w:t>On CU adaptive chroma QP offset signalling</w:t>
      </w:r>
    </w:p>
    <w:p w14:paraId="52962664" w14:textId="1DFD882C" w:rsidR="00A0330E" w:rsidRPr="00CA7357" w:rsidRDefault="00A0330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Fixed MIP up-sampling order</w:t>
      </w:r>
    </w:p>
    <w:p w14:paraId="44CF83AF" w14:textId="0D12012F" w:rsidR="00327B95" w:rsidRPr="00CA7357" w:rsidRDefault="00327B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Align MIP matrix multiplication process</w:t>
      </w:r>
    </w:p>
    <w:p w14:paraId="1F3AB934" w14:textId="1E4AB611" w:rsidR="005B79F6" w:rsidRPr="00CA7357" w:rsidRDefault="005B79F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P0803</w:t>
      </w:r>
      <w:r w:rsidRPr="00CA7357">
        <w:rPr>
          <w:lang w:val="en-CA"/>
        </w:rPr>
        <w:t xml:space="preserve">: </w:t>
      </w:r>
      <w:r w:rsidRPr="00CD45EA">
        <w:rPr>
          <w:rFonts w:eastAsiaTheme="minorEastAsia"/>
          <w:lang w:val="en-CA" w:eastAsia="ko-KR"/>
        </w:rPr>
        <w:t>MIP cleanup</w:t>
      </w:r>
    </w:p>
    <w:p w14:paraId="72261FED" w14:textId="7D93EEE5" w:rsidR="004665A4" w:rsidRPr="00CA7357" w:rsidRDefault="004665A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P0408</w:t>
      </w:r>
      <w:r w:rsidRPr="00CA7357">
        <w:rPr>
          <w:lang w:val="en-CA"/>
        </w:rPr>
        <w:t xml:space="preserve">: </w:t>
      </w:r>
      <w:r w:rsidRPr="00CA7357">
        <w:rPr>
          <w:rFonts w:eastAsiaTheme="minorEastAsia"/>
          <w:lang w:val="en-CA" w:eastAsia="ko-KR"/>
        </w:rPr>
        <w:t>MRL to use the same 3 lines as CCLM</w:t>
      </w:r>
    </w:p>
    <w:p w14:paraId="395CB0A0" w14:textId="3CA0279D" w:rsidR="00F22621" w:rsidRPr="00CA7357" w:rsidRDefault="00F226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Incorporated JVET-</w:t>
      </w:r>
      <w:r w:rsidRPr="00CD45EA">
        <w:rPr>
          <w:rFonts w:eastAsiaTheme="minorEastAsia"/>
          <w:lang w:val="en-CA" w:eastAsia="ko-KR"/>
        </w:rPr>
        <w:t>P0059</w:t>
      </w:r>
      <w:r w:rsidRPr="00CA7357">
        <w:rPr>
          <w:lang w:val="en-CA"/>
        </w:rPr>
        <w:t xml:space="preserve">: </w:t>
      </w:r>
      <w:r w:rsidRPr="00CD45EA">
        <w:rPr>
          <w:rFonts w:eastAsiaTheme="minorEastAsia"/>
          <w:lang w:val="en-CA" w:eastAsia="ko-KR"/>
        </w:rPr>
        <w:t>Enable BDPCM for chroma</w:t>
      </w:r>
    </w:p>
    <w:p w14:paraId="50827ED9" w14:textId="276D51DB" w:rsidR="00AE208C" w:rsidRPr="00CA7357" w:rsidRDefault="00AE208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P0077</w:t>
      </w:r>
      <w:r w:rsidRPr="00CA7357">
        <w:rPr>
          <w:lang w:val="en-CA"/>
        </w:rPr>
        <w:t xml:space="preserve">: </w:t>
      </w:r>
      <w:r w:rsidRPr="00CD45EA">
        <w:rPr>
          <w:rFonts w:eastAsiaTheme="minorEastAsia"/>
          <w:lang w:val="en-CA" w:eastAsia="ko-KR"/>
        </w:rPr>
        <w:t>Line-based Palette mode</w:t>
      </w:r>
    </w:p>
    <w:p w14:paraId="2C6A33D4" w14:textId="4D50AF50" w:rsidR="003E6162" w:rsidRPr="00D5520A" w:rsidRDefault="003E616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JVET-O1038: ALF boundary padding</w:t>
      </w:r>
    </w:p>
    <w:p w14:paraId="6C008865" w14:textId="71AF7C15" w:rsidR="00F066A8" w:rsidRPr="00D736AD" w:rsidRDefault="00F066A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JVET-P0505</w:t>
      </w:r>
      <w:r w:rsidRPr="00AF3FCF">
        <w:rPr>
          <w:lang w:val="en-CA"/>
        </w:rPr>
        <w:t>: Fixing non-linear ALF clip</w:t>
      </w:r>
      <w:r w:rsidRPr="00D736AD">
        <w:rPr>
          <w:lang w:val="en-CA"/>
        </w:rPr>
        <w:t>ping values for 8-bit video</w:t>
      </w:r>
    </w:p>
    <w:p w14:paraId="7438234B" w14:textId="09BEBAC6" w:rsidR="00522927" w:rsidRPr="00CD45EA" w:rsidRDefault="005229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 xml:space="preserve">Incorporated JVET-P0254: </w:t>
      </w:r>
      <w:r w:rsidR="00C34797" w:rsidRPr="002E0A12">
        <w:rPr>
          <w:lang w:val="en-CA"/>
        </w:rPr>
        <w:t xml:space="preserve">Fix number of </w:t>
      </w:r>
      <w:r w:rsidR="00C34797" w:rsidRPr="00CD45EA">
        <w:rPr>
          <w:lang w:val="en-CA"/>
        </w:rPr>
        <w:t>LMCS segments to 32 regardless of bit depth</w:t>
      </w:r>
    </w:p>
    <w:p w14:paraId="67935C31" w14:textId="47B87454" w:rsidR="00C34797" w:rsidRPr="00CD45EA" w:rsidRDefault="00C3479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JVET-P0371: Signalling of corrective values for chroma residual scaling</w:t>
      </w:r>
    </w:p>
    <w:p w14:paraId="0A53836D" w14:textId="3C1F7D3A" w:rsidR="00A15842" w:rsidRPr="00CD45EA" w:rsidRDefault="00A1584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Remove bricks</w:t>
      </w:r>
    </w:p>
    <w:p w14:paraId="1F13FA5B" w14:textId="13028218" w:rsidR="00655B27" w:rsidRPr="00CD45EA" w:rsidRDefault="00655B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lastRenderedPageBreak/>
        <w:t>Add</w:t>
      </w:r>
      <w:r w:rsidR="00C27EB2" w:rsidRPr="00CD45EA">
        <w:rPr>
          <w:lang w:val="en-CA"/>
        </w:rPr>
        <w:t>ed</w:t>
      </w:r>
      <w:r w:rsidRPr="00CD45EA">
        <w:rPr>
          <w:lang w:val="en-CA"/>
        </w:rPr>
        <w:t xml:space="preserve"> subpicture</w:t>
      </w:r>
    </w:p>
    <w:p w14:paraId="609C56FD" w14:textId="755BE69D" w:rsidR="00E541D4" w:rsidRPr="00CD45EA" w:rsidRDefault="00E541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JVET-P0325: Change the checking order of the first two spatial merge candidates</w:t>
      </w:r>
    </w:p>
    <w:p w14:paraId="61AB12FD" w14:textId="27C8528B" w:rsidR="00D10F07" w:rsidRPr="00CD45EA" w:rsidRDefault="00D10F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JVET-P0057: 1/32-pel precision of PROF motion refinement</w:t>
      </w:r>
    </w:p>
    <w:p w14:paraId="4B13750A" w14:textId="5C8037FF" w:rsidR="00E409FA" w:rsidRPr="00404383" w:rsidRDefault="00E409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JVET-P1023: Reference pictu</w:t>
      </w:r>
      <w:r w:rsidRPr="00404383">
        <w:rPr>
          <w:lang w:val="en-CA"/>
        </w:rPr>
        <w:t>re conditions in DMVR and BDOF</w:t>
      </w:r>
    </w:p>
    <w:p w14:paraId="3DF1167E" w14:textId="7F268464" w:rsidR="00C27EB2" w:rsidRPr="00404383" w:rsidRDefault="00C27EB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Added vi</w:t>
      </w:r>
      <w:r w:rsidR="00514966">
        <w:rPr>
          <w:lang w:val="en-CA"/>
        </w:rPr>
        <w:t>r</w:t>
      </w:r>
      <w:r w:rsidRPr="00404383">
        <w:rPr>
          <w:lang w:val="en-CA"/>
        </w:rPr>
        <w:t>tual boundary for loop filter disabling</w:t>
      </w:r>
    </w:p>
    <w:p w14:paraId="378F3796" w14:textId="2DEA3469" w:rsidR="00B03807" w:rsidRPr="00404383" w:rsidRDefault="00B038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JVET-P0641: Removal of 2xN chroma intra blocks</w:t>
      </w:r>
    </w:p>
    <w:p w14:paraId="0CE95F03" w14:textId="4BBBD01B" w:rsidR="00D11859" w:rsidRPr="00404383" w:rsidRDefault="00D1185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w:t>
      </w:r>
      <w:r w:rsidR="005214E8" w:rsidRPr="00404383">
        <w:rPr>
          <w:lang w:val="en-CA"/>
        </w:rPr>
        <w:t>P</w:t>
      </w:r>
      <w:r w:rsidRPr="00404383">
        <w:rPr>
          <w:lang w:val="en-CA"/>
        </w:rPr>
        <w:t>0072</w:t>
      </w:r>
      <w:r w:rsidR="00404383">
        <w:rPr>
          <w:lang w:val="en-CA"/>
        </w:rPr>
        <w:t>:</w:t>
      </w:r>
      <w:r w:rsidRPr="00404383">
        <w:rPr>
          <w:lang w:val="en-CA"/>
        </w:rPr>
        <w:t xml:space="preserve"> JVET-P0298, JVET-P0562</w:t>
      </w:r>
      <w:r w:rsidR="005214E8" w:rsidRPr="00404383">
        <w:rPr>
          <w:lang w:val="en-CA"/>
        </w:rPr>
        <w:t>, changes</w:t>
      </w:r>
      <w:r w:rsidRPr="00404383">
        <w:rPr>
          <w:lang w:val="en-CA"/>
        </w:rPr>
        <w:t xml:space="preserve"> related to transform skip residual coding</w:t>
      </w:r>
    </w:p>
    <w:p w14:paraId="06ABC4B9" w14:textId="4615DC99" w:rsidR="00D11859" w:rsidRPr="00965C7B" w:rsidRDefault="00D11859" w:rsidP="005214E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w:t>
      </w:r>
      <w:r w:rsidR="005214E8" w:rsidRPr="00404383">
        <w:rPr>
          <w:lang w:val="en-CA"/>
        </w:rPr>
        <w:t>0170</w:t>
      </w:r>
      <w:r w:rsidR="00404383">
        <w:rPr>
          <w:lang w:val="en-CA"/>
        </w:rPr>
        <w:t>:</w:t>
      </w:r>
      <w:r w:rsidR="005214E8" w:rsidRPr="00404383">
        <w:rPr>
          <w:lang w:val="en-CA"/>
        </w:rPr>
        <w:t xml:space="preserve"> on regular residual coding: Simplified derivation of </w:t>
      </w:r>
      <w:proofErr w:type="spellStart"/>
      <w:proofErr w:type="gramStart"/>
      <w:r w:rsidR="005214E8" w:rsidRPr="00404383">
        <w:rPr>
          <w:lang w:val="en-CA"/>
        </w:rPr>
        <w:t>ZeroPos</w:t>
      </w:r>
      <w:proofErr w:type="spellEnd"/>
      <w:r w:rsidR="005214E8" w:rsidRPr="00404383">
        <w:rPr>
          <w:lang w:val="en-CA"/>
        </w:rPr>
        <w:t>[</w:t>
      </w:r>
      <w:proofErr w:type="gramEnd"/>
      <w:r w:rsidR="005214E8" w:rsidRPr="00404383">
        <w:rPr>
          <w:lang w:val="en-CA"/>
        </w:rPr>
        <w:t xml:space="preserve"> n ]</w:t>
      </w:r>
      <w:r w:rsidR="005214E8" w:rsidRPr="009D1B49">
        <w:rPr>
          <w:lang w:val="en-CA"/>
        </w:rPr>
        <w:t xml:space="preserve"> </w:t>
      </w:r>
    </w:p>
    <w:p w14:paraId="18E1912F" w14:textId="6086E8BB" w:rsidR="009C2C51" w:rsidRPr="00404383" w:rsidRDefault="009C2C51" w:rsidP="00CD45EA">
      <w:pPr>
        <w:overflowPunct/>
        <w:autoSpaceDE/>
        <w:autoSpaceDN/>
        <w:adjustRightInd/>
        <w:spacing w:before="100" w:beforeAutospacing="1" w:after="100" w:afterAutospacing="1"/>
        <w:textAlignment w:val="auto"/>
        <w:rPr>
          <w:lang w:val="en-CA"/>
        </w:rPr>
      </w:pPr>
    </w:p>
    <w:p w14:paraId="09C3F564" w14:textId="034207C0" w:rsidR="0089427F" w:rsidRPr="00CD45EA" w:rsidRDefault="0089427F" w:rsidP="00CD45EA">
      <w:pPr>
        <w:overflowPunct/>
        <w:autoSpaceDE/>
        <w:autoSpaceDN/>
        <w:adjustRightInd/>
        <w:spacing w:before="100" w:beforeAutospacing="1" w:after="100" w:afterAutospacing="1"/>
        <w:textAlignment w:val="auto"/>
        <w:rPr>
          <w:rFonts w:eastAsiaTheme="minorEastAsia"/>
          <w:szCs w:val="22"/>
          <w:lang w:val="en-CA" w:eastAsia="ko-KR"/>
        </w:rPr>
      </w:pPr>
      <w:r w:rsidRPr="00CD45EA">
        <w:rPr>
          <w:szCs w:val="22"/>
          <w:lang w:val="en-CA"/>
        </w:rPr>
        <w:t>VVC Test Model 6 (VTM6) algorithm description and encoding method</w:t>
      </w:r>
    </w:p>
    <w:p w14:paraId="2220194F" w14:textId="0007DCA7" w:rsidR="00723560" w:rsidRPr="00CD45EA" w:rsidRDefault="0072356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Editorial impro</w:t>
      </w:r>
      <w:r w:rsidR="0065623E" w:rsidRPr="00CD45EA">
        <w:rPr>
          <w:lang w:val="en-CA"/>
        </w:rPr>
        <w:t>v</w:t>
      </w:r>
      <w:r w:rsidRPr="00CD45EA">
        <w:rPr>
          <w:lang w:val="en-CA"/>
        </w:rPr>
        <w:t xml:space="preserve">ements in the section on screen content coding tools </w:t>
      </w:r>
    </w:p>
    <w:p w14:paraId="2FDC9B56" w14:textId="5513423C" w:rsidR="00421777" w:rsidRPr="009C5E4D"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w:t>
      </w:r>
      <w:r w:rsidRPr="00CD45EA">
        <w:rPr>
          <w:rFonts w:eastAsiaTheme="minorEastAsia"/>
          <w:lang w:val="en-CA" w:eastAsia="ko-KR"/>
        </w:rPr>
        <w:t>1124</w:t>
      </w:r>
      <w:r w:rsidRPr="00CA7357">
        <w:rPr>
          <w:lang w:val="en-CA"/>
        </w:rPr>
        <w:t xml:space="preserve">: CCLM restrictions for </w:t>
      </w:r>
      <w:proofErr w:type="spellStart"/>
      <w:r w:rsidRPr="00CA7357">
        <w:rPr>
          <w:lang w:val="en-CA"/>
        </w:rPr>
        <w:t>du</w:t>
      </w:r>
      <w:r w:rsidRPr="00D5520A">
        <w:rPr>
          <w:lang w:val="en-CA"/>
        </w:rPr>
        <w:t>altree</w:t>
      </w:r>
      <w:proofErr w:type="spellEnd"/>
      <w:r w:rsidRPr="00D5520A">
        <w:rPr>
          <w:lang w:val="en-CA"/>
        </w:rPr>
        <w:t xml:space="preserve"> to reduce latency</w:t>
      </w:r>
    </w:p>
    <w:p w14:paraId="3D3FEC03" w14:textId="1CACBA54"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050</w:t>
      </w:r>
      <w:r w:rsidRPr="00CA7357">
        <w:rPr>
          <w:lang w:val="en-CA"/>
        </w:rPr>
        <w:t>: Small chroma block size restrictions for shared tree</w:t>
      </w:r>
    </w:p>
    <w:p w14:paraId="584E0AA7" w14:textId="3C9DD10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640</w:t>
      </w:r>
      <w:r w:rsidRPr="00CA7357">
        <w:rPr>
          <w:lang w:val="en-CA"/>
        </w:rPr>
        <w:t xml:space="preserve">: </w:t>
      </w:r>
      <w:r w:rsidRPr="00CD45EA">
        <w:rPr>
          <w:rFonts w:eastAsiaTheme="minorEastAsia"/>
          <w:lang w:val="en-CA" w:eastAsia="ko-KR"/>
        </w:rPr>
        <w:t>Restriction on small chroma blocks</w:t>
      </w:r>
    </w:p>
    <w:p w14:paraId="44FB8129" w14:textId="43F227E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106: ISP restriction on prediction block size</w:t>
      </w:r>
    </w:p>
    <w:p w14:paraId="7F96C939" w14:textId="53740CAE"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277: Restriction on small block sizes</w:t>
      </w:r>
    </w:p>
    <w:p w14:paraId="56B28CE9" w14:textId="633B056B"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364: Intra prediction simplifications </w:t>
      </w:r>
    </w:p>
    <w:p w14:paraId="1AD4B491" w14:textId="41976621"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426: </w:t>
      </w:r>
      <w:r w:rsidRPr="00CA7357">
        <w:rPr>
          <w:rFonts w:eastAsiaTheme="minorEastAsia"/>
          <w:lang w:val="en-CA" w:eastAsia="ko-KR"/>
        </w:rPr>
        <w:t>MRL reference samples for DC</w:t>
      </w:r>
      <w:r w:rsidRPr="00CD45EA">
        <w:rPr>
          <w:rFonts w:eastAsiaTheme="minorEastAsia"/>
          <w:lang w:val="en-CA" w:eastAsia="ko-KR"/>
        </w:rPr>
        <w:t xml:space="preserve"> mode</w:t>
      </w:r>
    </w:p>
    <w:p w14:paraId="6D1FE40F" w14:textId="003EE63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502: 67 modes for ISP</w:t>
      </w:r>
    </w:p>
    <w:p w14:paraId="7B7CF4ED" w14:textId="64A27C5F"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655: </w:t>
      </w:r>
      <w:r w:rsidRPr="00CA7357">
        <w:rPr>
          <w:rFonts w:eastAsiaTheme="minorEastAsia"/>
          <w:lang w:val="en-CA" w:eastAsia="ko-KR"/>
        </w:rPr>
        <w:t>Wide-angle in chroma intra angle mapping table for 4:2:2</w:t>
      </w:r>
    </w:p>
    <w:p w14:paraId="313A97C1" w14:textId="6AC9E6A2"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1153: </w:t>
      </w:r>
      <w:r w:rsidRPr="00CA7357">
        <w:rPr>
          <w:rFonts w:eastAsiaTheme="minorEastAsia"/>
          <w:lang w:val="en-CA" w:eastAsia="ko-KR"/>
        </w:rPr>
        <w:t>Intra chroma mode coding cleanup</w:t>
      </w:r>
    </w:p>
    <w:p w14:paraId="5EA1C5FE" w14:textId="3F6384B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0925: </w:t>
      </w:r>
      <w:r w:rsidRPr="00CA7357">
        <w:rPr>
          <w:rFonts w:eastAsiaTheme="minorEastAsia"/>
          <w:lang w:val="en-CA" w:eastAsia="ko-KR"/>
        </w:rPr>
        <w:t>MIP 8-bit coefficient and simplifications</w:t>
      </w:r>
    </w:p>
    <w:p w14:paraId="6744D86F" w14:textId="65950CFC" w:rsidR="00F1774F" w:rsidRPr="009C5E4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 xml:space="preserve">Incorporated JVET-O0315: </w:t>
      </w:r>
      <w:r w:rsidRPr="009C5E4D">
        <w:rPr>
          <w:lang w:val="en-CA"/>
        </w:rPr>
        <w:t>Intra prediction mode alignment for BDPCM</w:t>
      </w:r>
    </w:p>
    <w:p w14:paraId="7A626319" w14:textId="74CE856D" w:rsidR="00F1774F" w:rsidRPr="00D736A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rPr>
          <w:lang w:val="en-CA"/>
        </w:rPr>
        <w:t>Incorporated JVET-O1136: Unified TS and BDPCM s</w:t>
      </w:r>
      <w:r w:rsidRPr="00D736AD">
        <w:rPr>
          <w:lang w:val="en-CA"/>
        </w:rPr>
        <w:t>ignalling</w:t>
      </w:r>
    </w:p>
    <w:p w14:paraId="2EF81F5B" w14:textId="702BC400"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JVET-O0258</w:t>
      </w:r>
      <w:r w:rsidRPr="002E0A12">
        <w:rPr>
          <w:lang w:val="en-CA"/>
        </w:rPr>
        <w:t xml:space="preserve">: </w:t>
      </w:r>
      <w:r w:rsidRPr="00CD45EA">
        <w:rPr>
          <w:lang w:val="en-CA"/>
        </w:rPr>
        <w:t>Disabling IBC for chroma in case of dual tree</w:t>
      </w:r>
    </w:p>
    <w:p w14:paraId="10040D99" w14:textId="3F91FCF1"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JVET-O0455: Number of IBC merge candidates independent for P/B slices</w:t>
      </w:r>
    </w:p>
    <w:p w14:paraId="31E19891" w14:textId="57E3A85B"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JVET-O1170: Bitstream conformance with a virtual IBC buffer concept </w:t>
      </w:r>
    </w:p>
    <w:p w14:paraId="53BEA27E" w14:textId="5E2707E5"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JVET-O0650: Signalling of chroma QP tables</w:t>
      </w:r>
    </w:p>
    <w:p w14:paraId="1A66CE89" w14:textId="7571F7EB"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JVET-O1168: CU level chroma QP control</w:t>
      </w:r>
    </w:p>
    <w:p w14:paraId="3C56908B" w14:textId="24046CE7" w:rsidR="00CB7C35" w:rsidRPr="00CD45EA" w:rsidRDefault="006A28B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 </w:t>
      </w:r>
    </w:p>
    <w:p w14:paraId="5FF3FA5D"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JVET-O0272: simplified inverse </w:t>
      </w:r>
      <w:proofErr w:type="spellStart"/>
      <w:r w:rsidRPr="00CD45EA">
        <w:rPr>
          <w:lang w:val="en-CA"/>
        </w:rPr>
        <w:t>luma</w:t>
      </w:r>
      <w:proofErr w:type="spellEnd"/>
      <w:r w:rsidRPr="00CD45EA">
        <w:rPr>
          <w:lang w:val="en-CA"/>
        </w:rPr>
        <w:t xml:space="preserve"> mapping</w:t>
      </w:r>
    </w:p>
    <w:p w14:paraId="2DD8A1C5"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JVET-O1109: Unification of chroma residual scaling</w:t>
      </w:r>
    </w:p>
    <w:p w14:paraId="6AC2D031" w14:textId="35CC2783"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JVET-O0432: LMCS encoder improvement</w:t>
      </w:r>
    </w:p>
    <w:p w14:paraId="7414AC32" w14:textId="65844455" w:rsidR="004153C9" w:rsidRPr="00CD45EA" w:rsidRDefault="004153C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JVET-O0057: </w:t>
      </w:r>
      <w:r w:rsidR="00F30025" w:rsidRPr="00CD45EA">
        <w:rPr>
          <w:lang w:val="en-CA"/>
        </w:rPr>
        <w:t xml:space="preserve">Half </w:t>
      </w:r>
      <w:proofErr w:type="spellStart"/>
      <w:r w:rsidR="00F30025" w:rsidRPr="00CD45EA">
        <w:rPr>
          <w:lang w:val="en-CA"/>
        </w:rPr>
        <w:t>pel</w:t>
      </w:r>
      <w:proofErr w:type="spellEnd"/>
      <w:r w:rsidR="00F30025" w:rsidRPr="00CD45EA">
        <w:rPr>
          <w:lang w:val="en-CA"/>
        </w:rPr>
        <w:t xml:space="preserve"> AMVR extension with alternative IF</w:t>
      </w:r>
    </w:p>
    <w:p w14:paraId="1E3E5A28" w14:textId="353FE736" w:rsidR="0033729D" w:rsidRPr="00CA7357" w:rsidRDefault="0033729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O0070</w:t>
      </w:r>
      <w:r w:rsidRPr="00CD45EA">
        <w:rPr>
          <w:rFonts w:eastAsiaTheme="minorEastAsia"/>
          <w:lang w:val="en-CA" w:eastAsia="ko-KR"/>
        </w:rPr>
        <w:t xml:space="preserve">: </w:t>
      </w:r>
      <w:r w:rsidRPr="00CA7357">
        <w:rPr>
          <w:rFonts w:eastAsiaTheme="minorEastAsia"/>
          <w:lang w:val="en-CA" w:eastAsia="ko-KR"/>
        </w:rPr>
        <w:t>Prediction refinement with optical flow for affine mode</w:t>
      </w:r>
    </w:p>
    <w:p w14:paraId="6F95E4D8" w14:textId="5570D75F" w:rsidR="00B138A2" w:rsidRPr="00CA7357" w:rsidRDefault="00B138A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JVET-O0119: Palette mode coding</w:t>
      </w:r>
    </w:p>
    <w:p w14:paraId="486645E6" w14:textId="2FA936AF" w:rsidR="00E928B4" w:rsidRPr="009C5E4D" w:rsidRDefault="00E928B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JVET-O0304: unified gradient calc</w:t>
      </w:r>
      <w:r w:rsidRPr="00D5520A">
        <w:rPr>
          <w:lang w:val="en-CA"/>
        </w:rPr>
        <w:t>ulation for BDOF</w:t>
      </w:r>
    </w:p>
    <w:p w14:paraId="09A3923F" w14:textId="07F0298A" w:rsidR="00952C57" w:rsidRPr="009C5E4D" w:rsidRDefault="00952C5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JVET-O0055</w:t>
      </w:r>
      <w:r w:rsidR="00AE4C2C" w:rsidRPr="00CA7357">
        <w:rPr>
          <w:lang w:val="en-CA"/>
        </w:rPr>
        <w:t xml:space="preserve">: BDOF </w:t>
      </w:r>
      <w:r w:rsidR="00591324" w:rsidRPr="00D5520A">
        <w:rPr>
          <w:lang w:val="en-CA"/>
        </w:rPr>
        <w:t>subblock</w:t>
      </w:r>
      <w:r w:rsidR="00AE4C2C" w:rsidRPr="009C5E4D">
        <w:rPr>
          <w:lang w:val="en-CA"/>
        </w:rPr>
        <w:t xml:space="preserve"> early termination threshold</w:t>
      </w:r>
    </w:p>
    <w:p w14:paraId="65033DC9" w14:textId="191F7296" w:rsidR="00E928B4" w:rsidRPr="009C5E4D" w:rsidRDefault="00977A3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JVET-O0108:</w:t>
      </w:r>
      <w:r w:rsidR="00A31CF9" w:rsidRPr="00CA7357">
        <w:t xml:space="preserve"> </w:t>
      </w:r>
      <w:r w:rsidR="00A31CF9" w:rsidRPr="00D5520A">
        <w:rPr>
          <w:lang w:val="en-CA"/>
        </w:rPr>
        <w:t>D</w:t>
      </w:r>
      <w:r w:rsidR="00A31CF9" w:rsidRPr="009C5E4D">
        <w:rPr>
          <w:lang w:val="en-CA"/>
        </w:rPr>
        <w:t>isabling DMVR and BDOF for CIIP</w:t>
      </w:r>
    </w:p>
    <w:p w14:paraId="667B9C9D" w14:textId="2F5EA850" w:rsidR="00EE0BAA" w:rsidRPr="00D5520A" w:rsidRDefault="00EE0B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JVET-O0634: Unify allowed DMVR and BDOF block sizes</w:t>
      </w:r>
    </w:p>
    <w:p w14:paraId="5D6BD935" w14:textId="3C08D8A1" w:rsidR="003303AA" w:rsidRPr="00AF3FCF" w:rsidRDefault="003303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w:t>
      </w:r>
      <w:r w:rsidR="00E76A82" w:rsidRPr="00CA7357">
        <w:rPr>
          <w:lang w:val="en-CA"/>
        </w:rPr>
        <w:t>O0681</w:t>
      </w:r>
      <w:r w:rsidRPr="00CA7357">
        <w:rPr>
          <w:lang w:val="en-CA"/>
        </w:rPr>
        <w:t xml:space="preserve">: </w:t>
      </w:r>
      <w:r w:rsidR="001349FE" w:rsidRPr="00D5520A">
        <w:rPr>
          <w:rFonts w:eastAsiaTheme="minorEastAsia"/>
          <w:lang w:val="en-CA" w:eastAsia="ko-KR"/>
        </w:rPr>
        <w:t>Disabl</w:t>
      </w:r>
      <w:r w:rsidR="001349FE" w:rsidRPr="009C5E4D">
        <w:rPr>
          <w:rFonts w:eastAsiaTheme="minorEastAsia"/>
          <w:lang w:val="en-CA" w:eastAsia="ko-KR"/>
        </w:rPr>
        <w:t>ing DMVR, BDOF a</w:t>
      </w:r>
      <w:r w:rsidR="001349FE" w:rsidRPr="00AF3FCF">
        <w:rPr>
          <w:rFonts w:eastAsiaTheme="minorEastAsia"/>
          <w:lang w:val="en-CA" w:eastAsia="ko-KR"/>
        </w:rPr>
        <w:t>nd BCW for CIIP</w:t>
      </w:r>
    </w:p>
    <w:p w14:paraId="283182AE" w14:textId="1F7BA907" w:rsidR="00897F3D" w:rsidRPr="00AF3FCF" w:rsidRDefault="00897F3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JVET-O0366:</w:t>
      </w:r>
      <w:r w:rsidR="002316A5" w:rsidRPr="00CA7357">
        <w:rPr>
          <w:lang w:val="en-CA"/>
        </w:rPr>
        <w:t xml:space="preserve"> </w:t>
      </w:r>
      <w:r w:rsidR="001E6272" w:rsidRPr="00D5520A">
        <w:rPr>
          <w:lang w:val="en-CA"/>
        </w:rPr>
        <w:t xml:space="preserve">BCW index </w:t>
      </w:r>
      <w:r w:rsidR="00A27867" w:rsidRPr="009C5E4D">
        <w:rPr>
          <w:lang w:val="en-CA"/>
        </w:rPr>
        <w:t xml:space="preserve">for constructed </w:t>
      </w:r>
      <w:r w:rsidR="001E6272" w:rsidRPr="009C5E4D">
        <w:rPr>
          <w:lang w:val="en-CA"/>
        </w:rPr>
        <w:t>affine merge candidate</w:t>
      </w:r>
    </w:p>
    <w:p w14:paraId="07C81A2D" w14:textId="4DAF24A4" w:rsidR="002316A5" w:rsidRPr="009C5E4D" w:rsidRDefault="002316A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JVET-O0590: Modified SAD for the center coordinate</w:t>
      </w:r>
      <w:r w:rsidRPr="00D5520A">
        <w:rPr>
          <w:lang w:val="en-CA"/>
        </w:rPr>
        <w:t xml:space="preserve"> of DMVR search</w:t>
      </w:r>
    </w:p>
    <w:p w14:paraId="531D95F2" w14:textId="1D2ED8CB" w:rsidR="00E959F9" w:rsidRPr="00AF3FCF" w:rsidRDefault="00E95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JVET-O0265: </w:t>
      </w:r>
      <w:r w:rsidR="00D84791" w:rsidRPr="00D5520A">
        <w:rPr>
          <w:lang w:val="en-CA"/>
        </w:rPr>
        <w:t xml:space="preserve">Simplified </w:t>
      </w:r>
      <w:r w:rsidR="00D84791" w:rsidRPr="009C5E4D">
        <w:rPr>
          <w:lang w:val="en-CA"/>
        </w:rPr>
        <w:t>MV storage for</w:t>
      </w:r>
      <w:r w:rsidR="00D84791" w:rsidRPr="00AF3FCF">
        <w:rPr>
          <w:lang w:val="en-CA"/>
        </w:rPr>
        <w:t xml:space="preserve"> TPM</w:t>
      </w:r>
    </w:p>
    <w:p w14:paraId="293FB319" w14:textId="4DE8F3DB" w:rsidR="0008283B" w:rsidRPr="00AF3FCF" w:rsidRDefault="0008283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JVET-O0414: </w:t>
      </w:r>
      <w:r w:rsidR="00DC60A5" w:rsidRPr="00D5520A">
        <w:rPr>
          <w:lang w:val="en-CA"/>
        </w:rPr>
        <w:t xml:space="preserve">No </w:t>
      </w:r>
      <w:r w:rsidR="00DC60A5" w:rsidRPr="009C5E4D">
        <w:rPr>
          <w:lang w:val="en-CA"/>
        </w:rPr>
        <w:t>SMVD f</w:t>
      </w:r>
      <w:r w:rsidR="00DC60A5" w:rsidRPr="00AF3FCF">
        <w:rPr>
          <w:lang w:val="en-CA"/>
        </w:rPr>
        <w:t>or Long term reference picture</w:t>
      </w:r>
    </w:p>
    <w:p w14:paraId="7CDFFF5B" w14:textId="7B64275C" w:rsidR="009F13F0" w:rsidRPr="00AF3FCF" w:rsidRDefault="009F13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JVET-O030</w:t>
      </w:r>
      <w:r w:rsidRPr="00D5520A">
        <w:rPr>
          <w:lang w:val="en-CA"/>
        </w:rPr>
        <w:t>4</w:t>
      </w:r>
      <w:r w:rsidRPr="009C5E4D">
        <w:rPr>
          <w:lang w:val="en-CA"/>
        </w:rPr>
        <w:t xml:space="preserve">: </w:t>
      </w:r>
      <w:r w:rsidR="00137580" w:rsidRPr="009C5E4D">
        <w:rPr>
          <w:lang w:val="en-CA"/>
        </w:rPr>
        <w:t>Multiplication reduction in B</w:t>
      </w:r>
      <w:r w:rsidR="00137580" w:rsidRPr="00AF3FCF">
        <w:t>DOF</w:t>
      </w:r>
    </w:p>
    <w:p w14:paraId="7A70AC0A" w14:textId="7DD17365" w:rsidR="00B635CA" w:rsidRPr="00CD45EA" w:rsidRDefault="00B635C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 xml:space="preserve">Incorporated </w:t>
      </w:r>
      <w:r w:rsidRPr="00D736AD">
        <w:t>JVET-O0</w:t>
      </w:r>
      <w:r w:rsidRPr="00D736AD">
        <w:rPr>
          <w:rFonts w:eastAsiaTheme="minorEastAsia"/>
          <w:lang w:eastAsia="ko-KR"/>
        </w:rPr>
        <w:t>090</w:t>
      </w:r>
      <w:r w:rsidRPr="002E0A12">
        <w:t xml:space="preserve">: </w:t>
      </w:r>
      <w:r w:rsidRPr="00CD45EA">
        <w:rPr>
          <w:rFonts w:eastAsiaTheme="minorEastAsia"/>
          <w:lang w:val="en-CA" w:eastAsia="ko-KR"/>
        </w:rPr>
        <w:t>Alternative chroma filters + CTU chroma filter selection</w:t>
      </w:r>
    </w:p>
    <w:p w14:paraId="5556F74A" w14:textId="66858701" w:rsidR="006C1522" w:rsidRPr="00CD45EA" w:rsidRDefault="006C152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JVET-O0662: Modified ALF filtering for Slice, Brick and Virtual boundaries</w:t>
      </w:r>
    </w:p>
    <w:p w14:paraId="2B991625" w14:textId="411D23D1" w:rsidR="005D7446" w:rsidRPr="00CD45EA" w:rsidRDefault="005D74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lastRenderedPageBreak/>
        <w:t xml:space="preserve">Incorporated </w:t>
      </w:r>
      <w:r w:rsidRPr="00CD45EA">
        <w:rPr>
          <w:lang w:val="en-CA"/>
        </w:rPr>
        <w:t>JVET- O0625: Apply VB when the bottom CTU boundary is a slice/tile/brick or “360 virtual” boundary</w:t>
      </w:r>
    </w:p>
    <w:p w14:paraId="15F3DC53" w14:textId="39CE6407" w:rsidR="00C338F1" w:rsidRPr="00CD45EA" w:rsidRDefault="00F83C1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JVET-O0060: </w:t>
      </w:r>
      <w:r w:rsidR="00214BEF" w:rsidRPr="00CD45EA">
        <w:rPr>
          <w:lang w:val="en-CA"/>
        </w:rPr>
        <w:t>CE5-2.1: Deblocking on 4x4 sample grids</w:t>
      </w:r>
    </w:p>
    <w:p w14:paraId="3DE03A9B" w14:textId="2A5A3B4D" w:rsidR="00D56A0D" w:rsidRPr="00CD45EA" w:rsidRDefault="00D56A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JVET-O0061: CE5-3.1 Sub-sample MV threshold for deblocking decisions</w:t>
      </w:r>
    </w:p>
    <w:p w14:paraId="62A1C805" w14:textId="412B38C4" w:rsidR="00F16B00" w:rsidRPr="00CD45EA" w:rsidRDefault="00F16B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JVET-O0159: Non-CE5: Deblocking </w:t>
      </w:r>
      <w:proofErr w:type="spellStart"/>
      <w:r w:rsidRPr="00CD45EA">
        <w:rPr>
          <w:lang w:val="en-CA"/>
        </w:rPr>
        <w:t>tC</w:t>
      </w:r>
      <w:proofErr w:type="spellEnd"/>
      <w:r w:rsidRPr="00CD45EA">
        <w:rPr>
          <w:lang w:val="en-CA"/>
        </w:rPr>
        <w:t xml:space="preserve"> table defined for 10-bit video</w:t>
      </w:r>
    </w:p>
    <w:p w14:paraId="2EC109CA" w14:textId="06772CF0"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O0094</w:t>
      </w:r>
      <w:r w:rsidRPr="00CD45EA">
        <w:rPr>
          <w:rFonts w:eastAsiaTheme="minorEastAsia"/>
          <w:lang w:val="en-CA" w:eastAsia="ko-KR"/>
        </w:rPr>
        <w:t xml:space="preserve">: </w:t>
      </w:r>
      <w:r w:rsidRPr="00CA7357">
        <w:rPr>
          <w:rFonts w:eastAsiaTheme="minorEastAsia"/>
          <w:lang w:val="en-CA" w:eastAsia="ko-KR"/>
        </w:rPr>
        <w:t>Simplification of 48x16 LFNST matrices</w:t>
      </w:r>
    </w:p>
    <w:p w14:paraId="56729EBD" w14:textId="7F097706"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472: </w:t>
      </w:r>
      <w:r w:rsidRPr="00CA7357">
        <w:rPr>
          <w:rFonts w:eastAsiaTheme="minorEastAsia"/>
          <w:lang w:val="en-CA" w:eastAsia="ko-KR"/>
        </w:rPr>
        <w:t>LFNST index signalling depends on last position</w:t>
      </w:r>
    </w:p>
    <w:p w14:paraId="74EDD96E" w14:textId="3495DE30"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368: </w:t>
      </w:r>
      <w:r w:rsidRPr="00CA7357">
        <w:rPr>
          <w:rFonts w:eastAsiaTheme="minorEastAsia"/>
          <w:lang w:val="en-CA" w:eastAsia="ko-KR"/>
        </w:rPr>
        <w:t>Disable LFNST for non-DCT2 MTS candidate</w:t>
      </w:r>
    </w:p>
    <w:p w14:paraId="22372040" w14:textId="5F2CC878"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529: </w:t>
      </w:r>
      <w:r w:rsidRPr="00CA7357">
        <w:rPr>
          <w:rFonts w:eastAsiaTheme="minorEastAsia"/>
          <w:lang w:val="en-CA" w:eastAsia="ko-KR"/>
        </w:rPr>
        <w:t>Disable LFNST and MIP for implicit MTS</w:t>
      </w:r>
    </w:p>
    <w:p w14:paraId="34DD2870" w14:textId="4FF309B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219: </w:t>
      </w:r>
      <w:r w:rsidRPr="00CA7357">
        <w:rPr>
          <w:rFonts w:eastAsiaTheme="minorEastAsia"/>
          <w:lang w:val="en-CA" w:eastAsia="ko-KR"/>
        </w:rPr>
        <w:t>LFNST transform set selection for a CCLM</w:t>
      </w:r>
    </w:p>
    <w:p w14:paraId="77D8D458" w14:textId="4B73C93B"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213: </w:t>
      </w:r>
      <w:r w:rsidRPr="00CA7357">
        <w:rPr>
          <w:rFonts w:eastAsiaTheme="minorEastAsia"/>
          <w:lang w:val="en-CA" w:eastAsia="ko-KR"/>
        </w:rPr>
        <w:t>Limit LFNST up to max TU size</w:t>
      </w:r>
    </w:p>
    <w:p w14:paraId="2C503DFE" w14:textId="26C1F42F"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545: </w:t>
      </w:r>
      <w:r w:rsidRPr="00CA7357">
        <w:rPr>
          <w:rFonts w:eastAsiaTheme="minorEastAsia"/>
          <w:lang w:val="en-CA" w:eastAsia="ko-KR"/>
        </w:rPr>
        <w:t>Configurable maximum transform size</w:t>
      </w:r>
    </w:p>
    <w:p w14:paraId="164F5178" w14:textId="78B83FF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919: </w:t>
      </w:r>
      <w:r w:rsidRPr="00CA7357">
        <w:rPr>
          <w:rFonts w:eastAsiaTheme="minorEastAsia"/>
          <w:lang w:val="en-CA" w:eastAsia="ko-KR"/>
        </w:rPr>
        <w:t>QP clipping in scaling process for transform skip</w:t>
      </w:r>
    </w:p>
    <w:p w14:paraId="5E7807A7" w14:textId="2EA2AAE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052: </w:t>
      </w:r>
      <w:r w:rsidRPr="00CA7357">
        <w:rPr>
          <w:rFonts w:eastAsiaTheme="minorEastAsia"/>
          <w:lang w:val="en-CA" w:eastAsia="ko-KR"/>
        </w:rPr>
        <w:t>TB-level constraints on context-coded bins</w:t>
      </w:r>
    </w:p>
    <w:p w14:paraId="3DCA70AD" w14:textId="543F806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105: </w:t>
      </w:r>
      <w:r w:rsidRPr="00CA7357">
        <w:rPr>
          <w:rFonts w:eastAsiaTheme="minorEastAsia"/>
          <w:lang w:val="en-CA" w:eastAsia="ko-KR"/>
        </w:rPr>
        <w:t>Joint chroma residual coding with multiple modes</w:t>
      </w:r>
    </w:p>
    <w:p w14:paraId="1A5182FA" w14:textId="3EBAF22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122: </w:t>
      </w:r>
      <w:r w:rsidRPr="00CA7357">
        <w:rPr>
          <w:rFonts w:eastAsiaTheme="minorEastAsia"/>
          <w:lang w:val="en-CA" w:eastAsia="ko-KR"/>
        </w:rPr>
        <w:t xml:space="preserve">Sign context, level mapping, and </w:t>
      </w:r>
      <w:proofErr w:type="spellStart"/>
      <w:r w:rsidRPr="00CA7357">
        <w:rPr>
          <w:rFonts w:eastAsiaTheme="minorEastAsia"/>
          <w:lang w:val="en-CA" w:eastAsia="ko-KR"/>
        </w:rPr>
        <w:t>bitplane</w:t>
      </w:r>
      <w:proofErr w:type="spellEnd"/>
      <w:r w:rsidRPr="00CA7357">
        <w:rPr>
          <w:rFonts w:eastAsiaTheme="minorEastAsia"/>
          <w:lang w:val="en-CA" w:eastAsia="ko-KR"/>
        </w:rPr>
        <w:t xml:space="preserve"> coding for TS residual coding</w:t>
      </w:r>
    </w:p>
    <w:p w14:paraId="441A7A66" w14:textId="48EDCAC7"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409: </w:t>
      </w:r>
      <w:r w:rsidRPr="00CA7357">
        <w:rPr>
          <w:rFonts w:eastAsiaTheme="minorEastAsia"/>
          <w:lang w:val="en-CA" w:eastAsia="ko-KR"/>
        </w:rPr>
        <w:t xml:space="preserve">Exclude </w:t>
      </w:r>
      <w:proofErr w:type="spellStart"/>
      <w:r w:rsidRPr="00CA7357">
        <w:rPr>
          <w:rFonts w:eastAsiaTheme="minorEastAsia"/>
          <w:lang w:val="en-CA" w:eastAsia="ko-KR"/>
        </w:rPr>
        <w:t>coded_subblock_flag</w:t>
      </w:r>
      <w:proofErr w:type="spellEnd"/>
      <w:r w:rsidRPr="00CA7357">
        <w:rPr>
          <w:rFonts w:eastAsiaTheme="minorEastAsia"/>
          <w:lang w:val="en-CA" w:eastAsia="ko-KR"/>
        </w:rPr>
        <w:t xml:space="preserve"> in TSRC max </w:t>
      </w:r>
      <w:proofErr w:type="spellStart"/>
      <w:r w:rsidRPr="00CA7357">
        <w:rPr>
          <w:rFonts w:eastAsiaTheme="minorEastAsia"/>
          <w:lang w:val="en-CA" w:eastAsia="ko-KR"/>
        </w:rPr>
        <w:t>ctx</w:t>
      </w:r>
      <w:proofErr w:type="spellEnd"/>
      <w:r w:rsidRPr="00CA7357">
        <w:rPr>
          <w:rFonts w:eastAsiaTheme="minorEastAsia"/>
          <w:lang w:val="en-CA" w:eastAsia="ko-KR"/>
        </w:rPr>
        <w:t xml:space="preserve"> coded bin count</w:t>
      </w:r>
    </w:p>
    <w:p w14:paraId="46D68321" w14:textId="2FEDF9B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617: </w:t>
      </w:r>
      <w:r w:rsidRPr="00CA7357">
        <w:rPr>
          <w:rFonts w:eastAsiaTheme="minorEastAsia"/>
          <w:lang w:val="en-CA" w:eastAsia="ko-KR"/>
        </w:rPr>
        <w:t xml:space="preserve">Context model reduction for </w:t>
      </w:r>
      <w:proofErr w:type="spellStart"/>
      <w:r w:rsidRPr="00CA7357">
        <w:rPr>
          <w:rFonts w:eastAsiaTheme="minorEastAsia"/>
          <w:lang w:val="en-CA" w:eastAsia="ko-KR"/>
        </w:rPr>
        <w:t>sig_coeff_flag</w:t>
      </w:r>
      <w:proofErr w:type="spellEnd"/>
    </w:p>
    <w:p w14:paraId="2E716E4B" w14:textId="03B2175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543: </w:t>
      </w:r>
      <w:r w:rsidRPr="00CA7357">
        <w:rPr>
          <w:rFonts w:eastAsiaTheme="minorEastAsia"/>
          <w:lang w:val="en-CA" w:eastAsia="ko-KR"/>
        </w:rPr>
        <w:t>Disallow joint chroma coding for non-I CUs</w:t>
      </w:r>
    </w:p>
    <w:p w14:paraId="50A0FCE6" w14:textId="760699D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065: </w:t>
      </w:r>
      <w:r w:rsidRPr="00CA7357">
        <w:rPr>
          <w:rFonts w:eastAsiaTheme="minorEastAsia"/>
          <w:lang w:val="en-CA" w:eastAsia="ko-KR"/>
        </w:rPr>
        <w:t>QP clipping in scaling process for transform skip</w:t>
      </w:r>
    </w:p>
    <w:p w14:paraId="4B12F299" w14:textId="37DEA8C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623: </w:t>
      </w:r>
      <w:r w:rsidRPr="00CD45EA">
        <w:rPr>
          <w:rFonts w:eastAsiaTheme="minorEastAsia"/>
          <w:lang w:eastAsia="ko-KR"/>
        </w:rPr>
        <w:t>R</w:t>
      </w:r>
      <w:r w:rsidRPr="00CA7357">
        <w:t>esidual coding for transform skip</w:t>
      </w:r>
    </w:p>
    <w:p w14:paraId="30FAB6FA" w14:textId="77777777" w:rsidR="00CD45EA" w:rsidRDefault="00CD45EA" w:rsidP="00CD45EA">
      <w:pPr>
        <w:overflowPunct/>
        <w:autoSpaceDE/>
        <w:autoSpaceDN/>
        <w:adjustRightInd/>
        <w:spacing w:before="100" w:beforeAutospacing="1" w:after="100" w:afterAutospacing="1"/>
        <w:textAlignment w:val="auto"/>
        <w:rPr>
          <w:szCs w:val="22"/>
          <w:lang w:val="en-CA"/>
        </w:rPr>
      </w:pPr>
    </w:p>
    <w:p w14:paraId="13C06DAE" w14:textId="2DD3CA0A" w:rsidR="009C2C51" w:rsidRPr="00AF3FCF" w:rsidRDefault="009C2C51" w:rsidP="00CD45EA">
      <w:pPr>
        <w:overflowPunct/>
        <w:autoSpaceDE/>
        <w:autoSpaceDN/>
        <w:adjustRightInd/>
        <w:spacing w:before="100" w:beforeAutospacing="1" w:after="100" w:afterAutospacing="1"/>
        <w:textAlignment w:val="auto"/>
        <w:rPr>
          <w:rFonts w:eastAsiaTheme="minorEastAsia"/>
          <w:szCs w:val="22"/>
          <w:lang w:val="en-CA" w:eastAsia="ko-KR"/>
        </w:rPr>
      </w:pPr>
      <w:r w:rsidRPr="009C5E4D">
        <w:rPr>
          <w:szCs w:val="22"/>
          <w:lang w:val="en-CA"/>
        </w:rPr>
        <w:t>VVC Test Model 5 (VTM5) algorithm description and encoding method</w:t>
      </w:r>
    </w:p>
    <w:p w14:paraId="08E884C6" w14:textId="2A7580C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Incorpor</w:t>
      </w:r>
      <w:r w:rsidRPr="00D736AD">
        <w:t>ated JVET-N0</w:t>
      </w:r>
      <w:r w:rsidR="00CD6FF2" w:rsidRPr="00CD45EA">
        <w:rPr>
          <w:rFonts w:eastAsiaTheme="minorEastAsia"/>
          <w:lang w:eastAsia="ko-KR"/>
        </w:rPr>
        <w:t>866</w:t>
      </w:r>
      <w:r w:rsidRPr="00CA7357">
        <w:t xml:space="preserve">: </w:t>
      </w:r>
      <w:r w:rsidR="00CD6FF2" w:rsidRPr="00CD45EA">
        <w:rPr>
          <w:rFonts w:eastAsiaTheme="minorEastAsia"/>
          <w:lang w:val="en-CA" w:eastAsia="ko-KR"/>
        </w:rPr>
        <w:t>Unification of implicit transform selection</w:t>
      </w:r>
    </w:p>
    <w:p w14:paraId="427F33B9" w14:textId="24F02849" w:rsidR="00CD6FF2" w:rsidRPr="00CA7357" w:rsidRDefault="00CD6F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193</w:t>
      </w:r>
      <w:r w:rsidRPr="00CA7357">
        <w:t xml:space="preserve">: </w:t>
      </w:r>
      <w:r w:rsidRPr="00CD45EA">
        <w:rPr>
          <w:rFonts w:eastAsiaTheme="minorEastAsia"/>
          <w:lang w:val="en-CA" w:eastAsia="ko-KR"/>
        </w:rPr>
        <w:t>LFNST (Low-Frequency Non-Separable Transform)</w:t>
      </w:r>
    </w:p>
    <w:p w14:paraId="5B3A6084" w14:textId="081FF7F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105</w:t>
      </w:r>
      <w:r w:rsidRPr="00CA7357">
        <w:t xml:space="preserve">: </w:t>
      </w:r>
      <w:r w:rsidRPr="00CD45EA">
        <w:rPr>
          <w:rFonts w:eastAsiaTheme="minorEastAsia"/>
          <w:lang w:eastAsia="ko-KR"/>
        </w:rPr>
        <w:t>Simplification of LFNST index coding</w:t>
      </w:r>
    </w:p>
    <w:p w14:paraId="699597D2" w14:textId="65F24D67"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217</w:t>
      </w:r>
      <w:r w:rsidRPr="00CA7357">
        <w:rPr>
          <w:lang w:val="en-CA"/>
        </w:rPr>
        <w:t xml:space="preserve">: </w:t>
      </w:r>
      <w:r w:rsidRPr="00CD45EA">
        <w:rPr>
          <w:rFonts w:eastAsiaTheme="minorEastAsia"/>
          <w:lang w:val="en-CA" w:eastAsia="ko-KR"/>
        </w:rPr>
        <w:t>Matrix weighted intra prediction</w:t>
      </w:r>
    </w:p>
    <w:p w14:paraId="28351608" w14:textId="2A67EBDC" w:rsidR="00315190" w:rsidRPr="00CA7357" w:rsidRDefault="0031519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w:t>
      </w:r>
      <w:r w:rsidRPr="00D5520A">
        <w:t xml:space="preserve">rporated </w:t>
      </w:r>
      <w:r w:rsidRPr="009C5E4D">
        <w:rPr>
          <w:lang w:val="en-CA"/>
        </w:rPr>
        <w:t>JVET-N0</w:t>
      </w:r>
      <w:r w:rsidRPr="00CD45EA">
        <w:rPr>
          <w:rFonts w:eastAsiaTheme="minorEastAsia"/>
          <w:lang w:val="en-CA" w:eastAsia="ko-KR"/>
        </w:rPr>
        <w:t>246</w:t>
      </w:r>
      <w:r w:rsidRPr="00CA7357">
        <w:rPr>
          <w:lang w:val="en-CA"/>
        </w:rPr>
        <w:t xml:space="preserve">: </w:t>
      </w:r>
      <w:r w:rsidRPr="00CD45EA">
        <w:rPr>
          <w:rFonts w:eastAsiaTheme="minorEastAsia"/>
          <w:lang w:val="en-CA" w:eastAsia="ko-KR"/>
        </w:rPr>
        <w:t>Modified de</w:t>
      </w:r>
      <w:r w:rsidRPr="00CA7357">
        <w:rPr>
          <w:rFonts w:eastAsiaTheme="minorEastAsia"/>
          <w:lang w:val="en-CA" w:eastAsia="ko-KR"/>
        </w:rPr>
        <w:t>quantization</w:t>
      </w:r>
      <w:r w:rsidRPr="00CD45EA">
        <w:rPr>
          <w:rFonts w:eastAsiaTheme="minorEastAsia"/>
          <w:lang w:val="en-CA" w:eastAsia="ko-KR"/>
        </w:rPr>
        <w:t xml:space="preserve"> scaling</w:t>
      </w:r>
    </w:p>
    <w:p w14:paraId="61597514" w14:textId="3DA29D95" w:rsidR="000F6C75" w:rsidRPr="00CA7357" w:rsidRDefault="000F6C7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847</w:t>
      </w:r>
      <w:r w:rsidRPr="00CA7357">
        <w:rPr>
          <w:lang w:val="en-CA"/>
        </w:rPr>
        <w:t xml:space="preserve">: </w:t>
      </w:r>
      <w:r w:rsidRPr="00CA7357">
        <w:rPr>
          <w:rFonts w:eastAsiaTheme="minorEastAsia"/>
          <w:lang w:val="en-CA" w:eastAsia="ko-KR"/>
        </w:rPr>
        <w:t>Support of quantization matrices</w:t>
      </w:r>
    </w:p>
    <w:p w14:paraId="1947D601" w14:textId="29F278DE" w:rsidR="0009726D" w:rsidRPr="00CA7357" w:rsidRDefault="0009726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rPr>
          <w:lang w:val="en-CA"/>
        </w:rPr>
        <w:t>JVET-N0</w:t>
      </w:r>
      <w:r w:rsidRPr="00CD45EA">
        <w:rPr>
          <w:rFonts w:eastAsiaTheme="minorEastAsia"/>
          <w:lang w:val="en-CA" w:eastAsia="ko-KR"/>
        </w:rPr>
        <w:t>188</w:t>
      </w:r>
      <w:r w:rsidRPr="00CA7357">
        <w:rPr>
          <w:lang w:val="en-CA"/>
        </w:rPr>
        <w:t xml:space="preserve">: </w:t>
      </w:r>
      <w:r w:rsidRPr="00CD45EA">
        <w:rPr>
          <w:rFonts w:eastAsiaTheme="minorEastAsia"/>
          <w:lang w:val="en-CA" w:eastAsia="ko-KR"/>
        </w:rPr>
        <w:t xml:space="preserve">Unified rice parameter derivation for </w:t>
      </w:r>
      <w:r w:rsidRPr="00CA7357">
        <w:rPr>
          <w:rFonts w:eastAsiaTheme="minorEastAsia"/>
          <w:lang w:val="en-CA" w:eastAsia="ko-KR"/>
        </w:rPr>
        <w:t>coefficient</w:t>
      </w:r>
      <w:r w:rsidRPr="00CD45EA">
        <w:rPr>
          <w:rFonts w:eastAsiaTheme="minorEastAsia"/>
          <w:lang w:val="en-CA" w:eastAsia="ko-KR"/>
        </w:rPr>
        <w:t xml:space="preserve"> level coding</w:t>
      </w:r>
    </w:p>
    <w:p w14:paraId="70A24654" w14:textId="5DF979DA" w:rsidR="00E37899" w:rsidRPr="00CA7357" w:rsidRDefault="00E378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194</w:t>
      </w:r>
      <w:r w:rsidRPr="00CA7357">
        <w:rPr>
          <w:lang w:val="en-CA"/>
        </w:rPr>
        <w:t xml:space="preserve">: </w:t>
      </w:r>
      <w:r w:rsidRPr="00CD45EA">
        <w:rPr>
          <w:rFonts w:eastAsiaTheme="minorEastAsia"/>
          <w:lang w:val="en-CA" w:eastAsia="ko-KR"/>
        </w:rPr>
        <w:t>Context selection of last non-zero coefficient position in reduced TU</w:t>
      </w:r>
    </w:p>
    <w:p w14:paraId="14076C60" w14:textId="2039E995" w:rsidR="00EC6C9B" w:rsidRPr="00CA7357" w:rsidRDefault="00EC6C9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103</w:t>
      </w:r>
      <w:r w:rsidRPr="00CA7357">
        <w:rPr>
          <w:lang w:val="en-CA"/>
        </w:rPr>
        <w:t xml:space="preserve">: </w:t>
      </w:r>
      <w:r w:rsidRPr="00CD45EA">
        <w:rPr>
          <w:rFonts w:eastAsiaTheme="minorEastAsia"/>
          <w:lang w:val="en-CA" w:eastAsia="ko-KR"/>
        </w:rPr>
        <w:t>Coefficient group size harmonization</w:t>
      </w:r>
    </w:p>
    <w:p w14:paraId="305DD085" w14:textId="437059FE" w:rsidR="00397392" w:rsidRPr="00CA7357" w:rsidRDefault="003973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185</w:t>
      </w:r>
      <w:r w:rsidRPr="00CA7357">
        <w:rPr>
          <w:lang w:val="en-CA"/>
        </w:rPr>
        <w:t xml:space="preserve">: </w:t>
      </w:r>
      <w:r w:rsidRPr="00CD45EA">
        <w:rPr>
          <w:rFonts w:eastAsiaTheme="minorEastAsia"/>
          <w:lang w:val="en-CA" w:eastAsia="ko-KR"/>
        </w:rPr>
        <w:t>Unified MPM list for intra mode coding</w:t>
      </w:r>
    </w:p>
    <w:p w14:paraId="1621EA0D" w14:textId="71582AB1" w:rsidR="00FC3AC4" w:rsidRPr="00CA7357" w:rsidRDefault="00FC3A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137</w:t>
      </w:r>
      <w:r w:rsidRPr="00CA7357">
        <w:rPr>
          <w:lang w:val="en-CA"/>
        </w:rPr>
        <w:t xml:space="preserve">: </w:t>
      </w:r>
      <w:r w:rsidRPr="00CA7357">
        <w:rPr>
          <w:rFonts w:eastAsiaTheme="minorEastAsia"/>
          <w:lang w:val="en-CA" w:eastAsia="ko-KR"/>
        </w:rPr>
        <w:t>Intra chroma partitioning and prediction restriction</w:t>
      </w:r>
    </w:p>
    <w:p w14:paraId="5826674D" w14:textId="1C644780" w:rsidR="0006021F" w:rsidRPr="00CA7357" w:rsidRDefault="0006021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Incorporated</w:t>
      </w:r>
      <w:r w:rsidRPr="009C5E4D">
        <w:t xml:space="preserve"> </w:t>
      </w:r>
      <w:r w:rsidRPr="009C5E4D">
        <w:rPr>
          <w:lang w:val="en-CA"/>
        </w:rPr>
        <w:t>J</w:t>
      </w:r>
      <w:r w:rsidRPr="00AF3FCF">
        <w:rPr>
          <w:lang w:val="en-CA"/>
        </w:rPr>
        <w:t>VET-N0</w:t>
      </w:r>
      <w:r w:rsidRPr="00CD45EA">
        <w:rPr>
          <w:rFonts w:eastAsiaTheme="minorEastAsia"/>
          <w:lang w:val="en-CA" w:eastAsia="ko-KR"/>
        </w:rPr>
        <w:t>435</w:t>
      </w:r>
      <w:r w:rsidRPr="00CA7357">
        <w:rPr>
          <w:lang w:val="en-CA"/>
        </w:rPr>
        <w:t xml:space="preserve">: </w:t>
      </w:r>
      <w:r w:rsidRPr="00CD45EA">
        <w:rPr>
          <w:rFonts w:eastAsiaTheme="minorEastAsia"/>
          <w:lang w:val="en-CA" w:eastAsia="ko-KR"/>
        </w:rPr>
        <w:t>Harmonization between WAIP and intra smoothing filters</w:t>
      </w:r>
    </w:p>
    <w:p w14:paraId="3C5E4C6B" w14:textId="44369EF2" w:rsidR="006A28A1" w:rsidRPr="00D5520A"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308</w:t>
      </w:r>
      <w:r w:rsidRPr="00CA7357">
        <w:rPr>
          <w:lang w:val="en-CA"/>
        </w:rPr>
        <w:t xml:space="preserve">: </w:t>
      </w:r>
      <w:r w:rsidRPr="00CA7357">
        <w:rPr>
          <w:rFonts w:eastAsiaTheme="minorEastAsia"/>
          <w:lang w:val="en-CA" w:eastAsia="ko-KR"/>
        </w:rPr>
        <w:t>Restriction of the maximum CU size for ISP to 64×64</w:t>
      </w:r>
    </w:p>
    <w:p w14:paraId="727CE4B1" w14:textId="502B8DF7" w:rsidR="006A28A1" w:rsidRPr="00CA7357"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t xml:space="preserve">Incorporated </w:t>
      </w:r>
      <w:r w:rsidRPr="009C5E4D">
        <w:rPr>
          <w:lang w:val="en-CA"/>
        </w:rPr>
        <w:t>JVET-N0</w:t>
      </w:r>
      <w:r w:rsidRPr="00CD45EA">
        <w:rPr>
          <w:rFonts w:eastAsiaTheme="minorEastAsia"/>
          <w:lang w:val="en-CA" w:eastAsia="ko-KR"/>
        </w:rPr>
        <w:t>271</w:t>
      </w:r>
      <w:r w:rsidRPr="00CA7357">
        <w:rPr>
          <w:lang w:val="en-CA"/>
        </w:rPr>
        <w:t xml:space="preserve">: </w:t>
      </w:r>
      <w:r w:rsidRPr="00CA7357">
        <w:rPr>
          <w:rFonts w:eastAsiaTheme="minorEastAsia"/>
          <w:lang w:val="en-CA" w:eastAsia="ko-KR"/>
        </w:rPr>
        <w:t>CCLM derived with four neighbouring samples</w:t>
      </w:r>
    </w:p>
    <w:p w14:paraId="4CB958D2" w14:textId="7F1764F5" w:rsidR="00B024DD" w:rsidRPr="00D736AD" w:rsidRDefault="00B024D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t xml:space="preserve">JVET-N0415: </w:t>
      </w:r>
      <w:r w:rsidRPr="00AF3FCF">
        <w:rPr>
          <w:lang w:val="en-CA"/>
        </w:rPr>
        <w:t xml:space="preserve">CTU </w:t>
      </w:r>
      <w:r w:rsidRPr="00AF3FCF">
        <w:t>adaptive</w:t>
      </w:r>
      <w:r w:rsidRPr="00AF3FCF">
        <w:rPr>
          <w:lang w:val="en-CA"/>
        </w:rPr>
        <w:t xml:space="preserve"> ALF</w:t>
      </w:r>
      <w:r w:rsidRPr="00D736AD">
        <w:rPr>
          <w:lang w:val="en-CA"/>
        </w:rPr>
        <w:t>, and fixed filter set.</w:t>
      </w:r>
    </w:p>
    <w:p w14:paraId="7E2E68F8" w14:textId="396464FF" w:rsidR="00D71986" w:rsidRPr="00CD45EA" w:rsidRDefault="00D7198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E0A12">
        <w:t xml:space="preserve">Incorporated </w:t>
      </w:r>
      <w:r w:rsidRPr="00CD45EA">
        <w:t>JVET-N0242: Non-Linear Adaptive Loop Filtering (NL-ALF)</w:t>
      </w:r>
    </w:p>
    <w:p w14:paraId="2F12E0CB" w14:textId="2474AB95" w:rsidR="00B00138" w:rsidRPr="00CD45EA" w:rsidRDefault="00B0013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Incorporated JVET-N0180: ALF line buffer reduction</w:t>
      </w:r>
    </w:p>
    <w:p w14:paraId="176E2755" w14:textId="14A5A0CA" w:rsidR="008713A7" w:rsidRPr="00CD45EA" w:rsidRDefault="008713A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JVET-N0473: Deblocking of ISP/SBT TU boundaries</w:t>
      </w:r>
    </w:p>
    <w:p w14:paraId="23B0B904" w14:textId="27B58B4C" w:rsidR="003D55D4" w:rsidRPr="00CD45EA" w:rsidRDefault="003D55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JVET-N0266:</w:t>
      </w:r>
      <w:r w:rsidR="00E439E9" w:rsidRPr="00CD45EA">
        <w:rPr>
          <w:lang w:val="en-CA"/>
        </w:rPr>
        <w:t xml:space="preserve"> </w:t>
      </w:r>
      <w:r w:rsidR="00C13F22" w:rsidRPr="00CD45EA">
        <w:rPr>
          <w:lang w:val="en-CA"/>
        </w:rPr>
        <w:t>R</w:t>
      </w:r>
      <w:r w:rsidR="00E439E9" w:rsidRPr="00CD45EA">
        <w:rPr>
          <w:lang w:val="en-CA"/>
        </w:rPr>
        <w:t xml:space="preserve">emove 4x4 </w:t>
      </w:r>
      <w:proofErr w:type="spellStart"/>
      <w:r w:rsidR="00E439E9" w:rsidRPr="00CD45EA">
        <w:rPr>
          <w:lang w:val="en-CA"/>
        </w:rPr>
        <w:t>unipred</w:t>
      </w:r>
      <w:proofErr w:type="spellEnd"/>
      <w:r w:rsidR="00E439E9" w:rsidRPr="00CD45EA">
        <w:rPr>
          <w:lang w:val="en-CA"/>
        </w:rPr>
        <w:t xml:space="preserve">, and 4x8/8x4 </w:t>
      </w:r>
      <w:proofErr w:type="spellStart"/>
      <w:r w:rsidR="00E439E9" w:rsidRPr="00CD45EA">
        <w:rPr>
          <w:lang w:val="en-CA"/>
        </w:rPr>
        <w:t>bipred</w:t>
      </w:r>
      <w:proofErr w:type="spellEnd"/>
      <w:r w:rsidR="00E439E9" w:rsidRPr="00CD45EA">
        <w:rPr>
          <w:lang w:val="en-CA"/>
        </w:rPr>
        <w:t xml:space="preserve"> regular inter modes</w:t>
      </w:r>
    </w:p>
    <w:p w14:paraId="3EE395D6" w14:textId="155A073D" w:rsidR="0019234A" w:rsidRPr="00CD45EA" w:rsidRDefault="005B794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 xml:space="preserve">JVET-N0340: </w:t>
      </w:r>
      <w:r w:rsidRPr="00CD45EA">
        <w:t>Simplified Merge list construction for TPM</w:t>
      </w:r>
    </w:p>
    <w:p w14:paraId="5C47B41E" w14:textId="19CC48FA"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JVET-N0413: quantized residual DPCM </w:t>
      </w:r>
    </w:p>
    <w:p w14:paraId="4D186B8C" w14:textId="60670C78"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JVET-N0054: joint coding of chroma residuals</w:t>
      </w:r>
    </w:p>
    <w:p w14:paraId="47823F42"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JVET-N0251 item 4 on IBC search range.</w:t>
      </w:r>
    </w:p>
    <w:p w14:paraId="6AC1AF33"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JVET-M0253 and JVET-N0247 on hash-based motion estimation.</w:t>
      </w:r>
    </w:p>
    <w:p w14:paraId="590D58DA" w14:textId="03E8CDB6" w:rsidR="00120F69" w:rsidRPr="00CD45EA" w:rsidRDefault="00120F6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JVET-N0280: residual coding for transform skip mode </w:t>
      </w:r>
    </w:p>
    <w:p w14:paraId="152871B2" w14:textId="76B2BFF0"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JVET-N0325: using 8-bit fixed precision in BDOF</w:t>
      </w:r>
    </w:p>
    <w:p w14:paraId="427A6195" w14:textId="35CBB412"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lastRenderedPageBreak/>
        <w:t xml:space="preserve">Incorporated JVET-N0146: disable BDOF </w:t>
      </w:r>
      <w:r w:rsidR="00D45083" w:rsidRPr="00CD45EA">
        <w:rPr>
          <w:lang w:val="en-CA"/>
        </w:rPr>
        <w:t>if</w:t>
      </w:r>
      <w:r w:rsidRPr="00CD45EA">
        <w:rPr>
          <w:lang w:val="en-CA"/>
        </w:rPr>
        <w:t xml:space="preserve"> </w:t>
      </w:r>
      <w:r w:rsidR="00B674D9" w:rsidRPr="00CD45EA">
        <w:rPr>
          <w:lang w:val="en-CA"/>
        </w:rPr>
        <w:t xml:space="preserve">BCW </w:t>
      </w:r>
      <w:r w:rsidR="00D45083" w:rsidRPr="00CD45EA">
        <w:rPr>
          <w:lang w:val="en-CA"/>
        </w:rPr>
        <w:t xml:space="preserve">or </w:t>
      </w:r>
      <w:r w:rsidR="00B674D9" w:rsidRPr="00CD45EA">
        <w:rPr>
          <w:lang w:val="en-CA"/>
        </w:rPr>
        <w:t xml:space="preserve">WP </w:t>
      </w:r>
      <w:r w:rsidR="00D45083" w:rsidRPr="00CD45EA">
        <w:rPr>
          <w:lang w:val="en-CA"/>
        </w:rPr>
        <w:t>is used</w:t>
      </w:r>
    </w:p>
    <w:p w14:paraId="62C7DB65" w14:textId="24566C2A" w:rsidR="00D45083" w:rsidRPr="00CD45EA" w:rsidRDefault="00D4508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w:t>
      </w:r>
      <w:r w:rsidR="004B5863" w:rsidRPr="00CD45EA">
        <w:rPr>
          <w:lang w:val="en-CA"/>
        </w:rPr>
        <w:t>0302: CIIP with position-independent weights</w:t>
      </w:r>
    </w:p>
    <w:p w14:paraId="22804D18" w14:textId="40E83750" w:rsidR="003F13F2" w:rsidRPr="00CD45EA" w:rsidRDefault="003F13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JVET-N0483: disallow the combination of </w:t>
      </w:r>
      <w:r w:rsidR="00591324" w:rsidRPr="00CD45EA">
        <w:rPr>
          <w:lang w:val="en-CA"/>
        </w:rPr>
        <w:t>subblock</w:t>
      </w:r>
      <w:r w:rsidRPr="00CD45EA">
        <w:rPr>
          <w:lang w:val="en-CA"/>
        </w:rPr>
        <w:t xml:space="preserve"> transform with triangle mode</w:t>
      </w:r>
    </w:p>
    <w:p w14:paraId="4F0CEFDF" w14:textId="7B57715F" w:rsidR="007D06F3" w:rsidRPr="00CD45EA" w:rsidRDefault="007D06F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JVET-N0286: simplified BCW index coding</w:t>
      </w:r>
    </w:p>
    <w:p w14:paraId="5E2533C8" w14:textId="279EC59D" w:rsidR="004434B6" w:rsidRPr="00CD45EA" w:rsidRDefault="004434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JVET-M0140: </w:t>
      </w:r>
      <w:r w:rsidR="00591324" w:rsidRPr="00CD45EA">
        <w:rPr>
          <w:lang w:val="en-CA"/>
        </w:rPr>
        <w:t>Subblock</w:t>
      </w:r>
      <w:r w:rsidRPr="00CD45EA">
        <w:rPr>
          <w:lang w:val="en-CA"/>
        </w:rPr>
        <w:t xml:space="preserve"> transform for inter blocks</w:t>
      </w:r>
    </w:p>
    <w:p w14:paraId="1445450F" w14:textId="71F2A9BB" w:rsidR="009836C4" w:rsidRPr="00CD45EA" w:rsidRDefault="009836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JVET-N0481</w:t>
      </w:r>
      <w:r w:rsidR="00CB1937" w:rsidRPr="00CD45EA">
        <w:rPr>
          <w:lang w:val="en-CA"/>
        </w:rPr>
        <w:t xml:space="preserve">: </w:t>
      </w:r>
      <w:r w:rsidR="00B14A2A" w:rsidRPr="00CD45EA">
        <w:rPr>
          <w:lang w:val="en-CA"/>
        </w:rPr>
        <w:t>BCW index inheritance for constructed affine merge candidate</w:t>
      </w:r>
    </w:p>
    <w:p w14:paraId="05666572" w14:textId="7BAB2876" w:rsidR="00826AEA" w:rsidRPr="00CD45EA" w:rsidRDefault="00826AE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JVET-N0407: </w:t>
      </w:r>
      <w:r w:rsidR="006C182A" w:rsidRPr="00CD45EA">
        <w:rPr>
          <w:lang w:val="en-CA"/>
        </w:rPr>
        <w:t>Disable 8x8/4xN CUs for DMVR</w:t>
      </w:r>
    </w:p>
    <w:p w14:paraId="1F3844EF" w14:textId="3E44DF52" w:rsidR="00B024DD" w:rsidRPr="00CA7357" w:rsidRDefault="00FA667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w:t>
      </w:r>
      <w:hyperlink r:id="rId15" w:history="1">
        <w:r w:rsidRPr="00CA7357">
          <w:rPr>
            <w:lang w:val="en-CA"/>
          </w:rPr>
          <w:t>JVET-N0868</w:t>
        </w:r>
      </w:hyperlink>
      <w:r w:rsidRPr="00CA7357">
        <w:rPr>
          <w:lang w:val="en-CA"/>
        </w:rPr>
        <w:t xml:space="preserve">: </w:t>
      </w:r>
      <w:r w:rsidR="009F78E9" w:rsidRPr="00CA7357">
        <w:rPr>
          <w:lang w:val="en-CA"/>
        </w:rPr>
        <w:t>DMVR</w:t>
      </w:r>
      <w:r w:rsidR="009F78E9" w:rsidRPr="00CD45EA">
        <w:rPr>
          <w:color w:val="000000"/>
          <w:sz w:val="20"/>
          <w:shd w:val="clear" w:color="auto" w:fill="FFFFFF"/>
        </w:rPr>
        <w:t xml:space="preserve"> reconciling with software ticket #214, 25 points SAD full search</w:t>
      </w:r>
    </w:p>
    <w:p w14:paraId="02F9F823" w14:textId="407CD2CC" w:rsidR="0077278B" w:rsidRPr="00D5520A" w:rsidRDefault="007727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JVET-N0178: Implicitly split BDOF application region along 16x16 boundaries</w:t>
      </w:r>
    </w:p>
    <w:p w14:paraId="0FAFA684" w14:textId="133B8B5B" w:rsidR="00FD2A46" w:rsidRPr="002E0A12" w:rsidRDefault="00FD2A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JVET-N0146</w:t>
      </w:r>
      <w:r w:rsidRPr="00AF3FCF">
        <w:rPr>
          <w:lang w:val="en-CA"/>
        </w:rPr>
        <w:t xml:space="preserve">: </w:t>
      </w:r>
      <w:r w:rsidR="007512BA" w:rsidRPr="00AF3FCF">
        <w:rPr>
          <w:lang w:val="en-CA"/>
        </w:rPr>
        <w:t>Alig</w:t>
      </w:r>
      <w:r w:rsidR="007512BA" w:rsidRPr="00D736AD">
        <w:rPr>
          <w:lang w:val="en-CA"/>
        </w:rPr>
        <w:t xml:space="preserve">n DMVR with BDOF on the </w:t>
      </w:r>
      <w:r w:rsidR="004B6653" w:rsidRPr="00D736AD">
        <w:rPr>
          <w:lang w:val="en-CA"/>
        </w:rPr>
        <w:t>conditions</w:t>
      </w:r>
    </w:p>
    <w:p w14:paraId="6E5DE378" w14:textId="0D081C7F" w:rsidR="004B6653" w:rsidRPr="00CD45EA" w:rsidRDefault="00AC62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JVET-N0447/N0400/N0500/N0851, </w:t>
      </w:r>
      <w:r w:rsidR="00E82CD6" w:rsidRPr="00CD45EA">
        <w:rPr>
          <w:lang w:val="en-CA"/>
        </w:rPr>
        <w:t>signalling of triangle merge candidate number</w:t>
      </w:r>
    </w:p>
    <w:p w14:paraId="48429EAD" w14:textId="25471562" w:rsidR="00C96B21" w:rsidRPr="00CD45EA" w:rsidRDefault="00764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JVET-M0444: Symmetric MVD coding</w:t>
      </w:r>
    </w:p>
    <w:p w14:paraId="208B6F99" w14:textId="77777777" w:rsidR="009C2C51" w:rsidRPr="00CD45EA" w:rsidRDefault="009C2C51" w:rsidP="00CD45EA">
      <w:pPr>
        <w:overflowPunct/>
        <w:autoSpaceDE/>
        <w:autoSpaceDN/>
        <w:adjustRightInd/>
        <w:spacing w:before="100" w:beforeAutospacing="1" w:after="100" w:afterAutospacing="1"/>
        <w:textAlignment w:val="auto"/>
      </w:pPr>
    </w:p>
    <w:p w14:paraId="657494F5" w14:textId="08DCFDD5" w:rsidR="009C77CC" w:rsidRPr="00CD45EA" w:rsidRDefault="009C77CC" w:rsidP="00CD45EA">
      <w:pPr>
        <w:overflowPunct/>
        <w:autoSpaceDE/>
        <w:autoSpaceDN/>
        <w:adjustRightInd/>
        <w:spacing w:before="100" w:beforeAutospacing="1" w:after="100" w:afterAutospacing="1"/>
        <w:textAlignment w:val="auto"/>
        <w:rPr>
          <w:lang w:val="en-CA"/>
        </w:rPr>
      </w:pPr>
      <w:r w:rsidRPr="00CD45EA">
        <w:rPr>
          <w:szCs w:val="22"/>
          <w:lang w:val="en-CA"/>
        </w:rPr>
        <w:t>VVC Test Model 4 (VTM4) algorithm description and encoding method</w:t>
      </w:r>
    </w:p>
    <w:p w14:paraId="148BB0AD" w14:textId="634BBC5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JVET-M0118, JVET-M0328 and JVET-M0883: </w:t>
      </w:r>
      <w:r w:rsidRPr="00CD45EA">
        <w:t>trian</w:t>
      </w:r>
      <w:r w:rsidR="000C4AEA" w:rsidRPr="00CD45EA">
        <w:t>gle prediction related changes</w:t>
      </w:r>
    </w:p>
    <w:p w14:paraId="4E058A54" w14:textId="427D09E3"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JVET-M0487 and JVET-M0063: </w:t>
      </w:r>
      <w:r w:rsidRPr="00CD45EA">
        <w:t>BDOF related changes</w:t>
      </w:r>
    </w:p>
    <w:p w14:paraId="45989C2C" w14:textId="2D7DB1B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JVET-M0273: </w:t>
      </w:r>
      <w:proofErr w:type="spellStart"/>
      <w:r w:rsidR="000C4AEA" w:rsidRPr="00CD45EA">
        <w:t>SbTMVP</w:t>
      </w:r>
      <w:proofErr w:type="spellEnd"/>
      <w:r w:rsidR="000C4AEA" w:rsidRPr="00CD45EA">
        <w:t xml:space="preserve"> related changes</w:t>
      </w:r>
    </w:p>
    <w:p w14:paraId="0AAC0DCB" w14:textId="3BCC2CAB"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JVET-M0111: </w:t>
      </w:r>
      <w:r w:rsidR="00014404" w:rsidRPr="00CD45EA">
        <w:t xml:space="preserve">BCW </w:t>
      </w:r>
      <w:r w:rsidRPr="00CD45EA">
        <w:t xml:space="preserve">related changes: </w:t>
      </w:r>
    </w:p>
    <w:p w14:paraId="7AF35CDD" w14:textId="77777777" w:rsidR="00DB03F9" w:rsidRPr="00CA7357" w:rsidRDefault="00DB03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JVET-M0453: CABAC core engine</w:t>
      </w:r>
    </w:p>
    <w:p w14:paraId="3673A528" w14:textId="11629461" w:rsidR="00A55100" w:rsidRPr="009C5E4D" w:rsidRDefault="00A551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JVET-M0142: </w:t>
      </w:r>
      <w:r w:rsidRPr="00CA7357">
        <w:t>Alternative</w:t>
      </w:r>
      <w:r w:rsidRPr="00D5520A">
        <w:t xml:space="preserve"> C</w:t>
      </w:r>
      <w:r w:rsidRPr="009C5E4D">
        <w:t xml:space="preserve">CLM </w:t>
      </w:r>
      <w:proofErr w:type="spellStart"/>
      <w:r w:rsidRPr="009C5E4D">
        <w:t>downsampling</w:t>
      </w:r>
      <w:proofErr w:type="spellEnd"/>
      <w:r w:rsidRPr="009C5E4D">
        <w:t xml:space="preserve"> filter</w:t>
      </w:r>
    </w:p>
    <w:p w14:paraId="33A5698D" w14:textId="20C3B401" w:rsidR="006155AA" w:rsidRPr="00CA7357" w:rsidRDefault="006155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JVET-M0064: Reduced table size of CCLM parameter derivation</w:t>
      </w:r>
    </w:p>
    <w:p w14:paraId="6B2FF727" w14:textId="1AC7E5E4" w:rsidR="00790825" w:rsidRPr="009C5E4D" w:rsidRDefault="0079082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JVET-M0238: </w:t>
      </w:r>
      <w:r w:rsidR="0055062A" w:rsidRPr="00CA7357">
        <w:rPr>
          <w:rFonts w:eastAsia="Malgun Gothic"/>
          <w:lang w:eastAsia="ko-KR"/>
        </w:rPr>
        <w:t>Simpli</w:t>
      </w:r>
      <w:r w:rsidR="008D5972" w:rsidRPr="00CA7357">
        <w:rPr>
          <w:rFonts w:eastAsia="Malgun Gothic"/>
          <w:lang w:eastAsia="ko-KR"/>
        </w:rPr>
        <w:t>fica</w:t>
      </w:r>
      <w:r w:rsidR="0055062A" w:rsidRPr="00D5520A">
        <w:rPr>
          <w:rFonts w:eastAsia="Malgun Gothic"/>
          <w:lang w:eastAsia="ko-KR"/>
        </w:rPr>
        <w:t>tion of PDPC reference samples</w:t>
      </w:r>
    </w:p>
    <w:p w14:paraId="19503F04" w14:textId="34328B7F" w:rsidR="00A550DE" w:rsidRPr="00AF3FCF" w:rsidRDefault="00E21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w:t>
      </w:r>
      <w:r w:rsidRPr="00CA7357">
        <w:t>JVET-M0407:</w:t>
      </w:r>
      <w:r w:rsidRPr="00D5520A">
        <w:rPr>
          <w:rFonts w:eastAsia="Malgun Gothic"/>
          <w:lang w:eastAsia="ko-KR"/>
        </w:rPr>
        <w:t xml:space="preserve"> </w:t>
      </w:r>
      <w:r w:rsidRPr="009C5E4D">
        <w:rPr>
          <w:rFonts w:eastAsia="Malgun Gothic"/>
          <w:lang w:eastAsia="ko-KR"/>
        </w:rPr>
        <w:t>IBC reference region modification</w:t>
      </w:r>
    </w:p>
    <w:p w14:paraId="5894B1F9" w14:textId="3C2D7D40" w:rsidR="004D3DC5" w:rsidRPr="002E0A12" w:rsidRDefault="004D3D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JVET-M0297</w:t>
      </w:r>
      <w:r w:rsidRPr="00D736AD">
        <w:t xml:space="preserve">: </w:t>
      </w:r>
      <w:r w:rsidR="00F41D9A" w:rsidRPr="00D736AD">
        <w:t>32-length DST-7/DCT-8 using zero-out</w:t>
      </w:r>
    </w:p>
    <w:p w14:paraId="64298A68" w14:textId="7F23B02A" w:rsidR="00DF40C4" w:rsidRPr="00CD45EA" w:rsidRDefault="00DF40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JVET-M0464: </w:t>
      </w:r>
      <w:r w:rsidR="009A37CA" w:rsidRPr="00CD45EA">
        <w:t>Unif</w:t>
      </w:r>
      <w:r w:rsidR="007C71C3" w:rsidRPr="00CD45EA">
        <w:t>ied</w:t>
      </w:r>
      <w:r w:rsidR="009A37CA" w:rsidRPr="00CD45EA">
        <w:t xml:space="preserve"> MTS and transform skip syntax</w:t>
      </w:r>
    </w:p>
    <w:p w14:paraId="4AE56476" w14:textId="6446AC25" w:rsidR="003910B5" w:rsidRPr="00CD45EA" w:rsidRDefault="003910B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JVET-M0173: </w:t>
      </w:r>
      <w:r w:rsidR="00416F45" w:rsidRPr="00CD45EA">
        <w:t>rem_abs_gt3_flag in first coding pass</w:t>
      </w:r>
    </w:p>
    <w:p w14:paraId="5529E0CC" w14:textId="5947EAE6" w:rsidR="0092350D" w:rsidRPr="00CD45EA" w:rsidRDefault="009235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JVET-M0246: Affine AMVR</w:t>
      </w:r>
    </w:p>
    <w:p w14:paraId="4BD532D7" w14:textId="6D60099B" w:rsidR="00B87609" w:rsidRPr="00CD45EA" w:rsidRDefault="00B8760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JVET-M0427: </w:t>
      </w:r>
      <w:proofErr w:type="spellStart"/>
      <w:r w:rsidRPr="00CD45EA">
        <w:rPr>
          <w:rFonts w:eastAsia="Malgun Gothic"/>
          <w:lang w:eastAsia="ko-KR"/>
        </w:rPr>
        <w:t>luma</w:t>
      </w:r>
      <w:proofErr w:type="spellEnd"/>
      <w:r w:rsidRPr="00CD45EA">
        <w:rPr>
          <w:rFonts w:eastAsia="Malgun Gothic"/>
          <w:lang w:eastAsia="ko-KR"/>
        </w:rPr>
        <w:t xml:space="preserve"> mapping with chroma scaling (previously known as adaptive in-loop </w:t>
      </w:r>
      <w:proofErr w:type="spellStart"/>
      <w:r w:rsidRPr="00CD45EA">
        <w:rPr>
          <w:rFonts w:eastAsia="Malgun Gothic"/>
          <w:lang w:eastAsia="ko-KR"/>
        </w:rPr>
        <w:t>reshaper</w:t>
      </w:r>
      <w:proofErr w:type="spellEnd"/>
      <w:r w:rsidRPr="00CD45EA">
        <w:rPr>
          <w:rFonts w:eastAsia="Malgun Gothic"/>
          <w:lang w:eastAsia="ko-KR"/>
        </w:rPr>
        <w:t>)</w:t>
      </w:r>
    </w:p>
    <w:p w14:paraId="0E6DA5C4" w14:textId="1C89B7E1"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JVET-M0102: Intra </w:t>
      </w:r>
      <w:proofErr w:type="spellStart"/>
      <w:r w:rsidRPr="00CD45EA">
        <w:rPr>
          <w:lang w:val="en-CA"/>
        </w:rPr>
        <w:t>subpartitions</w:t>
      </w:r>
      <w:proofErr w:type="spellEnd"/>
      <w:r w:rsidRPr="00CD45EA">
        <w:rPr>
          <w:lang w:val="en-CA"/>
        </w:rPr>
        <w:t xml:space="preserve"> (ISP)</w:t>
      </w:r>
    </w:p>
    <w:p w14:paraId="1D27D7AD" w14:textId="677F42C0"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JVET-M0147: Decoder side motion vector refinement</w:t>
      </w:r>
    </w:p>
    <w:p w14:paraId="76469528" w14:textId="44199A7C" w:rsidR="009C77CC" w:rsidRPr="00CD45EA" w:rsidRDefault="00954E1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w:t>
      </w:r>
      <w:r w:rsidR="004A315A" w:rsidRPr="00CD45EA">
        <w:rPr>
          <w:lang w:val="en-CA"/>
        </w:rPr>
        <w:t>M</w:t>
      </w:r>
      <w:r w:rsidRPr="00CD45EA">
        <w:rPr>
          <w:lang w:val="en-CA"/>
        </w:rPr>
        <w:t>0483: Intra block copy</w:t>
      </w:r>
    </w:p>
    <w:p w14:paraId="5CF681EE" w14:textId="37CCA896"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 xml:space="preserve">Incorporated JVET-M0102: Intra </w:t>
      </w:r>
      <w:proofErr w:type="spellStart"/>
      <w:r w:rsidRPr="00CD45EA">
        <w:rPr>
          <w:lang w:val="en-CA"/>
        </w:rPr>
        <w:t>Subpartitions</w:t>
      </w:r>
      <w:proofErr w:type="spellEnd"/>
    </w:p>
    <w:p w14:paraId="19DE33A3" w14:textId="3C350B01"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w:t>
      </w:r>
      <w:r w:rsidRPr="00CD45EA">
        <w:t xml:space="preserve"> </w:t>
      </w:r>
      <w:r w:rsidRPr="00CD45EA">
        <w:rPr>
          <w:lang w:val="en-CA"/>
        </w:rPr>
        <w:t>0471:</w:t>
      </w:r>
      <w:r w:rsidRPr="00CD45EA">
        <w:t xml:space="preserve"> Long</w:t>
      </w:r>
      <w:r w:rsidR="00C254D8" w:rsidRPr="00CD45EA">
        <w:t xml:space="preserve"> tap</w:t>
      </w:r>
      <w:r w:rsidRPr="00CD45EA">
        <w:t xml:space="preserve"> Deblocking</w:t>
      </w:r>
    </w:p>
    <w:p w14:paraId="21029831" w14:textId="77777777" w:rsidR="009C77CC" w:rsidRPr="00CD45EA" w:rsidRDefault="009C77CC" w:rsidP="00CD45EA">
      <w:pPr>
        <w:overflowPunct/>
        <w:autoSpaceDE/>
        <w:autoSpaceDN/>
        <w:adjustRightInd/>
        <w:spacing w:before="100" w:beforeAutospacing="1" w:after="100" w:afterAutospacing="1"/>
        <w:textAlignment w:val="auto"/>
      </w:pPr>
    </w:p>
    <w:p w14:paraId="45894662" w14:textId="61C34A36" w:rsidR="006F26F8" w:rsidRPr="00CD45EA" w:rsidRDefault="006F26F8" w:rsidP="00CD45EA">
      <w:pPr>
        <w:overflowPunct/>
        <w:autoSpaceDE/>
        <w:autoSpaceDN/>
        <w:adjustRightInd/>
        <w:spacing w:before="100" w:beforeAutospacing="1" w:after="100" w:afterAutospacing="1"/>
        <w:textAlignment w:val="auto"/>
        <w:rPr>
          <w:lang w:val="en-CA"/>
        </w:rPr>
      </w:pPr>
      <w:r w:rsidRPr="00CD45EA">
        <w:rPr>
          <w:szCs w:val="22"/>
          <w:lang w:val="en-CA"/>
        </w:rPr>
        <w:t>VVC Test Model 3 (VTM3) algorithm description and encoding method</w:t>
      </w:r>
    </w:p>
    <w:p w14:paraId="7A6084F6" w14:textId="77777777" w:rsidR="00C40A19" w:rsidRPr="00CA7357" w:rsidRDefault="00C40A1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Adaptive Loop Filter</w:t>
      </w:r>
    </w:p>
    <w:p w14:paraId="6A7F34D5" w14:textId="6360929D" w:rsidR="00ED10A8" w:rsidRPr="00CA7357"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A7357">
        <w:t xml:space="preserve">JVET-L0082: 10 b </w:t>
      </w:r>
      <w:proofErr w:type="spellStart"/>
      <w:r w:rsidRPr="00CA7357">
        <w:t>coeffs</w:t>
      </w:r>
      <w:proofErr w:type="spellEnd"/>
      <w:r w:rsidRPr="00CA7357">
        <w:t xml:space="preserve"> (instead of 11)</w:t>
      </w:r>
    </w:p>
    <w:p w14:paraId="2D1ACF6F" w14:textId="771E01A6" w:rsidR="00ED10A8" w:rsidRPr="009C5E4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5520A">
        <w:t>JVET-</w:t>
      </w:r>
      <w:r w:rsidRPr="009C5E4D">
        <w:t>L0147: Subsampled Laplacian calculation</w:t>
      </w:r>
    </w:p>
    <w:p w14:paraId="7894990E" w14:textId="57CB8401" w:rsidR="00ED10A8" w:rsidRPr="00D736A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AF3FCF">
        <w:t xml:space="preserve">JVET-L0083: Reduction of bits for ALF </w:t>
      </w:r>
      <w:r w:rsidRPr="00D736AD">
        <w:t>coefficient fractional part</w:t>
      </w:r>
    </w:p>
    <w:p w14:paraId="77C0B614" w14:textId="53968493" w:rsidR="00ED10A8" w:rsidRPr="00CD45EA"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736AD">
        <w:t>JVET-L0392</w:t>
      </w:r>
      <w:r w:rsidR="001B6364" w:rsidRPr="002E0A12">
        <w:t xml:space="preserve">: </w:t>
      </w:r>
      <w:r w:rsidRPr="00CD45EA">
        <w:t>minor BF</w:t>
      </w:r>
    </w:p>
    <w:p w14:paraId="1942F7BC" w14:textId="4559DC74" w:rsidR="00ED10A8" w:rsidRPr="00CD45EA" w:rsidRDefault="001B6364"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ED10A8" w:rsidRPr="00CD45EA">
        <w:t>L0664</w:t>
      </w:r>
      <w:r w:rsidRPr="00CD45EA">
        <w:t xml:space="preserve">: </w:t>
      </w:r>
      <w:r w:rsidR="00ED10A8" w:rsidRPr="00CD45EA">
        <w:t xml:space="preserve">Remove </w:t>
      </w:r>
      <w:r w:rsidRPr="00CD45EA">
        <w:t xml:space="preserve">the </w:t>
      </w:r>
      <w:r w:rsidR="005E6265" w:rsidRPr="00CD45EA">
        <w:t>signaling</w:t>
      </w:r>
      <w:r w:rsidR="00ED10A8" w:rsidRPr="00CD45EA">
        <w:t xml:space="preserve"> of 5x5 as a special case for </w:t>
      </w:r>
      <w:proofErr w:type="spellStart"/>
      <w:r w:rsidR="00ED10A8" w:rsidRPr="00CD45EA">
        <w:t>luma</w:t>
      </w:r>
      <w:proofErr w:type="spellEnd"/>
    </w:p>
    <w:p w14:paraId="1FC1D3F6" w14:textId="3F060CA4" w:rsidR="00784199" w:rsidRPr="00CD45EA" w:rsidRDefault="007841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JVET-L0081: 64x64 </w:t>
      </w:r>
      <w:proofErr w:type="spellStart"/>
      <w:r w:rsidRPr="00CD45EA">
        <w:t>luma</w:t>
      </w:r>
      <w:proofErr w:type="spellEnd"/>
      <w:r w:rsidRPr="00CD45EA">
        <w:t xml:space="preserve"> size virtual pipeline data units (VPDUs)</w:t>
      </w:r>
    </w:p>
    <w:p w14:paraId="09660443" w14:textId="1DADD88E" w:rsidR="00094E71" w:rsidRPr="00CD45EA" w:rsidRDefault="00094E7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Affine related modification</w:t>
      </w:r>
      <w:r w:rsidR="006B4137" w:rsidRPr="00CD45EA">
        <w:t>, including</w:t>
      </w:r>
    </w:p>
    <w:p w14:paraId="2260CE96" w14:textId="04C44EC7"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JVET-L0265: set the chroma subblock size to 4x4 instead of 2x2</w:t>
      </w:r>
    </w:p>
    <w:p w14:paraId="76E2259C" w14:textId="01FB2B0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JVET-L0271: CE4.1.6: Simplification of affine AMVP candidate list construction</w:t>
      </w:r>
    </w:p>
    <w:p w14:paraId="5CC9B8B2" w14:textId="5C0861D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JVET-L0045: line buffer reduction for affine mode</w:t>
      </w:r>
    </w:p>
    <w:p w14:paraId="41BF7B93" w14:textId="44E42E81"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lastRenderedPageBreak/>
        <w:t>JVET-L0632/L0142</w:t>
      </w:r>
      <w:r w:rsidR="00E24D28" w:rsidRPr="00CD45EA">
        <w:t xml:space="preserve">: </w:t>
      </w:r>
      <w:r w:rsidRPr="00CD45EA">
        <w:t>affine</w:t>
      </w:r>
      <w:r w:rsidR="00E24D28" w:rsidRPr="00CD45EA">
        <w:t xml:space="preserve"> </w:t>
      </w:r>
      <w:r w:rsidRPr="00CD45EA">
        <w:t>merge</w:t>
      </w:r>
      <w:r w:rsidR="00E24D28" w:rsidRPr="00CD45EA">
        <w:t xml:space="preserve"> </w:t>
      </w:r>
      <w:r w:rsidRPr="00CD45EA">
        <w:t>refinement</w:t>
      </w:r>
    </w:p>
    <w:p w14:paraId="1ED648A6" w14:textId="55A4D0FA" w:rsidR="006B4137" w:rsidRPr="00CD45EA" w:rsidRDefault="00E24D2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6B4137" w:rsidRPr="00CD45EA">
        <w:t>L0369/L0055</w:t>
      </w:r>
      <w:r w:rsidR="006B4137" w:rsidRPr="00CD45EA">
        <w:tab/>
      </w:r>
      <w:r w:rsidRPr="00CD45EA">
        <w:t xml:space="preserve">: </w:t>
      </w:r>
      <w:r w:rsidR="006B4137" w:rsidRPr="00CD45EA">
        <w:t>moving ATMVP into the affine merge list</w:t>
      </w:r>
    </w:p>
    <w:p w14:paraId="661FCF42" w14:textId="3D7416B8"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JVET-L0293:</w:t>
      </w:r>
      <w:r w:rsidR="004D6653" w:rsidRPr="00CD45EA">
        <w:t xml:space="preserve"> CPR mode for screen content coding</w:t>
      </w:r>
    </w:p>
    <w:p w14:paraId="79C6A532" w14:textId="1745A882"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JVET-L0646: </w:t>
      </w:r>
      <w:r w:rsidR="004D6653" w:rsidRPr="00CD45EA">
        <w:t>bi-prediction with weighted averaging</w:t>
      </w:r>
    </w:p>
    <w:p w14:paraId="596C7CE9" w14:textId="74E018FB"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JVET-L0256:</w:t>
      </w:r>
      <w:r w:rsidR="004D6653" w:rsidRPr="00CD45EA">
        <w:t xml:space="preserve"> bi-directional optical flow </w:t>
      </w:r>
    </w:p>
    <w:p w14:paraId="6EFF9633" w14:textId="12401960"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JVET-L0231: </w:t>
      </w:r>
      <w:r w:rsidR="004D6653" w:rsidRPr="00CD45EA">
        <w:t xml:space="preserve">horizontal wrap-around motion compensation </w:t>
      </w:r>
    </w:p>
    <w:p w14:paraId="401A40A1" w14:textId="4EADF703" w:rsidR="00465D31" w:rsidRPr="00CD45EA" w:rsidRDefault="00465D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JVET-L0377: Rounding Align of Adaptive Motion Vector Resolution</w:t>
      </w:r>
    </w:p>
    <w:p w14:paraId="02E9FECB" w14:textId="47056A62"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JVET-L0198/L0468/L0104: fixe</w:t>
      </w:r>
      <w:r w:rsidR="007B7C2F" w:rsidRPr="00CD45EA">
        <w:t xml:space="preserve">d subblock size of 8x8 for </w:t>
      </w:r>
      <w:proofErr w:type="spellStart"/>
      <w:r w:rsidR="007B7C2F" w:rsidRPr="00CD45EA">
        <w:t>Sb</w:t>
      </w:r>
      <w:r w:rsidRPr="00CD45EA">
        <w:t>TMVP</w:t>
      </w:r>
      <w:proofErr w:type="spellEnd"/>
      <w:r w:rsidRPr="00CD45EA">
        <w:t xml:space="preserve"> </w:t>
      </w:r>
      <w:r w:rsidR="00E44169" w:rsidRPr="00CD45EA">
        <w:t xml:space="preserve">mode </w:t>
      </w:r>
    </w:p>
    <w:p w14:paraId="3CD62A3F" w14:textId="40534FD9"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JVET-L0104: disallow 4x4 bi-prediction</w:t>
      </w:r>
    </w:p>
    <w:p w14:paraId="128CA4CE" w14:textId="677D1698"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JVET-L0191: CCLM parameter derivation</w:t>
      </w:r>
    </w:p>
    <w:p w14:paraId="378655F7" w14:textId="77777777"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JVET-L0136/JVET-L0085: CCLM with line buffer restriction </w:t>
      </w:r>
    </w:p>
    <w:p w14:paraId="314EC56E" w14:textId="77777777" w:rsidR="003E0AFD"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JVET-L0338/JVET-L0340:</w:t>
      </w:r>
      <w:r w:rsidR="003E0AFD" w:rsidRPr="00CD45EA">
        <w:rPr>
          <w:rFonts w:eastAsiaTheme="minorEastAsia"/>
          <w:lang w:eastAsia="ko-KR"/>
        </w:rPr>
        <w:t xml:space="preserve"> Multi-directional LM (MDLM)</w:t>
      </w:r>
      <w:r w:rsidRPr="00CD45EA">
        <w:rPr>
          <w:rFonts w:eastAsiaTheme="minorEastAsia"/>
          <w:lang w:eastAsia="ko-KR"/>
        </w:rPr>
        <w:t xml:space="preserve"> </w:t>
      </w:r>
    </w:p>
    <w:p w14:paraId="2F78AD12" w14:textId="2714A5CA"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JVET-L0053/JVET-L0272: chroma DM based on center position</w:t>
      </w:r>
    </w:p>
    <w:p w14:paraId="755F0614" w14:textId="77777777"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JVET-L0279: unification of angular intra prediction</w:t>
      </w:r>
    </w:p>
    <w:p w14:paraId="52FC9C07" w14:textId="7E9D0C99"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JVET-L0165: </w:t>
      </w:r>
      <w:r w:rsidR="00351CFB" w:rsidRPr="00CD45EA">
        <w:rPr>
          <w:rFonts w:eastAsiaTheme="minorEastAsia"/>
          <w:lang w:eastAsia="ko-KR"/>
        </w:rPr>
        <w:t>i</w:t>
      </w:r>
      <w:r w:rsidRPr="00CD45EA">
        <w:rPr>
          <w:rFonts w:eastAsiaTheme="minorEastAsia"/>
          <w:lang w:eastAsia="ko-KR"/>
        </w:rPr>
        <w:t>ntra 6 MPM</w:t>
      </w:r>
    </w:p>
    <w:p w14:paraId="69F954CC" w14:textId="77777777" w:rsidR="00351CFB"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JVET-L0059: </w:t>
      </w:r>
      <w:r w:rsidR="00351CFB" w:rsidRPr="00CD45EA">
        <w:rPr>
          <w:rFonts w:eastAsiaTheme="minorEastAsia"/>
          <w:lang w:eastAsia="ko-KR"/>
        </w:rPr>
        <w:t>simplification on MTS kernel derivation</w:t>
      </w:r>
    </w:p>
    <w:p w14:paraId="31BE87A5" w14:textId="77777777" w:rsidR="00003F00" w:rsidRPr="00CA7357" w:rsidRDefault="00351CF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JVET-L0111: transform skip condition on transform block size</w:t>
      </w:r>
    </w:p>
    <w:p w14:paraId="42E65915"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JVET-L0285: 8-bit transform matrices</w:t>
      </w:r>
    </w:p>
    <w:p w14:paraId="17BE67EE"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JVET-L0118: unified MTS signaling</w:t>
      </w:r>
    </w:p>
    <w:p w14:paraId="3A6DA199"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JVET-L0553: quantization semantics fix</w:t>
      </w:r>
    </w:p>
    <w:p w14:paraId="0B32E5A9" w14:textId="543FCAD3" w:rsidR="007876E9" w:rsidRPr="00CA7357" w:rsidRDefault="007876E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JVET-L0274: coefficient coding</w:t>
      </w:r>
    </w:p>
    <w:p w14:paraId="351D83C7" w14:textId="1590554F" w:rsidR="008A4C47" w:rsidRPr="00CA7357" w:rsidRDefault="008A4C4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JVET-L0628: mode dependent intra smoothing</w:t>
      </w:r>
    </w:p>
    <w:p w14:paraId="54CF055F" w14:textId="5D0FE717" w:rsidR="00A35CC6" w:rsidRPr="00CA7357" w:rsidRDefault="00A35CC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JVET-L0283: multiple reference line intra prediction</w:t>
      </w:r>
    </w:p>
    <w:p w14:paraId="14FFAFD0" w14:textId="64A392B3"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JVET-L0414: DF strength dependent on reconstructed </w:t>
      </w:r>
      <w:proofErr w:type="spellStart"/>
      <w:r w:rsidRPr="00CD45EA">
        <w:rPr>
          <w:rFonts w:eastAsiaTheme="minorEastAsia"/>
          <w:lang w:eastAsia="ko-KR"/>
        </w:rPr>
        <w:t>luma</w:t>
      </w:r>
      <w:proofErr w:type="spellEnd"/>
      <w:r w:rsidRPr="00CD45EA">
        <w:rPr>
          <w:rFonts w:eastAsiaTheme="minorEastAsia"/>
          <w:lang w:eastAsia="ko-KR"/>
        </w:rPr>
        <w:t xml:space="preserve"> level</w:t>
      </w:r>
    </w:p>
    <w:p w14:paraId="359BAC4E" w14:textId="015501BC"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JVET-L0410: </w:t>
      </w:r>
      <w:r w:rsidR="003D0E4E" w:rsidRPr="00CD45EA">
        <w:rPr>
          <w:rFonts w:eastAsiaTheme="minorEastAsia"/>
          <w:lang w:eastAsia="ko-KR"/>
        </w:rPr>
        <w:t xml:space="preserve">Deblocking </w:t>
      </w:r>
      <w:proofErr w:type="spellStart"/>
      <w:r w:rsidR="003D0E4E" w:rsidRPr="00CD45EA">
        <w:rPr>
          <w:rFonts w:eastAsiaTheme="minorEastAsia"/>
          <w:lang w:eastAsia="ko-KR"/>
        </w:rPr>
        <w:t>tC</w:t>
      </w:r>
      <w:proofErr w:type="spellEnd"/>
      <w:r w:rsidR="003D0E4E" w:rsidRPr="00CD45EA">
        <w:rPr>
          <w:rFonts w:eastAsiaTheme="minorEastAsia"/>
          <w:lang w:eastAsia="ko-KR"/>
        </w:rPr>
        <w:t xml:space="preserve"> table</w:t>
      </w:r>
    </w:p>
    <w:p w14:paraId="4621479B" w14:textId="40CEE3F7" w:rsidR="00D2378A" w:rsidRPr="00CA7357"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rPr>
          <w:rFonts w:eastAsiaTheme="minorEastAsia"/>
          <w:lang w:eastAsia="ko-KR"/>
        </w:rPr>
        <w:t xml:space="preserve">JVET_L0124/L0208: triangle partition mode </w:t>
      </w:r>
    </w:p>
    <w:p w14:paraId="0312C682" w14:textId="418CCA17" w:rsidR="00D2378A" w:rsidRPr="009C5E4D"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A7357">
        <w:rPr>
          <w:rFonts w:eastAsiaTheme="minorEastAsia"/>
          <w:lang w:eastAsia="ko-KR"/>
        </w:rPr>
        <w:t xml:space="preserve">JVET-L0100: combined intra </w:t>
      </w:r>
      <w:r w:rsidRPr="00D5520A">
        <w:rPr>
          <w:rFonts w:eastAsiaTheme="minorEastAsia"/>
          <w:lang w:eastAsia="ko-KR"/>
        </w:rPr>
        <w:t xml:space="preserve">and inter prediction </w:t>
      </w:r>
    </w:p>
    <w:p w14:paraId="1C9DAED0" w14:textId="3FD1BC51" w:rsidR="00545C8F" w:rsidRPr="00D736AD" w:rsidRDefault="00545C8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9C5E4D">
        <w:rPr>
          <w:rFonts w:eastAsiaTheme="minorEastAsia"/>
          <w:lang w:eastAsia="ko-KR"/>
        </w:rPr>
        <w:t>Add</w:t>
      </w:r>
      <w:r w:rsidR="004F1921" w:rsidRPr="00AF3FCF">
        <w:rPr>
          <w:rFonts w:eastAsiaTheme="minorEastAsia"/>
          <w:lang w:eastAsia="ko-KR"/>
        </w:rPr>
        <w:t>ed</w:t>
      </w:r>
      <w:r w:rsidRPr="00AF3FCF">
        <w:rPr>
          <w:rFonts w:eastAsiaTheme="minorEastAsia"/>
          <w:lang w:eastAsia="ko-KR"/>
        </w:rPr>
        <w:t xml:space="preserve"> </w:t>
      </w:r>
      <w:r w:rsidR="004F1921" w:rsidRPr="00AF3FCF">
        <w:rPr>
          <w:rFonts w:eastAsiaTheme="minorEastAsia"/>
          <w:lang w:eastAsia="ko-KR"/>
        </w:rPr>
        <w:t>m</w:t>
      </w:r>
      <w:r w:rsidRPr="00D736AD">
        <w:rPr>
          <w:rFonts w:eastAsiaTheme="minorEastAsia"/>
          <w:lang w:eastAsia="ko-KR"/>
        </w:rPr>
        <w:t>erge list generation process</w:t>
      </w:r>
      <w:r w:rsidR="004F1921" w:rsidRPr="00D736AD">
        <w:rPr>
          <w:rFonts w:eastAsiaTheme="minorEastAsia"/>
          <w:lang w:eastAsia="ko-KR"/>
        </w:rPr>
        <w:t>,</w:t>
      </w:r>
      <w:r w:rsidRPr="00D736AD">
        <w:rPr>
          <w:rFonts w:eastAsiaTheme="minorEastAsia"/>
          <w:lang w:eastAsia="ko-KR"/>
        </w:rPr>
        <w:t xml:space="preserve"> including</w:t>
      </w:r>
    </w:p>
    <w:p w14:paraId="0CD7A5E8" w14:textId="523AFDF8" w:rsidR="00545C8F" w:rsidRPr="00CD45EA" w:rsidRDefault="00545C8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2E0A12">
        <w:rPr>
          <w:rFonts w:eastAsiaTheme="minorEastAsia"/>
          <w:lang w:eastAsia="ko-KR"/>
        </w:rPr>
        <w:t xml:space="preserve">Spatial MVP and Temporal MVP </w:t>
      </w:r>
      <w:r w:rsidRPr="00CD45EA">
        <w:rPr>
          <w:rFonts w:eastAsiaTheme="minorEastAsia"/>
          <w:lang w:eastAsia="ko-KR"/>
        </w:rPr>
        <w:t>derivation</w:t>
      </w:r>
    </w:p>
    <w:p w14:paraId="4804617D" w14:textId="3C2DF9D2"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JVET-L0266/: </w:t>
      </w:r>
      <w:r w:rsidR="00545C8F" w:rsidRPr="00CD45EA">
        <w:rPr>
          <w:rFonts w:eastAsiaTheme="minorEastAsia"/>
          <w:lang w:eastAsia="ko-KR"/>
        </w:rPr>
        <w:t xml:space="preserve">History-based MVP from </w:t>
      </w:r>
      <w:proofErr w:type="gramStart"/>
      <w:r w:rsidR="00545C8F" w:rsidRPr="00CD45EA">
        <w:rPr>
          <w:rFonts w:eastAsiaTheme="minorEastAsia"/>
          <w:lang w:eastAsia="ko-KR"/>
        </w:rPr>
        <w:t>an</w:t>
      </w:r>
      <w:proofErr w:type="gramEnd"/>
      <w:r w:rsidR="00545C8F" w:rsidRPr="00CD45EA">
        <w:rPr>
          <w:rFonts w:eastAsiaTheme="minorEastAsia"/>
          <w:lang w:eastAsia="ko-KR"/>
        </w:rPr>
        <w:t xml:space="preserve"> FIFO table</w:t>
      </w:r>
    </w:p>
    <w:p w14:paraId="2D0CC424" w14:textId="32B665F3"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JVET-L0090: </w:t>
      </w:r>
      <w:r w:rsidR="00545C8F" w:rsidRPr="00CD45EA">
        <w:rPr>
          <w:rFonts w:eastAsiaTheme="minorEastAsia"/>
          <w:lang w:eastAsia="ko-KR"/>
        </w:rPr>
        <w:t>Pairwise average MVP</w:t>
      </w:r>
    </w:p>
    <w:p w14:paraId="221542EA" w14:textId="6D6420A0" w:rsidR="006F26F8" w:rsidRPr="00CA7357" w:rsidRDefault="00814E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Incorporated JVET-L0</w:t>
      </w:r>
      <w:r w:rsidRPr="00CA7357">
        <w:rPr>
          <w:rFonts w:eastAsiaTheme="minorEastAsia"/>
          <w:lang w:eastAsia="ko-KR"/>
        </w:rPr>
        <w:t>054: merge with MVD (MMVD)</w:t>
      </w:r>
    </w:p>
    <w:p w14:paraId="54E0DF40" w14:textId="77777777" w:rsidR="00814E8A" w:rsidRPr="00CA7357" w:rsidRDefault="00814E8A" w:rsidP="00CD45EA">
      <w:pPr>
        <w:overflowPunct/>
        <w:autoSpaceDE/>
        <w:autoSpaceDN/>
        <w:adjustRightInd/>
        <w:spacing w:before="100" w:beforeAutospacing="1" w:after="100" w:afterAutospacing="1"/>
        <w:textAlignment w:val="auto"/>
      </w:pPr>
    </w:p>
    <w:p w14:paraId="3D27620A" w14:textId="4822A8A6" w:rsidR="006F26F8" w:rsidRPr="009C5E4D" w:rsidRDefault="006F26F8" w:rsidP="00CD45EA">
      <w:pPr>
        <w:overflowPunct/>
        <w:autoSpaceDE/>
        <w:autoSpaceDN/>
        <w:adjustRightInd/>
        <w:spacing w:before="100" w:beforeAutospacing="1" w:after="100" w:afterAutospacing="1"/>
        <w:textAlignment w:val="auto"/>
        <w:rPr>
          <w:lang w:val="en-CA"/>
        </w:rPr>
      </w:pPr>
      <w:r w:rsidRPr="00D5520A">
        <w:rPr>
          <w:szCs w:val="22"/>
          <w:lang w:val="en-CA"/>
        </w:rPr>
        <w:t xml:space="preserve">VVC Test Model 2 (VTM2) </w:t>
      </w:r>
      <w:r w:rsidRPr="009C5E4D">
        <w:rPr>
          <w:szCs w:val="22"/>
          <w:lang w:val="en-CA"/>
        </w:rPr>
        <w:t>algorithm description and encoding method</w:t>
      </w:r>
    </w:p>
    <w:p w14:paraId="53E2AD78" w14:textId="77777777" w:rsidR="00AE7610" w:rsidRPr="00D736AD" w:rsidRDefault="00AE761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JVET-K0230: Separate trees for intra slices (without multi-DMs) with an implicit split to 6</w:t>
      </w:r>
      <w:r w:rsidRPr="00D736AD">
        <w:t xml:space="preserve">4x64; </w:t>
      </w:r>
    </w:p>
    <w:p w14:paraId="3A25B34E" w14:textId="77777777" w:rsidR="00CC5020" w:rsidRPr="00CD45EA" w:rsidRDefault="00CC5020" w:rsidP="00CD45EA">
      <w:pPr>
        <w:framePr w:hSpace="181" w:wrap="around" w:hAnchor="text" w:yAlign="bottom"/>
        <w:spacing w:before="100" w:beforeAutospacing="1" w:after="100" w:afterAutospacing="1"/>
        <w:ind w:left="1418"/>
      </w:pPr>
      <w:r w:rsidRPr="00CD45EA">
        <w:rPr>
          <w:b/>
          <w:bCs/>
          <w:kern w:val="32"/>
          <w:sz w:val="32"/>
          <w:szCs w:val="32"/>
          <w:lang w:val="en-CA"/>
        </w:rPr>
        <w:br w:type="page"/>
      </w:r>
    </w:p>
    <w:p w14:paraId="535C8197" w14:textId="77777777" w:rsidR="00CC5020" w:rsidRPr="00CD45EA" w:rsidRDefault="00CC5020" w:rsidP="00CD45EA">
      <w:pPr>
        <w:framePr w:hSpace="181" w:wrap="around" w:hAnchor="text" w:yAlign="bottom"/>
        <w:pBdr>
          <w:bottom w:val="single" w:sz="12" w:space="1" w:color="auto"/>
          <w:between w:val="single" w:sz="12" w:space="1" w:color="auto"/>
        </w:pBdr>
        <w:tabs>
          <w:tab w:val="right" w:pos="9639"/>
        </w:tabs>
        <w:spacing w:before="100" w:beforeAutospacing="1" w:after="100" w:afterAutospacing="1"/>
        <w:ind w:left="1418"/>
        <w:rPr>
          <w:b/>
          <w:sz w:val="8"/>
        </w:rPr>
      </w:pPr>
    </w:p>
    <w:p w14:paraId="1EE457EC" w14:textId="77777777" w:rsidR="00BC18ED" w:rsidRPr="00AF3FCF" w:rsidRDefault="00BC18E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 xml:space="preserve">Incorporated JVET-K0556: </w:t>
      </w:r>
      <w:r w:rsidRPr="00D5520A">
        <w:t xml:space="preserve">Prohibit ternary split of something bigger than 64 </w:t>
      </w:r>
      <w:r w:rsidRPr="009C5E4D">
        <w:t xml:space="preserve">in width or height (and not send the bit to indicate ternary type at that level). </w:t>
      </w:r>
    </w:p>
    <w:p w14:paraId="390DB8F3" w14:textId="77777777" w:rsidR="00CC5020" w:rsidRPr="00D736AD" w:rsidRDefault="00CC502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JVET-K0351 (test c): Keep only the TT restriction </w:t>
      </w:r>
      <w:r w:rsidRPr="00D736AD">
        <w:t>(preventing binary split with same orientation in center partition of the ternary split)</w:t>
      </w:r>
    </w:p>
    <w:p w14:paraId="5E7D0F4D" w14:textId="77777777" w:rsidR="002A1E2E" w:rsidRPr="00CD45EA" w:rsidRDefault="002A1E2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Incorporated JVET-K05</w:t>
      </w:r>
      <w:r w:rsidRPr="00CD45EA">
        <w:t xml:space="preserve">54: Implicit splitting at picture boundaries and ensure </w:t>
      </w:r>
      <w:proofErr w:type="spellStart"/>
      <w:r w:rsidRPr="00CD45EA">
        <w:t>MinQTSize</w:t>
      </w:r>
      <w:proofErr w:type="spellEnd"/>
      <w:r w:rsidRPr="00CD45EA">
        <w:t xml:space="preserve"> at boundary splits</w:t>
      </w:r>
    </w:p>
    <w:p w14:paraId="7EC0F2AE" w14:textId="77777777" w:rsidR="00865AFC" w:rsidRPr="00CA7357" w:rsidRDefault="00865AF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JVET-K0063: Position dependent intra prediction combination (PDPC)</w:t>
      </w:r>
    </w:p>
    <w:p w14:paraId="4B2B0B20" w14:textId="77777777" w:rsidR="0018455F" w:rsidRPr="00CA7357" w:rsidRDefault="0018455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JVET-K0190: CCLM only (test 4.1.8)</w:t>
      </w:r>
    </w:p>
    <w:p w14:paraId="4D56A5AA" w14:textId="77777777" w:rsidR="00687704" w:rsidRPr="00CA7357" w:rsidRDefault="0068770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JVET-K0122: DC prediction bug fix</w:t>
      </w:r>
    </w:p>
    <w:p w14:paraId="101E38D6" w14:textId="77777777" w:rsidR="00CC78B0"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lastRenderedPageBreak/>
        <w:t xml:space="preserve">Incorporated JVET-K0529: </w:t>
      </w:r>
      <w:r w:rsidRPr="00CA7357">
        <w:rPr>
          <w:rFonts w:eastAsia="Malgun Gothic"/>
          <w:lang w:eastAsia="ko-KR"/>
        </w:rPr>
        <w:t xml:space="preserve">67 modes with </w:t>
      </w:r>
      <w:r w:rsidRPr="00CD45EA">
        <w:rPr>
          <w:rFonts w:eastAsia="Malgun Gothic"/>
          <w:lang w:eastAsia="ko-KR"/>
        </w:rPr>
        <w:t xml:space="preserve">3MPM </w:t>
      </w:r>
      <w:r w:rsidRPr="00CA7357">
        <w:rPr>
          <w:rFonts w:eastAsia="Malgun Gothic"/>
          <w:lang w:eastAsia="ko-KR"/>
        </w:rPr>
        <w:t xml:space="preserve">and </w:t>
      </w:r>
      <w:r w:rsidRPr="00CD45EA">
        <w:rPr>
          <w:rFonts w:eastAsia="Malgun Gothic"/>
          <w:lang w:eastAsia="ko-KR"/>
        </w:rPr>
        <w:t>FLC for non-MPM</w:t>
      </w:r>
    </w:p>
    <w:p w14:paraId="7277278E" w14:textId="77777777" w:rsidR="00AA4DE8"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JVET-K0500: Wide-angle intra prediction for non-square block</w:t>
      </w:r>
    </w:p>
    <w:p w14:paraId="60356D2B" w14:textId="77777777" w:rsidR="00E004B8" w:rsidRPr="00CA7357" w:rsidRDefault="00E004B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MTS (AMT) modification: Multiple transform selection (MTS)</w:t>
      </w:r>
    </w:p>
    <w:p w14:paraId="4E9964E0" w14:textId="110FF1CD"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00591324" w:rsidRPr="00CA7357">
        <w:rPr>
          <w:rFonts w:eastAsia="Malgun Gothic"/>
          <w:lang w:eastAsia="ko-KR"/>
        </w:rPr>
        <w:t>subblock</w:t>
      </w:r>
      <w:r w:rsidRPr="00CA7357">
        <w:rPr>
          <w:rFonts w:eastAsia="Malgun Gothic"/>
          <w:lang w:eastAsia="ko-KR"/>
        </w:rPr>
        <w:t xml:space="preserve"> TMVP</w:t>
      </w:r>
    </w:p>
    <w:p w14:paraId="6DBFB5B2"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adaptive motion vector resolution</w:t>
      </w:r>
    </w:p>
    <w:p w14:paraId="6EAA6313"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 xml:space="preserve">8x8 and 1/16 </w:t>
      </w:r>
      <w:proofErr w:type="spellStart"/>
      <w:r w:rsidRPr="00CA7357">
        <w:rPr>
          <w:rFonts w:eastAsia="Malgun Gothic"/>
          <w:lang w:eastAsia="ko-KR"/>
        </w:rPr>
        <w:t>pel</w:t>
      </w:r>
      <w:proofErr w:type="spellEnd"/>
      <w:r w:rsidRPr="00CA7357">
        <w:rPr>
          <w:rFonts w:eastAsia="Malgun Gothic"/>
          <w:lang w:eastAsia="ko-KR"/>
        </w:rPr>
        <w:t xml:space="preserve"> motion field storage</w:t>
      </w:r>
    </w:p>
    <w:p w14:paraId="19A7C205"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affine motion</w:t>
      </w:r>
    </w:p>
    <w:p w14:paraId="7CA9EAC0" w14:textId="77777777" w:rsidR="00CC5020" w:rsidRDefault="00CC5020" w:rsidP="00CD45EA">
      <w:pPr>
        <w:jc w:val="both"/>
        <w:rPr>
          <w:szCs w:val="22"/>
          <w:lang w:val="en-CA"/>
        </w:rPr>
      </w:pPr>
      <w:r>
        <w:rPr>
          <w:szCs w:val="22"/>
          <w:lang w:val="en-CA"/>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rsidP="00CD45EA">
          <w:pPr>
            <w:pStyle w:val="TOCHeading"/>
            <w:spacing w:before="136" w:line="240" w:lineRule="auto"/>
          </w:pPr>
          <w:r>
            <w:t>Contents</w:t>
          </w:r>
        </w:p>
        <w:p w14:paraId="74C62886" w14:textId="1A018B12" w:rsidR="005401EC" w:rsidRDefault="00CE5C22">
          <w:pPr>
            <w:pStyle w:val="TOC1"/>
            <w:tabs>
              <w:tab w:val="right" w:pos="9350"/>
            </w:tabs>
            <w:rPr>
              <w:rFonts w:asciiTheme="minorHAnsi" w:eastAsiaTheme="minorEastAsia" w:hAnsiTheme="minorHAnsi" w:cstheme="minorBidi"/>
              <w:noProof/>
              <w:szCs w:val="22"/>
              <w:lang w:eastAsia="zh-CN"/>
            </w:rPr>
          </w:pPr>
          <w:r>
            <w:rPr>
              <w:b/>
              <w:bCs/>
              <w:noProof/>
            </w:rPr>
            <w:fldChar w:fldCharType="begin"/>
          </w:r>
          <w:r>
            <w:rPr>
              <w:b/>
              <w:bCs/>
              <w:noProof/>
            </w:rPr>
            <w:instrText xml:space="preserve"> TOC \o "1-3" \h \z \u </w:instrText>
          </w:r>
          <w:r>
            <w:rPr>
              <w:b/>
              <w:bCs/>
              <w:noProof/>
            </w:rPr>
            <w:fldChar w:fldCharType="separate"/>
          </w:r>
          <w:hyperlink w:anchor="_Toc42766738" w:history="1">
            <w:r w:rsidR="005401EC" w:rsidRPr="00C8163C">
              <w:rPr>
                <w:rStyle w:val="Hyperlink"/>
                <w:noProof/>
              </w:rPr>
              <w:t>Abstract</w:t>
            </w:r>
            <w:r w:rsidR="005401EC">
              <w:rPr>
                <w:noProof/>
                <w:webHidden/>
              </w:rPr>
              <w:tab/>
            </w:r>
            <w:r w:rsidR="005401EC">
              <w:rPr>
                <w:noProof/>
                <w:webHidden/>
              </w:rPr>
              <w:fldChar w:fldCharType="begin"/>
            </w:r>
            <w:r w:rsidR="005401EC">
              <w:rPr>
                <w:noProof/>
                <w:webHidden/>
              </w:rPr>
              <w:instrText xml:space="preserve"> PAGEREF _Toc42766738 \h </w:instrText>
            </w:r>
            <w:r w:rsidR="005401EC">
              <w:rPr>
                <w:noProof/>
                <w:webHidden/>
              </w:rPr>
            </w:r>
            <w:r w:rsidR="005401EC">
              <w:rPr>
                <w:noProof/>
                <w:webHidden/>
              </w:rPr>
              <w:fldChar w:fldCharType="separate"/>
            </w:r>
            <w:r w:rsidR="005401EC">
              <w:rPr>
                <w:noProof/>
                <w:webHidden/>
              </w:rPr>
              <w:t>1</w:t>
            </w:r>
            <w:r w:rsidR="005401EC">
              <w:rPr>
                <w:noProof/>
                <w:webHidden/>
              </w:rPr>
              <w:fldChar w:fldCharType="end"/>
            </w:r>
          </w:hyperlink>
        </w:p>
        <w:p w14:paraId="710D8F8B" w14:textId="2963BF10" w:rsidR="005401EC" w:rsidRDefault="00A11040">
          <w:pPr>
            <w:pStyle w:val="TOC1"/>
            <w:tabs>
              <w:tab w:val="left" w:pos="440"/>
              <w:tab w:val="right" w:pos="9350"/>
            </w:tabs>
            <w:rPr>
              <w:rFonts w:asciiTheme="minorHAnsi" w:eastAsiaTheme="minorEastAsia" w:hAnsiTheme="minorHAnsi" w:cstheme="minorBidi"/>
              <w:noProof/>
              <w:szCs w:val="22"/>
              <w:lang w:eastAsia="zh-CN"/>
            </w:rPr>
          </w:pPr>
          <w:hyperlink w:anchor="_Toc42766739" w:history="1">
            <w:r w:rsidR="005401EC" w:rsidRPr="00C8163C">
              <w:rPr>
                <w:rStyle w:val="Hyperlink"/>
                <w:noProof/>
              </w:rPr>
              <w:t>1</w:t>
            </w:r>
            <w:r w:rsidR="005401EC">
              <w:rPr>
                <w:rFonts w:asciiTheme="minorHAnsi" w:eastAsiaTheme="minorEastAsia" w:hAnsiTheme="minorHAnsi" w:cstheme="minorBidi"/>
                <w:noProof/>
                <w:szCs w:val="22"/>
                <w:lang w:eastAsia="zh-CN"/>
              </w:rPr>
              <w:tab/>
            </w:r>
            <w:r w:rsidR="005401EC" w:rsidRPr="00C8163C">
              <w:rPr>
                <w:rStyle w:val="Hyperlink"/>
                <w:noProof/>
                <w:lang w:val="en-CA"/>
              </w:rPr>
              <w:t>Introduction</w:t>
            </w:r>
            <w:r w:rsidR="005401EC">
              <w:rPr>
                <w:noProof/>
                <w:webHidden/>
              </w:rPr>
              <w:tab/>
            </w:r>
            <w:r w:rsidR="005401EC">
              <w:rPr>
                <w:noProof/>
                <w:webHidden/>
              </w:rPr>
              <w:fldChar w:fldCharType="begin"/>
            </w:r>
            <w:r w:rsidR="005401EC">
              <w:rPr>
                <w:noProof/>
                <w:webHidden/>
              </w:rPr>
              <w:instrText xml:space="preserve"> PAGEREF _Toc42766739 \h </w:instrText>
            </w:r>
            <w:r w:rsidR="005401EC">
              <w:rPr>
                <w:noProof/>
                <w:webHidden/>
              </w:rPr>
            </w:r>
            <w:r w:rsidR="005401EC">
              <w:rPr>
                <w:noProof/>
                <w:webHidden/>
              </w:rPr>
              <w:fldChar w:fldCharType="separate"/>
            </w:r>
            <w:r w:rsidR="005401EC">
              <w:rPr>
                <w:noProof/>
                <w:webHidden/>
              </w:rPr>
              <w:t>10</w:t>
            </w:r>
            <w:r w:rsidR="005401EC">
              <w:rPr>
                <w:noProof/>
                <w:webHidden/>
              </w:rPr>
              <w:fldChar w:fldCharType="end"/>
            </w:r>
          </w:hyperlink>
        </w:p>
        <w:p w14:paraId="3048B2DF" w14:textId="6FC61CEC" w:rsidR="005401EC" w:rsidRDefault="00A11040">
          <w:pPr>
            <w:pStyle w:val="TOC1"/>
            <w:tabs>
              <w:tab w:val="left" w:pos="440"/>
              <w:tab w:val="right" w:pos="9350"/>
            </w:tabs>
            <w:rPr>
              <w:rFonts w:asciiTheme="minorHAnsi" w:eastAsiaTheme="minorEastAsia" w:hAnsiTheme="minorHAnsi" w:cstheme="minorBidi"/>
              <w:noProof/>
              <w:szCs w:val="22"/>
              <w:lang w:eastAsia="zh-CN"/>
            </w:rPr>
          </w:pPr>
          <w:hyperlink w:anchor="_Toc42766740" w:history="1">
            <w:r w:rsidR="005401EC" w:rsidRPr="00C8163C">
              <w:rPr>
                <w:rStyle w:val="Hyperlink"/>
                <w:noProof/>
              </w:rPr>
              <w:t>2</w:t>
            </w:r>
            <w:r w:rsidR="005401EC">
              <w:rPr>
                <w:rFonts w:asciiTheme="minorHAnsi" w:eastAsiaTheme="minorEastAsia" w:hAnsiTheme="minorHAnsi" w:cstheme="minorBidi"/>
                <w:noProof/>
                <w:szCs w:val="22"/>
                <w:lang w:eastAsia="zh-CN"/>
              </w:rPr>
              <w:tab/>
            </w:r>
            <w:r w:rsidR="005401EC" w:rsidRPr="00C8163C">
              <w:rPr>
                <w:rStyle w:val="Hyperlink"/>
                <w:noProof/>
                <w:lang w:val="en-CA"/>
              </w:rPr>
              <w:t>Scope</w:t>
            </w:r>
            <w:r w:rsidR="005401EC">
              <w:rPr>
                <w:noProof/>
                <w:webHidden/>
              </w:rPr>
              <w:tab/>
            </w:r>
            <w:r w:rsidR="005401EC">
              <w:rPr>
                <w:noProof/>
                <w:webHidden/>
              </w:rPr>
              <w:fldChar w:fldCharType="begin"/>
            </w:r>
            <w:r w:rsidR="005401EC">
              <w:rPr>
                <w:noProof/>
                <w:webHidden/>
              </w:rPr>
              <w:instrText xml:space="preserve"> PAGEREF _Toc42766740 \h </w:instrText>
            </w:r>
            <w:r w:rsidR="005401EC">
              <w:rPr>
                <w:noProof/>
                <w:webHidden/>
              </w:rPr>
            </w:r>
            <w:r w:rsidR="005401EC">
              <w:rPr>
                <w:noProof/>
                <w:webHidden/>
              </w:rPr>
              <w:fldChar w:fldCharType="separate"/>
            </w:r>
            <w:r w:rsidR="005401EC">
              <w:rPr>
                <w:noProof/>
                <w:webHidden/>
              </w:rPr>
              <w:t>10</w:t>
            </w:r>
            <w:r w:rsidR="005401EC">
              <w:rPr>
                <w:noProof/>
                <w:webHidden/>
              </w:rPr>
              <w:fldChar w:fldCharType="end"/>
            </w:r>
          </w:hyperlink>
        </w:p>
        <w:p w14:paraId="7002D3B9" w14:textId="4DE47D0D" w:rsidR="005401EC" w:rsidRDefault="00A11040">
          <w:pPr>
            <w:pStyle w:val="TOC1"/>
            <w:tabs>
              <w:tab w:val="left" w:pos="440"/>
              <w:tab w:val="right" w:pos="9350"/>
            </w:tabs>
            <w:rPr>
              <w:rFonts w:asciiTheme="minorHAnsi" w:eastAsiaTheme="minorEastAsia" w:hAnsiTheme="minorHAnsi" w:cstheme="minorBidi"/>
              <w:noProof/>
              <w:szCs w:val="22"/>
              <w:lang w:eastAsia="zh-CN"/>
            </w:rPr>
          </w:pPr>
          <w:hyperlink w:anchor="_Toc42766741" w:history="1">
            <w:r w:rsidR="005401EC" w:rsidRPr="00C8163C">
              <w:rPr>
                <w:rStyle w:val="Hyperlink"/>
                <w:noProof/>
              </w:rPr>
              <w:t>3</w:t>
            </w:r>
            <w:r w:rsidR="005401EC">
              <w:rPr>
                <w:rFonts w:asciiTheme="minorHAnsi" w:eastAsiaTheme="minorEastAsia" w:hAnsiTheme="minorHAnsi" w:cstheme="minorBidi"/>
                <w:noProof/>
                <w:szCs w:val="22"/>
                <w:lang w:eastAsia="zh-CN"/>
              </w:rPr>
              <w:tab/>
            </w:r>
            <w:r w:rsidR="005401EC" w:rsidRPr="00C8163C">
              <w:rPr>
                <w:rStyle w:val="Hyperlink"/>
                <w:noProof/>
                <w:lang w:val="en-CA"/>
              </w:rPr>
              <w:t>Algorithm description of Versatile Video Coding and Test Model</w:t>
            </w:r>
            <w:r w:rsidR="005401EC">
              <w:rPr>
                <w:noProof/>
                <w:webHidden/>
              </w:rPr>
              <w:tab/>
            </w:r>
            <w:r w:rsidR="005401EC">
              <w:rPr>
                <w:noProof/>
                <w:webHidden/>
              </w:rPr>
              <w:fldChar w:fldCharType="begin"/>
            </w:r>
            <w:r w:rsidR="005401EC">
              <w:rPr>
                <w:noProof/>
                <w:webHidden/>
              </w:rPr>
              <w:instrText xml:space="preserve"> PAGEREF _Toc42766741 \h </w:instrText>
            </w:r>
            <w:r w:rsidR="005401EC">
              <w:rPr>
                <w:noProof/>
                <w:webHidden/>
              </w:rPr>
            </w:r>
            <w:r w:rsidR="005401EC">
              <w:rPr>
                <w:noProof/>
                <w:webHidden/>
              </w:rPr>
              <w:fldChar w:fldCharType="separate"/>
            </w:r>
            <w:r w:rsidR="005401EC">
              <w:rPr>
                <w:noProof/>
                <w:webHidden/>
              </w:rPr>
              <w:t>11</w:t>
            </w:r>
            <w:r w:rsidR="005401EC">
              <w:rPr>
                <w:noProof/>
                <w:webHidden/>
              </w:rPr>
              <w:fldChar w:fldCharType="end"/>
            </w:r>
          </w:hyperlink>
        </w:p>
        <w:p w14:paraId="378161AF" w14:textId="19827FC4" w:rsidR="005401EC" w:rsidRDefault="00A11040">
          <w:pPr>
            <w:pStyle w:val="TOC2"/>
            <w:rPr>
              <w:rFonts w:asciiTheme="minorHAnsi" w:eastAsiaTheme="minorEastAsia" w:hAnsiTheme="minorHAnsi" w:cstheme="minorBidi"/>
              <w:noProof/>
              <w:szCs w:val="22"/>
              <w:lang w:eastAsia="zh-CN"/>
            </w:rPr>
          </w:pPr>
          <w:hyperlink w:anchor="_Toc42766742" w:history="1">
            <w:r w:rsidR="005401EC" w:rsidRPr="00C8163C">
              <w:rPr>
                <w:rStyle w:val="Hyperlink"/>
                <w:noProof/>
                <w:lang w:val="en-CA"/>
              </w:rPr>
              <w:t>3.1</w:t>
            </w:r>
            <w:r w:rsidR="005401EC">
              <w:rPr>
                <w:rFonts w:asciiTheme="minorHAnsi" w:eastAsiaTheme="minorEastAsia" w:hAnsiTheme="minorHAnsi" w:cstheme="minorBidi"/>
                <w:noProof/>
                <w:szCs w:val="22"/>
                <w:lang w:eastAsia="zh-CN"/>
              </w:rPr>
              <w:tab/>
            </w:r>
            <w:r w:rsidR="005401EC" w:rsidRPr="00C8163C">
              <w:rPr>
                <w:rStyle w:val="Hyperlink"/>
                <w:noProof/>
                <w:lang w:val="en-CA"/>
              </w:rPr>
              <w:t>VVC coding architecture</w:t>
            </w:r>
            <w:r w:rsidR="005401EC">
              <w:rPr>
                <w:noProof/>
                <w:webHidden/>
              </w:rPr>
              <w:tab/>
            </w:r>
            <w:r w:rsidR="005401EC">
              <w:rPr>
                <w:noProof/>
                <w:webHidden/>
              </w:rPr>
              <w:fldChar w:fldCharType="begin"/>
            </w:r>
            <w:r w:rsidR="005401EC">
              <w:rPr>
                <w:noProof/>
                <w:webHidden/>
              </w:rPr>
              <w:instrText xml:space="preserve"> PAGEREF _Toc42766742 \h </w:instrText>
            </w:r>
            <w:r w:rsidR="005401EC">
              <w:rPr>
                <w:noProof/>
                <w:webHidden/>
              </w:rPr>
            </w:r>
            <w:r w:rsidR="005401EC">
              <w:rPr>
                <w:noProof/>
                <w:webHidden/>
              </w:rPr>
              <w:fldChar w:fldCharType="separate"/>
            </w:r>
            <w:r w:rsidR="005401EC">
              <w:rPr>
                <w:noProof/>
                <w:webHidden/>
              </w:rPr>
              <w:t>11</w:t>
            </w:r>
            <w:r w:rsidR="005401EC">
              <w:rPr>
                <w:noProof/>
                <w:webHidden/>
              </w:rPr>
              <w:fldChar w:fldCharType="end"/>
            </w:r>
          </w:hyperlink>
        </w:p>
        <w:p w14:paraId="798D4B9D" w14:textId="50D3392D" w:rsidR="005401EC" w:rsidRDefault="00A11040">
          <w:pPr>
            <w:pStyle w:val="TOC2"/>
            <w:rPr>
              <w:rFonts w:asciiTheme="minorHAnsi" w:eastAsiaTheme="minorEastAsia" w:hAnsiTheme="minorHAnsi" w:cstheme="minorBidi"/>
              <w:noProof/>
              <w:szCs w:val="22"/>
              <w:lang w:eastAsia="zh-CN"/>
            </w:rPr>
          </w:pPr>
          <w:hyperlink w:anchor="_Toc42766743" w:history="1">
            <w:r w:rsidR="005401EC" w:rsidRPr="00C8163C">
              <w:rPr>
                <w:rStyle w:val="Hyperlink"/>
                <w:noProof/>
                <w:lang w:val="en-CA"/>
              </w:rPr>
              <w:t>3.2</w:t>
            </w:r>
            <w:r w:rsidR="005401EC">
              <w:rPr>
                <w:rFonts w:asciiTheme="minorHAnsi" w:eastAsiaTheme="minorEastAsia" w:hAnsiTheme="minorHAnsi" w:cstheme="minorBidi"/>
                <w:noProof/>
                <w:szCs w:val="22"/>
                <w:lang w:eastAsia="zh-CN"/>
              </w:rPr>
              <w:tab/>
            </w:r>
            <w:r w:rsidR="005401EC" w:rsidRPr="00C8163C">
              <w:rPr>
                <w:rStyle w:val="Hyperlink"/>
                <w:noProof/>
                <w:lang w:val="en-CA"/>
              </w:rPr>
              <w:t>Partitioning</w:t>
            </w:r>
            <w:r w:rsidR="005401EC">
              <w:rPr>
                <w:noProof/>
                <w:webHidden/>
              </w:rPr>
              <w:tab/>
            </w:r>
            <w:r w:rsidR="005401EC">
              <w:rPr>
                <w:noProof/>
                <w:webHidden/>
              </w:rPr>
              <w:fldChar w:fldCharType="begin"/>
            </w:r>
            <w:r w:rsidR="005401EC">
              <w:rPr>
                <w:noProof/>
                <w:webHidden/>
              </w:rPr>
              <w:instrText xml:space="preserve"> PAGEREF _Toc42766743 \h </w:instrText>
            </w:r>
            <w:r w:rsidR="005401EC">
              <w:rPr>
                <w:noProof/>
                <w:webHidden/>
              </w:rPr>
            </w:r>
            <w:r w:rsidR="005401EC">
              <w:rPr>
                <w:noProof/>
                <w:webHidden/>
              </w:rPr>
              <w:fldChar w:fldCharType="separate"/>
            </w:r>
            <w:r w:rsidR="005401EC">
              <w:rPr>
                <w:noProof/>
                <w:webHidden/>
              </w:rPr>
              <w:t>13</w:t>
            </w:r>
            <w:r w:rsidR="005401EC">
              <w:rPr>
                <w:noProof/>
                <w:webHidden/>
              </w:rPr>
              <w:fldChar w:fldCharType="end"/>
            </w:r>
          </w:hyperlink>
        </w:p>
        <w:p w14:paraId="3C9ACC75" w14:textId="5BC8E52D"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44" w:history="1">
            <w:r w:rsidR="005401EC" w:rsidRPr="00C8163C">
              <w:rPr>
                <w:rStyle w:val="Hyperlink"/>
                <w:noProof/>
                <w:lang w:val="en-GB"/>
              </w:rPr>
              <w:t>3.2.1</w:t>
            </w:r>
            <w:r w:rsidR="005401EC">
              <w:rPr>
                <w:rFonts w:asciiTheme="minorHAnsi" w:eastAsiaTheme="minorEastAsia" w:hAnsiTheme="minorHAnsi" w:cstheme="minorBidi"/>
                <w:noProof/>
                <w:szCs w:val="22"/>
                <w:lang w:eastAsia="zh-CN"/>
              </w:rPr>
              <w:tab/>
            </w:r>
            <w:r w:rsidR="005401EC" w:rsidRPr="00C8163C">
              <w:rPr>
                <w:rStyle w:val="Hyperlink"/>
                <w:noProof/>
                <w:lang w:val="en-GB" w:eastAsia="ko-KR"/>
              </w:rPr>
              <w:t>P</w:t>
            </w:r>
            <w:r w:rsidR="005401EC" w:rsidRPr="00C8163C">
              <w:rPr>
                <w:rStyle w:val="Hyperlink"/>
                <w:noProof/>
                <w:lang w:val="en-GB"/>
              </w:rPr>
              <w:t>artitioning of the picture into CTUs</w:t>
            </w:r>
            <w:r w:rsidR="005401EC">
              <w:rPr>
                <w:noProof/>
                <w:webHidden/>
              </w:rPr>
              <w:tab/>
            </w:r>
            <w:r w:rsidR="005401EC">
              <w:rPr>
                <w:noProof/>
                <w:webHidden/>
              </w:rPr>
              <w:fldChar w:fldCharType="begin"/>
            </w:r>
            <w:r w:rsidR="005401EC">
              <w:rPr>
                <w:noProof/>
                <w:webHidden/>
              </w:rPr>
              <w:instrText xml:space="preserve"> PAGEREF _Toc42766744 \h </w:instrText>
            </w:r>
            <w:r w:rsidR="005401EC">
              <w:rPr>
                <w:noProof/>
                <w:webHidden/>
              </w:rPr>
            </w:r>
            <w:r w:rsidR="005401EC">
              <w:rPr>
                <w:noProof/>
                <w:webHidden/>
              </w:rPr>
              <w:fldChar w:fldCharType="separate"/>
            </w:r>
            <w:r w:rsidR="005401EC">
              <w:rPr>
                <w:noProof/>
                <w:webHidden/>
              </w:rPr>
              <w:t>13</w:t>
            </w:r>
            <w:r w:rsidR="005401EC">
              <w:rPr>
                <w:noProof/>
                <w:webHidden/>
              </w:rPr>
              <w:fldChar w:fldCharType="end"/>
            </w:r>
          </w:hyperlink>
        </w:p>
        <w:p w14:paraId="19A27940" w14:textId="0EBFE81A"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45" w:history="1">
            <w:r w:rsidR="005401EC" w:rsidRPr="00C8163C">
              <w:rPr>
                <w:rStyle w:val="Hyperlink"/>
                <w:noProof/>
                <w:lang w:val="en-CA"/>
              </w:rPr>
              <w:t>3.2.2</w:t>
            </w:r>
            <w:r w:rsidR="005401EC">
              <w:rPr>
                <w:rFonts w:asciiTheme="minorHAnsi" w:eastAsiaTheme="minorEastAsia" w:hAnsiTheme="minorHAnsi" w:cstheme="minorBidi"/>
                <w:noProof/>
                <w:szCs w:val="22"/>
                <w:lang w:eastAsia="zh-CN"/>
              </w:rPr>
              <w:tab/>
            </w:r>
            <w:r w:rsidR="005401EC" w:rsidRPr="00C8163C">
              <w:rPr>
                <w:rStyle w:val="Hyperlink"/>
                <w:noProof/>
                <w:lang w:val="en-GB" w:eastAsia="ko-KR"/>
              </w:rPr>
              <w:t>Partitioning</w:t>
            </w:r>
            <w:r w:rsidR="005401EC" w:rsidRPr="00C8163C">
              <w:rPr>
                <w:rStyle w:val="Hyperlink"/>
                <w:noProof/>
                <w:lang w:val="en-CA"/>
              </w:rPr>
              <w:t xml:space="preserve"> of pictures into subpictures, slices, tiles</w:t>
            </w:r>
            <w:r w:rsidR="005401EC">
              <w:rPr>
                <w:noProof/>
                <w:webHidden/>
              </w:rPr>
              <w:tab/>
            </w:r>
            <w:r w:rsidR="005401EC">
              <w:rPr>
                <w:noProof/>
                <w:webHidden/>
              </w:rPr>
              <w:fldChar w:fldCharType="begin"/>
            </w:r>
            <w:r w:rsidR="005401EC">
              <w:rPr>
                <w:noProof/>
                <w:webHidden/>
              </w:rPr>
              <w:instrText xml:space="preserve"> PAGEREF _Toc42766745 \h </w:instrText>
            </w:r>
            <w:r w:rsidR="005401EC">
              <w:rPr>
                <w:noProof/>
                <w:webHidden/>
              </w:rPr>
            </w:r>
            <w:r w:rsidR="005401EC">
              <w:rPr>
                <w:noProof/>
                <w:webHidden/>
              </w:rPr>
              <w:fldChar w:fldCharType="separate"/>
            </w:r>
            <w:r w:rsidR="005401EC">
              <w:rPr>
                <w:noProof/>
                <w:webHidden/>
              </w:rPr>
              <w:t>13</w:t>
            </w:r>
            <w:r w:rsidR="005401EC">
              <w:rPr>
                <w:noProof/>
                <w:webHidden/>
              </w:rPr>
              <w:fldChar w:fldCharType="end"/>
            </w:r>
          </w:hyperlink>
        </w:p>
        <w:p w14:paraId="09125070" w14:textId="5F4224BB"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46" w:history="1">
            <w:r w:rsidR="005401EC" w:rsidRPr="00C8163C">
              <w:rPr>
                <w:rStyle w:val="Hyperlink"/>
                <w:noProof/>
                <w:lang w:val="en-GB"/>
              </w:rPr>
              <w:t>3.2.3</w:t>
            </w:r>
            <w:r w:rsidR="005401EC">
              <w:rPr>
                <w:rFonts w:asciiTheme="minorHAnsi" w:eastAsiaTheme="minorEastAsia" w:hAnsiTheme="minorHAnsi" w:cstheme="minorBidi"/>
                <w:noProof/>
                <w:szCs w:val="22"/>
                <w:lang w:eastAsia="zh-CN"/>
              </w:rPr>
              <w:tab/>
            </w:r>
            <w:r w:rsidR="005401EC" w:rsidRPr="00C8163C">
              <w:rPr>
                <w:rStyle w:val="Hyperlink"/>
                <w:noProof/>
                <w:lang w:val="en-GB"/>
              </w:rPr>
              <w:t>Partitioning of the CTUs using a tree structure</w:t>
            </w:r>
            <w:r w:rsidR="005401EC">
              <w:rPr>
                <w:noProof/>
                <w:webHidden/>
              </w:rPr>
              <w:tab/>
            </w:r>
            <w:r w:rsidR="005401EC">
              <w:rPr>
                <w:noProof/>
                <w:webHidden/>
              </w:rPr>
              <w:fldChar w:fldCharType="begin"/>
            </w:r>
            <w:r w:rsidR="005401EC">
              <w:rPr>
                <w:noProof/>
                <w:webHidden/>
              </w:rPr>
              <w:instrText xml:space="preserve"> PAGEREF _Toc42766746 \h </w:instrText>
            </w:r>
            <w:r w:rsidR="005401EC">
              <w:rPr>
                <w:noProof/>
                <w:webHidden/>
              </w:rPr>
            </w:r>
            <w:r w:rsidR="005401EC">
              <w:rPr>
                <w:noProof/>
                <w:webHidden/>
              </w:rPr>
              <w:fldChar w:fldCharType="separate"/>
            </w:r>
            <w:r w:rsidR="005401EC">
              <w:rPr>
                <w:noProof/>
                <w:webHidden/>
              </w:rPr>
              <w:t>15</w:t>
            </w:r>
            <w:r w:rsidR="005401EC">
              <w:rPr>
                <w:noProof/>
                <w:webHidden/>
              </w:rPr>
              <w:fldChar w:fldCharType="end"/>
            </w:r>
          </w:hyperlink>
        </w:p>
        <w:p w14:paraId="1EA49768" w14:textId="1631A558"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47" w:history="1">
            <w:r w:rsidR="005401EC" w:rsidRPr="00C8163C">
              <w:rPr>
                <w:rStyle w:val="Hyperlink"/>
                <w:noProof/>
                <w:lang w:val="en-GB"/>
              </w:rPr>
              <w:t>3.2.4</w:t>
            </w:r>
            <w:r w:rsidR="005401EC">
              <w:rPr>
                <w:rFonts w:asciiTheme="minorHAnsi" w:eastAsiaTheme="minorEastAsia" w:hAnsiTheme="minorHAnsi" w:cstheme="minorBidi"/>
                <w:noProof/>
                <w:szCs w:val="22"/>
                <w:lang w:eastAsia="zh-CN"/>
              </w:rPr>
              <w:tab/>
            </w:r>
            <w:r w:rsidR="005401EC" w:rsidRPr="00C8163C">
              <w:rPr>
                <w:rStyle w:val="Hyperlink"/>
                <w:noProof/>
                <w:lang w:val="en-GB"/>
              </w:rPr>
              <w:t>CU splits on</w:t>
            </w:r>
            <w:r w:rsidR="005401EC" w:rsidRPr="00C8163C">
              <w:rPr>
                <w:rStyle w:val="Hyperlink"/>
                <w:noProof/>
              </w:rPr>
              <w:t xml:space="preserve"> picture boundaries</w:t>
            </w:r>
            <w:r w:rsidR="005401EC">
              <w:rPr>
                <w:noProof/>
                <w:webHidden/>
              </w:rPr>
              <w:tab/>
            </w:r>
            <w:r w:rsidR="005401EC">
              <w:rPr>
                <w:noProof/>
                <w:webHidden/>
              </w:rPr>
              <w:fldChar w:fldCharType="begin"/>
            </w:r>
            <w:r w:rsidR="005401EC">
              <w:rPr>
                <w:noProof/>
                <w:webHidden/>
              </w:rPr>
              <w:instrText xml:space="preserve"> PAGEREF _Toc42766747 \h </w:instrText>
            </w:r>
            <w:r w:rsidR="005401EC">
              <w:rPr>
                <w:noProof/>
                <w:webHidden/>
              </w:rPr>
            </w:r>
            <w:r w:rsidR="005401EC">
              <w:rPr>
                <w:noProof/>
                <w:webHidden/>
              </w:rPr>
              <w:fldChar w:fldCharType="separate"/>
            </w:r>
            <w:r w:rsidR="005401EC">
              <w:rPr>
                <w:noProof/>
                <w:webHidden/>
              </w:rPr>
              <w:t>19</w:t>
            </w:r>
            <w:r w:rsidR="005401EC">
              <w:rPr>
                <w:noProof/>
                <w:webHidden/>
              </w:rPr>
              <w:fldChar w:fldCharType="end"/>
            </w:r>
          </w:hyperlink>
        </w:p>
        <w:p w14:paraId="2B512588" w14:textId="3F5107CF"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48" w:history="1">
            <w:r w:rsidR="005401EC" w:rsidRPr="00C8163C">
              <w:rPr>
                <w:rStyle w:val="Hyperlink"/>
                <w:noProof/>
                <w:lang w:val="en-GB"/>
              </w:rPr>
              <w:t>3.2.5</w:t>
            </w:r>
            <w:r w:rsidR="005401EC">
              <w:rPr>
                <w:rFonts w:asciiTheme="minorHAnsi" w:eastAsiaTheme="minorEastAsia" w:hAnsiTheme="minorHAnsi" w:cstheme="minorBidi"/>
                <w:noProof/>
                <w:szCs w:val="22"/>
                <w:lang w:eastAsia="zh-CN"/>
              </w:rPr>
              <w:tab/>
            </w:r>
            <w:r w:rsidR="005401EC" w:rsidRPr="00C8163C">
              <w:rPr>
                <w:rStyle w:val="Hyperlink"/>
                <w:noProof/>
                <w:lang w:val="en-GB"/>
              </w:rPr>
              <w:t>Restrictions on redundant CU splits</w:t>
            </w:r>
            <w:r w:rsidR="005401EC">
              <w:rPr>
                <w:noProof/>
                <w:webHidden/>
              </w:rPr>
              <w:tab/>
            </w:r>
            <w:r w:rsidR="005401EC">
              <w:rPr>
                <w:noProof/>
                <w:webHidden/>
              </w:rPr>
              <w:fldChar w:fldCharType="begin"/>
            </w:r>
            <w:r w:rsidR="005401EC">
              <w:rPr>
                <w:noProof/>
                <w:webHidden/>
              </w:rPr>
              <w:instrText xml:space="preserve"> PAGEREF _Toc42766748 \h </w:instrText>
            </w:r>
            <w:r w:rsidR="005401EC">
              <w:rPr>
                <w:noProof/>
                <w:webHidden/>
              </w:rPr>
            </w:r>
            <w:r w:rsidR="005401EC">
              <w:rPr>
                <w:noProof/>
                <w:webHidden/>
              </w:rPr>
              <w:fldChar w:fldCharType="separate"/>
            </w:r>
            <w:r w:rsidR="005401EC">
              <w:rPr>
                <w:noProof/>
                <w:webHidden/>
              </w:rPr>
              <w:t>20</w:t>
            </w:r>
            <w:r w:rsidR="005401EC">
              <w:rPr>
                <w:noProof/>
                <w:webHidden/>
              </w:rPr>
              <w:fldChar w:fldCharType="end"/>
            </w:r>
          </w:hyperlink>
        </w:p>
        <w:p w14:paraId="6319A773" w14:textId="3DEDFBCB"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49" w:history="1">
            <w:r w:rsidR="005401EC" w:rsidRPr="00C8163C">
              <w:rPr>
                <w:rStyle w:val="Hyperlink"/>
                <w:noProof/>
                <w:lang w:val="en-GB"/>
              </w:rPr>
              <w:t>3.2.6</w:t>
            </w:r>
            <w:r w:rsidR="005401EC">
              <w:rPr>
                <w:rFonts w:asciiTheme="minorHAnsi" w:eastAsiaTheme="minorEastAsia" w:hAnsiTheme="minorHAnsi" w:cstheme="minorBidi"/>
                <w:noProof/>
                <w:szCs w:val="22"/>
                <w:lang w:eastAsia="zh-CN"/>
              </w:rPr>
              <w:tab/>
            </w:r>
            <w:r w:rsidR="005401EC" w:rsidRPr="00C8163C">
              <w:rPr>
                <w:rStyle w:val="Hyperlink"/>
                <w:noProof/>
                <w:lang w:val="en-GB"/>
              </w:rPr>
              <w:t>Virtual pipeline data units (VPDUs)</w:t>
            </w:r>
            <w:r w:rsidR="005401EC">
              <w:rPr>
                <w:noProof/>
                <w:webHidden/>
              </w:rPr>
              <w:tab/>
            </w:r>
            <w:r w:rsidR="005401EC">
              <w:rPr>
                <w:noProof/>
                <w:webHidden/>
              </w:rPr>
              <w:fldChar w:fldCharType="begin"/>
            </w:r>
            <w:r w:rsidR="005401EC">
              <w:rPr>
                <w:noProof/>
                <w:webHidden/>
              </w:rPr>
              <w:instrText xml:space="preserve"> PAGEREF _Toc42766749 \h </w:instrText>
            </w:r>
            <w:r w:rsidR="005401EC">
              <w:rPr>
                <w:noProof/>
                <w:webHidden/>
              </w:rPr>
            </w:r>
            <w:r w:rsidR="005401EC">
              <w:rPr>
                <w:noProof/>
                <w:webHidden/>
              </w:rPr>
              <w:fldChar w:fldCharType="separate"/>
            </w:r>
            <w:r w:rsidR="005401EC">
              <w:rPr>
                <w:noProof/>
                <w:webHidden/>
              </w:rPr>
              <w:t>20</w:t>
            </w:r>
            <w:r w:rsidR="005401EC">
              <w:rPr>
                <w:noProof/>
                <w:webHidden/>
              </w:rPr>
              <w:fldChar w:fldCharType="end"/>
            </w:r>
          </w:hyperlink>
        </w:p>
        <w:p w14:paraId="6A39C6D5" w14:textId="7A2325D9"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50" w:history="1">
            <w:r w:rsidR="005401EC" w:rsidRPr="00C8163C">
              <w:rPr>
                <w:rStyle w:val="Hyperlink"/>
                <w:noProof/>
                <w:lang w:val="en-GB"/>
              </w:rPr>
              <w:t>3.2.7</w:t>
            </w:r>
            <w:r w:rsidR="005401EC">
              <w:rPr>
                <w:rFonts w:asciiTheme="minorHAnsi" w:eastAsiaTheme="minorEastAsia" w:hAnsiTheme="minorHAnsi" w:cstheme="minorBidi"/>
                <w:noProof/>
                <w:szCs w:val="22"/>
                <w:lang w:eastAsia="zh-CN"/>
              </w:rPr>
              <w:tab/>
            </w:r>
            <w:r w:rsidR="005401EC" w:rsidRPr="00C8163C">
              <w:rPr>
                <w:rStyle w:val="Hyperlink"/>
                <w:noProof/>
                <w:lang w:val="en-CA" w:eastAsia="ja-JP"/>
              </w:rPr>
              <w:t>Intra chroma partitioning and prediction restriction</w:t>
            </w:r>
            <w:r w:rsidR="005401EC">
              <w:rPr>
                <w:noProof/>
                <w:webHidden/>
              </w:rPr>
              <w:tab/>
            </w:r>
            <w:r w:rsidR="005401EC">
              <w:rPr>
                <w:noProof/>
                <w:webHidden/>
              </w:rPr>
              <w:fldChar w:fldCharType="begin"/>
            </w:r>
            <w:r w:rsidR="005401EC">
              <w:rPr>
                <w:noProof/>
                <w:webHidden/>
              </w:rPr>
              <w:instrText xml:space="preserve"> PAGEREF _Toc42766750 \h </w:instrText>
            </w:r>
            <w:r w:rsidR="005401EC">
              <w:rPr>
                <w:noProof/>
                <w:webHidden/>
              </w:rPr>
            </w:r>
            <w:r w:rsidR="005401EC">
              <w:rPr>
                <w:noProof/>
                <w:webHidden/>
              </w:rPr>
              <w:fldChar w:fldCharType="separate"/>
            </w:r>
            <w:r w:rsidR="005401EC">
              <w:rPr>
                <w:noProof/>
                <w:webHidden/>
              </w:rPr>
              <w:t>21</w:t>
            </w:r>
            <w:r w:rsidR="005401EC">
              <w:rPr>
                <w:noProof/>
                <w:webHidden/>
              </w:rPr>
              <w:fldChar w:fldCharType="end"/>
            </w:r>
          </w:hyperlink>
        </w:p>
        <w:p w14:paraId="458DD456" w14:textId="093F8831" w:rsidR="005401EC" w:rsidRDefault="00A11040">
          <w:pPr>
            <w:pStyle w:val="TOC2"/>
            <w:rPr>
              <w:rFonts w:asciiTheme="minorHAnsi" w:eastAsiaTheme="minorEastAsia" w:hAnsiTheme="minorHAnsi" w:cstheme="minorBidi"/>
              <w:noProof/>
              <w:szCs w:val="22"/>
              <w:lang w:eastAsia="zh-CN"/>
            </w:rPr>
          </w:pPr>
          <w:hyperlink w:anchor="_Toc42766751" w:history="1">
            <w:r w:rsidR="005401EC" w:rsidRPr="00C8163C">
              <w:rPr>
                <w:rStyle w:val="Hyperlink"/>
                <w:noProof/>
                <w:lang w:val="en-CA"/>
              </w:rPr>
              <w:t>3.3</w:t>
            </w:r>
            <w:r w:rsidR="005401EC">
              <w:rPr>
                <w:rFonts w:asciiTheme="minorHAnsi" w:eastAsiaTheme="minorEastAsia" w:hAnsiTheme="minorHAnsi" w:cstheme="minorBidi"/>
                <w:noProof/>
                <w:szCs w:val="22"/>
                <w:lang w:eastAsia="zh-CN"/>
              </w:rPr>
              <w:tab/>
            </w:r>
            <w:r w:rsidR="005401EC" w:rsidRPr="00C8163C">
              <w:rPr>
                <w:rStyle w:val="Hyperlink"/>
                <w:noProof/>
                <w:lang w:val="en-CA"/>
              </w:rPr>
              <w:t>Intra prediction</w:t>
            </w:r>
            <w:r w:rsidR="005401EC">
              <w:rPr>
                <w:noProof/>
                <w:webHidden/>
              </w:rPr>
              <w:tab/>
            </w:r>
            <w:r w:rsidR="005401EC">
              <w:rPr>
                <w:noProof/>
                <w:webHidden/>
              </w:rPr>
              <w:fldChar w:fldCharType="begin"/>
            </w:r>
            <w:r w:rsidR="005401EC">
              <w:rPr>
                <w:noProof/>
                <w:webHidden/>
              </w:rPr>
              <w:instrText xml:space="preserve"> PAGEREF _Toc42766751 \h </w:instrText>
            </w:r>
            <w:r w:rsidR="005401EC">
              <w:rPr>
                <w:noProof/>
                <w:webHidden/>
              </w:rPr>
            </w:r>
            <w:r w:rsidR="005401EC">
              <w:rPr>
                <w:noProof/>
                <w:webHidden/>
              </w:rPr>
              <w:fldChar w:fldCharType="separate"/>
            </w:r>
            <w:r w:rsidR="005401EC">
              <w:rPr>
                <w:noProof/>
                <w:webHidden/>
              </w:rPr>
              <w:t>22</w:t>
            </w:r>
            <w:r w:rsidR="005401EC">
              <w:rPr>
                <w:noProof/>
                <w:webHidden/>
              </w:rPr>
              <w:fldChar w:fldCharType="end"/>
            </w:r>
          </w:hyperlink>
        </w:p>
        <w:p w14:paraId="6D17C3DA" w14:textId="425E8EBD"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52" w:history="1">
            <w:r w:rsidR="005401EC" w:rsidRPr="00C8163C">
              <w:rPr>
                <w:rStyle w:val="Hyperlink"/>
                <w:rFonts w:eastAsia="Malgun Gothic"/>
                <w:noProof/>
                <w:lang w:val="en-CA" w:eastAsia="ko-KR"/>
              </w:rPr>
              <w:t>3.3.1</w:t>
            </w:r>
            <w:r w:rsidR="005401EC">
              <w:rPr>
                <w:rFonts w:asciiTheme="minorHAnsi" w:eastAsiaTheme="minorEastAsia" w:hAnsiTheme="minorHAnsi" w:cstheme="minorBidi"/>
                <w:noProof/>
                <w:szCs w:val="22"/>
                <w:lang w:eastAsia="zh-CN"/>
              </w:rPr>
              <w:tab/>
            </w:r>
            <w:r w:rsidR="005401EC" w:rsidRPr="00C8163C">
              <w:rPr>
                <w:rStyle w:val="Hyperlink"/>
                <w:rFonts w:eastAsia="Malgun Gothic"/>
                <w:noProof/>
                <w:lang w:val="en-CA" w:eastAsia="ko-KR"/>
              </w:rPr>
              <w:t xml:space="preserve">Intra </w:t>
            </w:r>
            <w:r w:rsidR="005401EC" w:rsidRPr="00C8163C">
              <w:rPr>
                <w:rStyle w:val="Hyperlink"/>
                <w:noProof/>
                <w:lang w:val="en-CA"/>
              </w:rPr>
              <w:t>mode coding with 67 intra prediction modes</w:t>
            </w:r>
            <w:r w:rsidR="005401EC">
              <w:rPr>
                <w:noProof/>
                <w:webHidden/>
              </w:rPr>
              <w:tab/>
            </w:r>
            <w:r w:rsidR="005401EC">
              <w:rPr>
                <w:noProof/>
                <w:webHidden/>
              </w:rPr>
              <w:fldChar w:fldCharType="begin"/>
            </w:r>
            <w:r w:rsidR="005401EC">
              <w:rPr>
                <w:noProof/>
                <w:webHidden/>
              </w:rPr>
              <w:instrText xml:space="preserve"> PAGEREF _Toc42766752 \h </w:instrText>
            </w:r>
            <w:r w:rsidR="005401EC">
              <w:rPr>
                <w:noProof/>
                <w:webHidden/>
              </w:rPr>
            </w:r>
            <w:r w:rsidR="005401EC">
              <w:rPr>
                <w:noProof/>
                <w:webHidden/>
              </w:rPr>
              <w:fldChar w:fldCharType="separate"/>
            </w:r>
            <w:r w:rsidR="005401EC">
              <w:rPr>
                <w:noProof/>
                <w:webHidden/>
              </w:rPr>
              <w:t>22</w:t>
            </w:r>
            <w:r w:rsidR="005401EC">
              <w:rPr>
                <w:noProof/>
                <w:webHidden/>
              </w:rPr>
              <w:fldChar w:fldCharType="end"/>
            </w:r>
          </w:hyperlink>
        </w:p>
        <w:p w14:paraId="43C16F84" w14:textId="56B66469"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53" w:history="1">
            <w:r w:rsidR="005401EC" w:rsidRPr="00C8163C">
              <w:rPr>
                <w:rStyle w:val="Hyperlink"/>
                <w:rFonts w:eastAsia="Malgun Gothic"/>
                <w:noProof/>
                <w:lang w:val="en-CA" w:eastAsia="ko-KR"/>
              </w:rPr>
              <w:t>3.3.2</w:t>
            </w:r>
            <w:r w:rsidR="005401EC">
              <w:rPr>
                <w:rFonts w:asciiTheme="minorHAnsi" w:eastAsiaTheme="minorEastAsia" w:hAnsiTheme="minorHAnsi" w:cstheme="minorBidi"/>
                <w:noProof/>
                <w:szCs w:val="22"/>
                <w:lang w:eastAsia="zh-CN"/>
              </w:rPr>
              <w:tab/>
            </w:r>
            <w:r w:rsidR="005401EC" w:rsidRPr="00C8163C">
              <w:rPr>
                <w:rStyle w:val="Hyperlink"/>
                <w:noProof/>
              </w:rPr>
              <w:t>Cross-component linear model prediction</w:t>
            </w:r>
            <w:r w:rsidR="005401EC">
              <w:rPr>
                <w:noProof/>
                <w:webHidden/>
              </w:rPr>
              <w:tab/>
            </w:r>
            <w:r w:rsidR="005401EC">
              <w:rPr>
                <w:noProof/>
                <w:webHidden/>
              </w:rPr>
              <w:fldChar w:fldCharType="begin"/>
            </w:r>
            <w:r w:rsidR="005401EC">
              <w:rPr>
                <w:noProof/>
                <w:webHidden/>
              </w:rPr>
              <w:instrText xml:space="preserve"> PAGEREF _Toc42766753 \h </w:instrText>
            </w:r>
            <w:r w:rsidR="005401EC">
              <w:rPr>
                <w:noProof/>
                <w:webHidden/>
              </w:rPr>
            </w:r>
            <w:r w:rsidR="005401EC">
              <w:rPr>
                <w:noProof/>
                <w:webHidden/>
              </w:rPr>
              <w:fldChar w:fldCharType="separate"/>
            </w:r>
            <w:r w:rsidR="005401EC">
              <w:rPr>
                <w:noProof/>
                <w:webHidden/>
              </w:rPr>
              <w:t>25</w:t>
            </w:r>
            <w:r w:rsidR="005401EC">
              <w:rPr>
                <w:noProof/>
                <w:webHidden/>
              </w:rPr>
              <w:fldChar w:fldCharType="end"/>
            </w:r>
          </w:hyperlink>
        </w:p>
        <w:p w14:paraId="6EDFF564" w14:textId="4AC1A27C"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54" w:history="1">
            <w:r w:rsidR="005401EC" w:rsidRPr="00C8163C">
              <w:rPr>
                <w:rStyle w:val="Hyperlink"/>
                <w:rFonts w:eastAsia="Malgun Gothic"/>
                <w:noProof/>
                <w:lang w:val="en-CA" w:eastAsia="ko-KR"/>
              </w:rPr>
              <w:t>3.3.3</w:t>
            </w:r>
            <w:r w:rsidR="005401EC">
              <w:rPr>
                <w:rFonts w:asciiTheme="minorHAnsi" w:eastAsiaTheme="minorEastAsia" w:hAnsiTheme="minorHAnsi" w:cstheme="minorBidi"/>
                <w:noProof/>
                <w:szCs w:val="22"/>
                <w:lang w:eastAsia="zh-CN"/>
              </w:rPr>
              <w:tab/>
            </w:r>
            <w:r w:rsidR="005401EC" w:rsidRPr="00C8163C">
              <w:rPr>
                <w:rStyle w:val="Hyperlink"/>
                <w:noProof/>
              </w:rPr>
              <w:t>Position</w:t>
            </w:r>
            <w:r w:rsidR="005401EC" w:rsidRPr="00C8163C">
              <w:rPr>
                <w:rStyle w:val="Hyperlink"/>
                <w:noProof/>
                <w:lang w:val="en-CA"/>
              </w:rPr>
              <w:t xml:space="preserve"> dependent intra prediction combination</w:t>
            </w:r>
            <w:r w:rsidR="005401EC">
              <w:rPr>
                <w:noProof/>
                <w:webHidden/>
              </w:rPr>
              <w:tab/>
            </w:r>
            <w:r w:rsidR="005401EC">
              <w:rPr>
                <w:noProof/>
                <w:webHidden/>
              </w:rPr>
              <w:fldChar w:fldCharType="begin"/>
            </w:r>
            <w:r w:rsidR="005401EC">
              <w:rPr>
                <w:noProof/>
                <w:webHidden/>
              </w:rPr>
              <w:instrText xml:space="preserve"> PAGEREF _Toc42766754 \h </w:instrText>
            </w:r>
            <w:r w:rsidR="005401EC">
              <w:rPr>
                <w:noProof/>
                <w:webHidden/>
              </w:rPr>
            </w:r>
            <w:r w:rsidR="005401EC">
              <w:rPr>
                <w:noProof/>
                <w:webHidden/>
              </w:rPr>
              <w:fldChar w:fldCharType="separate"/>
            </w:r>
            <w:r w:rsidR="005401EC">
              <w:rPr>
                <w:noProof/>
                <w:webHidden/>
              </w:rPr>
              <w:t>28</w:t>
            </w:r>
            <w:r w:rsidR="005401EC">
              <w:rPr>
                <w:noProof/>
                <w:webHidden/>
              </w:rPr>
              <w:fldChar w:fldCharType="end"/>
            </w:r>
          </w:hyperlink>
        </w:p>
        <w:p w14:paraId="20D5E063" w14:textId="46A7C6E9"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55" w:history="1">
            <w:r w:rsidR="005401EC" w:rsidRPr="00C8163C">
              <w:rPr>
                <w:rStyle w:val="Hyperlink"/>
                <w:rFonts w:eastAsia="Malgun Gothic"/>
                <w:noProof/>
                <w:lang w:val="en-CA" w:eastAsia="ko-KR"/>
              </w:rPr>
              <w:t>3.3.4</w:t>
            </w:r>
            <w:r w:rsidR="005401EC">
              <w:rPr>
                <w:rFonts w:asciiTheme="minorHAnsi" w:eastAsiaTheme="minorEastAsia" w:hAnsiTheme="minorHAnsi" w:cstheme="minorBidi"/>
                <w:noProof/>
                <w:szCs w:val="22"/>
                <w:lang w:eastAsia="zh-CN"/>
              </w:rPr>
              <w:tab/>
            </w:r>
            <w:r w:rsidR="005401EC" w:rsidRPr="00C8163C">
              <w:rPr>
                <w:rStyle w:val="Hyperlink"/>
                <w:noProof/>
              </w:rPr>
              <w:t>Multiple reference line (MRL) intra prediction</w:t>
            </w:r>
            <w:r w:rsidR="005401EC">
              <w:rPr>
                <w:noProof/>
                <w:webHidden/>
              </w:rPr>
              <w:tab/>
            </w:r>
            <w:r w:rsidR="005401EC">
              <w:rPr>
                <w:noProof/>
                <w:webHidden/>
              </w:rPr>
              <w:fldChar w:fldCharType="begin"/>
            </w:r>
            <w:r w:rsidR="005401EC">
              <w:rPr>
                <w:noProof/>
                <w:webHidden/>
              </w:rPr>
              <w:instrText xml:space="preserve"> PAGEREF _Toc42766755 \h </w:instrText>
            </w:r>
            <w:r w:rsidR="005401EC">
              <w:rPr>
                <w:noProof/>
                <w:webHidden/>
              </w:rPr>
            </w:r>
            <w:r w:rsidR="005401EC">
              <w:rPr>
                <w:noProof/>
                <w:webHidden/>
              </w:rPr>
              <w:fldChar w:fldCharType="separate"/>
            </w:r>
            <w:r w:rsidR="005401EC">
              <w:rPr>
                <w:noProof/>
                <w:webHidden/>
              </w:rPr>
              <w:t>29</w:t>
            </w:r>
            <w:r w:rsidR="005401EC">
              <w:rPr>
                <w:noProof/>
                <w:webHidden/>
              </w:rPr>
              <w:fldChar w:fldCharType="end"/>
            </w:r>
          </w:hyperlink>
        </w:p>
        <w:p w14:paraId="480DEE89" w14:textId="368B3677"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56" w:history="1">
            <w:r w:rsidR="005401EC" w:rsidRPr="00C8163C">
              <w:rPr>
                <w:rStyle w:val="Hyperlink"/>
                <w:rFonts w:eastAsia="Malgun Gothic"/>
                <w:noProof/>
                <w:lang w:val="en-CA" w:eastAsia="ko-KR"/>
              </w:rPr>
              <w:t>3.3.5</w:t>
            </w:r>
            <w:r w:rsidR="005401EC">
              <w:rPr>
                <w:rFonts w:asciiTheme="minorHAnsi" w:eastAsiaTheme="minorEastAsia" w:hAnsiTheme="minorHAnsi" w:cstheme="minorBidi"/>
                <w:noProof/>
                <w:szCs w:val="22"/>
                <w:lang w:eastAsia="zh-CN"/>
              </w:rPr>
              <w:tab/>
            </w:r>
            <w:r w:rsidR="005401EC" w:rsidRPr="00C8163C">
              <w:rPr>
                <w:rStyle w:val="Hyperlink"/>
                <w:noProof/>
                <w:lang w:val="en-CA"/>
              </w:rPr>
              <w:t xml:space="preserve">Intra </w:t>
            </w:r>
            <w:r w:rsidR="005401EC" w:rsidRPr="00C8163C">
              <w:rPr>
                <w:rStyle w:val="Hyperlink"/>
                <w:noProof/>
                <w:lang w:val="en-CA" w:eastAsia="zh-CN"/>
              </w:rPr>
              <w:t>s</w:t>
            </w:r>
            <w:r w:rsidR="005401EC" w:rsidRPr="00C8163C">
              <w:rPr>
                <w:rStyle w:val="Hyperlink"/>
                <w:noProof/>
                <w:lang w:val="en-CA"/>
              </w:rPr>
              <w:t>ub-partitions (ISP)</w:t>
            </w:r>
            <w:r w:rsidR="005401EC">
              <w:rPr>
                <w:noProof/>
                <w:webHidden/>
              </w:rPr>
              <w:tab/>
            </w:r>
            <w:r w:rsidR="005401EC">
              <w:rPr>
                <w:noProof/>
                <w:webHidden/>
              </w:rPr>
              <w:fldChar w:fldCharType="begin"/>
            </w:r>
            <w:r w:rsidR="005401EC">
              <w:rPr>
                <w:noProof/>
                <w:webHidden/>
              </w:rPr>
              <w:instrText xml:space="preserve"> PAGEREF _Toc42766756 \h </w:instrText>
            </w:r>
            <w:r w:rsidR="005401EC">
              <w:rPr>
                <w:noProof/>
                <w:webHidden/>
              </w:rPr>
            </w:r>
            <w:r w:rsidR="005401EC">
              <w:rPr>
                <w:noProof/>
                <w:webHidden/>
              </w:rPr>
              <w:fldChar w:fldCharType="separate"/>
            </w:r>
            <w:r w:rsidR="005401EC">
              <w:rPr>
                <w:noProof/>
                <w:webHidden/>
              </w:rPr>
              <w:t>30</w:t>
            </w:r>
            <w:r w:rsidR="005401EC">
              <w:rPr>
                <w:noProof/>
                <w:webHidden/>
              </w:rPr>
              <w:fldChar w:fldCharType="end"/>
            </w:r>
          </w:hyperlink>
        </w:p>
        <w:p w14:paraId="5984DCED" w14:textId="6F83B973"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57" w:history="1">
            <w:r w:rsidR="005401EC" w:rsidRPr="00C8163C">
              <w:rPr>
                <w:rStyle w:val="Hyperlink"/>
                <w:rFonts w:eastAsia="Malgun Gothic"/>
                <w:noProof/>
                <w:lang w:val="en-CA" w:eastAsia="ko-KR"/>
              </w:rPr>
              <w:t>3.3.6</w:t>
            </w:r>
            <w:r w:rsidR="005401EC">
              <w:rPr>
                <w:rFonts w:asciiTheme="minorHAnsi" w:eastAsiaTheme="minorEastAsia" w:hAnsiTheme="minorHAnsi" w:cstheme="minorBidi"/>
                <w:noProof/>
                <w:szCs w:val="22"/>
                <w:lang w:eastAsia="zh-CN"/>
              </w:rPr>
              <w:tab/>
            </w:r>
            <w:r w:rsidR="005401EC" w:rsidRPr="00C8163C">
              <w:rPr>
                <w:rStyle w:val="Hyperlink"/>
                <w:noProof/>
                <w:lang w:val="en-CA"/>
              </w:rPr>
              <w:t>Matrix</w:t>
            </w:r>
            <w:r w:rsidR="005401EC" w:rsidRPr="00C8163C">
              <w:rPr>
                <w:rStyle w:val="Hyperlink"/>
                <w:noProof/>
                <w:lang w:val="en-CA" w:eastAsia="ko-KR"/>
              </w:rPr>
              <w:t xml:space="preserve"> weighted Intra Prediction (MIP)</w:t>
            </w:r>
            <w:r w:rsidR="005401EC">
              <w:rPr>
                <w:noProof/>
                <w:webHidden/>
              </w:rPr>
              <w:tab/>
            </w:r>
            <w:r w:rsidR="005401EC">
              <w:rPr>
                <w:noProof/>
                <w:webHidden/>
              </w:rPr>
              <w:fldChar w:fldCharType="begin"/>
            </w:r>
            <w:r w:rsidR="005401EC">
              <w:rPr>
                <w:noProof/>
                <w:webHidden/>
              </w:rPr>
              <w:instrText xml:space="preserve"> PAGEREF _Toc42766757 \h </w:instrText>
            </w:r>
            <w:r w:rsidR="005401EC">
              <w:rPr>
                <w:noProof/>
                <w:webHidden/>
              </w:rPr>
            </w:r>
            <w:r w:rsidR="005401EC">
              <w:rPr>
                <w:noProof/>
                <w:webHidden/>
              </w:rPr>
              <w:fldChar w:fldCharType="separate"/>
            </w:r>
            <w:r w:rsidR="005401EC">
              <w:rPr>
                <w:noProof/>
                <w:webHidden/>
              </w:rPr>
              <w:t>32</w:t>
            </w:r>
            <w:r w:rsidR="005401EC">
              <w:rPr>
                <w:noProof/>
                <w:webHidden/>
              </w:rPr>
              <w:fldChar w:fldCharType="end"/>
            </w:r>
          </w:hyperlink>
        </w:p>
        <w:p w14:paraId="591C6429" w14:textId="1A6BBFE6" w:rsidR="005401EC" w:rsidRDefault="00A11040">
          <w:pPr>
            <w:pStyle w:val="TOC2"/>
            <w:rPr>
              <w:rFonts w:asciiTheme="minorHAnsi" w:eastAsiaTheme="minorEastAsia" w:hAnsiTheme="minorHAnsi" w:cstheme="minorBidi"/>
              <w:noProof/>
              <w:szCs w:val="22"/>
              <w:lang w:eastAsia="zh-CN"/>
            </w:rPr>
          </w:pPr>
          <w:hyperlink w:anchor="_Toc42766758" w:history="1">
            <w:r w:rsidR="005401EC" w:rsidRPr="00C8163C">
              <w:rPr>
                <w:rStyle w:val="Hyperlink"/>
                <w:noProof/>
                <w:lang w:val="en-CA"/>
              </w:rPr>
              <w:t>3.4</w:t>
            </w:r>
            <w:r w:rsidR="005401EC">
              <w:rPr>
                <w:rFonts w:asciiTheme="minorHAnsi" w:eastAsiaTheme="minorEastAsia" w:hAnsiTheme="minorHAnsi" w:cstheme="minorBidi"/>
                <w:noProof/>
                <w:szCs w:val="22"/>
                <w:lang w:eastAsia="zh-CN"/>
              </w:rPr>
              <w:tab/>
            </w:r>
            <w:r w:rsidR="005401EC" w:rsidRPr="00C8163C">
              <w:rPr>
                <w:rStyle w:val="Hyperlink"/>
                <w:noProof/>
                <w:lang w:val="en-CA"/>
              </w:rPr>
              <w:t>Inter prediction</w:t>
            </w:r>
            <w:r w:rsidR="005401EC">
              <w:rPr>
                <w:noProof/>
                <w:webHidden/>
              </w:rPr>
              <w:tab/>
            </w:r>
            <w:r w:rsidR="005401EC">
              <w:rPr>
                <w:noProof/>
                <w:webHidden/>
              </w:rPr>
              <w:fldChar w:fldCharType="begin"/>
            </w:r>
            <w:r w:rsidR="005401EC">
              <w:rPr>
                <w:noProof/>
                <w:webHidden/>
              </w:rPr>
              <w:instrText xml:space="preserve"> PAGEREF _Toc42766758 \h </w:instrText>
            </w:r>
            <w:r w:rsidR="005401EC">
              <w:rPr>
                <w:noProof/>
                <w:webHidden/>
              </w:rPr>
            </w:r>
            <w:r w:rsidR="005401EC">
              <w:rPr>
                <w:noProof/>
                <w:webHidden/>
              </w:rPr>
              <w:fldChar w:fldCharType="separate"/>
            </w:r>
            <w:r w:rsidR="005401EC">
              <w:rPr>
                <w:noProof/>
                <w:webHidden/>
              </w:rPr>
              <w:t>34</w:t>
            </w:r>
            <w:r w:rsidR="005401EC">
              <w:rPr>
                <w:noProof/>
                <w:webHidden/>
              </w:rPr>
              <w:fldChar w:fldCharType="end"/>
            </w:r>
          </w:hyperlink>
        </w:p>
        <w:p w14:paraId="313B6099" w14:textId="6E4DBA7C"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59" w:history="1">
            <w:r w:rsidR="005401EC" w:rsidRPr="00C8163C">
              <w:rPr>
                <w:rStyle w:val="Hyperlink"/>
                <w:noProof/>
                <w:lang w:val="en-CA"/>
              </w:rPr>
              <w:t>3.4.1</w:t>
            </w:r>
            <w:r w:rsidR="005401EC">
              <w:rPr>
                <w:rFonts w:asciiTheme="minorHAnsi" w:eastAsiaTheme="minorEastAsia" w:hAnsiTheme="minorHAnsi" w:cstheme="minorBidi"/>
                <w:noProof/>
                <w:szCs w:val="22"/>
                <w:lang w:eastAsia="zh-CN"/>
              </w:rPr>
              <w:tab/>
            </w:r>
            <w:r w:rsidR="005401EC" w:rsidRPr="00C8163C">
              <w:rPr>
                <w:rStyle w:val="Hyperlink"/>
                <w:noProof/>
                <w:lang w:val="en-CA"/>
              </w:rPr>
              <w:t>Extended merge prediction</w:t>
            </w:r>
            <w:r w:rsidR="005401EC">
              <w:rPr>
                <w:noProof/>
                <w:webHidden/>
              </w:rPr>
              <w:tab/>
            </w:r>
            <w:r w:rsidR="005401EC">
              <w:rPr>
                <w:noProof/>
                <w:webHidden/>
              </w:rPr>
              <w:fldChar w:fldCharType="begin"/>
            </w:r>
            <w:r w:rsidR="005401EC">
              <w:rPr>
                <w:noProof/>
                <w:webHidden/>
              </w:rPr>
              <w:instrText xml:space="preserve"> PAGEREF _Toc42766759 \h </w:instrText>
            </w:r>
            <w:r w:rsidR="005401EC">
              <w:rPr>
                <w:noProof/>
                <w:webHidden/>
              </w:rPr>
            </w:r>
            <w:r w:rsidR="005401EC">
              <w:rPr>
                <w:noProof/>
                <w:webHidden/>
              </w:rPr>
              <w:fldChar w:fldCharType="separate"/>
            </w:r>
            <w:r w:rsidR="005401EC">
              <w:rPr>
                <w:noProof/>
                <w:webHidden/>
              </w:rPr>
              <w:t>35</w:t>
            </w:r>
            <w:r w:rsidR="005401EC">
              <w:rPr>
                <w:noProof/>
                <w:webHidden/>
              </w:rPr>
              <w:fldChar w:fldCharType="end"/>
            </w:r>
          </w:hyperlink>
        </w:p>
        <w:p w14:paraId="4DF5900B" w14:textId="290363B3"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0" w:history="1">
            <w:r w:rsidR="005401EC" w:rsidRPr="00C8163C">
              <w:rPr>
                <w:rStyle w:val="Hyperlink"/>
                <w:noProof/>
                <w:lang w:val="en-CA"/>
              </w:rPr>
              <w:t>3.4.2</w:t>
            </w:r>
            <w:r w:rsidR="005401EC">
              <w:rPr>
                <w:rFonts w:asciiTheme="minorHAnsi" w:eastAsiaTheme="minorEastAsia" w:hAnsiTheme="minorHAnsi" w:cstheme="minorBidi"/>
                <w:noProof/>
                <w:szCs w:val="22"/>
                <w:lang w:eastAsia="zh-CN"/>
              </w:rPr>
              <w:tab/>
            </w:r>
            <w:r w:rsidR="005401EC" w:rsidRPr="00C8163C">
              <w:rPr>
                <w:rStyle w:val="Hyperlink"/>
                <w:noProof/>
                <w:lang w:val="en-CA"/>
              </w:rPr>
              <w:t>Merge mode with MVD (MMVD)</w:t>
            </w:r>
            <w:r w:rsidR="005401EC">
              <w:rPr>
                <w:noProof/>
                <w:webHidden/>
              </w:rPr>
              <w:tab/>
            </w:r>
            <w:r w:rsidR="005401EC">
              <w:rPr>
                <w:noProof/>
                <w:webHidden/>
              </w:rPr>
              <w:fldChar w:fldCharType="begin"/>
            </w:r>
            <w:r w:rsidR="005401EC">
              <w:rPr>
                <w:noProof/>
                <w:webHidden/>
              </w:rPr>
              <w:instrText xml:space="preserve"> PAGEREF _Toc42766760 \h </w:instrText>
            </w:r>
            <w:r w:rsidR="005401EC">
              <w:rPr>
                <w:noProof/>
                <w:webHidden/>
              </w:rPr>
            </w:r>
            <w:r w:rsidR="005401EC">
              <w:rPr>
                <w:noProof/>
                <w:webHidden/>
              </w:rPr>
              <w:fldChar w:fldCharType="separate"/>
            </w:r>
            <w:r w:rsidR="005401EC">
              <w:rPr>
                <w:noProof/>
                <w:webHidden/>
              </w:rPr>
              <w:t>38</w:t>
            </w:r>
            <w:r w:rsidR="005401EC">
              <w:rPr>
                <w:noProof/>
                <w:webHidden/>
              </w:rPr>
              <w:fldChar w:fldCharType="end"/>
            </w:r>
          </w:hyperlink>
        </w:p>
        <w:p w14:paraId="60A3D441" w14:textId="3765E001"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1" w:history="1">
            <w:r w:rsidR="005401EC" w:rsidRPr="00C8163C">
              <w:rPr>
                <w:rStyle w:val="Hyperlink"/>
                <w:noProof/>
                <w:lang w:val="en-CA"/>
              </w:rPr>
              <w:t>3.4.3</w:t>
            </w:r>
            <w:r w:rsidR="005401EC">
              <w:rPr>
                <w:rFonts w:asciiTheme="minorHAnsi" w:eastAsiaTheme="minorEastAsia" w:hAnsiTheme="minorHAnsi" w:cstheme="minorBidi"/>
                <w:noProof/>
                <w:szCs w:val="22"/>
                <w:lang w:eastAsia="zh-CN"/>
              </w:rPr>
              <w:tab/>
            </w:r>
            <w:r w:rsidR="005401EC" w:rsidRPr="00C8163C">
              <w:rPr>
                <w:rStyle w:val="Hyperlink"/>
                <w:noProof/>
                <w:lang w:val="en-CA"/>
              </w:rPr>
              <w:t>Symmetric MVD coding</w:t>
            </w:r>
            <w:r w:rsidR="005401EC">
              <w:rPr>
                <w:noProof/>
                <w:webHidden/>
              </w:rPr>
              <w:tab/>
            </w:r>
            <w:r w:rsidR="005401EC">
              <w:rPr>
                <w:noProof/>
                <w:webHidden/>
              </w:rPr>
              <w:fldChar w:fldCharType="begin"/>
            </w:r>
            <w:r w:rsidR="005401EC">
              <w:rPr>
                <w:noProof/>
                <w:webHidden/>
              </w:rPr>
              <w:instrText xml:space="preserve"> PAGEREF _Toc42766761 \h </w:instrText>
            </w:r>
            <w:r w:rsidR="005401EC">
              <w:rPr>
                <w:noProof/>
                <w:webHidden/>
              </w:rPr>
            </w:r>
            <w:r w:rsidR="005401EC">
              <w:rPr>
                <w:noProof/>
                <w:webHidden/>
              </w:rPr>
              <w:fldChar w:fldCharType="separate"/>
            </w:r>
            <w:r w:rsidR="005401EC">
              <w:rPr>
                <w:noProof/>
                <w:webHidden/>
              </w:rPr>
              <w:t>39</w:t>
            </w:r>
            <w:r w:rsidR="005401EC">
              <w:rPr>
                <w:noProof/>
                <w:webHidden/>
              </w:rPr>
              <w:fldChar w:fldCharType="end"/>
            </w:r>
          </w:hyperlink>
        </w:p>
        <w:p w14:paraId="0812AECA" w14:textId="4CF5FDD0"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2" w:history="1">
            <w:r w:rsidR="005401EC" w:rsidRPr="00C8163C">
              <w:rPr>
                <w:rStyle w:val="Hyperlink"/>
                <w:noProof/>
                <w:lang w:val="en-CA"/>
              </w:rPr>
              <w:t>3.4.4</w:t>
            </w:r>
            <w:r w:rsidR="005401EC">
              <w:rPr>
                <w:rFonts w:asciiTheme="minorHAnsi" w:eastAsiaTheme="minorEastAsia" w:hAnsiTheme="minorHAnsi" w:cstheme="minorBidi"/>
                <w:noProof/>
                <w:szCs w:val="22"/>
                <w:lang w:eastAsia="zh-CN"/>
              </w:rPr>
              <w:tab/>
            </w:r>
            <w:r w:rsidR="005401EC" w:rsidRPr="00C8163C">
              <w:rPr>
                <w:rStyle w:val="Hyperlink"/>
                <w:noProof/>
                <w:lang w:val="en-CA"/>
              </w:rPr>
              <w:t>Affine motion compensated prediction</w:t>
            </w:r>
            <w:r w:rsidR="005401EC">
              <w:rPr>
                <w:noProof/>
                <w:webHidden/>
              </w:rPr>
              <w:tab/>
            </w:r>
            <w:r w:rsidR="005401EC">
              <w:rPr>
                <w:noProof/>
                <w:webHidden/>
              </w:rPr>
              <w:fldChar w:fldCharType="begin"/>
            </w:r>
            <w:r w:rsidR="005401EC">
              <w:rPr>
                <w:noProof/>
                <w:webHidden/>
              </w:rPr>
              <w:instrText xml:space="preserve"> PAGEREF _Toc42766762 \h </w:instrText>
            </w:r>
            <w:r w:rsidR="005401EC">
              <w:rPr>
                <w:noProof/>
                <w:webHidden/>
              </w:rPr>
            </w:r>
            <w:r w:rsidR="005401EC">
              <w:rPr>
                <w:noProof/>
                <w:webHidden/>
              </w:rPr>
              <w:fldChar w:fldCharType="separate"/>
            </w:r>
            <w:r w:rsidR="005401EC">
              <w:rPr>
                <w:noProof/>
                <w:webHidden/>
              </w:rPr>
              <w:t>39</w:t>
            </w:r>
            <w:r w:rsidR="005401EC">
              <w:rPr>
                <w:noProof/>
                <w:webHidden/>
              </w:rPr>
              <w:fldChar w:fldCharType="end"/>
            </w:r>
          </w:hyperlink>
        </w:p>
        <w:p w14:paraId="4FC82172" w14:textId="4484F05E"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3" w:history="1">
            <w:r w:rsidR="005401EC" w:rsidRPr="00C8163C">
              <w:rPr>
                <w:rStyle w:val="Hyperlink"/>
                <w:noProof/>
                <w:lang w:val="en-CA"/>
              </w:rPr>
              <w:t>3.4.5</w:t>
            </w:r>
            <w:r w:rsidR="005401EC">
              <w:rPr>
                <w:rFonts w:asciiTheme="minorHAnsi" w:eastAsiaTheme="minorEastAsia" w:hAnsiTheme="minorHAnsi" w:cstheme="minorBidi"/>
                <w:noProof/>
                <w:szCs w:val="22"/>
                <w:lang w:eastAsia="zh-CN"/>
              </w:rPr>
              <w:tab/>
            </w:r>
            <w:r w:rsidR="005401EC" w:rsidRPr="00C8163C">
              <w:rPr>
                <w:rStyle w:val="Hyperlink"/>
                <w:noProof/>
                <w:lang w:val="en-CA"/>
              </w:rPr>
              <w:t>Subblock-based temporal motion vector prediction (SbTMVP)</w:t>
            </w:r>
            <w:r w:rsidR="005401EC">
              <w:rPr>
                <w:noProof/>
                <w:webHidden/>
              </w:rPr>
              <w:tab/>
            </w:r>
            <w:r w:rsidR="005401EC">
              <w:rPr>
                <w:noProof/>
                <w:webHidden/>
              </w:rPr>
              <w:fldChar w:fldCharType="begin"/>
            </w:r>
            <w:r w:rsidR="005401EC">
              <w:rPr>
                <w:noProof/>
                <w:webHidden/>
              </w:rPr>
              <w:instrText xml:space="preserve"> PAGEREF _Toc42766763 \h </w:instrText>
            </w:r>
            <w:r w:rsidR="005401EC">
              <w:rPr>
                <w:noProof/>
                <w:webHidden/>
              </w:rPr>
            </w:r>
            <w:r w:rsidR="005401EC">
              <w:rPr>
                <w:noProof/>
                <w:webHidden/>
              </w:rPr>
              <w:fldChar w:fldCharType="separate"/>
            </w:r>
            <w:r w:rsidR="005401EC">
              <w:rPr>
                <w:noProof/>
                <w:webHidden/>
              </w:rPr>
              <w:t>46</w:t>
            </w:r>
            <w:r w:rsidR="005401EC">
              <w:rPr>
                <w:noProof/>
                <w:webHidden/>
              </w:rPr>
              <w:fldChar w:fldCharType="end"/>
            </w:r>
          </w:hyperlink>
        </w:p>
        <w:p w14:paraId="4BB7F6BE" w14:textId="54AF742D"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4" w:history="1">
            <w:r w:rsidR="005401EC" w:rsidRPr="00C8163C">
              <w:rPr>
                <w:rStyle w:val="Hyperlink"/>
                <w:noProof/>
                <w:lang w:val="en-CA"/>
              </w:rPr>
              <w:t>3.4.6</w:t>
            </w:r>
            <w:r w:rsidR="005401EC">
              <w:rPr>
                <w:rFonts w:asciiTheme="minorHAnsi" w:eastAsiaTheme="minorEastAsia" w:hAnsiTheme="minorHAnsi" w:cstheme="minorBidi"/>
                <w:noProof/>
                <w:szCs w:val="22"/>
                <w:lang w:eastAsia="zh-CN"/>
              </w:rPr>
              <w:tab/>
            </w:r>
            <w:r w:rsidR="005401EC" w:rsidRPr="00C8163C">
              <w:rPr>
                <w:rStyle w:val="Hyperlink"/>
                <w:noProof/>
                <w:lang w:val="en-CA"/>
              </w:rPr>
              <w:t>Adaptive motion vector resolution (AMVR)</w:t>
            </w:r>
            <w:r w:rsidR="005401EC">
              <w:rPr>
                <w:noProof/>
                <w:webHidden/>
              </w:rPr>
              <w:tab/>
            </w:r>
            <w:r w:rsidR="005401EC">
              <w:rPr>
                <w:noProof/>
                <w:webHidden/>
              </w:rPr>
              <w:fldChar w:fldCharType="begin"/>
            </w:r>
            <w:r w:rsidR="005401EC">
              <w:rPr>
                <w:noProof/>
                <w:webHidden/>
              </w:rPr>
              <w:instrText xml:space="preserve"> PAGEREF _Toc42766764 \h </w:instrText>
            </w:r>
            <w:r w:rsidR="005401EC">
              <w:rPr>
                <w:noProof/>
                <w:webHidden/>
              </w:rPr>
            </w:r>
            <w:r w:rsidR="005401EC">
              <w:rPr>
                <w:noProof/>
                <w:webHidden/>
              </w:rPr>
              <w:fldChar w:fldCharType="separate"/>
            </w:r>
            <w:r w:rsidR="005401EC">
              <w:rPr>
                <w:noProof/>
                <w:webHidden/>
              </w:rPr>
              <w:t>47</w:t>
            </w:r>
            <w:r w:rsidR="005401EC">
              <w:rPr>
                <w:noProof/>
                <w:webHidden/>
              </w:rPr>
              <w:fldChar w:fldCharType="end"/>
            </w:r>
          </w:hyperlink>
        </w:p>
        <w:p w14:paraId="6B81B92D" w14:textId="09187384"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5" w:history="1">
            <w:r w:rsidR="005401EC" w:rsidRPr="00C8163C">
              <w:rPr>
                <w:rStyle w:val="Hyperlink"/>
                <w:noProof/>
                <w:lang w:val="en-CA"/>
              </w:rPr>
              <w:t>3.4.7</w:t>
            </w:r>
            <w:r w:rsidR="005401EC">
              <w:rPr>
                <w:rFonts w:asciiTheme="minorHAnsi" w:eastAsiaTheme="minorEastAsia" w:hAnsiTheme="minorHAnsi" w:cstheme="minorBidi"/>
                <w:noProof/>
                <w:szCs w:val="22"/>
                <w:lang w:eastAsia="zh-CN"/>
              </w:rPr>
              <w:tab/>
            </w:r>
            <w:r w:rsidR="005401EC" w:rsidRPr="00C8163C">
              <w:rPr>
                <w:rStyle w:val="Hyperlink"/>
                <w:noProof/>
                <w:lang w:val="en-CA"/>
              </w:rPr>
              <w:t>Motion field storage</w:t>
            </w:r>
            <w:r w:rsidR="005401EC">
              <w:rPr>
                <w:noProof/>
                <w:webHidden/>
              </w:rPr>
              <w:tab/>
            </w:r>
            <w:r w:rsidR="005401EC">
              <w:rPr>
                <w:noProof/>
                <w:webHidden/>
              </w:rPr>
              <w:fldChar w:fldCharType="begin"/>
            </w:r>
            <w:r w:rsidR="005401EC">
              <w:rPr>
                <w:noProof/>
                <w:webHidden/>
              </w:rPr>
              <w:instrText xml:space="preserve"> PAGEREF _Toc42766765 \h </w:instrText>
            </w:r>
            <w:r w:rsidR="005401EC">
              <w:rPr>
                <w:noProof/>
                <w:webHidden/>
              </w:rPr>
            </w:r>
            <w:r w:rsidR="005401EC">
              <w:rPr>
                <w:noProof/>
                <w:webHidden/>
              </w:rPr>
              <w:fldChar w:fldCharType="separate"/>
            </w:r>
            <w:r w:rsidR="005401EC">
              <w:rPr>
                <w:noProof/>
                <w:webHidden/>
              </w:rPr>
              <w:t>48</w:t>
            </w:r>
            <w:r w:rsidR="005401EC">
              <w:rPr>
                <w:noProof/>
                <w:webHidden/>
              </w:rPr>
              <w:fldChar w:fldCharType="end"/>
            </w:r>
          </w:hyperlink>
        </w:p>
        <w:p w14:paraId="6AA9F199" w14:textId="67BA8337"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6" w:history="1">
            <w:r w:rsidR="005401EC" w:rsidRPr="00C8163C">
              <w:rPr>
                <w:rStyle w:val="Hyperlink"/>
                <w:noProof/>
                <w:lang w:val="en-CA"/>
              </w:rPr>
              <w:t>3.4.8</w:t>
            </w:r>
            <w:r w:rsidR="005401EC">
              <w:rPr>
                <w:rFonts w:asciiTheme="minorHAnsi" w:eastAsiaTheme="minorEastAsia" w:hAnsiTheme="minorHAnsi" w:cstheme="minorBidi"/>
                <w:noProof/>
                <w:szCs w:val="22"/>
                <w:lang w:eastAsia="zh-CN"/>
              </w:rPr>
              <w:tab/>
            </w:r>
            <w:r w:rsidR="005401EC" w:rsidRPr="00C8163C">
              <w:rPr>
                <w:rStyle w:val="Hyperlink"/>
                <w:noProof/>
                <w:lang w:val="en-CA"/>
              </w:rPr>
              <w:t>Bi-prediction with CU-level weight (BCW)</w:t>
            </w:r>
            <w:r w:rsidR="005401EC">
              <w:rPr>
                <w:noProof/>
                <w:webHidden/>
              </w:rPr>
              <w:tab/>
            </w:r>
            <w:r w:rsidR="005401EC">
              <w:rPr>
                <w:noProof/>
                <w:webHidden/>
              </w:rPr>
              <w:fldChar w:fldCharType="begin"/>
            </w:r>
            <w:r w:rsidR="005401EC">
              <w:rPr>
                <w:noProof/>
                <w:webHidden/>
              </w:rPr>
              <w:instrText xml:space="preserve"> PAGEREF _Toc42766766 \h </w:instrText>
            </w:r>
            <w:r w:rsidR="005401EC">
              <w:rPr>
                <w:noProof/>
                <w:webHidden/>
              </w:rPr>
            </w:r>
            <w:r w:rsidR="005401EC">
              <w:rPr>
                <w:noProof/>
                <w:webHidden/>
              </w:rPr>
              <w:fldChar w:fldCharType="separate"/>
            </w:r>
            <w:r w:rsidR="005401EC">
              <w:rPr>
                <w:noProof/>
                <w:webHidden/>
              </w:rPr>
              <w:t>48</w:t>
            </w:r>
            <w:r w:rsidR="005401EC">
              <w:rPr>
                <w:noProof/>
                <w:webHidden/>
              </w:rPr>
              <w:fldChar w:fldCharType="end"/>
            </w:r>
          </w:hyperlink>
        </w:p>
        <w:p w14:paraId="14A67D56" w14:textId="300E9D09"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7" w:history="1">
            <w:r w:rsidR="005401EC" w:rsidRPr="00C8163C">
              <w:rPr>
                <w:rStyle w:val="Hyperlink"/>
                <w:noProof/>
                <w:lang w:val="en-CA"/>
              </w:rPr>
              <w:t>3.4.9</w:t>
            </w:r>
            <w:r w:rsidR="005401EC">
              <w:rPr>
                <w:rFonts w:asciiTheme="minorHAnsi" w:eastAsiaTheme="minorEastAsia" w:hAnsiTheme="minorHAnsi" w:cstheme="minorBidi"/>
                <w:noProof/>
                <w:szCs w:val="22"/>
                <w:lang w:eastAsia="zh-CN"/>
              </w:rPr>
              <w:tab/>
            </w:r>
            <w:r w:rsidR="005401EC" w:rsidRPr="00C8163C">
              <w:rPr>
                <w:rStyle w:val="Hyperlink"/>
                <w:noProof/>
                <w:lang w:val="en-CA"/>
              </w:rPr>
              <w:t>Bi-</w:t>
            </w:r>
            <w:r w:rsidR="005401EC" w:rsidRPr="00C8163C">
              <w:rPr>
                <w:rStyle w:val="Hyperlink"/>
                <w:noProof/>
              </w:rPr>
              <w:t>directional optical flow (BDOF)</w:t>
            </w:r>
            <w:r w:rsidR="005401EC">
              <w:rPr>
                <w:noProof/>
                <w:webHidden/>
              </w:rPr>
              <w:tab/>
            </w:r>
            <w:r w:rsidR="005401EC">
              <w:rPr>
                <w:noProof/>
                <w:webHidden/>
              </w:rPr>
              <w:fldChar w:fldCharType="begin"/>
            </w:r>
            <w:r w:rsidR="005401EC">
              <w:rPr>
                <w:noProof/>
                <w:webHidden/>
              </w:rPr>
              <w:instrText xml:space="preserve"> PAGEREF _Toc42766767 \h </w:instrText>
            </w:r>
            <w:r w:rsidR="005401EC">
              <w:rPr>
                <w:noProof/>
                <w:webHidden/>
              </w:rPr>
            </w:r>
            <w:r w:rsidR="005401EC">
              <w:rPr>
                <w:noProof/>
                <w:webHidden/>
              </w:rPr>
              <w:fldChar w:fldCharType="separate"/>
            </w:r>
            <w:r w:rsidR="005401EC">
              <w:rPr>
                <w:noProof/>
                <w:webHidden/>
              </w:rPr>
              <w:t>49</w:t>
            </w:r>
            <w:r w:rsidR="005401EC">
              <w:rPr>
                <w:noProof/>
                <w:webHidden/>
              </w:rPr>
              <w:fldChar w:fldCharType="end"/>
            </w:r>
          </w:hyperlink>
        </w:p>
        <w:p w14:paraId="5222FE4B" w14:textId="1C825F86"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8" w:history="1">
            <w:r w:rsidR="005401EC" w:rsidRPr="00C8163C">
              <w:rPr>
                <w:rStyle w:val="Hyperlink"/>
                <w:noProof/>
                <w:lang w:eastAsia="zh-CN"/>
              </w:rPr>
              <w:t>3.4.10</w:t>
            </w:r>
            <w:r w:rsidR="005401EC">
              <w:rPr>
                <w:rFonts w:asciiTheme="minorHAnsi" w:eastAsiaTheme="minorEastAsia" w:hAnsiTheme="minorHAnsi" w:cstheme="minorBidi"/>
                <w:noProof/>
                <w:szCs w:val="22"/>
                <w:lang w:eastAsia="zh-CN"/>
              </w:rPr>
              <w:tab/>
            </w:r>
            <w:r w:rsidR="005401EC" w:rsidRPr="00C8163C">
              <w:rPr>
                <w:rStyle w:val="Hyperlink"/>
                <w:noProof/>
                <w:lang w:eastAsia="zh-CN"/>
              </w:rPr>
              <w:t>Decoder side motion vector refinement (DMVR)</w:t>
            </w:r>
            <w:r w:rsidR="005401EC">
              <w:rPr>
                <w:noProof/>
                <w:webHidden/>
              </w:rPr>
              <w:tab/>
            </w:r>
            <w:r w:rsidR="005401EC">
              <w:rPr>
                <w:noProof/>
                <w:webHidden/>
              </w:rPr>
              <w:fldChar w:fldCharType="begin"/>
            </w:r>
            <w:r w:rsidR="005401EC">
              <w:rPr>
                <w:noProof/>
                <w:webHidden/>
              </w:rPr>
              <w:instrText xml:space="preserve"> PAGEREF _Toc42766768 \h </w:instrText>
            </w:r>
            <w:r w:rsidR="005401EC">
              <w:rPr>
                <w:noProof/>
                <w:webHidden/>
              </w:rPr>
            </w:r>
            <w:r w:rsidR="005401EC">
              <w:rPr>
                <w:noProof/>
                <w:webHidden/>
              </w:rPr>
              <w:fldChar w:fldCharType="separate"/>
            </w:r>
            <w:r w:rsidR="005401EC">
              <w:rPr>
                <w:noProof/>
                <w:webHidden/>
              </w:rPr>
              <w:t>51</w:t>
            </w:r>
            <w:r w:rsidR="005401EC">
              <w:rPr>
                <w:noProof/>
                <w:webHidden/>
              </w:rPr>
              <w:fldChar w:fldCharType="end"/>
            </w:r>
          </w:hyperlink>
        </w:p>
        <w:p w14:paraId="238269FA" w14:textId="3BC141B8"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9" w:history="1">
            <w:r w:rsidR="005401EC" w:rsidRPr="00C8163C">
              <w:rPr>
                <w:rStyle w:val="Hyperlink"/>
                <w:noProof/>
                <w:lang w:eastAsia="zh-CN"/>
              </w:rPr>
              <w:t>3.4.11</w:t>
            </w:r>
            <w:r w:rsidR="005401EC">
              <w:rPr>
                <w:rFonts w:asciiTheme="minorHAnsi" w:eastAsiaTheme="minorEastAsia" w:hAnsiTheme="minorHAnsi" w:cstheme="minorBidi"/>
                <w:noProof/>
                <w:szCs w:val="22"/>
                <w:lang w:eastAsia="zh-CN"/>
              </w:rPr>
              <w:tab/>
            </w:r>
            <w:r w:rsidR="005401EC" w:rsidRPr="00C8163C">
              <w:rPr>
                <w:rStyle w:val="Hyperlink"/>
                <w:noProof/>
                <w:lang w:eastAsia="zh-CN"/>
              </w:rPr>
              <w:t>Geometric partitioning mode (GPM)</w:t>
            </w:r>
            <w:r w:rsidR="005401EC">
              <w:rPr>
                <w:noProof/>
                <w:webHidden/>
              </w:rPr>
              <w:tab/>
            </w:r>
            <w:r w:rsidR="005401EC">
              <w:rPr>
                <w:noProof/>
                <w:webHidden/>
              </w:rPr>
              <w:fldChar w:fldCharType="begin"/>
            </w:r>
            <w:r w:rsidR="005401EC">
              <w:rPr>
                <w:noProof/>
                <w:webHidden/>
              </w:rPr>
              <w:instrText xml:space="preserve"> PAGEREF _Toc42766769 \h </w:instrText>
            </w:r>
            <w:r w:rsidR="005401EC">
              <w:rPr>
                <w:noProof/>
                <w:webHidden/>
              </w:rPr>
            </w:r>
            <w:r w:rsidR="005401EC">
              <w:rPr>
                <w:noProof/>
                <w:webHidden/>
              </w:rPr>
              <w:fldChar w:fldCharType="separate"/>
            </w:r>
            <w:r w:rsidR="005401EC">
              <w:rPr>
                <w:noProof/>
                <w:webHidden/>
              </w:rPr>
              <w:t>53</w:t>
            </w:r>
            <w:r w:rsidR="005401EC">
              <w:rPr>
                <w:noProof/>
                <w:webHidden/>
              </w:rPr>
              <w:fldChar w:fldCharType="end"/>
            </w:r>
          </w:hyperlink>
        </w:p>
        <w:p w14:paraId="5D28506B" w14:textId="3D10D494"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70" w:history="1">
            <w:r w:rsidR="005401EC" w:rsidRPr="00C8163C">
              <w:rPr>
                <w:rStyle w:val="Hyperlink"/>
                <w:noProof/>
                <w:lang w:val="en-CA"/>
              </w:rPr>
              <w:t>3.4.12</w:t>
            </w:r>
            <w:r w:rsidR="005401EC">
              <w:rPr>
                <w:rFonts w:asciiTheme="minorHAnsi" w:eastAsiaTheme="minorEastAsia" w:hAnsiTheme="minorHAnsi" w:cstheme="minorBidi"/>
                <w:noProof/>
                <w:szCs w:val="22"/>
                <w:lang w:eastAsia="zh-CN"/>
              </w:rPr>
              <w:tab/>
            </w:r>
            <w:r w:rsidR="005401EC" w:rsidRPr="00C8163C">
              <w:rPr>
                <w:rStyle w:val="Hyperlink"/>
                <w:noProof/>
                <w:lang w:val="en-CA"/>
              </w:rPr>
              <w:t>Combined inter and intra prediction (CIIP)</w:t>
            </w:r>
            <w:r w:rsidR="005401EC">
              <w:rPr>
                <w:noProof/>
                <w:webHidden/>
              </w:rPr>
              <w:tab/>
            </w:r>
            <w:r w:rsidR="005401EC">
              <w:rPr>
                <w:noProof/>
                <w:webHidden/>
              </w:rPr>
              <w:fldChar w:fldCharType="begin"/>
            </w:r>
            <w:r w:rsidR="005401EC">
              <w:rPr>
                <w:noProof/>
                <w:webHidden/>
              </w:rPr>
              <w:instrText xml:space="preserve"> PAGEREF _Toc42766770 \h </w:instrText>
            </w:r>
            <w:r w:rsidR="005401EC">
              <w:rPr>
                <w:noProof/>
                <w:webHidden/>
              </w:rPr>
            </w:r>
            <w:r w:rsidR="005401EC">
              <w:rPr>
                <w:noProof/>
                <w:webHidden/>
              </w:rPr>
              <w:fldChar w:fldCharType="separate"/>
            </w:r>
            <w:r w:rsidR="005401EC">
              <w:rPr>
                <w:noProof/>
                <w:webHidden/>
              </w:rPr>
              <w:t>55</w:t>
            </w:r>
            <w:r w:rsidR="005401EC">
              <w:rPr>
                <w:noProof/>
                <w:webHidden/>
              </w:rPr>
              <w:fldChar w:fldCharType="end"/>
            </w:r>
          </w:hyperlink>
        </w:p>
        <w:p w14:paraId="6EA20657" w14:textId="7C371186"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71" w:history="1">
            <w:r w:rsidR="005401EC" w:rsidRPr="00C8163C">
              <w:rPr>
                <w:rStyle w:val="Hyperlink"/>
                <w:noProof/>
                <w:lang w:val="en-CA"/>
              </w:rPr>
              <w:t>3.4.13</w:t>
            </w:r>
            <w:r w:rsidR="005401EC">
              <w:rPr>
                <w:rFonts w:asciiTheme="minorHAnsi" w:eastAsiaTheme="minorEastAsia" w:hAnsiTheme="minorHAnsi" w:cstheme="minorBidi"/>
                <w:noProof/>
                <w:szCs w:val="22"/>
                <w:lang w:eastAsia="zh-CN"/>
              </w:rPr>
              <w:tab/>
            </w:r>
            <w:r w:rsidR="005401EC" w:rsidRPr="00C8163C">
              <w:rPr>
                <w:rStyle w:val="Hyperlink"/>
                <w:noProof/>
                <w:lang w:val="en-CA"/>
              </w:rPr>
              <w:t>Miscellaneous inter prediction aspects</w:t>
            </w:r>
            <w:r w:rsidR="005401EC">
              <w:rPr>
                <w:noProof/>
                <w:webHidden/>
              </w:rPr>
              <w:tab/>
            </w:r>
            <w:r w:rsidR="005401EC">
              <w:rPr>
                <w:noProof/>
                <w:webHidden/>
              </w:rPr>
              <w:fldChar w:fldCharType="begin"/>
            </w:r>
            <w:r w:rsidR="005401EC">
              <w:rPr>
                <w:noProof/>
                <w:webHidden/>
              </w:rPr>
              <w:instrText xml:space="preserve"> PAGEREF _Toc42766771 \h </w:instrText>
            </w:r>
            <w:r w:rsidR="005401EC">
              <w:rPr>
                <w:noProof/>
                <w:webHidden/>
              </w:rPr>
            </w:r>
            <w:r w:rsidR="005401EC">
              <w:rPr>
                <w:noProof/>
                <w:webHidden/>
              </w:rPr>
              <w:fldChar w:fldCharType="separate"/>
            </w:r>
            <w:r w:rsidR="005401EC">
              <w:rPr>
                <w:noProof/>
                <w:webHidden/>
              </w:rPr>
              <w:t>56</w:t>
            </w:r>
            <w:r w:rsidR="005401EC">
              <w:rPr>
                <w:noProof/>
                <w:webHidden/>
              </w:rPr>
              <w:fldChar w:fldCharType="end"/>
            </w:r>
          </w:hyperlink>
        </w:p>
        <w:p w14:paraId="58DA1FE8" w14:textId="754777A0" w:rsidR="005401EC" w:rsidRDefault="00A11040">
          <w:pPr>
            <w:pStyle w:val="TOC2"/>
            <w:rPr>
              <w:rFonts w:asciiTheme="minorHAnsi" w:eastAsiaTheme="minorEastAsia" w:hAnsiTheme="minorHAnsi" w:cstheme="minorBidi"/>
              <w:noProof/>
              <w:szCs w:val="22"/>
              <w:lang w:eastAsia="zh-CN"/>
            </w:rPr>
          </w:pPr>
          <w:hyperlink w:anchor="_Toc42766772" w:history="1">
            <w:r w:rsidR="005401EC" w:rsidRPr="00C8163C">
              <w:rPr>
                <w:rStyle w:val="Hyperlink"/>
                <w:rFonts w:eastAsia="Malgun Gothic"/>
                <w:noProof/>
                <w:lang w:val="en-CA" w:eastAsia="ko-KR"/>
              </w:rPr>
              <w:t>3.5</w:t>
            </w:r>
            <w:r w:rsidR="005401EC">
              <w:rPr>
                <w:rFonts w:asciiTheme="minorHAnsi" w:eastAsiaTheme="minorEastAsia" w:hAnsiTheme="minorHAnsi" w:cstheme="minorBidi"/>
                <w:noProof/>
                <w:szCs w:val="22"/>
                <w:lang w:eastAsia="zh-CN"/>
              </w:rPr>
              <w:tab/>
            </w:r>
            <w:r w:rsidR="005401EC" w:rsidRPr="00C8163C">
              <w:rPr>
                <w:rStyle w:val="Hyperlink"/>
                <w:noProof/>
                <w:lang w:val="en-CA"/>
              </w:rPr>
              <w:t>Transform and quantization</w:t>
            </w:r>
            <w:r w:rsidR="005401EC">
              <w:rPr>
                <w:noProof/>
                <w:webHidden/>
              </w:rPr>
              <w:tab/>
            </w:r>
            <w:r w:rsidR="005401EC">
              <w:rPr>
                <w:noProof/>
                <w:webHidden/>
              </w:rPr>
              <w:fldChar w:fldCharType="begin"/>
            </w:r>
            <w:r w:rsidR="005401EC">
              <w:rPr>
                <w:noProof/>
                <w:webHidden/>
              </w:rPr>
              <w:instrText xml:space="preserve"> PAGEREF _Toc42766772 \h </w:instrText>
            </w:r>
            <w:r w:rsidR="005401EC">
              <w:rPr>
                <w:noProof/>
                <w:webHidden/>
              </w:rPr>
            </w:r>
            <w:r w:rsidR="005401EC">
              <w:rPr>
                <w:noProof/>
                <w:webHidden/>
              </w:rPr>
              <w:fldChar w:fldCharType="separate"/>
            </w:r>
            <w:r w:rsidR="005401EC">
              <w:rPr>
                <w:noProof/>
                <w:webHidden/>
              </w:rPr>
              <w:t>56</w:t>
            </w:r>
            <w:r w:rsidR="005401EC">
              <w:rPr>
                <w:noProof/>
                <w:webHidden/>
              </w:rPr>
              <w:fldChar w:fldCharType="end"/>
            </w:r>
          </w:hyperlink>
        </w:p>
        <w:p w14:paraId="4306DB20" w14:textId="06C550F9"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73" w:history="1">
            <w:r w:rsidR="005401EC" w:rsidRPr="00C8163C">
              <w:rPr>
                <w:rStyle w:val="Hyperlink"/>
                <w:rFonts w:eastAsia="Malgun Gothic"/>
                <w:noProof/>
                <w:lang w:val="en-CA" w:eastAsia="ko-KR"/>
              </w:rPr>
              <w:t>3.5.1</w:t>
            </w:r>
            <w:r w:rsidR="005401EC">
              <w:rPr>
                <w:rFonts w:asciiTheme="minorHAnsi" w:eastAsiaTheme="minorEastAsia" w:hAnsiTheme="minorHAnsi" w:cstheme="minorBidi"/>
                <w:noProof/>
                <w:szCs w:val="22"/>
                <w:lang w:eastAsia="zh-CN"/>
              </w:rPr>
              <w:tab/>
            </w:r>
            <w:r w:rsidR="005401EC" w:rsidRPr="00C8163C">
              <w:rPr>
                <w:rStyle w:val="Hyperlink"/>
                <w:rFonts w:eastAsia="Malgun Gothic"/>
                <w:noProof/>
                <w:lang w:val="en-CA" w:eastAsia="ko-KR"/>
              </w:rPr>
              <w:t xml:space="preserve">Large </w:t>
            </w:r>
            <w:r w:rsidR="005401EC" w:rsidRPr="00C8163C">
              <w:rPr>
                <w:rStyle w:val="Hyperlink"/>
                <w:noProof/>
                <w:lang w:val="en-CA"/>
              </w:rPr>
              <w:t>block-size transforms with high-frequency zeroing</w:t>
            </w:r>
            <w:r w:rsidR="005401EC">
              <w:rPr>
                <w:noProof/>
                <w:webHidden/>
              </w:rPr>
              <w:tab/>
            </w:r>
            <w:r w:rsidR="005401EC">
              <w:rPr>
                <w:noProof/>
                <w:webHidden/>
              </w:rPr>
              <w:fldChar w:fldCharType="begin"/>
            </w:r>
            <w:r w:rsidR="005401EC">
              <w:rPr>
                <w:noProof/>
                <w:webHidden/>
              </w:rPr>
              <w:instrText xml:space="preserve"> PAGEREF _Toc42766773 \h </w:instrText>
            </w:r>
            <w:r w:rsidR="005401EC">
              <w:rPr>
                <w:noProof/>
                <w:webHidden/>
              </w:rPr>
            </w:r>
            <w:r w:rsidR="005401EC">
              <w:rPr>
                <w:noProof/>
                <w:webHidden/>
              </w:rPr>
              <w:fldChar w:fldCharType="separate"/>
            </w:r>
            <w:r w:rsidR="005401EC">
              <w:rPr>
                <w:noProof/>
                <w:webHidden/>
              </w:rPr>
              <w:t>56</w:t>
            </w:r>
            <w:r w:rsidR="005401EC">
              <w:rPr>
                <w:noProof/>
                <w:webHidden/>
              </w:rPr>
              <w:fldChar w:fldCharType="end"/>
            </w:r>
          </w:hyperlink>
        </w:p>
        <w:p w14:paraId="79113E47" w14:textId="0C1E0E97"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74" w:history="1">
            <w:r w:rsidR="005401EC" w:rsidRPr="00C8163C">
              <w:rPr>
                <w:rStyle w:val="Hyperlink"/>
                <w:noProof/>
                <w:lang w:val="en-CA"/>
              </w:rPr>
              <w:t>3.5.2</w:t>
            </w:r>
            <w:r w:rsidR="005401EC">
              <w:rPr>
                <w:rFonts w:asciiTheme="minorHAnsi" w:eastAsiaTheme="minorEastAsia" w:hAnsiTheme="minorHAnsi" w:cstheme="minorBidi"/>
                <w:noProof/>
                <w:szCs w:val="22"/>
                <w:lang w:eastAsia="zh-CN"/>
              </w:rPr>
              <w:tab/>
            </w:r>
            <w:r w:rsidR="005401EC" w:rsidRPr="00C8163C">
              <w:rPr>
                <w:rStyle w:val="Hyperlink"/>
                <w:rFonts w:eastAsia="Malgun Gothic"/>
                <w:noProof/>
                <w:lang w:val="en-CA" w:eastAsia="ko-KR"/>
              </w:rPr>
              <w:t>Multiple</w:t>
            </w:r>
            <w:r w:rsidR="005401EC" w:rsidRPr="00C8163C">
              <w:rPr>
                <w:rStyle w:val="Hyperlink"/>
                <w:noProof/>
                <w:lang w:val="en-CA"/>
              </w:rPr>
              <w:t xml:space="preserve"> transform selection (MTS) for core transform</w:t>
            </w:r>
            <w:r w:rsidR="005401EC">
              <w:rPr>
                <w:noProof/>
                <w:webHidden/>
              </w:rPr>
              <w:tab/>
            </w:r>
            <w:r w:rsidR="005401EC">
              <w:rPr>
                <w:noProof/>
                <w:webHidden/>
              </w:rPr>
              <w:fldChar w:fldCharType="begin"/>
            </w:r>
            <w:r w:rsidR="005401EC">
              <w:rPr>
                <w:noProof/>
                <w:webHidden/>
              </w:rPr>
              <w:instrText xml:space="preserve"> PAGEREF _Toc42766774 \h </w:instrText>
            </w:r>
            <w:r w:rsidR="005401EC">
              <w:rPr>
                <w:noProof/>
                <w:webHidden/>
              </w:rPr>
            </w:r>
            <w:r w:rsidR="005401EC">
              <w:rPr>
                <w:noProof/>
                <w:webHidden/>
              </w:rPr>
              <w:fldChar w:fldCharType="separate"/>
            </w:r>
            <w:r w:rsidR="005401EC">
              <w:rPr>
                <w:noProof/>
                <w:webHidden/>
              </w:rPr>
              <w:t>56</w:t>
            </w:r>
            <w:r w:rsidR="005401EC">
              <w:rPr>
                <w:noProof/>
                <w:webHidden/>
              </w:rPr>
              <w:fldChar w:fldCharType="end"/>
            </w:r>
          </w:hyperlink>
        </w:p>
        <w:p w14:paraId="258F19F6" w14:textId="0FA3256B"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75" w:history="1">
            <w:r w:rsidR="005401EC" w:rsidRPr="00C8163C">
              <w:rPr>
                <w:rStyle w:val="Hyperlink"/>
                <w:rFonts w:eastAsia="Malgun Gothic"/>
                <w:noProof/>
                <w:lang w:val="en-CA" w:eastAsia="ko-KR"/>
              </w:rPr>
              <w:t>3.5.3</w:t>
            </w:r>
            <w:r w:rsidR="005401EC">
              <w:rPr>
                <w:rFonts w:asciiTheme="minorHAnsi" w:eastAsiaTheme="minorEastAsia" w:hAnsiTheme="minorHAnsi" w:cstheme="minorBidi"/>
                <w:noProof/>
                <w:szCs w:val="22"/>
                <w:lang w:eastAsia="zh-CN"/>
              </w:rPr>
              <w:tab/>
            </w:r>
            <w:r w:rsidR="005401EC" w:rsidRPr="00C8163C">
              <w:rPr>
                <w:rStyle w:val="Hyperlink"/>
                <w:noProof/>
                <w:lang w:val="en-CA" w:eastAsia="ko-KR"/>
              </w:rPr>
              <w:t>Low-frequency non-separable transform (LFNST)</w:t>
            </w:r>
            <w:r w:rsidR="005401EC">
              <w:rPr>
                <w:noProof/>
                <w:webHidden/>
              </w:rPr>
              <w:tab/>
            </w:r>
            <w:r w:rsidR="005401EC">
              <w:rPr>
                <w:noProof/>
                <w:webHidden/>
              </w:rPr>
              <w:fldChar w:fldCharType="begin"/>
            </w:r>
            <w:r w:rsidR="005401EC">
              <w:rPr>
                <w:noProof/>
                <w:webHidden/>
              </w:rPr>
              <w:instrText xml:space="preserve"> PAGEREF _Toc42766775 \h </w:instrText>
            </w:r>
            <w:r w:rsidR="005401EC">
              <w:rPr>
                <w:noProof/>
                <w:webHidden/>
              </w:rPr>
            </w:r>
            <w:r w:rsidR="005401EC">
              <w:rPr>
                <w:noProof/>
                <w:webHidden/>
              </w:rPr>
              <w:fldChar w:fldCharType="separate"/>
            </w:r>
            <w:r w:rsidR="005401EC">
              <w:rPr>
                <w:noProof/>
                <w:webHidden/>
              </w:rPr>
              <w:t>58</w:t>
            </w:r>
            <w:r w:rsidR="005401EC">
              <w:rPr>
                <w:noProof/>
                <w:webHidden/>
              </w:rPr>
              <w:fldChar w:fldCharType="end"/>
            </w:r>
          </w:hyperlink>
        </w:p>
        <w:p w14:paraId="7DE3C90E" w14:textId="311A93E6"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76" w:history="1">
            <w:r w:rsidR="005401EC" w:rsidRPr="00C8163C">
              <w:rPr>
                <w:rStyle w:val="Hyperlink"/>
                <w:noProof/>
                <w:lang w:val="en-CA" w:eastAsia="ko-KR"/>
              </w:rPr>
              <w:t>3.5.4</w:t>
            </w:r>
            <w:r w:rsidR="005401EC">
              <w:rPr>
                <w:rFonts w:asciiTheme="minorHAnsi" w:eastAsiaTheme="minorEastAsia" w:hAnsiTheme="minorHAnsi" w:cstheme="minorBidi"/>
                <w:noProof/>
                <w:szCs w:val="22"/>
                <w:lang w:eastAsia="zh-CN"/>
              </w:rPr>
              <w:tab/>
            </w:r>
            <w:r w:rsidR="005401EC" w:rsidRPr="00C8163C">
              <w:rPr>
                <w:rStyle w:val="Hyperlink"/>
                <w:noProof/>
                <w:lang w:val="en-CA" w:eastAsia="ko-KR"/>
              </w:rPr>
              <w:t>Subblock transform (SBT)</w:t>
            </w:r>
            <w:r w:rsidR="005401EC">
              <w:rPr>
                <w:noProof/>
                <w:webHidden/>
              </w:rPr>
              <w:tab/>
            </w:r>
            <w:r w:rsidR="005401EC">
              <w:rPr>
                <w:noProof/>
                <w:webHidden/>
              </w:rPr>
              <w:fldChar w:fldCharType="begin"/>
            </w:r>
            <w:r w:rsidR="005401EC">
              <w:rPr>
                <w:noProof/>
                <w:webHidden/>
              </w:rPr>
              <w:instrText xml:space="preserve"> PAGEREF _Toc42766776 \h </w:instrText>
            </w:r>
            <w:r w:rsidR="005401EC">
              <w:rPr>
                <w:noProof/>
                <w:webHidden/>
              </w:rPr>
            </w:r>
            <w:r w:rsidR="005401EC">
              <w:rPr>
                <w:noProof/>
                <w:webHidden/>
              </w:rPr>
              <w:fldChar w:fldCharType="separate"/>
            </w:r>
            <w:r w:rsidR="005401EC">
              <w:rPr>
                <w:noProof/>
                <w:webHidden/>
              </w:rPr>
              <w:t>61</w:t>
            </w:r>
            <w:r w:rsidR="005401EC">
              <w:rPr>
                <w:noProof/>
                <w:webHidden/>
              </w:rPr>
              <w:fldChar w:fldCharType="end"/>
            </w:r>
          </w:hyperlink>
        </w:p>
        <w:p w14:paraId="26A5245C" w14:textId="62D804EB"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77" w:history="1">
            <w:r w:rsidR="005401EC" w:rsidRPr="00C8163C">
              <w:rPr>
                <w:rStyle w:val="Hyperlink"/>
                <w:rFonts w:eastAsia="Malgun Gothic"/>
                <w:noProof/>
                <w:lang w:val="en-CA" w:eastAsia="ko-KR"/>
              </w:rPr>
              <w:t>3.5.5</w:t>
            </w:r>
            <w:r w:rsidR="005401EC">
              <w:rPr>
                <w:rFonts w:asciiTheme="minorHAnsi" w:eastAsiaTheme="minorEastAsia" w:hAnsiTheme="minorHAnsi" w:cstheme="minorBidi"/>
                <w:noProof/>
                <w:szCs w:val="22"/>
                <w:lang w:eastAsia="zh-CN"/>
              </w:rPr>
              <w:tab/>
            </w:r>
            <w:r w:rsidR="005401EC" w:rsidRPr="00C8163C">
              <w:rPr>
                <w:rStyle w:val="Hyperlink"/>
                <w:rFonts w:eastAsia="Malgun Gothic"/>
                <w:noProof/>
                <w:lang w:val="en-CA" w:eastAsia="ko-KR"/>
              </w:rPr>
              <w:t>Quantization</w:t>
            </w:r>
            <w:r w:rsidR="005401EC">
              <w:rPr>
                <w:noProof/>
                <w:webHidden/>
              </w:rPr>
              <w:tab/>
            </w:r>
            <w:r w:rsidR="005401EC">
              <w:rPr>
                <w:noProof/>
                <w:webHidden/>
              </w:rPr>
              <w:fldChar w:fldCharType="begin"/>
            </w:r>
            <w:r w:rsidR="005401EC">
              <w:rPr>
                <w:noProof/>
                <w:webHidden/>
              </w:rPr>
              <w:instrText xml:space="preserve"> PAGEREF _Toc42766777 \h </w:instrText>
            </w:r>
            <w:r w:rsidR="005401EC">
              <w:rPr>
                <w:noProof/>
                <w:webHidden/>
              </w:rPr>
            </w:r>
            <w:r w:rsidR="005401EC">
              <w:rPr>
                <w:noProof/>
                <w:webHidden/>
              </w:rPr>
              <w:fldChar w:fldCharType="separate"/>
            </w:r>
            <w:r w:rsidR="005401EC">
              <w:rPr>
                <w:noProof/>
                <w:webHidden/>
              </w:rPr>
              <w:t>62</w:t>
            </w:r>
            <w:r w:rsidR="005401EC">
              <w:rPr>
                <w:noProof/>
                <w:webHidden/>
              </w:rPr>
              <w:fldChar w:fldCharType="end"/>
            </w:r>
          </w:hyperlink>
        </w:p>
        <w:p w14:paraId="2870A415" w14:textId="1A972892"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78" w:history="1">
            <w:r w:rsidR="005401EC" w:rsidRPr="00C8163C">
              <w:rPr>
                <w:rStyle w:val="Hyperlink"/>
                <w:noProof/>
                <w:lang w:val="en-CA"/>
              </w:rPr>
              <w:t>3.5.6</w:t>
            </w:r>
            <w:r w:rsidR="005401EC">
              <w:rPr>
                <w:rFonts w:asciiTheme="minorHAnsi" w:eastAsiaTheme="minorEastAsia" w:hAnsiTheme="minorHAnsi" w:cstheme="minorBidi"/>
                <w:noProof/>
                <w:szCs w:val="22"/>
                <w:lang w:eastAsia="zh-CN"/>
              </w:rPr>
              <w:tab/>
            </w:r>
            <w:r w:rsidR="005401EC" w:rsidRPr="00C8163C">
              <w:rPr>
                <w:rStyle w:val="Hyperlink"/>
                <w:noProof/>
                <w:lang w:val="en-CA" w:eastAsia="ko-KR"/>
              </w:rPr>
              <w:t>Joint coding of chroma residuals (JCCR)</w:t>
            </w:r>
            <w:r w:rsidR="005401EC">
              <w:rPr>
                <w:noProof/>
                <w:webHidden/>
              </w:rPr>
              <w:tab/>
            </w:r>
            <w:r w:rsidR="005401EC">
              <w:rPr>
                <w:noProof/>
                <w:webHidden/>
              </w:rPr>
              <w:fldChar w:fldCharType="begin"/>
            </w:r>
            <w:r w:rsidR="005401EC">
              <w:rPr>
                <w:noProof/>
                <w:webHidden/>
              </w:rPr>
              <w:instrText xml:space="preserve"> PAGEREF _Toc42766778 \h </w:instrText>
            </w:r>
            <w:r w:rsidR="005401EC">
              <w:rPr>
                <w:noProof/>
                <w:webHidden/>
              </w:rPr>
            </w:r>
            <w:r w:rsidR="005401EC">
              <w:rPr>
                <w:noProof/>
                <w:webHidden/>
              </w:rPr>
              <w:fldChar w:fldCharType="separate"/>
            </w:r>
            <w:r w:rsidR="005401EC">
              <w:rPr>
                <w:noProof/>
                <w:webHidden/>
              </w:rPr>
              <w:t>64</w:t>
            </w:r>
            <w:r w:rsidR="005401EC">
              <w:rPr>
                <w:noProof/>
                <w:webHidden/>
              </w:rPr>
              <w:fldChar w:fldCharType="end"/>
            </w:r>
          </w:hyperlink>
        </w:p>
        <w:p w14:paraId="04537820" w14:textId="18507E9C" w:rsidR="005401EC" w:rsidRDefault="00A11040">
          <w:pPr>
            <w:pStyle w:val="TOC2"/>
            <w:rPr>
              <w:rFonts w:asciiTheme="minorHAnsi" w:eastAsiaTheme="minorEastAsia" w:hAnsiTheme="minorHAnsi" w:cstheme="minorBidi"/>
              <w:noProof/>
              <w:szCs w:val="22"/>
              <w:lang w:eastAsia="zh-CN"/>
            </w:rPr>
          </w:pPr>
          <w:hyperlink w:anchor="_Toc42766779" w:history="1">
            <w:r w:rsidR="005401EC" w:rsidRPr="00C8163C">
              <w:rPr>
                <w:rStyle w:val="Hyperlink"/>
                <w:noProof/>
                <w:lang w:val="en-CA"/>
              </w:rPr>
              <w:t>3.6</w:t>
            </w:r>
            <w:r w:rsidR="005401EC">
              <w:rPr>
                <w:rFonts w:asciiTheme="minorHAnsi" w:eastAsiaTheme="minorEastAsia" w:hAnsiTheme="minorHAnsi" w:cstheme="minorBidi"/>
                <w:noProof/>
                <w:szCs w:val="22"/>
                <w:lang w:eastAsia="zh-CN"/>
              </w:rPr>
              <w:tab/>
            </w:r>
            <w:r w:rsidR="005401EC" w:rsidRPr="00C8163C">
              <w:rPr>
                <w:rStyle w:val="Hyperlink"/>
                <w:noProof/>
                <w:lang w:val="en-CA"/>
              </w:rPr>
              <w:t>Entropy coding</w:t>
            </w:r>
            <w:r w:rsidR="005401EC">
              <w:rPr>
                <w:noProof/>
                <w:webHidden/>
              </w:rPr>
              <w:tab/>
            </w:r>
            <w:r w:rsidR="005401EC">
              <w:rPr>
                <w:noProof/>
                <w:webHidden/>
              </w:rPr>
              <w:fldChar w:fldCharType="begin"/>
            </w:r>
            <w:r w:rsidR="005401EC">
              <w:rPr>
                <w:noProof/>
                <w:webHidden/>
              </w:rPr>
              <w:instrText xml:space="preserve"> PAGEREF _Toc42766779 \h </w:instrText>
            </w:r>
            <w:r w:rsidR="005401EC">
              <w:rPr>
                <w:noProof/>
                <w:webHidden/>
              </w:rPr>
            </w:r>
            <w:r w:rsidR="005401EC">
              <w:rPr>
                <w:noProof/>
                <w:webHidden/>
              </w:rPr>
              <w:fldChar w:fldCharType="separate"/>
            </w:r>
            <w:r w:rsidR="005401EC">
              <w:rPr>
                <w:noProof/>
                <w:webHidden/>
              </w:rPr>
              <w:t>65</w:t>
            </w:r>
            <w:r w:rsidR="005401EC">
              <w:rPr>
                <w:noProof/>
                <w:webHidden/>
              </w:rPr>
              <w:fldChar w:fldCharType="end"/>
            </w:r>
          </w:hyperlink>
        </w:p>
        <w:p w14:paraId="11340379" w14:textId="5AE4EA8E"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80" w:history="1">
            <w:r w:rsidR="005401EC" w:rsidRPr="00C8163C">
              <w:rPr>
                <w:rStyle w:val="Hyperlink"/>
                <w:noProof/>
                <w:lang w:val="en-CA" w:eastAsia="ko-KR"/>
              </w:rPr>
              <w:t>3.6.1</w:t>
            </w:r>
            <w:r w:rsidR="005401EC">
              <w:rPr>
                <w:rFonts w:asciiTheme="minorHAnsi" w:eastAsiaTheme="minorEastAsia" w:hAnsiTheme="minorHAnsi" w:cstheme="minorBidi"/>
                <w:noProof/>
                <w:szCs w:val="22"/>
                <w:lang w:eastAsia="zh-CN"/>
              </w:rPr>
              <w:tab/>
            </w:r>
            <w:r w:rsidR="005401EC" w:rsidRPr="00C8163C">
              <w:rPr>
                <w:rStyle w:val="Hyperlink"/>
                <w:noProof/>
                <w:lang w:val="en-CA" w:eastAsia="ko-KR"/>
              </w:rPr>
              <w:t>Core CABAC engine</w:t>
            </w:r>
            <w:r w:rsidR="005401EC">
              <w:rPr>
                <w:noProof/>
                <w:webHidden/>
              </w:rPr>
              <w:tab/>
            </w:r>
            <w:r w:rsidR="005401EC">
              <w:rPr>
                <w:noProof/>
                <w:webHidden/>
              </w:rPr>
              <w:fldChar w:fldCharType="begin"/>
            </w:r>
            <w:r w:rsidR="005401EC">
              <w:rPr>
                <w:noProof/>
                <w:webHidden/>
              </w:rPr>
              <w:instrText xml:space="preserve"> PAGEREF _Toc42766780 \h </w:instrText>
            </w:r>
            <w:r w:rsidR="005401EC">
              <w:rPr>
                <w:noProof/>
                <w:webHidden/>
              </w:rPr>
            </w:r>
            <w:r w:rsidR="005401EC">
              <w:rPr>
                <w:noProof/>
                <w:webHidden/>
              </w:rPr>
              <w:fldChar w:fldCharType="separate"/>
            </w:r>
            <w:r w:rsidR="005401EC">
              <w:rPr>
                <w:noProof/>
                <w:webHidden/>
              </w:rPr>
              <w:t>65</w:t>
            </w:r>
            <w:r w:rsidR="005401EC">
              <w:rPr>
                <w:noProof/>
                <w:webHidden/>
              </w:rPr>
              <w:fldChar w:fldCharType="end"/>
            </w:r>
          </w:hyperlink>
        </w:p>
        <w:p w14:paraId="1375F401" w14:textId="0572FA52"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81" w:history="1">
            <w:r w:rsidR="005401EC" w:rsidRPr="00C8163C">
              <w:rPr>
                <w:rStyle w:val="Hyperlink"/>
                <w:noProof/>
                <w:lang w:val="en-CA" w:eastAsia="ko-KR"/>
              </w:rPr>
              <w:t>3.6.2</w:t>
            </w:r>
            <w:r w:rsidR="005401EC">
              <w:rPr>
                <w:rFonts w:asciiTheme="minorHAnsi" w:eastAsiaTheme="minorEastAsia" w:hAnsiTheme="minorHAnsi" w:cstheme="minorBidi"/>
                <w:noProof/>
                <w:szCs w:val="22"/>
                <w:lang w:eastAsia="zh-CN"/>
              </w:rPr>
              <w:tab/>
            </w:r>
            <w:r w:rsidR="005401EC" w:rsidRPr="00C8163C">
              <w:rPr>
                <w:rStyle w:val="Hyperlink"/>
                <w:noProof/>
                <w:lang w:val="en-CA" w:eastAsia="ko-KR"/>
              </w:rPr>
              <w:t>Transform coefficient level coding</w:t>
            </w:r>
            <w:r w:rsidR="005401EC">
              <w:rPr>
                <w:noProof/>
                <w:webHidden/>
              </w:rPr>
              <w:tab/>
            </w:r>
            <w:r w:rsidR="005401EC">
              <w:rPr>
                <w:noProof/>
                <w:webHidden/>
              </w:rPr>
              <w:fldChar w:fldCharType="begin"/>
            </w:r>
            <w:r w:rsidR="005401EC">
              <w:rPr>
                <w:noProof/>
                <w:webHidden/>
              </w:rPr>
              <w:instrText xml:space="preserve"> PAGEREF _Toc42766781 \h </w:instrText>
            </w:r>
            <w:r w:rsidR="005401EC">
              <w:rPr>
                <w:noProof/>
                <w:webHidden/>
              </w:rPr>
            </w:r>
            <w:r w:rsidR="005401EC">
              <w:rPr>
                <w:noProof/>
                <w:webHidden/>
              </w:rPr>
              <w:fldChar w:fldCharType="separate"/>
            </w:r>
            <w:r w:rsidR="005401EC">
              <w:rPr>
                <w:noProof/>
                <w:webHidden/>
              </w:rPr>
              <w:t>67</w:t>
            </w:r>
            <w:r w:rsidR="005401EC">
              <w:rPr>
                <w:noProof/>
                <w:webHidden/>
              </w:rPr>
              <w:fldChar w:fldCharType="end"/>
            </w:r>
          </w:hyperlink>
        </w:p>
        <w:p w14:paraId="2F1E82EF" w14:textId="48C78BB7"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82" w:history="1">
            <w:r w:rsidR="005401EC" w:rsidRPr="00C8163C">
              <w:rPr>
                <w:rStyle w:val="Hyperlink"/>
                <w:noProof/>
                <w:lang w:val="en-CA" w:eastAsia="ko-KR"/>
              </w:rPr>
              <w:t>3.6.3</w:t>
            </w:r>
            <w:r w:rsidR="005401EC">
              <w:rPr>
                <w:rFonts w:asciiTheme="minorHAnsi" w:eastAsiaTheme="minorEastAsia" w:hAnsiTheme="minorHAnsi" w:cstheme="minorBidi"/>
                <w:noProof/>
                <w:szCs w:val="22"/>
                <w:lang w:eastAsia="zh-CN"/>
              </w:rPr>
              <w:tab/>
            </w:r>
            <w:r w:rsidR="005401EC" w:rsidRPr="00C8163C">
              <w:rPr>
                <w:rStyle w:val="Hyperlink"/>
                <w:noProof/>
                <w:lang w:val="en-CA" w:eastAsia="ko-KR"/>
              </w:rPr>
              <w:t>Context modeling for coefficient coding</w:t>
            </w:r>
            <w:r w:rsidR="005401EC">
              <w:rPr>
                <w:noProof/>
                <w:webHidden/>
              </w:rPr>
              <w:tab/>
            </w:r>
            <w:r w:rsidR="005401EC">
              <w:rPr>
                <w:noProof/>
                <w:webHidden/>
              </w:rPr>
              <w:fldChar w:fldCharType="begin"/>
            </w:r>
            <w:r w:rsidR="005401EC">
              <w:rPr>
                <w:noProof/>
                <w:webHidden/>
              </w:rPr>
              <w:instrText xml:space="preserve"> PAGEREF _Toc42766782 \h </w:instrText>
            </w:r>
            <w:r w:rsidR="005401EC">
              <w:rPr>
                <w:noProof/>
                <w:webHidden/>
              </w:rPr>
            </w:r>
            <w:r w:rsidR="005401EC">
              <w:rPr>
                <w:noProof/>
                <w:webHidden/>
              </w:rPr>
              <w:fldChar w:fldCharType="separate"/>
            </w:r>
            <w:r w:rsidR="005401EC">
              <w:rPr>
                <w:noProof/>
                <w:webHidden/>
              </w:rPr>
              <w:t>68</w:t>
            </w:r>
            <w:r w:rsidR="005401EC">
              <w:rPr>
                <w:noProof/>
                <w:webHidden/>
              </w:rPr>
              <w:fldChar w:fldCharType="end"/>
            </w:r>
          </w:hyperlink>
        </w:p>
        <w:p w14:paraId="4091E9FC" w14:textId="26055CEA" w:rsidR="005401EC" w:rsidRDefault="00A11040">
          <w:pPr>
            <w:pStyle w:val="TOC2"/>
            <w:rPr>
              <w:rFonts w:asciiTheme="minorHAnsi" w:eastAsiaTheme="minorEastAsia" w:hAnsiTheme="minorHAnsi" w:cstheme="minorBidi"/>
              <w:noProof/>
              <w:szCs w:val="22"/>
              <w:lang w:eastAsia="zh-CN"/>
            </w:rPr>
          </w:pPr>
          <w:hyperlink w:anchor="_Toc42766783" w:history="1">
            <w:r w:rsidR="005401EC" w:rsidRPr="00C8163C">
              <w:rPr>
                <w:rStyle w:val="Hyperlink"/>
                <w:noProof/>
                <w:lang w:val="en-CA"/>
              </w:rPr>
              <w:t>3.7</w:t>
            </w:r>
            <w:r w:rsidR="005401EC">
              <w:rPr>
                <w:rFonts w:asciiTheme="minorHAnsi" w:eastAsiaTheme="minorEastAsia" w:hAnsiTheme="minorHAnsi" w:cstheme="minorBidi"/>
                <w:noProof/>
                <w:szCs w:val="22"/>
                <w:lang w:eastAsia="zh-CN"/>
              </w:rPr>
              <w:tab/>
            </w:r>
            <w:r w:rsidR="005401EC" w:rsidRPr="00C8163C">
              <w:rPr>
                <w:rStyle w:val="Hyperlink"/>
                <w:noProof/>
                <w:lang w:val="en-CA"/>
              </w:rPr>
              <w:t>In-loop filters</w:t>
            </w:r>
            <w:r w:rsidR="005401EC">
              <w:rPr>
                <w:noProof/>
                <w:webHidden/>
              </w:rPr>
              <w:tab/>
            </w:r>
            <w:r w:rsidR="005401EC">
              <w:rPr>
                <w:noProof/>
                <w:webHidden/>
              </w:rPr>
              <w:fldChar w:fldCharType="begin"/>
            </w:r>
            <w:r w:rsidR="005401EC">
              <w:rPr>
                <w:noProof/>
                <w:webHidden/>
              </w:rPr>
              <w:instrText xml:space="preserve"> PAGEREF _Toc42766783 \h </w:instrText>
            </w:r>
            <w:r w:rsidR="005401EC">
              <w:rPr>
                <w:noProof/>
                <w:webHidden/>
              </w:rPr>
            </w:r>
            <w:r w:rsidR="005401EC">
              <w:rPr>
                <w:noProof/>
                <w:webHidden/>
              </w:rPr>
              <w:fldChar w:fldCharType="separate"/>
            </w:r>
            <w:r w:rsidR="005401EC">
              <w:rPr>
                <w:noProof/>
                <w:webHidden/>
              </w:rPr>
              <w:t>69</w:t>
            </w:r>
            <w:r w:rsidR="005401EC">
              <w:rPr>
                <w:noProof/>
                <w:webHidden/>
              </w:rPr>
              <w:fldChar w:fldCharType="end"/>
            </w:r>
          </w:hyperlink>
        </w:p>
        <w:p w14:paraId="38CA3640" w14:textId="501009BB"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84" w:history="1">
            <w:r w:rsidR="005401EC" w:rsidRPr="00C8163C">
              <w:rPr>
                <w:rStyle w:val="Hyperlink"/>
                <w:noProof/>
                <w:lang w:val="en-CA"/>
              </w:rPr>
              <w:t>3.7.1</w:t>
            </w:r>
            <w:r w:rsidR="005401EC">
              <w:rPr>
                <w:rFonts w:asciiTheme="minorHAnsi" w:eastAsiaTheme="minorEastAsia" w:hAnsiTheme="minorHAnsi" w:cstheme="minorBidi"/>
                <w:noProof/>
                <w:szCs w:val="22"/>
                <w:lang w:eastAsia="zh-CN"/>
              </w:rPr>
              <w:tab/>
            </w:r>
            <w:r w:rsidR="005401EC" w:rsidRPr="00C8163C">
              <w:rPr>
                <w:rStyle w:val="Hyperlink"/>
                <w:noProof/>
                <w:lang w:val="en-CA"/>
              </w:rPr>
              <w:t>Adaptive Loop Filter</w:t>
            </w:r>
            <w:r w:rsidR="005401EC">
              <w:rPr>
                <w:noProof/>
                <w:webHidden/>
              </w:rPr>
              <w:tab/>
            </w:r>
            <w:r w:rsidR="005401EC">
              <w:rPr>
                <w:noProof/>
                <w:webHidden/>
              </w:rPr>
              <w:fldChar w:fldCharType="begin"/>
            </w:r>
            <w:r w:rsidR="005401EC">
              <w:rPr>
                <w:noProof/>
                <w:webHidden/>
              </w:rPr>
              <w:instrText xml:space="preserve"> PAGEREF _Toc42766784 \h </w:instrText>
            </w:r>
            <w:r w:rsidR="005401EC">
              <w:rPr>
                <w:noProof/>
                <w:webHidden/>
              </w:rPr>
            </w:r>
            <w:r w:rsidR="005401EC">
              <w:rPr>
                <w:noProof/>
                <w:webHidden/>
              </w:rPr>
              <w:fldChar w:fldCharType="separate"/>
            </w:r>
            <w:r w:rsidR="005401EC">
              <w:rPr>
                <w:noProof/>
                <w:webHidden/>
              </w:rPr>
              <w:t>70</w:t>
            </w:r>
            <w:r w:rsidR="005401EC">
              <w:rPr>
                <w:noProof/>
                <w:webHidden/>
              </w:rPr>
              <w:fldChar w:fldCharType="end"/>
            </w:r>
          </w:hyperlink>
        </w:p>
        <w:p w14:paraId="408FF696" w14:textId="0DAD6062"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85" w:history="1">
            <w:r w:rsidR="005401EC" w:rsidRPr="00C8163C">
              <w:rPr>
                <w:rStyle w:val="Hyperlink"/>
                <w:noProof/>
                <w:lang w:val="en-CA"/>
              </w:rPr>
              <w:t>3.7.2</w:t>
            </w:r>
            <w:r w:rsidR="005401EC">
              <w:rPr>
                <w:rFonts w:asciiTheme="minorHAnsi" w:eastAsiaTheme="minorEastAsia" w:hAnsiTheme="minorHAnsi" w:cstheme="minorBidi"/>
                <w:noProof/>
                <w:szCs w:val="22"/>
                <w:lang w:eastAsia="zh-CN"/>
              </w:rPr>
              <w:tab/>
            </w:r>
            <w:r w:rsidR="005401EC" w:rsidRPr="00C8163C">
              <w:rPr>
                <w:rStyle w:val="Hyperlink"/>
                <w:noProof/>
                <w:lang w:val="en-CA" w:eastAsia="ko-KR"/>
              </w:rPr>
              <w:t>Deblocking</w:t>
            </w:r>
            <w:r w:rsidR="005401EC" w:rsidRPr="00C8163C">
              <w:rPr>
                <w:rStyle w:val="Hyperlink"/>
                <w:noProof/>
                <w:lang w:val="en-CA"/>
              </w:rPr>
              <w:t xml:space="preserve"> filter</w:t>
            </w:r>
            <w:r w:rsidR="005401EC">
              <w:rPr>
                <w:noProof/>
                <w:webHidden/>
              </w:rPr>
              <w:tab/>
            </w:r>
            <w:r w:rsidR="005401EC">
              <w:rPr>
                <w:noProof/>
                <w:webHidden/>
              </w:rPr>
              <w:fldChar w:fldCharType="begin"/>
            </w:r>
            <w:r w:rsidR="005401EC">
              <w:rPr>
                <w:noProof/>
                <w:webHidden/>
              </w:rPr>
              <w:instrText xml:space="preserve"> PAGEREF _Toc42766785 \h </w:instrText>
            </w:r>
            <w:r w:rsidR="005401EC">
              <w:rPr>
                <w:noProof/>
                <w:webHidden/>
              </w:rPr>
            </w:r>
            <w:r w:rsidR="005401EC">
              <w:rPr>
                <w:noProof/>
                <w:webHidden/>
              </w:rPr>
              <w:fldChar w:fldCharType="separate"/>
            </w:r>
            <w:r w:rsidR="005401EC">
              <w:rPr>
                <w:noProof/>
                <w:webHidden/>
              </w:rPr>
              <w:t>75</w:t>
            </w:r>
            <w:r w:rsidR="005401EC">
              <w:rPr>
                <w:noProof/>
                <w:webHidden/>
              </w:rPr>
              <w:fldChar w:fldCharType="end"/>
            </w:r>
          </w:hyperlink>
        </w:p>
        <w:p w14:paraId="6DF3C150" w14:textId="79C5C507"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86" w:history="1">
            <w:r w:rsidR="005401EC" w:rsidRPr="00C8163C">
              <w:rPr>
                <w:rStyle w:val="Hyperlink"/>
                <w:noProof/>
                <w:lang w:val="en-CA"/>
              </w:rPr>
              <w:t>3.7.3</w:t>
            </w:r>
            <w:r w:rsidR="005401EC">
              <w:rPr>
                <w:rFonts w:asciiTheme="minorHAnsi" w:eastAsiaTheme="minorEastAsia" w:hAnsiTheme="minorHAnsi" w:cstheme="minorBidi"/>
                <w:noProof/>
                <w:szCs w:val="22"/>
                <w:lang w:eastAsia="zh-CN"/>
              </w:rPr>
              <w:tab/>
            </w:r>
            <w:r w:rsidR="005401EC" w:rsidRPr="00C8163C">
              <w:rPr>
                <w:rStyle w:val="Hyperlink"/>
                <w:noProof/>
                <w:lang w:val="en-CA" w:eastAsia="zh-CN"/>
              </w:rPr>
              <w:t xml:space="preserve">Luma </w:t>
            </w:r>
            <w:r w:rsidR="005401EC" w:rsidRPr="00C8163C">
              <w:rPr>
                <w:rStyle w:val="Hyperlink"/>
                <w:noProof/>
                <w:lang w:eastAsia="zh-CN"/>
              </w:rPr>
              <w:t xml:space="preserve">mapping with chroma scaling </w:t>
            </w:r>
            <w:r w:rsidR="005401EC" w:rsidRPr="00C8163C">
              <w:rPr>
                <w:rStyle w:val="Hyperlink"/>
                <w:noProof/>
                <w:lang w:val="en-CA"/>
              </w:rPr>
              <w:t>(LMCS)</w:t>
            </w:r>
            <w:r w:rsidR="005401EC">
              <w:rPr>
                <w:noProof/>
                <w:webHidden/>
              </w:rPr>
              <w:tab/>
            </w:r>
            <w:r w:rsidR="005401EC">
              <w:rPr>
                <w:noProof/>
                <w:webHidden/>
              </w:rPr>
              <w:fldChar w:fldCharType="begin"/>
            </w:r>
            <w:r w:rsidR="005401EC">
              <w:rPr>
                <w:noProof/>
                <w:webHidden/>
              </w:rPr>
              <w:instrText xml:space="preserve"> PAGEREF _Toc42766786 \h </w:instrText>
            </w:r>
            <w:r w:rsidR="005401EC">
              <w:rPr>
                <w:noProof/>
                <w:webHidden/>
              </w:rPr>
            </w:r>
            <w:r w:rsidR="005401EC">
              <w:rPr>
                <w:noProof/>
                <w:webHidden/>
              </w:rPr>
              <w:fldChar w:fldCharType="separate"/>
            </w:r>
            <w:r w:rsidR="005401EC">
              <w:rPr>
                <w:noProof/>
                <w:webHidden/>
              </w:rPr>
              <w:t>79</w:t>
            </w:r>
            <w:r w:rsidR="005401EC">
              <w:rPr>
                <w:noProof/>
                <w:webHidden/>
              </w:rPr>
              <w:fldChar w:fldCharType="end"/>
            </w:r>
          </w:hyperlink>
        </w:p>
        <w:p w14:paraId="3B4C1EB0" w14:textId="51258A9C" w:rsidR="005401EC" w:rsidRDefault="00A11040">
          <w:pPr>
            <w:pStyle w:val="TOC2"/>
            <w:rPr>
              <w:rFonts w:asciiTheme="minorHAnsi" w:eastAsiaTheme="minorEastAsia" w:hAnsiTheme="minorHAnsi" w:cstheme="minorBidi"/>
              <w:noProof/>
              <w:szCs w:val="22"/>
              <w:lang w:eastAsia="zh-CN"/>
            </w:rPr>
          </w:pPr>
          <w:hyperlink w:anchor="_Toc42766787" w:history="1">
            <w:r w:rsidR="005401EC" w:rsidRPr="00C8163C">
              <w:rPr>
                <w:rStyle w:val="Hyperlink"/>
                <w:rFonts w:eastAsia="Malgun Gothic"/>
                <w:noProof/>
                <w:lang w:val="en-CA" w:eastAsia="ko-KR"/>
              </w:rPr>
              <w:t>3.8</w:t>
            </w:r>
            <w:r w:rsidR="005401EC">
              <w:rPr>
                <w:rFonts w:asciiTheme="minorHAnsi" w:eastAsiaTheme="minorEastAsia" w:hAnsiTheme="minorHAnsi" w:cstheme="minorBidi"/>
                <w:noProof/>
                <w:szCs w:val="22"/>
                <w:lang w:eastAsia="zh-CN"/>
              </w:rPr>
              <w:tab/>
            </w:r>
            <w:r w:rsidR="005401EC" w:rsidRPr="00C8163C">
              <w:rPr>
                <w:rStyle w:val="Hyperlink"/>
                <w:noProof/>
                <w:lang w:val="en-CA"/>
              </w:rPr>
              <w:t>360-degree video coding tools</w:t>
            </w:r>
            <w:r w:rsidR="005401EC">
              <w:rPr>
                <w:noProof/>
                <w:webHidden/>
              </w:rPr>
              <w:tab/>
            </w:r>
            <w:r w:rsidR="005401EC">
              <w:rPr>
                <w:noProof/>
                <w:webHidden/>
              </w:rPr>
              <w:fldChar w:fldCharType="begin"/>
            </w:r>
            <w:r w:rsidR="005401EC">
              <w:rPr>
                <w:noProof/>
                <w:webHidden/>
              </w:rPr>
              <w:instrText xml:space="preserve"> PAGEREF _Toc42766787 \h </w:instrText>
            </w:r>
            <w:r w:rsidR="005401EC">
              <w:rPr>
                <w:noProof/>
                <w:webHidden/>
              </w:rPr>
            </w:r>
            <w:r w:rsidR="005401EC">
              <w:rPr>
                <w:noProof/>
                <w:webHidden/>
              </w:rPr>
              <w:fldChar w:fldCharType="separate"/>
            </w:r>
            <w:r w:rsidR="005401EC">
              <w:rPr>
                <w:noProof/>
                <w:webHidden/>
              </w:rPr>
              <w:t>84</w:t>
            </w:r>
            <w:r w:rsidR="005401EC">
              <w:rPr>
                <w:noProof/>
                <w:webHidden/>
              </w:rPr>
              <w:fldChar w:fldCharType="end"/>
            </w:r>
          </w:hyperlink>
        </w:p>
        <w:p w14:paraId="72420CE4" w14:textId="58D3BC7D"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88" w:history="1">
            <w:r w:rsidR="005401EC" w:rsidRPr="00C8163C">
              <w:rPr>
                <w:rStyle w:val="Hyperlink"/>
                <w:noProof/>
                <w:lang w:val="en-CA"/>
              </w:rPr>
              <w:t>3.8.1</w:t>
            </w:r>
            <w:r w:rsidR="005401EC">
              <w:rPr>
                <w:rFonts w:asciiTheme="minorHAnsi" w:eastAsiaTheme="minorEastAsia" w:hAnsiTheme="minorHAnsi" w:cstheme="minorBidi"/>
                <w:noProof/>
                <w:szCs w:val="22"/>
                <w:lang w:eastAsia="zh-CN"/>
              </w:rPr>
              <w:tab/>
            </w:r>
            <w:r w:rsidR="005401EC" w:rsidRPr="00C8163C">
              <w:rPr>
                <w:rStyle w:val="Hyperlink"/>
                <w:noProof/>
                <w:lang w:val="en-CA"/>
              </w:rPr>
              <w:t>Horizontal wrap around motion compensation</w:t>
            </w:r>
            <w:r w:rsidR="005401EC">
              <w:rPr>
                <w:noProof/>
                <w:webHidden/>
              </w:rPr>
              <w:tab/>
            </w:r>
            <w:r w:rsidR="005401EC">
              <w:rPr>
                <w:noProof/>
                <w:webHidden/>
              </w:rPr>
              <w:fldChar w:fldCharType="begin"/>
            </w:r>
            <w:r w:rsidR="005401EC">
              <w:rPr>
                <w:noProof/>
                <w:webHidden/>
              </w:rPr>
              <w:instrText xml:space="preserve"> PAGEREF _Toc42766788 \h </w:instrText>
            </w:r>
            <w:r w:rsidR="005401EC">
              <w:rPr>
                <w:noProof/>
                <w:webHidden/>
              </w:rPr>
            </w:r>
            <w:r w:rsidR="005401EC">
              <w:rPr>
                <w:noProof/>
                <w:webHidden/>
              </w:rPr>
              <w:fldChar w:fldCharType="separate"/>
            </w:r>
            <w:r w:rsidR="005401EC">
              <w:rPr>
                <w:noProof/>
                <w:webHidden/>
              </w:rPr>
              <w:t>84</w:t>
            </w:r>
            <w:r w:rsidR="005401EC">
              <w:rPr>
                <w:noProof/>
                <w:webHidden/>
              </w:rPr>
              <w:fldChar w:fldCharType="end"/>
            </w:r>
          </w:hyperlink>
        </w:p>
        <w:p w14:paraId="6AF5878D" w14:textId="05C9BBDC"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89" w:history="1">
            <w:r w:rsidR="005401EC" w:rsidRPr="00C8163C">
              <w:rPr>
                <w:rStyle w:val="Hyperlink"/>
                <w:noProof/>
                <w:lang w:val="en-CA"/>
              </w:rPr>
              <w:t>3.8.2</w:t>
            </w:r>
            <w:r w:rsidR="005401EC">
              <w:rPr>
                <w:rFonts w:asciiTheme="minorHAnsi" w:eastAsiaTheme="minorEastAsia" w:hAnsiTheme="minorHAnsi" w:cstheme="minorBidi"/>
                <w:noProof/>
                <w:szCs w:val="22"/>
                <w:lang w:eastAsia="zh-CN"/>
              </w:rPr>
              <w:tab/>
            </w:r>
            <w:r w:rsidR="005401EC" w:rsidRPr="00C8163C">
              <w:rPr>
                <w:rStyle w:val="Hyperlink"/>
                <w:noProof/>
                <w:lang w:val="en-CA"/>
              </w:rPr>
              <w:t>Loop filter disabled across virtual boundaries</w:t>
            </w:r>
            <w:r w:rsidR="005401EC">
              <w:rPr>
                <w:noProof/>
                <w:webHidden/>
              </w:rPr>
              <w:tab/>
            </w:r>
            <w:r w:rsidR="005401EC">
              <w:rPr>
                <w:noProof/>
                <w:webHidden/>
              </w:rPr>
              <w:fldChar w:fldCharType="begin"/>
            </w:r>
            <w:r w:rsidR="005401EC">
              <w:rPr>
                <w:noProof/>
                <w:webHidden/>
              </w:rPr>
              <w:instrText xml:space="preserve"> PAGEREF _Toc42766789 \h </w:instrText>
            </w:r>
            <w:r w:rsidR="005401EC">
              <w:rPr>
                <w:noProof/>
                <w:webHidden/>
              </w:rPr>
            </w:r>
            <w:r w:rsidR="005401EC">
              <w:rPr>
                <w:noProof/>
                <w:webHidden/>
              </w:rPr>
              <w:fldChar w:fldCharType="separate"/>
            </w:r>
            <w:r w:rsidR="005401EC">
              <w:rPr>
                <w:noProof/>
                <w:webHidden/>
              </w:rPr>
              <w:t>85</w:t>
            </w:r>
            <w:r w:rsidR="005401EC">
              <w:rPr>
                <w:noProof/>
                <w:webHidden/>
              </w:rPr>
              <w:fldChar w:fldCharType="end"/>
            </w:r>
          </w:hyperlink>
        </w:p>
        <w:p w14:paraId="685E2ED2" w14:textId="407F756F" w:rsidR="005401EC" w:rsidRDefault="00A11040">
          <w:pPr>
            <w:pStyle w:val="TOC2"/>
            <w:rPr>
              <w:rFonts w:asciiTheme="minorHAnsi" w:eastAsiaTheme="minorEastAsia" w:hAnsiTheme="minorHAnsi" w:cstheme="minorBidi"/>
              <w:noProof/>
              <w:szCs w:val="22"/>
              <w:lang w:eastAsia="zh-CN"/>
            </w:rPr>
          </w:pPr>
          <w:hyperlink w:anchor="_Toc42766790" w:history="1">
            <w:r w:rsidR="005401EC" w:rsidRPr="00C8163C">
              <w:rPr>
                <w:rStyle w:val="Hyperlink"/>
                <w:rFonts w:eastAsia="Malgun Gothic"/>
                <w:noProof/>
                <w:lang w:val="en-CA" w:eastAsia="ko-KR"/>
              </w:rPr>
              <w:t>3.9</w:t>
            </w:r>
            <w:r w:rsidR="005401EC">
              <w:rPr>
                <w:rFonts w:asciiTheme="minorHAnsi" w:eastAsiaTheme="minorEastAsia" w:hAnsiTheme="minorHAnsi" w:cstheme="minorBidi"/>
                <w:noProof/>
                <w:szCs w:val="22"/>
                <w:lang w:eastAsia="zh-CN"/>
              </w:rPr>
              <w:tab/>
            </w:r>
            <w:r w:rsidR="005401EC" w:rsidRPr="00C8163C">
              <w:rPr>
                <w:rStyle w:val="Hyperlink"/>
                <w:noProof/>
                <w:lang w:val="en-CA"/>
              </w:rPr>
              <w:t>Screen content coding tools</w:t>
            </w:r>
            <w:r w:rsidR="005401EC">
              <w:rPr>
                <w:noProof/>
                <w:webHidden/>
              </w:rPr>
              <w:tab/>
            </w:r>
            <w:r w:rsidR="005401EC">
              <w:rPr>
                <w:noProof/>
                <w:webHidden/>
              </w:rPr>
              <w:fldChar w:fldCharType="begin"/>
            </w:r>
            <w:r w:rsidR="005401EC">
              <w:rPr>
                <w:noProof/>
                <w:webHidden/>
              </w:rPr>
              <w:instrText xml:space="preserve"> PAGEREF _Toc42766790 \h </w:instrText>
            </w:r>
            <w:r w:rsidR="005401EC">
              <w:rPr>
                <w:noProof/>
                <w:webHidden/>
              </w:rPr>
            </w:r>
            <w:r w:rsidR="005401EC">
              <w:rPr>
                <w:noProof/>
                <w:webHidden/>
              </w:rPr>
              <w:fldChar w:fldCharType="separate"/>
            </w:r>
            <w:r w:rsidR="005401EC">
              <w:rPr>
                <w:noProof/>
                <w:webHidden/>
              </w:rPr>
              <w:t>85</w:t>
            </w:r>
            <w:r w:rsidR="005401EC">
              <w:rPr>
                <w:noProof/>
                <w:webHidden/>
              </w:rPr>
              <w:fldChar w:fldCharType="end"/>
            </w:r>
          </w:hyperlink>
        </w:p>
        <w:p w14:paraId="00371F36" w14:textId="38275A57"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91" w:history="1">
            <w:r w:rsidR="005401EC" w:rsidRPr="00C8163C">
              <w:rPr>
                <w:rStyle w:val="Hyperlink"/>
                <w:noProof/>
                <w:lang w:val="en-CA"/>
              </w:rPr>
              <w:t>3.9.1</w:t>
            </w:r>
            <w:r w:rsidR="005401EC">
              <w:rPr>
                <w:rFonts w:asciiTheme="minorHAnsi" w:eastAsiaTheme="minorEastAsia" w:hAnsiTheme="minorHAnsi" w:cstheme="minorBidi"/>
                <w:noProof/>
                <w:szCs w:val="22"/>
                <w:lang w:eastAsia="zh-CN"/>
              </w:rPr>
              <w:tab/>
            </w:r>
            <w:r w:rsidR="005401EC" w:rsidRPr="00C8163C">
              <w:rPr>
                <w:rStyle w:val="Hyperlink"/>
                <w:noProof/>
              </w:rPr>
              <w:t>Intra block copy (IBC)</w:t>
            </w:r>
            <w:r w:rsidR="005401EC">
              <w:rPr>
                <w:noProof/>
                <w:webHidden/>
              </w:rPr>
              <w:tab/>
            </w:r>
            <w:r w:rsidR="005401EC">
              <w:rPr>
                <w:noProof/>
                <w:webHidden/>
              </w:rPr>
              <w:fldChar w:fldCharType="begin"/>
            </w:r>
            <w:r w:rsidR="005401EC">
              <w:rPr>
                <w:noProof/>
                <w:webHidden/>
              </w:rPr>
              <w:instrText xml:space="preserve"> PAGEREF _Toc42766791 \h </w:instrText>
            </w:r>
            <w:r w:rsidR="005401EC">
              <w:rPr>
                <w:noProof/>
                <w:webHidden/>
              </w:rPr>
            </w:r>
            <w:r w:rsidR="005401EC">
              <w:rPr>
                <w:noProof/>
                <w:webHidden/>
              </w:rPr>
              <w:fldChar w:fldCharType="separate"/>
            </w:r>
            <w:r w:rsidR="005401EC">
              <w:rPr>
                <w:noProof/>
                <w:webHidden/>
              </w:rPr>
              <w:t>85</w:t>
            </w:r>
            <w:r w:rsidR="005401EC">
              <w:rPr>
                <w:noProof/>
                <w:webHidden/>
              </w:rPr>
              <w:fldChar w:fldCharType="end"/>
            </w:r>
          </w:hyperlink>
        </w:p>
        <w:p w14:paraId="5DB503D4" w14:textId="1A2EABEA"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92" w:history="1">
            <w:r w:rsidR="005401EC" w:rsidRPr="00C8163C">
              <w:rPr>
                <w:rStyle w:val="Hyperlink"/>
                <w:noProof/>
                <w:lang w:val="en-CA"/>
              </w:rPr>
              <w:t>3.9.2</w:t>
            </w:r>
            <w:r w:rsidR="005401EC">
              <w:rPr>
                <w:rFonts w:asciiTheme="minorHAnsi" w:eastAsiaTheme="minorEastAsia" w:hAnsiTheme="minorHAnsi" w:cstheme="minorBidi"/>
                <w:noProof/>
                <w:szCs w:val="22"/>
                <w:lang w:eastAsia="zh-CN"/>
              </w:rPr>
              <w:tab/>
            </w:r>
            <w:r w:rsidR="005401EC" w:rsidRPr="00C8163C">
              <w:rPr>
                <w:rStyle w:val="Hyperlink"/>
                <w:noProof/>
                <w:lang w:val="en-CA"/>
              </w:rPr>
              <w:t>Block differential pulse coded modulation (BDPCM)</w:t>
            </w:r>
            <w:r w:rsidR="005401EC">
              <w:rPr>
                <w:noProof/>
                <w:webHidden/>
              </w:rPr>
              <w:tab/>
            </w:r>
            <w:r w:rsidR="005401EC">
              <w:rPr>
                <w:noProof/>
                <w:webHidden/>
              </w:rPr>
              <w:fldChar w:fldCharType="begin"/>
            </w:r>
            <w:r w:rsidR="005401EC">
              <w:rPr>
                <w:noProof/>
                <w:webHidden/>
              </w:rPr>
              <w:instrText xml:space="preserve"> PAGEREF _Toc42766792 \h </w:instrText>
            </w:r>
            <w:r w:rsidR="005401EC">
              <w:rPr>
                <w:noProof/>
                <w:webHidden/>
              </w:rPr>
            </w:r>
            <w:r w:rsidR="005401EC">
              <w:rPr>
                <w:noProof/>
                <w:webHidden/>
              </w:rPr>
              <w:fldChar w:fldCharType="separate"/>
            </w:r>
            <w:r w:rsidR="005401EC">
              <w:rPr>
                <w:noProof/>
                <w:webHidden/>
              </w:rPr>
              <w:t>88</w:t>
            </w:r>
            <w:r w:rsidR="005401EC">
              <w:rPr>
                <w:noProof/>
                <w:webHidden/>
              </w:rPr>
              <w:fldChar w:fldCharType="end"/>
            </w:r>
          </w:hyperlink>
        </w:p>
        <w:p w14:paraId="0460B21D" w14:textId="4A9C7507"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93" w:history="1">
            <w:r w:rsidR="005401EC" w:rsidRPr="00C8163C">
              <w:rPr>
                <w:rStyle w:val="Hyperlink"/>
                <w:noProof/>
                <w:lang w:val="en-CA"/>
              </w:rPr>
              <w:t>3.9.3</w:t>
            </w:r>
            <w:r w:rsidR="005401EC">
              <w:rPr>
                <w:rFonts w:asciiTheme="minorHAnsi" w:eastAsiaTheme="minorEastAsia" w:hAnsiTheme="minorHAnsi" w:cstheme="minorBidi"/>
                <w:noProof/>
                <w:szCs w:val="22"/>
                <w:lang w:eastAsia="zh-CN"/>
              </w:rPr>
              <w:tab/>
            </w:r>
            <w:r w:rsidR="005401EC" w:rsidRPr="00C8163C">
              <w:rPr>
                <w:rStyle w:val="Hyperlink"/>
                <w:noProof/>
                <w:lang w:val="en-CA"/>
              </w:rPr>
              <w:t>Residual coding for transform skip mode</w:t>
            </w:r>
            <w:r w:rsidR="005401EC">
              <w:rPr>
                <w:noProof/>
                <w:webHidden/>
              </w:rPr>
              <w:tab/>
            </w:r>
            <w:r w:rsidR="005401EC">
              <w:rPr>
                <w:noProof/>
                <w:webHidden/>
              </w:rPr>
              <w:fldChar w:fldCharType="begin"/>
            </w:r>
            <w:r w:rsidR="005401EC">
              <w:rPr>
                <w:noProof/>
                <w:webHidden/>
              </w:rPr>
              <w:instrText xml:space="preserve"> PAGEREF _Toc42766793 \h </w:instrText>
            </w:r>
            <w:r w:rsidR="005401EC">
              <w:rPr>
                <w:noProof/>
                <w:webHidden/>
              </w:rPr>
            </w:r>
            <w:r w:rsidR="005401EC">
              <w:rPr>
                <w:noProof/>
                <w:webHidden/>
              </w:rPr>
              <w:fldChar w:fldCharType="separate"/>
            </w:r>
            <w:r w:rsidR="005401EC">
              <w:rPr>
                <w:noProof/>
                <w:webHidden/>
              </w:rPr>
              <w:t>89</w:t>
            </w:r>
            <w:r w:rsidR="005401EC">
              <w:rPr>
                <w:noProof/>
                <w:webHidden/>
              </w:rPr>
              <w:fldChar w:fldCharType="end"/>
            </w:r>
          </w:hyperlink>
        </w:p>
        <w:p w14:paraId="0C9DB916" w14:textId="7D6DAA81"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94" w:history="1">
            <w:r w:rsidR="005401EC" w:rsidRPr="00C8163C">
              <w:rPr>
                <w:rStyle w:val="Hyperlink"/>
                <w:noProof/>
                <w:lang w:val="en-CA"/>
              </w:rPr>
              <w:t>3.9.4</w:t>
            </w:r>
            <w:r w:rsidR="005401EC">
              <w:rPr>
                <w:rFonts w:asciiTheme="minorHAnsi" w:eastAsiaTheme="minorEastAsia" w:hAnsiTheme="minorHAnsi" w:cstheme="minorBidi"/>
                <w:noProof/>
                <w:szCs w:val="22"/>
                <w:lang w:eastAsia="zh-CN"/>
              </w:rPr>
              <w:tab/>
            </w:r>
            <w:r w:rsidR="005401EC" w:rsidRPr="00C8163C">
              <w:rPr>
                <w:rStyle w:val="Hyperlink"/>
                <w:noProof/>
                <w:lang w:val="en-CA"/>
              </w:rPr>
              <w:t>Palette mode</w:t>
            </w:r>
            <w:r w:rsidR="005401EC">
              <w:rPr>
                <w:noProof/>
                <w:webHidden/>
              </w:rPr>
              <w:tab/>
            </w:r>
            <w:r w:rsidR="005401EC">
              <w:rPr>
                <w:noProof/>
                <w:webHidden/>
              </w:rPr>
              <w:fldChar w:fldCharType="begin"/>
            </w:r>
            <w:r w:rsidR="005401EC">
              <w:rPr>
                <w:noProof/>
                <w:webHidden/>
              </w:rPr>
              <w:instrText xml:space="preserve"> PAGEREF _Toc42766794 \h </w:instrText>
            </w:r>
            <w:r w:rsidR="005401EC">
              <w:rPr>
                <w:noProof/>
                <w:webHidden/>
              </w:rPr>
            </w:r>
            <w:r w:rsidR="005401EC">
              <w:rPr>
                <w:noProof/>
                <w:webHidden/>
              </w:rPr>
              <w:fldChar w:fldCharType="separate"/>
            </w:r>
            <w:r w:rsidR="005401EC">
              <w:rPr>
                <w:noProof/>
                <w:webHidden/>
              </w:rPr>
              <w:t>90</w:t>
            </w:r>
            <w:r w:rsidR="005401EC">
              <w:rPr>
                <w:noProof/>
                <w:webHidden/>
              </w:rPr>
              <w:fldChar w:fldCharType="end"/>
            </w:r>
          </w:hyperlink>
        </w:p>
        <w:p w14:paraId="19D23D76" w14:textId="26BDC353" w:rsidR="005401EC" w:rsidRDefault="00A11040">
          <w:pPr>
            <w:pStyle w:val="TOC3"/>
            <w:tabs>
              <w:tab w:val="left" w:pos="1760"/>
              <w:tab w:val="right" w:pos="9350"/>
            </w:tabs>
            <w:ind w:left="880"/>
            <w:rPr>
              <w:rFonts w:asciiTheme="minorHAnsi" w:eastAsiaTheme="minorEastAsia" w:hAnsiTheme="minorHAnsi" w:cstheme="minorBidi"/>
              <w:noProof/>
              <w:szCs w:val="22"/>
              <w:lang w:eastAsia="zh-CN"/>
            </w:rPr>
          </w:pPr>
          <w:hyperlink w:anchor="_Toc42766795" w:history="1">
            <w:r w:rsidR="005401EC" w:rsidRPr="00C8163C">
              <w:rPr>
                <w:rStyle w:val="Hyperlink"/>
                <w:noProof/>
                <w:lang w:val="en-CA"/>
              </w:rPr>
              <w:t>3.9.5</w:t>
            </w:r>
            <w:r w:rsidR="005401EC">
              <w:rPr>
                <w:rFonts w:asciiTheme="minorHAnsi" w:eastAsiaTheme="minorEastAsia" w:hAnsiTheme="minorHAnsi" w:cstheme="minorBidi"/>
                <w:noProof/>
                <w:szCs w:val="22"/>
                <w:lang w:eastAsia="zh-CN"/>
              </w:rPr>
              <w:tab/>
            </w:r>
            <w:r w:rsidR="005401EC" w:rsidRPr="00C8163C">
              <w:rPr>
                <w:rStyle w:val="Hyperlink"/>
                <w:noProof/>
                <w:lang w:val="en-CA"/>
              </w:rPr>
              <w:t>Adaptive color transform</w:t>
            </w:r>
            <w:r w:rsidR="005401EC">
              <w:rPr>
                <w:noProof/>
                <w:webHidden/>
              </w:rPr>
              <w:tab/>
            </w:r>
            <w:r w:rsidR="005401EC">
              <w:rPr>
                <w:noProof/>
                <w:webHidden/>
              </w:rPr>
              <w:fldChar w:fldCharType="begin"/>
            </w:r>
            <w:r w:rsidR="005401EC">
              <w:rPr>
                <w:noProof/>
                <w:webHidden/>
              </w:rPr>
              <w:instrText xml:space="preserve"> PAGEREF _Toc42766795 \h </w:instrText>
            </w:r>
            <w:r w:rsidR="005401EC">
              <w:rPr>
                <w:noProof/>
                <w:webHidden/>
              </w:rPr>
            </w:r>
            <w:r w:rsidR="005401EC">
              <w:rPr>
                <w:noProof/>
                <w:webHidden/>
              </w:rPr>
              <w:fldChar w:fldCharType="separate"/>
            </w:r>
            <w:r w:rsidR="005401EC">
              <w:rPr>
                <w:noProof/>
                <w:webHidden/>
              </w:rPr>
              <w:t>93</w:t>
            </w:r>
            <w:r w:rsidR="005401EC">
              <w:rPr>
                <w:noProof/>
                <w:webHidden/>
              </w:rPr>
              <w:fldChar w:fldCharType="end"/>
            </w:r>
          </w:hyperlink>
        </w:p>
        <w:p w14:paraId="318CA1BF" w14:textId="2266BB5E" w:rsidR="005401EC" w:rsidRDefault="00A11040">
          <w:pPr>
            <w:pStyle w:val="TOC1"/>
            <w:tabs>
              <w:tab w:val="left" w:pos="440"/>
              <w:tab w:val="right" w:pos="9350"/>
            </w:tabs>
            <w:rPr>
              <w:rFonts w:asciiTheme="minorHAnsi" w:eastAsiaTheme="minorEastAsia" w:hAnsiTheme="minorHAnsi" w:cstheme="minorBidi"/>
              <w:noProof/>
              <w:szCs w:val="22"/>
              <w:lang w:eastAsia="zh-CN"/>
            </w:rPr>
          </w:pPr>
          <w:hyperlink w:anchor="_Toc42766796" w:history="1">
            <w:r w:rsidR="005401EC" w:rsidRPr="00C8163C">
              <w:rPr>
                <w:rStyle w:val="Hyperlink"/>
                <w:noProof/>
              </w:rPr>
              <w:t>4</w:t>
            </w:r>
            <w:r w:rsidR="005401EC">
              <w:rPr>
                <w:rFonts w:asciiTheme="minorHAnsi" w:eastAsiaTheme="minorEastAsia" w:hAnsiTheme="minorHAnsi" w:cstheme="minorBidi"/>
                <w:noProof/>
                <w:szCs w:val="22"/>
                <w:lang w:eastAsia="zh-CN"/>
              </w:rPr>
              <w:tab/>
            </w:r>
            <w:r w:rsidR="005401EC" w:rsidRPr="00C8163C">
              <w:rPr>
                <w:rStyle w:val="Hyperlink"/>
                <w:noProof/>
                <w:lang w:val="en-GB"/>
              </w:rPr>
              <w:t>Profiles, Levels and Tiers (PTL)</w:t>
            </w:r>
            <w:r w:rsidR="005401EC">
              <w:rPr>
                <w:noProof/>
                <w:webHidden/>
              </w:rPr>
              <w:tab/>
            </w:r>
            <w:r w:rsidR="005401EC">
              <w:rPr>
                <w:noProof/>
                <w:webHidden/>
              </w:rPr>
              <w:fldChar w:fldCharType="begin"/>
            </w:r>
            <w:r w:rsidR="005401EC">
              <w:rPr>
                <w:noProof/>
                <w:webHidden/>
              </w:rPr>
              <w:instrText xml:space="preserve"> PAGEREF _Toc42766796 \h </w:instrText>
            </w:r>
            <w:r w:rsidR="005401EC">
              <w:rPr>
                <w:noProof/>
                <w:webHidden/>
              </w:rPr>
            </w:r>
            <w:r w:rsidR="005401EC">
              <w:rPr>
                <w:noProof/>
                <w:webHidden/>
              </w:rPr>
              <w:fldChar w:fldCharType="separate"/>
            </w:r>
            <w:r w:rsidR="005401EC">
              <w:rPr>
                <w:noProof/>
                <w:webHidden/>
              </w:rPr>
              <w:t>95</w:t>
            </w:r>
            <w:r w:rsidR="005401EC">
              <w:rPr>
                <w:noProof/>
                <w:webHidden/>
              </w:rPr>
              <w:fldChar w:fldCharType="end"/>
            </w:r>
          </w:hyperlink>
        </w:p>
        <w:p w14:paraId="7B25F9F8" w14:textId="3C9C452D" w:rsidR="005401EC" w:rsidRDefault="00A11040">
          <w:pPr>
            <w:pStyle w:val="TOC1"/>
            <w:tabs>
              <w:tab w:val="left" w:pos="440"/>
              <w:tab w:val="right" w:pos="9350"/>
            </w:tabs>
            <w:rPr>
              <w:rFonts w:asciiTheme="minorHAnsi" w:eastAsiaTheme="minorEastAsia" w:hAnsiTheme="minorHAnsi" w:cstheme="minorBidi"/>
              <w:noProof/>
              <w:szCs w:val="22"/>
              <w:lang w:eastAsia="zh-CN"/>
            </w:rPr>
          </w:pPr>
          <w:hyperlink w:anchor="_Toc42766797" w:history="1">
            <w:r w:rsidR="005401EC" w:rsidRPr="00C8163C">
              <w:rPr>
                <w:rStyle w:val="Hyperlink"/>
                <w:noProof/>
              </w:rPr>
              <w:t>5</w:t>
            </w:r>
            <w:r w:rsidR="005401EC">
              <w:rPr>
                <w:rFonts w:asciiTheme="minorHAnsi" w:eastAsiaTheme="minorEastAsia" w:hAnsiTheme="minorHAnsi" w:cstheme="minorBidi"/>
                <w:noProof/>
                <w:szCs w:val="22"/>
                <w:lang w:eastAsia="zh-CN"/>
              </w:rPr>
              <w:tab/>
            </w:r>
            <w:r w:rsidR="005401EC" w:rsidRPr="00C8163C">
              <w:rPr>
                <w:rStyle w:val="Hyperlink"/>
                <w:noProof/>
                <w:lang w:val="en-GB"/>
              </w:rPr>
              <w:t>Description of VTM encoder and encoding methods</w:t>
            </w:r>
            <w:r w:rsidR="005401EC">
              <w:rPr>
                <w:noProof/>
                <w:webHidden/>
              </w:rPr>
              <w:tab/>
            </w:r>
            <w:r w:rsidR="005401EC">
              <w:rPr>
                <w:noProof/>
                <w:webHidden/>
              </w:rPr>
              <w:fldChar w:fldCharType="begin"/>
            </w:r>
            <w:r w:rsidR="005401EC">
              <w:rPr>
                <w:noProof/>
                <w:webHidden/>
              </w:rPr>
              <w:instrText xml:space="preserve"> PAGEREF _Toc42766797 \h </w:instrText>
            </w:r>
            <w:r w:rsidR="005401EC">
              <w:rPr>
                <w:noProof/>
                <w:webHidden/>
              </w:rPr>
            </w:r>
            <w:r w:rsidR="005401EC">
              <w:rPr>
                <w:noProof/>
                <w:webHidden/>
              </w:rPr>
              <w:fldChar w:fldCharType="separate"/>
            </w:r>
            <w:r w:rsidR="005401EC">
              <w:rPr>
                <w:noProof/>
                <w:webHidden/>
              </w:rPr>
              <w:t>95</w:t>
            </w:r>
            <w:r w:rsidR="005401EC">
              <w:rPr>
                <w:noProof/>
                <w:webHidden/>
              </w:rPr>
              <w:fldChar w:fldCharType="end"/>
            </w:r>
          </w:hyperlink>
        </w:p>
        <w:p w14:paraId="7AF39A46" w14:textId="1C27BE26" w:rsidR="005401EC" w:rsidRDefault="00A11040">
          <w:pPr>
            <w:pStyle w:val="TOC2"/>
            <w:rPr>
              <w:rFonts w:asciiTheme="minorHAnsi" w:eastAsiaTheme="minorEastAsia" w:hAnsiTheme="minorHAnsi" w:cstheme="minorBidi"/>
              <w:noProof/>
              <w:szCs w:val="22"/>
              <w:lang w:eastAsia="zh-CN"/>
            </w:rPr>
          </w:pPr>
          <w:hyperlink w:anchor="_Toc42766798" w:history="1">
            <w:r w:rsidR="005401EC" w:rsidRPr="00C8163C">
              <w:rPr>
                <w:rStyle w:val="Hyperlink"/>
                <w:noProof/>
              </w:rPr>
              <w:t>5.1</w:t>
            </w:r>
            <w:r w:rsidR="005401EC">
              <w:rPr>
                <w:rFonts w:asciiTheme="minorHAnsi" w:eastAsiaTheme="minorEastAsia" w:hAnsiTheme="minorHAnsi" w:cstheme="minorBidi"/>
                <w:noProof/>
                <w:szCs w:val="22"/>
                <w:lang w:eastAsia="zh-CN"/>
              </w:rPr>
              <w:tab/>
            </w:r>
            <w:r w:rsidR="005401EC" w:rsidRPr="00C8163C">
              <w:rPr>
                <w:rStyle w:val="Hyperlink"/>
                <w:noProof/>
              </w:rPr>
              <w:t>Derivation process of coding tree structure</w:t>
            </w:r>
            <w:r w:rsidR="005401EC">
              <w:rPr>
                <w:noProof/>
                <w:webHidden/>
              </w:rPr>
              <w:tab/>
            </w:r>
            <w:r w:rsidR="005401EC">
              <w:rPr>
                <w:noProof/>
                <w:webHidden/>
              </w:rPr>
              <w:fldChar w:fldCharType="begin"/>
            </w:r>
            <w:r w:rsidR="005401EC">
              <w:rPr>
                <w:noProof/>
                <w:webHidden/>
              </w:rPr>
              <w:instrText xml:space="preserve"> PAGEREF _Toc42766798 \h </w:instrText>
            </w:r>
            <w:r w:rsidR="005401EC">
              <w:rPr>
                <w:noProof/>
                <w:webHidden/>
              </w:rPr>
            </w:r>
            <w:r w:rsidR="005401EC">
              <w:rPr>
                <w:noProof/>
                <w:webHidden/>
              </w:rPr>
              <w:fldChar w:fldCharType="separate"/>
            </w:r>
            <w:r w:rsidR="005401EC">
              <w:rPr>
                <w:noProof/>
                <w:webHidden/>
              </w:rPr>
              <w:t>95</w:t>
            </w:r>
            <w:r w:rsidR="005401EC">
              <w:rPr>
                <w:noProof/>
                <w:webHidden/>
              </w:rPr>
              <w:fldChar w:fldCharType="end"/>
            </w:r>
          </w:hyperlink>
        </w:p>
        <w:p w14:paraId="6E7260F2" w14:textId="176D7B6A" w:rsidR="005401EC" w:rsidRDefault="00A11040">
          <w:pPr>
            <w:pStyle w:val="TOC2"/>
            <w:rPr>
              <w:rFonts w:asciiTheme="minorHAnsi" w:eastAsiaTheme="minorEastAsia" w:hAnsiTheme="minorHAnsi" w:cstheme="minorBidi"/>
              <w:noProof/>
              <w:szCs w:val="22"/>
              <w:lang w:eastAsia="zh-CN"/>
            </w:rPr>
          </w:pPr>
          <w:hyperlink w:anchor="_Toc42766799" w:history="1">
            <w:r w:rsidR="005401EC" w:rsidRPr="00C8163C">
              <w:rPr>
                <w:rStyle w:val="Hyperlink"/>
                <w:noProof/>
                <w:lang w:val="en-CA"/>
              </w:rPr>
              <w:t>5.2</w:t>
            </w:r>
            <w:r w:rsidR="005401EC">
              <w:rPr>
                <w:rFonts w:asciiTheme="minorHAnsi" w:eastAsiaTheme="minorEastAsia" w:hAnsiTheme="minorHAnsi" w:cstheme="minorBidi"/>
                <w:noProof/>
                <w:szCs w:val="22"/>
                <w:lang w:eastAsia="zh-CN"/>
              </w:rPr>
              <w:tab/>
            </w:r>
            <w:r w:rsidR="005401EC" w:rsidRPr="00C8163C">
              <w:rPr>
                <w:rStyle w:val="Hyperlink"/>
                <w:noProof/>
              </w:rPr>
              <w:t>Hash based motion estimation for screen content coding</w:t>
            </w:r>
            <w:r w:rsidR="005401EC">
              <w:rPr>
                <w:noProof/>
                <w:webHidden/>
              </w:rPr>
              <w:tab/>
            </w:r>
            <w:r w:rsidR="005401EC">
              <w:rPr>
                <w:noProof/>
                <w:webHidden/>
              </w:rPr>
              <w:fldChar w:fldCharType="begin"/>
            </w:r>
            <w:r w:rsidR="005401EC">
              <w:rPr>
                <w:noProof/>
                <w:webHidden/>
              </w:rPr>
              <w:instrText xml:space="preserve"> PAGEREF _Toc42766799 \h </w:instrText>
            </w:r>
            <w:r w:rsidR="005401EC">
              <w:rPr>
                <w:noProof/>
                <w:webHidden/>
              </w:rPr>
            </w:r>
            <w:r w:rsidR="005401EC">
              <w:rPr>
                <w:noProof/>
                <w:webHidden/>
              </w:rPr>
              <w:fldChar w:fldCharType="separate"/>
            </w:r>
            <w:r w:rsidR="005401EC">
              <w:rPr>
                <w:noProof/>
                <w:webHidden/>
              </w:rPr>
              <w:t>95</w:t>
            </w:r>
            <w:r w:rsidR="005401EC">
              <w:rPr>
                <w:noProof/>
                <w:webHidden/>
              </w:rPr>
              <w:fldChar w:fldCharType="end"/>
            </w:r>
          </w:hyperlink>
        </w:p>
        <w:p w14:paraId="34FE04F2" w14:textId="3DC049BA" w:rsidR="005401EC" w:rsidRDefault="00A11040">
          <w:pPr>
            <w:pStyle w:val="TOC1"/>
            <w:tabs>
              <w:tab w:val="left" w:pos="440"/>
              <w:tab w:val="right" w:pos="9350"/>
            </w:tabs>
            <w:rPr>
              <w:rFonts w:asciiTheme="minorHAnsi" w:eastAsiaTheme="minorEastAsia" w:hAnsiTheme="minorHAnsi" w:cstheme="minorBidi"/>
              <w:noProof/>
              <w:szCs w:val="22"/>
              <w:lang w:eastAsia="zh-CN"/>
            </w:rPr>
          </w:pPr>
          <w:hyperlink w:anchor="_Toc42766800" w:history="1">
            <w:r w:rsidR="005401EC" w:rsidRPr="00C8163C">
              <w:rPr>
                <w:rStyle w:val="Hyperlink"/>
                <w:noProof/>
              </w:rPr>
              <w:t>6</w:t>
            </w:r>
            <w:r w:rsidR="005401EC">
              <w:rPr>
                <w:rFonts w:asciiTheme="minorHAnsi" w:eastAsiaTheme="minorEastAsia" w:hAnsiTheme="minorHAnsi" w:cstheme="minorBidi"/>
                <w:noProof/>
                <w:szCs w:val="22"/>
                <w:lang w:eastAsia="zh-CN"/>
              </w:rPr>
              <w:tab/>
            </w:r>
            <w:r w:rsidR="005401EC" w:rsidRPr="00C8163C">
              <w:rPr>
                <w:rStyle w:val="Hyperlink"/>
                <w:noProof/>
                <w:lang w:val="en-CA"/>
              </w:rPr>
              <w:t>References</w:t>
            </w:r>
            <w:r w:rsidR="005401EC">
              <w:rPr>
                <w:noProof/>
                <w:webHidden/>
              </w:rPr>
              <w:tab/>
            </w:r>
            <w:r w:rsidR="005401EC">
              <w:rPr>
                <w:noProof/>
                <w:webHidden/>
              </w:rPr>
              <w:fldChar w:fldCharType="begin"/>
            </w:r>
            <w:r w:rsidR="005401EC">
              <w:rPr>
                <w:noProof/>
                <w:webHidden/>
              </w:rPr>
              <w:instrText xml:space="preserve"> PAGEREF _Toc42766800 \h </w:instrText>
            </w:r>
            <w:r w:rsidR="005401EC">
              <w:rPr>
                <w:noProof/>
                <w:webHidden/>
              </w:rPr>
            </w:r>
            <w:r w:rsidR="005401EC">
              <w:rPr>
                <w:noProof/>
                <w:webHidden/>
              </w:rPr>
              <w:fldChar w:fldCharType="separate"/>
            </w:r>
            <w:r w:rsidR="005401EC">
              <w:rPr>
                <w:noProof/>
                <w:webHidden/>
              </w:rPr>
              <w:t>96</w:t>
            </w:r>
            <w:r w:rsidR="005401EC">
              <w:rPr>
                <w:noProof/>
                <w:webHidden/>
              </w:rPr>
              <w:fldChar w:fldCharType="end"/>
            </w:r>
          </w:hyperlink>
        </w:p>
        <w:p w14:paraId="20A01743" w14:textId="10DB22E7" w:rsidR="00CE5C22" w:rsidRDefault="00CE5C22" w:rsidP="00AA73A3">
          <w:r>
            <w:rPr>
              <w:b/>
              <w:bCs/>
              <w:noProof/>
            </w:rPr>
            <w:fldChar w:fldCharType="end"/>
          </w:r>
        </w:p>
      </w:sdtContent>
    </w:sdt>
    <w:p w14:paraId="4ED37CDC" w14:textId="1754FFC6" w:rsidR="00CE5C22" w:rsidRDefault="00CE5C22" w:rsidP="00CD45EA">
      <w:pPr>
        <w:jc w:val="both"/>
        <w:rPr>
          <w:szCs w:val="22"/>
          <w:lang w:val="en-CA"/>
        </w:rPr>
      </w:pPr>
    </w:p>
    <w:p w14:paraId="32E51DC1" w14:textId="77777777" w:rsidR="00CE5C22" w:rsidRDefault="00CE5C22" w:rsidP="00CD45EA">
      <w:pPr>
        <w:tabs>
          <w:tab w:val="clear" w:pos="360"/>
          <w:tab w:val="clear" w:pos="720"/>
          <w:tab w:val="clear" w:pos="1080"/>
          <w:tab w:val="clear" w:pos="1440"/>
        </w:tabs>
        <w:overflowPunct/>
        <w:autoSpaceDE/>
        <w:autoSpaceDN/>
        <w:adjustRightInd/>
        <w:textAlignment w:val="auto"/>
        <w:rPr>
          <w:szCs w:val="22"/>
          <w:lang w:val="en-CA"/>
        </w:rPr>
      </w:pPr>
      <w:r>
        <w:rPr>
          <w:szCs w:val="22"/>
          <w:lang w:val="en-CA"/>
        </w:rPr>
        <w:br w:type="page"/>
      </w:r>
    </w:p>
    <w:p w14:paraId="1D9FC9AE" w14:textId="5F1A822D" w:rsidR="00B11863" w:rsidRPr="005B217D" w:rsidRDefault="00B11863" w:rsidP="00CD45EA">
      <w:pPr>
        <w:pStyle w:val="Heading1"/>
        <w:spacing w:before="136"/>
        <w:rPr>
          <w:szCs w:val="22"/>
          <w:lang w:val="en-CA"/>
        </w:rPr>
      </w:pPr>
      <w:bookmarkStart w:id="3" w:name="_Toc1165557"/>
      <w:bookmarkStart w:id="4" w:name="_Ref400623991"/>
      <w:bookmarkStart w:id="5" w:name="_Toc42766739"/>
      <w:bookmarkEnd w:id="3"/>
      <w:r w:rsidRPr="005B217D">
        <w:rPr>
          <w:lang w:val="en-CA"/>
        </w:rPr>
        <w:lastRenderedPageBreak/>
        <w:t>Introduction</w:t>
      </w:r>
      <w:bookmarkEnd w:id="4"/>
      <w:bookmarkEnd w:id="5"/>
    </w:p>
    <w:p w14:paraId="1608CA7E" w14:textId="3E001C29" w:rsidR="006C4E58" w:rsidRDefault="00C14A44" w:rsidP="00CA7357">
      <w:pPr>
        <w:jc w:val="both"/>
        <w:rPr>
          <w:lang w:val="en-AU"/>
        </w:rPr>
      </w:pPr>
      <w:r w:rsidRPr="00A41F8B">
        <w:rPr>
          <w:szCs w:val="22"/>
          <w:lang w:val="en-CA"/>
        </w:rPr>
        <w:t>At</w:t>
      </w:r>
      <w:r w:rsidR="00B11863" w:rsidRPr="00A41F8B">
        <w:rPr>
          <w:szCs w:val="22"/>
          <w:lang w:val="en-CA"/>
        </w:rPr>
        <w:t xml:space="preserve"> </w:t>
      </w:r>
      <w:r w:rsidRPr="00A41F8B">
        <w:rPr>
          <w:szCs w:val="22"/>
          <w:lang w:val="en-CA"/>
        </w:rPr>
        <w:t xml:space="preserve">the </w:t>
      </w:r>
      <w:r w:rsidR="00B11863" w:rsidRPr="00A41F8B">
        <w:rPr>
          <w:szCs w:val="22"/>
          <w:lang w:val="en-CA"/>
        </w:rPr>
        <w:t>10</w:t>
      </w:r>
      <w:r w:rsidR="00B11863" w:rsidRPr="00A41F8B">
        <w:rPr>
          <w:szCs w:val="22"/>
          <w:vertAlign w:val="superscript"/>
          <w:lang w:val="en-CA"/>
        </w:rPr>
        <w:t>th</w:t>
      </w:r>
      <w:r w:rsidR="00B11863" w:rsidRPr="00A41F8B">
        <w:rPr>
          <w:szCs w:val="22"/>
          <w:lang w:val="en-CA"/>
        </w:rPr>
        <w:t xml:space="preserve"> </w:t>
      </w:r>
      <w:r w:rsidRPr="00A41F8B">
        <w:rPr>
          <w:szCs w:val="22"/>
          <w:lang w:val="en-CA"/>
        </w:rPr>
        <w:t xml:space="preserve">JVET </w:t>
      </w:r>
      <w:r w:rsidR="00B11863" w:rsidRPr="00A41F8B">
        <w:rPr>
          <w:szCs w:val="22"/>
          <w:lang w:val="en-CA"/>
        </w:rPr>
        <w:t>meeting (April 10</w:t>
      </w:r>
      <w:r w:rsidR="0015581E">
        <w:rPr>
          <w:szCs w:val="22"/>
          <w:lang w:val="en-CA"/>
        </w:rPr>
        <w:t>–</w:t>
      </w:r>
      <w:r w:rsidR="00B11863" w:rsidRPr="00A41F8B">
        <w:rPr>
          <w:szCs w:val="22"/>
          <w:lang w:val="en-CA"/>
        </w:rPr>
        <w:t>20, 2018, San Diego, US)</w:t>
      </w:r>
      <w:r w:rsidRPr="00A41F8B">
        <w:rPr>
          <w:szCs w:val="22"/>
          <w:lang w:val="en-CA"/>
        </w:rPr>
        <w:t xml:space="preserve">, JVET </w:t>
      </w:r>
      <w:r w:rsidRPr="00A41F8B">
        <w:t xml:space="preserve">defined </w:t>
      </w:r>
      <w:r w:rsidR="00D80BB6">
        <w:rPr>
          <w:szCs w:val="22"/>
          <w:lang w:val="en-CA"/>
        </w:rPr>
        <w:t xml:space="preserve">the first draft of </w:t>
      </w:r>
      <w:r w:rsidR="00D80BB6" w:rsidRPr="00B11863">
        <w:rPr>
          <w:szCs w:val="22"/>
          <w:lang w:val="en-CA"/>
        </w:rPr>
        <w:t xml:space="preserve">Versatile Video Coding </w:t>
      </w:r>
      <w:r w:rsidR="00D80BB6">
        <w:rPr>
          <w:szCs w:val="22"/>
          <w:lang w:val="en-CA"/>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r w:rsidR="00205FF8">
        <w:rPr>
          <w:szCs w:val="22"/>
          <w:lang w:val="en-CA"/>
        </w:rPr>
        <w:t>At the 11</w:t>
      </w:r>
      <w:r w:rsidR="00205FF8" w:rsidRPr="00D17EA9">
        <w:rPr>
          <w:szCs w:val="22"/>
          <w:vertAlign w:val="superscript"/>
          <w:lang w:val="en-CA"/>
        </w:rPr>
        <w:t>th</w:t>
      </w:r>
      <w:r w:rsidR="00205FF8">
        <w:rPr>
          <w:szCs w:val="22"/>
          <w:lang w:val="en-CA"/>
        </w:rPr>
        <w:t xml:space="preserve"> meeting (</w:t>
      </w:r>
      <w:r w:rsidR="00205FF8" w:rsidRPr="007B7B24">
        <w:t>10–18 July</w:t>
      </w:r>
      <w:r w:rsidR="00205FF8">
        <w:rPr>
          <w:szCs w:val="22"/>
          <w:lang w:val="en-CA"/>
        </w:rPr>
        <w:t xml:space="preserve">, 2018, </w:t>
      </w:r>
      <w:r w:rsidR="00205FF8" w:rsidRPr="007B7B24">
        <w:t>Ljubljana, SI</w:t>
      </w:r>
      <w:r w:rsidR="00205FF8">
        <w:rPr>
          <w:szCs w:val="22"/>
          <w:lang w:val="en-CA"/>
        </w:rPr>
        <w:t xml:space="preserve">), the </w:t>
      </w:r>
      <w:r w:rsidR="00205FF8" w:rsidRPr="00B11863">
        <w:rPr>
          <w:szCs w:val="22"/>
          <w:lang w:val="en-CA"/>
        </w:rPr>
        <w:t xml:space="preserve">Versatile Video Coding </w:t>
      </w:r>
      <w:r w:rsidR="00205FF8">
        <w:rPr>
          <w:szCs w:val="22"/>
          <w:lang w:val="en-CA"/>
        </w:rPr>
        <w:t>(VVC) working draft 2 and the VVC Test Model 2 (VTM2) a</w:t>
      </w:r>
      <w:r w:rsidR="00205FF8" w:rsidRPr="00024C1D">
        <w:rPr>
          <w:szCs w:val="22"/>
          <w:lang w:val="en-CA"/>
        </w:rPr>
        <w:t xml:space="preserve">lgorithm description </w:t>
      </w:r>
      <w:r w:rsidR="00205FF8">
        <w:rPr>
          <w:szCs w:val="22"/>
          <w:lang w:val="en-CA"/>
        </w:rPr>
        <w:t>and encoding method were established with the inclusion of a group of new coding features as well as some of HEVC coding elements.</w:t>
      </w:r>
      <w:r w:rsidR="006F26F8">
        <w:rPr>
          <w:szCs w:val="22"/>
          <w:lang w:val="en-CA"/>
        </w:rPr>
        <w:t xml:space="preserve"> At the 12</w:t>
      </w:r>
      <w:r w:rsidR="006F26F8" w:rsidRPr="00D17EA9">
        <w:rPr>
          <w:szCs w:val="22"/>
          <w:vertAlign w:val="superscript"/>
          <w:lang w:val="en-CA"/>
        </w:rPr>
        <w:t>th</w:t>
      </w:r>
      <w:r w:rsidR="006F26F8">
        <w:rPr>
          <w:szCs w:val="22"/>
          <w:lang w:val="en-CA"/>
        </w:rPr>
        <w:t xml:space="preserve"> meeting (</w:t>
      </w:r>
      <w:r w:rsidR="006F26F8">
        <w:t>3</w:t>
      </w:r>
      <w:r w:rsidR="006F26F8" w:rsidRPr="007B7B24">
        <w:t>–1</w:t>
      </w:r>
      <w:r w:rsidR="006F26F8">
        <w:t>2</w:t>
      </w:r>
      <w:r w:rsidR="006F26F8" w:rsidRPr="007B7B24">
        <w:t xml:space="preserve"> </w:t>
      </w:r>
      <w:proofErr w:type="gramStart"/>
      <w:r w:rsidR="006F26F8">
        <w:t>October</w:t>
      </w:r>
      <w:r w:rsidR="006F26F8">
        <w:rPr>
          <w:szCs w:val="22"/>
          <w:lang w:val="en-CA"/>
        </w:rPr>
        <w:t>,</w:t>
      </w:r>
      <w:proofErr w:type="gramEnd"/>
      <w:r w:rsidR="006F26F8">
        <w:rPr>
          <w:szCs w:val="22"/>
          <w:lang w:val="en-CA"/>
        </w:rPr>
        <w:t xml:space="preserve"> 2018, </w:t>
      </w:r>
      <w:r w:rsidR="006F26F8">
        <w:rPr>
          <w:lang w:val="en-CA"/>
        </w:rPr>
        <w:t>Macao</w:t>
      </w:r>
      <w:r w:rsidR="006F26F8" w:rsidRPr="00B57A23">
        <w:rPr>
          <w:lang w:val="en-CA"/>
        </w:rPr>
        <w:t xml:space="preserve">, </w:t>
      </w:r>
      <w:r w:rsidR="006F26F8">
        <w:rPr>
          <w:lang w:val="en-CA"/>
        </w:rPr>
        <w:t>CN</w:t>
      </w:r>
      <w:r w:rsidR="006F26F8">
        <w:rPr>
          <w:szCs w:val="22"/>
          <w:lang w:val="en-CA"/>
        </w:rPr>
        <w:t xml:space="preserve">), the </w:t>
      </w:r>
      <w:r w:rsidR="006F26F8" w:rsidRPr="00B11863">
        <w:rPr>
          <w:szCs w:val="22"/>
          <w:lang w:val="en-CA"/>
        </w:rPr>
        <w:t xml:space="preserve">Versatile Video Coding </w:t>
      </w:r>
      <w:r w:rsidR="006F26F8">
        <w:rPr>
          <w:szCs w:val="22"/>
          <w:lang w:val="en-CA"/>
        </w:rPr>
        <w:t>(VVC) working draft 3 and the VVC Test Model 3 (VTM3) a</w:t>
      </w:r>
      <w:r w:rsidR="006F26F8" w:rsidRPr="00024C1D">
        <w:rPr>
          <w:szCs w:val="22"/>
          <w:lang w:val="en-CA"/>
        </w:rPr>
        <w:t xml:space="preserve">lgorithm description </w:t>
      </w:r>
      <w:r w:rsidR="006F26F8">
        <w:rPr>
          <w:szCs w:val="22"/>
          <w:lang w:val="en-CA"/>
        </w:rPr>
        <w:t>and encoding method were established with the inclusion of</w:t>
      </w:r>
      <w:r w:rsidR="009C0931">
        <w:rPr>
          <w:szCs w:val="22"/>
          <w:lang w:val="en-CA"/>
        </w:rPr>
        <w:t xml:space="preserve"> additional</w:t>
      </w:r>
      <w:r w:rsidR="006F26F8">
        <w:rPr>
          <w:szCs w:val="22"/>
          <w:lang w:val="en-CA"/>
        </w:rPr>
        <w:t xml:space="preserve"> </w:t>
      </w:r>
      <w:r w:rsidR="009C0931">
        <w:rPr>
          <w:szCs w:val="22"/>
          <w:lang w:val="en-CA"/>
        </w:rPr>
        <w:t xml:space="preserve">coding </w:t>
      </w:r>
      <w:r w:rsidR="00BE0888">
        <w:rPr>
          <w:szCs w:val="22"/>
          <w:lang w:val="en-CA"/>
        </w:rPr>
        <w:t>tools</w:t>
      </w:r>
      <w:r w:rsidR="00F73889">
        <w:rPr>
          <w:szCs w:val="22"/>
          <w:lang w:val="en-CA"/>
        </w:rPr>
        <w:t xml:space="preserve"> that improves the coding performance</w:t>
      </w:r>
      <w:r w:rsidR="006F26F8">
        <w:rPr>
          <w:szCs w:val="22"/>
          <w:lang w:val="en-CA"/>
        </w:rPr>
        <w:t>.</w:t>
      </w:r>
      <w:r w:rsidR="003E150E">
        <w:rPr>
          <w:szCs w:val="22"/>
          <w:lang w:val="en-CA"/>
        </w:rPr>
        <w:t xml:space="preserve"> </w:t>
      </w:r>
      <w:r w:rsidR="003A1803">
        <w:rPr>
          <w:szCs w:val="22"/>
          <w:lang w:val="en-CA"/>
        </w:rPr>
        <w:t xml:space="preserve">From </w:t>
      </w:r>
      <w:r w:rsidR="003E150E">
        <w:rPr>
          <w:szCs w:val="22"/>
          <w:lang w:val="en-CA"/>
        </w:rPr>
        <w:t>the 13</w:t>
      </w:r>
      <w:r w:rsidR="003E150E" w:rsidRPr="00D17EA9">
        <w:rPr>
          <w:szCs w:val="22"/>
          <w:vertAlign w:val="superscript"/>
          <w:lang w:val="en-CA"/>
        </w:rPr>
        <w:t>th</w:t>
      </w:r>
      <w:r w:rsidR="003E150E">
        <w:rPr>
          <w:szCs w:val="22"/>
          <w:lang w:val="en-CA"/>
        </w:rPr>
        <w:t xml:space="preserve"> meeting (</w:t>
      </w:r>
      <w:r w:rsidR="003E150E">
        <w:rPr>
          <w:lang w:val="en-CA"/>
        </w:rPr>
        <w:t>9</w:t>
      </w:r>
      <w:r w:rsidR="003E150E" w:rsidRPr="00B57A23">
        <w:rPr>
          <w:lang w:val="en-CA"/>
        </w:rPr>
        <w:t>–1</w:t>
      </w:r>
      <w:r w:rsidR="003E150E">
        <w:rPr>
          <w:lang w:val="en-CA"/>
        </w:rPr>
        <w:t>8</w:t>
      </w:r>
      <w:r w:rsidR="003E150E" w:rsidRPr="00B57A23">
        <w:rPr>
          <w:lang w:val="en-CA"/>
        </w:rPr>
        <w:t xml:space="preserve"> </w:t>
      </w:r>
      <w:r w:rsidR="003E150E">
        <w:rPr>
          <w:lang w:val="en-CA"/>
        </w:rPr>
        <w:t>January</w:t>
      </w:r>
      <w:r w:rsidR="003E150E" w:rsidRPr="00B57A23">
        <w:rPr>
          <w:lang w:val="en-CA"/>
        </w:rPr>
        <w:t xml:space="preserve"> 201</w:t>
      </w:r>
      <w:r w:rsidR="003E150E">
        <w:rPr>
          <w:lang w:val="en-CA"/>
        </w:rPr>
        <w:t>9,</w:t>
      </w:r>
      <w:r w:rsidR="003E150E" w:rsidRPr="00022750">
        <w:rPr>
          <w:lang w:val="en-CA"/>
        </w:rPr>
        <w:t xml:space="preserve"> </w:t>
      </w:r>
      <w:r w:rsidR="003E150E">
        <w:rPr>
          <w:lang w:val="en-CA"/>
        </w:rPr>
        <w:t>Marrakech</w:t>
      </w:r>
      <w:r w:rsidR="003E150E" w:rsidRPr="00B57A23">
        <w:rPr>
          <w:lang w:val="en-CA"/>
        </w:rPr>
        <w:t xml:space="preserve">, </w:t>
      </w:r>
      <w:r w:rsidR="003E150E">
        <w:rPr>
          <w:lang w:val="en-CA"/>
        </w:rPr>
        <w:t>MA</w:t>
      </w:r>
      <w:r w:rsidR="003E150E">
        <w:rPr>
          <w:szCs w:val="22"/>
          <w:lang w:val="en-CA"/>
        </w:rPr>
        <w:t>)</w:t>
      </w:r>
      <w:r w:rsidR="003A1803">
        <w:rPr>
          <w:rFonts w:hint="eastAsia"/>
          <w:szCs w:val="22"/>
          <w:lang w:val="en-CA" w:eastAsia="zh-CN"/>
        </w:rPr>
        <w:t xml:space="preserve">, the JVET experts </w:t>
      </w:r>
      <w:r w:rsidR="003A1803">
        <w:rPr>
          <w:szCs w:val="22"/>
          <w:lang w:val="en-CA" w:eastAsia="zh-CN"/>
        </w:rPr>
        <w:t>start working on the simplification and unification of existing coding technologies</w:t>
      </w:r>
      <w:r w:rsidR="00531E85">
        <w:rPr>
          <w:szCs w:val="22"/>
          <w:lang w:val="en-CA" w:eastAsia="zh-CN"/>
        </w:rPr>
        <w:t>,</w:t>
      </w:r>
      <w:r w:rsidR="003A1803">
        <w:rPr>
          <w:szCs w:val="22"/>
          <w:lang w:val="en-CA" w:eastAsia="zh-CN"/>
        </w:rPr>
        <w:t xml:space="preserve"> </w:t>
      </w:r>
      <w:r w:rsidR="00531E85">
        <w:rPr>
          <w:szCs w:val="22"/>
          <w:lang w:val="en-CA" w:eastAsia="zh-CN"/>
        </w:rPr>
        <w:t>besides</w:t>
      </w:r>
      <w:r w:rsidR="003A1803">
        <w:rPr>
          <w:szCs w:val="22"/>
          <w:lang w:val="en-CA" w:eastAsia="zh-CN"/>
        </w:rPr>
        <w:t xml:space="preserve"> the new </w:t>
      </w:r>
      <w:r w:rsidR="00531E85">
        <w:rPr>
          <w:szCs w:val="22"/>
          <w:lang w:val="en-CA" w:eastAsia="zh-CN"/>
        </w:rPr>
        <w:t>algorithms</w:t>
      </w:r>
      <w:r w:rsidR="003A1803">
        <w:rPr>
          <w:szCs w:val="22"/>
          <w:lang w:val="en-CA" w:eastAsia="zh-CN"/>
        </w:rPr>
        <w:t xml:space="preserve"> for additional coding efficiency. T</w:t>
      </w:r>
      <w:r w:rsidR="003E150E">
        <w:rPr>
          <w:szCs w:val="22"/>
          <w:lang w:val="en-CA"/>
        </w:rPr>
        <w:t xml:space="preserve">he </w:t>
      </w:r>
      <w:r w:rsidR="003E150E" w:rsidRPr="00B11863">
        <w:rPr>
          <w:szCs w:val="22"/>
          <w:lang w:val="en-CA"/>
        </w:rPr>
        <w:t xml:space="preserve">Versatile Video Coding </w:t>
      </w:r>
      <w:r w:rsidR="003E150E">
        <w:rPr>
          <w:szCs w:val="22"/>
          <w:lang w:val="en-CA"/>
        </w:rPr>
        <w:t>(VVC) working draft 4 and the VVC Test Model 4 (VTM4) a</w:t>
      </w:r>
      <w:r w:rsidR="003E150E" w:rsidRPr="00024C1D">
        <w:rPr>
          <w:szCs w:val="22"/>
          <w:lang w:val="en-CA"/>
        </w:rPr>
        <w:t xml:space="preserve">lgorithm description </w:t>
      </w:r>
      <w:r w:rsidR="003E150E">
        <w:rPr>
          <w:szCs w:val="22"/>
          <w:lang w:val="en-CA"/>
        </w:rPr>
        <w:t xml:space="preserve">and encoding method were established with the inclusion of </w:t>
      </w:r>
      <w:r w:rsidR="00F73889">
        <w:rPr>
          <w:szCs w:val="22"/>
          <w:lang w:val="en-CA"/>
        </w:rPr>
        <w:t>few more</w:t>
      </w:r>
      <w:r w:rsidR="003E150E">
        <w:rPr>
          <w:szCs w:val="22"/>
          <w:lang w:val="en-CA"/>
        </w:rPr>
        <w:t xml:space="preserve"> coding tools</w:t>
      </w:r>
      <w:r w:rsidR="00531E85">
        <w:rPr>
          <w:szCs w:val="22"/>
          <w:lang w:val="en-CA"/>
        </w:rPr>
        <w:t xml:space="preserve"> as well as lots of refinements of existing tools</w:t>
      </w:r>
      <w:r w:rsidR="003E150E">
        <w:rPr>
          <w:szCs w:val="22"/>
          <w:lang w:val="en-CA"/>
        </w:rPr>
        <w:t>.</w:t>
      </w:r>
      <w:r w:rsidR="00A27196" w:rsidRPr="00A27196">
        <w:rPr>
          <w:szCs w:val="22"/>
          <w:lang w:val="en-CA"/>
        </w:rPr>
        <w:t xml:space="preserve"> </w:t>
      </w:r>
      <w:r w:rsidR="00A27196">
        <w:rPr>
          <w:szCs w:val="22"/>
          <w:lang w:val="en-CA"/>
        </w:rPr>
        <w:t>At the 14</w:t>
      </w:r>
      <w:r w:rsidR="00A27196" w:rsidRPr="00D17EA9">
        <w:rPr>
          <w:szCs w:val="22"/>
          <w:vertAlign w:val="superscript"/>
          <w:lang w:val="en-CA"/>
        </w:rPr>
        <w:t>th</w:t>
      </w:r>
      <w:r w:rsidR="003A1803">
        <w:rPr>
          <w:szCs w:val="22"/>
          <w:lang w:val="en-CA"/>
        </w:rPr>
        <w:t xml:space="preserve"> meeting (</w:t>
      </w:r>
      <w:r w:rsidR="00A27196">
        <w:rPr>
          <w:szCs w:val="22"/>
          <w:lang w:val="en-CA"/>
        </w:rPr>
        <w:t>1</w:t>
      </w:r>
      <w:r w:rsidR="00A27196">
        <w:rPr>
          <w:lang w:val="en-CA"/>
        </w:rPr>
        <w:t>9</w:t>
      </w:r>
      <w:r w:rsidR="00A27196" w:rsidRPr="00B57A23">
        <w:rPr>
          <w:lang w:val="en-CA"/>
        </w:rPr>
        <w:t>–</w:t>
      </w:r>
      <w:r w:rsidR="00A27196">
        <w:rPr>
          <w:lang w:val="en-CA"/>
        </w:rPr>
        <w:t>27</w:t>
      </w:r>
      <w:r w:rsidR="00A27196" w:rsidRPr="00B57A23">
        <w:rPr>
          <w:lang w:val="en-CA"/>
        </w:rPr>
        <w:t xml:space="preserve"> </w:t>
      </w:r>
      <w:r w:rsidR="00A27196">
        <w:rPr>
          <w:lang w:val="en-CA"/>
        </w:rPr>
        <w:t>March</w:t>
      </w:r>
      <w:r w:rsidR="00A27196" w:rsidRPr="00B57A23">
        <w:rPr>
          <w:lang w:val="en-CA"/>
        </w:rPr>
        <w:t xml:space="preserve"> 201</w:t>
      </w:r>
      <w:r w:rsidR="00A27196">
        <w:rPr>
          <w:lang w:val="en-CA"/>
        </w:rPr>
        <w:t>9,</w:t>
      </w:r>
      <w:r w:rsidR="00A27196" w:rsidRPr="00022750">
        <w:rPr>
          <w:lang w:val="en-CA"/>
        </w:rPr>
        <w:t xml:space="preserve"> </w:t>
      </w:r>
      <w:r w:rsidR="00A27196">
        <w:rPr>
          <w:lang w:val="en-CA"/>
        </w:rPr>
        <w:t>Geneva</w:t>
      </w:r>
      <w:r w:rsidR="00A27196" w:rsidRPr="00B57A23">
        <w:rPr>
          <w:lang w:val="en-CA"/>
        </w:rPr>
        <w:t xml:space="preserve">, </w:t>
      </w:r>
      <w:r w:rsidR="00A27196">
        <w:rPr>
          <w:lang w:val="en-CA"/>
        </w:rPr>
        <w:t>CH</w:t>
      </w:r>
      <w:r w:rsidR="00A27196">
        <w:rPr>
          <w:szCs w:val="22"/>
          <w:lang w:val="en-CA"/>
        </w:rPr>
        <w:t xml:space="preserve">), the </w:t>
      </w:r>
      <w:r w:rsidR="00A27196" w:rsidRPr="00B11863">
        <w:rPr>
          <w:szCs w:val="22"/>
          <w:lang w:val="en-CA"/>
        </w:rPr>
        <w:t xml:space="preserve">Versatile Video Coding </w:t>
      </w:r>
      <w:r w:rsidR="00A27196">
        <w:rPr>
          <w:szCs w:val="22"/>
          <w:lang w:val="en-CA"/>
        </w:rPr>
        <w:t xml:space="preserve">(VVC) working draft </w:t>
      </w:r>
      <w:r w:rsidR="003A1803">
        <w:rPr>
          <w:szCs w:val="22"/>
          <w:lang w:val="en-CA"/>
        </w:rPr>
        <w:t>5</w:t>
      </w:r>
      <w:r w:rsidR="00A27196">
        <w:rPr>
          <w:szCs w:val="22"/>
          <w:lang w:val="en-CA"/>
        </w:rPr>
        <w:t xml:space="preserve"> and the VVC Test Model </w:t>
      </w:r>
      <w:r w:rsidR="003A1803">
        <w:rPr>
          <w:szCs w:val="22"/>
          <w:lang w:val="en-CA"/>
        </w:rPr>
        <w:t>5</w:t>
      </w:r>
      <w:r w:rsidR="00A27196">
        <w:rPr>
          <w:szCs w:val="22"/>
          <w:lang w:val="en-CA"/>
        </w:rPr>
        <w:t xml:space="preserve"> (VTM</w:t>
      </w:r>
      <w:r w:rsidR="003A1803">
        <w:rPr>
          <w:szCs w:val="22"/>
          <w:lang w:val="en-CA"/>
        </w:rPr>
        <w:t>5</w:t>
      </w:r>
      <w:r w:rsidR="00A27196">
        <w:rPr>
          <w:szCs w:val="22"/>
          <w:lang w:val="en-CA"/>
        </w:rPr>
        <w:t>) a</w:t>
      </w:r>
      <w:r w:rsidR="00A27196" w:rsidRPr="00024C1D">
        <w:rPr>
          <w:szCs w:val="22"/>
          <w:lang w:val="en-CA"/>
        </w:rPr>
        <w:t xml:space="preserve">lgorithm description </w:t>
      </w:r>
      <w:r w:rsidR="00A27196">
        <w:rPr>
          <w:szCs w:val="22"/>
          <w:lang w:val="en-CA"/>
        </w:rPr>
        <w:t xml:space="preserve">and encoding method were established with the inclusion of </w:t>
      </w:r>
      <w:r w:rsidR="00A1003D">
        <w:rPr>
          <w:szCs w:val="22"/>
          <w:lang w:val="en-CA"/>
        </w:rPr>
        <w:t>very small number of</w:t>
      </w:r>
      <w:r w:rsidR="00A27196">
        <w:rPr>
          <w:szCs w:val="22"/>
          <w:lang w:val="en-CA"/>
        </w:rPr>
        <w:t xml:space="preserve"> </w:t>
      </w:r>
      <w:r w:rsidR="00A1003D">
        <w:rPr>
          <w:szCs w:val="22"/>
          <w:lang w:val="en-CA"/>
        </w:rPr>
        <w:t>new</w:t>
      </w:r>
      <w:r w:rsidR="00A27196">
        <w:rPr>
          <w:szCs w:val="22"/>
          <w:lang w:val="en-CA"/>
        </w:rPr>
        <w:t xml:space="preserve"> coding tools</w:t>
      </w:r>
      <w:r w:rsidR="00A1003D">
        <w:rPr>
          <w:szCs w:val="22"/>
          <w:lang w:val="en-CA"/>
        </w:rPr>
        <w:t xml:space="preserve"> and a large amount of tool simplifications</w:t>
      </w:r>
      <w:r w:rsidR="00D05A65">
        <w:rPr>
          <w:szCs w:val="22"/>
          <w:lang w:val="en-CA"/>
        </w:rPr>
        <w:t xml:space="preserve">. The coding of </w:t>
      </w:r>
      <w:r w:rsidR="00D05A65">
        <w:rPr>
          <w:szCs w:val="22"/>
          <w:lang w:val="en-CA" w:eastAsia="ja-JP"/>
        </w:rPr>
        <w:t>4:2:2 and 4:4:4 chroma formats are supported as well as 4:2:0 chroma formats</w:t>
      </w:r>
      <w:r w:rsidR="00A27196">
        <w:rPr>
          <w:szCs w:val="22"/>
          <w:lang w:val="en-CA"/>
        </w:rPr>
        <w:t>.</w:t>
      </w:r>
      <w:r w:rsidR="00270867">
        <w:rPr>
          <w:szCs w:val="22"/>
          <w:lang w:val="en-CA"/>
        </w:rPr>
        <w:t xml:space="preserve"> </w:t>
      </w:r>
      <w:r w:rsidR="00CE4A72">
        <w:rPr>
          <w:szCs w:val="22"/>
          <w:lang w:val="en-CA"/>
        </w:rPr>
        <w:t>At the 15</w:t>
      </w:r>
      <w:r w:rsidR="00CE4A72" w:rsidRPr="00D17EA9">
        <w:rPr>
          <w:szCs w:val="22"/>
          <w:vertAlign w:val="superscript"/>
          <w:lang w:val="en-CA"/>
        </w:rPr>
        <w:t>th</w:t>
      </w:r>
      <w:r w:rsidR="00CE4A72">
        <w:rPr>
          <w:szCs w:val="22"/>
          <w:lang w:val="en-CA"/>
        </w:rPr>
        <w:t xml:space="preserve"> meeting (</w:t>
      </w:r>
      <w:r w:rsidR="00CE4A72" w:rsidRPr="00084198">
        <w:rPr>
          <w:noProof/>
          <w:lang w:val="en-CA"/>
        </w:rPr>
        <w:t>3–12 July 2019</w:t>
      </w:r>
      <w:r w:rsidR="00CE4A72">
        <w:rPr>
          <w:lang w:val="en-CA"/>
        </w:rPr>
        <w:t>,</w:t>
      </w:r>
      <w:r w:rsidR="00CE4A72" w:rsidRPr="00022750">
        <w:rPr>
          <w:lang w:val="en-CA"/>
        </w:rPr>
        <w:t xml:space="preserve"> </w:t>
      </w:r>
      <w:r w:rsidR="00332CA7" w:rsidRPr="00084198">
        <w:rPr>
          <w:noProof/>
          <w:lang w:val="en-CA"/>
        </w:rPr>
        <w:t>Gothenburg, SE</w:t>
      </w:r>
      <w:r w:rsidR="00CE4A72">
        <w:rPr>
          <w:szCs w:val="22"/>
          <w:lang w:val="en-CA"/>
        </w:rPr>
        <w:t xml:space="preserve">), the </w:t>
      </w:r>
      <w:r w:rsidR="00CE4A72" w:rsidRPr="00B11863">
        <w:rPr>
          <w:szCs w:val="22"/>
          <w:lang w:val="en-CA"/>
        </w:rPr>
        <w:t xml:space="preserve">Versatile Video Coding </w:t>
      </w:r>
      <w:r w:rsidR="00CE4A72">
        <w:rPr>
          <w:szCs w:val="22"/>
          <w:lang w:val="en-CA"/>
        </w:rPr>
        <w:t xml:space="preserve">(VVC) working draft </w:t>
      </w:r>
      <w:r w:rsidR="00332CA7">
        <w:rPr>
          <w:szCs w:val="22"/>
          <w:lang w:val="en-CA"/>
        </w:rPr>
        <w:t>6</w:t>
      </w:r>
      <w:r w:rsidR="00CE4A72">
        <w:rPr>
          <w:szCs w:val="22"/>
          <w:lang w:val="en-CA"/>
        </w:rPr>
        <w:t xml:space="preserve"> and the VVC Test Model </w:t>
      </w:r>
      <w:r w:rsidR="00332CA7">
        <w:rPr>
          <w:szCs w:val="22"/>
          <w:lang w:val="en-CA"/>
        </w:rPr>
        <w:t>6</w:t>
      </w:r>
      <w:r w:rsidR="00CE4A72">
        <w:rPr>
          <w:szCs w:val="22"/>
          <w:lang w:val="en-CA"/>
        </w:rPr>
        <w:t xml:space="preserve"> (VTM</w:t>
      </w:r>
      <w:r w:rsidR="00332CA7">
        <w:rPr>
          <w:szCs w:val="22"/>
          <w:lang w:val="en-CA"/>
        </w:rPr>
        <w:t>6</w:t>
      </w:r>
      <w:r w:rsidR="00CE4A72">
        <w:rPr>
          <w:szCs w:val="22"/>
          <w:lang w:val="en-CA"/>
        </w:rPr>
        <w:t>) a</w:t>
      </w:r>
      <w:r w:rsidR="00CE4A72" w:rsidRPr="00024C1D">
        <w:rPr>
          <w:szCs w:val="22"/>
          <w:lang w:val="en-CA"/>
        </w:rPr>
        <w:t xml:space="preserve">lgorithm description </w:t>
      </w:r>
      <w:r w:rsidR="00CE4A72">
        <w:rPr>
          <w:szCs w:val="22"/>
          <w:lang w:val="en-CA"/>
        </w:rPr>
        <w:t>and encoding method were established</w:t>
      </w:r>
      <w:r w:rsidR="00115907">
        <w:rPr>
          <w:szCs w:val="22"/>
          <w:lang w:val="en-CA"/>
        </w:rPr>
        <w:t xml:space="preserve">. The major changes </w:t>
      </w:r>
      <w:r w:rsidR="00D05A65">
        <w:rPr>
          <w:szCs w:val="22"/>
          <w:lang w:val="en-CA"/>
        </w:rPr>
        <w:t>include</w:t>
      </w:r>
      <w:r w:rsidR="00115907">
        <w:rPr>
          <w:szCs w:val="22"/>
          <w:lang w:val="en-CA"/>
        </w:rPr>
        <w:t xml:space="preserve"> refinement of existing tools, unification of coding tool combination, and HLS design. Also, some new functionalities, e.g. adaptive resolution change, scalability coding are supported.</w:t>
      </w:r>
      <w:r w:rsidR="00CF31D8">
        <w:rPr>
          <w:szCs w:val="22"/>
          <w:lang w:val="en-CA"/>
        </w:rPr>
        <w:t xml:space="preserve"> At the </w:t>
      </w:r>
      <w:r w:rsidR="00CB0E7F" w:rsidRPr="00EC046B">
        <w:t>16</w:t>
      </w:r>
      <w:r w:rsidR="00CB0E7F" w:rsidRPr="00644E4D">
        <w:rPr>
          <w:vertAlign w:val="superscript"/>
        </w:rPr>
        <w:t>th</w:t>
      </w:r>
      <w:r w:rsidR="00644E4D">
        <w:t xml:space="preserve"> </w:t>
      </w:r>
      <w:r w:rsidR="00CB0E7F" w:rsidRPr="00EC046B">
        <w:t>Meeting</w:t>
      </w:r>
      <w:r w:rsidR="00644E4D">
        <w:t xml:space="preserve"> (</w:t>
      </w:r>
      <w:r w:rsidR="00CB0E7F" w:rsidRPr="00056114">
        <w:t>1–11 Oct. 2019</w:t>
      </w:r>
      <w:r w:rsidR="00CF31D8">
        <w:rPr>
          <w:szCs w:val="22"/>
          <w:lang w:val="en-CA"/>
        </w:rPr>
        <w:t>,</w:t>
      </w:r>
      <w:r w:rsidR="00644E4D" w:rsidRPr="00644E4D">
        <w:t xml:space="preserve"> </w:t>
      </w:r>
      <w:r w:rsidR="00644E4D" w:rsidRPr="00EC046B">
        <w:t>Geneva</w:t>
      </w:r>
      <w:r w:rsidR="00644E4D" w:rsidRPr="00056114">
        <w:t>, CH</w:t>
      </w:r>
      <w:r w:rsidR="00644E4D">
        <w:t>)</w:t>
      </w:r>
      <w:r w:rsidR="00CF31D8">
        <w:rPr>
          <w:szCs w:val="22"/>
          <w:lang w:val="en-CA"/>
        </w:rPr>
        <w:t xml:space="preserve"> the </w:t>
      </w:r>
      <w:r w:rsidR="00CF31D8" w:rsidRPr="00B11863">
        <w:rPr>
          <w:szCs w:val="22"/>
          <w:lang w:val="en-CA"/>
        </w:rPr>
        <w:t xml:space="preserve">Versatile Video Coding </w:t>
      </w:r>
      <w:r w:rsidR="00CF31D8">
        <w:rPr>
          <w:szCs w:val="22"/>
          <w:lang w:val="en-CA"/>
        </w:rPr>
        <w:t xml:space="preserve">(VVC) working draft </w:t>
      </w:r>
      <w:r w:rsidR="00644E4D">
        <w:rPr>
          <w:szCs w:val="22"/>
          <w:lang w:val="en-CA"/>
        </w:rPr>
        <w:t>7</w:t>
      </w:r>
      <w:r w:rsidR="00CF31D8">
        <w:rPr>
          <w:szCs w:val="22"/>
          <w:lang w:val="en-CA"/>
        </w:rPr>
        <w:t xml:space="preserve"> and the VVC Test Model </w:t>
      </w:r>
      <w:r w:rsidR="00644E4D">
        <w:rPr>
          <w:szCs w:val="22"/>
          <w:lang w:val="en-CA"/>
        </w:rPr>
        <w:t>7</w:t>
      </w:r>
      <w:r w:rsidR="00CF31D8">
        <w:rPr>
          <w:szCs w:val="22"/>
          <w:lang w:val="en-CA"/>
        </w:rPr>
        <w:t xml:space="preserve"> (VTM</w:t>
      </w:r>
      <w:r w:rsidR="00644E4D">
        <w:rPr>
          <w:szCs w:val="22"/>
          <w:lang w:val="en-CA"/>
        </w:rPr>
        <w:t>7</w:t>
      </w:r>
      <w:r w:rsidR="00CF31D8">
        <w:rPr>
          <w:szCs w:val="22"/>
          <w:lang w:val="en-CA"/>
        </w:rPr>
        <w:t>) a</w:t>
      </w:r>
      <w:r w:rsidR="00CF31D8" w:rsidRPr="00024C1D">
        <w:rPr>
          <w:szCs w:val="22"/>
          <w:lang w:val="en-CA"/>
        </w:rPr>
        <w:t xml:space="preserve">lgorithm description </w:t>
      </w:r>
      <w:r w:rsidR="00CF31D8">
        <w:rPr>
          <w:szCs w:val="22"/>
          <w:lang w:val="en-CA"/>
        </w:rPr>
        <w:t xml:space="preserve">and encoding method were established. </w:t>
      </w:r>
      <w:del w:id="6" w:author="Jianle Chen" w:date="2020-06-11T20:07:00Z">
        <w:r w:rsidR="00644E4D" w:rsidDel="00741A37">
          <w:rPr>
            <w:szCs w:val="22"/>
            <w:lang w:val="en-CA"/>
          </w:rPr>
          <w:delText>The main changes from VTM6 to VTM7 are clean-up and simplifications of existing tools.</w:delText>
        </w:r>
        <w:r w:rsidR="00EE29A2" w:rsidDel="00741A37">
          <w:rPr>
            <w:szCs w:val="22"/>
            <w:lang w:val="en-CA"/>
          </w:rPr>
          <w:delText xml:space="preserve"> </w:delText>
        </w:r>
        <w:r w:rsidR="00644E4D" w:rsidDel="00741A37">
          <w:rPr>
            <w:szCs w:val="22"/>
            <w:lang w:val="en-CA"/>
          </w:rPr>
          <w:delText>Only one new tool, names adaptive color transform are added At</w:delText>
        </w:r>
      </w:del>
      <w:ins w:id="7" w:author="Ye, Yan" w:date="2020-06-11T13:53:00Z">
        <w:del w:id="8" w:author="Jianle Chen" w:date="2020-06-11T20:07:00Z">
          <w:r w:rsidR="00676FBC" w:rsidDel="00741A37">
            <w:rPr>
              <w:szCs w:val="22"/>
              <w:lang w:val="en-CA"/>
            </w:rPr>
            <w:delText xml:space="preserve"> at</w:delText>
          </w:r>
        </w:del>
      </w:ins>
      <w:del w:id="9" w:author="Jianle Chen" w:date="2020-06-11T20:07:00Z">
        <w:r w:rsidR="00644E4D" w:rsidDel="00741A37">
          <w:rPr>
            <w:szCs w:val="22"/>
            <w:lang w:val="en-CA"/>
          </w:rPr>
          <w:delText xml:space="preserve"> the </w:delText>
        </w:r>
        <w:r w:rsidR="00644E4D" w:rsidRPr="00EC046B" w:rsidDel="00741A37">
          <w:delText>16</w:delText>
        </w:r>
        <w:r w:rsidR="00644E4D" w:rsidRPr="00644E4D" w:rsidDel="00741A37">
          <w:rPr>
            <w:vertAlign w:val="superscript"/>
          </w:rPr>
          <w:delText>th</w:delText>
        </w:r>
        <w:r w:rsidR="00644E4D" w:rsidDel="00741A37">
          <w:delText xml:space="preserve"> </w:delText>
        </w:r>
        <w:r w:rsidR="00644E4D" w:rsidRPr="00EC046B" w:rsidDel="00741A37">
          <w:delText>Meeting</w:delText>
        </w:r>
        <w:r w:rsidR="00644E4D" w:rsidDel="00741A37">
          <w:delText xml:space="preserve"> for 4:4:4 colo</w:delText>
        </w:r>
      </w:del>
      <w:ins w:id="10" w:author="Ye, Yan" w:date="2020-06-11T13:53:00Z">
        <w:del w:id="11" w:author="Jianle Chen" w:date="2020-06-11T20:07:00Z">
          <w:r w:rsidR="00676FBC" w:rsidDel="00741A37">
            <w:delText>u</w:delText>
          </w:r>
        </w:del>
      </w:ins>
      <w:del w:id="12" w:author="Jianle Chen" w:date="2020-06-11T20:07:00Z">
        <w:r w:rsidR="00644E4D" w:rsidDel="00741A37">
          <w:delText>r format coding</w:delText>
        </w:r>
        <w:r w:rsidR="00CF31D8" w:rsidDel="00741A37">
          <w:rPr>
            <w:szCs w:val="22"/>
            <w:lang w:val="en-CA"/>
          </w:rPr>
          <w:delText>.</w:delText>
        </w:r>
        <w:r w:rsidR="00EE29A2" w:rsidDel="00741A37">
          <w:rPr>
            <w:szCs w:val="22"/>
            <w:lang w:val="en-CA"/>
          </w:rPr>
          <w:delText xml:space="preserve"> </w:delText>
        </w:r>
      </w:del>
      <w:ins w:id="13" w:author="Jianle Chen" w:date="2020-06-10T22:56:00Z">
        <w:r w:rsidR="00AB5B94">
          <w:rPr>
            <w:szCs w:val="22"/>
            <w:lang w:val="en-CA"/>
          </w:rPr>
          <w:t>After VTM</w:t>
        </w:r>
      </w:ins>
      <w:ins w:id="14" w:author="Jianle Chen" w:date="2020-06-11T20:07:00Z">
        <w:r w:rsidR="00741A37">
          <w:rPr>
            <w:szCs w:val="22"/>
            <w:lang w:val="en-CA"/>
          </w:rPr>
          <w:t>6</w:t>
        </w:r>
      </w:ins>
      <w:ins w:id="15" w:author="Jianle Chen" w:date="2020-06-10T22:56:00Z">
        <w:r w:rsidR="00AB5B94">
          <w:rPr>
            <w:szCs w:val="22"/>
            <w:lang w:val="en-CA"/>
          </w:rPr>
          <w:t xml:space="preserve">, the JVET group </w:t>
        </w:r>
      </w:ins>
      <w:ins w:id="16" w:author="Jianle Chen" w:date="2020-06-10T23:00:00Z">
        <w:r w:rsidR="00AB5B94">
          <w:rPr>
            <w:szCs w:val="22"/>
            <w:lang w:val="en-CA"/>
          </w:rPr>
          <w:t>mainly</w:t>
        </w:r>
      </w:ins>
      <w:ins w:id="17" w:author="Jianle Chen" w:date="2020-06-10T22:56:00Z">
        <w:r w:rsidR="00AB5B94">
          <w:rPr>
            <w:szCs w:val="22"/>
            <w:lang w:val="en-CA"/>
          </w:rPr>
          <w:t xml:space="preserve"> focus on </w:t>
        </w:r>
      </w:ins>
      <w:ins w:id="18" w:author="Jianle Chen" w:date="2020-06-10T23:07:00Z">
        <w:r w:rsidR="00066F1F">
          <w:rPr>
            <w:szCs w:val="22"/>
            <w:lang w:val="en-CA"/>
          </w:rPr>
          <w:t xml:space="preserve">the </w:t>
        </w:r>
      </w:ins>
      <w:ins w:id="19" w:author="Jianle Chen" w:date="2020-06-10T22:56:00Z">
        <w:r w:rsidR="00AB5B94">
          <w:rPr>
            <w:szCs w:val="22"/>
            <w:lang w:val="en-CA"/>
          </w:rPr>
          <w:t xml:space="preserve">bug fix and clean-up of the </w:t>
        </w:r>
      </w:ins>
      <w:ins w:id="20" w:author="Jianle Chen" w:date="2020-06-10T23:00:00Z">
        <w:r w:rsidR="00AB5B94">
          <w:rPr>
            <w:szCs w:val="22"/>
            <w:lang w:val="en-CA"/>
          </w:rPr>
          <w:t xml:space="preserve">existing </w:t>
        </w:r>
      </w:ins>
      <w:ins w:id="21" w:author="Jianle Chen" w:date="2020-06-10T23:01:00Z">
        <w:r w:rsidR="00AB5B94">
          <w:rPr>
            <w:szCs w:val="22"/>
            <w:lang w:val="en-CA"/>
          </w:rPr>
          <w:t>coding feature</w:t>
        </w:r>
      </w:ins>
      <w:ins w:id="22" w:author="Jianle Chen" w:date="2020-06-10T23:07:00Z">
        <w:r w:rsidR="00066F1F">
          <w:rPr>
            <w:szCs w:val="22"/>
            <w:lang w:val="en-CA"/>
          </w:rPr>
          <w:t>s</w:t>
        </w:r>
      </w:ins>
      <w:ins w:id="23" w:author="Jianle Chen" w:date="2020-06-10T23:01:00Z">
        <w:r w:rsidR="00681CFC">
          <w:rPr>
            <w:szCs w:val="22"/>
            <w:lang w:val="en-CA"/>
          </w:rPr>
          <w:t>,</w:t>
        </w:r>
        <w:r w:rsidR="00AB5B94">
          <w:rPr>
            <w:szCs w:val="22"/>
            <w:lang w:val="en-CA"/>
          </w:rPr>
          <w:t xml:space="preserve"> and </w:t>
        </w:r>
      </w:ins>
      <w:ins w:id="24" w:author="Jianle Chen" w:date="2020-06-10T23:07:00Z">
        <w:r w:rsidR="00066F1F">
          <w:rPr>
            <w:szCs w:val="22"/>
            <w:lang w:val="en-CA"/>
          </w:rPr>
          <w:t xml:space="preserve">the </w:t>
        </w:r>
      </w:ins>
      <w:ins w:id="25" w:author="Jianle Chen" w:date="2020-06-10T23:01:00Z">
        <w:r w:rsidR="00AB5B94">
          <w:rPr>
            <w:szCs w:val="22"/>
            <w:lang w:val="en-CA"/>
          </w:rPr>
          <w:t xml:space="preserve">completion of </w:t>
        </w:r>
        <w:proofErr w:type="gramStart"/>
        <w:r w:rsidR="00AB5B94">
          <w:rPr>
            <w:szCs w:val="22"/>
            <w:lang w:val="en-CA"/>
          </w:rPr>
          <w:t>high level</w:t>
        </w:r>
        <w:proofErr w:type="gramEnd"/>
        <w:r w:rsidR="00AB5B94">
          <w:rPr>
            <w:szCs w:val="22"/>
            <w:lang w:val="en-CA"/>
          </w:rPr>
          <w:t xml:space="preserve"> syntax</w:t>
        </w:r>
      </w:ins>
      <w:ins w:id="26" w:author="Jianle Chen" w:date="2020-06-10T23:07:00Z">
        <w:r w:rsidR="00066F1F">
          <w:rPr>
            <w:szCs w:val="22"/>
            <w:lang w:val="en-CA"/>
          </w:rPr>
          <w:t xml:space="preserve"> design</w:t>
        </w:r>
      </w:ins>
      <w:ins w:id="27" w:author="Jianle Chen" w:date="2020-06-10T22:56:00Z">
        <w:r w:rsidR="00AB5B94">
          <w:rPr>
            <w:szCs w:val="22"/>
            <w:lang w:val="en-CA"/>
          </w:rPr>
          <w:t xml:space="preserve"> </w:t>
        </w:r>
      </w:ins>
      <w:ins w:id="28" w:author="Jianle Chen" w:date="2020-06-10T23:00:00Z">
        <w:r w:rsidR="00AB5B94">
          <w:rPr>
            <w:szCs w:val="22"/>
            <w:lang w:val="en-CA"/>
          </w:rPr>
          <w:t>in order to successfully finalize</w:t>
        </w:r>
      </w:ins>
      <w:ins w:id="29" w:author="Jianle Chen" w:date="2020-06-10T23:01:00Z">
        <w:r w:rsidR="00681CFC">
          <w:rPr>
            <w:szCs w:val="22"/>
            <w:lang w:val="en-CA"/>
          </w:rPr>
          <w:t xml:space="preserve"> the standard </w:t>
        </w:r>
      </w:ins>
      <w:ins w:id="30" w:author="Jianle Chen" w:date="2020-06-10T23:02:00Z">
        <w:r w:rsidR="00681CFC">
          <w:rPr>
            <w:szCs w:val="22"/>
            <w:lang w:val="en-CA"/>
          </w:rPr>
          <w:t>with the planned timeline</w:t>
        </w:r>
      </w:ins>
      <w:ins w:id="31" w:author="Jianle Chen" w:date="2020-06-11T20:06:00Z">
        <w:r w:rsidR="00741A37">
          <w:rPr>
            <w:szCs w:val="22"/>
            <w:lang w:val="en-CA"/>
          </w:rPr>
          <w:t xml:space="preserve">. </w:t>
        </w:r>
      </w:ins>
      <w:ins w:id="32" w:author="Jianle Chen" w:date="2020-06-11T20:08:00Z">
        <w:r w:rsidR="00741A37">
          <w:rPr>
            <w:szCs w:val="22"/>
            <w:lang w:val="en-CA"/>
          </w:rPr>
          <w:t>Only</w:t>
        </w:r>
      </w:ins>
      <w:ins w:id="33" w:author="Jianle Chen" w:date="2020-06-11T20:07:00Z">
        <w:r w:rsidR="00741A37">
          <w:rPr>
            <w:szCs w:val="22"/>
            <w:lang w:val="en-CA"/>
          </w:rPr>
          <w:t xml:space="preserve"> </w:t>
        </w:r>
      </w:ins>
      <w:ins w:id="34" w:author="Jianle Chen" w:date="2020-06-11T20:08:00Z">
        <w:r w:rsidR="00741A37">
          <w:rPr>
            <w:szCs w:val="22"/>
            <w:lang w:val="en-CA"/>
          </w:rPr>
          <w:t xml:space="preserve">three </w:t>
        </w:r>
      </w:ins>
      <w:ins w:id="35" w:author="Jianle Chen" w:date="2020-06-11T20:07:00Z">
        <w:r w:rsidR="00741A37">
          <w:rPr>
            <w:szCs w:val="22"/>
            <w:lang w:val="en-CA"/>
          </w:rPr>
          <w:t>coding tools</w:t>
        </w:r>
      </w:ins>
      <w:ins w:id="36" w:author="Jianle Chen" w:date="2020-06-11T20:11:00Z">
        <w:r w:rsidR="00AA762D">
          <w:rPr>
            <w:szCs w:val="22"/>
            <w:lang w:val="en-CA"/>
          </w:rPr>
          <w:t xml:space="preserve">, namely </w:t>
        </w:r>
      </w:ins>
      <w:ins w:id="37" w:author="Jianle Chen" w:date="2020-06-11T20:14:00Z">
        <w:r w:rsidR="00AA762D">
          <w:rPr>
            <w:szCs w:val="22"/>
            <w:lang w:val="en-CA"/>
          </w:rPr>
          <w:t>g</w:t>
        </w:r>
      </w:ins>
      <w:ins w:id="38" w:author="Jianle Chen" w:date="2020-06-11T20:13:00Z">
        <w:r w:rsidR="00AA762D">
          <w:rPr>
            <w:szCs w:val="22"/>
            <w:lang w:val="en-CA"/>
          </w:rPr>
          <w:t>eo</w:t>
        </w:r>
      </w:ins>
      <w:ins w:id="39" w:author="Jianle Chen" w:date="2020-06-11T20:14:00Z">
        <w:r w:rsidR="00AA762D">
          <w:rPr>
            <w:szCs w:val="22"/>
            <w:lang w:val="en-CA"/>
          </w:rPr>
          <w:t>metric partition, cross-colour adaptive loop filter and</w:t>
        </w:r>
      </w:ins>
      <w:ins w:id="40" w:author="Jianle Chen" w:date="2020-06-11T20:07:00Z">
        <w:r w:rsidR="00741A37" w:rsidRPr="00741A37">
          <w:rPr>
            <w:szCs w:val="22"/>
            <w:lang w:val="en-CA"/>
          </w:rPr>
          <w:t xml:space="preserve"> adaptive color transform</w:t>
        </w:r>
      </w:ins>
      <w:ins w:id="41" w:author="Jianle Chen" w:date="2020-06-11T20:15:00Z">
        <w:r w:rsidR="00AA762D">
          <w:rPr>
            <w:szCs w:val="22"/>
            <w:lang w:val="en-CA"/>
          </w:rPr>
          <w:t>,</w:t>
        </w:r>
      </w:ins>
      <w:ins w:id="42" w:author="Jianle Chen" w:date="2020-06-11T20:07:00Z">
        <w:r w:rsidR="00741A37" w:rsidRPr="00741A37">
          <w:rPr>
            <w:szCs w:val="22"/>
            <w:lang w:val="en-CA"/>
          </w:rPr>
          <w:t xml:space="preserve"> </w:t>
        </w:r>
      </w:ins>
      <w:ins w:id="43" w:author="Jianle Chen" w:date="2020-06-11T20:15:00Z">
        <w:r w:rsidR="00AA762D">
          <w:rPr>
            <w:szCs w:val="22"/>
            <w:lang w:val="en-CA"/>
          </w:rPr>
          <w:t>were</w:t>
        </w:r>
      </w:ins>
      <w:ins w:id="44" w:author="Jianle Chen" w:date="2020-06-11T20:07:00Z">
        <w:r w:rsidR="00741A37" w:rsidRPr="00741A37">
          <w:rPr>
            <w:szCs w:val="22"/>
            <w:lang w:val="en-CA"/>
          </w:rPr>
          <w:t xml:space="preserve"> added </w:t>
        </w:r>
      </w:ins>
      <w:ins w:id="45" w:author="Jianle Chen" w:date="2020-06-11T20:15:00Z">
        <w:r w:rsidR="00AA762D">
          <w:rPr>
            <w:szCs w:val="22"/>
            <w:lang w:val="en-CA"/>
          </w:rPr>
          <w:t>to the VVC standard</w:t>
        </w:r>
      </w:ins>
      <w:bookmarkStart w:id="46" w:name="_GoBack"/>
      <w:bookmarkEnd w:id="46"/>
      <w:ins w:id="47" w:author="Jianle Chen" w:date="2020-06-11T20:16:00Z">
        <w:r w:rsidR="009C20B3">
          <w:rPr>
            <w:szCs w:val="22"/>
            <w:lang w:val="en-CA"/>
          </w:rPr>
          <w:t xml:space="preserve"> after that</w:t>
        </w:r>
      </w:ins>
      <w:ins w:id="48" w:author="Jianle Chen" w:date="2020-06-10T23:02:00Z">
        <w:r w:rsidR="00681CFC">
          <w:rPr>
            <w:szCs w:val="22"/>
            <w:lang w:val="en-CA"/>
          </w:rPr>
          <w:t>.</w:t>
        </w:r>
      </w:ins>
    </w:p>
    <w:p w14:paraId="6A4CF2AD" w14:textId="76468485" w:rsidR="00B11863" w:rsidRDefault="00B11863" w:rsidP="00CD45EA">
      <w:pPr>
        <w:pStyle w:val="Heading1"/>
        <w:spacing w:before="136"/>
        <w:rPr>
          <w:lang w:val="en-CA"/>
        </w:rPr>
      </w:pPr>
      <w:bookmarkStart w:id="49" w:name="_Toc42766740"/>
      <w:r>
        <w:rPr>
          <w:lang w:val="en-CA"/>
        </w:rPr>
        <w:t>Scope</w:t>
      </w:r>
      <w:bookmarkEnd w:id="49"/>
    </w:p>
    <w:p w14:paraId="2506CBD0" w14:textId="38B66892" w:rsidR="006C4E58" w:rsidRPr="006C4E58" w:rsidRDefault="002F57DA" w:rsidP="00CA7357">
      <w:pPr>
        <w:jc w:val="both"/>
        <w:rPr>
          <w:szCs w:val="22"/>
          <w:lang w:val="en-CA"/>
        </w:rPr>
      </w:pPr>
      <w:r w:rsidRPr="002F57DA">
        <w:t xml:space="preserve">The normative </w:t>
      </w:r>
      <w:r w:rsidRPr="006C4E58">
        <w:t xml:space="preserve">decoding process </w:t>
      </w:r>
      <w:r w:rsidR="00D80BB6">
        <w:t xml:space="preserve">for </w:t>
      </w:r>
      <w:r w:rsidR="00D80BB6" w:rsidRPr="006C4E58">
        <w:t>Versatile Video Coding</w:t>
      </w:r>
      <w:r w:rsidR="00D80BB6">
        <w:t xml:space="preserve"> </w:t>
      </w:r>
      <w:r w:rsidRPr="006C4E58">
        <w:t xml:space="preserve">is specified in the </w:t>
      </w:r>
      <w:r w:rsidR="00D80BB6">
        <w:t xml:space="preserve">VVC </w:t>
      </w:r>
      <w:r w:rsidRPr="006C4E58">
        <w:t xml:space="preserve">draft </w:t>
      </w:r>
      <w:r w:rsidR="00066F1F">
        <w:t xml:space="preserve">9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462864">
        <w:t>[1]</w:t>
      </w:r>
      <w:r w:rsidR="005E6119">
        <w:fldChar w:fldCharType="end"/>
      </w:r>
      <w:r w:rsidRPr="006C4E58">
        <w:t xml:space="preserve">. The </w:t>
      </w:r>
      <w:r w:rsidR="00AB5B94">
        <w:t>VTM9</w:t>
      </w:r>
      <w:r w:rsidR="00101610">
        <w:t>.0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lang w:val="en-CA"/>
        </w:rPr>
        <w:t xml:space="preserve">The reference software can be accessed via </w:t>
      </w:r>
    </w:p>
    <w:p w14:paraId="0B68F37C" w14:textId="63205E89" w:rsidR="006B7436" w:rsidRDefault="006B7436" w:rsidP="00CD45EA">
      <w:pPr>
        <w:spacing w:after="40"/>
      </w:pPr>
      <w:r>
        <w:rPr>
          <w:sz w:val="24"/>
          <w:szCs w:val="24"/>
        </w:rPr>
        <w:t>https://vcgit.hhi.fraunhofer.de/jvet/VVCSoftware_VTM.git</w:t>
      </w:r>
    </w:p>
    <w:p w14:paraId="54519870" w14:textId="48D67E02" w:rsidR="00B11863" w:rsidRDefault="00B11863" w:rsidP="00CA7357">
      <w:pPr>
        <w:jc w:val="both"/>
      </w:pPr>
      <w:r>
        <w:t xml:space="preserve">This document provides an algorithm description as well as an encoder-side description of the VVC </w:t>
      </w:r>
      <w:r w:rsidR="00D80BB6">
        <w:t>T</w:t>
      </w:r>
      <w:r>
        <w:t xml:space="preserve">est </w:t>
      </w:r>
      <w:r w:rsidR="00D80BB6">
        <w:t>M</w:t>
      </w:r>
      <w:r>
        <w:t xml:space="preserve">odel </w:t>
      </w:r>
      <w:r w:rsidR="00066F1F">
        <w:t>9</w:t>
      </w:r>
      <w:r>
        <w:t xml:space="preserve">, which serves as a tutorial for the algorithm and </w:t>
      </w:r>
      <w:r>
        <w:rPr>
          <w:rFonts w:eastAsia="MS Mincho"/>
          <w:lang w:eastAsia="ja-JP"/>
        </w:rPr>
        <w:t xml:space="preserve">encoding model implemented in the </w:t>
      </w:r>
      <w:r w:rsidR="00AB5B94">
        <w:t>VTM9</w:t>
      </w:r>
      <w:r>
        <w:t xml:space="preserve">.0 software. The purpose of this document </w:t>
      </w:r>
      <w:r w:rsidRPr="00827004">
        <w:t xml:space="preserve">is to share a common understanding of the coding features of VVC and the reference encoding methods supported in the </w:t>
      </w:r>
      <w:r w:rsidR="00AB5B94">
        <w:t>VTM9</w:t>
      </w:r>
      <w:r w:rsidRPr="00827004">
        <w:t>.0 software, in order to facilitate the assessment of the technical impact of new technologies during the standardization process.</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r w:rsidR="00F11410">
        <w:t>N</w:t>
      </w:r>
      <w:r w:rsidR="00BE0888" w:rsidRPr="00827004">
        <w:t>1010</w:t>
      </w:r>
      <w:r w:rsidR="00BE0888">
        <w:t xml:space="preserve"> </w:t>
      </w:r>
      <w:r w:rsidR="00BE0888">
        <w:fldChar w:fldCharType="begin"/>
      </w:r>
      <w:r w:rsidR="00BE0888">
        <w:instrText xml:space="preserve"> REF _Ref531011617 \r \h </w:instrText>
      </w:r>
      <w:r w:rsidR="00BE0888">
        <w:fldChar w:fldCharType="separate"/>
      </w:r>
      <w:r w:rsidR="00462864">
        <w:t>[2]</w:t>
      </w:r>
      <w:r w:rsidR="00BE0888">
        <w:fldChar w:fldCharType="end"/>
      </w:r>
      <w:r w:rsidRPr="00827004">
        <w:t>.</w:t>
      </w:r>
      <w:bookmarkStart w:id="50" w:name="_Toc287029603"/>
      <w:bookmarkStart w:id="51" w:name="_Toc287029606"/>
      <w:bookmarkStart w:id="52" w:name="_Toc287029612"/>
      <w:bookmarkStart w:id="53" w:name="_Toc287029613"/>
      <w:bookmarkStart w:id="54" w:name="_Toc287029616"/>
      <w:bookmarkStart w:id="55" w:name="_Toc287029618"/>
      <w:bookmarkStart w:id="56" w:name="_Toc287029620"/>
      <w:bookmarkStart w:id="57" w:name="_Toc287029638"/>
      <w:bookmarkStart w:id="58" w:name="_Toc287029643"/>
      <w:bookmarkStart w:id="59" w:name="_Toc287029650"/>
      <w:bookmarkStart w:id="60" w:name="_Toc287029653"/>
      <w:bookmarkStart w:id="61" w:name="_Toc287029656"/>
      <w:bookmarkStart w:id="62" w:name="_Toc287029673"/>
      <w:bookmarkStart w:id="63" w:name="_Toc287029674"/>
      <w:bookmarkStart w:id="64" w:name="_Toc287029678"/>
      <w:bookmarkStart w:id="65" w:name="_Toc287029682"/>
      <w:bookmarkStart w:id="66" w:name="_Toc287029683"/>
      <w:bookmarkStart w:id="67" w:name="_Toc287029687"/>
      <w:bookmarkStart w:id="68" w:name="_Toc287029692"/>
      <w:bookmarkStart w:id="69" w:name="_Toc287029699"/>
      <w:bookmarkStart w:id="70" w:name="_Toc287029700"/>
      <w:bookmarkStart w:id="71" w:name="_Toc287029706"/>
      <w:bookmarkStart w:id="72" w:name="_Toc287029716"/>
      <w:bookmarkStart w:id="73" w:name="_Toc287029717"/>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r w:rsidR="00D80BB6">
        <w:t xml:space="preserve"> Common test conditions specific to video content with high dynamic range and wide </w:t>
      </w:r>
      <w:proofErr w:type="spellStart"/>
      <w:r w:rsidR="00D80BB6">
        <w:t>colour</w:t>
      </w:r>
      <w:proofErr w:type="spellEnd"/>
      <w:r w:rsidR="00D80BB6">
        <w:t xml:space="preserve"> gamut ar</w:t>
      </w:r>
      <w:r w:rsidR="008E77AF">
        <w:t>e</w:t>
      </w:r>
      <w:r w:rsidR="00D80BB6">
        <w:t xml:space="preserve"> described in JVET-</w:t>
      </w:r>
      <w:r w:rsidR="00F11410">
        <w:t>N</w:t>
      </w:r>
      <w:r w:rsidR="00D80BB6">
        <w:t>1011</w:t>
      </w:r>
      <w:r w:rsidR="00BE0888">
        <w:t> </w:t>
      </w:r>
      <w:r w:rsidR="00D80BB6">
        <w:fldChar w:fldCharType="begin"/>
      </w:r>
      <w:r w:rsidR="00D80BB6">
        <w:instrText xml:space="preserve"> REF _Ref513637141 \r \h </w:instrText>
      </w:r>
      <w:r w:rsidR="00D80BB6">
        <w:fldChar w:fldCharType="separate"/>
      </w:r>
      <w:r w:rsidR="00462864">
        <w:t>[3]</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BE0888">
        <w:t xml:space="preserve">L1012 </w:t>
      </w:r>
      <w:r w:rsidR="00D80BB6">
        <w:fldChar w:fldCharType="begin"/>
      </w:r>
      <w:r w:rsidR="00D80BB6">
        <w:instrText xml:space="preserve"> REF _Ref513637155 \r \h </w:instrText>
      </w:r>
      <w:r w:rsidR="00D80BB6">
        <w:fldChar w:fldCharType="separate"/>
      </w:r>
      <w:r w:rsidR="00462864">
        <w:t>[4]</w:t>
      </w:r>
      <w:r w:rsidR="00D80BB6">
        <w:fldChar w:fldCharType="end"/>
      </w:r>
      <w:r w:rsidR="00D80BB6">
        <w:t>.</w:t>
      </w:r>
      <w:r w:rsidR="006B7436">
        <w:t xml:space="preserve"> 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 xml:space="preserve">The 360Lib software is available at: </w:t>
      </w:r>
    </w:p>
    <w:p w14:paraId="5951E9F6" w14:textId="77777777" w:rsidR="00EA62F0" w:rsidRDefault="006B7436" w:rsidP="00D5520A">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23BB8894" w:rsidR="00B206BA" w:rsidRPr="00B206BA" w:rsidRDefault="00EA62F0" w:rsidP="009C5E4D">
      <w:r>
        <w:t>Additionally, document JVET-</w:t>
      </w:r>
      <w:r w:rsidR="00C7296D">
        <w:t xml:space="preserve">Q1004 </w:t>
      </w:r>
      <w:r>
        <w:fldChar w:fldCharType="begin"/>
      </w:r>
      <w:r>
        <w:instrText xml:space="preserve"> REF _Ref523238768 \r \h </w:instrText>
      </w:r>
      <w:r>
        <w:fldChar w:fldCharType="separate"/>
      </w:r>
      <w:r w:rsidR="00462864">
        <w:t>[5]</w:t>
      </w:r>
      <w:r>
        <w:fldChar w:fldCharType="end"/>
      </w:r>
      <w:r>
        <w:t xml:space="preserve"> describes the algorithms used in 360Lib to process, code, and measure quality of </w:t>
      </w:r>
      <w:r w:rsidRPr="00D80BB6">
        <w:t>360°</w:t>
      </w:r>
      <w:r>
        <w:t xml:space="preserve"> omnidirectional video.</w:t>
      </w:r>
    </w:p>
    <w:p w14:paraId="4FD10159" w14:textId="622EE1A0" w:rsidR="00B11863" w:rsidRDefault="008E04CB" w:rsidP="00CD45EA">
      <w:pPr>
        <w:pStyle w:val="Heading1"/>
        <w:spacing w:before="136"/>
        <w:rPr>
          <w:lang w:val="en-CA"/>
        </w:rPr>
      </w:pPr>
      <w:bookmarkStart w:id="74" w:name="_Toc42766741"/>
      <w:r>
        <w:rPr>
          <w:lang w:val="en-CA"/>
        </w:rPr>
        <w:lastRenderedPageBreak/>
        <w:t xml:space="preserve">Algorithm description of </w:t>
      </w:r>
      <w:r w:rsidR="00945C35" w:rsidRPr="00945C35">
        <w:rPr>
          <w:lang w:val="en-CA"/>
        </w:rPr>
        <w:t>Versatile Video Coding</w:t>
      </w:r>
      <w:ins w:id="75" w:author="Jianle Chen" w:date="2020-06-11T00:17:00Z">
        <w:r w:rsidR="00C253B6">
          <w:rPr>
            <w:lang w:val="en-CA"/>
          </w:rPr>
          <w:t xml:space="preserve"> and </w:t>
        </w:r>
        <w:r w:rsidR="00C253B6" w:rsidRPr="00C253B6">
          <w:rPr>
            <w:lang w:val="en-CA"/>
          </w:rPr>
          <w:t>Test Model</w:t>
        </w:r>
      </w:ins>
      <w:bookmarkEnd w:id="74"/>
    </w:p>
    <w:p w14:paraId="202D8202" w14:textId="073B8509" w:rsidR="00827004" w:rsidRPr="009C7FC9" w:rsidRDefault="00945C35" w:rsidP="00CD45EA">
      <w:pPr>
        <w:pStyle w:val="Heading2"/>
        <w:spacing w:before="136"/>
        <w:rPr>
          <w:sz w:val="28"/>
          <w:lang w:val="en-CA"/>
        </w:rPr>
      </w:pPr>
      <w:bookmarkStart w:id="76" w:name="_Toc42766742"/>
      <w:r>
        <w:rPr>
          <w:sz w:val="28"/>
          <w:lang w:val="en-CA"/>
        </w:rPr>
        <w:t>VVC</w:t>
      </w:r>
      <w:r w:rsidR="008E04CB" w:rsidRPr="009C7FC9">
        <w:rPr>
          <w:sz w:val="28"/>
          <w:lang w:val="en-CA"/>
        </w:rPr>
        <w:t xml:space="preserve"> </w:t>
      </w:r>
      <w:r w:rsidR="00827004" w:rsidRPr="009C7FC9">
        <w:rPr>
          <w:sz w:val="28"/>
          <w:lang w:val="en-CA"/>
        </w:rPr>
        <w:t xml:space="preserve">coding </w:t>
      </w:r>
      <w:r w:rsidR="0015581E">
        <w:rPr>
          <w:sz w:val="28"/>
          <w:lang w:val="en-CA"/>
        </w:rPr>
        <w:t>architecture</w:t>
      </w:r>
      <w:bookmarkEnd w:id="76"/>
    </w:p>
    <w:p w14:paraId="0CE155EE" w14:textId="0C22E1F4" w:rsidR="00827004" w:rsidRPr="007F2552" w:rsidRDefault="00827004" w:rsidP="00CA7357">
      <w:pPr>
        <w:tabs>
          <w:tab w:val="clear" w:pos="360"/>
          <w:tab w:val="left" w:pos="0"/>
        </w:tabs>
        <w:jc w:val="both"/>
        <w:rPr>
          <w:lang w:val="en-CA"/>
        </w:rPr>
      </w:pPr>
      <w:r w:rsidRPr="007F2552">
        <w:rPr>
          <w:lang w:val="en-CA"/>
        </w:rPr>
        <w:t xml:space="preserve">As </w:t>
      </w:r>
      <w:r w:rsidR="00D80BB6">
        <w:rPr>
          <w:lang w:val="en-CA"/>
        </w:rPr>
        <w:t xml:space="preserve">in </w:t>
      </w:r>
      <w:r w:rsidR="00133E19">
        <w:rPr>
          <w:lang w:val="en-CA"/>
        </w:rPr>
        <w:t>most</w:t>
      </w:r>
      <w:r w:rsidRPr="007F2552">
        <w:rPr>
          <w:lang w:val="en-CA"/>
        </w:rPr>
        <w:t xml:space="preserve"> preceding standards, VVC </w:t>
      </w:r>
      <w:r w:rsidR="0015581E">
        <w:rPr>
          <w:lang w:val="en-CA"/>
        </w:rPr>
        <w:t>ha</w:t>
      </w:r>
      <w:r w:rsidRPr="007F2552">
        <w:rPr>
          <w:lang w:val="en-CA"/>
        </w:rPr>
        <w:t>s a block-based hybrid coding architecture, combining inter</w:t>
      </w:r>
      <w:r w:rsidR="0015581E">
        <w:rPr>
          <w:lang w:val="en-CA"/>
        </w:rPr>
        <w:t>-picture</w:t>
      </w:r>
      <w:r w:rsidRPr="007F2552">
        <w:rPr>
          <w:lang w:val="en-CA"/>
        </w:rPr>
        <w:t xml:space="preserve"> and intra</w:t>
      </w:r>
      <w:r w:rsidR="0015581E">
        <w:rPr>
          <w:lang w:val="en-CA"/>
        </w:rPr>
        <w:t>-picture</w:t>
      </w:r>
      <w:r w:rsidRPr="007F2552">
        <w:rPr>
          <w:lang w:val="en-CA"/>
        </w:rPr>
        <w:t xml:space="preserve"> prediction and transform coding with entropy coding. </w:t>
      </w:r>
      <w:r w:rsidR="007F2552" w:rsidRPr="007F2552">
        <w:rPr>
          <w:lang w:val="en-CA"/>
        </w:rPr>
        <w:fldChar w:fldCharType="begin"/>
      </w:r>
      <w:r w:rsidR="007F2552" w:rsidRPr="007F2552">
        <w:rPr>
          <w:lang w:val="en-CA"/>
        </w:rPr>
        <w:instrText xml:space="preserve"> REF _Ref513129047 \h </w:instrText>
      </w:r>
      <w:r w:rsidR="007F2552">
        <w:rPr>
          <w:lang w:val="en-CA"/>
        </w:rPr>
        <w:instrText xml:space="preserve"> \* MERGEFORMAT </w:instrText>
      </w:r>
      <w:r w:rsidR="007F2552" w:rsidRPr="007F2552">
        <w:rPr>
          <w:lang w:val="en-CA"/>
        </w:rPr>
      </w:r>
      <w:r w:rsidR="007F2552" w:rsidRPr="007F2552">
        <w:rPr>
          <w:lang w:val="en-CA"/>
        </w:rPr>
        <w:fldChar w:fldCharType="separate"/>
      </w:r>
      <w:r w:rsidR="00462864" w:rsidRPr="00BF6BF4">
        <w:rPr>
          <w:lang w:val="en-GB" w:eastAsia="ko-KR"/>
        </w:rPr>
        <w:t xml:space="preserve">Figure </w:t>
      </w:r>
      <w:r w:rsidR="00462864">
        <w:rPr>
          <w:lang w:val="en-GB" w:eastAsia="ko-KR"/>
        </w:rPr>
        <w:t>1</w:t>
      </w:r>
      <w:r w:rsidR="007F2552" w:rsidRPr="007F2552">
        <w:rPr>
          <w:lang w:val="en-CA"/>
        </w:rPr>
        <w:fldChar w:fldCharType="end"/>
      </w:r>
      <w:r w:rsidRPr="007F2552">
        <w:rPr>
          <w:lang w:val="en-CA"/>
        </w:rPr>
        <w:t xml:space="preserve"> shows a general block diagram of the </w:t>
      </w:r>
      <w:r w:rsidR="00AB5B94">
        <w:rPr>
          <w:lang w:val="en-CA"/>
        </w:rPr>
        <w:t>VTM9</w:t>
      </w:r>
      <w:r w:rsidR="00101610" w:rsidRPr="007F2552">
        <w:rPr>
          <w:lang w:val="en-CA"/>
        </w:rPr>
        <w:t xml:space="preserve"> </w:t>
      </w:r>
      <w:r w:rsidRPr="007F2552">
        <w:rPr>
          <w:lang w:val="en-CA"/>
        </w:rPr>
        <w:t>encoder.</w:t>
      </w:r>
    </w:p>
    <w:p w14:paraId="3BAA3EB6" w14:textId="77777777" w:rsidR="007F2552" w:rsidRPr="00EB3A79" w:rsidRDefault="007F2552" w:rsidP="00D5520A">
      <w:pPr>
        <w:tabs>
          <w:tab w:val="clear" w:pos="360"/>
          <w:tab w:val="left" w:pos="0"/>
        </w:tabs>
        <w:jc w:val="both"/>
        <w:rPr>
          <w:highlight w:val="yellow"/>
          <w:lang w:val="en-CA"/>
        </w:rPr>
      </w:pPr>
    </w:p>
    <w:p w14:paraId="0D34AF40" w14:textId="77777777" w:rsidR="007F2552" w:rsidRDefault="0073267D" w:rsidP="00CD45EA">
      <w:pPr>
        <w:pStyle w:val="Caption"/>
        <w:keepLines/>
        <w:spacing w:before="136"/>
        <w:rPr>
          <w:lang w:val="en-GB" w:eastAsia="ko-KR"/>
        </w:rPr>
      </w:pPr>
      <w:r>
        <w:rPr>
          <w:noProof/>
          <w:lang w:eastAsia="zh-CN"/>
        </w:rPr>
        <w:drawing>
          <wp:inline distT="0" distB="0" distL="0" distR="0" wp14:anchorId="5D6BEFAD" wp14:editId="3FDC24FE">
            <wp:extent cx="5669280" cy="3211195"/>
            <wp:effectExtent l="0" t="0" r="762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69280" cy="3211195"/>
                    </a:xfrm>
                    <a:prstGeom prst="rect">
                      <a:avLst/>
                    </a:prstGeom>
                    <a:noFill/>
                    <a:ln>
                      <a:noFill/>
                    </a:ln>
                  </pic:spPr>
                </pic:pic>
              </a:graphicData>
            </a:graphic>
          </wp:inline>
        </w:drawing>
      </w:r>
      <w:bookmarkStart w:id="77" w:name="_Ref328305551"/>
      <w:bookmarkStart w:id="78" w:name="_Ref345596363"/>
    </w:p>
    <w:p w14:paraId="3933E9A4" w14:textId="718BF935" w:rsidR="00827004" w:rsidRPr="003B7379" w:rsidRDefault="00372796" w:rsidP="00CD45EA">
      <w:pPr>
        <w:pStyle w:val="Caption"/>
        <w:keepLines/>
        <w:spacing w:before="136"/>
        <w:rPr>
          <w:rFonts w:eastAsia="SimSun"/>
          <w:lang w:eastAsia="zh-CN"/>
        </w:rPr>
      </w:pPr>
      <w:r w:rsidRPr="00372796">
        <w:rPr>
          <w:lang w:val="en-GB" w:eastAsia="ko-KR"/>
        </w:rPr>
        <w:t xml:space="preserve"> </w:t>
      </w:r>
      <w:bookmarkStart w:id="79"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62864">
        <w:rPr>
          <w:noProof/>
          <w:lang w:val="en-GB" w:eastAsia="ko-KR"/>
        </w:rPr>
        <w:t>1</w:t>
      </w:r>
      <w:r w:rsidR="00795046">
        <w:rPr>
          <w:lang w:val="en-GB" w:eastAsia="ko-KR"/>
        </w:rPr>
        <w:fldChar w:fldCharType="end"/>
      </w:r>
      <w:bookmarkEnd w:id="77"/>
      <w:bookmarkEnd w:id="78"/>
      <w:bookmarkEnd w:id="79"/>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AB5B94">
        <w:rPr>
          <w:lang w:val="en-GB" w:eastAsia="ko-KR"/>
        </w:rPr>
        <w:t>VTM9</w:t>
      </w:r>
      <w:r w:rsidR="00101610" w:rsidRPr="00372796">
        <w:rPr>
          <w:lang w:val="en-GB" w:eastAsia="ko-KR"/>
        </w:rPr>
        <w:t xml:space="preserve"> </w:t>
      </w:r>
      <w:r w:rsidR="00827004" w:rsidRPr="00372796">
        <w:rPr>
          <w:lang w:val="en-GB" w:eastAsia="ko-KR"/>
        </w:rPr>
        <w:t>encoder</w:t>
      </w:r>
      <w:r w:rsidR="003B7379">
        <w:rPr>
          <w:lang w:val="en-GB" w:eastAsia="ko-KR"/>
        </w:rPr>
        <w:t xml:space="preserve"> </w:t>
      </w:r>
      <w:r w:rsidR="003B7379" w:rsidRPr="003B7379">
        <w:rPr>
          <w:highlight w:val="yellow"/>
          <w:lang w:val="en-GB" w:eastAsia="ko-KR"/>
        </w:rPr>
        <w:t>[</w:t>
      </w:r>
      <w:r w:rsidR="003B7379" w:rsidRPr="003B7379">
        <w:rPr>
          <w:highlight w:val="yellow"/>
        </w:rPr>
        <w:t>To be updated</w:t>
      </w:r>
      <w:r w:rsidR="003B7379" w:rsidRPr="003B7379">
        <w:rPr>
          <w:highlight w:val="yellow"/>
          <w:lang w:val="en-GB" w:eastAsia="ko-KR"/>
        </w:rPr>
        <w:t>]</w:t>
      </w:r>
    </w:p>
    <w:p w14:paraId="179705AF" w14:textId="4E273E1D" w:rsidR="00827004" w:rsidRDefault="00827004" w:rsidP="00CA7357">
      <w:pPr>
        <w:tabs>
          <w:tab w:val="clear" w:pos="360"/>
          <w:tab w:val="left" w:pos="0"/>
        </w:tabs>
        <w:jc w:val="both"/>
        <w:rPr>
          <w:lang w:val="en-CA"/>
        </w:rPr>
      </w:pPr>
      <w:r w:rsidRPr="00372796">
        <w:rPr>
          <w:lang w:val="en-CA"/>
        </w:rPr>
        <w:t xml:space="preserve">The picture partitioning structure, which is further described in </w:t>
      </w:r>
      <w:r w:rsidR="00372796" w:rsidRPr="00372796">
        <w:rPr>
          <w:lang w:val="en-CA"/>
        </w:rPr>
        <w:t xml:space="preserve">section </w:t>
      </w:r>
      <w:r w:rsidR="00372796" w:rsidRPr="00372796">
        <w:rPr>
          <w:lang w:val="en-CA"/>
        </w:rPr>
        <w:fldChar w:fldCharType="begin"/>
      </w:r>
      <w:r w:rsidR="00372796" w:rsidRPr="00372796">
        <w:rPr>
          <w:lang w:val="en-CA"/>
        </w:rPr>
        <w:instrText xml:space="preserve"> REF _Ref513128618 \r \h </w:instrText>
      </w:r>
      <w:r w:rsidR="00372796">
        <w:rPr>
          <w:lang w:val="en-CA"/>
        </w:rPr>
        <w:instrText xml:space="preserve"> \* MERGEFORMAT </w:instrText>
      </w:r>
      <w:r w:rsidR="00372796" w:rsidRPr="00372796">
        <w:rPr>
          <w:lang w:val="en-CA"/>
        </w:rPr>
      </w:r>
      <w:r w:rsidR="00372796" w:rsidRPr="00372796">
        <w:rPr>
          <w:lang w:val="en-CA"/>
        </w:rPr>
        <w:fldChar w:fldCharType="separate"/>
      </w:r>
      <w:r w:rsidR="00462864">
        <w:rPr>
          <w:lang w:val="en-CA"/>
        </w:rPr>
        <w:t>3.2</w:t>
      </w:r>
      <w:r w:rsidR="00372796" w:rsidRPr="00372796">
        <w:rPr>
          <w:lang w:val="en-CA"/>
        </w:rPr>
        <w:fldChar w:fldCharType="end"/>
      </w:r>
      <w:r w:rsidRPr="00372796">
        <w:rPr>
          <w:lang w:val="en-CA"/>
        </w:rPr>
        <w:t>, divides the input video into blocks called coding tree units (CTUs).</w:t>
      </w:r>
      <w:r w:rsidR="00372796" w:rsidRPr="00372796">
        <w:rPr>
          <w:lang w:val="en-CA"/>
        </w:rPr>
        <w:t xml:space="preserve"> </w:t>
      </w:r>
      <w:r w:rsidRPr="00372796">
        <w:rPr>
          <w:lang w:val="en-CA"/>
        </w:rPr>
        <w:t xml:space="preserve">A CTU is split using a </w:t>
      </w:r>
      <w:r w:rsidR="00B177DD">
        <w:t xml:space="preserve">quadtree with nested multi-type tree </w:t>
      </w:r>
      <w:r w:rsidR="003772F0" w:rsidRPr="00372796">
        <w:rPr>
          <w:lang w:val="en-CA"/>
        </w:rPr>
        <w:t>structure</w:t>
      </w:r>
      <w:r w:rsidRPr="00372796">
        <w:rPr>
          <w:lang w:val="en-CA"/>
        </w:rPr>
        <w:t xml:space="preserve"> into coding units (CUs), with a leaf coding unit (CU) defining a region sharing the same prediction mode (</w:t>
      </w:r>
      <w:r w:rsidR="00372796">
        <w:rPr>
          <w:lang w:val="en-CA"/>
        </w:rPr>
        <w:t xml:space="preserve">e.g. </w:t>
      </w:r>
      <w:r w:rsidRPr="00372796">
        <w:rPr>
          <w:lang w:val="en-CA"/>
        </w:rPr>
        <w:t>intra</w:t>
      </w:r>
      <w:r w:rsidR="00372796">
        <w:rPr>
          <w:lang w:val="en-CA"/>
        </w:rPr>
        <w:t xml:space="preserve"> or</w:t>
      </w:r>
      <w:r w:rsidRPr="00372796">
        <w:rPr>
          <w:lang w:val="en-CA"/>
        </w:rPr>
        <w:t xml:space="preserve"> inter). </w:t>
      </w:r>
      <w:r w:rsidR="00372796">
        <w:rPr>
          <w:lang w:val="en-CA"/>
        </w:rPr>
        <w:t>In this document, t</w:t>
      </w:r>
      <w:r w:rsidRPr="00372796">
        <w:rPr>
          <w:lang w:val="en-CA"/>
        </w:rPr>
        <w:t>he term ‘unit’ defines a region of an image covering all</w:t>
      </w:r>
      <w:r w:rsidR="00EA62F0">
        <w:rPr>
          <w:lang w:val="en-CA"/>
        </w:rPr>
        <w:t xml:space="preserve"> colour</w:t>
      </w:r>
      <w:r w:rsidRPr="00372796">
        <w:rPr>
          <w:lang w:val="en-CA"/>
        </w:rPr>
        <w:t xml:space="preserve"> components; the term ‘block’ is used to define a region covering a particular </w:t>
      </w:r>
      <w:r w:rsidR="00EA62F0">
        <w:rPr>
          <w:lang w:val="en-CA"/>
        </w:rPr>
        <w:t xml:space="preserve">colour </w:t>
      </w:r>
      <w:r w:rsidRPr="00372796">
        <w:rPr>
          <w:lang w:val="en-CA"/>
        </w:rPr>
        <w:t xml:space="preserve">component (e.g. </w:t>
      </w:r>
      <w:proofErr w:type="spellStart"/>
      <w:r w:rsidRPr="00372796">
        <w:rPr>
          <w:lang w:val="en-CA"/>
        </w:rPr>
        <w:t>luma</w:t>
      </w:r>
      <w:proofErr w:type="spellEnd"/>
      <w:r w:rsidRPr="00372796">
        <w:rPr>
          <w:lang w:val="en-CA"/>
        </w:rPr>
        <w:t xml:space="preserve">), and may differ in spatial location when considering </w:t>
      </w:r>
      <w:r w:rsidR="0015581E">
        <w:rPr>
          <w:lang w:val="en-CA"/>
        </w:rPr>
        <w:t xml:space="preserve">the </w:t>
      </w:r>
      <w:r w:rsidRPr="00372796">
        <w:rPr>
          <w:lang w:val="en-CA"/>
        </w:rPr>
        <w:t xml:space="preserve">chroma sampling </w:t>
      </w:r>
      <w:r w:rsidR="0015581E">
        <w:rPr>
          <w:lang w:val="en-CA"/>
        </w:rPr>
        <w:t xml:space="preserve">format </w:t>
      </w:r>
      <w:r w:rsidRPr="00372796">
        <w:rPr>
          <w:lang w:val="en-CA"/>
        </w:rPr>
        <w:t>such as 4:2:0.</w:t>
      </w:r>
    </w:p>
    <w:p w14:paraId="7E1DB078" w14:textId="21D3DC79" w:rsidR="002F2F6A" w:rsidRDefault="004F3453" w:rsidP="00D5520A">
      <w:pPr>
        <w:tabs>
          <w:tab w:val="clear" w:pos="360"/>
          <w:tab w:val="left" w:pos="0"/>
        </w:tabs>
        <w:jc w:val="both"/>
      </w:pPr>
      <w:r>
        <w:rPr>
          <w:lang w:val="en-CA"/>
        </w:rPr>
        <w:t>T</w:t>
      </w:r>
      <w:r w:rsidR="00670043">
        <w:rPr>
          <w:lang w:val="en-CA"/>
        </w:rPr>
        <w:t xml:space="preserve">he other </w:t>
      </w:r>
      <w:r w:rsidR="00EA62F0">
        <w:rPr>
          <w:lang w:val="en-CA"/>
        </w:rPr>
        <w:t xml:space="preserve">features </w:t>
      </w:r>
      <w:r w:rsidR="00555175">
        <w:rPr>
          <w:lang w:val="en-CA"/>
        </w:rPr>
        <w:t xml:space="preserve">of </w:t>
      </w:r>
      <w:r w:rsidR="00AB5B94">
        <w:rPr>
          <w:lang w:val="en-CA"/>
        </w:rPr>
        <w:t>VTM9</w:t>
      </w:r>
      <w:r w:rsidR="00555175">
        <w:rPr>
          <w:lang w:val="en-CA"/>
        </w:rPr>
        <w:t>,</w:t>
      </w:r>
      <w:r w:rsidR="00670043">
        <w:rPr>
          <w:lang w:val="en-CA"/>
        </w:rPr>
        <w:t xml:space="preserve"> including </w:t>
      </w:r>
      <w:r w:rsidR="00827004" w:rsidRPr="00827004">
        <w:rPr>
          <w:lang w:val="en-CA"/>
        </w:rPr>
        <w:t>intra prediction processes</w:t>
      </w:r>
      <w:r w:rsidR="00670043">
        <w:rPr>
          <w:lang w:val="en-CA"/>
        </w:rPr>
        <w:t xml:space="preserve">, </w:t>
      </w:r>
      <w:r w:rsidR="00827004" w:rsidRPr="00827004">
        <w:rPr>
          <w:lang w:val="en-CA"/>
        </w:rPr>
        <w:t xml:space="preserve">inter picture prediction processes, transform and quantization processes, </w:t>
      </w:r>
      <w:r w:rsidR="001B2AA4">
        <w:rPr>
          <w:lang w:val="en-CA"/>
        </w:rPr>
        <w:t>e</w:t>
      </w:r>
      <w:r w:rsidR="00827004" w:rsidRPr="00827004">
        <w:rPr>
          <w:lang w:val="en-CA"/>
        </w:rPr>
        <w:t>ntropy coding</w:t>
      </w:r>
      <w:r w:rsidR="00555175">
        <w:rPr>
          <w:lang w:val="en-CA"/>
        </w:rPr>
        <w:t xml:space="preserve"> processes and in-loop filter processes</w:t>
      </w:r>
      <w:r w:rsidR="00EA62F0">
        <w:rPr>
          <w:lang w:val="en-CA"/>
        </w:rPr>
        <w:t xml:space="preserve">, are covered in sections </w:t>
      </w:r>
      <w:r w:rsidR="00EA62F0">
        <w:rPr>
          <w:lang w:val="en-CA"/>
        </w:rPr>
        <w:fldChar w:fldCharType="begin"/>
      </w:r>
      <w:r w:rsidR="00EA62F0">
        <w:rPr>
          <w:lang w:val="en-CA"/>
        </w:rPr>
        <w:instrText xml:space="preserve"> REF _Ref523256833 \r \h </w:instrText>
      </w:r>
      <w:r w:rsidR="00EA62F0">
        <w:rPr>
          <w:lang w:val="en-CA"/>
        </w:rPr>
      </w:r>
      <w:r w:rsidR="00EA62F0">
        <w:rPr>
          <w:lang w:val="en-CA"/>
        </w:rPr>
        <w:fldChar w:fldCharType="separate"/>
      </w:r>
      <w:r w:rsidR="00462864">
        <w:rPr>
          <w:lang w:val="en-CA"/>
        </w:rPr>
        <w:t>3.3</w:t>
      </w:r>
      <w:r w:rsidR="00EA62F0">
        <w:rPr>
          <w:lang w:val="en-CA"/>
        </w:rPr>
        <w:fldChar w:fldCharType="end"/>
      </w:r>
      <w:r w:rsidR="00EA62F0">
        <w:rPr>
          <w:lang w:val="en-CA"/>
        </w:rPr>
        <w:t xml:space="preserve"> to </w:t>
      </w:r>
      <w:r w:rsidR="00EA62F0">
        <w:rPr>
          <w:lang w:val="en-CA"/>
        </w:rPr>
        <w:fldChar w:fldCharType="begin"/>
      </w:r>
      <w:r w:rsidR="00EA62F0">
        <w:rPr>
          <w:lang w:val="en-CA"/>
        </w:rPr>
        <w:instrText xml:space="preserve"> REF _Ref523256843 \r \h </w:instrText>
      </w:r>
      <w:r w:rsidR="00EA62F0">
        <w:rPr>
          <w:lang w:val="en-CA"/>
        </w:rPr>
      </w:r>
      <w:r w:rsidR="00EA62F0">
        <w:rPr>
          <w:lang w:val="en-CA"/>
        </w:rPr>
        <w:fldChar w:fldCharType="separate"/>
      </w:r>
      <w:r w:rsidR="00462864">
        <w:rPr>
          <w:lang w:val="en-CA"/>
        </w:rPr>
        <w:t>3.7</w:t>
      </w:r>
      <w:r w:rsidR="00EA62F0">
        <w:rPr>
          <w:lang w:val="en-CA"/>
        </w:rPr>
        <w:fldChar w:fldCharType="end"/>
      </w:r>
      <w:r w:rsidR="002F2DB9">
        <w:rPr>
          <w:lang w:val="en-CA"/>
        </w:rPr>
        <w:t>.</w:t>
      </w:r>
      <w:r w:rsidR="006F26F8">
        <w:rPr>
          <w:lang w:val="en-CA"/>
        </w:rPr>
        <w:t xml:space="preserve"> </w:t>
      </w:r>
      <w:r w:rsidR="00C7296D">
        <w:t>T</w:t>
      </w:r>
      <w:r w:rsidR="002F2F6A">
        <w:t xml:space="preserve">he following features </w:t>
      </w:r>
      <w:r w:rsidR="00EA62F0">
        <w:t>have</w:t>
      </w:r>
      <w:r w:rsidR="00406FDB">
        <w:t xml:space="preserve"> been</w:t>
      </w:r>
      <w:r w:rsidR="0015581E">
        <w:t xml:space="preserve"> included in the VVC test model</w:t>
      </w:r>
      <w:r w:rsidR="00406FDB">
        <w:t xml:space="preserve"> </w:t>
      </w:r>
      <w:r w:rsidR="00C7296D">
        <w:t>9</w:t>
      </w:r>
      <w:r w:rsidR="00DE3202">
        <w:t xml:space="preserve"> </w:t>
      </w:r>
      <w:r>
        <w:t xml:space="preserve">on top of the bock tree </w:t>
      </w:r>
      <w:r w:rsidRPr="00372796">
        <w:rPr>
          <w:lang w:val="en-CA"/>
        </w:rPr>
        <w:t>structure</w:t>
      </w:r>
      <w:r w:rsidR="002F2F6A">
        <w:t>.</w:t>
      </w:r>
    </w:p>
    <w:p w14:paraId="5407ED38" w14:textId="45094271" w:rsidR="002F2F6A" w:rsidRDefault="00406FDB" w:rsidP="009C5E4D">
      <w:pPr>
        <w:numPr>
          <w:ilvl w:val="0"/>
          <w:numId w:val="3"/>
        </w:numPr>
        <w:tabs>
          <w:tab w:val="clear" w:pos="360"/>
          <w:tab w:val="left" w:pos="0"/>
        </w:tabs>
        <w:jc w:val="both"/>
      </w:pPr>
      <w:r>
        <w:t>Intra prediction</w:t>
      </w:r>
    </w:p>
    <w:p w14:paraId="4F246079" w14:textId="77777777" w:rsidR="00984036" w:rsidRDefault="00984036" w:rsidP="009C5E4D">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3FCF">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3FCF">
      <w:pPr>
        <w:numPr>
          <w:ilvl w:val="1"/>
          <w:numId w:val="3"/>
        </w:numPr>
        <w:tabs>
          <w:tab w:val="clear" w:pos="360"/>
          <w:tab w:val="left" w:pos="0"/>
        </w:tabs>
        <w:jc w:val="both"/>
      </w:pPr>
      <w:r>
        <w:t>Position dependent intra prediction combination (PDPC)</w:t>
      </w:r>
    </w:p>
    <w:p w14:paraId="2EE6FE38" w14:textId="77777777" w:rsidR="00406FDB" w:rsidRDefault="00406FDB" w:rsidP="00AF3FCF">
      <w:pPr>
        <w:numPr>
          <w:ilvl w:val="1"/>
          <w:numId w:val="3"/>
        </w:numPr>
        <w:tabs>
          <w:tab w:val="clear" w:pos="360"/>
          <w:tab w:val="left" w:pos="0"/>
        </w:tabs>
        <w:jc w:val="both"/>
      </w:pPr>
      <w:r>
        <w:t>Cross component linear model intra prediction</w:t>
      </w:r>
    </w:p>
    <w:p w14:paraId="61DDBF7D" w14:textId="362CE581" w:rsidR="005B70F9" w:rsidRDefault="005B70F9" w:rsidP="00D736AD">
      <w:pPr>
        <w:numPr>
          <w:ilvl w:val="1"/>
          <w:numId w:val="3"/>
        </w:numPr>
        <w:tabs>
          <w:tab w:val="clear" w:pos="360"/>
          <w:tab w:val="left" w:pos="0"/>
        </w:tabs>
        <w:jc w:val="both"/>
      </w:pPr>
      <w:r w:rsidRPr="005B70F9">
        <w:t>Multi-reference line intra prediction</w:t>
      </w:r>
    </w:p>
    <w:p w14:paraId="1E6A582C" w14:textId="56AB2DA3" w:rsidR="00B638D8" w:rsidRDefault="0082673C" w:rsidP="00D736AD">
      <w:pPr>
        <w:numPr>
          <w:ilvl w:val="1"/>
          <w:numId w:val="3"/>
        </w:numPr>
        <w:tabs>
          <w:tab w:val="clear" w:pos="360"/>
          <w:tab w:val="left" w:pos="0"/>
        </w:tabs>
        <w:jc w:val="both"/>
      </w:pPr>
      <w:r w:rsidRPr="0082673C">
        <w:t xml:space="preserve">Intra </w:t>
      </w:r>
      <w:r>
        <w:t>s</w:t>
      </w:r>
      <w:r w:rsidRPr="0082673C">
        <w:t>ub</w:t>
      </w:r>
      <w:r w:rsidR="009C6ED6">
        <w:t>-</w:t>
      </w:r>
      <w:r w:rsidRPr="0082673C">
        <w:t>partitions</w:t>
      </w:r>
    </w:p>
    <w:p w14:paraId="2D8B5F32" w14:textId="1D605353" w:rsidR="00A7697E" w:rsidRDefault="00A7697E" w:rsidP="00D736AD">
      <w:pPr>
        <w:numPr>
          <w:ilvl w:val="1"/>
          <w:numId w:val="3"/>
        </w:numPr>
        <w:tabs>
          <w:tab w:val="clear" w:pos="360"/>
          <w:tab w:val="left" w:pos="0"/>
        </w:tabs>
        <w:jc w:val="both"/>
      </w:pPr>
      <w:r>
        <w:t>Weighted intra prediction with matrix multiplication</w:t>
      </w:r>
    </w:p>
    <w:p w14:paraId="6EB380A9" w14:textId="77777777" w:rsidR="00406FDB" w:rsidRDefault="00406FDB" w:rsidP="00D736AD">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D736AD">
      <w:pPr>
        <w:numPr>
          <w:ilvl w:val="1"/>
          <w:numId w:val="3"/>
        </w:numPr>
        <w:tabs>
          <w:tab w:val="clear" w:pos="360"/>
          <w:tab w:val="left" w:pos="0"/>
        </w:tabs>
        <w:jc w:val="both"/>
      </w:pPr>
      <w:r>
        <w:lastRenderedPageBreak/>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2E0A12">
      <w:pPr>
        <w:numPr>
          <w:ilvl w:val="1"/>
          <w:numId w:val="3"/>
        </w:numPr>
        <w:tabs>
          <w:tab w:val="clear" w:pos="360"/>
          <w:tab w:val="left" w:pos="0"/>
        </w:tabs>
        <w:jc w:val="both"/>
      </w:pPr>
      <w:r>
        <w:t>Affine motion inter prediction</w:t>
      </w:r>
    </w:p>
    <w:p w14:paraId="148197FE" w14:textId="548DC5F3" w:rsidR="00406FDB" w:rsidRDefault="00591324" w:rsidP="00CD45EA">
      <w:pPr>
        <w:numPr>
          <w:ilvl w:val="1"/>
          <w:numId w:val="3"/>
        </w:numPr>
        <w:tabs>
          <w:tab w:val="clear" w:pos="360"/>
          <w:tab w:val="left" w:pos="0"/>
        </w:tabs>
        <w:jc w:val="both"/>
      </w:pPr>
      <w:r>
        <w:t>subblock</w:t>
      </w:r>
      <w:r w:rsidR="00DE3202">
        <w:t xml:space="preserve"> based </w:t>
      </w:r>
      <w:r w:rsidR="00406FDB">
        <w:t xml:space="preserve">temporal </w:t>
      </w:r>
      <w:r w:rsidR="00984036">
        <w:t>motion vector prediction</w:t>
      </w:r>
    </w:p>
    <w:p w14:paraId="4AB0AEEF" w14:textId="77777777" w:rsidR="00406FDB" w:rsidRDefault="00406FDB" w:rsidP="00CD45EA">
      <w:pPr>
        <w:numPr>
          <w:ilvl w:val="1"/>
          <w:numId w:val="3"/>
        </w:numPr>
        <w:tabs>
          <w:tab w:val="clear" w:pos="360"/>
          <w:tab w:val="left" w:pos="0"/>
        </w:tabs>
        <w:jc w:val="both"/>
      </w:pPr>
      <w:r>
        <w:t>Adaptive motion vector resolution</w:t>
      </w:r>
    </w:p>
    <w:p w14:paraId="7733E17C" w14:textId="1C89C147" w:rsidR="00984036" w:rsidRDefault="00984036" w:rsidP="00CD45EA">
      <w:pPr>
        <w:numPr>
          <w:ilvl w:val="1"/>
          <w:numId w:val="3"/>
        </w:numPr>
        <w:tabs>
          <w:tab w:val="clear" w:pos="360"/>
          <w:tab w:val="left" w:pos="0"/>
        </w:tabs>
        <w:jc w:val="both"/>
      </w:pPr>
      <w:r>
        <w:t xml:space="preserve">8x8 </w:t>
      </w:r>
      <w:proofErr w:type="gramStart"/>
      <w:r>
        <w:t>block based</w:t>
      </w:r>
      <w:proofErr w:type="gramEnd"/>
      <w:r>
        <w:t xml:space="preserve"> motion compression</w:t>
      </w:r>
      <w:r w:rsidR="00DE3202">
        <w:t xml:space="preserve"> for temporal motion prediction</w:t>
      </w:r>
    </w:p>
    <w:p w14:paraId="1C5E4A02" w14:textId="64B43444" w:rsidR="00984036" w:rsidRDefault="00984036" w:rsidP="00CD45EA">
      <w:pPr>
        <w:numPr>
          <w:ilvl w:val="1"/>
          <w:numId w:val="3"/>
        </w:numPr>
        <w:tabs>
          <w:tab w:val="clear" w:pos="360"/>
          <w:tab w:val="left" w:pos="0"/>
        </w:tabs>
        <w:jc w:val="both"/>
      </w:pPr>
      <w:r>
        <w:rPr>
          <w:lang w:eastAsia="de-DE"/>
        </w:rPr>
        <w:t xml:space="preserve">High precision (1/16 </w:t>
      </w:r>
      <w:proofErr w:type="spellStart"/>
      <w:r>
        <w:rPr>
          <w:lang w:eastAsia="de-DE"/>
        </w:rPr>
        <w:t>pel</w:t>
      </w:r>
      <w:proofErr w:type="spellEnd"/>
      <w:r>
        <w:rPr>
          <w:lang w:eastAsia="de-DE"/>
        </w:rPr>
        <w:t>) motion vector storage and motion compensation</w:t>
      </w:r>
      <w:r w:rsidR="008A2054">
        <w:rPr>
          <w:lang w:eastAsia="de-DE"/>
        </w:rPr>
        <w:t xml:space="preserve"> with 8-tap interpolation filter for </w:t>
      </w:r>
      <w:proofErr w:type="spellStart"/>
      <w:r w:rsidR="008A2054">
        <w:rPr>
          <w:lang w:eastAsia="de-DE"/>
        </w:rPr>
        <w:t>luma</w:t>
      </w:r>
      <w:proofErr w:type="spellEnd"/>
      <w:r w:rsidR="008A2054">
        <w:rPr>
          <w:lang w:eastAsia="de-DE"/>
        </w:rPr>
        <w:t xml:space="preserve"> component and 4-tap interpolation filter for chroma component</w:t>
      </w:r>
    </w:p>
    <w:p w14:paraId="6BC89011" w14:textId="00B14466" w:rsidR="00DE3202" w:rsidRDefault="00AA111F" w:rsidP="00CD45EA">
      <w:pPr>
        <w:numPr>
          <w:ilvl w:val="1"/>
          <w:numId w:val="3"/>
        </w:numPr>
        <w:tabs>
          <w:tab w:val="clear" w:pos="360"/>
          <w:tab w:val="left" w:pos="0"/>
        </w:tabs>
        <w:jc w:val="both"/>
      </w:pPr>
      <w:r>
        <w:rPr>
          <w:lang w:eastAsia="de-DE"/>
        </w:rPr>
        <w:t>Geometric partitioning mode</w:t>
      </w:r>
    </w:p>
    <w:p w14:paraId="63FBDF23" w14:textId="4814DD22" w:rsidR="00702F07" w:rsidRDefault="00702F07" w:rsidP="00CD45EA">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CD45EA">
      <w:pPr>
        <w:numPr>
          <w:ilvl w:val="1"/>
          <w:numId w:val="3"/>
        </w:numPr>
        <w:tabs>
          <w:tab w:val="clear" w:pos="360"/>
          <w:tab w:val="left" w:pos="0"/>
        </w:tabs>
        <w:jc w:val="both"/>
      </w:pPr>
      <w:r w:rsidRPr="00597CBB">
        <w:t>Merge with MVD (MMVD)</w:t>
      </w:r>
    </w:p>
    <w:p w14:paraId="5C72AF8C" w14:textId="00A872E2" w:rsidR="007302F0" w:rsidRDefault="007302F0" w:rsidP="00CD45EA">
      <w:pPr>
        <w:numPr>
          <w:ilvl w:val="1"/>
          <w:numId w:val="3"/>
        </w:numPr>
        <w:tabs>
          <w:tab w:val="clear" w:pos="360"/>
          <w:tab w:val="left" w:pos="0"/>
        </w:tabs>
        <w:jc w:val="both"/>
      </w:pPr>
      <w:r>
        <w:t>S</w:t>
      </w:r>
      <w:r w:rsidRPr="007302F0">
        <w:t>ymmetrical MVD coding</w:t>
      </w:r>
    </w:p>
    <w:p w14:paraId="5248540D" w14:textId="329D3CE9" w:rsidR="00597CBB" w:rsidRDefault="00D14A08" w:rsidP="00CD45EA">
      <w:pPr>
        <w:numPr>
          <w:ilvl w:val="1"/>
          <w:numId w:val="3"/>
        </w:numPr>
        <w:tabs>
          <w:tab w:val="clear" w:pos="360"/>
          <w:tab w:val="left" w:pos="0"/>
        </w:tabs>
        <w:jc w:val="both"/>
      </w:pPr>
      <w:r w:rsidRPr="00D14A08">
        <w:t>Bi-directional optical flow</w:t>
      </w:r>
    </w:p>
    <w:p w14:paraId="15EFDBE4" w14:textId="2DD3679C" w:rsidR="00C54CF8" w:rsidRDefault="00C54CF8" w:rsidP="00CD45EA">
      <w:pPr>
        <w:numPr>
          <w:ilvl w:val="1"/>
          <w:numId w:val="3"/>
        </w:numPr>
        <w:tabs>
          <w:tab w:val="clear" w:pos="360"/>
          <w:tab w:val="left" w:pos="0"/>
        </w:tabs>
        <w:jc w:val="both"/>
      </w:pPr>
      <w:r>
        <w:t>Decoder side motion vector refinement</w:t>
      </w:r>
    </w:p>
    <w:p w14:paraId="29EC8C3D" w14:textId="27635754" w:rsidR="005D0BE4" w:rsidRDefault="0081322B" w:rsidP="00CD45EA">
      <w:pPr>
        <w:numPr>
          <w:ilvl w:val="1"/>
          <w:numId w:val="3"/>
        </w:numPr>
        <w:tabs>
          <w:tab w:val="clear" w:pos="360"/>
          <w:tab w:val="left" w:pos="0"/>
        </w:tabs>
        <w:jc w:val="both"/>
      </w:pPr>
      <w:r w:rsidRPr="0038553D">
        <w:rPr>
          <w:lang w:val="en-CA"/>
        </w:rPr>
        <w:t xml:space="preserve">Bi-prediction with </w:t>
      </w:r>
      <w:r>
        <w:rPr>
          <w:lang w:val="en-CA"/>
        </w:rPr>
        <w:t xml:space="preserve">CU-level </w:t>
      </w:r>
      <w:r w:rsidRPr="0038553D">
        <w:rPr>
          <w:lang w:val="en-CA"/>
        </w:rPr>
        <w:t>weight</w:t>
      </w:r>
    </w:p>
    <w:p w14:paraId="684A0138" w14:textId="03103770" w:rsidR="002F2DB9" w:rsidRDefault="002F2DB9" w:rsidP="00CD45EA">
      <w:pPr>
        <w:numPr>
          <w:ilvl w:val="0"/>
          <w:numId w:val="3"/>
        </w:numPr>
        <w:tabs>
          <w:tab w:val="clear" w:pos="360"/>
          <w:tab w:val="left" w:pos="0"/>
        </w:tabs>
        <w:jc w:val="both"/>
      </w:pPr>
      <w:r>
        <w:t>Transform</w:t>
      </w:r>
      <w:ins w:id="80" w:author="Jianle Chen" w:date="2020-06-10T23:46:00Z">
        <w:r w:rsidR="00E96828">
          <w:t xml:space="preserve"> and</w:t>
        </w:r>
      </w:ins>
      <w:del w:id="81" w:author="Jianle Chen" w:date="2020-06-10T23:46:00Z">
        <w:r w:rsidR="00115A98" w:rsidDel="00E96828">
          <w:delText>,</w:delText>
        </w:r>
      </w:del>
      <w:r>
        <w:t xml:space="preserve"> quantization</w:t>
      </w:r>
      <w:del w:id="82" w:author="Jianle Chen" w:date="2020-06-10T23:46:00Z">
        <w:r w:rsidR="00115A98" w:rsidDel="00E96828">
          <w:delText xml:space="preserve"> and coefficients coding</w:delText>
        </w:r>
      </w:del>
    </w:p>
    <w:p w14:paraId="7A1DC105" w14:textId="77777777" w:rsidR="00406FDB" w:rsidRDefault="00406FDB" w:rsidP="00CD45EA">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CD45EA">
      <w:pPr>
        <w:numPr>
          <w:ilvl w:val="1"/>
          <w:numId w:val="3"/>
        </w:numPr>
        <w:tabs>
          <w:tab w:val="clear" w:pos="360"/>
          <w:tab w:val="left" w:pos="0"/>
        </w:tabs>
        <w:jc w:val="both"/>
      </w:pPr>
      <w:r>
        <w:t>Secondary transform for low frequency zone</w:t>
      </w:r>
    </w:p>
    <w:p w14:paraId="3A3C9A2D" w14:textId="54BE7258" w:rsidR="003464A7" w:rsidRDefault="00591324" w:rsidP="00CD45EA">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residual</w:t>
      </w:r>
    </w:p>
    <w:p w14:paraId="6282CA6F" w14:textId="5927771E" w:rsidR="00554E78" w:rsidRDefault="00554E78" w:rsidP="00CD45EA">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4E9CFAA3" w14:textId="0D4BD4E0" w:rsidR="00406FDB" w:rsidDel="00E96828" w:rsidRDefault="00115A98" w:rsidP="00CD45EA">
      <w:pPr>
        <w:numPr>
          <w:ilvl w:val="1"/>
          <w:numId w:val="3"/>
        </w:numPr>
        <w:tabs>
          <w:tab w:val="clear" w:pos="360"/>
          <w:tab w:val="left" w:pos="0"/>
        </w:tabs>
        <w:jc w:val="both"/>
        <w:rPr>
          <w:moveFrom w:id="83" w:author="Jianle Chen" w:date="2020-06-10T23:46:00Z"/>
        </w:rPr>
      </w:pPr>
      <w:moveFromRangeStart w:id="84" w:author="Jianle Chen" w:date="2020-06-10T23:46:00Z" w:name="move42725230"/>
      <w:moveFrom w:id="85" w:author="Jianle Chen" w:date="2020-06-10T23:46:00Z">
        <w:r w:rsidDel="00E96828">
          <w:t>T</w:t>
        </w:r>
        <w:r w:rsidR="00554E78" w:rsidRPr="00554E78" w:rsidDel="00E96828">
          <w:t xml:space="preserve">ransform coefficient coding </w:t>
        </w:r>
        <w:r w:rsidR="00554E78" w:rsidDel="00E96828">
          <w:t>with s</w:t>
        </w:r>
        <w:r w:rsidR="00406FDB" w:rsidRPr="00406FDB" w:rsidDel="00E96828">
          <w:t>ign data hiding</w:t>
        </w:r>
      </w:moveFrom>
    </w:p>
    <w:moveFromRangeEnd w:id="84"/>
    <w:p w14:paraId="0A088FAD" w14:textId="3700F945" w:rsidR="00DD6D0B" w:rsidDel="00E96828" w:rsidRDefault="00DD6D0B" w:rsidP="00CD45EA">
      <w:pPr>
        <w:numPr>
          <w:ilvl w:val="1"/>
          <w:numId w:val="3"/>
        </w:numPr>
        <w:tabs>
          <w:tab w:val="clear" w:pos="360"/>
          <w:tab w:val="left" w:pos="0"/>
        </w:tabs>
        <w:jc w:val="both"/>
        <w:rPr>
          <w:del w:id="86" w:author="Jianle Chen" w:date="2020-06-10T23:46:00Z"/>
        </w:rPr>
      </w:pPr>
      <w:del w:id="87" w:author="Jianle Chen" w:date="2020-06-10T23:46:00Z">
        <w:r w:rsidRPr="00DD6D0B" w:rsidDel="00E96828">
          <w:delText>Transform skip residual coding</w:delText>
        </w:r>
      </w:del>
    </w:p>
    <w:p w14:paraId="72429913" w14:textId="4F879351" w:rsidR="008B09DC" w:rsidRDefault="008B09DC" w:rsidP="00CD45EA">
      <w:pPr>
        <w:numPr>
          <w:ilvl w:val="0"/>
          <w:numId w:val="3"/>
        </w:numPr>
        <w:tabs>
          <w:tab w:val="clear" w:pos="360"/>
          <w:tab w:val="left" w:pos="0"/>
        </w:tabs>
        <w:jc w:val="both"/>
      </w:pPr>
      <w:r>
        <w:rPr>
          <w:rFonts w:hint="eastAsia"/>
        </w:rPr>
        <w:t>Entropy Coding</w:t>
      </w:r>
    </w:p>
    <w:p w14:paraId="09E13583" w14:textId="31325584" w:rsidR="00B92B78" w:rsidRDefault="00A074A5" w:rsidP="00CD45EA">
      <w:pPr>
        <w:numPr>
          <w:ilvl w:val="1"/>
          <w:numId w:val="3"/>
        </w:numPr>
        <w:tabs>
          <w:tab w:val="clear" w:pos="360"/>
          <w:tab w:val="left" w:pos="0"/>
        </w:tabs>
        <w:jc w:val="both"/>
        <w:rPr>
          <w:ins w:id="88" w:author="Jianle Chen" w:date="2020-06-10T23:46:00Z"/>
        </w:rPr>
      </w:pPr>
      <w:r>
        <w:t>Arithmetic coding engine with a</w:t>
      </w:r>
      <w:r w:rsidR="008B09DC">
        <w:t>d</w:t>
      </w:r>
      <w:r>
        <w:t>aptive double windows probability update</w:t>
      </w:r>
    </w:p>
    <w:p w14:paraId="7F3A998E" w14:textId="4EF3F64A" w:rsidR="00E96828" w:rsidDel="00E96828" w:rsidRDefault="00E96828">
      <w:pPr>
        <w:numPr>
          <w:ilvl w:val="1"/>
          <w:numId w:val="3"/>
        </w:numPr>
        <w:tabs>
          <w:tab w:val="clear" w:pos="360"/>
          <w:tab w:val="left" w:pos="0"/>
        </w:tabs>
        <w:jc w:val="both"/>
        <w:rPr>
          <w:del w:id="89" w:author="Jianle Chen" w:date="2020-06-10T23:46:00Z"/>
          <w:moveTo w:id="90" w:author="Jianle Chen" w:date="2020-06-10T23:46:00Z"/>
        </w:rPr>
      </w:pPr>
      <w:moveToRangeStart w:id="91" w:author="Jianle Chen" w:date="2020-06-10T23:46:00Z" w:name="move42725230"/>
      <w:moveTo w:id="92" w:author="Jianle Chen" w:date="2020-06-10T23:46:00Z">
        <w:r w:rsidDel="00B92B78">
          <w:t>T</w:t>
        </w:r>
        <w:r w:rsidRPr="00554E78" w:rsidDel="00B92B78">
          <w:t xml:space="preserve">ransform coefficient coding </w:t>
        </w:r>
        <w:r w:rsidDel="00B92B78">
          <w:t>with s</w:t>
        </w:r>
        <w:r w:rsidRPr="00406FDB" w:rsidDel="00B92B78">
          <w:t>ign data hiding</w:t>
        </w:r>
      </w:moveTo>
    </w:p>
    <w:moveToRangeEnd w:id="91"/>
    <w:p w14:paraId="73076F02" w14:textId="77777777" w:rsidR="00E96828" w:rsidRDefault="00E96828" w:rsidP="00E96828">
      <w:pPr>
        <w:numPr>
          <w:ilvl w:val="1"/>
          <w:numId w:val="3"/>
        </w:numPr>
        <w:tabs>
          <w:tab w:val="clear" w:pos="360"/>
          <w:tab w:val="left" w:pos="0"/>
        </w:tabs>
        <w:jc w:val="both"/>
      </w:pPr>
    </w:p>
    <w:p w14:paraId="681F6B82" w14:textId="77777777" w:rsidR="000D5839" w:rsidRDefault="000D5839" w:rsidP="00CD45EA">
      <w:pPr>
        <w:numPr>
          <w:ilvl w:val="0"/>
          <w:numId w:val="3"/>
        </w:numPr>
        <w:tabs>
          <w:tab w:val="clear" w:pos="360"/>
          <w:tab w:val="left" w:pos="0"/>
        </w:tabs>
        <w:jc w:val="both"/>
      </w:pPr>
      <w:r>
        <w:t>In loop filter</w:t>
      </w:r>
    </w:p>
    <w:p w14:paraId="44271D4F" w14:textId="0CB4DDCA" w:rsidR="001B2890" w:rsidRDefault="001B2890" w:rsidP="00CD45EA">
      <w:pPr>
        <w:numPr>
          <w:ilvl w:val="1"/>
          <w:numId w:val="3"/>
        </w:numPr>
        <w:tabs>
          <w:tab w:val="clear" w:pos="360"/>
          <w:tab w:val="left" w:pos="0"/>
        </w:tabs>
        <w:jc w:val="both"/>
      </w:pPr>
      <w:r>
        <w:rPr>
          <w:rFonts w:hint="eastAsia"/>
        </w:rPr>
        <w:t>In-loop reshaping</w:t>
      </w:r>
    </w:p>
    <w:p w14:paraId="0EB0CCD4" w14:textId="2417D71A" w:rsidR="000D5839" w:rsidRDefault="000D5839" w:rsidP="00CD45EA">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CD45EA">
      <w:pPr>
        <w:numPr>
          <w:ilvl w:val="1"/>
          <w:numId w:val="3"/>
        </w:numPr>
        <w:tabs>
          <w:tab w:val="clear" w:pos="360"/>
          <w:tab w:val="left" w:pos="0"/>
        </w:tabs>
        <w:jc w:val="both"/>
      </w:pPr>
      <w:r>
        <w:t>Sample adaptive offset</w:t>
      </w:r>
    </w:p>
    <w:p w14:paraId="774811C8" w14:textId="59D694DD" w:rsidR="00984036" w:rsidRDefault="00406FDB" w:rsidP="00CD45EA">
      <w:pPr>
        <w:numPr>
          <w:ilvl w:val="1"/>
          <w:numId w:val="3"/>
        </w:numPr>
        <w:tabs>
          <w:tab w:val="clear" w:pos="360"/>
          <w:tab w:val="left" w:pos="0"/>
        </w:tabs>
        <w:jc w:val="both"/>
      </w:pPr>
      <w:r>
        <w:t>Adaptive Loop Filter</w:t>
      </w:r>
    </w:p>
    <w:p w14:paraId="4D7F5088" w14:textId="77777777" w:rsidR="000868A1" w:rsidRDefault="000868A1" w:rsidP="00CD45EA">
      <w:pPr>
        <w:numPr>
          <w:ilvl w:val="0"/>
          <w:numId w:val="3"/>
        </w:numPr>
        <w:tabs>
          <w:tab w:val="clear" w:pos="360"/>
          <w:tab w:val="left" w:pos="0"/>
        </w:tabs>
        <w:jc w:val="both"/>
      </w:pPr>
      <w:r>
        <w:rPr>
          <w:lang w:eastAsia="de-DE"/>
        </w:rPr>
        <w:t>Screen content coding:</w:t>
      </w:r>
    </w:p>
    <w:p w14:paraId="28413DC3" w14:textId="65D6C78A" w:rsidR="000868A1" w:rsidRDefault="004F1F53" w:rsidP="00CD45EA">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71C47FEE" w:rsidR="004F1F53" w:rsidRDefault="004F1F53" w:rsidP="00CD45EA">
      <w:pPr>
        <w:numPr>
          <w:ilvl w:val="1"/>
          <w:numId w:val="3"/>
        </w:numPr>
        <w:tabs>
          <w:tab w:val="clear" w:pos="360"/>
          <w:tab w:val="left" w:pos="0"/>
        </w:tabs>
        <w:jc w:val="both"/>
      </w:pPr>
      <w:r>
        <w:t>Pale</w:t>
      </w:r>
      <w:r w:rsidR="007D47D4">
        <w:t>t</w:t>
      </w:r>
      <w:r>
        <w:t>te coding mode</w:t>
      </w:r>
    </w:p>
    <w:p w14:paraId="1A6CB7B6" w14:textId="1B26D926" w:rsidR="00AE4CB2" w:rsidRDefault="00AE4CB2" w:rsidP="00CD45EA">
      <w:pPr>
        <w:numPr>
          <w:ilvl w:val="1"/>
          <w:numId w:val="3"/>
        </w:numPr>
        <w:tabs>
          <w:tab w:val="clear" w:pos="360"/>
          <w:tab w:val="left" w:pos="0"/>
        </w:tabs>
        <w:jc w:val="both"/>
      </w:pPr>
      <w:r>
        <w:t>Adaptive color transform</w:t>
      </w:r>
    </w:p>
    <w:p w14:paraId="3C6540E0" w14:textId="3B67AF0C" w:rsidR="001A1722" w:rsidRDefault="001A1722" w:rsidP="001A1722">
      <w:pPr>
        <w:numPr>
          <w:ilvl w:val="1"/>
          <w:numId w:val="3"/>
        </w:numPr>
        <w:tabs>
          <w:tab w:val="clear" w:pos="360"/>
          <w:tab w:val="left" w:pos="0"/>
        </w:tabs>
        <w:jc w:val="both"/>
        <w:rPr>
          <w:ins w:id="93" w:author="Jianle Chen" w:date="2020-06-10T23:47:00Z"/>
        </w:rPr>
      </w:pPr>
      <w:r w:rsidRPr="001A1722">
        <w:t>Block differential pulse coded modulation</w:t>
      </w:r>
    </w:p>
    <w:p w14:paraId="13B3372E" w14:textId="24D9F9BE" w:rsidR="00E96828" w:rsidRDefault="00E96828" w:rsidP="00E96828">
      <w:pPr>
        <w:numPr>
          <w:ilvl w:val="1"/>
          <w:numId w:val="3"/>
        </w:numPr>
        <w:tabs>
          <w:tab w:val="clear" w:pos="360"/>
          <w:tab w:val="left" w:pos="0"/>
        </w:tabs>
        <w:jc w:val="both"/>
      </w:pPr>
      <w:ins w:id="94" w:author="Jianle Chen" w:date="2020-06-10T23:47:00Z">
        <w:r w:rsidRPr="00DD6D0B">
          <w:t>Transform skip residual coding</w:t>
        </w:r>
      </w:ins>
    </w:p>
    <w:p w14:paraId="69EB18D6" w14:textId="77777777" w:rsidR="000868A1" w:rsidRDefault="000868A1" w:rsidP="00CD45EA">
      <w:pPr>
        <w:numPr>
          <w:ilvl w:val="0"/>
          <w:numId w:val="3"/>
        </w:numPr>
        <w:tabs>
          <w:tab w:val="clear" w:pos="360"/>
          <w:tab w:val="left" w:pos="0"/>
        </w:tabs>
        <w:jc w:val="both"/>
      </w:pPr>
      <w:r>
        <w:t xml:space="preserve">360-degree video coding </w:t>
      </w:r>
    </w:p>
    <w:p w14:paraId="7B24B004" w14:textId="271F5CD1" w:rsidR="000868A1" w:rsidRDefault="000868A1" w:rsidP="00CD45EA">
      <w:pPr>
        <w:numPr>
          <w:ilvl w:val="1"/>
          <w:numId w:val="3"/>
        </w:numPr>
        <w:tabs>
          <w:tab w:val="clear" w:pos="360"/>
          <w:tab w:val="left" w:pos="0"/>
        </w:tabs>
        <w:jc w:val="both"/>
      </w:pPr>
      <w:r>
        <w:t>Horizontal wrap-around motion compensation</w:t>
      </w:r>
    </w:p>
    <w:p w14:paraId="22DF2C4E" w14:textId="16680F89" w:rsidR="00406FDB" w:rsidRDefault="00993062" w:rsidP="00CD45EA">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CD45EA">
      <w:pPr>
        <w:numPr>
          <w:ilvl w:val="1"/>
          <w:numId w:val="3"/>
        </w:numPr>
        <w:tabs>
          <w:tab w:val="clear" w:pos="360"/>
          <w:tab w:val="left" w:pos="0"/>
        </w:tabs>
        <w:jc w:val="both"/>
      </w:pPr>
      <w:r>
        <w:lastRenderedPageBreak/>
        <w:t>Reference picture management with direct reference picture list signaling</w:t>
      </w:r>
    </w:p>
    <w:p w14:paraId="2DF03F2B" w14:textId="21C30A87" w:rsidR="00993062" w:rsidRDefault="00E871B8" w:rsidP="00CD45EA">
      <w:pPr>
        <w:numPr>
          <w:ilvl w:val="1"/>
          <w:numId w:val="3"/>
        </w:numPr>
        <w:tabs>
          <w:tab w:val="clear" w:pos="360"/>
          <w:tab w:val="left" w:pos="0"/>
        </w:tabs>
        <w:jc w:val="both"/>
      </w:pPr>
      <w:r>
        <w:t>S</w:t>
      </w:r>
      <w:r w:rsidRPr="00E871B8">
        <w:t>ubpictures, slices</w:t>
      </w:r>
      <w:r>
        <w:t xml:space="preserve"> and</w:t>
      </w:r>
      <w:r w:rsidRPr="00E871B8">
        <w:t xml:space="preserve"> tiles</w:t>
      </w:r>
    </w:p>
    <w:p w14:paraId="15F4BDA3" w14:textId="68AEF331" w:rsidR="00555175" w:rsidRPr="009C7FC9" w:rsidRDefault="0015581E" w:rsidP="00CD45EA">
      <w:pPr>
        <w:pStyle w:val="Heading2"/>
        <w:spacing w:before="136"/>
        <w:rPr>
          <w:sz w:val="28"/>
          <w:lang w:val="en-CA"/>
        </w:rPr>
      </w:pPr>
      <w:bookmarkStart w:id="95" w:name="_Ref513128618"/>
      <w:bookmarkStart w:id="96" w:name="_Toc42766743"/>
      <w:r>
        <w:rPr>
          <w:sz w:val="28"/>
          <w:lang w:val="en-CA"/>
        </w:rPr>
        <w:t>P</w:t>
      </w:r>
      <w:r w:rsidR="00372796" w:rsidRPr="00372796">
        <w:rPr>
          <w:sz w:val="28"/>
          <w:lang w:val="en-CA"/>
        </w:rPr>
        <w:t>artitioning</w:t>
      </w:r>
      <w:bookmarkEnd w:id="95"/>
      <w:bookmarkEnd w:id="96"/>
    </w:p>
    <w:p w14:paraId="691BDDD8" w14:textId="0915D6B2" w:rsidR="009C7FC9" w:rsidRPr="00C02B57" w:rsidRDefault="0015581E" w:rsidP="00CD45EA">
      <w:pPr>
        <w:pStyle w:val="Heading3"/>
        <w:spacing w:before="136"/>
        <w:rPr>
          <w:lang w:val="en-GB"/>
        </w:rPr>
      </w:pPr>
      <w:bookmarkStart w:id="97" w:name="_Toc353205273"/>
      <w:bookmarkStart w:id="98" w:name="_Toc42766744"/>
      <w:r>
        <w:rPr>
          <w:lang w:val="en-GB" w:eastAsia="ko-KR"/>
        </w:rPr>
        <w:t>P</w:t>
      </w:r>
      <w:r w:rsidR="009C7FC9" w:rsidRPr="00C02B57">
        <w:rPr>
          <w:lang w:val="en-GB"/>
        </w:rPr>
        <w:t>artitioning</w:t>
      </w:r>
      <w:bookmarkEnd w:id="97"/>
      <w:r>
        <w:rPr>
          <w:lang w:val="en-GB"/>
        </w:rPr>
        <w:t xml:space="preserve"> of the picture into CTUs</w:t>
      </w:r>
      <w:bookmarkEnd w:id="98"/>
    </w:p>
    <w:p w14:paraId="6D1A9A2E" w14:textId="15C7BAA0" w:rsidR="009C7FC9" w:rsidRPr="00240787" w:rsidRDefault="009C7FC9" w:rsidP="00CA7357">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462864">
        <w:t>[6]</w:t>
      </w:r>
      <w:r w:rsidR="00EC450B">
        <w:fldChar w:fldCharType="end"/>
      </w:r>
      <w:r w:rsidR="00EC450B">
        <w:fldChar w:fldCharType="begin"/>
      </w:r>
      <w:r w:rsidR="00EC450B">
        <w:instrText xml:space="preserve"> REF _Ref513127793 \r \h </w:instrText>
      </w:r>
      <w:r w:rsidR="00EC450B">
        <w:fldChar w:fldCharType="separate"/>
      </w:r>
      <w:r w:rsidR="00462864">
        <w:t>[7]</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val="en-CA" w:eastAsia="zh-CN"/>
        </w:rPr>
        <w:t>×</w:t>
      </w:r>
      <w:r w:rsidRPr="0046420E">
        <w:t xml:space="preserve">N block of </w:t>
      </w:r>
      <w:proofErr w:type="spellStart"/>
      <w:r w:rsidRPr="0046420E">
        <w:t>luma</w:t>
      </w:r>
      <w:proofErr w:type="spellEnd"/>
      <w:r w:rsidRPr="0046420E">
        <w:t xml:space="preserve"> samples together with two correspon</w:t>
      </w:r>
      <w:r w:rsidR="001B2AA4">
        <w:t>ding blocks of chroma samples.</w:t>
      </w:r>
      <w:r w:rsidR="00935322">
        <w:fldChar w:fldCharType="begin"/>
      </w:r>
      <w:r w:rsidR="00935322">
        <w:instrText xml:space="preserve"> REF _Ref9289170 \h </w:instrText>
      </w:r>
      <w:r w:rsidR="00935322">
        <w:fldChar w:fldCharType="separate"/>
      </w:r>
      <w:r w:rsidR="00462864" w:rsidRPr="00BF6BF4">
        <w:rPr>
          <w:lang w:val="en-GB"/>
        </w:rPr>
        <w:t xml:space="preserve">Figure </w:t>
      </w:r>
      <w:r w:rsidR="00462864">
        <w:rPr>
          <w:noProof/>
          <w:lang w:val="en-GB"/>
        </w:rPr>
        <w:t>2</w:t>
      </w:r>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D5520A">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proofErr w:type="spellStart"/>
      <w:r w:rsidRPr="00045005">
        <w:rPr>
          <w:rFonts w:eastAsia="MS Mincho"/>
          <w:lang w:eastAsia="ja-JP"/>
        </w:rPr>
        <w:t>luma</w:t>
      </w:r>
      <w:proofErr w:type="spellEnd"/>
      <w:r w:rsidRPr="00045005">
        <w:rPr>
          <w:rFonts w:eastAsia="MS Mincho"/>
          <w:lang w:eastAsia="ja-JP"/>
        </w:rPr>
        <w:t xml:space="preserve">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val="en-CA" w:eastAsia="zh-CN"/>
        </w:rPr>
        <w:t>×</w:t>
      </w:r>
      <w:r w:rsidR="00630D93">
        <w:t>128</w:t>
      </w:r>
      <w:r w:rsidR="0015581E">
        <w:t xml:space="preserve"> (although the maximum size of the </w:t>
      </w:r>
      <w:proofErr w:type="spellStart"/>
      <w:r w:rsidR="0015581E">
        <w:t>luma</w:t>
      </w:r>
      <w:proofErr w:type="spellEnd"/>
      <w:r w:rsidR="0015581E">
        <w:t xml:space="preserve"> transform blocks is 64×64)</w:t>
      </w:r>
      <w:r w:rsidRPr="001811D1">
        <w:rPr>
          <w:rFonts w:eastAsia="MS Mincho"/>
          <w:lang w:eastAsia="ja-JP"/>
        </w:rPr>
        <w:t>.</w:t>
      </w:r>
    </w:p>
    <w:p w14:paraId="195DBAC1" w14:textId="77777777" w:rsidR="009C7FC9" w:rsidRPr="00AD0FAD" w:rsidRDefault="0073267D" w:rsidP="009C5E4D">
      <w:pPr>
        <w:keepNext/>
        <w:jc w:val="center"/>
      </w:pPr>
      <w:r>
        <w:rPr>
          <w:noProof/>
          <w:lang w:eastAsia="zh-CN"/>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1EDB25FC" w:rsidR="009C7FC9" w:rsidRDefault="009C7FC9" w:rsidP="00CD45EA">
      <w:pPr>
        <w:pStyle w:val="Caption"/>
        <w:keepNext w:val="0"/>
        <w:spacing w:before="136"/>
        <w:rPr>
          <w:lang w:val="en-GB" w:eastAsia="ko-KR"/>
        </w:rPr>
      </w:pPr>
      <w:bookmarkStart w:id="99" w:name="_Ref9289170"/>
      <w:bookmarkStart w:id="100"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2</w:t>
      </w:r>
      <w:r w:rsidR="00795046">
        <w:rPr>
          <w:lang w:val="en-GB"/>
        </w:rPr>
        <w:fldChar w:fldCharType="end"/>
      </w:r>
      <w:bookmarkEnd w:id="99"/>
      <w:r w:rsidRPr="001811D1">
        <w:rPr>
          <w:lang w:val="en-GB"/>
        </w:rPr>
        <w:t xml:space="preserve"> – </w:t>
      </w:r>
      <w:r w:rsidRPr="001811D1">
        <w:rPr>
          <w:lang w:val="en-GB" w:eastAsia="ko-KR"/>
        </w:rPr>
        <w:t>Example of a picture divided into CTUs</w:t>
      </w:r>
      <w:bookmarkEnd w:id="100"/>
    </w:p>
    <w:p w14:paraId="559F4B6F" w14:textId="789CA5D7" w:rsidR="00641ADF" w:rsidRPr="00DE0F0E" w:rsidRDefault="00641ADF" w:rsidP="00CD45EA">
      <w:pPr>
        <w:pStyle w:val="Heading3"/>
        <w:spacing w:before="136"/>
        <w:rPr>
          <w:noProof/>
          <w:lang w:val="en-CA"/>
        </w:rPr>
      </w:pPr>
      <w:bookmarkStart w:id="101" w:name="_Toc415475798"/>
      <w:bookmarkStart w:id="102" w:name="_Toc423599073"/>
      <w:bookmarkStart w:id="103" w:name="_Toc423601577"/>
      <w:bookmarkStart w:id="104" w:name="_Toc501130143"/>
      <w:bookmarkStart w:id="105" w:name="_Toc510795066"/>
      <w:bookmarkStart w:id="106" w:name="_Toc9459494"/>
      <w:bookmarkStart w:id="107" w:name="_Toc42766745"/>
      <w:r w:rsidRPr="00641ADF">
        <w:rPr>
          <w:lang w:val="en-GB" w:eastAsia="ko-KR"/>
        </w:rPr>
        <w:t>Partitioning</w:t>
      </w:r>
      <w:r w:rsidRPr="00DE0F0E">
        <w:rPr>
          <w:noProof/>
          <w:lang w:val="en-CA"/>
        </w:rPr>
        <w:t xml:space="preserve"> of pictures into </w:t>
      </w:r>
      <w:r w:rsidR="00655B27" w:rsidRPr="00084198">
        <w:rPr>
          <w:noProof/>
          <w:lang w:val="en-CA"/>
        </w:rPr>
        <w:t>subpictures</w:t>
      </w:r>
      <w:r w:rsidR="00655B27">
        <w:rPr>
          <w:noProof/>
          <w:lang w:val="en-CA"/>
        </w:rPr>
        <w:t xml:space="preserve">, </w:t>
      </w:r>
      <w:r>
        <w:rPr>
          <w:noProof/>
          <w:lang w:val="en-CA"/>
        </w:rPr>
        <w:t>slice</w:t>
      </w:r>
      <w:r w:rsidRPr="00DE0F0E">
        <w:rPr>
          <w:noProof/>
          <w:lang w:val="en-CA"/>
        </w:rPr>
        <w:t>s</w:t>
      </w:r>
      <w:bookmarkEnd w:id="101"/>
      <w:bookmarkEnd w:id="102"/>
      <w:bookmarkEnd w:id="103"/>
      <w:bookmarkEnd w:id="104"/>
      <w:bookmarkEnd w:id="105"/>
      <w:r>
        <w:rPr>
          <w:noProof/>
          <w:lang w:val="en-CA"/>
        </w:rPr>
        <w:t>,</w:t>
      </w:r>
      <w:r w:rsidRPr="00DE0F0E">
        <w:rPr>
          <w:noProof/>
          <w:lang w:val="en-CA"/>
        </w:rPr>
        <w:t xml:space="preserve"> tiles</w:t>
      </w:r>
      <w:bookmarkEnd w:id="106"/>
      <w:bookmarkEnd w:id="107"/>
    </w:p>
    <w:p w14:paraId="1DA23771" w14:textId="77777777" w:rsidR="00641ADF" w:rsidRDefault="00641ADF" w:rsidP="00CA7357">
      <w:pPr>
        <w:jc w:val="both"/>
        <w:rPr>
          <w:noProof/>
          <w:lang w:val="en-CA"/>
        </w:rPr>
      </w:pPr>
      <w:r>
        <w:rPr>
          <w:noProof/>
          <w:lang w:val="en-CA"/>
        </w:rPr>
        <w:t xml:space="preserve">A picture is divided into one or more tile rows and one or more tile columns. </w:t>
      </w:r>
      <w:r w:rsidRPr="007644C2">
        <w:rPr>
          <w:noProof/>
          <w:lang w:val="en-CA"/>
        </w:rPr>
        <w:t>A tile is a sequence of CTUs that cover</w:t>
      </w:r>
      <w:r>
        <w:rPr>
          <w:noProof/>
          <w:lang w:val="en-CA"/>
        </w:rPr>
        <w:t>s</w:t>
      </w:r>
      <w:r w:rsidRPr="007644C2">
        <w:rPr>
          <w:noProof/>
          <w:lang w:val="en-CA"/>
        </w:rPr>
        <w:t xml:space="preserve"> a rectangular region of a picture.</w:t>
      </w:r>
    </w:p>
    <w:p w14:paraId="158F107D" w14:textId="77777777" w:rsidR="00B730BC" w:rsidRDefault="00B730BC" w:rsidP="00D5520A">
      <w:pPr>
        <w:jc w:val="both"/>
        <w:rPr>
          <w:noProof/>
          <w:lang w:val="en-CA"/>
        </w:rPr>
      </w:pPr>
      <w:r w:rsidRPr="008B3E08">
        <w:rPr>
          <w:noProof/>
          <w:lang w:val="en-CA"/>
        </w:rPr>
        <w:t>A</w:t>
      </w:r>
      <w:r>
        <w:rPr>
          <w:noProof/>
          <w:lang w:val="en-CA"/>
        </w:rPr>
        <w:t xml:space="preserve"> slice consists of a</w:t>
      </w:r>
      <w:r w:rsidRPr="008B3E08">
        <w:rPr>
          <w:noProof/>
          <w:lang w:val="en-CA"/>
        </w:rPr>
        <w:t>n integer number of complete tiles or a</w:t>
      </w:r>
      <w:r>
        <w:rPr>
          <w:noProof/>
          <w:lang w:val="en-CA"/>
        </w:rPr>
        <w:t>n</w:t>
      </w:r>
      <w:r w:rsidRPr="008B3E08">
        <w:rPr>
          <w:noProof/>
          <w:lang w:val="en-CA"/>
        </w:rPr>
        <w:t xml:space="preserve"> integer number of consecutive complete CTU rows within a tile of a picture</w:t>
      </w:r>
      <w:r>
        <w:rPr>
          <w:noProof/>
          <w:lang w:val="en-CA"/>
        </w:rPr>
        <w:t>.</w:t>
      </w:r>
    </w:p>
    <w:p w14:paraId="4256B029" w14:textId="356E5EA3" w:rsidR="00641ADF" w:rsidRDefault="00641ADF" w:rsidP="009C5E4D">
      <w:pPr>
        <w:jc w:val="both"/>
        <w:rPr>
          <w:lang w:val="en-CA"/>
        </w:rPr>
      </w:pPr>
      <w:r>
        <w:rPr>
          <w:noProof/>
          <w:lang w:val="en-CA"/>
        </w:rPr>
        <w:t xml:space="preserve">Two modes of slices are supported, namely the raster-scan slice mode and the rectangular slice mode. </w:t>
      </w:r>
      <w:r w:rsidR="00B730BC" w:rsidRPr="00084198">
        <w:rPr>
          <w:noProof/>
          <w:lang w:val="en-CA"/>
        </w:rPr>
        <w:t>In the raster-scan slice mode, a</w:t>
      </w:r>
      <w:r w:rsidR="00B730BC" w:rsidRPr="00084198">
        <w:rPr>
          <w:lang w:val="en-CA"/>
        </w:rPr>
        <w:t xml:space="preserve"> slice contains a sequence of </w:t>
      </w:r>
      <w:r w:rsidR="00B730BC">
        <w:rPr>
          <w:lang w:val="en-CA"/>
        </w:rPr>
        <w:t xml:space="preserve">complete </w:t>
      </w:r>
      <w:r w:rsidR="00B730BC" w:rsidRPr="00084198">
        <w:rPr>
          <w:lang w:val="en-CA"/>
        </w:rPr>
        <w:t>tiles in a tile raster scan of a picture.</w:t>
      </w:r>
      <w:r w:rsidR="00B730BC" w:rsidRPr="00084198">
        <w:rPr>
          <w:noProof/>
          <w:lang w:val="en-CA"/>
        </w:rPr>
        <w:t xml:space="preserve"> In the rectangular slice mode, a slice contains </w:t>
      </w:r>
      <w:r w:rsidR="00B730BC">
        <w:rPr>
          <w:noProof/>
          <w:lang w:val="en-CA"/>
        </w:rPr>
        <w:t xml:space="preserve">either </w:t>
      </w:r>
      <w:r w:rsidR="00B730BC" w:rsidRPr="00084198">
        <w:rPr>
          <w:noProof/>
          <w:lang w:val="en-CA"/>
        </w:rPr>
        <w:t xml:space="preserve">a number of </w:t>
      </w:r>
      <w:r w:rsidR="00B730BC">
        <w:rPr>
          <w:noProof/>
          <w:lang w:val="en-CA"/>
        </w:rPr>
        <w:t xml:space="preserve">complete tiles </w:t>
      </w:r>
      <w:r w:rsidR="00B730BC" w:rsidRPr="00084198">
        <w:rPr>
          <w:lang w:val="en-CA"/>
        </w:rPr>
        <w:t>that collectively form a rectangular region of the picture</w:t>
      </w:r>
      <w:r w:rsidR="00B730BC" w:rsidRPr="00084198" w:rsidDel="00E544F2">
        <w:rPr>
          <w:lang w:val="en-CA"/>
        </w:rPr>
        <w:t xml:space="preserve"> </w:t>
      </w:r>
      <w:r w:rsidR="00B730BC">
        <w:rPr>
          <w:lang w:val="en-CA"/>
        </w:rPr>
        <w:t xml:space="preserve">or </w:t>
      </w:r>
      <w:proofErr w:type="gramStart"/>
      <w:r w:rsidR="00B730BC">
        <w:rPr>
          <w:lang w:val="en-CA"/>
        </w:rPr>
        <w:t>a number of</w:t>
      </w:r>
      <w:proofErr w:type="gramEnd"/>
      <w:r w:rsidR="00B730BC">
        <w:rPr>
          <w:lang w:val="en-CA"/>
        </w:rPr>
        <w:t xml:space="preserve"> consecutive complete CTU rows of one tile</w:t>
      </w:r>
      <w:r w:rsidR="00B730BC" w:rsidRPr="00084198">
        <w:rPr>
          <w:lang w:val="en-CA"/>
        </w:rPr>
        <w:t xml:space="preserve"> that collectively form a rectangular region of the picture. </w:t>
      </w:r>
      <w:r w:rsidR="00B730BC">
        <w:rPr>
          <w:lang w:val="en-CA"/>
        </w:rPr>
        <w:t>Tiles within a rectangular slice are scanned in tile raster scan order within the rectangular region corresponding to that slice</w:t>
      </w:r>
      <w:r w:rsidR="00B730BC" w:rsidRPr="00084198">
        <w:rPr>
          <w:lang w:val="en-CA"/>
        </w:rPr>
        <w:t>.</w:t>
      </w:r>
    </w:p>
    <w:p w14:paraId="7EC63041" w14:textId="143630BE" w:rsidR="005253DC" w:rsidRPr="007644C2" w:rsidRDefault="005253DC" w:rsidP="009C5E4D">
      <w:pPr>
        <w:jc w:val="both"/>
        <w:rPr>
          <w:lang w:val="en-CA"/>
        </w:rPr>
      </w:pPr>
      <w:r w:rsidRPr="00084198">
        <w:rPr>
          <w:lang w:val="en-CA"/>
        </w:rPr>
        <w:t xml:space="preserve">A subpicture contains </w:t>
      </w:r>
      <w:r w:rsidRPr="00084198">
        <w:rPr>
          <w:noProof/>
          <w:lang w:val="en-CA"/>
        </w:rPr>
        <w:t>one or more slices that collectively cover a rectangular region of a picture.</w:t>
      </w:r>
    </w:p>
    <w:p w14:paraId="12B0EB5D" w14:textId="0BCAABA2" w:rsidR="00641ADF" w:rsidRPr="007644C2" w:rsidRDefault="00F52F62" w:rsidP="00AF3FCF">
      <w:pPr>
        <w:jc w:val="both"/>
        <w:rPr>
          <w:lang w:val="en-CA"/>
        </w:rPr>
      </w:pPr>
      <w:r>
        <w:rPr>
          <w:lang w:val="en-CA"/>
        </w:rPr>
        <w:fldChar w:fldCharType="begin"/>
      </w:r>
      <w:r>
        <w:rPr>
          <w:lang w:val="en-CA"/>
        </w:rPr>
        <w:instrText xml:space="preserve"> REF _Ref11065249 \h </w:instrText>
      </w:r>
      <w:r>
        <w:rPr>
          <w:lang w:val="en-CA"/>
        </w:rPr>
      </w:r>
      <w:r>
        <w:rPr>
          <w:lang w:val="en-CA"/>
        </w:rPr>
        <w:fldChar w:fldCharType="separate"/>
      </w:r>
      <w:r w:rsidR="00462864" w:rsidRPr="00BF6BF4">
        <w:rPr>
          <w:lang w:val="en-GB"/>
        </w:rPr>
        <w:t xml:space="preserve">Figure </w:t>
      </w:r>
      <w:r w:rsidR="00462864">
        <w:rPr>
          <w:noProof/>
          <w:lang w:val="en-GB"/>
        </w:rPr>
        <w:t>3</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raster-scan slice partitioning of a picture</w:t>
      </w:r>
      <w:r w:rsidR="00641ADF" w:rsidRPr="007644C2">
        <w:rPr>
          <w:lang w:val="en-CA"/>
        </w:rPr>
        <w:t xml:space="preserve">, </w:t>
      </w:r>
      <w:r w:rsidR="00641ADF">
        <w:rPr>
          <w:lang w:val="en-CA"/>
        </w:rPr>
        <w:t>where the</w:t>
      </w:r>
      <w:r w:rsidR="00641ADF" w:rsidRPr="007644C2">
        <w:rPr>
          <w:lang w:val="en-CA"/>
        </w:rPr>
        <w:t xml:space="preserve"> picture </w:t>
      </w:r>
      <w:r w:rsidR="00641ADF">
        <w:rPr>
          <w:lang w:val="en-CA"/>
        </w:rPr>
        <w:t xml:space="preserve">is </w:t>
      </w:r>
      <w:r w:rsidR="00641ADF" w:rsidRPr="007644C2">
        <w:rPr>
          <w:lang w:val="en-CA"/>
        </w:rPr>
        <w:t>divided into 12</w:t>
      </w:r>
      <w:r w:rsidR="00641ADF" w:rsidRPr="007644C2">
        <w:rPr>
          <w:noProof/>
          <w:lang w:val="en-CA"/>
        </w:rPr>
        <w:t xml:space="preserve"> tiles and 3</w:t>
      </w:r>
      <w:r w:rsidR="00641ADF" w:rsidRPr="007644C2">
        <w:rPr>
          <w:lang w:val="en-CA"/>
        </w:rPr>
        <w:t xml:space="preserve"> </w:t>
      </w:r>
      <w:r w:rsidR="00641ADF">
        <w:rPr>
          <w:lang w:val="en-CA"/>
        </w:rPr>
        <w:t>raster-scan</w:t>
      </w:r>
      <w:r w:rsidR="00641ADF" w:rsidRPr="007644C2">
        <w:rPr>
          <w:lang w:val="en-CA"/>
        </w:rPr>
        <w:t xml:space="preserve"> </w:t>
      </w:r>
      <w:r w:rsidR="00641ADF">
        <w:rPr>
          <w:lang w:val="en-CA"/>
        </w:rPr>
        <w:t>slice</w:t>
      </w:r>
      <w:r w:rsidR="00641ADF" w:rsidRPr="007644C2">
        <w:rPr>
          <w:lang w:val="en-CA"/>
        </w:rPr>
        <w:t>s.</w:t>
      </w:r>
    </w:p>
    <w:p w14:paraId="284219CA" w14:textId="77777777" w:rsidR="00641ADF" w:rsidRPr="007644C2" w:rsidRDefault="00641ADF" w:rsidP="00AF3FCF">
      <w:pPr>
        <w:keepNext/>
        <w:jc w:val="center"/>
        <w:rPr>
          <w:lang w:val="en-CA"/>
        </w:rPr>
      </w:pPr>
      <w:r>
        <w:rPr>
          <w:noProof/>
          <w:lang w:eastAsia="zh-CN"/>
        </w:rPr>
        <w:lastRenderedPageBreak/>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5ECA4473" w:rsidR="00641ADF" w:rsidRPr="007644C2" w:rsidRDefault="00641ADF" w:rsidP="00CD45EA">
      <w:pPr>
        <w:pStyle w:val="Caption"/>
        <w:spacing w:before="136"/>
        <w:rPr>
          <w:lang w:val="en-CA"/>
        </w:rPr>
      </w:pPr>
      <w:bookmarkStart w:id="108"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62864">
        <w:rPr>
          <w:noProof/>
          <w:lang w:val="en-GB"/>
        </w:rPr>
        <w:t>3</w:t>
      </w:r>
      <w:r>
        <w:rPr>
          <w:lang w:val="en-GB"/>
        </w:rPr>
        <w:fldChar w:fldCharType="end"/>
      </w:r>
      <w:bookmarkEnd w:id="108"/>
      <w:r w:rsidRPr="001811D1">
        <w:rPr>
          <w:lang w:val="en-GB"/>
        </w:rPr>
        <w:t xml:space="preserve"> –</w:t>
      </w:r>
      <w:r>
        <w:rPr>
          <w:lang w:val="en-CA"/>
        </w:rPr>
        <w:t xml:space="preserve"> </w:t>
      </w:r>
      <w:r w:rsidRPr="001811D1">
        <w:rPr>
          <w:lang w:val="en-GB" w:eastAsia="ko-KR"/>
        </w:rPr>
        <w:t xml:space="preserve">Example of a picture </w:t>
      </w:r>
      <w:r w:rsidRPr="007644C2">
        <w:rPr>
          <w:lang w:val="en-CA"/>
        </w:rPr>
        <w:t xml:space="preserve">partitioned into </w:t>
      </w:r>
      <w:r w:rsidRPr="007644C2">
        <w:rPr>
          <w:noProof/>
          <w:lang w:val="en-CA"/>
        </w:rPr>
        <w:t xml:space="preserve">tiles and </w:t>
      </w:r>
      <w:r w:rsidR="00320E4A">
        <w:rPr>
          <w:noProof/>
          <w:lang w:val="en-CA"/>
        </w:rPr>
        <w:t xml:space="preserve">reaster-scan </w:t>
      </w:r>
      <w:r>
        <w:rPr>
          <w:noProof/>
          <w:lang w:val="en-CA"/>
        </w:rPr>
        <w:t>slice</w:t>
      </w:r>
      <w:r w:rsidRPr="007644C2">
        <w:rPr>
          <w:noProof/>
          <w:lang w:val="en-CA"/>
        </w:rPr>
        <w:t>s</w:t>
      </w:r>
    </w:p>
    <w:p w14:paraId="6EAEAC25" w14:textId="245DEAF7" w:rsidR="00641ADF" w:rsidRPr="00901B03" w:rsidRDefault="00DE14B1" w:rsidP="00CA7357">
      <w:pPr>
        <w:rPr>
          <w:lang w:val="en-CA"/>
        </w:rPr>
      </w:pPr>
      <w:r>
        <w:rPr>
          <w:lang w:val="en-CA"/>
        </w:rPr>
        <w:fldChar w:fldCharType="begin"/>
      </w:r>
      <w:r>
        <w:rPr>
          <w:lang w:val="en-CA"/>
        </w:rPr>
        <w:instrText xml:space="preserve"> REF _Ref11065403 \h </w:instrText>
      </w:r>
      <w:r>
        <w:rPr>
          <w:lang w:val="en-CA"/>
        </w:rPr>
      </w:r>
      <w:r>
        <w:rPr>
          <w:lang w:val="en-CA"/>
        </w:rPr>
        <w:fldChar w:fldCharType="separate"/>
      </w:r>
      <w:r w:rsidR="00462864" w:rsidRPr="00BF6BF4">
        <w:rPr>
          <w:lang w:val="en-GB"/>
        </w:rPr>
        <w:t xml:space="preserve">Figure </w:t>
      </w:r>
      <w:r w:rsidR="00462864">
        <w:rPr>
          <w:noProof/>
          <w:lang w:val="en-GB"/>
        </w:rPr>
        <w:t>4</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rectangular slice partitioning of a picture, where the</w:t>
      </w:r>
      <w:r w:rsidR="00641ADF" w:rsidRPr="00901B03">
        <w:rPr>
          <w:lang w:val="en-CA"/>
        </w:rPr>
        <w:t xml:space="preserve"> picture </w:t>
      </w:r>
      <w:r w:rsidR="00641ADF">
        <w:rPr>
          <w:lang w:val="en-CA"/>
        </w:rPr>
        <w:t xml:space="preserve">is </w:t>
      </w:r>
      <w:r w:rsidR="00641ADF" w:rsidRPr="00901B03">
        <w:rPr>
          <w:lang w:val="en-CA"/>
        </w:rPr>
        <w:t xml:space="preserve">divided into </w:t>
      </w:r>
      <w:r w:rsidR="00641ADF">
        <w:rPr>
          <w:noProof/>
          <w:lang w:val="en-CA"/>
        </w:rPr>
        <w:t>24 tiles (6 tile columns and 4 tile rows) and 9</w:t>
      </w:r>
      <w:r w:rsidR="00641ADF" w:rsidRPr="00901B03">
        <w:rPr>
          <w:lang w:val="en-CA"/>
        </w:rPr>
        <w:t xml:space="preserve"> </w:t>
      </w:r>
      <w:r w:rsidR="00641ADF">
        <w:rPr>
          <w:lang w:val="en-CA"/>
        </w:rPr>
        <w:t>rectangular slice</w:t>
      </w:r>
      <w:r w:rsidR="00641ADF" w:rsidRPr="00901B03">
        <w:rPr>
          <w:lang w:val="en-CA"/>
        </w:rPr>
        <w:t>s.</w:t>
      </w:r>
    </w:p>
    <w:p w14:paraId="3E0EFE94" w14:textId="77777777" w:rsidR="00641ADF" w:rsidRPr="00901B03" w:rsidRDefault="00641ADF" w:rsidP="00CA7357">
      <w:pPr>
        <w:keepNext/>
        <w:jc w:val="center"/>
        <w:rPr>
          <w:lang w:val="en-CA"/>
        </w:rPr>
      </w:pPr>
      <w:r>
        <w:rPr>
          <w:noProof/>
          <w:lang w:eastAsia="zh-CN"/>
        </w:rPr>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6845688B" w:rsidR="00641ADF" w:rsidRPr="00901B03" w:rsidRDefault="00320E4A" w:rsidP="00CD45EA">
      <w:pPr>
        <w:pStyle w:val="Caption"/>
        <w:spacing w:before="136"/>
        <w:rPr>
          <w:lang w:val="en-CA"/>
        </w:rPr>
      </w:pPr>
      <w:bookmarkStart w:id="109" w:name="_Ref11065403"/>
      <w:bookmarkStart w:id="110"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62864">
        <w:rPr>
          <w:noProof/>
          <w:lang w:val="en-GB"/>
        </w:rPr>
        <w:t>4</w:t>
      </w:r>
      <w:r>
        <w:rPr>
          <w:lang w:val="en-GB"/>
        </w:rPr>
        <w:fldChar w:fldCharType="end"/>
      </w:r>
      <w:bookmarkEnd w:id="109"/>
      <w:r w:rsidRPr="001811D1">
        <w:rPr>
          <w:lang w:val="en-GB"/>
        </w:rPr>
        <w:t xml:space="preserve"> –</w:t>
      </w:r>
      <w:r>
        <w:rPr>
          <w:lang w:val="en-CA"/>
        </w:rPr>
        <w:t xml:space="preserve"> </w:t>
      </w:r>
      <w:r w:rsidRPr="001811D1">
        <w:rPr>
          <w:lang w:val="en-GB" w:eastAsia="ko-KR"/>
        </w:rPr>
        <w:t xml:space="preserve">Example </w:t>
      </w:r>
      <w:bookmarkEnd w:id="110"/>
      <w:r w:rsidRPr="001811D1">
        <w:rPr>
          <w:lang w:val="en-GB" w:eastAsia="ko-KR"/>
        </w:rPr>
        <w:t xml:space="preserve">of a picture </w:t>
      </w:r>
      <w:r w:rsidRPr="007644C2">
        <w:rPr>
          <w:lang w:val="en-CA"/>
        </w:rPr>
        <w:t xml:space="preserve">partitioned into </w:t>
      </w:r>
      <w:r w:rsidRPr="007644C2">
        <w:rPr>
          <w:noProof/>
          <w:lang w:val="en-CA"/>
        </w:rPr>
        <w:t xml:space="preserve">tiles and </w:t>
      </w:r>
      <w:r>
        <w:rPr>
          <w:lang w:val="en-CA"/>
        </w:rPr>
        <w:t>rectangular</w:t>
      </w:r>
      <w:r>
        <w:rPr>
          <w:noProof/>
          <w:lang w:val="en-CA"/>
        </w:rPr>
        <w:t xml:space="preserve"> slice</w:t>
      </w:r>
      <w:r w:rsidRPr="007644C2">
        <w:rPr>
          <w:noProof/>
          <w:lang w:val="en-CA"/>
        </w:rPr>
        <w:t>s</w:t>
      </w:r>
    </w:p>
    <w:p w14:paraId="761F1165" w14:textId="5F37C0B9" w:rsidR="00641ADF" w:rsidRPr="00901B03" w:rsidRDefault="005D1A5B" w:rsidP="00CA7357">
      <w:pPr>
        <w:rPr>
          <w:lang w:val="en-CA"/>
        </w:rPr>
      </w:pPr>
      <w:r>
        <w:rPr>
          <w:lang w:val="en-CA"/>
        </w:rPr>
        <w:fldChar w:fldCharType="begin"/>
      </w:r>
      <w:r>
        <w:rPr>
          <w:lang w:val="en-CA"/>
        </w:rPr>
        <w:instrText xml:space="preserve"> REF _Ref11065497 \h </w:instrText>
      </w:r>
      <w:r>
        <w:rPr>
          <w:lang w:val="en-CA"/>
        </w:rPr>
      </w:r>
      <w:r>
        <w:rPr>
          <w:lang w:val="en-CA"/>
        </w:rPr>
        <w:fldChar w:fldCharType="separate"/>
      </w:r>
      <w:r w:rsidR="00462864" w:rsidRPr="00BF6BF4">
        <w:rPr>
          <w:lang w:val="en-GB"/>
        </w:rPr>
        <w:t xml:space="preserve">Figure </w:t>
      </w:r>
      <w:r w:rsidR="00462864">
        <w:rPr>
          <w:noProof/>
          <w:lang w:val="en-GB"/>
        </w:rPr>
        <w:t>5</w:t>
      </w:r>
      <w:r>
        <w:rPr>
          <w:lang w:val="en-CA"/>
        </w:rPr>
        <w:fldChar w:fldCharType="end"/>
      </w:r>
      <w:r w:rsidR="00641ADF">
        <w:rPr>
          <w:lang w:val="en-CA"/>
        </w:rPr>
        <w:fldChar w:fldCharType="begin" w:fldLock="1"/>
      </w:r>
      <w:r w:rsidR="00641ADF">
        <w:rPr>
          <w:lang w:val="en-CA"/>
        </w:rPr>
        <w:instrText xml:space="preserve"> REF _Ref5789274 \h </w:instrText>
      </w:r>
      <w:r w:rsidR="00641ADF">
        <w:rPr>
          <w:lang w:val="en-CA"/>
        </w:rPr>
      </w:r>
      <w:r w:rsidR="00641ADF">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a picture partitioned into </w:t>
      </w:r>
      <w:r w:rsidR="00867A31" w:rsidRPr="00084198">
        <w:rPr>
          <w:lang w:val="en-CA"/>
        </w:rPr>
        <w:t xml:space="preserve">tiles and rectangular slices, where the picture is divided into </w:t>
      </w:r>
      <w:r w:rsidR="00867A31" w:rsidRPr="00084198">
        <w:rPr>
          <w:noProof/>
          <w:lang w:val="en-CA"/>
        </w:rPr>
        <w:t>4 tiles (2 tile columns and 2 tile rows) and 4</w:t>
      </w:r>
      <w:r w:rsidR="00867A31" w:rsidRPr="00084198">
        <w:rPr>
          <w:lang w:val="en-CA"/>
        </w:rPr>
        <w:t xml:space="preserve"> rectangular slices.</w:t>
      </w:r>
    </w:p>
    <w:p w14:paraId="20EB3512" w14:textId="3BEB28B7" w:rsidR="00641ADF" w:rsidRDefault="00B730BC" w:rsidP="00CA7357">
      <w:pPr>
        <w:jc w:val="center"/>
        <w:rPr>
          <w:iCs/>
          <w:noProof/>
          <w:lang w:val="en-CA"/>
        </w:rPr>
      </w:pPr>
      <w:r>
        <w:rPr>
          <w:iCs/>
          <w:noProof/>
          <w:lang w:eastAsia="zh-CN"/>
        </w:rPr>
        <w:lastRenderedPageBreak/>
        <w:drawing>
          <wp:inline distT="0" distB="0" distL="0" distR="0" wp14:anchorId="4CBB1379" wp14:editId="3FE6EFE9">
            <wp:extent cx="4170045" cy="3291840"/>
            <wp:effectExtent l="0" t="0" r="190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70045" cy="3291840"/>
                    </a:xfrm>
                    <a:prstGeom prst="rect">
                      <a:avLst/>
                    </a:prstGeom>
                    <a:noFill/>
                  </pic:spPr>
                </pic:pic>
              </a:graphicData>
            </a:graphic>
          </wp:inline>
        </w:drawing>
      </w:r>
    </w:p>
    <w:p w14:paraId="7A5FC43C" w14:textId="3B62BDA6" w:rsidR="00641ADF" w:rsidRPr="00901B03" w:rsidRDefault="005D1A5B" w:rsidP="00CD45EA">
      <w:pPr>
        <w:pStyle w:val="Caption"/>
        <w:spacing w:before="136"/>
        <w:rPr>
          <w:lang w:val="en-CA"/>
        </w:rPr>
      </w:pPr>
      <w:bookmarkStart w:id="111"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62864">
        <w:rPr>
          <w:noProof/>
          <w:lang w:val="en-GB"/>
        </w:rPr>
        <w:t>5</w:t>
      </w:r>
      <w:r>
        <w:rPr>
          <w:lang w:val="en-GB"/>
        </w:rPr>
        <w:fldChar w:fldCharType="end"/>
      </w:r>
      <w:bookmarkEnd w:id="111"/>
      <w:r w:rsidR="00DE14B1" w:rsidRPr="00DE14B1">
        <w:rPr>
          <w:lang w:val="en-CA"/>
        </w:rPr>
        <w:t xml:space="preserve"> – Example </w:t>
      </w:r>
      <w:r w:rsidR="00DE14B1">
        <w:rPr>
          <w:lang w:val="en-CA"/>
        </w:rPr>
        <w:t xml:space="preserve">of </w:t>
      </w:r>
      <w:r w:rsidR="00B730BC">
        <w:rPr>
          <w:lang w:val="en-CA"/>
        </w:rPr>
        <w:t>a</w:t>
      </w:r>
      <w:r w:rsidR="00B730BC" w:rsidRPr="00084198">
        <w:rPr>
          <w:lang w:val="en-CA"/>
        </w:rPr>
        <w:t xml:space="preserve"> picture partitioned into </w:t>
      </w:r>
      <w:r w:rsidR="00B730BC" w:rsidRPr="00084198">
        <w:rPr>
          <w:noProof/>
          <w:lang w:val="en-CA"/>
        </w:rPr>
        <w:t>4 tiles and 4 rectangular slices</w:t>
      </w:r>
    </w:p>
    <w:p w14:paraId="52B679B4" w14:textId="7F041728" w:rsidR="00C52C31" w:rsidRPr="00084198" w:rsidRDefault="007941CC" w:rsidP="00CA7357">
      <w:pPr>
        <w:jc w:val="both"/>
        <w:rPr>
          <w:lang w:val="en-CA"/>
        </w:rPr>
      </w:pPr>
      <w:r w:rsidRPr="007941CC">
        <w:rPr>
          <w:lang w:val="en-CA"/>
        </w:rPr>
        <w:fldChar w:fldCharType="begin"/>
      </w:r>
      <w:r w:rsidRPr="007941CC">
        <w:rPr>
          <w:lang w:val="en-CA"/>
        </w:rPr>
        <w:instrText xml:space="preserve"> REF _Ref24063217 \h </w:instrText>
      </w:r>
      <w:r w:rsidRPr="006A28B0">
        <w:rPr>
          <w:lang w:val="en-CA"/>
        </w:rPr>
        <w:instrText xml:space="preserve"> \* MERGEFORMAT </w:instrText>
      </w:r>
      <w:r w:rsidRPr="007941CC">
        <w:rPr>
          <w:lang w:val="en-CA"/>
        </w:rPr>
      </w:r>
      <w:r w:rsidRPr="007941CC">
        <w:rPr>
          <w:lang w:val="en-CA"/>
        </w:rPr>
        <w:fldChar w:fldCharType="separate"/>
      </w:r>
      <w:r w:rsidR="00462864" w:rsidRPr="007941CC">
        <w:rPr>
          <w:lang w:val="en-CA"/>
        </w:rPr>
        <w:t xml:space="preserve">Figure </w:t>
      </w:r>
      <w:r w:rsidR="00462864">
        <w:rPr>
          <w:lang w:val="en-CA"/>
        </w:rPr>
        <w:t>6</w:t>
      </w:r>
      <w:r w:rsidRPr="007941CC">
        <w:rPr>
          <w:lang w:val="en-CA"/>
        </w:rPr>
        <w:fldChar w:fldCharType="end"/>
      </w:r>
      <w:r w:rsidRPr="007941CC">
        <w:rPr>
          <w:lang w:val="en-CA"/>
        </w:rPr>
        <w:t xml:space="preserve"> </w:t>
      </w:r>
      <w:r w:rsidR="00C52C31" w:rsidRPr="007941CC">
        <w:rPr>
          <w:lang w:val="en-CA"/>
        </w:rPr>
        <w:t>sho</w:t>
      </w:r>
      <w:r w:rsidR="00C52C31" w:rsidRPr="00084198">
        <w:rPr>
          <w:lang w:val="en-CA"/>
        </w:rPr>
        <w:t xml:space="preserve">ws an example of subpicture partitioning of a picture, </w:t>
      </w:r>
      <w:r w:rsidR="00ED0A31">
        <w:rPr>
          <w:lang w:val="en-CA"/>
        </w:rPr>
        <w:t>where a picture is partitioned into 18 tiles, 12 on the left-hand side each covering one slice of 4 by 4 CTUs</w:t>
      </w:r>
      <w:r w:rsidR="00ED0A31">
        <w:t xml:space="preserve"> </w:t>
      </w:r>
      <w:r w:rsidR="00ED0A31">
        <w:rPr>
          <w:lang w:val="en-CA"/>
        </w:rPr>
        <w:t>and 6 tiles on the right-hand side each covering 2 vertically-stacked slices of 2 by 2 CTUs, altogether resulting in 24 slices and 24 subpictures of varying dimensions (each slice is a subpicture).</w:t>
      </w:r>
    </w:p>
    <w:p w14:paraId="3D67C515" w14:textId="555BCB42" w:rsidR="00C52C31" w:rsidRPr="00084198" w:rsidRDefault="00ED0A31" w:rsidP="00CA7357">
      <w:pPr>
        <w:jc w:val="center"/>
        <w:rPr>
          <w:lang w:val="en-CA"/>
        </w:rPr>
      </w:pPr>
      <w:r>
        <w:rPr>
          <w:noProof/>
          <w:lang w:eastAsia="zh-CN"/>
        </w:rPr>
        <w:drawing>
          <wp:inline distT="0" distB="0" distL="0" distR="0" wp14:anchorId="602B051B" wp14:editId="6D6FD3DE">
            <wp:extent cx="4220210" cy="3126740"/>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20210" cy="3126740"/>
                    </a:xfrm>
                    <a:prstGeom prst="rect">
                      <a:avLst/>
                    </a:prstGeom>
                    <a:noFill/>
                  </pic:spPr>
                </pic:pic>
              </a:graphicData>
            </a:graphic>
          </wp:inline>
        </w:drawing>
      </w:r>
    </w:p>
    <w:p w14:paraId="5815C123" w14:textId="4DCC8321" w:rsidR="00641ADF" w:rsidRPr="006A28B0" w:rsidRDefault="00C52C31" w:rsidP="00CD45EA">
      <w:pPr>
        <w:pStyle w:val="Caption"/>
        <w:spacing w:before="136"/>
        <w:rPr>
          <w:lang w:val="en-CA"/>
        </w:rPr>
      </w:pPr>
      <w:bookmarkStart w:id="112" w:name="_Ref24063217"/>
      <w:r w:rsidRPr="007941CC">
        <w:rPr>
          <w:lang w:val="en-CA"/>
        </w:rPr>
        <w:t xml:space="preserve">Figure </w:t>
      </w:r>
      <w:r w:rsidRPr="007941CC">
        <w:rPr>
          <w:lang w:val="en-CA"/>
        </w:rPr>
        <w:fldChar w:fldCharType="begin"/>
      </w:r>
      <w:r w:rsidRPr="007941CC">
        <w:rPr>
          <w:lang w:val="en-CA"/>
        </w:rPr>
        <w:instrText xml:space="preserve"> SEQ Figure \* ARABIC </w:instrText>
      </w:r>
      <w:r w:rsidRPr="007941CC">
        <w:rPr>
          <w:lang w:val="en-CA"/>
        </w:rPr>
        <w:fldChar w:fldCharType="separate"/>
      </w:r>
      <w:r w:rsidR="00462864">
        <w:rPr>
          <w:noProof/>
          <w:lang w:val="en-CA"/>
        </w:rPr>
        <w:t>6</w:t>
      </w:r>
      <w:r w:rsidRPr="007941CC">
        <w:rPr>
          <w:lang w:val="en-CA"/>
        </w:rPr>
        <w:fldChar w:fldCharType="end"/>
      </w:r>
      <w:bookmarkEnd w:id="112"/>
      <w:r w:rsidRPr="007941CC">
        <w:rPr>
          <w:lang w:val="en-CA"/>
        </w:rPr>
        <w:t xml:space="preserve"> – Example of a picture partitioned into </w:t>
      </w:r>
      <w:r w:rsidR="007941CC" w:rsidRPr="007941CC">
        <w:rPr>
          <w:lang w:val="en-CA"/>
        </w:rPr>
        <w:t>28 subpictures</w:t>
      </w:r>
    </w:p>
    <w:p w14:paraId="0B82CB7C" w14:textId="5703C08F" w:rsidR="001639C3" w:rsidRPr="009C7FC9" w:rsidRDefault="0015581E" w:rsidP="00CD45EA">
      <w:pPr>
        <w:pStyle w:val="Heading3"/>
        <w:spacing w:before="136"/>
        <w:rPr>
          <w:lang w:val="en-GB"/>
        </w:rPr>
      </w:pPr>
      <w:bookmarkStart w:id="113" w:name="_Toc42766746"/>
      <w:r>
        <w:rPr>
          <w:lang w:val="en-GB"/>
        </w:rPr>
        <w:t xml:space="preserve">Partitioning of the CTUs using a </w:t>
      </w:r>
      <w:r w:rsidR="0073209D" w:rsidRPr="0073209D">
        <w:rPr>
          <w:lang w:val="en-GB"/>
        </w:rPr>
        <w:t xml:space="preserve">tree </w:t>
      </w:r>
      <w:r w:rsidR="004A030A">
        <w:rPr>
          <w:lang w:val="en-GB"/>
        </w:rPr>
        <w:t>structure</w:t>
      </w:r>
      <w:bookmarkEnd w:id="113"/>
    </w:p>
    <w:p w14:paraId="33C5147C" w14:textId="0DE8E499" w:rsidR="009C7FC9" w:rsidRPr="00A568DF" w:rsidRDefault="009C7FC9" w:rsidP="00CD45EA">
      <w:pPr>
        <w:spacing w:after="120"/>
        <w:jc w:val="both"/>
        <w:rPr>
          <w:szCs w:val="22"/>
          <w:lang w:val="en-CA" w:eastAsia="zh-CN"/>
        </w:rPr>
      </w:pPr>
      <w:r w:rsidRPr="00A05952">
        <w:rPr>
          <w:szCs w:val="22"/>
          <w:lang w:val="en-CA" w:eastAsia="zh-CN"/>
        </w:rPr>
        <w:t xml:space="preserve">In HEVC, a CTU is split into </w:t>
      </w:r>
      <w:proofErr w:type="spellStart"/>
      <w:r w:rsidRPr="00A05952">
        <w:rPr>
          <w:szCs w:val="22"/>
          <w:lang w:val="en-CA" w:eastAsia="zh-CN"/>
        </w:rPr>
        <w:t>C</w:t>
      </w:r>
      <w:r w:rsidR="009500F7" w:rsidRPr="00A05952">
        <w:rPr>
          <w:szCs w:val="22"/>
          <w:lang w:val="en-CA" w:eastAsia="zh-CN"/>
        </w:rPr>
        <w:t>u</w:t>
      </w:r>
      <w:r w:rsidRPr="00A05952">
        <w:rPr>
          <w:szCs w:val="22"/>
          <w:lang w:val="en-CA" w:eastAsia="zh-CN"/>
        </w:rPr>
        <w:t>s</w:t>
      </w:r>
      <w:proofErr w:type="spellEnd"/>
      <w:r w:rsidRPr="00A05952">
        <w:rPr>
          <w:szCs w:val="22"/>
          <w:lang w:val="en-CA" w:eastAsia="zh-CN"/>
        </w:rPr>
        <w:t xml:space="preserve"> by using a </w:t>
      </w:r>
      <w:r w:rsidR="00252B99" w:rsidRPr="00A568DF">
        <w:rPr>
          <w:szCs w:val="22"/>
          <w:lang w:val="en-CA" w:eastAsia="zh-CN"/>
        </w:rPr>
        <w:t>quaternary-tree</w:t>
      </w:r>
      <w:r w:rsidR="00252B99" w:rsidRPr="00A05952">
        <w:rPr>
          <w:szCs w:val="22"/>
          <w:lang w:val="en-CA" w:eastAsia="zh-CN"/>
        </w:rPr>
        <w:t xml:space="preserve"> </w:t>
      </w:r>
      <w:r w:rsidRPr="00A05952">
        <w:rPr>
          <w:szCs w:val="22"/>
          <w:lang w:val="en-CA"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val="en-CA" w:eastAsia="zh-CN"/>
        </w:rPr>
        <w:t xml:space="preserve">leaf </w:t>
      </w:r>
      <w:r w:rsidRPr="00A05952">
        <w:rPr>
          <w:szCs w:val="22"/>
          <w:lang w:val="en-CA" w:eastAsia="zh-CN"/>
        </w:rPr>
        <w:t xml:space="preserve">CU level. Each </w:t>
      </w:r>
      <w:r w:rsidR="00A568DF">
        <w:rPr>
          <w:szCs w:val="22"/>
          <w:lang w:val="en-CA" w:eastAsia="zh-CN"/>
        </w:rPr>
        <w:t xml:space="preserve">leaf </w:t>
      </w:r>
      <w:r w:rsidRPr="00A05952">
        <w:rPr>
          <w:szCs w:val="22"/>
          <w:lang w:val="en-CA" w:eastAsia="zh-CN"/>
        </w:rPr>
        <w:t>CU can be further split into one, two or four P</w:t>
      </w:r>
      <w:r w:rsidR="009500F7" w:rsidRPr="00A05952">
        <w:rPr>
          <w:szCs w:val="22"/>
          <w:lang w:val="en-CA" w:eastAsia="zh-CN"/>
        </w:rPr>
        <w:t>u</w:t>
      </w:r>
      <w:r w:rsidRPr="00A05952">
        <w:rPr>
          <w:szCs w:val="22"/>
          <w:lang w:val="en-CA" w:eastAsia="zh-CN"/>
        </w:rPr>
        <w:t xml:space="preserve">s according to the PU splitting type. Inside one PU, the same prediction process is </w:t>
      </w:r>
      <w:proofErr w:type="gramStart"/>
      <w:r w:rsidRPr="00A05952">
        <w:rPr>
          <w:szCs w:val="22"/>
          <w:lang w:val="en-CA" w:eastAsia="zh-CN"/>
        </w:rPr>
        <w:t>applied</w:t>
      </w:r>
      <w:proofErr w:type="gramEnd"/>
      <w:r w:rsidRPr="00A05952">
        <w:rPr>
          <w:szCs w:val="22"/>
          <w:lang w:val="en-CA" w:eastAsia="zh-CN"/>
        </w:rPr>
        <w:t xml:space="preserve"> and the relevant information is transmitted to the decoder on a PU basis. After obtaining the residual block </w:t>
      </w:r>
      <w:r w:rsidRPr="00A05952">
        <w:rPr>
          <w:szCs w:val="22"/>
          <w:lang w:val="en-CA" w:eastAsia="zh-CN"/>
        </w:rPr>
        <w:lastRenderedPageBreak/>
        <w:t xml:space="preserve">by applying the prediction process based on the PU splitting type, a </w:t>
      </w:r>
      <w:r w:rsidR="00A568DF">
        <w:rPr>
          <w:szCs w:val="22"/>
          <w:lang w:val="en-CA" w:eastAsia="zh-CN"/>
        </w:rPr>
        <w:t xml:space="preserve">leaf </w:t>
      </w:r>
      <w:r w:rsidRPr="00A05952">
        <w:rPr>
          <w:szCs w:val="22"/>
          <w:lang w:val="en-CA" w:eastAsia="zh-CN"/>
        </w:rPr>
        <w:t>CU can be partitioned into transform units (T</w:t>
      </w:r>
      <w:r w:rsidR="009500F7" w:rsidRPr="00A05952">
        <w:rPr>
          <w:szCs w:val="22"/>
          <w:lang w:val="en-CA" w:eastAsia="zh-CN"/>
        </w:rPr>
        <w:t>u</w:t>
      </w:r>
      <w:r w:rsidRPr="00A05952">
        <w:rPr>
          <w:szCs w:val="22"/>
          <w:lang w:val="en-CA" w:eastAsia="zh-CN"/>
        </w:rPr>
        <w:t xml:space="preserve">s) according to another </w:t>
      </w:r>
      <w:r w:rsidR="00252B99" w:rsidRPr="00252B99">
        <w:rPr>
          <w:szCs w:val="22"/>
          <w:lang w:val="en-CA" w:eastAsia="zh-CN"/>
        </w:rPr>
        <w:t xml:space="preserve">quaternary-tree </w:t>
      </w:r>
      <w:r w:rsidRPr="00A05952">
        <w:rPr>
          <w:szCs w:val="22"/>
          <w:lang w:val="en-CA" w:eastAsia="zh-CN"/>
        </w:rPr>
        <w:t xml:space="preserve">structure </w:t>
      </w:r>
      <w:proofErr w:type="gramStart"/>
      <w:r w:rsidRPr="00A05952">
        <w:rPr>
          <w:szCs w:val="22"/>
          <w:lang w:val="en-CA" w:eastAsia="zh-CN"/>
        </w:rPr>
        <w:t>similar to</w:t>
      </w:r>
      <w:proofErr w:type="gramEnd"/>
      <w:r w:rsidRPr="00A05952">
        <w:rPr>
          <w:szCs w:val="22"/>
          <w:lang w:val="en-CA" w:eastAsia="zh-CN"/>
        </w:rPr>
        <w:t xml:space="preserve"> the coding tree for the CU. One of key feature of the HEVC structure is that it has the multiple partition </w:t>
      </w:r>
      <w:r w:rsidRPr="00A568DF">
        <w:rPr>
          <w:szCs w:val="22"/>
          <w:lang w:val="en-CA" w:eastAsia="zh-CN"/>
        </w:rPr>
        <w:t>conceptions including CU, PU, and TU.</w:t>
      </w:r>
    </w:p>
    <w:p w14:paraId="2AAFBAFB" w14:textId="49649552" w:rsidR="00F07199" w:rsidRDefault="00AE7896" w:rsidP="00CD45EA">
      <w:pPr>
        <w:spacing w:after="120"/>
        <w:jc w:val="both"/>
        <w:rPr>
          <w:szCs w:val="22"/>
          <w:lang w:val="en-CA" w:eastAsia="zh-CN"/>
        </w:rPr>
      </w:pPr>
      <w:r>
        <w:rPr>
          <w:szCs w:val="22"/>
          <w:lang w:val="en-CA" w:eastAsia="zh-CN"/>
        </w:rPr>
        <w:t xml:space="preserve">In VVC, </w:t>
      </w:r>
      <w:r w:rsidR="0015581E" w:rsidRPr="00FE0850">
        <w:rPr>
          <w:szCs w:val="22"/>
          <w:lang w:val="en-CA" w:eastAsia="zh-CN"/>
        </w:rPr>
        <w:t xml:space="preserve">a </w:t>
      </w:r>
      <w:r w:rsidR="00FE0850">
        <w:t>quadtree with nested multi-type tree using binary and ternary splits</w:t>
      </w:r>
      <w:r w:rsidR="00FE0850" w:rsidRPr="00FE0850">
        <w:rPr>
          <w:szCs w:val="22"/>
          <w:lang w:val="en-CA" w:eastAsia="zh-CN"/>
        </w:rPr>
        <w:t xml:space="preserve"> </w:t>
      </w:r>
      <w:r w:rsidR="0015581E" w:rsidRPr="00FE0850">
        <w:rPr>
          <w:szCs w:val="22"/>
          <w:lang w:val="en-CA" w:eastAsia="zh-CN"/>
        </w:rPr>
        <w:t xml:space="preserve">segmentation </w:t>
      </w:r>
      <w:r w:rsidR="009C7FC9" w:rsidRPr="00FE0850">
        <w:rPr>
          <w:szCs w:val="22"/>
          <w:lang w:val="en-CA" w:eastAsia="zh-CN"/>
        </w:rPr>
        <w:t>structure</w:t>
      </w:r>
      <w:r w:rsidR="009C7FC9" w:rsidRPr="00A568DF">
        <w:rPr>
          <w:szCs w:val="22"/>
          <w:lang w:val="en-CA" w:eastAsia="zh-CN"/>
        </w:rPr>
        <w:t xml:space="preserve"> </w:t>
      </w:r>
      <w:r w:rsidR="0015581E">
        <w:rPr>
          <w:szCs w:val="22"/>
          <w:lang w:val="en-CA" w:eastAsia="zh-CN"/>
        </w:rPr>
        <w:t>replaces</w:t>
      </w:r>
      <w:r w:rsidR="0015581E" w:rsidRPr="00A568DF">
        <w:rPr>
          <w:szCs w:val="22"/>
          <w:lang w:val="en-CA" w:eastAsia="zh-CN"/>
        </w:rPr>
        <w:t xml:space="preserve"> </w:t>
      </w:r>
      <w:r w:rsidR="009C7FC9" w:rsidRPr="00A568DF">
        <w:rPr>
          <w:szCs w:val="22"/>
          <w:lang w:val="en-CA" w:eastAsia="zh-CN"/>
        </w:rPr>
        <w:t xml:space="preserve">the concepts of multiple </w:t>
      </w:r>
      <w:r w:rsidR="004A030A" w:rsidRPr="00A568DF">
        <w:rPr>
          <w:szCs w:val="22"/>
          <w:lang w:val="en-CA" w:eastAsia="zh-CN"/>
        </w:rPr>
        <w:t xml:space="preserve">partition unit </w:t>
      </w:r>
      <w:r w:rsidR="009C7FC9" w:rsidRPr="00A568DF">
        <w:rPr>
          <w:szCs w:val="22"/>
          <w:lang w:val="en-CA" w:eastAsia="zh-CN"/>
        </w:rPr>
        <w:t>types, i.e. it removes the separation of the CU, PU and TU concepts</w:t>
      </w:r>
      <w:r w:rsidR="0015581E">
        <w:rPr>
          <w:szCs w:val="22"/>
          <w:lang w:val="en-CA" w:eastAsia="zh-CN"/>
        </w:rPr>
        <w:t xml:space="preserve"> except as needed for C</w:t>
      </w:r>
      <w:r w:rsidR="004973D2">
        <w:rPr>
          <w:szCs w:val="22"/>
          <w:lang w:val="en-CA" w:eastAsia="zh-CN"/>
        </w:rPr>
        <w:t>U</w:t>
      </w:r>
      <w:r w:rsidR="0015581E">
        <w:rPr>
          <w:szCs w:val="22"/>
          <w:lang w:val="en-CA" w:eastAsia="zh-CN"/>
        </w:rPr>
        <w:t>s that have a size too large for the maximum transform length</w:t>
      </w:r>
      <w:r w:rsidR="009C7FC9" w:rsidRPr="00A568DF">
        <w:rPr>
          <w:szCs w:val="22"/>
          <w:lang w:val="en-CA" w:eastAsia="zh-CN"/>
        </w:rPr>
        <w:t xml:space="preserve">, and supports more flexibility for CU partition shapes. In the </w:t>
      </w:r>
      <w:r w:rsidR="00A568DF">
        <w:rPr>
          <w:szCs w:val="22"/>
          <w:lang w:val="en-CA" w:eastAsia="zh-CN"/>
        </w:rPr>
        <w:t>coding tree</w:t>
      </w:r>
      <w:r w:rsidR="009C7FC9" w:rsidRPr="00A568DF">
        <w:rPr>
          <w:szCs w:val="22"/>
          <w:lang w:val="en-CA" w:eastAsia="zh-CN"/>
        </w:rPr>
        <w:t xml:space="preserve"> structure, a CU can have either a square or rectangular shape. </w:t>
      </w:r>
      <w:r w:rsidR="0041229C" w:rsidRPr="00A568DF">
        <w:rPr>
          <w:szCs w:val="22"/>
          <w:lang w:val="en-CA" w:eastAsia="zh-CN"/>
        </w:rPr>
        <w:t>A</w:t>
      </w:r>
      <w:r w:rsidR="009C7FC9" w:rsidRPr="00A568DF">
        <w:rPr>
          <w:szCs w:val="22"/>
          <w:lang w:val="en-CA" w:eastAsia="zh-CN"/>
        </w:rPr>
        <w:t xml:space="preserve"> coding tree unit (CTU) is first partitioned by a </w:t>
      </w:r>
      <w:r w:rsidR="0073209D" w:rsidRPr="00A568DF">
        <w:rPr>
          <w:szCs w:val="22"/>
          <w:lang w:val="en-CA" w:eastAsia="zh-CN"/>
        </w:rPr>
        <w:t xml:space="preserve">quaternary tree </w:t>
      </w:r>
      <w:r w:rsidR="0015581E">
        <w:rPr>
          <w:szCs w:val="22"/>
          <w:lang w:val="en-CA" w:eastAsia="zh-CN"/>
        </w:rPr>
        <w:t xml:space="preserve">(a.k.a. quadtree) </w:t>
      </w:r>
      <w:r w:rsidR="009C7FC9" w:rsidRPr="00A568DF">
        <w:rPr>
          <w:szCs w:val="22"/>
          <w:lang w:val="en-CA" w:eastAsia="zh-CN"/>
        </w:rPr>
        <w:t xml:space="preserve">structure. </w:t>
      </w:r>
      <w:r w:rsidR="00816582">
        <w:rPr>
          <w:szCs w:val="22"/>
          <w:lang w:val="en-CA" w:eastAsia="zh-CN"/>
        </w:rPr>
        <w:t>Then t</w:t>
      </w:r>
      <w:r w:rsidR="009C7FC9" w:rsidRPr="00A568DF">
        <w:rPr>
          <w:szCs w:val="22"/>
          <w:lang w:val="en-CA" w:eastAsia="zh-CN"/>
        </w:rPr>
        <w:t xml:space="preserve">he </w:t>
      </w:r>
      <w:r w:rsidR="0073209D" w:rsidRPr="00A568DF">
        <w:rPr>
          <w:szCs w:val="22"/>
          <w:lang w:val="en-CA" w:eastAsia="zh-CN"/>
        </w:rPr>
        <w:t xml:space="preserve">quaternary tree </w:t>
      </w:r>
      <w:r w:rsidR="009C7FC9" w:rsidRPr="00A568DF">
        <w:rPr>
          <w:szCs w:val="22"/>
          <w:lang w:val="en-CA" w:eastAsia="zh-CN"/>
        </w:rPr>
        <w:t xml:space="preserve">leaf nodes </w:t>
      </w:r>
      <w:r w:rsidR="0041229C" w:rsidRPr="00A568DF">
        <w:rPr>
          <w:szCs w:val="22"/>
          <w:lang w:val="en-CA" w:eastAsia="zh-CN"/>
        </w:rPr>
        <w:t>can be</w:t>
      </w:r>
      <w:r w:rsidR="009C7FC9" w:rsidRPr="00A568DF">
        <w:rPr>
          <w:szCs w:val="22"/>
          <w:lang w:val="en-CA" w:eastAsia="zh-CN"/>
        </w:rPr>
        <w:t xml:space="preserve"> further partitioned by a </w:t>
      </w:r>
      <w:r w:rsidR="006A34D6" w:rsidRPr="006A34D6">
        <w:rPr>
          <w:szCs w:val="22"/>
          <w:lang w:val="en-CA" w:eastAsia="zh-CN"/>
        </w:rPr>
        <w:t>multi-type</w:t>
      </w:r>
      <w:r w:rsidR="00630D93" w:rsidRPr="00A568DF">
        <w:rPr>
          <w:szCs w:val="22"/>
          <w:lang w:val="en-CA" w:eastAsia="zh-CN"/>
        </w:rPr>
        <w:t xml:space="preserve"> tree </w:t>
      </w:r>
      <w:r w:rsidR="009C7FC9" w:rsidRPr="00A568DF">
        <w:rPr>
          <w:szCs w:val="22"/>
          <w:lang w:val="en-CA" w:eastAsia="zh-CN"/>
        </w:rPr>
        <w:t xml:space="preserve">structure. </w:t>
      </w:r>
      <w:r w:rsidR="0041229C" w:rsidRPr="00A568DF">
        <w:rPr>
          <w:szCs w:val="22"/>
          <w:lang w:val="en-CA" w:eastAsia="zh-CN"/>
        </w:rPr>
        <w:t>As shown in</w:t>
      </w:r>
      <w:r w:rsidR="00A703FF" w:rsidRPr="00A568DF">
        <w:rPr>
          <w:szCs w:val="22"/>
          <w:lang w:val="en-CA" w:eastAsia="zh-CN"/>
        </w:rPr>
        <w:t xml:space="preserve"> </w:t>
      </w:r>
      <w:r w:rsidR="00A703FF" w:rsidRPr="00A568DF">
        <w:rPr>
          <w:szCs w:val="22"/>
          <w:lang w:val="en-CA" w:eastAsia="zh-CN"/>
        </w:rPr>
        <w:fldChar w:fldCharType="begin"/>
      </w:r>
      <w:r w:rsidR="00A703FF" w:rsidRPr="00A568DF">
        <w:rPr>
          <w:szCs w:val="22"/>
          <w:lang w:val="en-CA" w:eastAsia="zh-CN"/>
        </w:rPr>
        <w:instrText xml:space="preserve"> REF _Ref513120909 \h </w:instrText>
      </w:r>
      <w:r w:rsidR="00A568DF">
        <w:rPr>
          <w:szCs w:val="22"/>
          <w:lang w:val="en-CA" w:eastAsia="zh-CN"/>
        </w:rPr>
        <w:instrText xml:space="preserve"> \* MERGEFORMAT </w:instrText>
      </w:r>
      <w:r w:rsidR="00A703FF" w:rsidRPr="00A568DF">
        <w:rPr>
          <w:szCs w:val="22"/>
          <w:lang w:val="en-CA" w:eastAsia="zh-CN"/>
        </w:rPr>
      </w:r>
      <w:r w:rsidR="00A703FF" w:rsidRPr="00A568DF">
        <w:rPr>
          <w:szCs w:val="22"/>
          <w:lang w:val="en-CA" w:eastAsia="zh-CN"/>
        </w:rPr>
        <w:fldChar w:fldCharType="separate"/>
      </w:r>
      <w:r w:rsidR="00462864" w:rsidRPr="00BF6BF4">
        <w:rPr>
          <w:lang w:val="en-GB"/>
        </w:rPr>
        <w:t xml:space="preserve">Figure </w:t>
      </w:r>
      <w:r w:rsidR="00462864">
        <w:rPr>
          <w:noProof/>
          <w:lang w:val="en-GB"/>
        </w:rPr>
        <w:t>7</w:t>
      </w:r>
      <w:r w:rsidR="00A703FF" w:rsidRPr="00A568DF">
        <w:rPr>
          <w:szCs w:val="22"/>
          <w:lang w:val="en-CA" w:eastAsia="zh-CN"/>
        </w:rPr>
        <w:fldChar w:fldCharType="end"/>
      </w:r>
      <w:r w:rsidR="0041229C" w:rsidRPr="00A568DF">
        <w:rPr>
          <w:szCs w:val="22"/>
          <w:lang w:val="en-CA" w:eastAsia="zh-CN"/>
        </w:rPr>
        <w:t>, t</w:t>
      </w:r>
      <w:r w:rsidR="009C7FC9" w:rsidRPr="00A568DF">
        <w:rPr>
          <w:szCs w:val="22"/>
          <w:lang w:val="en-CA" w:eastAsia="zh-CN"/>
        </w:rPr>
        <w:t xml:space="preserve">here are </w:t>
      </w:r>
      <w:r w:rsidR="006A34D6">
        <w:rPr>
          <w:szCs w:val="22"/>
          <w:lang w:val="en-CA" w:eastAsia="zh-CN"/>
        </w:rPr>
        <w:t>four</w:t>
      </w:r>
      <w:r w:rsidR="006A34D6" w:rsidRPr="00A568DF">
        <w:rPr>
          <w:szCs w:val="22"/>
          <w:lang w:val="en-CA" w:eastAsia="zh-CN"/>
        </w:rPr>
        <w:t xml:space="preserve"> </w:t>
      </w:r>
      <w:r w:rsidR="009C7FC9" w:rsidRPr="00A568DF">
        <w:rPr>
          <w:szCs w:val="22"/>
          <w:lang w:val="en-CA" w:eastAsia="zh-CN"/>
        </w:rPr>
        <w:t>splitting types</w:t>
      </w:r>
      <w:r w:rsidR="00FE0850">
        <w:rPr>
          <w:szCs w:val="22"/>
          <w:lang w:val="en-CA" w:eastAsia="zh-CN"/>
        </w:rPr>
        <w:t xml:space="preserve"> in </w:t>
      </w:r>
      <w:r w:rsidR="00FE0850" w:rsidRPr="006A34D6">
        <w:rPr>
          <w:szCs w:val="22"/>
          <w:lang w:val="en-CA" w:eastAsia="zh-CN"/>
        </w:rPr>
        <w:t>multi-type</w:t>
      </w:r>
      <w:r w:rsidR="00FE0850" w:rsidRPr="00A568DF">
        <w:rPr>
          <w:szCs w:val="22"/>
          <w:lang w:val="en-CA" w:eastAsia="zh-CN"/>
        </w:rPr>
        <w:t xml:space="preserve"> tree</w:t>
      </w:r>
      <w:r w:rsidR="00FE0850">
        <w:rPr>
          <w:szCs w:val="22"/>
          <w:lang w:val="en-CA" w:eastAsia="zh-CN"/>
        </w:rPr>
        <w:t xml:space="preserve"> structure</w:t>
      </w:r>
      <w:r w:rsidR="009C7FC9" w:rsidRPr="00A568DF">
        <w:rPr>
          <w:szCs w:val="22"/>
          <w:lang w:val="en-CA" w:eastAsia="zh-CN"/>
        </w:rPr>
        <w:t xml:space="preserve">, </w:t>
      </w:r>
      <w:r w:rsidR="00BE76D4" w:rsidRPr="00A568DF">
        <w:rPr>
          <w:szCs w:val="22"/>
          <w:lang w:val="en-CA" w:eastAsia="zh-CN"/>
        </w:rPr>
        <w:t xml:space="preserve">vertical binary </w:t>
      </w:r>
      <w:r w:rsidR="006F0E66" w:rsidRPr="00A568DF">
        <w:rPr>
          <w:szCs w:val="22"/>
          <w:lang w:val="en-CA" w:eastAsia="zh-CN"/>
        </w:rPr>
        <w:t xml:space="preserve">splitting </w:t>
      </w:r>
      <w:r w:rsidR="006A34D6">
        <w:rPr>
          <w:szCs w:val="22"/>
          <w:lang w:val="en-CA" w:eastAsia="zh-CN"/>
        </w:rPr>
        <w:t>(SPLIT_BT_VER)</w:t>
      </w:r>
      <w:r w:rsidR="00BE76D4" w:rsidRPr="00A568DF">
        <w:rPr>
          <w:szCs w:val="22"/>
          <w:lang w:val="en-CA" w:eastAsia="zh-CN"/>
        </w:rPr>
        <w:t xml:space="preserve">, </w:t>
      </w:r>
      <w:r w:rsidR="006A34D6" w:rsidRPr="00A568DF">
        <w:rPr>
          <w:szCs w:val="22"/>
          <w:lang w:val="en-CA" w:eastAsia="zh-CN"/>
        </w:rPr>
        <w:t xml:space="preserve">horizontal binary </w:t>
      </w:r>
      <w:r w:rsidR="006F0E66" w:rsidRPr="00A568DF">
        <w:rPr>
          <w:szCs w:val="22"/>
          <w:lang w:val="en-CA" w:eastAsia="zh-CN"/>
        </w:rPr>
        <w:t xml:space="preserve">splitting </w:t>
      </w:r>
      <w:r w:rsidR="006A34D6">
        <w:rPr>
          <w:szCs w:val="22"/>
          <w:lang w:val="en-CA" w:eastAsia="zh-CN"/>
        </w:rPr>
        <w:t>(SPLIT_BT_HOR)</w:t>
      </w:r>
      <w:r w:rsidR="0015581E">
        <w:rPr>
          <w:szCs w:val="22"/>
          <w:lang w:val="en-CA" w:eastAsia="zh-CN"/>
        </w:rPr>
        <w:t>,</w:t>
      </w:r>
      <w:r w:rsidR="00BE76D4" w:rsidRPr="00A568DF">
        <w:rPr>
          <w:szCs w:val="22"/>
          <w:lang w:val="en-CA" w:eastAsia="zh-CN"/>
        </w:rPr>
        <w:t xml:space="preserve"> vertical ternary </w:t>
      </w:r>
      <w:r w:rsidR="006F0E66" w:rsidRPr="00A568DF">
        <w:rPr>
          <w:szCs w:val="22"/>
          <w:lang w:val="en-CA" w:eastAsia="zh-CN"/>
        </w:rPr>
        <w:t xml:space="preserve">splitting </w:t>
      </w:r>
      <w:r w:rsidR="006A34D6">
        <w:rPr>
          <w:szCs w:val="22"/>
          <w:lang w:val="en-CA" w:eastAsia="zh-CN"/>
        </w:rPr>
        <w:t>(SPLIT_TT_VER)</w:t>
      </w:r>
      <w:r w:rsidR="006A34D6" w:rsidRPr="00A568DF">
        <w:rPr>
          <w:szCs w:val="22"/>
          <w:lang w:val="en-CA" w:eastAsia="zh-CN"/>
        </w:rPr>
        <w:t xml:space="preserve">, </w:t>
      </w:r>
      <w:r w:rsidR="006A34D6">
        <w:rPr>
          <w:szCs w:val="22"/>
          <w:lang w:val="en-CA" w:eastAsia="zh-CN"/>
        </w:rPr>
        <w:t xml:space="preserve">and </w:t>
      </w:r>
      <w:r w:rsidR="006A34D6" w:rsidRPr="00A568DF">
        <w:rPr>
          <w:szCs w:val="22"/>
          <w:lang w:val="en-CA" w:eastAsia="zh-CN"/>
        </w:rPr>
        <w:t xml:space="preserve">horizontal ternary </w:t>
      </w:r>
      <w:r w:rsidR="006F0E66" w:rsidRPr="00A568DF">
        <w:rPr>
          <w:szCs w:val="22"/>
          <w:lang w:val="en-CA" w:eastAsia="zh-CN"/>
        </w:rPr>
        <w:t xml:space="preserve">splitting </w:t>
      </w:r>
      <w:r w:rsidR="006A34D6">
        <w:rPr>
          <w:szCs w:val="22"/>
          <w:lang w:val="en-CA" w:eastAsia="zh-CN"/>
        </w:rPr>
        <w:t>(SPLIT_TT_HOR)</w:t>
      </w:r>
      <w:r w:rsidR="00BE76D4" w:rsidRPr="00A568DF">
        <w:rPr>
          <w:szCs w:val="22"/>
          <w:lang w:val="en-CA" w:eastAsia="zh-CN"/>
        </w:rPr>
        <w:t>.</w:t>
      </w:r>
      <w:r w:rsidR="004E1A8A" w:rsidRPr="00A568DF">
        <w:rPr>
          <w:szCs w:val="22"/>
          <w:lang w:val="en-CA" w:eastAsia="zh-CN"/>
        </w:rPr>
        <w:t xml:space="preserve"> </w:t>
      </w:r>
      <w:r w:rsidR="009C7FC9" w:rsidRPr="00A568DF">
        <w:rPr>
          <w:szCs w:val="22"/>
          <w:lang w:val="en-CA" w:eastAsia="zh-CN"/>
        </w:rPr>
        <w:t xml:space="preserve">The </w:t>
      </w:r>
      <w:r w:rsidR="006A34D6" w:rsidRPr="006A34D6">
        <w:rPr>
          <w:szCs w:val="22"/>
          <w:lang w:val="en-CA" w:eastAsia="zh-CN"/>
        </w:rPr>
        <w:t>multi-type</w:t>
      </w:r>
      <w:r w:rsidR="009C7FC9" w:rsidRPr="00A568DF">
        <w:rPr>
          <w:szCs w:val="22"/>
          <w:lang w:val="en-CA" w:eastAsia="zh-CN"/>
        </w:rPr>
        <w:t xml:space="preserve"> tree leaf nodes are called coding units (C</w:t>
      </w:r>
      <w:r w:rsidR="004973D2">
        <w:rPr>
          <w:szCs w:val="22"/>
          <w:lang w:val="en-CA" w:eastAsia="zh-CN"/>
        </w:rPr>
        <w:t>U</w:t>
      </w:r>
      <w:r w:rsidR="009C7FC9" w:rsidRPr="00A568DF">
        <w:rPr>
          <w:szCs w:val="22"/>
          <w:lang w:val="en-CA" w:eastAsia="zh-CN"/>
        </w:rPr>
        <w:t xml:space="preserve">s), and </w:t>
      </w:r>
      <w:r w:rsidR="0015581E">
        <w:rPr>
          <w:szCs w:val="22"/>
          <w:lang w:val="en-CA" w:eastAsia="zh-CN"/>
        </w:rPr>
        <w:t>unless the CU is too large for the maximum transform length</w:t>
      </w:r>
      <w:r w:rsidR="00FF4885">
        <w:rPr>
          <w:szCs w:val="22"/>
          <w:lang w:val="en-CA" w:eastAsia="zh-CN"/>
        </w:rPr>
        <w:t>, this</w:t>
      </w:r>
      <w:r w:rsidR="009C7FC9" w:rsidRPr="00A568DF">
        <w:rPr>
          <w:szCs w:val="22"/>
          <w:lang w:val="en-CA" w:eastAsia="zh-CN"/>
        </w:rPr>
        <w:t xml:space="preserve"> segmentation is used for prediction and</w:t>
      </w:r>
      <w:r w:rsidR="009C7FC9" w:rsidRPr="00220390">
        <w:rPr>
          <w:szCs w:val="22"/>
          <w:lang w:val="en-CA" w:eastAsia="zh-CN"/>
        </w:rPr>
        <w:t xml:space="preserve"> transform processing without any further partitioning. This means</w:t>
      </w:r>
      <w:r w:rsidR="00A703FF" w:rsidRPr="00A703FF">
        <w:rPr>
          <w:szCs w:val="22"/>
          <w:lang w:val="en-CA" w:eastAsia="zh-CN"/>
        </w:rPr>
        <w:t xml:space="preserve"> </w:t>
      </w:r>
      <w:r w:rsidR="00A703FF" w:rsidRPr="00220390">
        <w:rPr>
          <w:szCs w:val="22"/>
          <w:lang w:val="en-CA" w:eastAsia="zh-CN"/>
        </w:rPr>
        <w:t>that</w:t>
      </w:r>
      <w:r w:rsidR="00A703FF">
        <w:rPr>
          <w:szCs w:val="22"/>
          <w:lang w:val="en-CA" w:eastAsia="zh-CN"/>
        </w:rPr>
        <w:t>, in most cases,</w:t>
      </w:r>
      <w:r w:rsidR="009C7FC9" w:rsidRPr="00220390">
        <w:rPr>
          <w:szCs w:val="22"/>
          <w:lang w:val="en-CA" w:eastAsia="zh-CN"/>
        </w:rPr>
        <w:t xml:space="preserve"> the CU, PU and TU have the same block size in the </w:t>
      </w:r>
      <w:r w:rsidR="0085789D">
        <w:t>quadtree with nested multi-type tree</w:t>
      </w:r>
      <w:r w:rsidR="0085789D" w:rsidRPr="0085789D">
        <w:rPr>
          <w:szCs w:val="22"/>
          <w:lang w:val="en-CA" w:eastAsia="zh-CN"/>
        </w:rPr>
        <w:t xml:space="preserve"> </w:t>
      </w:r>
      <w:r w:rsidR="009C7FC9" w:rsidRPr="00220390">
        <w:rPr>
          <w:szCs w:val="22"/>
          <w:lang w:val="en-CA" w:eastAsia="zh-CN"/>
        </w:rPr>
        <w:t xml:space="preserve">coding block structure. </w:t>
      </w:r>
      <w:r w:rsidR="00A703FF">
        <w:rPr>
          <w:szCs w:val="22"/>
          <w:lang w:val="en-CA" w:eastAsia="zh-CN"/>
        </w:rPr>
        <w:t xml:space="preserve">The exception </w:t>
      </w:r>
      <w:r w:rsidR="0015581E">
        <w:rPr>
          <w:szCs w:val="22"/>
          <w:lang w:val="en-CA" w:eastAsia="zh-CN"/>
        </w:rPr>
        <w:t>occurs</w:t>
      </w:r>
      <w:r w:rsidR="00A703FF">
        <w:rPr>
          <w:szCs w:val="22"/>
          <w:lang w:val="en-CA" w:eastAsia="zh-CN"/>
        </w:rPr>
        <w:t xml:space="preserve"> when maximum </w:t>
      </w:r>
      <w:r w:rsidR="0015581E">
        <w:rPr>
          <w:szCs w:val="22"/>
          <w:lang w:val="en-CA" w:eastAsia="zh-CN"/>
        </w:rPr>
        <w:t>supported transform length</w:t>
      </w:r>
      <w:r w:rsidR="00A703FF">
        <w:rPr>
          <w:szCs w:val="22"/>
          <w:lang w:val="en-CA" w:eastAsia="zh-CN"/>
        </w:rPr>
        <w:t xml:space="preserve"> is smaller than </w:t>
      </w:r>
      <w:r w:rsidR="0015581E">
        <w:rPr>
          <w:szCs w:val="22"/>
          <w:lang w:val="en-CA" w:eastAsia="zh-CN"/>
        </w:rPr>
        <w:t>the width or height of the colour component of the</w:t>
      </w:r>
      <w:r w:rsidR="00A703FF">
        <w:rPr>
          <w:szCs w:val="22"/>
          <w:lang w:val="en-CA" w:eastAsia="zh-CN"/>
        </w:rPr>
        <w:t xml:space="preserve"> CU. </w:t>
      </w:r>
    </w:p>
    <w:p w14:paraId="32A4F22C" w14:textId="77777777" w:rsidR="009C7FC9" w:rsidRPr="00F07199" w:rsidRDefault="009C7FC9" w:rsidP="00CD45EA">
      <w:pPr>
        <w:spacing w:after="120"/>
        <w:jc w:val="both"/>
        <w:rPr>
          <w:szCs w:val="22"/>
          <w:lang w:val="en-CA" w:eastAsia="zh-CN"/>
        </w:rPr>
      </w:pPr>
    </w:p>
    <w:p w14:paraId="7CEB444B" w14:textId="77777777" w:rsidR="00E42F4C" w:rsidRDefault="006A34D6" w:rsidP="00CD45EA">
      <w:pPr>
        <w:keepNext/>
        <w:keepLines/>
        <w:spacing w:after="100" w:afterAutospacing="1"/>
        <w:jc w:val="center"/>
        <w:rPr>
          <w:lang w:val="en-GB"/>
        </w:rPr>
      </w:pPr>
      <w:r>
        <w:object w:dxaOrig="7275" w:dyaOrig="2095" w14:anchorId="379671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5pt;height:107.25pt" o:ole="">
            <v:imagedata r:id="rId22" o:title=""/>
          </v:shape>
          <o:OLEObject Type="Embed" ProgID="Visio.Drawing.11" ShapeID="_x0000_i1025" DrawAspect="Content" ObjectID="_1653456732" r:id="rId23"/>
        </w:object>
      </w:r>
    </w:p>
    <w:p w14:paraId="68A7E7EE" w14:textId="4DF1BBBB" w:rsidR="00D30624" w:rsidRPr="001811D1" w:rsidRDefault="00D30624" w:rsidP="00CD45EA">
      <w:pPr>
        <w:pStyle w:val="Caption"/>
        <w:keepLines/>
        <w:spacing w:before="136" w:after="100" w:afterAutospacing="1"/>
        <w:rPr>
          <w:lang w:val="en-GB"/>
        </w:rPr>
      </w:pPr>
      <w:bookmarkStart w:id="114"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7</w:t>
      </w:r>
      <w:r w:rsidR="00795046">
        <w:rPr>
          <w:lang w:val="en-GB"/>
        </w:rPr>
        <w:fldChar w:fldCharType="end"/>
      </w:r>
      <w:bookmarkEnd w:id="114"/>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2DC12CE4" w:rsidR="00D30624" w:rsidRDefault="00BF3877" w:rsidP="00CD45EA">
      <w:pPr>
        <w:spacing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462864" w:rsidRPr="00BF6BF4">
        <w:rPr>
          <w:lang w:val="en-GB"/>
        </w:rPr>
        <w:t xml:space="preserve">Figure </w:t>
      </w:r>
      <w:r w:rsidR="00462864">
        <w:rPr>
          <w:noProof/>
          <w:lang w:val="en-GB"/>
        </w:rPr>
        <w:t>8</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val="en-CA" w:eastAsia="zh-CN"/>
        </w:rPr>
        <w:t>A</w:t>
      </w:r>
      <w:r w:rsidR="007E5FB4" w:rsidRPr="00220390">
        <w:rPr>
          <w:szCs w:val="22"/>
          <w:lang w:val="en-CA" w:eastAsia="zh-CN"/>
        </w:rPr>
        <w:t xml:space="preserve"> coding tree unit (CTU) </w:t>
      </w:r>
      <w:r w:rsidR="007E5FB4">
        <w:rPr>
          <w:szCs w:val="22"/>
          <w:lang w:val="en-CA" w:eastAsia="zh-CN"/>
        </w:rPr>
        <w:t>is treat</w:t>
      </w:r>
      <w:r w:rsidR="00955883">
        <w:rPr>
          <w:szCs w:val="22"/>
          <w:lang w:val="en-CA" w:eastAsia="zh-CN"/>
        </w:rPr>
        <w:t>ed as</w:t>
      </w:r>
      <w:r w:rsidR="007E5FB4">
        <w:rPr>
          <w:szCs w:val="22"/>
          <w:lang w:val="en-CA" w:eastAsia="zh-CN"/>
        </w:rPr>
        <w:t xml:space="preserve"> the root of </w:t>
      </w:r>
      <w:r w:rsidR="00955883">
        <w:rPr>
          <w:szCs w:val="22"/>
          <w:lang w:val="en-CA"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val="en-CA" w:eastAsia="zh-CN"/>
        </w:rPr>
        <w:t xml:space="preserve">is first partitioned by a </w:t>
      </w:r>
      <w:r w:rsidR="007E5FB4" w:rsidRPr="0073209D">
        <w:rPr>
          <w:szCs w:val="22"/>
          <w:lang w:val="en-CA" w:eastAsia="zh-CN"/>
        </w:rPr>
        <w:t>quaternary</w:t>
      </w:r>
      <w:r w:rsidR="007E5FB4" w:rsidRPr="00220390">
        <w:rPr>
          <w:szCs w:val="22"/>
          <w:lang w:val="en-CA" w:eastAsia="zh-CN"/>
        </w:rPr>
        <w:t xml:space="preserve"> </w:t>
      </w:r>
      <w:r w:rsidR="007E5FB4">
        <w:rPr>
          <w:szCs w:val="22"/>
          <w:lang w:val="en-CA" w:eastAsia="zh-CN"/>
        </w:rPr>
        <w:t xml:space="preserve">tree </w:t>
      </w:r>
      <w:r w:rsidR="007E5FB4" w:rsidRPr="00220390">
        <w:rPr>
          <w:szCs w:val="22"/>
          <w:lang w:val="en-CA" w:eastAsia="zh-CN"/>
        </w:rPr>
        <w:t>structure.</w:t>
      </w:r>
      <w:r w:rsidR="007E5FB4" w:rsidRPr="007E5FB4">
        <w:t xml:space="preserve"> </w:t>
      </w:r>
      <w:r w:rsidR="0015581E">
        <w:rPr>
          <w:szCs w:val="22"/>
          <w:lang w:val="en-CA" w:eastAsia="zh-CN"/>
        </w:rPr>
        <w:t>Each</w:t>
      </w:r>
      <w:r w:rsidR="0015581E" w:rsidRPr="007E5FB4">
        <w:rPr>
          <w:szCs w:val="22"/>
          <w:lang w:val="en-CA" w:eastAsia="zh-CN"/>
        </w:rPr>
        <w:t xml:space="preserve"> </w:t>
      </w:r>
      <w:r w:rsidR="007E5FB4" w:rsidRPr="007E5FB4">
        <w:rPr>
          <w:szCs w:val="22"/>
          <w:lang w:val="en-CA" w:eastAsia="zh-CN"/>
        </w:rPr>
        <w:t xml:space="preserve">quaternary tree leaf node </w:t>
      </w:r>
      <w:r w:rsidR="0015581E">
        <w:rPr>
          <w:szCs w:val="22"/>
          <w:lang w:val="en-CA" w:eastAsia="zh-CN"/>
        </w:rPr>
        <w:t xml:space="preserve">(when sufficiently large to allow it) </w:t>
      </w:r>
      <w:r w:rsidR="00955883">
        <w:rPr>
          <w:szCs w:val="22"/>
          <w:lang w:val="en-CA" w:eastAsia="zh-CN"/>
        </w:rPr>
        <w:t xml:space="preserve">is then </w:t>
      </w:r>
      <w:r w:rsidR="007E5FB4" w:rsidRPr="007E5FB4">
        <w:rPr>
          <w:szCs w:val="22"/>
          <w:lang w:val="en-CA" w:eastAsia="zh-CN"/>
        </w:rPr>
        <w:t xml:space="preserve">further partitioned by a </w:t>
      </w:r>
      <w:r w:rsidR="00E2674B">
        <w:rPr>
          <w:szCs w:val="22"/>
          <w:lang w:val="en-CA" w:eastAsia="zh-CN"/>
        </w:rPr>
        <w:t>m</w:t>
      </w:r>
      <w:r w:rsidR="00E2674B" w:rsidRPr="00E2674B">
        <w:rPr>
          <w:szCs w:val="22"/>
          <w:lang w:val="en-CA" w:eastAsia="zh-CN"/>
        </w:rPr>
        <w:t>ulti-type</w:t>
      </w:r>
      <w:r w:rsidR="007E5FB4" w:rsidRPr="007E5FB4">
        <w:rPr>
          <w:szCs w:val="22"/>
          <w:lang w:val="en-CA" w:eastAsia="zh-CN"/>
        </w:rPr>
        <w:t xml:space="preserve"> tree structure.</w:t>
      </w:r>
      <w:r w:rsidR="00955883">
        <w:rPr>
          <w:szCs w:val="22"/>
          <w:lang w:val="en-CA" w:eastAsia="zh-CN"/>
        </w:rPr>
        <w:t xml:space="preserve"> In </w:t>
      </w:r>
      <w:r w:rsidR="0015581E">
        <w:rPr>
          <w:szCs w:val="22"/>
          <w:lang w:val="en-CA" w:eastAsia="zh-CN"/>
        </w:rPr>
        <w:t xml:space="preserve">the </w:t>
      </w:r>
      <w:r w:rsidR="00E2674B" w:rsidRPr="00E2674B">
        <w:rPr>
          <w:szCs w:val="22"/>
          <w:lang w:val="en-CA" w:eastAsia="zh-CN"/>
        </w:rPr>
        <w:t>multi-type</w:t>
      </w:r>
      <w:r w:rsidR="00955883" w:rsidRPr="00955883">
        <w:rPr>
          <w:szCs w:val="22"/>
          <w:lang w:val="en-CA" w:eastAsia="zh-CN"/>
        </w:rPr>
        <w:t xml:space="preserve"> tree structure</w:t>
      </w:r>
      <w:r w:rsidR="00955883">
        <w:rPr>
          <w:szCs w:val="22"/>
          <w:lang w:val="en-CA" w:eastAsia="zh-CN"/>
        </w:rPr>
        <w:t>, a first flag</w:t>
      </w:r>
      <w:r w:rsidR="00E2674B">
        <w:rPr>
          <w:szCs w:val="22"/>
          <w:lang w:val="en-CA" w:eastAsia="zh-CN"/>
        </w:rPr>
        <w:t xml:space="preserve"> (</w:t>
      </w:r>
      <w:proofErr w:type="spellStart"/>
      <w:r w:rsidR="00E2674B" w:rsidRPr="00E2674B">
        <w:rPr>
          <w:szCs w:val="22"/>
          <w:lang w:val="en-CA" w:eastAsia="zh-CN"/>
        </w:rPr>
        <w:t>mtt_split_cu_flag</w:t>
      </w:r>
      <w:proofErr w:type="spellEnd"/>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ed to indicate whether the node is further partitioned; when a no</w:t>
      </w:r>
      <w:r w:rsidR="00907DA6">
        <w:rPr>
          <w:szCs w:val="22"/>
          <w:lang w:val="en-CA" w:eastAsia="zh-CN"/>
        </w:rPr>
        <w:t>d</w:t>
      </w:r>
      <w:r w:rsidR="00955883">
        <w:rPr>
          <w:szCs w:val="22"/>
          <w:lang w:val="en-CA" w:eastAsia="zh-CN"/>
        </w:rPr>
        <w:t>e is further partitioned, a second flag</w:t>
      </w:r>
      <w:r w:rsidR="00E2674B">
        <w:rPr>
          <w:szCs w:val="22"/>
          <w:lang w:val="en-CA" w:eastAsia="zh-CN"/>
        </w:rPr>
        <w:t xml:space="preserve"> (</w:t>
      </w:r>
      <w:proofErr w:type="spellStart"/>
      <w:r w:rsidR="00E2674B" w:rsidRPr="00E2674B">
        <w:rPr>
          <w:szCs w:val="22"/>
          <w:lang w:val="en-CA" w:eastAsia="zh-CN"/>
        </w:rPr>
        <w:t>mtt_split_cu_vertical_flag</w:t>
      </w:r>
      <w:proofErr w:type="spellEnd"/>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 xml:space="preserve">ed to indicate </w:t>
      </w:r>
      <w:r w:rsidR="0015581E">
        <w:rPr>
          <w:szCs w:val="22"/>
          <w:lang w:val="en-CA" w:eastAsia="zh-CN"/>
        </w:rPr>
        <w:t xml:space="preserve">the </w:t>
      </w:r>
      <w:r w:rsidR="00955883">
        <w:rPr>
          <w:szCs w:val="22"/>
          <w:lang w:val="en-CA" w:eastAsia="zh-CN"/>
        </w:rPr>
        <w:t>splitting direction, and then a third flag</w:t>
      </w:r>
      <w:r w:rsidR="007D5662">
        <w:rPr>
          <w:szCs w:val="22"/>
          <w:lang w:val="en-CA" w:eastAsia="zh-CN"/>
        </w:rPr>
        <w:t xml:space="preserve"> (</w:t>
      </w:r>
      <w:proofErr w:type="spellStart"/>
      <w:r w:rsidR="007D5662" w:rsidRPr="007D5662">
        <w:rPr>
          <w:szCs w:val="22"/>
          <w:lang w:val="en-CA" w:eastAsia="zh-CN"/>
        </w:rPr>
        <w:t>mtt_split_cu_binary_flag</w:t>
      </w:r>
      <w:proofErr w:type="spellEnd"/>
      <w:r w:rsidR="007D5662">
        <w:rPr>
          <w:szCs w:val="22"/>
          <w:lang w:val="en-CA" w:eastAsia="zh-CN"/>
        </w:rPr>
        <w:t>)</w:t>
      </w:r>
      <w:r w:rsidR="00955883">
        <w:rPr>
          <w:szCs w:val="22"/>
          <w:lang w:val="en-CA" w:eastAsia="zh-CN"/>
        </w:rPr>
        <w:t xml:space="preserve"> is signalled to indicate whether </w:t>
      </w:r>
      <w:r w:rsidR="0015581E">
        <w:rPr>
          <w:szCs w:val="22"/>
          <w:lang w:val="en-CA" w:eastAsia="zh-CN"/>
        </w:rPr>
        <w:t xml:space="preserve">the split is </w:t>
      </w:r>
      <w:r w:rsidR="00955883">
        <w:rPr>
          <w:szCs w:val="22"/>
          <w:lang w:val="en-CA" w:eastAsia="zh-CN"/>
        </w:rPr>
        <w:t xml:space="preserve">a binary split or </w:t>
      </w:r>
      <w:r w:rsidR="0015581E">
        <w:rPr>
          <w:szCs w:val="22"/>
          <w:lang w:val="en-CA" w:eastAsia="zh-CN"/>
        </w:rPr>
        <w:t xml:space="preserve">a </w:t>
      </w:r>
      <w:r w:rsidR="00955883">
        <w:rPr>
          <w:szCs w:val="22"/>
          <w:lang w:val="en-CA" w:eastAsia="zh-CN"/>
        </w:rPr>
        <w:t>ternary split.</w:t>
      </w:r>
      <w:r w:rsidR="006F0E66">
        <w:rPr>
          <w:szCs w:val="22"/>
          <w:lang w:val="en-CA" w:eastAsia="zh-CN"/>
        </w:rPr>
        <w:t xml:space="preserve"> Based on the values of </w:t>
      </w:r>
      <w:proofErr w:type="spellStart"/>
      <w:r w:rsidR="006F0E66" w:rsidRPr="00E2674B">
        <w:rPr>
          <w:szCs w:val="22"/>
          <w:lang w:val="en-CA" w:eastAsia="zh-CN"/>
        </w:rPr>
        <w:t>mtt_split_cu_vertical_flag</w:t>
      </w:r>
      <w:proofErr w:type="spellEnd"/>
      <w:r w:rsidR="006F0E66">
        <w:rPr>
          <w:szCs w:val="22"/>
          <w:lang w:val="en-CA" w:eastAsia="zh-CN"/>
        </w:rPr>
        <w:t xml:space="preserve"> and </w:t>
      </w:r>
      <w:proofErr w:type="spellStart"/>
      <w:r w:rsidR="006F0E66" w:rsidRPr="007D5662">
        <w:rPr>
          <w:szCs w:val="22"/>
          <w:lang w:val="en-CA" w:eastAsia="zh-CN"/>
        </w:rPr>
        <w:t>mtt_split_cu_binary_flag</w:t>
      </w:r>
      <w:proofErr w:type="spellEnd"/>
      <w:r w:rsidR="006F0E66">
        <w:rPr>
          <w:szCs w:val="22"/>
          <w:lang w:val="en-CA" w:eastAsia="zh-CN"/>
        </w:rPr>
        <w:t xml:space="preserve">, the </w:t>
      </w:r>
      <w:r w:rsidR="006F0E66" w:rsidRPr="00E2674B">
        <w:rPr>
          <w:szCs w:val="22"/>
          <w:lang w:val="en-CA" w:eastAsia="zh-CN"/>
        </w:rPr>
        <w:t>multi-type</w:t>
      </w:r>
      <w:r w:rsidR="006F0E66">
        <w:rPr>
          <w:szCs w:val="22"/>
          <w:lang w:val="en-CA" w:eastAsia="zh-CN"/>
        </w:rPr>
        <w:t xml:space="preserve"> tree s</w:t>
      </w:r>
      <w:r w:rsidR="006F0E66" w:rsidRPr="00A568DF">
        <w:rPr>
          <w:szCs w:val="22"/>
          <w:lang w:val="en-CA" w:eastAsia="zh-CN"/>
        </w:rPr>
        <w:t xml:space="preserve">litting </w:t>
      </w:r>
      <w:r w:rsidR="006F0E66">
        <w:rPr>
          <w:szCs w:val="22"/>
          <w:lang w:val="en-CA" w:eastAsia="zh-CN"/>
        </w:rPr>
        <w:t>mode (</w:t>
      </w:r>
      <w:proofErr w:type="spellStart"/>
      <w:r w:rsidR="006F0E66" w:rsidRPr="006F0E66">
        <w:rPr>
          <w:szCs w:val="22"/>
          <w:lang w:val="en-CA" w:eastAsia="zh-CN"/>
        </w:rPr>
        <w:t>MttSplitMode</w:t>
      </w:r>
      <w:proofErr w:type="spellEnd"/>
      <w:r w:rsidR="006F0E66">
        <w:rPr>
          <w:szCs w:val="22"/>
          <w:lang w:val="en-CA" w:eastAsia="zh-CN"/>
        </w:rPr>
        <w:t xml:space="preserve">) of a </w:t>
      </w:r>
      <w:r w:rsidR="006F0E66" w:rsidRPr="006F0E66">
        <w:rPr>
          <w:szCs w:val="22"/>
          <w:lang w:val="en-CA" w:eastAsia="zh-CN"/>
        </w:rPr>
        <w:t xml:space="preserve">CU is </w:t>
      </w:r>
      <w:r w:rsidR="006F0E66" w:rsidRPr="00FE0850">
        <w:rPr>
          <w:szCs w:val="22"/>
          <w:lang w:val="en-CA" w:eastAsia="zh-CN"/>
        </w:rPr>
        <w:t xml:space="preserve">derived as shown in </w:t>
      </w:r>
      <w:r w:rsidR="006F0E66" w:rsidRPr="00C404E6">
        <w:rPr>
          <w:szCs w:val="22"/>
          <w:lang w:val="en-CA" w:eastAsia="zh-CN"/>
        </w:rPr>
        <w:fldChar w:fldCharType="begin"/>
      </w:r>
      <w:r w:rsidR="006F0E66" w:rsidRPr="00D83AEC">
        <w:rPr>
          <w:szCs w:val="22"/>
          <w:lang w:val="en-CA" w:eastAsia="zh-CN"/>
        </w:rPr>
        <w:instrText xml:space="preserve"> REF _Ref285719228 \h  \* MERGEFORMAT </w:instrText>
      </w:r>
      <w:r w:rsidR="006F0E66" w:rsidRPr="00C404E6">
        <w:rPr>
          <w:szCs w:val="22"/>
          <w:lang w:val="en-CA" w:eastAsia="zh-CN"/>
        </w:rPr>
      </w:r>
      <w:r w:rsidR="006F0E66" w:rsidRPr="00C404E6">
        <w:rPr>
          <w:szCs w:val="22"/>
          <w:lang w:val="en-CA" w:eastAsia="zh-CN"/>
        </w:rPr>
        <w:fldChar w:fldCharType="separate"/>
      </w:r>
      <w:r w:rsidR="00462864" w:rsidRPr="002049F2">
        <w:rPr>
          <w:noProof/>
          <w:lang w:val="en-GB"/>
        </w:rPr>
        <w:t>Table 3</w:t>
      </w:r>
      <w:r w:rsidR="00462864" w:rsidRPr="002049F2">
        <w:rPr>
          <w:noProof/>
          <w:lang w:val="en-GB"/>
        </w:rPr>
        <w:noBreakHyphen/>
        <w:t>1</w:t>
      </w:r>
      <w:r w:rsidR="006F0E66" w:rsidRPr="00C404E6">
        <w:rPr>
          <w:szCs w:val="22"/>
          <w:lang w:val="en-CA" w:eastAsia="zh-CN"/>
        </w:rPr>
        <w:fldChar w:fldCharType="end"/>
      </w:r>
      <w:r w:rsidR="006F0E66" w:rsidRPr="00C404E6">
        <w:rPr>
          <w:szCs w:val="22"/>
          <w:lang w:val="en-CA" w:eastAsia="zh-CN"/>
        </w:rPr>
        <w:t>.</w:t>
      </w:r>
    </w:p>
    <w:p w14:paraId="2DD17F0E" w14:textId="77777777" w:rsidR="00D30624" w:rsidRDefault="0073267D" w:rsidP="00CA7357">
      <w:pPr>
        <w:keepNext/>
        <w:keepLines/>
        <w:jc w:val="center"/>
      </w:pPr>
      <w:r>
        <w:rPr>
          <w:noProof/>
          <w:lang w:eastAsia="zh-CN"/>
        </w:rPr>
        <w:lastRenderedPageBreak/>
        <w:drawing>
          <wp:inline distT="0" distB="0" distL="0" distR="0" wp14:anchorId="0105DA87" wp14:editId="74706FC6">
            <wp:extent cx="5932805" cy="2633345"/>
            <wp:effectExtent l="0" t="0" r="0" b="0"/>
            <wp:docPr id="4" name="Picture 4" descr="MTT-synt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TT-syntax"/>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2805" cy="2633345"/>
                    </a:xfrm>
                    <a:prstGeom prst="rect">
                      <a:avLst/>
                    </a:prstGeom>
                    <a:noFill/>
                    <a:ln>
                      <a:noFill/>
                    </a:ln>
                  </pic:spPr>
                </pic:pic>
              </a:graphicData>
            </a:graphic>
          </wp:inline>
        </w:drawing>
      </w:r>
    </w:p>
    <w:p w14:paraId="59040118" w14:textId="17BD6E60" w:rsidR="00D30624" w:rsidRDefault="00D30624" w:rsidP="00CD45EA">
      <w:pPr>
        <w:pStyle w:val="Caption"/>
        <w:keepLines/>
        <w:spacing w:before="136"/>
      </w:pPr>
      <w:bookmarkStart w:id="115" w:name="_Ref513123632"/>
      <w:bookmarkStart w:id="116"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8</w:t>
      </w:r>
      <w:r w:rsidR="00795046">
        <w:rPr>
          <w:lang w:val="en-GB"/>
        </w:rPr>
        <w:fldChar w:fldCharType="end"/>
      </w:r>
      <w:bookmarkEnd w:id="115"/>
      <w:r w:rsidRPr="001811D1">
        <w:rPr>
          <w:lang w:val="en-GB"/>
        </w:rPr>
        <w:t xml:space="preserve"> – </w:t>
      </w:r>
      <w:r>
        <w:t xml:space="preserve">Splitting flags </w:t>
      </w:r>
      <w:proofErr w:type="spellStart"/>
      <w:r>
        <w:t>signal</w:t>
      </w:r>
      <w:r w:rsidR="0015581E">
        <w:t>l</w:t>
      </w:r>
      <w:r>
        <w:t>ing</w:t>
      </w:r>
      <w:proofErr w:type="spellEnd"/>
      <w:r>
        <w:t xml:space="preserve"> in </w:t>
      </w:r>
      <w:r w:rsidR="00C404E6" w:rsidRPr="00C404E6">
        <w:t>quadtree with nested multi-type tree</w:t>
      </w:r>
      <w:r>
        <w:t xml:space="preserve"> </w:t>
      </w:r>
      <w:r w:rsidR="00A568DF">
        <w:t>coding tree</w:t>
      </w:r>
      <w:r>
        <w:t xml:space="preserve"> structure</w:t>
      </w:r>
      <w:bookmarkEnd w:id="116"/>
    </w:p>
    <w:p w14:paraId="09AADABA" w14:textId="23D13DE3" w:rsidR="000F757F" w:rsidRPr="006F0E66" w:rsidRDefault="000F757F" w:rsidP="00CA7357">
      <w:pPr>
        <w:keepNext/>
        <w:keepLines/>
        <w:jc w:val="center"/>
        <w:rPr>
          <w:b/>
        </w:rPr>
      </w:pPr>
      <w:bookmarkStart w:id="117" w:name="_Ref285719228"/>
      <w:bookmarkStart w:id="118" w:name="_Ref293581640"/>
      <w:bookmarkStart w:id="119" w:name="_Toc287363924"/>
      <w:bookmarkStart w:id="120" w:name="_Toc415476442"/>
      <w:bookmarkStart w:id="121" w:name="_Toc423602483"/>
      <w:bookmarkStart w:id="122" w:name="_Toc423602657"/>
      <w:bookmarkStart w:id="123" w:name="_Toc501130562"/>
      <w:bookmarkStart w:id="124" w:name="_Toc510795487"/>
      <w:r w:rsidRPr="002049F2">
        <w:rPr>
          <w:b/>
          <w:sz w:val="20"/>
          <w:lang w:val="en-GB"/>
        </w:rPr>
        <w:t>Table </w:t>
      </w:r>
      <w:r w:rsidR="006F0E66" w:rsidRPr="002049F2">
        <w:rPr>
          <w:b/>
          <w:sz w:val="20"/>
          <w:lang w:val="en-GB"/>
        </w:rPr>
        <w:fldChar w:fldCharType="begin"/>
      </w:r>
      <w:r w:rsidR="006F0E66" w:rsidRPr="002049F2">
        <w:rPr>
          <w:b/>
          <w:sz w:val="20"/>
          <w:lang w:val="en-GB"/>
        </w:rPr>
        <w:instrText xml:space="preserve"> STYLEREF 1 \s </w:instrText>
      </w:r>
      <w:r w:rsidR="006F0E66" w:rsidRPr="002049F2">
        <w:rPr>
          <w:b/>
          <w:sz w:val="20"/>
          <w:lang w:val="en-GB"/>
        </w:rPr>
        <w:fldChar w:fldCharType="separate"/>
      </w:r>
      <w:r w:rsidR="00462864">
        <w:rPr>
          <w:b/>
          <w:noProof/>
          <w:sz w:val="20"/>
          <w:lang w:val="en-GB"/>
        </w:rPr>
        <w:t>3</w:t>
      </w:r>
      <w:r w:rsidR="006F0E66" w:rsidRPr="002049F2">
        <w:rPr>
          <w:b/>
          <w:sz w:val="20"/>
          <w:lang w:val="en-GB"/>
        </w:rPr>
        <w:fldChar w:fldCharType="end"/>
      </w:r>
      <w:r w:rsidRPr="002049F2">
        <w:rPr>
          <w:b/>
          <w:sz w:val="20"/>
          <w:lang w:val="en-GB"/>
        </w:rPr>
        <w:noBreakHyphen/>
      </w:r>
      <w:r w:rsidRPr="002049F2">
        <w:rPr>
          <w:b/>
          <w:sz w:val="20"/>
          <w:lang w:val="en-GB"/>
        </w:rPr>
        <w:fldChar w:fldCharType="begin"/>
      </w:r>
      <w:r w:rsidRPr="002049F2">
        <w:rPr>
          <w:b/>
          <w:sz w:val="20"/>
          <w:lang w:val="en-GB"/>
        </w:rPr>
        <w:instrText xml:space="preserve"> SEQ Table \* ARABIC \s 1 </w:instrText>
      </w:r>
      <w:r w:rsidRPr="002049F2">
        <w:rPr>
          <w:b/>
          <w:sz w:val="20"/>
          <w:lang w:val="en-GB"/>
        </w:rPr>
        <w:fldChar w:fldCharType="separate"/>
      </w:r>
      <w:r w:rsidR="00462864">
        <w:rPr>
          <w:b/>
          <w:noProof/>
          <w:sz w:val="20"/>
          <w:lang w:val="en-GB"/>
        </w:rPr>
        <w:t>1</w:t>
      </w:r>
      <w:r w:rsidRPr="002049F2">
        <w:rPr>
          <w:b/>
          <w:sz w:val="20"/>
          <w:lang w:val="en-GB"/>
        </w:rPr>
        <w:fldChar w:fldCharType="end"/>
      </w:r>
      <w:bookmarkEnd w:id="117"/>
      <w:bookmarkEnd w:id="118"/>
      <w:r w:rsidRPr="002049F2">
        <w:rPr>
          <w:b/>
          <w:sz w:val="20"/>
          <w:lang w:val="en-GB"/>
        </w:rPr>
        <w:t xml:space="preserve"> –</w:t>
      </w:r>
      <w:bookmarkEnd w:id="119"/>
      <w:bookmarkEnd w:id="120"/>
      <w:bookmarkEnd w:id="121"/>
      <w:bookmarkEnd w:id="122"/>
      <w:bookmarkEnd w:id="123"/>
      <w:bookmarkEnd w:id="124"/>
      <w:r w:rsidRPr="002049F2">
        <w:rPr>
          <w:b/>
          <w:sz w:val="20"/>
          <w:lang w:val="en-GB"/>
        </w:rPr>
        <w:t xml:space="preserve"> </w:t>
      </w:r>
      <w:proofErr w:type="spellStart"/>
      <w:r w:rsidRPr="002049F2">
        <w:rPr>
          <w:b/>
          <w:sz w:val="20"/>
          <w:lang w:val="en-GB"/>
        </w:rPr>
        <w:t>MttSplitMode</w:t>
      </w:r>
      <w:proofErr w:type="spellEnd"/>
      <w:r w:rsidRPr="002049F2">
        <w:rPr>
          <w:b/>
          <w:sz w:val="20"/>
          <w:lang w:val="en-GB"/>
        </w:rPr>
        <w:t xml:space="preserve"> </w:t>
      </w:r>
      <w:proofErr w:type="spellStart"/>
      <w:r w:rsidRPr="002049F2">
        <w:rPr>
          <w:b/>
          <w:sz w:val="20"/>
          <w:lang w:val="en-GB"/>
        </w:rPr>
        <w:t>derviation</w:t>
      </w:r>
      <w:proofErr w:type="spellEnd"/>
      <w:r w:rsidRPr="002049F2">
        <w:rPr>
          <w:b/>
          <w:sz w:val="20"/>
          <w:lang w:val="en-GB"/>
        </w:rPr>
        <w:t xml:space="preserve"> based on </w:t>
      </w:r>
      <w:r w:rsidR="006F0E66" w:rsidRPr="002049F2">
        <w:rPr>
          <w:b/>
          <w:sz w:val="20"/>
          <w:lang w:val="en-GB"/>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2049F2">
        <w:trPr>
          <w:cantSplit/>
          <w:trHeight w:val="360"/>
          <w:jc w:val="center"/>
        </w:trPr>
        <w:tc>
          <w:tcPr>
            <w:tcW w:w="1893" w:type="dxa"/>
            <w:vAlign w:val="center"/>
          </w:tcPr>
          <w:p w14:paraId="7A95BF59" w14:textId="77777777" w:rsidR="000F757F" w:rsidRPr="002049F2" w:rsidRDefault="000F757F" w:rsidP="00D5520A">
            <w:pPr>
              <w:keepNext/>
              <w:keepLines/>
              <w:jc w:val="center"/>
            </w:pPr>
            <w:proofErr w:type="spellStart"/>
            <w:r w:rsidRPr="002049F2">
              <w:t>MttSplitMode</w:t>
            </w:r>
            <w:proofErr w:type="spellEnd"/>
          </w:p>
        </w:tc>
        <w:tc>
          <w:tcPr>
            <w:tcW w:w="2797" w:type="dxa"/>
            <w:vAlign w:val="center"/>
          </w:tcPr>
          <w:p w14:paraId="5DDAB8DC" w14:textId="77777777" w:rsidR="000F757F" w:rsidRPr="002049F2" w:rsidRDefault="000F757F" w:rsidP="009C5E4D">
            <w:pPr>
              <w:keepNext/>
              <w:keepLines/>
              <w:jc w:val="center"/>
            </w:pPr>
            <w:proofErr w:type="spellStart"/>
            <w:r w:rsidRPr="002049F2">
              <w:t>mtt_split_cu_vertical_flag</w:t>
            </w:r>
            <w:proofErr w:type="spellEnd"/>
          </w:p>
        </w:tc>
        <w:tc>
          <w:tcPr>
            <w:tcW w:w="2712" w:type="dxa"/>
            <w:vAlign w:val="center"/>
          </w:tcPr>
          <w:p w14:paraId="2AF2AFC2" w14:textId="77777777" w:rsidR="000F757F" w:rsidRPr="00F8522E" w:rsidRDefault="000F757F" w:rsidP="009C5E4D">
            <w:pPr>
              <w:keepNext/>
              <w:keepLines/>
              <w:jc w:val="center"/>
              <w:rPr>
                <w:noProof/>
              </w:rPr>
            </w:pPr>
            <w:proofErr w:type="spellStart"/>
            <w:r w:rsidRPr="002049F2">
              <w:t>mtt_split_cu_binary_flag</w:t>
            </w:r>
            <w:proofErr w:type="spellEnd"/>
          </w:p>
        </w:tc>
      </w:tr>
      <w:tr w:rsidR="000F757F" w:rsidRPr="003F3F11" w14:paraId="5A2D3B0C" w14:textId="77777777" w:rsidTr="002049F2">
        <w:trPr>
          <w:cantSplit/>
          <w:jc w:val="center"/>
        </w:trPr>
        <w:tc>
          <w:tcPr>
            <w:tcW w:w="1893" w:type="dxa"/>
            <w:vAlign w:val="center"/>
          </w:tcPr>
          <w:p w14:paraId="232EE53C" w14:textId="77777777" w:rsidR="000F757F" w:rsidRPr="003F3F11" w:rsidRDefault="000F757F" w:rsidP="00CA7357">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8B7E6EC" w14:textId="77777777" w:rsidTr="002049F2">
        <w:trPr>
          <w:cantSplit/>
          <w:jc w:val="center"/>
        </w:trPr>
        <w:tc>
          <w:tcPr>
            <w:tcW w:w="1893" w:type="dxa"/>
            <w:vAlign w:val="center"/>
          </w:tcPr>
          <w:p w14:paraId="143F18A6" w14:textId="77777777" w:rsidR="000F757F" w:rsidRPr="003F3F11" w:rsidRDefault="000F757F" w:rsidP="00CA7357">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r w:rsidR="000F757F" w:rsidRPr="003F3F11" w14:paraId="30D7C45A" w14:textId="77777777" w:rsidTr="002049F2">
        <w:trPr>
          <w:cantSplit/>
          <w:jc w:val="center"/>
        </w:trPr>
        <w:tc>
          <w:tcPr>
            <w:tcW w:w="1893" w:type="dxa"/>
            <w:vAlign w:val="center"/>
          </w:tcPr>
          <w:p w14:paraId="4222D575" w14:textId="45403BFD" w:rsidR="000F757F" w:rsidRPr="003F3F11" w:rsidRDefault="000F757F" w:rsidP="00CA7357">
            <w:pPr>
              <w:keepNext/>
              <w:keepLines/>
              <w:jc w:val="center"/>
              <w:rPr>
                <w:rFonts w:eastAsia="Batang"/>
                <w:noProof/>
                <w:lang w:eastAsia="ko-KR"/>
              </w:rPr>
            </w:pPr>
            <w:r>
              <w:rPr>
                <w:rFonts w:eastAsia="Batang"/>
                <w:noProof/>
                <w:lang w:eastAsia="ko-KR"/>
              </w:rPr>
              <w:t>SPLIT_TT_VER</w:t>
            </w:r>
          </w:p>
        </w:tc>
        <w:tc>
          <w:tcPr>
            <w:tcW w:w="2797" w:type="dxa"/>
            <w:vAlign w:val="center"/>
          </w:tcPr>
          <w:p w14:paraId="4D63CEBB"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A52B350" w14:textId="77777777" w:rsidTr="002049F2">
        <w:trPr>
          <w:cantSplit/>
          <w:jc w:val="center"/>
        </w:trPr>
        <w:tc>
          <w:tcPr>
            <w:tcW w:w="1893" w:type="dxa"/>
            <w:vAlign w:val="center"/>
          </w:tcPr>
          <w:p w14:paraId="60946B23" w14:textId="77777777" w:rsidR="000F757F" w:rsidRPr="003F3F11" w:rsidRDefault="000F757F" w:rsidP="00CA7357">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CA7357"/>
    <w:bookmarkStart w:id="125" w:name="_Hlk32692475"/>
    <w:p w14:paraId="4F5B500A" w14:textId="4631167E" w:rsidR="00A568DF" w:rsidRDefault="00567BE3" w:rsidP="00CA7357">
      <w:pPr>
        <w:jc w:val="both"/>
        <w:rPr>
          <w:szCs w:val="22"/>
          <w:lang w:val="en-CA" w:eastAsia="zh-CN"/>
        </w:rPr>
      </w:pPr>
      <w:r>
        <w:fldChar w:fldCharType="begin"/>
      </w:r>
      <w:r>
        <w:instrText xml:space="preserve"> REF _Ref513126533 \h </w:instrText>
      </w:r>
      <w:r>
        <w:fldChar w:fldCharType="separate"/>
      </w:r>
      <w:r w:rsidR="00462864" w:rsidRPr="00BF6BF4">
        <w:rPr>
          <w:lang w:val="en-GB"/>
        </w:rPr>
        <w:t xml:space="preserve">Figure </w:t>
      </w:r>
      <w:r w:rsidR="00462864">
        <w:rPr>
          <w:noProof/>
          <w:lang w:val="en-GB"/>
        </w:rPr>
        <w:t>9</w:t>
      </w:r>
      <w:r>
        <w:fldChar w:fldCharType="end"/>
      </w:r>
      <w:r>
        <w:t xml:space="preserve"> </w:t>
      </w:r>
      <w:r w:rsidR="00A568DF" w:rsidRPr="00A568DF">
        <w:t>shows a CTU divided into multiple C</w:t>
      </w:r>
      <w:r w:rsidR="00976827">
        <w:t>U</w:t>
      </w:r>
      <w:r w:rsidR="00A568DF" w:rsidRPr="00A568DF">
        <w:t>s</w:t>
      </w:r>
      <w:r w:rsidR="00A568DF">
        <w:t xml:space="preserve"> </w:t>
      </w:r>
      <w:r w:rsidR="00A568DF" w:rsidRPr="00C404E6">
        <w:t xml:space="preserve">with a </w:t>
      </w:r>
      <w:r w:rsidR="00C404E6" w:rsidRPr="00C404E6">
        <w:rPr>
          <w:szCs w:val="22"/>
          <w:lang w:val="en-CA" w:eastAsia="zh-CN"/>
        </w:rPr>
        <w:t xml:space="preserve">quadtree </w:t>
      </w:r>
      <w:r w:rsidR="00FB2C49">
        <w:rPr>
          <w:szCs w:val="22"/>
          <w:lang w:val="en-CA" w:eastAsia="zh-CN"/>
        </w:rPr>
        <w:t>and</w:t>
      </w:r>
      <w:r w:rsidR="00C404E6" w:rsidRPr="00C404E6">
        <w:rPr>
          <w:szCs w:val="22"/>
          <w:lang w:val="en-CA" w:eastAsia="zh-CN"/>
        </w:rPr>
        <w:t xml:space="preserve"> nested multi-type tree</w:t>
      </w:r>
      <w:r w:rsidR="00D4740B">
        <w:rPr>
          <w:szCs w:val="22"/>
          <w:lang w:val="en-CA" w:eastAsia="zh-CN"/>
        </w:rPr>
        <w:t xml:space="preserve"> coding block structure</w:t>
      </w:r>
      <w:r w:rsidR="00491810">
        <w:rPr>
          <w:szCs w:val="22"/>
          <w:lang w:val="en-CA" w:eastAsia="zh-CN"/>
        </w:rPr>
        <w:t xml:space="preserve">, where the bold block edges represent </w:t>
      </w:r>
      <w:r w:rsidR="00491810" w:rsidRPr="00C404E6">
        <w:rPr>
          <w:szCs w:val="22"/>
          <w:lang w:val="en-CA" w:eastAsia="zh-CN"/>
        </w:rPr>
        <w:t xml:space="preserve">quadtree </w:t>
      </w:r>
      <w:r w:rsidR="00491810">
        <w:rPr>
          <w:szCs w:val="22"/>
          <w:lang w:val="en-CA" w:eastAsia="zh-CN"/>
        </w:rPr>
        <w:t xml:space="preserve">partitioning and the remaining </w:t>
      </w:r>
      <w:r w:rsidR="001A1E27">
        <w:rPr>
          <w:szCs w:val="22"/>
          <w:lang w:val="en-CA" w:eastAsia="zh-CN"/>
        </w:rPr>
        <w:t>edges represent</w:t>
      </w:r>
      <w:r w:rsidR="00491810">
        <w:rPr>
          <w:szCs w:val="22"/>
          <w:lang w:val="en-CA" w:eastAsia="zh-CN"/>
        </w:rPr>
        <w:t xml:space="preserve"> multi-type tree partitioning</w:t>
      </w:r>
      <w:r w:rsidR="00A568DF">
        <w:rPr>
          <w:szCs w:val="22"/>
          <w:lang w:val="en-CA" w:eastAsia="zh-CN"/>
        </w:rPr>
        <w:t>.</w:t>
      </w:r>
      <w:r w:rsidR="00D471ED">
        <w:rPr>
          <w:szCs w:val="22"/>
          <w:lang w:val="en-CA" w:eastAsia="zh-CN"/>
        </w:rPr>
        <w:t xml:space="preserve"> </w:t>
      </w:r>
      <w:r w:rsidR="00D471ED" w:rsidRPr="00D471ED">
        <w:rPr>
          <w:szCs w:val="22"/>
          <w:lang w:val="en-CA" w:eastAsia="zh-CN"/>
        </w:rPr>
        <w:t xml:space="preserve">The </w:t>
      </w:r>
      <w:r w:rsidR="00491810" w:rsidRPr="00C404E6">
        <w:rPr>
          <w:szCs w:val="22"/>
          <w:lang w:val="en-CA" w:eastAsia="zh-CN"/>
        </w:rPr>
        <w:t xml:space="preserve">quadtree with nested multi-type </w:t>
      </w:r>
      <w:r w:rsidR="00D471ED" w:rsidRPr="00D471ED">
        <w:rPr>
          <w:szCs w:val="22"/>
          <w:lang w:val="en-CA" w:eastAsia="zh-CN"/>
        </w:rPr>
        <w:t xml:space="preserve">tree </w:t>
      </w:r>
      <w:r w:rsidR="00D471ED">
        <w:rPr>
          <w:szCs w:val="22"/>
          <w:lang w:val="en-CA" w:eastAsia="zh-CN"/>
        </w:rPr>
        <w:t xml:space="preserve">partition </w:t>
      </w:r>
      <w:r w:rsidR="001A1E27">
        <w:rPr>
          <w:szCs w:val="22"/>
          <w:lang w:val="en-CA" w:eastAsia="zh-CN"/>
        </w:rPr>
        <w:t>provides</w:t>
      </w:r>
      <w:r w:rsidR="001A1E27" w:rsidRPr="00D471ED">
        <w:rPr>
          <w:szCs w:val="22"/>
          <w:lang w:val="en-CA" w:eastAsia="zh-CN"/>
        </w:rPr>
        <w:t xml:space="preserve"> </w:t>
      </w:r>
      <w:r w:rsidR="00D471ED" w:rsidRPr="00D471ED">
        <w:rPr>
          <w:szCs w:val="22"/>
          <w:lang w:val="en-CA" w:eastAsia="zh-CN"/>
        </w:rPr>
        <w:t>a content-adaptive coding tree structure comprised of C</w:t>
      </w:r>
      <w:r w:rsidR="00976827">
        <w:rPr>
          <w:szCs w:val="22"/>
          <w:lang w:val="en-CA" w:eastAsia="zh-CN"/>
        </w:rPr>
        <w:t>U</w:t>
      </w:r>
      <w:r w:rsidR="00D471ED" w:rsidRPr="00D471ED">
        <w:rPr>
          <w:szCs w:val="22"/>
          <w:lang w:val="en-CA" w:eastAsia="zh-CN"/>
        </w:rPr>
        <w:t>s</w:t>
      </w:r>
      <w:r w:rsidR="00D471ED">
        <w:rPr>
          <w:szCs w:val="22"/>
          <w:lang w:val="en-CA" w:eastAsia="zh-CN"/>
        </w:rPr>
        <w:t xml:space="preserve">. The size of the CU </w:t>
      </w:r>
      <w:r w:rsidR="00D471ED" w:rsidRPr="00D471ED">
        <w:rPr>
          <w:szCs w:val="22"/>
          <w:lang w:val="en-CA" w:eastAsia="zh-CN"/>
        </w:rPr>
        <w:t xml:space="preserve">may be as large as the CTU or as small as </w:t>
      </w:r>
      <w:r w:rsidR="00D471ED">
        <w:rPr>
          <w:szCs w:val="22"/>
          <w:lang w:val="en-CA" w:eastAsia="zh-CN"/>
        </w:rPr>
        <w:t>4</w:t>
      </w:r>
      <w:r w:rsidR="00D471ED" w:rsidRPr="00A05952">
        <w:rPr>
          <w:szCs w:val="22"/>
          <w:lang w:val="en-CA" w:eastAsia="zh-CN"/>
        </w:rPr>
        <w:t>×</w:t>
      </w:r>
      <w:r w:rsidR="00D471ED">
        <w:rPr>
          <w:szCs w:val="22"/>
          <w:lang w:val="en-CA" w:eastAsia="zh-CN"/>
        </w:rPr>
        <w:t>4</w:t>
      </w:r>
      <w:r w:rsidR="0015581E">
        <w:rPr>
          <w:szCs w:val="22"/>
          <w:lang w:val="en-CA" w:eastAsia="zh-CN"/>
        </w:rPr>
        <w:t xml:space="preserve"> in units of </w:t>
      </w:r>
      <w:proofErr w:type="spellStart"/>
      <w:r w:rsidR="0015581E">
        <w:rPr>
          <w:szCs w:val="22"/>
          <w:lang w:val="en-CA" w:eastAsia="zh-CN"/>
        </w:rPr>
        <w:t>luma</w:t>
      </w:r>
      <w:proofErr w:type="spellEnd"/>
      <w:r w:rsidR="0015581E">
        <w:rPr>
          <w:szCs w:val="22"/>
          <w:lang w:val="en-CA" w:eastAsia="zh-CN"/>
        </w:rPr>
        <w:t xml:space="preserve"> samples</w:t>
      </w:r>
      <w:r w:rsidR="00D471ED" w:rsidRPr="00D471ED">
        <w:rPr>
          <w:szCs w:val="22"/>
          <w:lang w:val="en-CA" w:eastAsia="zh-CN"/>
        </w:rPr>
        <w:t>.</w:t>
      </w:r>
      <w:r w:rsidR="00FF5DB4">
        <w:rPr>
          <w:szCs w:val="22"/>
          <w:lang w:val="en-CA" w:eastAsia="zh-CN"/>
        </w:rPr>
        <w:t xml:space="preserve"> For </w:t>
      </w:r>
      <w:r w:rsidR="00FF5DB4" w:rsidRPr="00220390">
        <w:rPr>
          <w:szCs w:val="22"/>
          <w:lang w:val="en-CA" w:eastAsia="zh-CN"/>
        </w:rPr>
        <w:t>the case of the 4:2:0 chroma format</w:t>
      </w:r>
      <w:r w:rsidR="00FF5DB4">
        <w:rPr>
          <w:szCs w:val="22"/>
          <w:lang w:val="en-CA" w:eastAsia="zh-CN"/>
        </w:rPr>
        <w:t>, the maximum chroma CB size is 64</w:t>
      </w:r>
      <w:r w:rsidR="00FF5DB4" w:rsidRPr="00A05952">
        <w:rPr>
          <w:szCs w:val="22"/>
          <w:lang w:val="en-CA" w:eastAsia="zh-CN"/>
        </w:rPr>
        <w:t>×</w:t>
      </w:r>
      <w:r w:rsidR="00FF5DB4">
        <w:rPr>
          <w:szCs w:val="22"/>
          <w:lang w:val="en-CA" w:eastAsia="zh-CN"/>
        </w:rPr>
        <w:t xml:space="preserve">64 and the minimum </w:t>
      </w:r>
      <w:r w:rsidR="008A02B7">
        <w:rPr>
          <w:szCs w:val="22"/>
          <w:lang w:val="en-CA" w:eastAsia="zh-CN"/>
        </w:rPr>
        <w:t xml:space="preserve">size </w:t>
      </w:r>
      <w:r w:rsidR="00FF5DB4">
        <w:rPr>
          <w:szCs w:val="22"/>
          <w:lang w:val="en-CA" w:eastAsia="zh-CN"/>
        </w:rPr>
        <w:t xml:space="preserve">chroma CB </w:t>
      </w:r>
      <w:r w:rsidR="008A02B7">
        <w:rPr>
          <w:szCs w:val="22"/>
          <w:lang w:val="en-CA" w:eastAsia="zh-CN"/>
        </w:rPr>
        <w:t>consist of 16 chroma samples</w:t>
      </w:r>
      <w:r w:rsidR="009A18B2">
        <w:rPr>
          <w:szCs w:val="22"/>
          <w:lang w:val="en-CA" w:eastAsia="zh-CN"/>
        </w:rPr>
        <w:t>.</w:t>
      </w:r>
    </w:p>
    <w:bookmarkEnd w:id="125"/>
    <w:p w14:paraId="7D1A5EE7" w14:textId="29500A48" w:rsidR="005C31E2" w:rsidRPr="005C31E2" w:rsidRDefault="005C31E2" w:rsidP="00D5520A">
      <w:pPr>
        <w:jc w:val="both"/>
        <w:rPr>
          <w:szCs w:val="22"/>
          <w:lang w:val="en-CA" w:eastAsia="zh-CN"/>
        </w:rPr>
      </w:pPr>
      <w:r>
        <w:t xml:space="preserve">In VVC, the </w:t>
      </w:r>
      <w:r w:rsidR="0015581E">
        <w:t>m</w:t>
      </w:r>
      <w:r w:rsidRPr="00FF5DB4">
        <w:t xml:space="preserve">aximum </w:t>
      </w:r>
      <w:r w:rsidR="0015581E">
        <w:t xml:space="preserve">supported </w:t>
      </w:r>
      <w:proofErr w:type="spellStart"/>
      <w:r>
        <w:t>luma</w:t>
      </w:r>
      <w:proofErr w:type="spellEnd"/>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CD45EA">
      <w:pPr>
        <w:spacing w:after="120"/>
        <w:jc w:val="center"/>
        <w:rPr>
          <w:szCs w:val="22"/>
          <w:lang w:val="en-CA" w:eastAsia="zh-CN"/>
        </w:rPr>
      </w:pPr>
      <w:r>
        <w:rPr>
          <w:noProof/>
          <w:szCs w:val="22"/>
          <w:lang w:eastAsia="zh-CN"/>
        </w:rPr>
        <w:lastRenderedPageBreak/>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1E8B3960" w:rsidR="00A73140" w:rsidRDefault="00A73140" w:rsidP="00CD45EA">
      <w:pPr>
        <w:pStyle w:val="Caption"/>
        <w:keepLines/>
        <w:spacing w:before="136"/>
      </w:pPr>
      <w:bookmarkStart w:id="126"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9</w:t>
      </w:r>
      <w:r w:rsidR="00795046">
        <w:rPr>
          <w:lang w:val="en-GB"/>
        </w:rPr>
        <w:fldChar w:fldCharType="end"/>
      </w:r>
      <w:bookmarkEnd w:id="126"/>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7777777" w:rsidR="009C7FC9" w:rsidRPr="00A05952" w:rsidRDefault="009C7FC9" w:rsidP="00CD45EA">
      <w:pPr>
        <w:spacing w:after="120"/>
        <w:jc w:val="both"/>
        <w:rPr>
          <w:szCs w:val="22"/>
          <w:lang w:val="en-CA" w:eastAsia="zh-CN"/>
        </w:rPr>
      </w:pPr>
      <w:r w:rsidRPr="00A05952">
        <w:rPr>
          <w:szCs w:val="22"/>
          <w:lang w:val="en-CA" w:eastAsia="zh-CN"/>
        </w:rPr>
        <w:t xml:space="preserve">The following parameters are defined </w:t>
      </w:r>
      <w:r w:rsidR="00995489">
        <w:rPr>
          <w:szCs w:val="22"/>
          <w:lang w:val="en-CA" w:eastAsia="zh-CN"/>
        </w:rPr>
        <w:t xml:space="preserve">and specified by SPS </w:t>
      </w:r>
      <w:r w:rsidR="00995489" w:rsidRPr="00995489">
        <w:rPr>
          <w:szCs w:val="22"/>
          <w:lang w:val="en-CA" w:eastAsia="zh-CN"/>
        </w:rPr>
        <w:t xml:space="preserve">syntax elements </w:t>
      </w:r>
      <w:r w:rsidRPr="00A05952">
        <w:rPr>
          <w:szCs w:val="22"/>
          <w:lang w:val="en-CA" w:eastAsia="zh-CN"/>
        </w:rPr>
        <w:t xml:space="preserve">for the </w:t>
      </w:r>
      <w:r w:rsidR="00D4740B" w:rsidRPr="00D4740B">
        <w:rPr>
          <w:szCs w:val="22"/>
          <w:lang w:val="en-CA" w:eastAsia="zh-CN"/>
        </w:rPr>
        <w:t>quadtree with nested multi-type tree</w:t>
      </w:r>
      <w:r w:rsidRPr="00A05952">
        <w:rPr>
          <w:szCs w:val="22"/>
          <w:lang w:val="en-CA" w:eastAsia="zh-CN"/>
        </w:rPr>
        <w:t xml:space="preserve"> </w:t>
      </w:r>
      <w:r w:rsidR="00995489">
        <w:rPr>
          <w:szCs w:val="22"/>
          <w:lang w:val="en-CA" w:eastAsia="zh-CN"/>
        </w:rPr>
        <w:t>coding tree</w:t>
      </w:r>
      <w:r w:rsidRPr="00A05952">
        <w:rPr>
          <w:szCs w:val="22"/>
          <w:lang w:val="en-CA" w:eastAsia="zh-CN"/>
        </w:rPr>
        <w:t xml:space="preserve"> scheme.</w:t>
      </w:r>
    </w:p>
    <w:p w14:paraId="6EA6C437"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MinQTSize</w:t>
      </w:r>
      <w:proofErr w:type="spellEnd"/>
      <w:r w:rsidRPr="00A05952">
        <w:rPr>
          <w:szCs w:val="22"/>
          <w:lang w:val="en-CA" w:eastAsia="zh-CN"/>
        </w:rPr>
        <w:t>: the minimum a</w:t>
      </w:r>
      <w:r w:rsidR="00995489">
        <w:rPr>
          <w:szCs w:val="22"/>
          <w:lang w:val="en-CA" w:eastAsia="zh-CN"/>
        </w:rPr>
        <w:t xml:space="preserve">llowed </w:t>
      </w:r>
      <w:r w:rsidR="00995489" w:rsidRPr="0073209D">
        <w:rPr>
          <w:lang w:val="en-GB"/>
        </w:rPr>
        <w:t>quaternary</w:t>
      </w:r>
      <w:r w:rsidR="00995489" w:rsidRPr="00A05952">
        <w:rPr>
          <w:szCs w:val="22"/>
          <w:lang w:val="en-CA" w:eastAsia="zh-CN"/>
        </w:rPr>
        <w:t xml:space="preserve"> </w:t>
      </w:r>
      <w:r w:rsidRPr="00A05952">
        <w:rPr>
          <w:szCs w:val="22"/>
          <w:lang w:val="en-CA" w:eastAsia="zh-CN"/>
        </w:rPr>
        <w:t>tree leaf node size</w:t>
      </w:r>
    </w:p>
    <w:p w14:paraId="5075F6EE"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Max</w:t>
      </w:r>
      <w:r w:rsidR="00D76E18">
        <w:rPr>
          <w:i/>
          <w:szCs w:val="22"/>
          <w:lang w:val="en-CA" w:eastAsia="zh-CN"/>
        </w:rPr>
        <w:t>Bt</w:t>
      </w:r>
      <w:r w:rsidRPr="00A05952">
        <w:rPr>
          <w:i/>
          <w:szCs w:val="22"/>
          <w:lang w:val="en-CA" w:eastAsia="zh-CN"/>
        </w:rPr>
        <w:t>Size</w:t>
      </w:r>
      <w:proofErr w:type="spellEnd"/>
      <w:r w:rsidRPr="00A05952">
        <w:rPr>
          <w:szCs w:val="22"/>
          <w:lang w:val="en-CA" w:eastAsia="zh-CN"/>
        </w:rPr>
        <w:t>: the maximum allowed binary tree root node size</w:t>
      </w:r>
    </w:p>
    <w:p w14:paraId="588EE752" w14:textId="77777777" w:rsidR="00D76E18" w:rsidRPr="00A05952" w:rsidRDefault="00D76E18"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Max</w:t>
      </w:r>
      <w:r>
        <w:rPr>
          <w:i/>
          <w:szCs w:val="22"/>
          <w:lang w:val="en-CA" w:eastAsia="zh-CN"/>
        </w:rPr>
        <w:t>Tt</w:t>
      </w:r>
      <w:r w:rsidRPr="00A05952">
        <w:rPr>
          <w:i/>
          <w:szCs w:val="22"/>
          <w:lang w:val="en-CA" w:eastAsia="zh-CN"/>
        </w:rPr>
        <w:t>Size</w:t>
      </w:r>
      <w:proofErr w:type="spellEnd"/>
      <w:r w:rsidRPr="00A05952">
        <w:rPr>
          <w:szCs w:val="22"/>
          <w:lang w:val="en-CA" w:eastAsia="zh-CN"/>
        </w:rPr>
        <w:t xml:space="preserve">: the maximum allowed </w:t>
      </w:r>
      <w:r>
        <w:rPr>
          <w:szCs w:val="22"/>
          <w:lang w:val="en-CA" w:eastAsia="zh-CN"/>
        </w:rPr>
        <w:t>ternary</w:t>
      </w:r>
      <w:r w:rsidRPr="00A05952">
        <w:rPr>
          <w:szCs w:val="22"/>
          <w:lang w:val="en-CA" w:eastAsia="zh-CN"/>
        </w:rPr>
        <w:t xml:space="preserve"> tree root node size</w:t>
      </w:r>
    </w:p>
    <w:p w14:paraId="7D4D0CFA"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00480A40" w:rsidRPr="00A05952">
        <w:rPr>
          <w:i/>
          <w:szCs w:val="22"/>
          <w:lang w:val="en-CA" w:eastAsia="zh-CN"/>
        </w:rPr>
        <w:t>Max</w:t>
      </w:r>
      <w:r w:rsidR="00480A40">
        <w:rPr>
          <w:i/>
          <w:szCs w:val="22"/>
          <w:lang w:val="en-CA" w:eastAsia="zh-CN"/>
        </w:rPr>
        <w:t>Mtt</w:t>
      </w:r>
      <w:r w:rsidR="00480A40" w:rsidRPr="00A05952">
        <w:rPr>
          <w:i/>
          <w:szCs w:val="22"/>
          <w:lang w:val="en-CA" w:eastAsia="zh-CN"/>
        </w:rPr>
        <w:t>Depth</w:t>
      </w:r>
      <w:proofErr w:type="spellEnd"/>
      <w:r w:rsidRPr="00A05952">
        <w:rPr>
          <w:szCs w:val="22"/>
          <w:lang w:val="en-CA" w:eastAsia="zh-CN"/>
        </w:rPr>
        <w:t xml:space="preserve">: the maximum allowed </w:t>
      </w:r>
      <w:r w:rsidR="00480A40" w:rsidRPr="00480A40">
        <w:rPr>
          <w:szCs w:val="22"/>
          <w:lang w:val="en-CA" w:eastAsia="zh-CN"/>
        </w:rPr>
        <w:t xml:space="preserve">hierarchy depth </w:t>
      </w:r>
      <w:r w:rsidR="00480A40">
        <w:rPr>
          <w:szCs w:val="22"/>
          <w:lang w:val="en-CA" w:eastAsia="zh-CN"/>
        </w:rPr>
        <w:t xml:space="preserve">of </w:t>
      </w:r>
      <w:r w:rsidR="00480A40" w:rsidRPr="00480A40">
        <w:rPr>
          <w:szCs w:val="22"/>
          <w:lang w:val="en-CA" w:eastAsia="zh-CN"/>
        </w:rPr>
        <w:t xml:space="preserve">multi-type tree splitting </w:t>
      </w:r>
      <w:r w:rsidR="00480A40">
        <w:rPr>
          <w:szCs w:val="22"/>
          <w:lang w:val="en-CA" w:eastAsia="zh-CN"/>
        </w:rPr>
        <w:t>from</w:t>
      </w:r>
      <w:r w:rsidR="00480A40" w:rsidRPr="00480A40">
        <w:rPr>
          <w:szCs w:val="22"/>
          <w:lang w:val="en-CA" w:eastAsia="zh-CN"/>
        </w:rPr>
        <w:t xml:space="preserve"> a quadtree leaf</w:t>
      </w:r>
    </w:p>
    <w:p w14:paraId="0FF7CB02"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Min</w:t>
      </w:r>
      <w:r w:rsidR="00D76E18">
        <w:rPr>
          <w:i/>
          <w:szCs w:val="22"/>
          <w:lang w:val="en-CA" w:eastAsia="zh-CN"/>
        </w:rPr>
        <w:t>Bt</w:t>
      </w:r>
      <w:r w:rsidRPr="00A05952">
        <w:rPr>
          <w:i/>
          <w:szCs w:val="22"/>
          <w:lang w:val="en-CA" w:eastAsia="zh-CN"/>
        </w:rPr>
        <w:t>Size</w:t>
      </w:r>
      <w:proofErr w:type="spellEnd"/>
      <w:r w:rsidRPr="00A05952">
        <w:rPr>
          <w:szCs w:val="22"/>
          <w:lang w:val="en-CA" w:eastAsia="zh-CN"/>
        </w:rPr>
        <w:t>: the minimum allowed binary</w:t>
      </w:r>
      <w:r w:rsidR="00995489">
        <w:rPr>
          <w:szCs w:val="22"/>
          <w:lang w:val="en-CA" w:eastAsia="zh-CN"/>
        </w:rPr>
        <w:t xml:space="preserve"> </w:t>
      </w:r>
      <w:r w:rsidRPr="00A05952">
        <w:rPr>
          <w:szCs w:val="22"/>
          <w:lang w:val="en-CA" w:eastAsia="zh-CN"/>
        </w:rPr>
        <w:t>tree leaf node size</w:t>
      </w:r>
    </w:p>
    <w:p w14:paraId="3033CCB1" w14:textId="77777777" w:rsidR="00D76E18" w:rsidRPr="00A05952" w:rsidRDefault="00D76E18"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Min</w:t>
      </w:r>
      <w:r>
        <w:rPr>
          <w:i/>
          <w:szCs w:val="22"/>
          <w:lang w:val="en-CA" w:eastAsia="zh-CN"/>
        </w:rPr>
        <w:t>Tt</w:t>
      </w:r>
      <w:r w:rsidRPr="00A05952">
        <w:rPr>
          <w:i/>
          <w:szCs w:val="22"/>
          <w:lang w:val="en-CA" w:eastAsia="zh-CN"/>
        </w:rPr>
        <w:t>Size</w:t>
      </w:r>
      <w:proofErr w:type="spellEnd"/>
      <w:r w:rsidRPr="00A05952">
        <w:rPr>
          <w:szCs w:val="22"/>
          <w:lang w:val="en-CA" w:eastAsia="zh-CN"/>
        </w:rPr>
        <w:t xml:space="preserve">: the minimum allowed </w:t>
      </w:r>
      <w:r>
        <w:rPr>
          <w:szCs w:val="22"/>
          <w:lang w:val="en-CA" w:eastAsia="zh-CN"/>
        </w:rPr>
        <w:t xml:space="preserve">ternary </w:t>
      </w:r>
      <w:r w:rsidRPr="00A05952">
        <w:rPr>
          <w:szCs w:val="22"/>
          <w:lang w:val="en-CA" w:eastAsia="zh-CN"/>
        </w:rPr>
        <w:t>tree leaf node size</w:t>
      </w:r>
    </w:p>
    <w:p w14:paraId="17ED8506" w14:textId="622C5FA5" w:rsidR="009C7FC9" w:rsidRDefault="009C7FC9" w:rsidP="00CD45EA">
      <w:pPr>
        <w:spacing w:after="120"/>
        <w:jc w:val="both"/>
        <w:rPr>
          <w:szCs w:val="22"/>
          <w:lang w:val="en-CA" w:eastAsia="zh-CN"/>
        </w:rPr>
      </w:pPr>
      <w:r w:rsidRPr="00A05952">
        <w:rPr>
          <w:szCs w:val="22"/>
          <w:lang w:val="en-CA" w:eastAsia="zh-CN"/>
        </w:rPr>
        <w:t xml:space="preserve">In one example of the </w:t>
      </w:r>
      <w:r w:rsidR="00447E15" w:rsidRPr="00D4740B">
        <w:rPr>
          <w:szCs w:val="22"/>
          <w:lang w:val="en-CA" w:eastAsia="zh-CN"/>
        </w:rPr>
        <w:t>quadtree with nested multi-type tree</w:t>
      </w:r>
      <w:r w:rsidR="00447E15">
        <w:rPr>
          <w:szCs w:val="22"/>
          <w:lang w:val="en-CA" w:eastAsia="zh-CN"/>
        </w:rPr>
        <w:t xml:space="preserve"> </w:t>
      </w:r>
      <w:r w:rsidR="00995489">
        <w:rPr>
          <w:szCs w:val="22"/>
          <w:lang w:val="en-CA" w:eastAsia="zh-CN"/>
        </w:rPr>
        <w:t xml:space="preserve">coding tree </w:t>
      </w:r>
      <w:r w:rsidRPr="00A05952">
        <w:rPr>
          <w:szCs w:val="22"/>
          <w:lang w:val="en-CA" w:eastAsia="zh-CN"/>
        </w:rPr>
        <w:t xml:space="preserve">structure, the CTU size is set as 128×128 </w:t>
      </w:r>
      <w:proofErr w:type="spellStart"/>
      <w:r w:rsidRPr="00A05952">
        <w:rPr>
          <w:szCs w:val="22"/>
          <w:lang w:val="en-CA" w:eastAsia="zh-CN"/>
        </w:rPr>
        <w:t>luma</w:t>
      </w:r>
      <w:proofErr w:type="spellEnd"/>
      <w:r w:rsidRPr="00A05952">
        <w:rPr>
          <w:szCs w:val="22"/>
          <w:lang w:val="en-CA" w:eastAsia="zh-CN"/>
        </w:rPr>
        <w:t xml:space="preserve"> samples with two corresponding 64×64 blocks of </w:t>
      </w:r>
      <w:r w:rsidR="0015581E">
        <w:rPr>
          <w:szCs w:val="22"/>
          <w:lang w:val="en-CA" w:eastAsia="zh-CN"/>
        </w:rPr>
        <w:t xml:space="preserve">4:2:0 </w:t>
      </w:r>
      <w:r w:rsidRPr="00A05952">
        <w:rPr>
          <w:szCs w:val="22"/>
          <w:lang w:val="en-CA" w:eastAsia="zh-CN"/>
        </w:rPr>
        <w:t xml:space="preserve">chroma samples, the </w:t>
      </w:r>
      <w:proofErr w:type="spellStart"/>
      <w:r w:rsidRPr="00A05952">
        <w:rPr>
          <w:i/>
          <w:szCs w:val="22"/>
          <w:lang w:val="en-CA" w:eastAsia="zh-CN"/>
        </w:rPr>
        <w:t>MinQTSize</w:t>
      </w:r>
      <w:proofErr w:type="spellEnd"/>
      <w:r w:rsidRPr="00A05952">
        <w:rPr>
          <w:szCs w:val="22"/>
          <w:lang w:val="en-CA" w:eastAsia="zh-CN"/>
        </w:rPr>
        <w:t xml:space="preserve"> is set as 16×16, the </w:t>
      </w:r>
      <w:proofErr w:type="spellStart"/>
      <w:r w:rsidRPr="00A05952">
        <w:rPr>
          <w:i/>
          <w:szCs w:val="22"/>
          <w:lang w:val="en-CA" w:eastAsia="zh-CN"/>
        </w:rPr>
        <w:t>Max</w:t>
      </w:r>
      <w:r w:rsidR="00447E15">
        <w:rPr>
          <w:i/>
          <w:szCs w:val="22"/>
          <w:lang w:val="en-CA" w:eastAsia="zh-CN"/>
        </w:rPr>
        <w:t>B</w:t>
      </w:r>
      <w:r w:rsidR="00447E15" w:rsidRPr="000C2FB5">
        <w:rPr>
          <w:i/>
          <w:szCs w:val="22"/>
          <w:lang w:val="en-CA" w:eastAsia="zh-CN"/>
        </w:rPr>
        <w:t>t</w:t>
      </w:r>
      <w:r w:rsidRPr="000C2FB5">
        <w:rPr>
          <w:i/>
          <w:szCs w:val="22"/>
          <w:lang w:val="en-CA" w:eastAsia="zh-CN"/>
        </w:rPr>
        <w:t>Size</w:t>
      </w:r>
      <w:proofErr w:type="spellEnd"/>
      <w:r w:rsidR="00447E15" w:rsidRPr="000C2FB5">
        <w:rPr>
          <w:i/>
          <w:szCs w:val="22"/>
          <w:lang w:val="en-CA" w:eastAsia="zh-CN"/>
        </w:rPr>
        <w:t xml:space="preserve"> </w:t>
      </w:r>
      <w:r w:rsidR="000C2FB5" w:rsidRPr="007D65AA">
        <w:rPr>
          <w:szCs w:val="22"/>
          <w:lang w:val="en-CA" w:eastAsia="zh-CN"/>
        </w:rPr>
        <w:t xml:space="preserve">is set as </w:t>
      </w:r>
      <w:r w:rsidR="000C2FB5">
        <w:rPr>
          <w:szCs w:val="22"/>
          <w:lang w:val="en-CA" w:eastAsia="zh-CN"/>
        </w:rPr>
        <w:t>128</w:t>
      </w:r>
      <w:r w:rsidR="000C2FB5" w:rsidRPr="000C2FB5">
        <w:rPr>
          <w:szCs w:val="22"/>
          <w:lang w:val="en-CA" w:eastAsia="zh-CN"/>
        </w:rPr>
        <w:t>×</w:t>
      </w:r>
      <w:r w:rsidR="000C2FB5">
        <w:rPr>
          <w:szCs w:val="22"/>
          <w:lang w:val="en-CA" w:eastAsia="zh-CN"/>
        </w:rPr>
        <w:t>128</w:t>
      </w:r>
      <w:r w:rsidR="000C2FB5" w:rsidRPr="007D65AA">
        <w:rPr>
          <w:i/>
          <w:szCs w:val="22"/>
          <w:lang w:val="en-CA" w:eastAsia="zh-CN"/>
        </w:rPr>
        <w:t xml:space="preserve"> </w:t>
      </w:r>
      <w:r w:rsidR="00447E15" w:rsidRPr="00D83AEC">
        <w:rPr>
          <w:szCs w:val="22"/>
          <w:lang w:val="en-CA" w:eastAsia="zh-CN"/>
        </w:rPr>
        <w:t>and</w:t>
      </w:r>
      <w:r w:rsidR="00447E15">
        <w:rPr>
          <w:i/>
          <w:szCs w:val="22"/>
          <w:lang w:val="en-CA" w:eastAsia="zh-CN"/>
        </w:rPr>
        <w:t xml:space="preserve"> </w:t>
      </w:r>
      <w:proofErr w:type="spellStart"/>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proofErr w:type="spellEnd"/>
      <w:r w:rsidRPr="00A05952">
        <w:rPr>
          <w:szCs w:val="22"/>
          <w:lang w:val="en-CA" w:eastAsia="zh-CN"/>
        </w:rPr>
        <w:t xml:space="preserve"> </w:t>
      </w:r>
      <w:r w:rsidR="000C2FB5">
        <w:rPr>
          <w:szCs w:val="22"/>
          <w:lang w:val="en-CA" w:eastAsia="zh-CN"/>
        </w:rPr>
        <w:t>is</w:t>
      </w:r>
      <w:r w:rsidR="000C2FB5" w:rsidRPr="00A05952">
        <w:rPr>
          <w:szCs w:val="22"/>
          <w:lang w:val="en-CA" w:eastAsia="zh-CN"/>
        </w:rPr>
        <w:t xml:space="preserve"> </w:t>
      </w:r>
      <w:r w:rsidRPr="00A05952">
        <w:rPr>
          <w:szCs w:val="22"/>
          <w:lang w:val="en-CA" w:eastAsia="zh-CN"/>
        </w:rPr>
        <w:t xml:space="preserve">set as 64×64, the </w:t>
      </w:r>
      <w:proofErr w:type="spellStart"/>
      <w:r w:rsidR="00AE3ED7" w:rsidRPr="00A05952">
        <w:rPr>
          <w:i/>
          <w:szCs w:val="22"/>
          <w:lang w:val="en-CA" w:eastAsia="zh-CN"/>
        </w:rPr>
        <w:t>Min</w:t>
      </w:r>
      <w:r w:rsidR="00447E15">
        <w:rPr>
          <w:i/>
          <w:szCs w:val="22"/>
          <w:lang w:val="en-CA" w:eastAsia="zh-CN"/>
        </w:rPr>
        <w:t>Bt</w:t>
      </w:r>
      <w:r w:rsidR="00AE3ED7" w:rsidRPr="00A05952">
        <w:rPr>
          <w:i/>
          <w:szCs w:val="22"/>
          <w:lang w:val="en-CA" w:eastAsia="zh-CN"/>
        </w:rPr>
        <w:t>Size</w:t>
      </w:r>
      <w:proofErr w:type="spellEnd"/>
      <w:r w:rsidR="00AE3ED7" w:rsidRPr="00A05952">
        <w:rPr>
          <w:szCs w:val="22"/>
          <w:lang w:val="en-CA" w:eastAsia="zh-CN"/>
        </w:rPr>
        <w:t xml:space="preserve"> </w:t>
      </w:r>
      <w:r w:rsidR="00447E15">
        <w:rPr>
          <w:szCs w:val="22"/>
          <w:lang w:val="en-CA" w:eastAsia="zh-CN"/>
        </w:rPr>
        <w:t xml:space="preserve">and </w:t>
      </w:r>
      <w:proofErr w:type="spellStart"/>
      <w:r w:rsidR="00447E15" w:rsidRPr="00A05952">
        <w:rPr>
          <w:i/>
          <w:szCs w:val="22"/>
          <w:lang w:val="en-CA" w:eastAsia="zh-CN"/>
        </w:rPr>
        <w:t>Min</w:t>
      </w:r>
      <w:r w:rsidR="00447E15">
        <w:rPr>
          <w:i/>
          <w:szCs w:val="22"/>
          <w:lang w:val="en-CA" w:eastAsia="zh-CN"/>
        </w:rPr>
        <w:t>Tt</w:t>
      </w:r>
      <w:r w:rsidR="00447E15" w:rsidRPr="00A05952">
        <w:rPr>
          <w:i/>
          <w:szCs w:val="22"/>
          <w:lang w:val="en-CA" w:eastAsia="zh-CN"/>
        </w:rPr>
        <w:t>Size</w:t>
      </w:r>
      <w:proofErr w:type="spellEnd"/>
      <w:r w:rsidR="00447E15" w:rsidRPr="00A05952">
        <w:rPr>
          <w:szCs w:val="22"/>
          <w:lang w:val="en-CA" w:eastAsia="zh-CN"/>
        </w:rPr>
        <w:t xml:space="preserve"> </w:t>
      </w:r>
      <w:r w:rsidRPr="00A05952">
        <w:rPr>
          <w:szCs w:val="22"/>
          <w:lang w:val="en-CA" w:eastAsia="zh-CN"/>
        </w:rPr>
        <w:t xml:space="preserve">(for both width and height) is set as 4×4, and the </w:t>
      </w:r>
      <w:proofErr w:type="spellStart"/>
      <w:r w:rsidR="00480A40">
        <w:rPr>
          <w:i/>
          <w:szCs w:val="22"/>
          <w:lang w:val="en-CA" w:eastAsia="zh-CN"/>
        </w:rPr>
        <w:t>MaxMttDepth</w:t>
      </w:r>
      <w:proofErr w:type="spellEnd"/>
      <w:r w:rsidRPr="00A05952">
        <w:rPr>
          <w:szCs w:val="22"/>
          <w:lang w:val="en-CA" w:eastAsia="zh-CN"/>
        </w:rPr>
        <w:t xml:space="preserve"> is set as 4. The </w:t>
      </w:r>
      <w:r w:rsidR="00995489" w:rsidRPr="00995489">
        <w:rPr>
          <w:szCs w:val="22"/>
          <w:lang w:val="en-CA" w:eastAsia="zh-CN"/>
        </w:rPr>
        <w:t xml:space="preserve">quaternary tree </w:t>
      </w:r>
      <w:r w:rsidRPr="00A05952">
        <w:rPr>
          <w:szCs w:val="22"/>
          <w:lang w:val="en-CA" w:eastAsia="zh-CN"/>
        </w:rPr>
        <w:t xml:space="preserve">partitioning is applied to the CTU first to generate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The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may have a size from 16×16 (i.e., the </w:t>
      </w:r>
      <w:proofErr w:type="spellStart"/>
      <w:r w:rsidRPr="00A05952">
        <w:rPr>
          <w:i/>
          <w:szCs w:val="22"/>
          <w:lang w:val="en-CA" w:eastAsia="zh-CN"/>
        </w:rPr>
        <w:t>MinQTSize</w:t>
      </w:r>
      <w:proofErr w:type="spellEnd"/>
      <w:r w:rsidRPr="00A05952">
        <w:rPr>
          <w:szCs w:val="22"/>
          <w:lang w:val="en-CA" w:eastAsia="zh-CN"/>
        </w:rPr>
        <w:t xml:space="preserve">) to 128×128 (i.e., the CTU size). If the leaf </w:t>
      </w:r>
      <w:r w:rsidR="00995489">
        <w:rPr>
          <w:szCs w:val="22"/>
          <w:lang w:val="en-CA" w:eastAsia="zh-CN"/>
        </w:rPr>
        <w:t>QT</w:t>
      </w:r>
      <w:r w:rsidRPr="00A05952">
        <w:rPr>
          <w:szCs w:val="22"/>
          <w:lang w:val="en-CA" w:eastAsia="zh-CN"/>
        </w:rPr>
        <w:t xml:space="preserve"> node is 128×128, it will not be further split by the binary tree since the size exceeds the </w:t>
      </w:r>
      <w:proofErr w:type="spellStart"/>
      <w:r w:rsidR="00447E15" w:rsidRPr="00A05952">
        <w:rPr>
          <w:i/>
          <w:szCs w:val="22"/>
          <w:lang w:val="en-CA" w:eastAsia="zh-CN"/>
        </w:rPr>
        <w:t>MaxB</w:t>
      </w:r>
      <w:r w:rsidR="00447E15">
        <w:rPr>
          <w:i/>
          <w:szCs w:val="22"/>
          <w:lang w:val="en-CA" w:eastAsia="zh-CN"/>
        </w:rPr>
        <w:t>t</w:t>
      </w:r>
      <w:r w:rsidR="00447E15" w:rsidRPr="00A05952">
        <w:rPr>
          <w:i/>
          <w:szCs w:val="22"/>
          <w:lang w:val="en-CA" w:eastAsia="zh-CN"/>
        </w:rPr>
        <w:t>Size</w:t>
      </w:r>
      <w:proofErr w:type="spellEnd"/>
      <w:r w:rsidR="00447E15" w:rsidRPr="00A05952">
        <w:rPr>
          <w:szCs w:val="22"/>
          <w:lang w:val="en-CA" w:eastAsia="zh-CN"/>
        </w:rPr>
        <w:t xml:space="preserve"> </w:t>
      </w:r>
      <w:r w:rsidR="00447E15">
        <w:rPr>
          <w:szCs w:val="22"/>
          <w:lang w:val="en-CA" w:eastAsia="zh-CN"/>
        </w:rPr>
        <w:t xml:space="preserve">and </w:t>
      </w:r>
      <w:proofErr w:type="spellStart"/>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proofErr w:type="spellEnd"/>
      <w:r w:rsidR="00447E15" w:rsidRPr="00A05952">
        <w:rPr>
          <w:szCs w:val="22"/>
          <w:lang w:val="en-CA" w:eastAsia="zh-CN"/>
        </w:rPr>
        <w:t xml:space="preserve"> </w:t>
      </w:r>
      <w:r w:rsidRPr="00A05952">
        <w:rPr>
          <w:szCs w:val="22"/>
          <w:lang w:val="en-CA" w:eastAsia="zh-CN"/>
        </w:rPr>
        <w:t xml:space="preserve">(i.e., 64×64). Otherwise, the leaf </w:t>
      </w:r>
      <w:proofErr w:type="spellStart"/>
      <w:r w:rsidRPr="00A05952">
        <w:rPr>
          <w:szCs w:val="22"/>
          <w:lang w:val="en-CA" w:eastAsia="zh-CN"/>
        </w:rPr>
        <w:t>qdtree</w:t>
      </w:r>
      <w:proofErr w:type="spellEnd"/>
      <w:r w:rsidRPr="00A05952">
        <w:rPr>
          <w:szCs w:val="22"/>
          <w:lang w:val="en-CA" w:eastAsia="zh-CN"/>
        </w:rPr>
        <w:t xml:space="preserve"> node could be further partitioned by the </w:t>
      </w:r>
      <w:r w:rsidR="00447E15" w:rsidRPr="00447E15">
        <w:rPr>
          <w:szCs w:val="22"/>
          <w:lang w:val="en-CA" w:eastAsia="zh-CN"/>
        </w:rPr>
        <w:t>multi-type</w:t>
      </w:r>
      <w:r w:rsidR="00995489">
        <w:rPr>
          <w:szCs w:val="22"/>
          <w:lang w:val="en-CA" w:eastAsia="zh-CN"/>
        </w:rPr>
        <w:t xml:space="preserve"> </w:t>
      </w:r>
      <w:r w:rsidRPr="00A05952">
        <w:rPr>
          <w:szCs w:val="22"/>
          <w:lang w:val="en-CA" w:eastAsia="zh-CN"/>
        </w:rPr>
        <w:t xml:space="preserve">tree. Therefore, the </w:t>
      </w:r>
      <w:r w:rsidR="00AB71F6" w:rsidRPr="0073209D">
        <w:rPr>
          <w:lang w:val="en-GB"/>
        </w:rPr>
        <w:t>quaternary</w:t>
      </w:r>
      <w:r w:rsidR="00AB71F6" w:rsidRPr="00A05952">
        <w:rPr>
          <w:szCs w:val="22"/>
          <w:lang w:val="en-CA" w:eastAsia="zh-CN"/>
        </w:rPr>
        <w:t xml:space="preserve"> tree </w:t>
      </w:r>
      <w:r w:rsidRPr="00A05952">
        <w:rPr>
          <w:szCs w:val="22"/>
          <w:lang w:val="en-CA" w:eastAsia="zh-CN"/>
        </w:rPr>
        <w:t xml:space="preserve">leaf node is also the root node for the </w:t>
      </w:r>
      <w:r w:rsidR="00447E15" w:rsidRPr="00447E15">
        <w:rPr>
          <w:szCs w:val="22"/>
          <w:lang w:val="en-CA" w:eastAsia="zh-CN"/>
        </w:rPr>
        <w:t>multi-type</w:t>
      </w:r>
      <w:r w:rsidRPr="00A05952">
        <w:rPr>
          <w:szCs w:val="22"/>
          <w:lang w:val="en-CA" w:eastAsia="zh-CN"/>
        </w:rPr>
        <w:t xml:space="preserve"> </w:t>
      </w:r>
      <w:proofErr w:type="gramStart"/>
      <w:r w:rsidRPr="00A05952">
        <w:rPr>
          <w:szCs w:val="22"/>
          <w:lang w:val="en-CA" w:eastAsia="zh-CN"/>
        </w:rPr>
        <w:t>tree</w:t>
      </w:r>
      <w:proofErr w:type="gramEnd"/>
      <w:r w:rsidRPr="00A05952">
        <w:rPr>
          <w:szCs w:val="22"/>
          <w:lang w:val="en-CA" w:eastAsia="zh-CN"/>
        </w:rPr>
        <w:t xml:space="preserve"> and it has </w:t>
      </w:r>
      <w:r w:rsidR="00447E15" w:rsidRPr="00447E15">
        <w:rPr>
          <w:szCs w:val="22"/>
          <w:lang w:val="en-CA" w:eastAsia="zh-CN"/>
        </w:rPr>
        <w:t>multi-type</w:t>
      </w:r>
      <w:r w:rsidR="00AB71F6">
        <w:rPr>
          <w:szCs w:val="22"/>
          <w:lang w:val="en-CA" w:eastAsia="zh-CN"/>
        </w:rPr>
        <w:t xml:space="preserve"> </w:t>
      </w:r>
      <w:r w:rsidRPr="00A05952">
        <w:rPr>
          <w:szCs w:val="22"/>
          <w:lang w:val="en-CA" w:eastAsia="zh-CN"/>
        </w:rPr>
        <w:t>tree depth</w:t>
      </w:r>
      <w:r w:rsidR="00447E15">
        <w:rPr>
          <w:szCs w:val="22"/>
          <w:lang w:val="en-CA" w:eastAsia="zh-CN"/>
        </w:rPr>
        <w:t xml:space="preserve"> (</w:t>
      </w:r>
      <w:proofErr w:type="spellStart"/>
      <w:r w:rsidR="00447E15" w:rsidRPr="00447E15">
        <w:rPr>
          <w:szCs w:val="22"/>
          <w:lang w:val="en-CA" w:eastAsia="zh-CN"/>
        </w:rPr>
        <w:t>mttDepth</w:t>
      </w:r>
      <w:proofErr w:type="spellEnd"/>
      <w:r w:rsidR="00447E15">
        <w:rPr>
          <w:szCs w:val="22"/>
          <w:lang w:val="en-CA" w:eastAsia="zh-CN"/>
        </w:rPr>
        <w:t>)</w:t>
      </w:r>
      <w:r w:rsidRPr="00A05952">
        <w:rPr>
          <w:szCs w:val="22"/>
          <w:lang w:val="en-CA" w:eastAsia="zh-CN"/>
        </w:rPr>
        <w:t xml:space="preserve"> as 0. When the </w:t>
      </w:r>
      <w:r w:rsidR="00447E15" w:rsidRPr="00447E15">
        <w:rPr>
          <w:szCs w:val="22"/>
          <w:lang w:val="en-CA" w:eastAsia="zh-CN"/>
        </w:rPr>
        <w:t>multi-type</w:t>
      </w:r>
      <w:r w:rsidRPr="00A05952">
        <w:rPr>
          <w:szCs w:val="22"/>
          <w:lang w:val="en-CA" w:eastAsia="zh-CN"/>
        </w:rPr>
        <w:t xml:space="preserve"> tree depth reaches </w:t>
      </w:r>
      <w:proofErr w:type="spellStart"/>
      <w:r w:rsidR="00480A40">
        <w:rPr>
          <w:i/>
          <w:szCs w:val="22"/>
          <w:lang w:val="en-CA" w:eastAsia="zh-CN"/>
        </w:rPr>
        <w:t>MaxMttDepth</w:t>
      </w:r>
      <w:proofErr w:type="spellEnd"/>
      <w:r w:rsidRPr="00A05952">
        <w:rPr>
          <w:szCs w:val="22"/>
          <w:lang w:val="en-CA" w:eastAsia="zh-CN"/>
        </w:rPr>
        <w:t xml:space="preserve"> (i.e., 4), no further splitting is considered. When the </w:t>
      </w:r>
      <w:r w:rsidR="00447E15" w:rsidRPr="00447E15">
        <w:rPr>
          <w:szCs w:val="22"/>
          <w:lang w:val="en-CA" w:eastAsia="zh-CN"/>
        </w:rPr>
        <w:t>multi-type</w:t>
      </w:r>
      <w:r w:rsidRPr="00A05952">
        <w:rPr>
          <w:szCs w:val="22"/>
          <w:lang w:val="en-CA" w:eastAsia="zh-CN"/>
        </w:rPr>
        <w:t xml:space="preserve"> tree node has width equal to </w:t>
      </w:r>
      <w:proofErr w:type="spellStart"/>
      <w:r w:rsidR="00447E15" w:rsidRPr="00A05952">
        <w:rPr>
          <w:i/>
          <w:szCs w:val="22"/>
          <w:lang w:val="en-CA" w:eastAsia="zh-CN"/>
        </w:rPr>
        <w:t>Min</w:t>
      </w:r>
      <w:r w:rsidR="00447E15">
        <w:rPr>
          <w:i/>
          <w:szCs w:val="22"/>
          <w:lang w:val="en-CA" w:eastAsia="zh-CN"/>
        </w:rPr>
        <w:t>Bt</w:t>
      </w:r>
      <w:r w:rsidR="00447E15" w:rsidRPr="00A05952">
        <w:rPr>
          <w:i/>
          <w:szCs w:val="22"/>
          <w:lang w:val="en-CA" w:eastAsia="zh-CN"/>
        </w:rPr>
        <w:t>Size</w:t>
      </w:r>
      <w:proofErr w:type="spellEnd"/>
      <w:r w:rsidR="00447E15" w:rsidRPr="00A05952">
        <w:rPr>
          <w:szCs w:val="22"/>
          <w:lang w:val="en-CA" w:eastAsia="zh-CN"/>
        </w:rPr>
        <w:t xml:space="preserve"> </w:t>
      </w:r>
      <w:r w:rsidR="00447E15">
        <w:rPr>
          <w:szCs w:val="22"/>
          <w:lang w:val="en-CA" w:eastAsia="zh-CN"/>
        </w:rPr>
        <w:t xml:space="preserve">and </w:t>
      </w:r>
      <w:r w:rsidR="00FC7530">
        <w:rPr>
          <w:szCs w:val="22"/>
          <w:lang w:val="en-CA" w:eastAsia="zh-CN"/>
        </w:rPr>
        <w:t>smaller or equal to 2 * </w:t>
      </w:r>
      <w:proofErr w:type="spellStart"/>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proofErr w:type="spellEnd"/>
      <w:r w:rsidRPr="00A05952">
        <w:rPr>
          <w:szCs w:val="22"/>
          <w:lang w:val="en-CA" w:eastAsia="zh-CN"/>
        </w:rPr>
        <w:t xml:space="preserve">, no further horizontal splitting is considered. Similarly, when the </w:t>
      </w:r>
      <w:r w:rsidR="00FC7530" w:rsidRPr="00447E15">
        <w:rPr>
          <w:szCs w:val="22"/>
          <w:lang w:val="en-CA" w:eastAsia="zh-CN"/>
        </w:rPr>
        <w:t>multi-type</w:t>
      </w:r>
      <w:r w:rsidR="00FC7530" w:rsidRPr="00A05952">
        <w:rPr>
          <w:szCs w:val="22"/>
          <w:lang w:val="en-CA" w:eastAsia="zh-CN"/>
        </w:rPr>
        <w:t xml:space="preserve"> </w:t>
      </w:r>
      <w:r w:rsidRPr="00A05952">
        <w:rPr>
          <w:szCs w:val="22"/>
          <w:lang w:val="en-CA" w:eastAsia="zh-CN"/>
        </w:rPr>
        <w:t xml:space="preserve">tree node has height equal to </w:t>
      </w:r>
      <w:proofErr w:type="spellStart"/>
      <w:r w:rsidRPr="00A05952">
        <w:rPr>
          <w:i/>
          <w:szCs w:val="22"/>
          <w:lang w:val="en-CA" w:eastAsia="zh-CN"/>
        </w:rPr>
        <w:t>MinB</w:t>
      </w:r>
      <w:r w:rsidR="00FC7530">
        <w:rPr>
          <w:i/>
          <w:szCs w:val="22"/>
          <w:lang w:val="en-CA" w:eastAsia="zh-CN"/>
        </w:rPr>
        <w:t>t</w:t>
      </w:r>
      <w:r w:rsidRPr="00A05952">
        <w:rPr>
          <w:i/>
          <w:szCs w:val="22"/>
          <w:lang w:val="en-CA" w:eastAsia="zh-CN"/>
        </w:rPr>
        <w:t>Size</w:t>
      </w:r>
      <w:proofErr w:type="spellEnd"/>
      <w:r w:rsidR="00FC7530">
        <w:rPr>
          <w:i/>
          <w:szCs w:val="22"/>
          <w:lang w:val="en-CA" w:eastAsia="zh-CN"/>
        </w:rPr>
        <w:t xml:space="preserve"> and </w:t>
      </w:r>
      <w:r w:rsidR="00FC7530">
        <w:rPr>
          <w:szCs w:val="22"/>
          <w:lang w:val="en-CA" w:eastAsia="zh-CN"/>
        </w:rPr>
        <w:t>smaller or equal to 2 * </w:t>
      </w:r>
      <w:proofErr w:type="spellStart"/>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proofErr w:type="spellEnd"/>
      <w:r w:rsidRPr="00A05952">
        <w:rPr>
          <w:szCs w:val="22"/>
          <w:lang w:val="en-CA" w:eastAsia="zh-CN"/>
        </w:rPr>
        <w:t>, no further vertical splitting is considered.</w:t>
      </w:r>
    </w:p>
    <w:p w14:paraId="0E14FC1E" w14:textId="11F93C70" w:rsidR="009C0ABD" w:rsidRDefault="009C0ABD" w:rsidP="00CD45EA">
      <w:pPr>
        <w:spacing w:after="120"/>
        <w:jc w:val="both"/>
        <w:rPr>
          <w:szCs w:val="22"/>
          <w:lang w:val="en-CA" w:eastAsia="zh-CN"/>
        </w:rPr>
      </w:pPr>
      <w:r>
        <w:rPr>
          <w:szCs w:val="22"/>
          <w:lang w:val="en-CA" w:eastAsia="zh-CN"/>
        </w:rPr>
        <w:lastRenderedPageBreak/>
        <w:t xml:space="preserve">To </w:t>
      </w:r>
      <w:r w:rsidRPr="009C0ABD">
        <w:rPr>
          <w:szCs w:val="22"/>
          <w:lang w:val="en-CA" w:eastAsia="zh-CN"/>
        </w:rPr>
        <w:t>allow 64</w:t>
      </w:r>
      <w:r w:rsidRPr="00A05952">
        <w:rPr>
          <w:szCs w:val="22"/>
          <w:lang w:val="en-CA" w:eastAsia="zh-CN"/>
        </w:rPr>
        <w:t>×</w:t>
      </w:r>
      <w:r w:rsidRPr="009C0ABD">
        <w:rPr>
          <w:szCs w:val="22"/>
          <w:lang w:val="en-CA" w:eastAsia="zh-CN"/>
        </w:rPr>
        <w:t>64</w:t>
      </w:r>
      <w:r>
        <w:rPr>
          <w:szCs w:val="22"/>
          <w:lang w:val="en-CA" w:eastAsia="zh-CN"/>
        </w:rPr>
        <w:t xml:space="preserve"> </w:t>
      </w:r>
      <w:proofErr w:type="spellStart"/>
      <w:r w:rsidRPr="009C0ABD">
        <w:rPr>
          <w:szCs w:val="22"/>
          <w:lang w:val="en-CA" w:eastAsia="zh-CN"/>
        </w:rPr>
        <w:t>L</w:t>
      </w:r>
      <w:r>
        <w:rPr>
          <w:szCs w:val="22"/>
          <w:lang w:val="en-CA" w:eastAsia="zh-CN"/>
        </w:rPr>
        <w:t>uma</w:t>
      </w:r>
      <w:proofErr w:type="spellEnd"/>
      <w:r>
        <w:rPr>
          <w:szCs w:val="22"/>
          <w:lang w:val="en-CA" w:eastAsia="zh-CN"/>
        </w:rPr>
        <w:t xml:space="preserve"> block and </w:t>
      </w:r>
      <w:r w:rsidRPr="009C0ABD">
        <w:rPr>
          <w:szCs w:val="22"/>
          <w:lang w:val="en-CA" w:eastAsia="zh-CN"/>
        </w:rPr>
        <w:t>32</w:t>
      </w:r>
      <w:r w:rsidRPr="00A05952">
        <w:rPr>
          <w:szCs w:val="22"/>
          <w:lang w:val="en-CA" w:eastAsia="zh-CN"/>
        </w:rPr>
        <w:t>×</w:t>
      </w:r>
      <w:r w:rsidRPr="009C0ABD">
        <w:rPr>
          <w:szCs w:val="22"/>
          <w:lang w:val="en-CA" w:eastAsia="zh-CN"/>
        </w:rPr>
        <w:t>32</w:t>
      </w:r>
      <w:r>
        <w:rPr>
          <w:szCs w:val="22"/>
          <w:lang w:val="en-CA" w:eastAsia="zh-CN"/>
        </w:rPr>
        <w:t xml:space="preserve"> Chroma</w:t>
      </w:r>
      <w:r w:rsidRPr="009C0ABD">
        <w:rPr>
          <w:szCs w:val="22"/>
          <w:lang w:val="en-CA" w:eastAsia="zh-CN"/>
        </w:rPr>
        <w:t xml:space="preserve"> pipelining </w:t>
      </w:r>
      <w:r>
        <w:rPr>
          <w:szCs w:val="22"/>
          <w:lang w:val="en-CA" w:eastAsia="zh-CN"/>
        </w:rPr>
        <w:t xml:space="preserve">design in VVC hardware decoders, TT split is forbidden when either width or height of a </w:t>
      </w:r>
      <w:proofErr w:type="spellStart"/>
      <w:r>
        <w:rPr>
          <w:szCs w:val="22"/>
          <w:lang w:val="en-CA" w:eastAsia="zh-CN"/>
        </w:rPr>
        <w:t>luma</w:t>
      </w:r>
      <w:proofErr w:type="spellEnd"/>
      <w:r>
        <w:rPr>
          <w:szCs w:val="22"/>
          <w:lang w:val="en-CA" w:eastAsia="zh-CN"/>
        </w:rPr>
        <w:t xml:space="preserve"> </w:t>
      </w:r>
      <w:r w:rsidR="004C1BAD">
        <w:rPr>
          <w:szCs w:val="22"/>
          <w:lang w:val="en-CA" w:eastAsia="zh-CN"/>
        </w:rPr>
        <w:t xml:space="preserve">coding </w:t>
      </w:r>
      <w:r>
        <w:rPr>
          <w:szCs w:val="22"/>
          <w:lang w:val="en-CA" w:eastAsia="zh-CN"/>
        </w:rPr>
        <w:t xml:space="preserve">block is larger than 64 , as shown in </w:t>
      </w:r>
      <w:r w:rsidRPr="005E6119">
        <w:rPr>
          <w:szCs w:val="22"/>
          <w:lang w:val="en-CA" w:eastAsia="zh-CN"/>
        </w:rPr>
        <w:fldChar w:fldCharType="begin"/>
      </w:r>
      <w:r w:rsidRPr="00D63A80">
        <w:rPr>
          <w:szCs w:val="22"/>
          <w:lang w:val="en-CA" w:eastAsia="zh-CN"/>
        </w:rPr>
        <w:instrText xml:space="preserve"> REF _Ref521252193 \h </w:instrText>
      </w:r>
      <w:r w:rsidR="005E6119" w:rsidRPr="00D63A80">
        <w:rPr>
          <w:szCs w:val="22"/>
          <w:lang w:val="en-CA" w:eastAsia="zh-CN"/>
        </w:rPr>
        <w:instrText xml:space="preserve"> \* MERGEFORMAT </w:instrText>
      </w:r>
      <w:r w:rsidRPr="005E6119">
        <w:rPr>
          <w:szCs w:val="22"/>
          <w:lang w:val="en-CA" w:eastAsia="zh-CN"/>
        </w:rPr>
      </w:r>
      <w:r w:rsidRPr="005E6119">
        <w:rPr>
          <w:szCs w:val="22"/>
          <w:lang w:val="en-CA" w:eastAsia="zh-CN"/>
        </w:rPr>
        <w:fldChar w:fldCharType="separate"/>
      </w:r>
      <w:r w:rsidR="00462864" w:rsidRPr="002049F2">
        <w:rPr>
          <w:lang w:val="en-GB"/>
        </w:rPr>
        <w:t xml:space="preserve">Figure </w:t>
      </w:r>
      <w:r w:rsidR="00462864" w:rsidRPr="002049F2">
        <w:rPr>
          <w:noProof/>
          <w:lang w:val="en-GB"/>
        </w:rPr>
        <w:t>10</w:t>
      </w:r>
      <w:r w:rsidRPr="005E6119">
        <w:rPr>
          <w:szCs w:val="22"/>
          <w:lang w:val="en-CA" w:eastAsia="zh-CN"/>
        </w:rPr>
        <w:fldChar w:fldCharType="end"/>
      </w:r>
      <w:r>
        <w:rPr>
          <w:szCs w:val="22"/>
          <w:lang w:val="en-CA" w:eastAsia="zh-CN"/>
        </w:rPr>
        <w:t xml:space="preserve">. TT split is also forbidden when either width or height of a chroma </w:t>
      </w:r>
      <w:r w:rsidR="004C1BAD">
        <w:rPr>
          <w:szCs w:val="22"/>
          <w:lang w:val="en-CA" w:eastAsia="zh-CN"/>
        </w:rPr>
        <w:t xml:space="preserve">coding </w:t>
      </w:r>
      <w:r>
        <w:rPr>
          <w:szCs w:val="22"/>
          <w:lang w:val="en-CA" w:eastAsia="zh-CN"/>
        </w:rPr>
        <w:t xml:space="preserve">block is larger than </w:t>
      </w:r>
      <w:r w:rsidR="004C1BAD">
        <w:rPr>
          <w:szCs w:val="22"/>
          <w:lang w:val="en-CA" w:eastAsia="zh-CN"/>
        </w:rPr>
        <w:t>32.</w:t>
      </w:r>
    </w:p>
    <w:p w14:paraId="5618C292" w14:textId="50D187E8" w:rsidR="00712EE0" w:rsidRDefault="0073267D" w:rsidP="00CD45EA">
      <w:pPr>
        <w:keepNext/>
        <w:keepLines/>
        <w:spacing w:after="120"/>
        <w:jc w:val="center"/>
      </w:pPr>
      <w:r>
        <w:rPr>
          <w:noProof/>
          <w:lang w:eastAsia="zh-CN"/>
        </w:rPr>
        <w:drawing>
          <wp:inline distT="0" distB="0" distL="0" distR="0" wp14:anchorId="3C36FFD0" wp14:editId="0AE214BB">
            <wp:extent cx="3416300" cy="234061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16300" cy="2340610"/>
                    </a:xfrm>
                    <a:prstGeom prst="rect">
                      <a:avLst/>
                    </a:prstGeom>
                    <a:noFill/>
                    <a:ln>
                      <a:noFill/>
                    </a:ln>
                  </pic:spPr>
                </pic:pic>
              </a:graphicData>
            </a:graphic>
          </wp:inline>
        </w:drawing>
      </w:r>
    </w:p>
    <w:p w14:paraId="0EED334F" w14:textId="68E17FA6" w:rsidR="009C0ABD" w:rsidRPr="00263A29" w:rsidRDefault="009C0ABD" w:rsidP="00CD45EA">
      <w:pPr>
        <w:keepNext/>
        <w:keepLines/>
        <w:spacing w:after="120"/>
        <w:jc w:val="center"/>
        <w:rPr>
          <w:b/>
          <w:sz w:val="20"/>
          <w:szCs w:val="22"/>
          <w:lang w:val="en-CA" w:eastAsia="zh-CN"/>
        </w:rPr>
      </w:pPr>
      <w:bookmarkStart w:id="127" w:name="_Ref521252193"/>
      <w:r w:rsidRPr="00263A29">
        <w:rPr>
          <w:b/>
          <w:sz w:val="20"/>
          <w:lang w:val="en-GB"/>
        </w:rPr>
        <w:t xml:space="preserve">Figure </w:t>
      </w:r>
      <w:r w:rsidR="00795046" w:rsidRPr="00263A29">
        <w:rPr>
          <w:b/>
          <w:sz w:val="20"/>
          <w:lang w:val="en-GB"/>
        </w:rPr>
        <w:fldChar w:fldCharType="begin"/>
      </w:r>
      <w:r w:rsidR="00795046" w:rsidRPr="00263A29">
        <w:rPr>
          <w:b/>
          <w:sz w:val="20"/>
          <w:lang w:val="en-GB"/>
        </w:rPr>
        <w:instrText xml:space="preserve"> SEQ Figure \* ARABIC </w:instrText>
      </w:r>
      <w:r w:rsidR="00795046" w:rsidRPr="00263A29">
        <w:rPr>
          <w:b/>
          <w:sz w:val="20"/>
          <w:lang w:val="en-GB"/>
        </w:rPr>
        <w:fldChar w:fldCharType="separate"/>
      </w:r>
      <w:r w:rsidR="00462864">
        <w:rPr>
          <w:b/>
          <w:noProof/>
          <w:sz w:val="20"/>
          <w:lang w:val="en-GB"/>
        </w:rPr>
        <w:t>10</w:t>
      </w:r>
      <w:r w:rsidR="00795046" w:rsidRPr="00263A29">
        <w:rPr>
          <w:b/>
          <w:sz w:val="20"/>
          <w:lang w:val="en-GB"/>
        </w:rPr>
        <w:fldChar w:fldCharType="end"/>
      </w:r>
      <w:bookmarkEnd w:id="127"/>
      <w:r w:rsidR="00FF73E8" w:rsidRPr="00263A29">
        <w:rPr>
          <w:b/>
          <w:sz w:val="20"/>
          <w:lang w:val="en-GB"/>
        </w:rPr>
        <w:t xml:space="preserve"> </w:t>
      </w:r>
      <w:r w:rsidRPr="00263A29">
        <w:rPr>
          <w:b/>
          <w:sz w:val="20"/>
          <w:lang w:val="en-GB"/>
        </w:rPr>
        <w:t xml:space="preserve">– </w:t>
      </w:r>
      <w:r w:rsidRPr="00263A29">
        <w:rPr>
          <w:b/>
          <w:sz w:val="20"/>
        </w:rPr>
        <w:t xml:space="preserve">No TT split </w:t>
      </w:r>
      <w:r w:rsidR="00151AE5" w:rsidRPr="00263A29">
        <w:rPr>
          <w:b/>
          <w:sz w:val="20"/>
        </w:rPr>
        <w:t>for 128</w:t>
      </w:r>
      <w:r w:rsidR="00151AE5" w:rsidRPr="00263A29">
        <w:rPr>
          <w:b/>
          <w:sz w:val="20"/>
          <w:szCs w:val="22"/>
          <w:lang w:val="en-CA" w:eastAsia="zh-CN"/>
        </w:rPr>
        <w:t>×128 coding block</w:t>
      </w:r>
    </w:p>
    <w:p w14:paraId="7B357ED4" w14:textId="73F06C9E" w:rsidR="00F07199" w:rsidRDefault="00F07199" w:rsidP="00CD45EA">
      <w:pPr>
        <w:spacing w:after="120"/>
        <w:jc w:val="both"/>
        <w:rPr>
          <w:szCs w:val="22"/>
          <w:lang w:val="en-CA" w:eastAsia="zh-CN"/>
        </w:rPr>
      </w:pPr>
      <w:bookmarkStart w:id="128" w:name="_Hlk32695313"/>
      <w:r w:rsidRPr="00220390">
        <w:rPr>
          <w:szCs w:val="22"/>
          <w:lang w:val="en-CA" w:eastAsia="zh-CN"/>
        </w:rPr>
        <w:t xml:space="preserve">In </w:t>
      </w:r>
      <w:r w:rsidR="00EE29A2">
        <w:rPr>
          <w:szCs w:val="22"/>
          <w:lang w:val="en-CA" w:eastAsia="zh-CN"/>
        </w:rPr>
        <w:t>VVC</w:t>
      </w:r>
      <w:r w:rsidRPr="00220390">
        <w:rPr>
          <w:szCs w:val="22"/>
          <w:lang w:val="en-CA" w:eastAsia="zh-CN"/>
        </w:rPr>
        <w:t xml:space="preserve">, </w:t>
      </w:r>
      <w:r w:rsidR="00474378">
        <w:rPr>
          <w:szCs w:val="22"/>
          <w:lang w:val="en-CA" w:eastAsia="zh-CN"/>
        </w:rPr>
        <w:t xml:space="preserve">the coding tree scheme supports the ability for the </w:t>
      </w:r>
      <w:proofErr w:type="spellStart"/>
      <w:r w:rsidR="00474378">
        <w:rPr>
          <w:szCs w:val="22"/>
          <w:lang w:val="en-CA" w:eastAsia="zh-CN"/>
        </w:rPr>
        <w:t>luma</w:t>
      </w:r>
      <w:proofErr w:type="spellEnd"/>
      <w:r w:rsidR="00474378">
        <w:rPr>
          <w:szCs w:val="22"/>
          <w:lang w:val="en-CA" w:eastAsia="zh-CN"/>
        </w:rPr>
        <w:t xml:space="preserve"> and chroma to have a separate block tree structure.</w:t>
      </w:r>
      <w:r w:rsidR="00B12262">
        <w:rPr>
          <w:szCs w:val="22"/>
          <w:lang w:val="en-CA" w:eastAsia="zh-CN"/>
        </w:rPr>
        <w:t xml:space="preserve"> </w:t>
      </w:r>
      <w:r w:rsidR="00976827">
        <w:rPr>
          <w:szCs w:val="22"/>
          <w:lang w:val="en-CA" w:eastAsia="zh-CN"/>
        </w:rPr>
        <w:t>F</w:t>
      </w:r>
      <w:r w:rsidR="00474378">
        <w:rPr>
          <w:szCs w:val="22"/>
          <w:lang w:val="en-CA" w:eastAsia="zh-CN"/>
        </w:rPr>
        <w:t xml:space="preserve">or P and B slices, the </w:t>
      </w:r>
      <w:proofErr w:type="spellStart"/>
      <w:r w:rsidR="00474378">
        <w:rPr>
          <w:szCs w:val="22"/>
          <w:lang w:val="en-CA" w:eastAsia="zh-CN"/>
        </w:rPr>
        <w:t>luma</w:t>
      </w:r>
      <w:proofErr w:type="spellEnd"/>
      <w:r w:rsidR="00474378">
        <w:rPr>
          <w:szCs w:val="22"/>
          <w:lang w:val="en-CA" w:eastAsia="zh-CN"/>
        </w:rPr>
        <w:t xml:space="preserve"> and chroma CTBs in one CTU </w:t>
      </w:r>
      <w:proofErr w:type="gramStart"/>
      <w:r w:rsidR="00474378">
        <w:rPr>
          <w:szCs w:val="22"/>
          <w:lang w:val="en-CA" w:eastAsia="zh-CN"/>
        </w:rPr>
        <w:t>have to</w:t>
      </w:r>
      <w:proofErr w:type="gramEnd"/>
      <w:r w:rsidR="00474378">
        <w:rPr>
          <w:szCs w:val="22"/>
          <w:lang w:val="en-CA" w:eastAsia="zh-CN"/>
        </w:rPr>
        <w:t xml:space="preserve"> share the same coding tree structure. However, for I slices, the </w:t>
      </w:r>
      <w:proofErr w:type="spellStart"/>
      <w:r w:rsidR="00474378">
        <w:rPr>
          <w:szCs w:val="22"/>
          <w:lang w:val="en-CA" w:eastAsia="zh-CN"/>
        </w:rPr>
        <w:t>luma</w:t>
      </w:r>
      <w:proofErr w:type="spellEnd"/>
      <w:r w:rsidR="00474378">
        <w:rPr>
          <w:szCs w:val="22"/>
          <w:lang w:val="en-CA" w:eastAsia="zh-CN"/>
        </w:rPr>
        <w:t xml:space="preserve"> and chroma can have separate block tree structure</w:t>
      </w:r>
      <w:r w:rsidR="002F2DB9">
        <w:rPr>
          <w:szCs w:val="22"/>
          <w:lang w:val="en-CA" w:eastAsia="zh-CN"/>
        </w:rPr>
        <w:t>s</w:t>
      </w:r>
      <w:r w:rsidR="00474378">
        <w:rPr>
          <w:szCs w:val="22"/>
          <w:lang w:val="en-CA" w:eastAsia="zh-CN"/>
        </w:rPr>
        <w:t xml:space="preserve">. When separate block tree mode is applied, </w:t>
      </w:r>
      <w:proofErr w:type="spellStart"/>
      <w:r w:rsidR="00474378">
        <w:rPr>
          <w:szCs w:val="22"/>
          <w:lang w:val="en-CA" w:eastAsia="zh-CN"/>
        </w:rPr>
        <w:t>luma</w:t>
      </w:r>
      <w:proofErr w:type="spellEnd"/>
      <w:r w:rsidR="00474378">
        <w:rPr>
          <w:szCs w:val="22"/>
          <w:lang w:val="en-CA" w:eastAsia="zh-CN"/>
        </w:rPr>
        <w:t xml:space="preserve"> CTB is partitioned into C</w:t>
      </w:r>
      <w:r w:rsidR="00976827">
        <w:rPr>
          <w:szCs w:val="22"/>
          <w:lang w:val="en-CA" w:eastAsia="zh-CN"/>
        </w:rPr>
        <w:t>U</w:t>
      </w:r>
      <w:r w:rsidR="00474378">
        <w:rPr>
          <w:szCs w:val="22"/>
          <w:lang w:val="en-CA" w:eastAsia="zh-CN"/>
        </w:rPr>
        <w:t xml:space="preserve">s by </w:t>
      </w:r>
      <w:r w:rsidR="002F2DB9">
        <w:rPr>
          <w:szCs w:val="22"/>
          <w:lang w:val="en-CA" w:eastAsia="zh-CN"/>
        </w:rPr>
        <w:t>one</w:t>
      </w:r>
      <w:r w:rsidR="00474378">
        <w:rPr>
          <w:szCs w:val="22"/>
          <w:lang w:val="en-CA" w:eastAsia="zh-CN"/>
        </w:rPr>
        <w:t xml:space="preserve"> coding tree structure, and the chroma CTBs are partitioned into chroma C</w:t>
      </w:r>
      <w:r w:rsidR="00976827">
        <w:rPr>
          <w:szCs w:val="22"/>
          <w:lang w:val="en-CA" w:eastAsia="zh-CN"/>
        </w:rPr>
        <w:t>U</w:t>
      </w:r>
      <w:r w:rsidR="00474378">
        <w:rPr>
          <w:szCs w:val="22"/>
          <w:lang w:val="en-CA" w:eastAsia="zh-CN"/>
        </w:rPr>
        <w:t xml:space="preserve">s by another coding tree structure. This means that a CU in an I slice may consist of a coding block of the </w:t>
      </w:r>
      <w:proofErr w:type="spellStart"/>
      <w:r w:rsidR="00474378">
        <w:rPr>
          <w:szCs w:val="22"/>
          <w:lang w:val="en-CA" w:eastAsia="zh-CN"/>
        </w:rPr>
        <w:t>luma</w:t>
      </w:r>
      <w:proofErr w:type="spellEnd"/>
      <w:r w:rsidR="00474378">
        <w:rPr>
          <w:szCs w:val="22"/>
          <w:lang w:val="en-CA" w:eastAsia="zh-CN"/>
        </w:rPr>
        <w:t xml:space="preserve"> component or coding blocks of two chroma components, and a CU in a P or B slice always consists of coding blocks of all three colour components </w:t>
      </w:r>
      <w:r w:rsidR="00474378" w:rsidRPr="00474378">
        <w:rPr>
          <w:szCs w:val="22"/>
          <w:lang w:val="en-CA" w:eastAsia="zh-CN"/>
        </w:rPr>
        <w:t>unless the video is monochrome</w:t>
      </w:r>
      <w:r w:rsidR="00474378">
        <w:rPr>
          <w:szCs w:val="22"/>
          <w:lang w:val="en-CA" w:eastAsia="zh-CN"/>
        </w:rPr>
        <w:t>.</w:t>
      </w:r>
      <w:bookmarkEnd w:id="128"/>
    </w:p>
    <w:p w14:paraId="4E4F77BC" w14:textId="43CCC25E" w:rsidR="001377F7" w:rsidRPr="009C7FC9" w:rsidRDefault="001377F7" w:rsidP="00CD45EA">
      <w:pPr>
        <w:pStyle w:val="Heading3"/>
        <w:spacing w:before="136"/>
        <w:rPr>
          <w:lang w:val="en-GB"/>
        </w:rPr>
      </w:pPr>
      <w:bookmarkStart w:id="129" w:name="_Toc42766747"/>
      <w:r>
        <w:rPr>
          <w:lang w:val="en-GB"/>
        </w:rPr>
        <w:t>CU splits on</w:t>
      </w:r>
      <w:r w:rsidRPr="001377F7">
        <w:t xml:space="preserve"> </w:t>
      </w:r>
      <w:r>
        <w:t>picture</w:t>
      </w:r>
      <w:r w:rsidRPr="00DA4B86">
        <w:t xml:space="preserve"> boundaries</w:t>
      </w:r>
      <w:bookmarkEnd w:id="129"/>
    </w:p>
    <w:p w14:paraId="59B156B7" w14:textId="76F0D2E2" w:rsidR="001377F7" w:rsidRDefault="00E0526A" w:rsidP="00CD45EA">
      <w:pPr>
        <w:spacing w:after="120"/>
        <w:jc w:val="both"/>
        <w:rPr>
          <w:szCs w:val="22"/>
        </w:rPr>
      </w:pPr>
      <w:r>
        <w:rPr>
          <w:szCs w:val="22"/>
        </w:rPr>
        <w:t xml:space="preserve">As done in HEVC, when a portion of a tree node block exceeds the bottom or right picture boundary, the tree node block is forced to </w:t>
      </w:r>
      <w:r w:rsidR="001F5BEC">
        <w:rPr>
          <w:szCs w:val="22"/>
        </w:rPr>
        <w:t xml:space="preserve">be </w:t>
      </w:r>
      <w:r>
        <w:rPr>
          <w:szCs w:val="22"/>
        </w:rPr>
        <w:t xml:space="preserve">split until the all samples of every coded CU are located inside the picture boundaries. The following splitting rules are applied in the </w:t>
      </w:r>
      <w:r w:rsidR="00EE29A2">
        <w:rPr>
          <w:szCs w:val="22"/>
        </w:rPr>
        <w:t>VVC</w:t>
      </w:r>
      <w:r w:rsidR="001377F7" w:rsidRPr="00DA4B86">
        <w:rPr>
          <w:szCs w:val="22"/>
        </w:rPr>
        <w:t>:</w:t>
      </w:r>
    </w:p>
    <w:p w14:paraId="556A259E" w14:textId="5B730F16" w:rsidR="0001487C" w:rsidRDefault="00E0526A" w:rsidP="0001487C">
      <w:pPr>
        <w:spacing w:after="120"/>
        <w:jc w:val="both"/>
        <w:rPr>
          <w:szCs w:val="22"/>
          <w:lang w:val="en-CA" w:eastAsia="zh-CN"/>
        </w:rPr>
      </w:pPr>
      <w:r w:rsidRPr="00A05952">
        <w:rPr>
          <w:szCs w:val="22"/>
          <w:lang w:val="en-CA" w:eastAsia="zh-CN"/>
        </w:rPr>
        <w:t>–</w:t>
      </w:r>
      <w:r w:rsidRPr="00A05952">
        <w:rPr>
          <w:szCs w:val="22"/>
          <w:lang w:val="en-CA" w:eastAsia="zh-CN"/>
        </w:rPr>
        <w:tab/>
      </w:r>
      <w:r w:rsidR="0001487C" w:rsidRPr="0001487C">
        <w:rPr>
          <w:szCs w:val="22"/>
          <w:lang w:val="en-CA" w:eastAsia="zh-CN"/>
        </w:rPr>
        <w:t xml:space="preserve">If </w:t>
      </w:r>
      <w:r w:rsidR="0001487C">
        <w:rPr>
          <w:szCs w:val="22"/>
          <w:lang w:val="en-CA" w:eastAsia="zh-CN"/>
        </w:rPr>
        <w:t xml:space="preserve">any </w:t>
      </w:r>
      <w:r w:rsidR="0001487C">
        <w:rPr>
          <w:szCs w:val="22"/>
        </w:rPr>
        <w:t>portion of a tree node block exceeds the bottom or the right picture boundaries</w:t>
      </w:r>
      <w:r w:rsidR="0001487C" w:rsidRPr="0001487C">
        <w:rPr>
          <w:szCs w:val="22"/>
          <w:lang w:val="en-CA" w:eastAsia="zh-CN"/>
        </w:rPr>
        <w:t xml:space="preserve">, </w:t>
      </w:r>
      <w:r w:rsidR="0001487C">
        <w:rPr>
          <w:szCs w:val="22"/>
          <w:lang w:val="en-CA" w:eastAsia="zh-CN"/>
        </w:rPr>
        <w:t xml:space="preserve">and any of QT, BT and TT splitting is not allowed due to block size restriction, </w:t>
      </w:r>
      <w:r w:rsidR="0001487C">
        <w:rPr>
          <w:lang w:eastAsia="zh-CN"/>
        </w:rPr>
        <w:t>the block is forced to be split with QT split mode</w:t>
      </w:r>
      <w:r w:rsidR="0001487C" w:rsidRPr="0001487C">
        <w:rPr>
          <w:szCs w:val="22"/>
          <w:lang w:val="en-CA" w:eastAsia="zh-CN"/>
        </w:rPr>
        <w:t>.</w:t>
      </w:r>
    </w:p>
    <w:p w14:paraId="03588825" w14:textId="69C1E5AD" w:rsidR="00E0526A" w:rsidRDefault="0001487C" w:rsidP="00CD45EA">
      <w:pPr>
        <w:spacing w:after="120"/>
        <w:jc w:val="both"/>
        <w:rPr>
          <w:szCs w:val="22"/>
          <w:lang w:val="en-CA" w:eastAsia="zh-CN"/>
        </w:rPr>
      </w:pPr>
      <w:r w:rsidRPr="00A05952">
        <w:rPr>
          <w:szCs w:val="22"/>
          <w:lang w:val="en-CA" w:eastAsia="zh-CN"/>
        </w:rPr>
        <w:t>–</w:t>
      </w:r>
      <w:r w:rsidRPr="00A05952">
        <w:rPr>
          <w:szCs w:val="22"/>
          <w:lang w:val="en-CA" w:eastAsia="zh-CN"/>
        </w:rPr>
        <w:tab/>
      </w:r>
      <w:r>
        <w:rPr>
          <w:szCs w:val="22"/>
          <w:lang w:val="en-CA" w:eastAsia="zh-CN"/>
        </w:rPr>
        <w:t>Otherwise i</w:t>
      </w:r>
      <w:r w:rsidR="00E0526A">
        <w:rPr>
          <w:szCs w:val="22"/>
          <w:lang w:val="en-CA" w:eastAsia="zh-CN"/>
        </w:rPr>
        <w:t xml:space="preserve">f </w:t>
      </w:r>
      <w:r w:rsidR="00E0526A">
        <w:rPr>
          <w:szCs w:val="22"/>
        </w:rPr>
        <w:t xml:space="preserve">a portion of a tree node block exceeds </w:t>
      </w:r>
      <w:r w:rsidR="00E0526A">
        <w:rPr>
          <w:szCs w:val="22"/>
          <w:lang w:val="en-CA" w:eastAsia="zh-CN"/>
        </w:rPr>
        <w:t xml:space="preserve">both </w:t>
      </w:r>
      <w:r w:rsidR="00E0526A">
        <w:rPr>
          <w:szCs w:val="22"/>
        </w:rPr>
        <w:t>the bottom and the right picture boundaries</w:t>
      </w:r>
      <w:r w:rsidR="000C358F">
        <w:rPr>
          <w:szCs w:val="22"/>
        </w:rPr>
        <w:t>,</w:t>
      </w:r>
    </w:p>
    <w:p w14:paraId="766BA8DD" w14:textId="77777777" w:rsidR="00E0526A" w:rsidRPr="007D65AA" w:rsidRDefault="00E0526A" w:rsidP="00CD45EA">
      <w:pPr>
        <w:numPr>
          <w:ilvl w:val="1"/>
          <w:numId w:val="5"/>
        </w:numPr>
        <w:spacing w:after="120"/>
        <w:jc w:val="both"/>
        <w:rPr>
          <w:szCs w:val="22"/>
          <w:lang w:val="en-CA" w:eastAsia="zh-CN"/>
        </w:rPr>
      </w:pPr>
      <w:r>
        <w:rPr>
          <w:szCs w:val="22"/>
          <w:lang w:val="en-CA" w:eastAsia="zh-CN"/>
        </w:rPr>
        <w:t xml:space="preserve">If </w:t>
      </w:r>
      <w:r w:rsidR="00D5663D">
        <w:rPr>
          <w:szCs w:val="22"/>
          <w:lang w:val="en-CA"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CD45EA">
      <w:pPr>
        <w:spacing w:after="120"/>
        <w:jc w:val="both"/>
        <w:rPr>
          <w:szCs w:val="22"/>
        </w:rPr>
      </w:pPr>
      <w:r w:rsidRPr="00A05952">
        <w:rPr>
          <w:szCs w:val="22"/>
          <w:lang w:val="en-CA" w:eastAsia="zh-CN"/>
        </w:rPr>
        <w:t>–</w:t>
      </w:r>
      <w:r w:rsidRPr="00A05952">
        <w:rPr>
          <w:szCs w:val="22"/>
          <w:lang w:val="en-CA" w:eastAsia="zh-CN"/>
        </w:rPr>
        <w:tab/>
      </w:r>
      <w:r w:rsidR="000C358F">
        <w:rPr>
          <w:szCs w:val="22"/>
          <w:lang w:val="en-CA" w:eastAsia="zh-CN"/>
        </w:rPr>
        <w:t xml:space="preserve">Otherwise if </w:t>
      </w:r>
      <w:r w:rsidR="000C358F">
        <w:rPr>
          <w:szCs w:val="22"/>
        </w:rPr>
        <w:t>a portion of a tree node block exceeds the bottom picture boundaries,</w:t>
      </w:r>
    </w:p>
    <w:p w14:paraId="2E203B77" w14:textId="77777777" w:rsidR="000C358F" w:rsidRPr="008C0175" w:rsidRDefault="000C358F"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77777777" w:rsidR="000C358F" w:rsidRPr="008C0175" w:rsidRDefault="000C358F"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p>
    <w:p w14:paraId="06B6DC22" w14:textId="77777777" w:rsidR="000C358F" w:rsidRPr="00A05952"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CD45EA">
      <w:pPr>
        <w:spacing w:after="120"/>
        <w:jc w:val="both"/>
        <w:rPr>
          <w:szCs w:val="22"/>
        </w:rPr>
      </w:pPr>
      <w:r w:rsidRPr="00A05952">
        <w:rPr>
          <w:szCs w:val="22"/>
          <w:lang w:val="en-CA" w:eastAsia="zh-CN"/>
        </w:rPr>
        <w:t>–</w:t>
      </w:r>
      <w:r w:rsidRPr="00A05952">
        <w:rPr>
          <w:szCs w:val="22"/>
          <w:lang w:val="en-CA" w:eastAsia="zh-CN"/>
        </w:rPr>
        <w:tab/>
      </w:r>
      <w:r>
        <w:rPr>
          <w:szCs w:val="22"/>
          <w:lang w:val="en-CA" w:eastAsia="zh-CN"/>
        </w:rPr>
        <w:t xml:space="preserve">Otherwise if </w:t>
      </w:r>
      <w:r>
        <w:rPr>
          <w:szCs w:val="22"/>
        </w:rPr>
        <w:t>a portion of a tree node block exceeds the right picture boundaries,</w:t>
      </w:r>
    </w:p>
    <w:p w14:paraId="015EF3B0" w14:textId="77777777" w:rsidR="00275D1A" w:rsidRPr="008C0175" w:rsidRDefault="00275D1A" w:rsidP="00CD45EA">
      <w:pPr>
        <w:numPr>
          <w:ilvl w:val="1"/>
          <w:numId w:val="5"/>
        </w:numPr>
        <w:spacing w:after="120"/>
        <w:jc w:val="both"/>
        <w:rPr>
          <w:szCs w:val="22"/>
          <w:lang w:val="en-CA" w:eastAsia="zh-CN"/>
        </w:rPr>
      </w:pPr>
      <w:r>
        <w:rPr>
          <w:szCs w:val="22"/>
          <w:lang w:val="en-CA" w:eastAsia="zh-CN"/>
        </w:rPr>
        <w:lastRenderedPageBreak/>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77777777" w:rsidR="00275D1A" w:rsidRPr="008C0175"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p>
    <w:p w14:paraId="3F7621C9" w14:textId="77777777" w:rsidR="001377F7" w:rsidRPr="007D65AA"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15175A15" w:rsidR="00301EA0" w:rsidRPr="009C7FC9" w:rsidRDefault="005F2383" w:rsidP="00CD45EA">
      <w:pPr>
        <w:pStyle w:val="Heading3"/>
        <w:spacing w:before="136"/>
        <w:rPr>
          <w:lang w:val="en-GB"/>
        </w:rPr>
      </w:pPr>
      <w:bookmarkStart w:id="130" w:name="_Toc42766748"/>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130"/>
    </w:p>
    <w:p w14:paraId="403C4DEF" w14:textId="15AA7179" w:rsidR="00301EA0" w:rsidRDefault="001A1B49" w:rsidP="00CD45EA">
      <w:pPr>
        <w:spacing w:after="120"/>
        <w:jc w:val="both"/>
        <w:rPr>
          <w:szCs w:val="22"/>
          <w:lang w:val="en-CA" w:eastAsia="zh-CN"/>
        </w:rPr>
      </w:pPr>
      <w:r>
        <w:rPr>
          <w:szCs w:val="22"/>
          <w:lang w:val="en-CA" w:eastAsia="zh-CN"/>
        </w:rPr>
        <w:t>T</w:t>
      </w:r>
      <w:r w:rsidR="003D5861" w:rsidRPr="00D471ED">
        <w:rPr>
          <w:szCs w:val="22"/>
          <w:lang w:val="en-CA" w:eastAsia="zh-CN"/>
        </w:rPr>
        <w:t xml:space="preserve">he </w:t>
      </w:r>
      <w:r w:rsidR="003D5861" w:rsidRPr="00C404E6">
        <w:rPr>
          <w:szCs w:val="22"/>
          <w:lang w:val="en-CA" w:eastAsia="zh-CN"/>
        </w:rPr>
        <w:t xml:space="preserve">quadtree with nested multi-type </w:t>
      </w:r>
      <w:r w:rsidR="003D5861" w:rsidRPr="00D471ED">
        <w:rPr>
          <w:szCs w:val="22"/>
          <w:lang w:val="en-CA" w:eastAsia="zh-CN"/>
        </w:rPr>
        <w:t xml:space="preserve">tree </w:t>
      </w:r>
      <w:r w:rsidR="00825284">
        <w:rPr>
          <w:szCs w:val="22"/>
          <w:lang w:val="en-CA" w:eastAsia="zh-CN"/>
        </w:rPr>
        <w:t xml:space="preserve">coding block structure </w:t>
      </w:r>
      <w:r w:rsidR="00CD2AD4">
        <w:rPr>
          <w:szCs w:val="22"/>
          <w:lang w:val="en-CA" w:eastAsia="zh-CN"/>
        </w:rPr>
        <w:t>provides</w:t>
      </w:r>
      <w:r w:rsidR="003D5861" w:rsidRPr="00D471ED">
        <w:rPr>
          <w:szCs w:val="22"/>
          <w:lang w:val="en-CA" w:eastAsia="zh-CN"/>
        </w:rPr>
        <w:t xml:space="preserve"> </w:t>
      </w:r>
      <w:r w:rsidR="00FB2C49">
        <w:rPr>
          <w:szCs w:val="22"/>
          <w:lang w:val="en-CA" w:eastAsia="zh-CN"/>
        </w:rPr>
        <w:t xml:space="preserve">a </w:t>
      </w:r>
      <w:r w:rsidR="00CD2AD4">
        <w:rPr>
          <w:szCs w:val="22"/>
          <w:lang w:val="en-CA" w:eastAsia="zh-CN"/>
        </w:rPr>
        <w:t>highly flexible</w:t>
      </w:r>
      <w:r w:rsidR="00825284">
        <w:rPr>
          <w:szCs w:val="22"/>
          <w:lang w:val="en-CA" w:eastAsia="zh-CN"/>
        </w:rPr>
        <w:t xml:space="preserve"> block partition</w:t>
      </w:r>
      <w:r w:rsidR="00FB2C49">
        <w:rPr>
          <w:szCs w:val="22"/>
          <w:lang w:val="en-CA" w:eastAsia="zh-CN"/>
        </w:rPr>
        <w:t xml:space="preserve">ing </w:t>
      </w:r>
      <w:r w:rsidR="00825284">
        <w:rPr>
          <w:szCs w:val="22"/>
          <w:lang w:val="en-CA" w:eastAsia="zh-CN"/>
        </w:rPr>
        <w:t>s</w:t>
      </w:r>
      <w:r w:rsidR="00FB2C49">
        <w:rPr>
          <w:szCs w:val="22"/>
          <w:lang w:val="en-CA" w:eastAsia="zh-CN"/>
        </w:rPr>
        <w:t>tructure</w:t>
      </w:r>
      <w:r w:rsidR="00CD2AD4">
        <w:rPr>
          <w:szCs w:val="22"/>
          <w:lang w:val="en-CA" w:eastAsia="zh-CN"/>
        </w:rPr>
        <w:t xml:space="preserve">. </w:t>
      </w:r>
      <w:r>
        <w:rPr>
          <w:szCs w:val="22"/>
          <w:lang w:val="en-CA" w:eastAsia="zh-CN"/>
        </w:rPr>
        <w:t xml:space="preserve">Due to the </w:t>
      </w:r>
      <w:r w:rsidR="001A1E27">
        <w:rPr>
          <w:szCs w:val="22"/>
          <w:lang w:val="en-CA" w:eastAsia="zh-CN"/>
        </w:rPr>
        <w:t>types of splits supported</w:t>
      </w:r>
      <w:r w:rsidR="00FB2C49">
        <w:rPr>
          <w:szCs w:val="22"/>
          <w:lang w:val="en-CA" w:eastAsia="zh-CN"/>
        </w:rPr>
        <w:t xml:space="preserve"> the</w:t>
      </w:r>
      <w:r>
        <w:rPr>
          <w:szCs w:val="22"/>
          <w:lang w:val="en-CA" w:eastAsia="zh-CN"/>
        </w:rPr>
        <w:t xml:space="preserve"> </w:t>
      </w:r>
      <w:r w:rsidRPr="00C404E6">
        <w:rPr>
          <w:szCs w:val="22"/>
          <w:lang w:val="en-CA" w:eastAsia="zh-CN"/>
        </w:rPr>
        <w:t>multi-type</w:t>
      </w:r>
      <w:r>
        <w:rPr>
          <w:szCs w:val="22"/>
          <w:lang w:val="en-CA" w:eastAsia="zh-CN"/>
        </w:rPr>
        <w:t xml:space="preserve"> tree, different splitting patterns could </w:t>
      </w:r>
      <w:r w:rsidR="00FB2C49">
        <w:rPr>
          <w:szCs w:val="22"/>
          <w:lang w:val="en-CA" w:eastAsia="zh-CN"/>
        </w:rPr>
        <w:t xml:space="preserve">potentially </w:t>
      </w:r>
      <w:r>
        <w:rPr>
          <w:szCs w:val="22"/>
          <w:lang w:val="en-CA" w:eastAsia="zh-CN"/>
        </w:rPr>
        <w:t xml:space="preserve">result in the same coding block structure. In VVC, </w:t>
      </w:r>
      <w:r w:rsidR="001A1E27">
        <w:rPr>
          <w:szCs w:val="22"/>
          <w:lang w:val="en-CA" w:eastAsia="zh-CN"/>
        </w:rPr>
        <w:t xml:space="preserve">some of these </w:t>
      </w:r>
      <w:r>
        <w:rPr>
          <w:szCs w:val="22"/>
          <w:lang w:val="en-CA" w:eastAsia="zh-CN"/>
        </w:rPr>
        <w:t xml:space="preserve">redundant splitting patterns are </w:t>
      </w:r>
      <w:r w:rsidR="002F2DB9">
        <w:rPr>
          <w:szCs w:val="22"/>
          <w:lang w:val="en-CA" w:eastAsia="zh-CN"/>
        </w:rPr>
        <w:t>disallowed</w:t>
      </w:r>
      <w:r>
        <w:rPr>
          <w:szCs w:val="22"/>
          <w:lang w:val="en-CA" w:eastAsia="zh-CN"/>
        </w:rPr>
        <w:t>.</w:t>
      </w:r>
    </w:p>
    <w:p w14:paraId="7AC2FA04" w14:textId="22A07F92" w:rsidR="001A1B49" w:rsidRDefault="001A1B49" w:rsidP="00CD45EA">
      <w:pPr>
        <w:spacing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462864" w:rsidRPr="002049F2">
        <w:rPr>
          <w:szCs w:val="22"/>
          <w:lang w:val="en-GB"/>
        </w:rPr>
        <w:t xml:space="preserve">Figure </w:t>
      </w:r>
      <w:r w:rsidR="00462864" w:rsidRPr="002049F2">
        <w:rPr>
          <w:noProof/>
          <w:szCs w:val="22"/>
          <w:lang w:val="en-GB"/>
        </w:rPr>
        <w:t>11</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462864" w:rsidRPr="002049F2">
        <w:rPr>
          <w:szCs w:val="22"/>
          <w:lang w:val="en-GB"/>
        </w:rPr>
        <w:t xml:space="preserve">Figure </w:t>
      </w:r>
      <w:r w:rsidR="00462864" w:rsidRPr="002049F2">
        <w:rPr>
          <w:noProof/>
          <w:szCs w:val="22"/>
          <w:lang w:val="en-GB"/>
        </w:rPr>
        <w:t>11</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This restriction applies for C</w:t>
      </w:r>
      <w:r w:rsidR="003876CF">
        <w:rPr>
          <w:szCs w:val="22"/>
          <w:lang w:val="en-GB" w:eastAsia="zh-CN"/>
        </w:rPr>
        <w:t>U</w:t>
      </w:r>
      <w:r w:rsidR="007B30DA">
        <w:rPr>
          <w:szCs w:val="22"/>
          <w:lang w:val="en-GB" w:eastAsia="zh-CN"/>
        </w:rPr>
        <w:t xml:space="preserve">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CD45EA">
      <w:pPr>
        <w:keepNext/>
        <w:spacing w:after="120"/>
        <w:jc w:val="center"/>
        <w:rPr>
          <w:szCs w:val="22"/>
          <w:lang w:val="en-GB" w:eastAsia="zh-CN"/>
        </w:rPr>
      </w:pPr>
      <w:r>
        <w:rPr>
          <w:rFonts w:hint="eastAsia"/>
          <w:noProof/>
          <w:szCs w:val="22"/>
          <w:lang w:eastAsia="zh-CN"/>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37A091F1" w:rsidR="001A1B49" w:rsidRPr="00D83AEC" w:rsidRDefault="001A1B49" w:rsidP="00CD45EA">
      <w:pPr>
        <w:spacing w:after="120"/>
        <w:jc w:val="center"/>
        <w:rPr>
          <w:b/>
          <w:sz w:val="20"/>
        </w:rPr>
      </w:pPr>
      <w:bookmarkStart w:id="131"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11</w:t>
      </w:r>
      <w:r w:rsidR="00795046">
        <w:rPr>
          <w:b/>
          <w:sz w:val="20"/>
          <w:lang w:val="en-GB"/>
        </w:rPr>
        <w:fldChar w:fldCharType="end"/>
      </w:r>
      <w:bookmarkEnd w:id="131"/>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2C311037" w:rsidR="00651F4D" w:rsidRDefault="00FB2C49" w:rsidP="00CD45EA">
      <w:pPr>
        <w:spacing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462864" w:rsidRPr="002049F2">
        <w:rPr>
          <w:szCs w:val="22"/>
          <w:lang w:val="en-GB"/>
        </w:rPr>
        <w:t xml:space="preserve">Figure </w:t>
      </w:r>
      <w:r w:rsidR="00462864" w:rsidRPr="002049F2">
        <w:rPr>
          <w:noProof/>
          <w:szCs w:val="22"/>
          <w:lang w:val="en-GB"/>
        </w:rPr>
        <w:t>11</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proofErr w:type="spellStart"/>
      <w:r w:rsidR="00651F4D" w:rsidRPr="00651F4D">
        <w:rPr>
          <w:szCs w:val="22"/>
          <w:lang w:val="en-GB" w:eastAsia="zh-CN"/>
        </w:rPr>
        <w:t>mtt_split_cu_binary_flag</w:t>
      </w:r>
      <w:proofErr w:type="spellEnd"/>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7B966499" w:rsidR="00784199" w:rsidRPr="009C7FC9" w:rsidRDefault="00784199" w:rsidP="00CD45EA">
      <w:pPr>
        <w:pStyle w:val="Heading3"/>
        <w:spacing w:before="136"/>
        <w:rPr>
          <w:lang w:val="en-GB"/>
        </w:rPr>
      </w:pPr>
      <w:bookmarkStart w:id="132" w:name="_Toc42766749"/>
      <w:r w:rsidRPr="00784199">
        <w:rPr>
          <w:lang w:val="en-GB"/>
        </w:rPr>
        <w:t>Virtual pipeline data units (VPDUs)</w:t>
      </w:r>
      <w:bookmarkEnd w:id="132"/>
    </w:p>
    <w:p w14:paraId="4D1C3A21" w14:textId="55F6846C" w:rsidR="00784199" w:rsidRDefault="00784199" w:rsidP="00CD45EA">
      <w:pPr>
        <w:spacing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09D6A7BD" w:rsidR="00784199" w:rsidRDefault="004168DE" w:rsidP="00CA7357">
      <w:pPr>
        <w:rPr>
          <w:lang w:eastAsia="zh-TW"/>
        </w:rPr>
      </w:pPr>
      <w:r>
        <w:rPr>
          <w:lang w:eastAsia="zh-TW"/>
        </w:rPr>
        <w:t>I</w:t>
      </w:r>
      <w:r w:rsidR="007F67D7">
        <w:rPr>
          <w:lang w:eastAsia="zh-TW"/>
        </w:rPr>
        <w:t xml:space="preserve">n order to keep the VPDU size as 64x64 </w:t>
      </w:r>
      <w:proofErr w:type="spellStart"/>
      <w:r w:rsidR="007F67D7">
        <w:rPr>
          <w:lang w:eastAsia="zh-TW"/>
        </w:rPr>
        <w:t>luma</w:t>
      </w:r>
      <w:proofErr w:type="spellEnd"/>
      <w:r w:rsidR="007F67D7">
        <w:rPr>
          <w:lang w:eastAsia="zh-TW"/>
        </w:rPr>
        <w:t xml:space="preserve">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r w:rsidR="00462864" w:rsidRPr="002049F2">
        <w:rPr>
          <w:szCs w:val="22"/>
          <w:lang w:val="en-GB"/>
        </w:rPr>
        <w:t xml:space="preserve">Figure </w:t>
      </w:r>
      <w:r w:rsidR="00462864" w:rsidRPr="002049F2">
        <w:rPr>
          <w:noProof/>
          <w:szCs w:val="22"/>
          <w:lang w:val="en-GB"/>
        </w:rPr>
        <w:t>12</w:t>
      </w:r>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D5520A">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9C5E4D">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9C5E4D">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 xml:space="preserve">For </w:t>
      </w:r>
      <w:proofErr w:type="gramStart"/>
      <w:r>
        <w:rPr>
          <w:lang w:eastAsia="zh-TW"/>
        </w:rPr>
        <w:t>an</w:t>
      </w:r>
      <w:proofErr w:type="gramEnd"/>
      <w:r>
        <w:rPr>
          <w:lang w:eastAsia="zh-TW"/>
        </w:rPr>
        <w:t xml:space="preserve">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CD45EA">
      <w:pPr>
        <w:spacing w:after="120"/>
        <w:jc w:val="center"/>
        <w:rPr>
          <w:szCs w:val="22"/>
          <w:lang w:eastAsia="zh-CN"/>
        </w:rPr>
      </w:pPr>
      <w:r w:rsidRPr="00D969D2">
        <w:rPr>
          <w:noProof/>
          <w:lang w:eastAsia="zh-CN"/>
        </w:rPr>
        <w:lastRenderedPageBreak/>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04C9428E" w:rsidR="00994178" w:rsidRDefault="00994178" w:rsidP="00CD45EA">
      <w:pPr>
        <w:spacing w:after="120"/>
        <w:jc w:val="center"/>
        <w:rPr>
          <w:rFonts w:eastAsiaTheme="minorEastAsia"/>
          <w:b/>
          <w:sz w:val="20"/>
          <w:lang w:eastAsia="ko-KR"/>
        </w:rPr>
      </w:pPr>
      <w:bookmarkStart w:id="133"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12</w:t>
      </w:r>
      <w:r w:rsidR="00795046">
        <w:rPr>
          <w:b/>
          <w:sz w:val="20"/>
          <w:lang w:val="en-GB"/>
        </w:rPr>
        <w:fldChar w:fldCharType="end"/>
      </w:r>
      <w:bookmarkEnd w:id="133"/>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p>
    <w:p w14:paraId="14EF8DF6" w14:textId="77777777" w:rsidR="00397392" w:rsidRDefault="00397392" w:rsidP="00CD45EA">
      <w:pPr>
        <w:spacing w:after="120"/>
        <w:jc w:val="center"/>
        <w:rPr>
          <w:rFonts w:eastAsiaTheme="minorEastAsia"/>
          <w:b/>
          <w:sz w:val="20"/>
          <w:lang w:eastAsia="ko-KR"/>
        </w:rPr>
      </w:pPr>
    </w:p>
    <w:p w14:paraId="54C32064" w14:textId="6F833DED" w:rsidR="00397392" w:rsidRPr="009C7FC9" w:rsidRDefault="00FC3AC4" w:rsidP="00CD45EA">
      <w:pPr>
        <w:pStyle w:val="Heading3"/>
        <w:spacing w:before="136"/>
        <w:rPr>
          <w:lang w:val="en-GB"/>
        </w:rPr>
      </w:pPr>
      <w:bookmarkStart w:id="134" w:name="_Toc42766750"/>
      <w:r w:rsidRPr="008331C9">
        <w:rPr>
          <w:szCs w:val="22"/>
          <w:lang w:val="en-CA" w:eastAsia="ja-JP"/>
        </w:rPr>
        <w:t>Intra chroma partitioning and prediction restriction</w:t>
      </w:r>
      <w:bookmarkEnd w:id="134"/>
    </w:p>
    <w:p w14:paraId="2D359F0C" w14:textId="77777777" w:rsidR="008A6053" w:rsidRDefault="008A6053" w:rsidP="00CA7357">
      <w:pPr>
        <w:jc w:val="both"/>
        <w:rPr>
          <w:lang w:val="en-CA" w:eastAsia="zh-TW"/>
        </w:rPr>
      </w:pPr>
      <w:r>
        <w:rPr>
          <w:lang w:val="en-CA" w:eastAsia="zh-TW"/>
        </w:rPr>
        <w:t xml:space="preserve">In typical hardware video encoders and decoders, processing throughput drops when a picture has </w:t>
      </w:r>
      <w:proofErr w:type="gramStart"/>
      <w:r>
        <w:rPr>
          <w:lang w:val="en-CA" w:eastAsia="zh-TW"/>
        </w:rPr>
        <w:t>more small</w:t>
      </w:r>
      <w:proofErr w:type="gramEnd"/>
      <w:r>
        <w:rPr>
          <w:lang w:val="en-CA" w:eastAsia="zh-TW"/>
        </w:rPr>
        <w:t xml:space="preserve"> intra blocks because of sample processing data dependency between neighbouring intra blocks. The predictor generation of an intra block requires top and left boundary reconstructed samples from neighbouring blocks. Therefore, intra prediction </w:t>
      </w:r>
      <w:proofErr w:type="gramStart"/>
      <w:r>
        <w:rPr>
          <w:lang w:val="en-CA" w:eastAsia="zh-TW"/>
        </w:rPr>
        <w:t>has to</w:t>
      </w:r>
      <w:proofErr w:type="gramEnd"/>
      <w:r>
        <w:rPr>
          <w:lang w:val="en-CA" w:eastAsia="zh-TW"/>
        </w:rPr>
        <w:t xml:space="preserve"> be sequentially processed block by block.</w:t>
      </w:r>
    </w:p>
    <w:p w14:paraId="3A89D09A" w14:textId="7C8B45E8" w:rsidR="005A6C8E" w:rsidRDefault="008A6053" w:rsidP="00D5520A">
      <w:pPr>
        <w:jc w:val="both"/>
        <w:rPr>
          <w:lang w:val="en-CA" w:eastAsia="zh-TW"/>
        </w:rPr>
      </w:pPr>
      <w:r>
        <w:rPr>
          <w:lang w:val="en-CA" w:eastAsia="zh-TW"/>
        </w:rPr>
        <w:t xml:space="preserve">In HEVC, the smallest intra CU is 8x8 </w:t>
      </w:r>
      <w:proofErr w:type="spellStart"/>
      <w:r>
        <w:rPr>
          <w:lang w:val="en-CA" w:eastAsia="zh-TW"/>
        </w:rPr>
        <w:t>luma</w:t>
      </w:r>
      <w:proofErr w:type="spellEnd"/>
      <w:r>
        <w:rPr>
          <w:lang w:val="en-CA" w:eastAsia="zh-TW"/>
        </w:rPr>
        <w:t xml:space="preserve"> samples. The </w:t>
      </w:r>
      <w:proofErr w:type="spellStart"/>
      <w:r>
        <w:rPr>
          <w:lang w:val="en-CA" w:eastAsia="zh-TW"/>
        </w:rPr>
        <w:t>luma</w:t>
      </w:r>
      <w:proofErr w:type="spellEnd"/>
      <w:r>
        <w:rPr>
          <w:lang w:val="en-CA" w:eastAsia="zh-TW"/>
        </w:rPr>
        <w:t xml:space="preserve"> component of the smallest intra CU can be further split into four 4x4 </w:t>
      </w:r>
      <w:proofErr w:type="spellStart"/>
      <w:r>
        <w:rPr>
          <w:lang w:val="en-CA" w:eastAsia="zh-TW"/>
        </w:rPr>
        <w:t>luma</w:t>
      </w:r>
      <w:proofErr w:type="spellEnd"/>
      <w:r>
        <w:rPr>
          <w:lang w:val="en-CA" w:eastAsia="zh-TW"/>
        </w:rPr>
        <w:t xml:space="preserve"> intra prediction units (P</w:t>
      </w:r>
      <w:r w:rsidR="009500F7">
        <w:rPr>
          <w:lang w:val="en-CA" w:eastAsia="zh-TW"/>
        </w:rPr>
        <w:t>u</w:t>
      </w:r>
      <w:r>
        <w:rPr>
          <w:lang w:val="en-CA" w:eastAsia="zh-TW"/>
        </w:rPr>
        <w:t xml:space="preserve">s), but the chroma components of the smallest intra CU cannot be further split. Therefore, the </w:t>
      </w:r>
      <w:proofErr w:type="gramStart"/>
      <w:r>
        <w:rPr>
          <w:lang w:val="en-CA" w:eastAsia="zh-TW"/>
        </w:rPr>
        <w:t>worst case</w:t>
      </w:r>
      <w:proofErr w:type="gramEnd"/>
      <w:r>
        <w:rPr>
          <w:lang w:val="en-CA" w:eastAsia="zh-TW"/>
        </w:rPr>
        <w:t xml:space="preserve"> hardware processing throughput occurs when 4x4 chroma intra blocks or 4x4 </w:t>
      </w:r>
      <w:proofErr w:type="spellStart"/>
      <w:r>
        <w:rPr>
          <w:lang w:val="en-CA" w:eastAsia="zh-TW"/>
        </w:rPr>
        <w:t>luma</w:t>
      </w:r>
      <w:proofErr w:type="spellEnd"/>
      <w:r>
        <w:rPr>
          <w:lang w:val="en-CA" w:eastAsia="zh-TW"/>
        </w:rPr>
        <w:t xml:space="preserve"> intra blocks are processed.</w:t>
      </w:r>
      <w:r>
        <w:rPr>
          <w:rFonts w:eastAsiaTheme="minorEastAsia" w:hint="eastAsia"/>
          <w:lang w:val="en-CA" w:eastAsia="ko-KR"/>
        </w:rPr>
        <w:t xml:space="preserve"> </w:t>
      </w:r>
      <w:r>
        <w:rPr>
          <w:lang w:val="en-CA" w:eastAsia="zh-TW"/>
        </w:rPr>
        <w:t xml:space="preserve">In </w:t>
      </w:r>
      <w:r>
        <w:rPr>
          <w:rFonts w:eastAsiaTheme="minorEastAsia" w:hint="eastAsia"/>
          <w:lang w:val="en-CA" w:eastAsia="ko-KR"/>
        </w:rPr>
        <w:t>VVC</w:t>
      </w:r>
      <w:r>
        <w:rPr>
          <w:lang w:val="en-CA" w:eastAsia="zh-TW"/>
        </w:rPr>
        <w:t xml:space="preserve">, </w:t>
      </w:r>
      <w:r>
        <w:rPr>
          <w:rFonts w:eastAsiaTheme="minorEastAsia" w:hint="eastAsia"/>
          <w:lang w:val="en-CA" w:eastAsia="ko-KR"/>
        </w:rPr>
        <w:t xml:space="preserve">in order to </w:t>
      </w:r>
      <w:r>
        <w:rPr>
          <w:rFonts w:eastAsiaTheme="minorEastAsia"/>
          <w:lang w:val="en-CA" w:eastAsia="ko-KR"/>
        </w:rPr>
        <w:t>improve</w:t>
      </w:r>
      <w:r>
        <w:rPr>
          <w:rFonts w:eastAsiaTheme="minorEastAsia" w:hint="eastAsia"/>
          <w:lang w:val="en-CA" w:eastAsia="ko-KR"/>
        </w:rPr>
        <w:t xml:space="preserve"> worst case throughput</w:t>
      </w:r>
      <w:r>
        <w:rPr>
          <w:lang w:val="en-CA" w:eastAsia="zh-TW"/>
        </w:rPr>
        <w:t>, chroma intra CBs smaller than 16 chroma samples</w:t>
      </w:r>
      <w:r w:rsidR="009B6D90">
        <w:rPr>
          <w:rFonts w:eastAsiaTheme="minorEastAsia" w:hint="eastAsia"/>
          <w:lang w:val="en-CA" w:eastAsia="ko-KR"/>
        </w:rPr>
        <w:t xml:space="preserve"> </w:t>
      </w:r>
      <w:r w:rsidR="009B6D90">
        <w:rPr>
          <w:rFonts w:eastAsiaTheme="minorEastAsia"/>
          <w:lang w:val="en-CA" w:eastAsia="ko-KR"/>
        </w:rPr>
        <w:t>(</w:t>
      </w:r>
      <w:r w:rsidR="009B6D90">
        <w:rPr>
          <w:lang w:val="en-CA"/>
        </w:rPr>
        <w:t xml:space="preserve">size </w:t>
      </w:r>
      <w:r w:rsidR="009B6D90" w:rsidRPr="007038F9">
        <w:rPr>
          <w:lang w:val="en-CA"/>
        </w:rPr>
        <w:t>2x2, 4x2, and 2x4</w:t>
      </w:r>
      <w:r w:rsidR="009B6D90">
        <w:rPr>
          <w:lang w:val="en-CA"/>
        </w:rPr>
        <w:t xml:space="preserve">) and </w:t>
      </w:r>
      <w:r w:rsidR="009B6D90">
        <w:rPr>
          <w:lang w:val="en-CA" w:eastAsia="zh-TW"/>
        </w:rPr>
        <w:t>chroma intra CBs</w:t>
      </w:r>
      <w:r w:rsidR="009B6D90">
        <w:rPr>
          <w:rFonts w:eastAsiaTheme="minorEastAsia"/>
          <w:lang w:val="en-CA" w:eastAsia="ko-KR"/>
        </w:rPr>
        <w:t xml:space="preserve"> with width smaller than 4 chroma samples (size 2xN) are</w:t>
      </w:r>
      <w:r>
        <w:rPr>
          <w:rFonts w:eastAsiaTheme="minorEastAsia" w:hint="eastAsia"/>
          <w:lang w:val="en-CA" w:eastAsia="ko-KR"/>
        </w:rPr>
        <w:t xml:space="preserve"> disallowed</w:t>
      </w:r>
      <w:r>
        <w:rPr>
          <w:lang w:val="en-CA" w:eastAsia="zh-TW"/>
        </w:rPr>
        <w:t xml:space="preserve"> by constraining the partitioning of chroma intra CBs. </w:t>
      </w:r>
    </w:p>
    <w:p w14:paraId="3B3B074E" w14:textId="2F46BEBB" w:rsidR="00D81841" w:rsidRDefault="008A6053" w:rsidP="009C5E4D">
      <w:pPr>
        <w:jc w:val="both"/>
        <w:rPr>
          <w:rFonts w:eastAsiaTheme="minorEastAsia"/>
          <w:lang w:val="en-CA" w:eastAsia="ko-KR"/>
        </w:rPr>
      </w:pPr>
      <w:r>
        <w:rPr>
          <w:lang w:val="en-CA" w:eastAsia="zh-TW"/>
        </w:rPr>
        <w:t xml:space="preserve">In single coding tree, a smallest chroma intra prediction unit (SCIPU) is defined as a coding tree node whose chroma block size is larger than or equal to 16 chroma samples and has at least one child </w:t>
      </w:r>
      <w:proofErr w:type="spellStart"/>
      <w:r>
        <w:rPr>
          <w:lang w:val="en-CA" w:eastAsia="zh-TW"/>
        </w:rPr>
        <w:t>luma</w:t>
      </w:r>
      <w:proofErr w:type="spellEnd"/>
      <w:r>
        <w:rPr>
          <w:lang w:val="en-CA" w:eastAsia="zh-TW"/>
        </w:rPr>
        <w:t xml:space="preserve"> block smaller than 64 </w:t>
      </w:r>
      <w:proofErr w:type="spellStart"/>
      <w:r>
        <w:rPr>
          <w:lang w:val="en-CA" w:eastAsia="zh-TW"/>
        </w:rPr>
        <w:t>luma</w:t>
      </w:r>
      <w:proofErr w:type="spellEnd"/>
      <w:r>
        <w:rPr>
          <w:lang w:val="en-CA" w:eastAsia="zh-TW"/>
        </w:rPr>
        <w:t xml:space="preserve"> samples</w:t>
      </w:r>
      <w:r w:rsidR="005A6C8E">
        <w:rPr>
          <w:lang w:val="en-CA" w:eastAsia="zh-TW"/>
        </w:rPr>
        <w:t xml:space="preserve">, or a coding tree node whose chroma block size </w:t>
      </w:r>
      <w:r w:rsidR="0084623C">
        <w:rPr>
          <w:lang w:val="en-CA" w:eastAsia="zh-TW"/>
        </w:rPr>
        <w:t xml:space="preserve">is not 2xN and has at least one child </w:t>
      </w:r>
      <w:proofErr w:type="spellStart"/>
      <w:r w:rsidR="0084623C">
        <w:rPr>
          <w:lang w:val="en-CA" w:eastAsia="zh-TW"/>
        </w:rPr>
        <w:t>luma</w:t>
      </w:r>
      <w:proofErr w:type="spellEnd"/>
      <w:r w:rsidR="0084623C">
        <w:rPr>
          <w:lang w:val="en-CA" w:eastAsia="zh-TW"/>
        </w:rPr>
        <w:t xml:space="preserve"> block 4xN </w:t>
      </w:r>
      <w:proofErr w:type="spellStart"/>
      <w:r w:rsidR="0084623C">
        <w:rPr>
          <w:lang w:val="en-CA" w:eastAsia="zh-TW"/>
        </w:rPr>
        <w:t>luma</w:t>
      </w:r>
      <w:proofErr w:type="spellEnd"/>
      <w:r w:rsidR="0084623C">
        <w:rPr>
          <w:lang w:val="en-CA" w:eastAsia="zh-TW"/>
        </w:rPr>
        <w:t xml:space="preserve"> samples</w:t>
      </w:r>
      <w:r>
        <w:rPr>
          <w:lang w:val="en-CA" w:eastAsia="zh-TW"/>
        </w:rPr>
        <w:t xml:space="preserve">. It is required that in each SCIPU, all CBs are </w:t>
      </w:r>
      <w:proofErr w:type="gramStart"/>
      <w:r>
        <w:rPr>
          <w:lang w:val="en-CA" w:eastAsia="zh-TW"/>
        </w:rPr>
        <w:t>inter</w:t>
      </w:r>
      <w:proofErr w:type="gramEnd"/>
      <w:r>
        <w:rPr>
          <w:lang w:val="en-CA" w:eastAsia="zh-TW"/>
        </w:rPr>
        <w:t xml:space="preserve">, or all CBs are non-inter, </w:t>
      </w:r>
      <w:proofErr w:type="spellStart"/>
      <w:r>
        <w:rPr>
          <w:lang w:val="en-CA" w:eastAsia="zh-TW"/>
        </w:rPr>
        <w:t>i.e</w:t>
      </w:r>
      <w:proofErr w:type="spellEnd"/>
      <w:r>
        <w:rPr>
          <w:lang w:val="en-CA" w:eastAsia="zh-TW"/>
        </w:rPr>
        <w:t xml:space="preserve">, either intra or intra block copy (IBC). In case of a non-inter SCIPU, it is further required that chroma of the non-inter SCIPU shall not be further split and </w:t>
      </w:r>
      <w:proofErr w:type="spellStart"/>
      <w:r>
        <w:rPr>
          <w:lang w:val="en-CA" w:eastAsia="zh-TW"/>
        </w:rPr>
        <w:t>luma</w:t>
      </w:r>
      <w:proofErr w:type="spellEnd"/>
      <w:r>
        <w:rPr>
          <w:lang w:val="en-CA" w:eastAsia="zh-TW"/>
        </w:rPr>
        <w:t xml:space="preserve"> of the SCIPU </w:t>
      </w:r>
      <w:proofErr w:type="gramStart"/>
      <w:r>
        <w:rPr>
          <w:lang w:val="en-CA" w:eastAsia="zh-TW"/>
        </w:rPr>
        <w:t>is allowed to</w:t>
      </w:r>
      <w:proofErr w:type="gramEnd"/>
      <w:r>
        <w:rPr>
          <w:lang w:val="en-CA" w:eastAsia="zh-TW"/>
        </w:rPr>
        <w:t xml:space="preserve"> be further split. In this way, the small chroma intra CB</w:t>
      </w:r>
      <w:r w:rsidR="0084623C">
        <w:rPr>
          <w:lang w:val="en-CA" w:eastAsia="zh-TW"/>
        </w:rPr>
        <w:t>s</w:t>
      </w:r>
      <w:r>
        <w:rPr>
          <w:lang w:val="en-CA" w:eastAsia="zh-TW"/>
        </w:rPr>
        <w:t xml:space="preserve"> </w:t>
      </w:r>
      <w:r w:rsidR="0084623C">
        <w:rPr>
          <w:lang w:val="en-CA" w:eastAsia="zh-TW"/>
        </w:rPr>
        <w:t xml:space="preserve">with size less than </w:t>
      </w:r>
      <w:r>
        <w:rPr>
          <w:lang w:val="en-CA" w:eastAsia="zh-TW"/>
        </w:rPr>
        <w:t>16 chroma samples</w:t>
      </w:r>
      <w:r w:rsidR="0084623C">
        <w:rPr>
          <w:lang w:val="en-CA" w:eastAsia="zh-TW"/>
        </w:rPr>
        <w:t xml:space="preserve"> or with size 2xN</w:t>
      </w:r>
      <w:r>
        <w:rPr>
          <w:lang w:val="en-CA" w:eastAsia="zh-TW"/>
        </w:rPr>
        <w:t xml:space="preserve"> are removed. In addition, chroma scaling is not applied in case of a non-inter SCIPU. </w:t>
      </w:r>
      <w:r>
        <w:rPr>
          <w:rFonts w:eastAsiaTheme="minorEastAsia" w:hint="eastAsia"/>
          <w:lang w:val="en-CA" w:eastAsia="ko-KR"/>
        </w:rPr>
        <w:t>Here</w:t>
      </w:r>
      <w:r>
        <w:rPr>
          <w:lang w:val="en-CA" w:eastAsia="zh-TW"/>
        </w:rPr>
        <w:t xml:space="preserve">, no additional syntax is signalled, and whether a SCIPU is non-inter can be derived by the prediction mode of the first </w:t>
      </w:r>
      <w:proofErr w:type="spellStart"/>
      <w:r>
        <w:rPr>
          <w:lang w:val="en-CA" w:eastAsia="zh-TW"/>
        </w:rPr>
        <w:t>luma</w:t>
      </w:r>
      <w:proofErr w:type="spellEnd"/>
      <w:r>
        <w:rPr>
          <w:lang w:val="en-CA" w:eastAsia="zh-TW"/>
        </w:rPr>
        <w:t xml:space="preserve"> CB in the SCIPU. </w:t>
      </w:r>
      <w:r>
        <w:rPr>
          <w:rFonts w:eastAsiaTheme="minorEastAsia" w:hint="eastAsia"/>
          <w:lang w:val="en-CA" w:eastAsia="ko-KR"/>
        </w:rPr>
        <w:t>T</w:t>
      </w:r>
      <w:r w:rsidRPr="00DC2F94">
        <w:rPr>
          <w:lang w:val="en-CA" w:eastAsia="zh-TW"/>
        </w:rPr>
        <w:t>he type of a</w:t>
      </w:r>
      <w:r w:rsidR="00E25136">
        <w:rPr>
          <w:lang w:val="en-CA" w:eastAsia="zh-TW"/>
        </w:rPr>
        <w:t xml:space="preserve"> </w:t>
      </w:r>
      <w:r w:rsidRPr="00DC2F94">
        <w:rPr>
          <w:lang w:val="en-CA" w:eastAsia="zh-TW"/>
        </w:rPr>
        <w:t xml:space="preserve">SCIPU is inferred to be non-inter if the current slice is an I-slice or the current SCIPU has a 4x4 </w:t>
      </w:r>
      <w:proofErr w:type="spellStart"/>
      <w:r>
        <w:rPr>
          <w:lang w:val="en-CA" w:eastAsia="zh-TW"/>
        </w:rPr>
        <w:t>luma</w:t>
      </w:r>
      <w:proofErr w:type="spellEnd"/>
      <w:r>
        <w:rPr>
          <w:lang w:val="en-CA" w:eastAsia="zh-TW"/>
        </w:rPr>
        <w:t xml:space="preserve"> partition</w:t>
      </w:r>
      <w:r w:rsidRPr="00DC2F94">
        <w:rPr>
          <w:lang w:val="en-CA" w:eastAsia="zh-TW"/>
        </w:rPr>
        <w:t xml:space="preserve"> in it</w:t>
      </w:r>
      <w:r>
        <w:rPr>
          <w:lang w:val="en-CA" w:eastAsia="zh-TW"/>
        </w:rPr>
        <w:t xml:space="preserve"> after further split one time</w:t>
      </w:r>
      <w:r w:rsidRPr="00DC2F94">
        <w:rPr>
          <w:lang w:val="en-CA" w:eastAsia="zh-TW"/>
        </w:rPr>
        <w:t xml:space="preserve"> (because no inter 4x4 is allowed in VVC); otherwise, the type of</w:t>
      </w:r>
      <w:r w:rsidR="00E25136">
        <w:rPr>
          <w:lang w:val="en-CA" w:eastAsia="zh-TW"/>
        </w:rPr>
        <w:t xml:space="preserve"> </w:t>
      </w:r>
      <w:r w:rsidRPr="00DC2F94">
        <w:rPr>
          <w:lang w:val="en-CA" w:eastAsia="zh-TW"/>
        </w:rPr>
        <w:t>the</w:t>
      </w:r>
      <w:r w:rsidR="00E25136">
        <w:rPr>
          <w:lang w:val="en-CA" w:eastAsia="zh-TW"/>
        </w:rPr>
        <w:t xml:space="preserve"> </w:t>
      </w:r>
      <w:r w:rsidRPr="00DC2F94">
        <w:rPr>
          <w:lang w:val="en-CA" w:eastAsia="zh-TW"/>
        </w:rPr>
        <w:t xml:space="preserve">SCIPU (inter or non-inter) is indicated by one flag before parsing the </w:t>
      </w:r>
      <w:proofErr w:type="spellStart"/>
      <w:r w:rsidRPr="00DC2F94">
        <w:rPr>
          <w:lang w:val="en-CA" w:eastAsia="zh-TW"/>
        </w:rPr>
        <w:t>C</w:t>
      </w:r>
      <w:r w:rsidR="009500F7" w:rsidRPr="00DC2F94">
        <w:rPr>
          <w:lang w:val="en-CA" w:eastAsia="zh-TW"/>
        </w:rPr>
        <w:t>u</w:t>
      </w:r>
      <w:r w:rsidRPr="00DC2F94">
        <w:rPr>
          <w:lang w:val="en-CA" w:eastAsia="zh-TW"/>
        </w:rPr>
        <w:t>s</w:t>
      </w:r>
      <w:proofErr w:type="spellEnd"/>
      <w:r w:rsidRPr="00DC2F94">
        <w:rPr>
          <w:lang w:val="en-CA" w:eastAsia="zh-TW"/>
        </w:rPr>
        <w:t xml:space="preserve"> in the SCIPU.</w:t>
      </w:r>
    </w:p>
    <w:p w14:paraId="13620C22" w14:textId="6D2FA0A8" w:rsidR="00F631FC" w:rsidRDefault="00D81841" w:rsidP="009C5E4D">
      <w:pPr>
        <w:jc w:val="both"/>
        <w:rPr>
          <w:lang w:val="en-CA"/>
        </w:rPr>
      </w:pPr>
      <w:r>
        <w:rPr>
          <w:lang w:val="en-CA"/>
        </w:rPr>
        <w:t xml:space="preserve">For </w:t>
      </w:r>
      <w:r w:rsidRPr="00E25136">
        <w:rPr>
          <w:lang w:val="en-CA"/>
        </w:rPr>
        <w:t>the dual tree in intra picture</w:t>
      </w:r>
      <w:r>
        <w:rPr>
          <w:lang w:val="en-CA"/>
        </w:rPr>
        <w:t>, the 2xN intra chroma blocks are removed by disabling vertical binary and vertical ternary splits for 4xN and 8xN chroma partitions, respectively</w:t>
      </w:r>
      <w:r w:rsidR="00F631FC">
        <w:rPr>
          <w:lang w:val="en-CA"/>
        </w:rPr>
        <w:t xml:space="preserve">. The small </w:t>
      </w:r>
      <w:proofErr w:type="spellStart"/>
      <w:r w:rsidR="00F631FC">
        <w:rPr>
          <w:lang w:val="en-CA"/>
        </w:rPr>
        <w:t>chroam</w:t>
      </w:r>
      <w:proofErr w:type="spellEnd"/>
      <w:r w:rsidR="00F631FC">
        <w:rPr>
          <w:lang w:val="en-CA"/>
        </w:rPr>
        <w:t xml:space="preserve"> blocks </w:t>
      </w:r>
      <w:proofErr w:type="spellStart"/>
      <w:r w:rsidR="00F631FC">
        <w:rPr>
          <w:lang w:val="en-CA"/>
        </w:rPr>
        <w:t>wtihsize</w:t>
      </w:r>
      <w:proofErr w:type="spellEnd"/>
      <w:r w:rsidR="00F631FC">
        <w:rPr>
          <w:lang w:val="en-CA"/>
        </w:rPr>
        <w:t xml:space="preserve"> </w:t>
      </w:r>
      <w:r w:rsidR="00F631FC" w:rsidRPr="007038F9">
        <w:rPr>
          <w:lang w:val="en-CA"/>
        </w:rPr>
        <w:t>2x2, 4x2, and 2x4</w:t>
      </w:r>
      <w:r w:rsidR="00F631FC">
        <w:rPr>
          <w:lang w:val="en-CA"/>
        </w:rPr>
        <w:t xml:space="preserve"> are also removed by partitioning restrictions.</w:t>
      </w:r>
    </w:p>
    <w:p w14:paraId="21893451" w14:textId="480FE3F9" w:rsidR="00E25136" w:rsidRPr="00914A69" w:rsidRDefault="00914A69" w:rsidP="00AF3FCF">
      <w:pPr>
        <w:jc w:val="both"/>
        <w:rPr>
          <w:rFonts w:eastAsiaTheme="minorEastAsia"/>
          <w:szCs w:val="22"/>
          <w:lang w:val="en-CA" w:eastAsia="ko-KR"/>
        </w:rPr>
      </w:pPr>
      <w:r>
        <w:rPr>
          <w:rFonts w:eastAsiaTheme="minorEastAsia" w:hint="eastAsia"/>
          <w:lang w:val="en-CA" w:eastAsia="ko-KR"/>
        </w:rPr>
        <w:t xml:space="preserve">In addition, a restriction on picture size is considered to avoid </w:t>
      </w:r>
      <w:r>
        <w:rPr>
          <w:lang w:val="en-CA"/>
        </w:rPr>
        <w:t>2x2/2x4/4x2</w:t>
      </w:r>
      <w:r w:rsidR="009F3118">
        <w:rPr>
          <w:lang w:val="en-CA"/>
        </w:rPr>
        <w:t>/2xN</w:t>
      </w:r>
      <w:r>
        <w:rPr>
          <w:lang w:val="en-CA"/>
        </w:rPr>
        <w:t xml:space="preserve"> intra chroma blocks at the corner of pictures</w:t>
      </w:r>
      <w:r>
        <w:rPr>
          <w:rFonts w:eastAsiaTheme="minorEastAsia" w:hint="eastAsia"/>
          <w:lang w:val="en-CA" w:eastAsia="ko-KR"/>
        </w:rPr>
        <w:t xml:space="preserve"> by considering the picture width and height to be multiple of max (8, </w:t>
      </w:r>
      <w:proofErr w:type="spellStart"/>
      <w:r>
        <w:rPr>
          <w:rFonts w:eastAsiaTheme="minorEastAsia" w:hint="eastAsia"/>
          <w:lang w:val="en-CA" w:eastAsia="ko-KR"/>
        </w:rPr>
        <w:t>MinCbSizeY</w:t>
      </w:r>
      <w:proofErr w:type="spellEnd"/>
      <w:r>
        <w:rPr>
          <w:rFonts w:eastAsiaTheme="minorEastAsia" w:hint="eastAsia"/>
          <w:lang w:val="en-CA" w:eastAsia="ko-KR"/>
        </w:rPr>
        <w:t>).</w:t>
      </w:r>
    </w:p>
    <w:p w14:paraId="3B1A9D6F" w14:textId="45B661D3" w:rsidR="00BF361A" w:rsidRDefault="00BF361A" w:rsidP="00CD45EA">
      <w:pPr>
        <w:pStyle w:val="Heading2"/>
        <w:spacing w:before="136"/>
        <w:rPr>
          <w:sz w:val="28"/>
          <w:lang w:val="en-CA"/>
        </w:rPr>
      </w:pPr>
      <w:bookmarkStart w:id="135" w:name="_Toc411002813"/>
      <w:bookmarkStart w:id="136" w:name="_Ref523256833"/>
      <w:bookmarkStart w:id="137" w:name="_Toc42766751"/>
      <w:r w:rsidRPr="00BF361A">
        <w:rPr>
          <w:sz w:val="28"/>
          <w:lang w:val="en-CA"/>
        </w:rPr>
        <w:lastRenderedPageBreak/>
        <w:t>Intra prediction</w:t>
      </w:r>
      <w:bookmarkEnd w:id="135"/>
      <w:bookmarkEnd w:id="136"/>
      <w:bookmarkEnd w:id="137"/>
    </w:p>
    <w:p w14:paraId="07169068" w14:textId="660940A6" w:rsidR="00AA4DE8" w:rsidRPr="007D65AA" w:rsidRDefault="00AA4DE8" w:rsidP="00CD45EA">
      <w:pPr>
        <w:pStyle w:val="Heading3"/>
        <w:spacing w:before="136"/>
        <w:rPr>
          <w:rFonts w:eastAsia="Malgun Gothic"/>
          <w:lang w:val="en-CA" w:eastAsia="ko-KR"/>
        </w:rPr>
      </w:pPr>
      <w:bookmarkStart w:id="138" w:name="_Toc42766752"/>
      <w:r w:rsidRPr="0009506D">
        <w:rPr>
          <w:rFonts w:eastAsia="Malgun Gothic" w:hint="eastAsia"/>
          <w:lang w:val="en-CA" w:eastAsia="ko-KR"/>
        </w:rPr>
        <w:t xml:space="preserve">Intra </w:t>
      </w:r>
      <w:r w:rsidRPr="00510694">
        <w:rPr>
          <w:lang w:val="en-CA"/>
        </w:rPr>
        <w:t>mode coding with 67 intra prediction modes</w:t>
      </w:r>
      <w:bookmarkEnd w:id="138"/>
    </w:p>
    <w:p w14:paraId="07AE9A89" w14:textId="57ABC78D" w:rsidR="00AA4DE8" w:rsidRPr="00510694" w:rsidRDefault="00AA4DE8" w:rsidP="00CD45EA">
      <w:pPr>
        <w:spacing w:after="120"/>
        <w:jc w:val="both"/>
        <w:rPr>
          <w:szCs w:val="22"/>
          <w:lang w:val="en-CA"/>
        </w:rPr>
      </w:pPr>
      <w:r w:rsidRPr="00510694">
        <w:rPr>
          <w:szCs w:val="22"/>
          <w:lang w:val="en-CA"/>
        </w:rPr>
        <w:t>To capture the arbitrary edge directions presented in natural video, the number of directional intra modes</w:t>
      </w:r>
      <w:r w:rsidR="00464310">
        <w:rPr>
          <w:szCs w:val="22"/>
          <w:lang w:val="en-CA"/>
        </w:rPr>
        <w:t xml:space="preserve"> in </w:t>
      </w:r>
      <w:r w:rsidR="00C428CE">
        <w:rPr>
          <w:szCs w:val="22"/>
          <w:lang w:val="en-CA"/>
        </w:rPr>
        <w:t>VVC</w:t>
      </w:r>
      <w:r w:rsidR="00101610" w:rsidRPr="00510694">
        <w:rPr>
          <w:szCs w:val="22"/>
          <w:lang w:val="en-CA"/>
        </w:rPr>
        <w:t xml:space="preserve"> </w:t>
      </w:r>
      <w:r w:rsidRPr="00510694">
        <w:rPr>
          <w:szCs w:val="22"/>
          <w:lang w:val="en-CA"/>
        </w:rPr>
        <w:t xml:space="preserve">is extended from 33, as used in HEVC, to 65. The </w:t>
      </w:r>
      <w:r w:rsidR="00464310">
        <w:rPr>
          <w:szCs w:val="22"/>
          <w:lang w:val="en-CA"/>
        </w:rPr>
        <w:t>new</w:t>
      </w:r>
      <w:r w:rsidRPr="00510694">
        <w:rPr>
          <w:szCs w:val="22"/>
          <w:lang w:val="en-CA"/>
        </w:rPr>
        <w:t xml:space="preserve"> directional modes </w:t>
      </w:r>
      <w:r w:rsidR="00464310">
        <w:rPr>
          <w:szCs w:val="22"/>
          <w:lang w:val="en-CA"/>
        </w:rPr>
        <w:t xml:space="preserve">not in HEVC </w:t>
      </w:r>
      <w:r w:rsidRPr="00510694">
        <w:rPr>
          <w:szCs w:val="22"/>
          <w:lang w:val="en-CA"/>
        </w:rPr>
        <w:t>are depicted as red dotted arrows i</w:t>
      </w:r>
      <w:r w:rsidRPr="009D52B9">
        <w:rPr>
          <w:szCs w:val="22"/>
          <w:lang w:val="en-CA"/>
        </w:rPr>
        <w:t xml:space="preserve">n </w:t>
      </w:r>
      <w:r w:rsidR="009D52B9" w:rsidRPr="00B11DD7">
        <w:rPr>
          <w:rFonts w:eastAsia="Malgun Gothic"/>
          <w:szCs w:val="22"/>
          <w:lang w:val="en-CA" w:eastAsia="ko-KR"/>
        </w:rPr>
        <w:fldChar w:fldCharType="begin"/>
      </w:r>
      <w:r w:rsidR="009D52B9" w:rsidRPr="009D52B9">
        <w:rPr>
          <w:szCs w:val="22"/>
          <w:lang w:val="en-CA"/>
        </w:rPr>
        <w:instrText xml:space="preserve"> REF _Ref521505636 \h </w:instrText>
      </w:r>
      <w:r w:rsidR="009D52B9">
        <w:rPr>
          <w:rFonts w:eastAsia="Malgun Gothic"/>
          <w:szCs w:val="22"/>
          <w:lang w:val="en-CA" w:eastAsia="ko-KR"/>
        </w:rPr>
        <w:instrText xml:space="preserve"> \* MERGEFORMAT </w:instrText>
      </w:r>
      <w:r w:rsidR="009D52B9" w:rsidRPr="00B11DD7">
        <w:rPr>
          <w:rFonts w:eastAsia="Malgun Gothic"/>
          <w:szCs w:val="22"/>
          <w:lang w:val="en-CA" w:eastAsia="ko-KR"/>
        </w:rPr>
      </w:r>
      <w:r w:rsidR="009D52B9" w:rsidRPr="00B11DD7">
        <w:rPr>
          <w:rFonts w:eastAsia="Malgun Gothic"/>
          <w:szCs w:val="22"/>
          <w:lang w:val="en-CA" w:eastAsia="ko-KR"/>
        </w:rPr>
        <w:fldChar w:fldCharType="separate"/>
      </w:r>
      <w:r w:rsidR="00462864" w:rsidRPr="00462864">
        <w:rPr>
          <w:szCs w:val="22"/>
          <w:lang w:val="en-GB"/>
        </w:rPr>
        <w:t xml:space="preserve">Figure </w:t>
      </w:r>
      <w:r w:rsidR="00462864" w:rsidRPr="00462864">
        <w:rPr>
          <w:noProof/>
          <w:szCs w:val="22"/>
          <w:lang w:val="en-GB"/>
        </w:rPr>
        <w:t>13</w:t>
      </w:r>
      <w:r w:rsidR="009D52B9" w:rsidRPr="00B11DD7">
        <w:rPr>
          <w:rFonts w:eastAsia="Malgun Gothic"/>
          <w:szCs w:val="22"/>
          <w:lang w:val="en-CA" w:eastAsia="ko-KR"/>
        </w:rPr>
        <w:fldChar w:fldCharType="end"/>
      </w:r>
      <w:r w:rsidRPr="00F55F46">
        <w:rPr>
          <w:szCs w:val="22"/>
          <w:lang w:val="en-CA"/>
        </w:rPr>
        <w:t xml:space="preserve">, </w:t>
      </w:r>
      <w:r w:rsidRPr="00510694">
        <w:rPr>
          <w:szCs w:val="22"/>
          <w:lang w:val="en-CA"/>
        </w:rPr>
        <w:t xml:space="preserve">and the planar and DC modes remain the same. These denser directional intra prediction modes apply for all block sizes and for both </w:t>
      </w:r>
      <w:proofErr w:type="spellStart"/>
      <w:r w:rsidRPr="00510694">
        <w:rPr>
          <w:szCs w:val="22"/>
          <w:lang w:val="en-CA"/>
        </w:rPr>
        <w:t>luma</w:t>
      </w:r>
      <w:proofErr w:type="spellEnd"/>
      <w:r w:rsidRPr="00510694">
        <w:rPr>
          <w:szCs w:val="22"/>
          <w:lang w:val="en-CA"/>
        </w:rPr>
        <w:t xml:space="preserve"> and chroma intra predictions. </w:t>
      </w:r>
    </w:p>
    <w:p w14:paraId="506B2873" w14:textId="00EFA854" w:rsidR="00AA4DE8" w:rsidRDefault="00AA4DE8" w:rsidP="00CD45EA">
      <w:pPr>
        <w:spacing w:after="120"/>
        <w:jc w:val="both"/>
        <w:rPr>
          <w:szCs w:val="22"/>
          <w:lang w:val="en-CA" w:eastAsia="zh-CN"/>
        </w:rPr>
      </w:pPr>
      <w:r>
        <w:rPr>
          <w:szCs w:val="22"/>
          <w:lang w:val="en-CA"/>
        </w:rPr>
        <w:t xml:space="preserve">In </w:t>
      </w:r>
      <w:r w:rsidR="00C428CE">
        <w:rPr>
          <w:szCs w:val="22"/>
          <w:lang w:val="en-CA"/>
        </w:rPr>
        <w:t>VVC</w:t>
      </w:r>
      <w:r w:rsidRPr="00510694">
        <w:rPr>
          <w:szCs w:val="22"/>
          <w:lang w:val="en-CA"/>
        </w:rPr>
        <w:t>, several conventional angular intra prediction modes are adaptively replaced with wide-angle intra prediction modes for</w:t>
      </w:r>
      <w:r>
        <w:rPr>
          <w:szCs w:val="22"/>
          <w:lang w:val="en-CA"/>
        </w:rPr>
        <w:t xml:space="preserve"> the</w:t>
      </w:r>
      <w:r w:rsidRPr="00510694">
        <w:rPr>
          <w:szCs w:val="22"/>
          <w:lang w:val="en-CA"/>
        </w:rPr>
        <w:t xml:space="preserve"> non-square blocks. </w:t>
      </w:r>
      <w:r w:rsidR="00D84682">
        <w:rPr>
          <w:szCs w:val="22"/>
          <w:lang w:val="en-CA" w:eastAsia="zh-CN"/>
        </w:rPr>
        <w:t xml:space="preserve">Wide angle intra prediction is described in </w:t>
      </w:r>
      <w:r w:rsidR="00D84682">
        <w:rPr>
          <w:szCs w:val="22"/>
          <w:lang w:val="en-CA" w:eastAsia="zh-CN"/>
        </w:rPr>
        <w:fldChar w:fldCharType="begin"/>
      </w:r>
      <w:r w:rsidR="00D84682">
        <w:rPr>
          <w:szCs w:val="22"/>
          <w:lang w:val="en-CA" w:eastAsia="zh-CN"/>
        </w:rPr>
        <w:instrText xml:space="preserve"> REF _Ref523258494 \r \h </w:instrText>
      </w:r>
      <w:r w:rsidR="00D84682">
        <w:rPr>
          <w:szCs w:val="22"/>
          <w:lang w:val="en-CA" w:eastAsia="zh-CN"/>
        </w:rPr>
      </w:r>
      <w:r w:rsidR="00D84682">
        <w:rPr>
          <w:szCs w:val="22"/>
          <w:lang w:val="en-CA" w:eastAsia="zh-CN"/>
        </w:rPr>
        <w:fldChar w:fldCharType="separate"/>
      </w:r>
      <w:r w:rsidR="00462864">
        <w:rPr>
          <w:szCs w:val="22"/>
          <w:lang w:val="en-CA" w:eastAsia="zh-CN"/>
        </w:rPr>
        <w:t>3.3.1.2</w:t>
      </w:r>
      <w:r w:rsidR="00D84682">
        <w:rPr>
          <w:szCs w:val="22"/>
          <w:lang w:val="en-CA" w:eastAsia="zh-CN"/>
        </w:rPr>
        <w:fldChar w:fldCharType="end"/>
      </w:r>
      <w:r w:rsidR="00D84682">
        <w:rPr>
          <w:szCs w:val="22"/>
          <w:lang w:val="en-CA" w:eastAsia="zh-CN"/>
        </w:rPr>
        <w:t>.</w:t>
      </w:r>
    </w:p>
    <w:p w14:paraId="39FBA3D6" w14:textId="03B5948F" w:rsidR="00687704" w:rsidRPr="00687704" w:rsidRDefault="00687704" w:rsidP="00CA7357">
      <w:pPr>
        <w:jc w:val="both"/>
        <w:rPr>
          <w:rFonts w:eastAsia="Malgun Gothic"/>
          <w:lang w:val="en-CA" w:eastAsia="ko-KR"/>
        </w:rPr>
      </w:pPr>
      <w:r w:rsidRPr="00510694">
        <w:rPr>
          <w:szCs w:val="22"/>
          <w:lang w:val="en-CA"/>
        </w:rPr>
        <w:t xml:space="preserve">In HEVC, every intra-coded block has a square shape and </w:t>
      </w:r>
      <w:r>
        <w:rPr>
          <w:szCs w:val="22"/>
          <w:lang w:val="en-CA"/>
        </w:rPr>
        <w:t xml:space="preserve">the </w:t>
      </w:r>
      <w:r w:rsidRPr="00510694">
        <w:rPr>
          <w:szCs w:val="22"/>
          <w:lang w:val="en-CA"/>
        </w:rPr>
        <w:t xml:space="preserve">length of </w:t>
      </w:r>
      <w:r>
        <w:rPr>
          <w:szCs w:val="22"/>
          <w:lang w:val="en-CA"/>
        </w:rPr>
        <w:t xml:space="preserve">each of </w:t>
      </w:r>
      <w:r w:rsidRPr="00510694">
        <w:rPr>
          <w:szCs w:val="22"/>
          <w:lang w:val="en-CA"/>
        </w:rPr>
        <w:t xml:space="preserve">its side is a power of 2. Thus, no division operations are required to generate an intra-predictor using DC mode. </w:t>
      </w:r>
      <w:r>
        <w:rPr>
          <w:szCs w:val="22"/>
          <w:lang w:val="en-CA"/>
        </w:rPr>
        <w:t xml:space="preserve">In </w:t>
      </w:r>
      <w:r w:rsidR="00C428CE">
        <w:rPr>
          <w:szCs w:val="22"/>
          <w:lang w:val="en-CA"/>
        </w:rPr>
        <w:t>VVC</w:t>
      </w:r>
      <w:r>
        <w:rPr>
          <w:szCs w:val="22"/>
          <w:lang w:val="en-CA"/>
        </w:rPr>
        <w:t xml:space="preserve">, </w:t>
      </w:r>
      <w:r w:rsidRPr="00510694">
        <w:rPr>
          <w:szCs w:val="22"/>
          <w:lang w:val="en-CA"/>
        </w:rPr>
        <w:t xml:space="preserve">blocks can have </w:t>
      </w:r>
      <w:r>
        <w:rPr>
          <w:szCs w:val="22"/>
          <w:lang w:val="en-CA"/>
        </w:rPr>
        <w:t xml:space="preserve">a </w:t>
      </w:r>
      <w:r w:rsidRPr="00510694">
        <w:rPr>
          <w:szCs w:val="22"/>
          <w:lang w:val="en-CA"/>
        </w:rPr>
        <w:t xml:space="preserve">rectangular shape that </w:t>
      </w:r>
      <w:r>
        <w:rPr>
          <w:szCs w:val="22"/>
          <w:lang w:val="en-CA"/>
        </w:rPr>
        <w:t xml:space="preserve">necessitates the use of </w:t>
      </w:r>
      <w:r w:rsidRPr="00510694">
        <w:rPr>
          <w:szCs w:val="22"/>
          <w:lang w:val="en-CA"/>
        </w:rPr>
        <w:t xml:space="preserve">a division operation per block in the general case. To avoid division operations for DC prediction, </w:t>
      </w:r>
      <w:r w:rsidRPr="00510694">
        <w:rPr>
          <w:szCs w:val="22"/>
        </w:rPr>
        <w:t>only the longer side is used to compute the average for non-square blocks</w:t>
      </w:r>
      <w:r w:rsidRPr="00510694">
        <w:rPr>
          <w:szCs w:val="22"/>
          <w:lang w:val="en-CA"/>
        </w:rPr>
        <w:t>.</w:t>
      </w:r>
    </w:p>
    <w:p w14:paraId="05C91D57" w14:textId="77777777" w:rsidR="00AA4DE8" w:rsidRPr="00AA4DE8" w:rsidRDefault="00AA4DE8" w:rsidP="00CD45EA">
      <w:pPr>
        <w:pStyle w:val="Heading4"/>
        <w:spacing w:before="136"/>
        <w:rPr>
          <w:rFonts w:eastAsia="Malgun Gothic"/>
          <w:sz w:val="22"/>
          <w:szCs w:val="22"/>
          <w:lang w:val="en-CA" w:eastAsia="ko-KR"/>
        </w:rPr>
      </w:pPr>
      <w:r w:rsidRPr="0009506D">
        <w:rPr>
          <w:rFonts w:eastAsia="Malgun Gothic" w:hint="eastAsia"/>
          <w:lang w:val="en-CA" w:eastAsia="ko-KR"/>
        </w:rPr>
        <w:t>I</w:t>
      </w:r>
      <w:r w:rsidRPr="00510694">
        <w:rPr>
          <w:lang w:val="en-CA"/>
        </w:rPr>
        <w:t>ntra mode coding</w:t>
      </w:r>
    </w:p>
    <w:p w14:paraId="0F7748DB" w14:textId="77777777" w:rsidR="00AA4DE8" w:rsidRDefault="00AA4DE8" w:rsidP="00CD45EA">
      <w:pPr>
        <w:keepNext/>
        <w:spacing w:after="120"/>
        <w:jc w:val="center"/>
      </w:pPr>
      <w:r w:rsidRPr="000A37E7">
        <w:rPr>
          <w:lang w:val="en-CA"/>
        </w:rPr>
        <w:t xml:space="preserve"> </w:t>
      </w:r>
      <w:r w:rsidRPr="00510694">
        <w:rPr>
          <w:lang w:val="en-CA"/>
        </w:rPr>
        <w:object w:dxaOrig="6056" w:dyaOrig="6056" w14:anchorId="478B478E">
          <v:shape id="_x0000_i1026" type="#_x0000_t75" style="width:201pt;height:201pt" o:ole="">
            <v:imagedata r:id="rId29" o:title=""/>
          </v:shape>
          <o:OLEObject Type="Embed" ProgID="Visio.Drawing.11" ShapeID="_x0000_i1026" DrawAspect="Content" ObjectID="_1653456733" r:id="rId30"/>
        </w:object>
      </w:r>
    </w:p>
    <w:p w14:paraId="6E32C083" w14:textId="58AA825D" w:rsidR="00AA4DE8" w:rsidRPr="00510694" w:rsidRDefault="009D52B9" w:rsidP="00CD45EA">
      <w:pPr>
        <w:pStyle w:val="Caption"/>
        <w:spacing w:before="136"/>
        <w:rPr>
          <w:lang w:val="en-CA"/>
        </w:rPr>
      </w:pPr>
      <w:bookmarkStart w:id="139" w:name="_Ref521505636"/>
      <w:bookmarkStart w:id="140"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13</w:t>
      </w:r>
      <w:r w:rsidR="00795046">
        <w:rPr>
          <w:lang w:val="en-GB"/>
        </w:rPr>
        <w:fldChar w:fldCharType="end"/>
      </w:r>
      <w:bookmarkEnd w:id="139"/>
      <w:r w:rsidR="00E409C1">
        <w:rPr>
          <w:lang w:val="en-GB"/>
        </w:rPr>
        <w:t xml:space="preserve"> </w:t>
      </w:r>
      <w:r w:rsidRPr="007D65AA">
        <w:rPr>
          <w:lang w:val="en-GB"/>
        </w:rPr>
        <w:t>–</w:t>
      </w:r>
      <w:bookmarkEnd w:id="140"/>
      <w:r w:rsidR="00AA4DE8" w:rsidRPr="009D52B9">
        <w:rPr>
          <w:lang w:val="en-CA"/>
        </w:rPr>
        <w:t xml:space="preserve"> 67 intra</w:t>
      </w:r>
      <w:r w:rsidR="00AA4DE8" w:rsidRPr="00510694">
        <w:rPr>
          <w:lang w:val="en-CA"/>
        </w:rPr>
        <w:t xml:space="preserve"> prediction modes</w:t>
      </w:r>
    </w:p>
    <w:p w14:paraId="3A817F28" w14:textId="77777777" w:rsidR="00003F00" w:rsidRPr="00510694" w:rsidRDefault="00003F00" w:rsidP="00CD45EA">
      <w:pPr>
        <w:spacing w:after="120"/>
        <w:jc w:val="both"/>
        <w:rPr>
          <w:lang w:val="en-CA"/>
        </w:rPr>
      </w:pPr>
      <w:r w:rsidRPr="00510694">
        <w:rPr>
          <w:lang w:val="en-CA"/>
        </w:rPr>
        <w:t xml:space="preserve">To keep the complexity </w:t>
      </w:r>
      <w:r>
        <w:rPr>
          <w:lang w:val="en-CA"/>
        </w:rPr>
        <w:t>of the most probable mode (</w:t>
      </w:r>
      <w:r w:rsidRPr="00510694">
        <w:rPr>
          <w:lang w:val="en-CA"/>
        </w:rPr>
        <w:t>MPM</w:t>
      </w:r>
      <w:r>
        <w:rPr>
          <w:lang w:val="en-CA"/>
        </w:rPr>
        <w:t>)</w:t>
      </w:r>
      <w:r w:rsidRPr="00510694">
        <w:rPr>
          <w:lang w:val="en-CA"/>
        </w:rPr>
        <w:t xml:space="preserve"> list generation</w:t>
      </w:r>
      <w:r>
        <w:rPr>
          <w:lang w:val="en-CA"/>
        </w:rPr>
        <w:t xml:space="preserve"> low</w:t>
      </w:r>
      <w:r w:rsidRPr="00510694">
        <w:rPr>
          <w:lang w:val="en-CA"/>
        </w:rPr>
        <w:t xml:space="preserve">, an intra mode coding method with </w:t>
      </w:r>
      <w:r>
        <w:rPr>
          <w:rFonts w:hint="eastAsia"/>
          <w:lang w:val="en-CA" w:eastAsia="ko-KR"/>
        </w:rPr>
        <w:t>6</w:t>
      </w:r>
      <w:r w:rsidRPr="00510694">
        <w:rPr>
          <w:lang w:val="en-CA"/>
        </w:rPr>
        <w:t xml:space="preserve"> MPMs is used</w:t>
      </w:r>
      <w:r>
        <w:rPr>
          <w:rFonts w:hint="eastAsia"/>
          <w:lang w:val="en-CA" w:eastAsia="ko-KR"/>
        </w:rPr>
        <w:t xml:space="preserve"> by considering two available neighboring intra modes</w:t>
      </w:r>
      <w:r w:rsidRPr="00510694">
        <w:rPr>
          <w:lang w:val="en-CA"/>
        </w:rPr>
        <w:t xml:space="preserve">. The following three aspects are </w:t>
      </w:r>
      <w:r>
        <w:rPr>
          <w:rFonts w:hint="eastAsia"/>
          <w:lang w:val="en-CA" w:eastAsia="ko-KR"/>
        </w:rPr>
        <w:t>considered</w:t>
      </w:r>
      <w:r w:rsidRPr="00510694">
        <w:rPr>
          <w:lang w:val="en-CA"/>
        </w:rPr>
        <w:t xml:space="preserve"> to </w:t>
      </w:r>
      <w:r>
        <w:rPr>
          <w:lang w:val="en-CA"/>
        </w:rPr>
        <w:t xml:space="preserve">construct </w:t>
      </w:r>
      <w:r w:rsidRPr="00510694">
        <w:rPr>
          <w:lang w:val="en-CA"/>
        </w:rPr>
        <w:t>the MPM list:</w:t>
      </w:r>
    </w:p>
    <w:p w14:paraId="14F7F59B" w14:textId="24A9B1B5" w:rsidR="00003F00" w:rsidRDefault="00003F00" w:rsidP="00CD45EA">
      <w:pPr>
        <w:pStyle w:val="ListParagraph"/>
        <w:numPr>
          <w:ilvl w:val="0"/>
          <w:numId w:val="43"/>
        </w:numPr>
        <w:spacing w:before="136" w:after="160"/>
        <w:jc w:val="left"/>
        <w:rPr>
          <w:lang w:val="en-CA"/>
        </w:rPr>
      </w:pPr>
      <w:r w:rsidRPr="00510694">
        <w:rPr>
          <w:lang w:val="en-CA"/>
        </w:rPr>
        <w:t>Default intra modes</w:t>
      </w:r>
    </w:p>
    <w:p w14:paraId="0795E725" w14:textId="1D1335F6" w:rsidR="00003F00" w:rsidRPr="00510694" w:rsidRDefault="00003F00" w:rsidP="00CD45EA">
      <w:pPr>
        <w:pStyle w:val="ListParagraph"/>
        <w:numPr>
          <w:ilvl w:val="0"/>
          <w:numId w:val="43"/>
        </w:numPr>
        <w:spacing w:before="136" w:after="160"/>
        <w:jc w:val="left"/>
        <w:rPr>
          <w:lang w:val="en-CA"/>
        </w:rPr>
      </w:pPr>
      <w:r w:rsidRPr="00510694">
        <w:rPr>
          <w:lang w:val="en-CA"/>
        </w:rPr>
        <w:t>Neighbour</w:t>
      </w:r>
      <w:r>
        <w:rPr>
          <w:rFonts w:hint="eastAsia"/>
          <w:lang w:val="en-CA" w:eastAsia="ko-KR"/>
        </w:rPr>
        <w:t>ing</w:t>
      </w:r>
      <w:r w:rsidRPr="00510694">
        <w:rPr>
          <w:lang w:val="en-CA"/>
        </w:rPr>
        <w:t xml:space="preserve"> intra modes</w:t>
      </w:r>
    </w:p>
    <w:p w14:paraId="1CD133E3" w14:textId="0509E39B" w:rsidR="00003F00" w:rsidRPr="00351B2D" w:rsidRDefault="00003F00" w:rsidP="00CD45EA">
      <w:pPr>
        <w:pStyle w:val="ListParagraph"/>
        <w:numPr>
          <w:ilvl w:val="0"/>
          <w:numId w:val="43"/>
        </w:numPr>
        <w:spacing w:before="136" w:after="160"/>
        <w:jc w:val="left"/>
        <w:rPr>
          <w:lang w:val="en-CA"/>
        </w:rPr>
      </w:pPr>
      <w:r w:rsidRPr="00510694">
        <w:rPr>
          <w:lang w:val="en-CA"/>
        </w:rPr>
        <w:t>Derived intra modes</w:t>
      </w:r>
    </w:p>
    <w:p w14:paraId="01279ACA" w14:textId="602E555F" w:rsidR="00397392" w:rsidRPr="000F7161" w:rsidRDefault="00397392" w:rsidP="00CA7357">
      <w:pPr>
        <w:rPr>
          <w:szCs w:val="22"/>
          <w:lang w:val="en-CA"/>
        </w:rPr>
      </w:pPr>
      <w:r w:rsidRPr="005C13E1">
        <w:rPr>
          <w:szCs w:val="22"/>
          <w:lang w:val="en-CA"/>
        </w:rPr>
        <w:t xml:space="preserve">A unified 6-MPM list is </w:t>
      </w:r>
      <w:r w:rsidRPr="005C13E1">
        <w:rPr>
          <w:rFonts w:eastAsiaTheme="minorEastAsia" w:hint="eastAsia"/>
          <w:szCs w:val="22"/>
          <w:lang w:val="en-CA" w:eastAsia="ko-KR"/>
        </w:rPr>
        <w:t>used</w:t>
      </w:r>
      <w:r w:rsidRPr="005C13E1">
        <w:rPr>
          <w:szCs w:val="22"/>
          <w:lang w:val="en-CA"/>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lang w:val="en-CA"/>
        </w:rPr>
        <w:t>Left</w:t>
      </w:r>
      <w:r w:rsidRPr="000F7161">
        <w:rPr>
          <w:szCs w:val="22"/>
          <w:lang w:val="en-CA"/>
        </w:rPr>
        <w:t xml:space="preserve"> and the mode of the above block is denoted as </w:t>
      </w:r>
      <w:r w:rsidRPr="000F7161">
        <w:rPr>
          <w:i/>
          <w:szCs w:val="22"/>
          <w:lang w:val="en-CA"/>
        </w:rPr>
        <w:t>Above</w:t>
      </w:r>
      <w:r w:rsidRPr="000F7161">
        <w:rPr>
          <w:szCs w:val="22"/>
          <w:lang w:val="en-CA"/>
        </w:rPr>
        <w:t xml:space="preserve">, the unified MPM list is constructed as follows: </w:t>
      </w:r>
    </w:p>
    <w:p w14:paraId="6769E490" w14:textId="676D5E7D" w:rsidR="00397392" w:rsidRPr="00A2365E" w:rsidRDefault="00397392" w:rsidP="00CD45EA">
      <w:pPr>
        <w:pStyle w:val="ListParagraph"/>
        <w:numPr>
          <w:ilvl w:val="0"/>
          <w:numId w:val="43"/>
        </w:numPr>
        <w:spacing w:before="136" w:after="160"/>
        <w:jc w:val="left"/>
        <w:rPr>
          <w:sz w:val="22"/>
          <w:szCs w:val="22"/>
          <w:lang w:val="en-CA"/>
        </w:rPr>
      </w:pPr>
      <w:r w:rsidRPr="00A2365E">
        <w:rPr>
          <w:sz w:val="22"/>
          <w:szCs w:val="22"/>
          <w:lang w:val="en-CA"/>
        </w:rPr>
        <w:t>When a neighboring block is not available, its intra mode is set to Planar by default.</w:t>
      </w:r>
    </w:p>
    <w:p w14:paraId="64725675" w14:textId="69CECF8D" w:rsidR="00397392" w:rsidRPr="00A2365E" w:rsidRDefault="00397392" w:rsidP="00CD45EA">
      <w:pPr>
        <w:pStyle w:val="ListParagraph"/>
        <w:numPr>
          <w:ilvl w:val="0"/>
          <w:numId w:val="43"/>
        </w:numPr>
        <w:spacing w:before="136" w:after="160"/>
        <w:jc w:val="left"/>
        <w:rPr>
          <w:sz w:val="22"/>
          <w:szCs w:val="22"/>
        </w:rPr>
      </w:pPr>
      <w:r w:rsidRPr="00A2365E">
        <w:rPr>
          <w:sz w:val="22"/>
          <w:szCs w:val="22"/>
        </w:rPr>
        <w:t xml:space="preserve">If </w:t>
      </w:r>
      <w:r w:rsidRPr="00DF3B67">
        <w:rPr>
          <w:sz w:val="22"/>
          <w:szCs w:val="22"/>
          <w:lang w:val="en-CA"/>
        </w:rPr>
        <w:t>both</w:t>
      </w:r>
      <w:r w:rsidRPr="00A2365E">
        <w:rPr>
          <w:sz w:val="22"/>
          <w:szCs w:val="22"/>
        </w:rPr>
        <w:t xml:space="preserve">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lang w:val="en-CA"/>
        </w:rPr>
        <w:t xml:space="preserve"> </w:t>
      </w:r>
      <w:r w:rsidRPr="00A2365E">
        <w:rPr>
          <w:sz w:val="22"/>
          <w:szCs w:val="22"/>
        </w:rPr>
        <w:t>are non-angular modes:</w:t>
      </w:r>
    </w:p>
    <w:p w14:paraId="116BAC42" w14:textId="3DFD54E0" w:rsidR="00397392" w:rsidRPr="00A2365E" w:rsidRDefault="00397392" w:rsidP="00CD45EA">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DC, V, H, V</w:t>
      </w:r>
      <w:r w:rsidR="00A2365E" w:rsidRPr="00A2365E">
        <w:rPr>
          <w:sz w:val="22"/>
          <w:szCs w:val="22"/>
        </w:rPr>
        <w:t> − </w:t>
      </w:r>
      <w:r w:rsidRPr="00A2365E">
        <w:rPr>
          <w:sz w:val="22"/>
          <w:szCs w:val="22"/>
        </w:rPr>
        <w:t>4, V</w:t>
      </w:r>
      <w:r w:rsidR="00A2365E" w:rsidRPr="00A2365E">
        <w:rPr>
          <w:sz w:val="22"/>
          <w:szCs w:val="22"/>
        </w:rPr>
        <w:t> </w:t>
      </w:r>
      <w:r w:rsidRPr="00A2365E">
        <w:rPr>
          <w:sz w:val="22"/>
          <w:szCs w:val="22"/>
        </w:rPr>
        <w:t>+</w:t>
      </w:r>
      <w:r w:rsidR="00A2365E" w:rsidRPr="00A2365E">
        <w:rPr>
          <w:sz w:val="22"/>
          <w:szCs w:val="22"/>
        </w:rPr>
        <w:t> </w:t>
      </w:r>
      <w:r w:rsidRPr="00A2365E">
        <w:rPr>
          <w:sz w:val="22"/>
          <w:szCs w:val="22"/>
        </w:rPr>
        <w:t>4}</w:t>
      </w:r>
    </w:p>
    <w:p w14:paraId="6ABC2D13" w14:textId="3AADEA7F" w:rsidR="00397392" w:rsidRPr="00A2365E" w:rsidRDefault="00397392" w:rsidP="00CD45EA">
      <w:pPr>
        <w:pStyle w:val="ListParagraph"/>
        <w:numPr>
          <w:ilvl w:val="0"/>
          <w:numId w:val="43"/>
        </w:numPr>
        <w:spacing w:before="136" w:after="160"/>
        <w:jc w:val="left"/>
        <w:rPr>
          <w:sz w:val="22"/>
          <w:szCs w:val="22"/>
        </w:rPr>
      </w:pPr>
      <w:r w:rsidRPr="00DF3B67">
        <w:rPr>
          <w:sz w:val="22"/>
          <w:szCs w:val="22"/>
          <w:lang w:val="en-CA"/>
        </w:rPr>
        <w:t>If</w:t>
      </w:r>
      <w:r w:rsidRPr="00A2365E">
        <w:rPr>
          <w:sz w:val="22"/>
          <w:szCs w:val="22"/>
        </w:rPr>
        <w:t xml:space="preserve"> one of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is angular mode, and the other is non-angular:</w:t>
      </w:r>
    </w:p>
    <w:p w14:paraId="501A2E95" w14:textId="77777777" w:rsidR="00397392" w:rsidRPr="00A2365E" w:rsidRDefault="00397392" w:rsidP="00CD45EA">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1779ED90" w14:textId="0C5EBB5B" w:rsidR="00397392" w:rsidRPr="00A2365E" w:rsidRDefault="00397392" w:rsidP="00CD45EA">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Max</w:t>
      </w:r>
      <w:r w:rsidRPr="00A2365E">
        <w:rPr>
          <w:sz w:val="22"/>
          <w:szCs w:val="22"/>
        </w:rPr>
        <w:t xml:space="preserve">, DC, </w:t>
      </w:r>
      <w:r w:rsidRPr="005A3ECA">
        <w:rPr>
          <w:sz w:val="22"/>
          <w:szCs w:val="22"/>
        </w:rPr>
        <w:t>Max</w:t>
      </w:r>
      <w:r w:rsidR="00A2365E">
        <w:rPr>
          <w:sz w:val="22"/>
          <w:szCs w:val="22"/>
        </w:rPr>
        <w:t> </w:t>
      </w:r>
      <w:r w:rsidR="00A2365E" w:rsidRPr="005A3ECA">
        <w:rPr>
          <w:sz w:val="22"/>
          <w:szCs w:val="22"/>
        </w:rPr>
        <w:t>−</w:t>
      </w:r>
      <w:r w:rsidR="00A2365E">
        <w:rPr>
          <w:sz w:val="22"/>
          <w:szCs w:val="22"/>
        </w:rPr>
        <w:t> </w:t>
      </w:r>
      <w:r w:rsidRPr="005A3ECA">
        <w:rPr>
          <w:sz w:val="22"/>
          <w:szCs w:val="22"/>
        </w:rPr>
        <w:t>1, Max</w:t>
      </w:r>
      <w:r w:rsidR="00A2365E">
        <w:rPr>
          <w:sz w:val="22"/>
          <w:szCs w:val="22"/>
        </w:rPr>
        <w:t> </w:t>
      </w:r>
      <w:r w:rsidRPr="005A3ECA">
        <w:rPr>
          <w:sz w:val="22"/>
          <w:szCs w:val="22"/>
        </w:rPr>
        <w:t>+</w:t>
      </w:r>
      <w:r w:rsidR="00A2365E">
        <w:rPr>
          <w:sz w:val="22"/>
          <w:szCs w:val="22"/>
        </w:rPr>
        <w:t> </w:t>
      </w:r>
      <w:r w:rsidRPr="005A3ECA">
        <w:rPr>
          <w:sz w:val="22"/>
          <w:szCs w:val="22"/>
        </w:rPr>
        <w:t>1</w:t>
      </w:r>
      <w:r w:rsidRPr="00A2365E">
        <w:rPr>
          <w:sz w:val="22"/>
          <w:szCs w:val="22"/>
        </w:rPr>
        <w:t xml:space="preserve">, </w:t>
      </w:r>
      <w:r w:rsidRPr="005A3ECA">
        <w:rPr>
          <w:sz w:val="22"/>
          <w:szCs w:val="22"/>
        </w:rPr>
        <w:t>Max</w:t>
      </w:r>
      <w:r w:rsidR="006C0C26">
        <w:rPr>
          <w:sz w:val="22"/>
          <w:szCs w:val="22"/>
        </w:rPr>
        <w:t> − </w:t>
      </w:r>
      <w:r w:rsidRPr="005A3ECA">
        <w:rPr>
          <w:sz w:val="22"/>
          <w:szCs w:val="22"/>
        </w:rPr>
        <w:t>2</w:t>
      </w:r>
      <w:r w:rsidRPr="00A2365E">
        <w:rPr>
          <w:sz w:val="22"/>
          <w:szCs w:val="22"/>
        </w:rPr>
        <w:t>}</w:t>
      </w:r>
    </w:p>
    <w:p w14:paraId="3B9B6236" w14:textId="77777777" w:rsidR="00397392" w:rsidRPr="00A2365E" w:rsidRDefault="00397392" w:rsidP="00CD45EA">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different:</w:t>
      </w:r>
    </w:p>
    <w:p w14:paraId="53139499" w14:textId="77777777" w:rsidR="00397392" w:rsidRPr="00A2365E" w:rsidRDefault="00397392" w:rsidP="00CD45EA">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31388966" w14:textId="77777777" w:rsidR="00397392" w:rsidRPr="00A2365E" w:rsidRDefault="00397392" w:rsidP="00CD45EA">
      <w:pPr>
        <w:pStyle w:val="ListParagraph"/>
        <w:numPr>
          <w:ilvl w:val="1"/>
          <w:numId w:val="38"/>
        </w:numPr>
        <w:spacing w:before="136"/>
        <w:jc w:val="left"/>
        <w:rPr>
          <w:sz w:val="22"/>
          <w:szCs w:val="22"/>
        </w:rPr>
      </w:pPr>
      <w:r w:rsidRPr="00A2365E">
        <w:rPr>
          <w:sz w:val="22"/>
          <w:szCs w:val="22"/>
        </w:rPr>
        <w:lastRenderedPageBreak/>
        <w:t xml:space="preserve">if the difference of mode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is </w:t>
      </w:r>
      <w:r w:rsidRPr="00A2365E">
        <w:rPr>
          <w:noProof/>
          <w:sz w:val="22"/>
          <w:szCs w:val="22"/>
          <w:lang w:val="en-CA"/>
        </w:rPr>
        <w:t>in the range of 2 to 62, inclusive</w:t>
      </w:r>
    </w:p>
    <w:p w14:paraId="60FBE365" w14:textId="0AA3CAE4" w:rsidR="00397392" w:rsidRPr="00A2365E" w:rsidRDefault="00397392" w:rsidP="00CD45EA">
      <w:pPr>
        <w:pStyle w:val="ListParagraph"/>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DC, </w:t>
      </w:r>
      <w:r w:rsidRPr="005A3ECA">
        <w:rPr>
          <w:sz w:val="22"/>
          <w:szCs w:val="22"/>
        </w:rPr>
        <w:t>Max</w:t>
      </w:r>
      <w:r w:rsidR="006C0C26">
        <w:rPr>
          <w:sz w:val="22"/>
          <w:szCs w:val="22"/>
        </w:rPr>
        <w:t> − </w:t>
      </w:r>
      <w:r w:rsidRPr="005A3ECA">
        <w:rPr>
          <w:sz w:val="22"/>
          <w:szCs w:val="22"/>
        </w:rPr>
        <w:t>1</w:t>
      </w:r>
      <w:r w:rsidRPr="00A2365E">
        <w:rPr>
          <w:sz w:val="22"/>
          <w:szCs w:val="22"/>
        </w:rPr>
        <w:t xml:space="preserve">, </w:t>
      </w:r>
      <w:r w:rsidRPr="005A3ECA">
        <w:rPr>
          <w:sz w:val="22"/>
          <w:szCs w:val="22"/>
        </w:rPr>
        <w:t>Max</w:t>
      </w:r>
      <w:r w:rsidR="006C0C26">
        <w:rPr>
          <w:sz w:val="22"/>
          <w:szCs w:val="22"/>
        </w:rPr>
        <w:t> </w:t>
      </w:r>
      <w:r w:rsidRPr="005A3ECA">
        <w:rPr>
          <w:sz w:val="22"/>
          <w:szCs w:val="22"/>
        </w:rPr>
        <w:t>+</w:t>
      </w:r>
      <w:r w:rsidR="006C0C26">
        <w:rPr>
          <w:sz w:val="22"/>
          <w:szCs w:val="22"/>
        </w:rPr>
        <w:t> </w:t>
      </w:r>
      <w:r w:rsidRPr="005A3ECA">
        <w:rPr>
          <w:sz w:val="22"/>
          <w:szCs w:val="22"/>
        </w:rPr>
        <w:t>1</w:t>
      </w:r>
      <w:r w:rsidRPr="00A2365E">
        <w:rPr>
          <w:sz w:val="22"/>
          <w:szCs w:val="22"/>
        </w:rPr>
        <w:t>}</w:t>
      </w:r>
    </w:p>
    <w:p w14:paraId="3A4F95A0" w14:textId="77777777" w:rsidR="00397392" w:rsidRPr="00A2365E" w:rsidRDefault="00397392" w:rsidP="00CD45EA">
      <w:pPr>
        <w:pStyle w:val="ListParagraph"/>
        <w:numPr>
          <w:ilvl w:val="1"/>
          <w:numId w:val="38"/>
        </w:numPr>
        <w:spacing w:before="136"/>
        <w:jc w:val="left"/>
        <w:rPr>
          <w:sz w:val="22"/>
          <w:szCs w:val="22"/>
        </w:rPr>
      </w:pPr>
      <w:r w:rsidRPr="00A2365E">
        <w:rPr>
          <w:sz w:val="22"/>
          <w:szCs w:val="22"/>
        </w:rPr>
        <w:t>Otherwise</w:t>
      </w:r>
    </w:p>
    <w:p w14:paraId="1A2BDF3D" w14:textId="6B8710C0" w:rsidR="00397392" w:rsidRPr="00A2365E" w:rsidRDefault="00397392" w:rsidP="00CD45EA">
      <w:pPr>
        <w:pStyle w:val="ListParagraph"/>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DC, </w:t>
      </w:r>
      <w:r w:rsidRPr="005A3ECA">
        <w:rPr>
          <w:sz w:val="22"/>
          <w:szCs w:val="22"/>
        </w:rPr>
        <w:t>Max</w:t>
      </w:r>
      <w:r w:rsidR="004E2E07">
        <w:rPr>
          <w:sz w:val="22"/>
          <w:szCs w:val="22"/>
        </w:rPr>
        <w:t> − </w:t>
      </w:r>
      <w:r w:rsidRPr="005A3ECA">
        <w:rPr>
          <w:sz w:val="22"/>
          <w:szCs w:val="22"/>
        </w:rPr>
        <w:t>2, Max</w:t>
      </w:r>
      <w:r w:rsidR="004E2E07">
        <w:rPr>
          <w:sz w:val="22"/>
          <w:szCs w:val="22"/>
        </w:rPr>
        <w:t> </w:t>
      </w:r>
      <w:r w:rsidRPr="005A3ECA">
        <w:rPr>
          <w:sz w:val="22"/>
          <w:szCs w:val="22"/>
        </w:rPr>
        <w:t>+</w:t>
      </w:r>
      <w:r w:rsidR="0025241A">
        <w:rPr>
          <w:sz w:val="22"/>
          <w:szCs w:val="22"/>
        </w:rPr>
        <w:t> </w:t>
      </w:r>
      <w:r w:rsidRPr="005A3ECA">
        <w:rPr>
          <w:sz w:val="22"/>
          <w:szCs w:val="22"/>
        </w:rPr>
        <w:t>2</w:t>
      </w:r>
      <w:r w:rsidRPr="00A2365E">
        <w:rPr>
          <w:sz w:val="22"/>
          <w:szCs w:val="22"/>
        </w:rPr>
        <w:t>}</w:t>
      </w:r>
    </w:p>
    <w:p w14:paraId="201FDEE9" w14:textId="77777777" w:rsidR="00397392" w:rsidRPr="00A2365E" w:rsidRDefault="00397392" w:rsidP="00CD45EA">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the same:</w:t>
      </w:r>
    </w:p>
    <w:p w14:paraId="01B74985" w14:textId="6826282E" w:rsidR="00397392" w:rsidRPr="00A2365E" w:rsidRDefault="00397392" w:rsidP="00CD45EA">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Left</w:t>
      </w:r>
      <w:r w:rsidR="0025241A">
        <w:rPr>
          <w:sz w:val="22"/>
          <w:szCs w:val="22"/>
        </w:rPr>
        <w:t> − </w:t>
      </w:r>
      <w:r w:rsidRPr="005A3ECA">
        <w:rPr>
          <w:sz w:val="22"/>
          <w:szCs w:val="22"/>
        </w:rPr>
        <w:t xml:space="preserve">1, </w:t>
      </w:r>
      <w:r w:rsidR="0025241A" w:rsidRPr="005A3ECA">
        <w:rPr>
          <w:sz w:val="22"/>
          <w:szCs w:val="22"/>
        </w:rPr>
        <w:t>Left</w:t>
      </w:r>
      <w:r w:rsidR="0025241A">
        <w:rPr>
          <w:sz w:val="22"/>
          <w:szCs w:val="22"/>
        </w:rPr>
        <w:t> </w:t>
      </w:r>
      <w:r w:rsidRPr="005A3ECA">
        <w:rPr>
          <w:sz w:val="22"/>
          <w:szCs w:val="22"/>
        </w:rPr>
        <w:t>+</w:t>
      </w:r>
      <w:r w:rsidR="0025241A">
        <w:rPr>
          <w:sz w:val="22"/>
          <w:szCs w:val="22"/>
        </w:rPr>
        <w:t> </w:t>
      </w:r>
      <w:r w:rsidRPr="005A3ECA">
        <w:rPr>
          <w:sz w:val="22"/>
          <w:szCs w:val="22"/>
        </w:rPr>
        <w:t>1</w:t>
      </w:r>
      <w:r w:rsidRPr="00A2365E">
        <w:rPr>
          <w:sz w:val="22"/>
          <w:szCs w:val="22"/>
        </w:rPr>
        <w:t xml:space="preserve">, DC, </w:t>
      </w:r>
      <w:r w:rsidRPr="005A3ECA">
        <w:rPr>
          <w:sz w:val="22"/>
          <w:szCs w:val="22"/>
        </w:rPr>
        <w:t>Left</w:t>
      </w:r>
      <w:r w:rsidR="0025241A">
        <w:rPr>
          <w:sz w:val="22"/>
          <w:szCs w:val="22"/>
        </w:rPr>
        <w:t> − </w:t>
      </w:r>
      <w:r w:rsidRPr="005A3ECA">
        <w:rPr>
          <w:sz w:val="22"/>
          <w:szCs w:val="22"/>
        </w:rPr>
        <w:t>2</w:t>
      </w:r>
      <w:r w:rsidRPr="00A2365E">
        <w:rPr>
          <w:sz w:val="22"/>
          <w:szCs w:val="22"/>
        </w:rPr>
        <w:t>}</w:t>
      </w:r>
    </w:p>
    <w:p w14:paraId="49F618F0" w14:textId="1C79C46C" w:rsidR="00397392" w:rsidRPr="005C13E1" w:rsidRDefault="00397392" w:rsidP="00CA7357">
      <w:pPr>
        <w:rPr>
          <w:rFonts w:eastAsiaTheme="minorEastAsia"/>
          <w:szCs w:val="22"/>
          <w:lang w:eastAsia="ko-KR"/>
        </w:rPr>
      </w:pPr>
      <w:r w:rsidRPr="00DA489F">
        <w:rPr>
          <w:szCs w:val="22"/>
        </w:rPr>
        <w:t xml:space="preserve">Besides, the first bin of the </w:t>
      </w:r>
      <w:proofErr w:type="spellStart"/>
      <w:r w:rsidRPr="00DA489F">
        <w:rPr>
          <w:szCs w:val="22"/>
        </w:rPr>
        <w:t>mpm</w:t>
      </w:r>
      <w:proofErr w:type="spellEnd"/>
      <w:r w:rsidRPr="00DA489F">
        <w:rPr>
          <w:szCs w:val="22"/>
        </w:rPr>
        <w:t xml:space="preserve">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CD45EA">
      <w:pPr>
        <w:spacing w:after="120"/>
        <w:jc w:val="both"/>
        <w:rPr>
          <w:szCs w:val="22"/>
          <w:lang w:val="en-CA"/>
        </w:rPr>
      </w:pPr>
      <w:r>
        <w:rPr>
          <w:rFonts w:hint="eastAsia"/>
          <w:lang w:val="en-CA" w:eastAsia="ko-KR"/>
        </w:rPr>
        <w:t>During 6 MPM list generation process, p</w:t>
      </w:r>
      <w:r w:rsidRPr="00AA60E8">
        <w:rPr>
          <w:lang w:val="en-CA" w:eastAsia="ko-KR"/>
        </w:rPr>
        <w:t>runing is used to remove duplicated modes so that only unique modes can be included into the MPM list. For entropy coding of the 61 non-MPM modes, a Truncated Binary Code (TBC) is used.</w:t>
      </w:r>
      <w:r w:rsidR="00AA4DE8" w:rsidRPr="00510694">
        <w:rPr>
          <w:szCs w:val="22"/>
          <w:lang w:val="en-CA"/>
        </w:rPr>
        <w:t xml:space="preserve"> </w:t>
      </w:r>
    </w:p>
    <w:p w14:paraId="43A16224" w14:textId="2141A7D4" w:rsidR="00352F1C" w:rsidRPr="0009506D" w:rsidRDefault="00352F1C" w:rsidP="00CD45EA">
      <w:pPr>
        <w:pStyle w:val="Heading4"/>
        <w:spacing w:before="136"/>
        <w:rPr>
          <w:rFonts w:eastAsia="Malgun Gothic"/>
          <w:lang w:eastAsia="ko-KR"/>
        </w:rPr>
      </w:pPr>
      <w:bookmarkStart w:id="141" w:name="_Ref523258494"/>
      <w:r w:rsidRPr="009A1F6E">
        <w:t>Wide-angle intra prediction for non-square blocks</w:t>
      </w:r>
      <w:bookmarkEnd w:id="141"/>
    </w:p>
    <w:p w14:paraId="213EE043" w14:textId="1AE063C6" w:rsidR="009A1F6E" w:rsidRPr="00510694" w:rsidRDefault="009A1F6E" w:rsidP="00CD45EA">
      <w:pPr>
        <w:spacing w:after="120"/>
        <w:jc w:val="both"/>
        <w:rPr>
          <w:szCs w:val="22"/>
          <w:lang w:val="en-CA"/>
        </w:rPr>
      </w:pPr>
      <w:r w:rsidRPr="00510694">
        <w:rPr>
          <w:szCs w:val="22"/>
          <w:lang w:val="en-CA"/>
        </w:rPr>
        <w:t xml:space="preserve">Conventional angular intra prediction directions are defined from 45 degrees to </w:t>
      </w:r>
      <w:r w:rsidR="0025241A">
        <w:rPr>
          <w:szCs w:val="22"/>
          <w:lang w:val="en-CA"/>
        </w:rPr>
        <w:t>−</w:t>
      </w:r>
      <w:r w:rsidRPr="00510694">
        <w:rPr>
          <w:szCs w:val="22"/>
          <w:lang w:val="en-CA"/>
        </w:rPr>
        <w:t>135 degrees</w:t>
      </w:r>
      <w:r>
        <w:rPr>
          <w:szCs w:val="22"/>
          <w:lang w:val="en-CA"/>
        </w:rPr>
        <w:t xml:space="preserve"> in clockwise direction. In </w:t>
      </w:r>
      <w:r w:rsidR="00C428CE">
        <w:rPr>
          <w:szCs w:val="22"/>
          <w:lang w:val="en-CA"/>
        </w:rPr>
        <w:t>VVC</w:t>
      </w:r>
      <w:r w:rsidRPr="00510694">
        <w:rPr>
          <w:szCs w:val="22"/>
          <w:lang w:val="en-CA"/>
        </w:rPr>
        <w:t xml:space="preserve">, several conventional angular intra prediction modes are adaptively replaced with wide-angle intra prediction modes for non-square blocks. </w:t>
      </w:r>
      <w:r w:rsidRPr="00510694">
        <w:rPr>
          <w:szCs w:val="22"/>
          <w:lang w:val="en-CA" w:eastAsia="zh-CN"/>
        </w:rPr>
        <w:t xml:space="preserve">The replaced modes are </w:t>
      </w:r>
      <w:r w:rsidR="00510FA5">
        <w:rPr>
          <w:szCs w:val="22"/>
          <w:lang w:val="en-CA" w:eastAsia="zh-CN"/>
        </w:rPr>
        <w:t>signalled</w:t>
      </w:r>
      <w:r w:rsidRPr="00510694">
        <w:rPr>
          <w:szCs w:val="22"/>
          <w:lang w:val="en-CA" w:eastAsia="zh-CN"/>
        </w:rPr>
        <w:t xml:space="preserve"> using the original </w:t>
      </w:r>
      <w:r w:rsidR="006D50E2">
        <w:rPr>
          <w:szCs w:val="22"/>
          <w:lang w:val="en-CA" w:eastAsia="zh-CN"/>
        </w:rPr>
        <w:t xml:space="preserve">mode indexes, which are </w:t>
      </w:r>
      <w:r w:rsidRPr="00510694">
        <w:rPr>
          <w:szCs w:val="22"/>
          <w:lang w:val="en-CA" w:eastAsia="zh-CN"/>
        </w:rPr>
        <w:t>remapped to the indexes of wide angular modes after parsing. The total number of intra prediction modes</w:t>
      </w:r>
      <w:r w:rsidR="00AC7BA2">
        <w:rPr>
          <w:szCs w:val="22"/>
          <w:lang w:val="en-CA" w:eastAsia="zh-CN"/>
        </w:rPr>
        <w:t xml:space="preserve"> </w:t>
      </w:r>
      <w:r w:rsidRPr="00510694">
        <w:rPr>
          <w:szCs w:val="22"/>
          <w:lang w:val="en-CA" w:eastAsia="zh-CN"/>
        </w:rPr>
        <w:t xml:space="preserve">is unchanged, i.e., </w:t>
      </w:r>
      <w:r w:rsidRPr="00510694">
        <w:rPr>
          <w:szCs w:val="22"/>
          <w:lang w:val="en-CA"/>
        </w:rPr>
        <w:t>67</w:t>
      </w:r>
      <w:r w:rsidRPr="00510694">
        <w:rPr>
          <w:szCs w:val="22"/>
          <w:lang w:val="en-CA" w:eastAsia="zh-CN"/>
        </w:rPr>
        <w:t xml:space="preserve">, and the intra mode coding </w:t>
      </w:r>
      <w:r w:rsidR="006D50E2">
        <w:rPr>
          <w:szCs w:val="22"/>
          <w:lang w:val="en-CA" w:eastAsia="zh-CN"/>
        </w:rPr>
        <w:t xml:space="preserve">method </w:t>
      </w:r>
      <w:r w:rsidRPr="00510694">
        <w:rPr>
          <w:szCs w:val="22"/>
          <w:lang w:val="en-CA" w:eastAsia="zh-CN"/>
        </w:rPr>
        <w:t>is unchanged.</w:t>
      </w:r>
    </w:p>
    <w:p w14:paraId="042E345F" w14:textId="35CFAEEA" w:rsidR="009A1F6E" w:rsidRPr="00510694" w:rsidRDefault="0073267D" w:rsidP="00CA7357">
      <w:pPr>
        <w:keepNext/>
        <w:jc w:val="center"/>
        <w:rPr>
          <w:szCs w:val="22"/>
        </w:rPr>
      </w:pPr>
      <w:r>
        <w:rPr>
          <w:noProof/>
          <w:szCs w:val="22"/>
          <w:lang w:eastAsia="zh-CN"/>
        </w:rPr>
        <w:drawing>
          <wp:inline distT="0" distB="0" distL="0" distR="0" wp14:anchorId="4652A158" wp14:editId="1B65012D">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eastAsia="zh-CN"/>
        </w:rPr>
        <w:drawing>
          <wp:inline distT="0" distB="0" distL="0" distR="0" wp14:anchorId="2901F5DF" wp14:editId="0CEAE335">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781A12B6" w:rsidR="009A1F6E" w:rsidRPr="00086849" w:rsidRDefault="009D52B9" w:rsidP="00CD45EA">
      <w:pPr>
        <w:pStyle w:val="Caption"/>
        <w:spacing w:before="136"/>
        <w:rPr>
          <w:b w:val="0"/>
          <w:i/>
          <w:lang w:val="en-CA"/>
        </w:rPr>
      </w:pPr>
      <w:bookmarkStart w:id="142" w:name="_Ref521505803"/>
      <w:bookmarkStart w:id="143"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14</w:t>
      </w:r>
      <w:r w:rsidR="00795046">
        <w:rPr>
          <w:lang w:val="en-GB"/>
        </w:rPr>
        <w:fldChar w:fldCharType="end"/>
      </w:r>
      <w:bookmarkEnd w:id="142"/>
      <w:r>
        <w:rPr>
          <w:lang w:val="en-GB"/>
        </w:rPr>
        <w:t xml:space="preserve"> </w:t>
      </w:r>
      <w:r w:rsidRPr="008C0175">
        <w:rPr>
          <w:lang w:val="en-GB"/>
        </w:rPr>
        <w:t>–</w:t>
      </w:r>
      <w:r>
        <w:rPr>
          <w:lang w:val="en-GB"/>
        </w:rPr>
        <w:t xml:space="preserve"> </w:t>
      </w:r>
      <w:bookmarkEnd w:id="143"/>
      <w:r>
        <w:t>Reference samples for wide-</w:t>
      </w:r>
      <w:r w:rsidRPr="009A1F6E">
        <w:t>angular</w:t>
      </w:r>
      <w:r>
        <w:t xml:space="preserve"> intra prediction </w:t>
      </w:r>
    </w:p>
    <w:p w14:paraId="26C6C410" w14:textId="1D34D268" w:rsidR="00B11DD7" w:rsidRDefault="009A1F6E" w:rsidP="00CA7357">
      <w:pPr>
        <w:rPr>
          <w:szCs w:val="22"/>
          <w:lang w:val="en-CA"/>
        </w:rPr>
      </w:pPr>
      <w:r w:rsidRPr="00510694">
        <w:rPr>
          <w:szCs w:val="22"/>
          <w:lang w:val="en-CA"/>
        </w:rPr>
        <w:t xml:space="preserve">To support these prediction directions, the top reference with length 2W+1, and the left reference with length 2H+1, are defined as shown in </w:t>
      </w:r>
      <w:r w:rsidR="009D52B9">
        <w:rPr>
          <w:rFonts w:eastAsia="Malgun Gothic"/>
          <w:szCs w:val="22"/>
          <w:lang w:val="en-CA" w:eastAsia="ko-KR"/>
        </w:rPr>
        <w:fldChar w:fldCharType="begin"/>
      </w:r>
      <w:r w:rsidR="009D52B9">
        <w:rPr>
          <w:szCs w:val="22"/>
          <w:lang w:val="en-CA" w:eastAsia="zh-CN"/>
        </w:rPr>
        <w:instrText xml:space="preserve"> REF _Ref521505803 \h </w:instrText>
      </w:r>
      <w:r w:rsidR="009D52B9">
        <w:rPr>
          <w:rFonts w:eastAsia="Malgun Gothic"/>
          <w:szCs w:val="22"/>
          <w:lang w:val="en-CA" w:eastAsia="ko-KR"/>
        </w:rPr>
      </w:r>
      <w:r w:rsidR="009D52B9">
        <w:rPr>
          <w:rFonts w:eastAsia="Malgun Gothic"/>
          <w:szCs w:val="22"/>
          <w:lang w:val="en-CA" w:eastAsia="ko-KR"/>
        </w:rPr>
        <w:fldChar w:fldCharType="separate"/>
      </w:r>
      <w:r w:rsidR="00462864" w:rsidRPr="008C0175">
        <w:rPr>
          <w:lang w:val="en-GB"/>
        </w:rPr>
        <w:t xml:space="preserve">Figure </w:t>
      </w:r>
      <w:r w:rsidR="00462864">
        <w:rPr>
          <w:noProof/>
          <w:lang w:val="en-GB"/>
        </w:rPr>
        <w:t>14</w:t>
      </w:r>
      <w:r w:rsidR="009D52B9">
        <w:rPr>
          <w:rFonts w:eastAsia="Malgun Gothic"/>
          <w:szCs w:val="22"/>
          <w:lang w:val="en-CA" w:eastAsia="ko-KR"/>
        </w:rPr>
        <w:fldChar w:fldCharType="end"/>
      </w:r>
      <w:r w:rsidRPr="00510694">
        <w:rPr>
          <w:szCs w:val="22"/>
          <w:lang w:val="en-CA"/>
        </w:rPr>
        <w:t xml:space="preserve">. </w:t>
      </w:r>
    </w:p>
    <w:p w14:paraId="325C65DE" w14:textId="5A22D091" w:rsidR="009A1F6E" w:rsidRPr="00510694" w:rsidRDefault="00B11DD7" w:rsidP="00CA7357">
      <w:pPr>
        <w:rPr>
          <w:szCs w:val="22"/>
          <w:lang w:val="en-CA" w:eastAsia="zh-CN"/>
        </w:rPr>
      </w:pPr>
      <w:r>
        <w:rPr>
          <w:szCs w:val="22"/>
          <w:lang w:val="en-CA"/>
        </w:rPr>
        <w:t>The number of replaced mode</w:t>
      </w:r>
      <w:r w:rsidR="003501F0">
        <w:rPr>
          <w:rFonts w:eastAsiaTheme="minorEastAsia" w:hint="eastAsia"/>
          <w:szCs w:val="22"/>
          <w:lang w:val="en-CA" w:eastAsia="ko-KR"/>
        </w:rPr>
        <w:t>s</w:t>
      </w:r>
      <w:r>
        <w:rPr>
          <w:szCs w:val="22"/>
          <w:lang w:val="en-CA"/>
        </w:rPr>
        <w:t xml:space="preserve"> in wide-angular direction mode depend</w:t>
      </w:r>
      <w:r w:rsidR="006D50E2">
        <w:rPr>
          <w:szCs w:val="22"/>
          <w:lang w:val="en-CA"/>
        </w:rPr>
        <w:t>s</w:t>
      </w:r>
      <w:r>
        <w:rPr>
          <w:szCs w:val="22"/>
          <w:lang w:val="en-CA"/>
        </w:rPr>
        <w:t xml:space="preserve"> on the aspect ratio of a block. </w:t>
      </w:r>
      <w:r w:rsidR="009A1F6E" w:rsidRPr="00510694">
        <w:rPr>
          <w:szCs w:val="22"/>
          <w:lang w:val="en-CA"/>
        </w:rPr>
        <w:t>T</w:t>
      </w:r>
      <w:r w:rsidR="009A1F6E" w:rsidRPr="00510694">
        <w:rPr>
          <w:szCs w:val="22"/>
          <w:lang w:val="en-CA" w:eastAsia="zh-CN"/>
        </w:rPr>
        <w:t xml:space="preserve">he replaced intra prediction modes are illustrated in </w:t>
      </w:r>
      <w:r>
        <w:rPr>
          <w:szCs w:val="22"/>
          <w:lang w:val="en-CA" w:eastAsia="zh-CN"/>
        </w:rPr>
        <w:fldChar w:fldCharType="begin"/>
      </w:r>
      <w:r>
        <w:rPr>
          <w:szCs w:val="22"/>
          <w:lang w:val="en-CA" w:eastAsia="zh-CN"/>
        </w:rPr>
        <w:instrText xml:space="preserve"> REF _Ref521506592 \h </w:instrText>
      </w:r>
      <w:r>
        <w:rPr>
          <w:szCs w:val="22"/>
          <w:lang w:val="en-CA" w:eastAsia="zh-CN"/>
        </w:rPr>
      </w:r>
      <w:r>
        <w:rPr>
          <w:szCs w:val="22"/>
          <w:lang w:val="en-CA" w:eastAsia="zh-CN"/>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2</w:t>
      </w:r>
      <w:r>
        <w:rPr>
          <w:szCs w:val="22"/>
          <w:lang w:val="en-CA" w:eastAsia="zh-CN"/>
        </w:rPr>
        <w:fldChar w:fldCharType="end"/>
      </w:r>
    </w:p>
    <w:p w14:paraId="1DBCB723" w14:textId="7786C6E1" w:rsidR="009A1F6E" w:rsidRPr="009A1F6E" w:rsidRDefault="00B76BD9" w:rsidP="00CD45EA">
      <w:pPr>
        <w:pStyle w:val="Caption"/>
        <w:spacing w:before="136"/>
        <w:rPr>
          <w:b w:val="0"/>
          <w:i/>
          <w:lang w:val="en-CA" w:eastAsia="zh-CN"/>
        </w:rPr>
      </w:pPr>
      <w:bookmarkStart w:id="144" w:name="_Ref521506592"/>
      <w:bookmarkStart w:id="145" w:name="_Ref518164627"/>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2</w:t>
      </w:r>
      <w:r w:rsidRPr="00B76BD9">
        <w:rPr>
          <w:noProof/>
          <w:lang w:val="en-GB"/>
        </w:rPr>
        <w:fldChar w:fldCharType="end"/>
      </w:r>
      <w:bookmarkEnd w:id="144"/>
      <w:bookmarkEnd w:id="145"/>
      <w:r w:rsidR="009A1F6E" w:rsidRPr="00B76BD9">
        <w:rPr>
          <w:rFonts w:hint="eastAsia"/>
          <w:lang w:eastAsia="ko-KR"/>
        </w:rPr>
        <w:t xml:space="preserve"> </w:t>
      </w:r>
      <w:r w:rsidR="009500F7">
        <w:rPr>
          <w:lang w:eastAsia="ko-KR"/>
        </w:rPr>
        <w:t>–</w:t>
      </w:r>
      <w:r w:rsidR="009A1F6E" w:rsidRPr="00B76BD9">
        <w:rPr>
          <w:rFonts w:hint="eastAsia"/>
          <w:lang w:eastAsia="ko-KR"/>
        </w:rPr>
        <w:t xml:space="preserve">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Replaced intra prediction modes</w:t>
            </w:r>
          </w:p>
        </w:tc>
      </w:tr>
      <w:tr w:rsidR="003501F0" w:rsidRPr="00510694" w14:paraId="0DC62087"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5C4224A4"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12, 13,14,15</w:t>
            </w:r>
          </w:p>
        </w:tc>
      </w:tr>
      <w:tr w:rsidR="003501F0" w:rsidRPr="00510694" w14:paraId="3BF0D349"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175545D5"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12, 13</w:t>
            </w:r>
          </w:p>
        </w:tc>
      </w:tr>
      <w:tr w:rsidR="009A1F6E" w:rsidRPr="00510694" w14:paraId="2271E942"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CA7357">
            <w:pPr>
              <w:keepNext/>
              <w:rPr>
                <w:rFonts w:eastAsiaTheme="minorEastAsia"/>
                <w:szCs w:val="22"/>
                <w:lang w:val="en-CA" w:eastAsia="ko-KR"/>
              </w:rPr>
            </w:pPr>
            <w:r w:rsidRPr="00CC78B0">
              <w:rPr>
                <w:rFonts w:eastAsia="PMingLiU"/>
                <w:szCs w:val="22"/>
                <w:lang w:val="en-CA" w:eastAsia="zh-CN"/>
              </w:rPr>
              <w:t xml:space="preserve">W / H == </w:t>
            </w:r>
            <w:r w:rsidR="003501F0">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3501F0" w:rsidRPr="00AA4DE8">
              <w:rPr>
                <w:rFonts w:eastAsia="PMingLiU"/>
                <w:szCs w:val="22"/>
                <w:lang w:val="en-CA" w:eastAsia="zh-CN"/>
              </w:rPr>
              <w:t>2,3,4,5,6,7,8,9,10,11</w:t>
            </w:r>
          </w:p>
        </w:tc>
      </w:tr>
      <w:tr w:rsidR="009A1F6E" w:rsidRPr="00510694" w14:paraId="2596463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CA7357">
            <w:pPr>
              <w:keepNext/>
              <w:rPr>
                <w:rFonts w:eastAsia="PMingLiU"/>
                <w:szCs w:val="22"/>
                <w:lang w:val="en-CA" w:eastAsia="zh-CN"/>
              </w:rPr>
            </w:pPr>
            <w:r w:rsidRPr="00CC78B0">
              <w:rPr>
                <w:rFonts w:eastAsia="PMingLiU"/>
                <w:szCs w:val="22"/>
                <w:lang w:val="en-CA" w:eastAsia="zh-CN"/>
              </w:rPr>
              <w:t xml:space="preserve">W / H </w:t>
            </w:r>
            <w:r w:rsidR="003501F0">
              <w:rPr>
                <w:rFonts w:eastAsiaTheme="minorEastAsia" w:hint="eastAsia"/>
                <w:szCs w:val="22"/>
                <w:lang w:val="en-CA" w:eastAsia="ko-KR"/>
              </w:rPr>
              <w:t>==</w:t>
            </w:r>
            <w:r w:rsidR="003501F0" w:rsidRPr="00CC78B0">
              <w:rPr>
                <w:rFonts w:eastAsia="PMingLiU"/>
                <w:szCs w:val="22"/>
                <w:lang w:val="en-CA" w:eastAsia="zh-CN"/>
              </w:rPr>
              <w:t xml:space="preserve"> </w:t>
            </w:r>
            <w:r w:rsidRPr="00CC78B0">
              <w:rPr>
                <w:rFonts w:eastAsia="PMingLiU"/>
                <w:szCs w:val="22"/>
                <w:lang w:val="en-CA"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629B29AE" w:rsidR="009A1F6E" w:rsidRPr="00AA4DE8" w:rsidRDefault="009A1F6E" w:rsidP="00D5520A">
            <w:pPr>
              <w:keepNext/>
              <w:rPr>
                <w:rFonts w:eastAsia="PMingLiU"/>
                <w:szCs w:val="22"/>
                <w:lang w:val="en-CA" w:eastAsia="zh-CN"/>
              </w:rPr>
            </w:pPr>
            <w:r w:rsidRPr="00AA4DE8">
              <w:rPr>
                <w:rFonts w:eastAsia="PMingLiU"/>
                <w:szCs w:val="22"/>
                <w:lang w:val="en-CA" w:eastAsia="zh-CN"/>
              </w:rPr>
              <w:t>Modes 2,3,4,5,6,7,</w:t>
            </w:r>
          </w:p>
        </w:tc>
      </w:tr>
      <w:tr w:rsidR="009A1F6E" w:rsidRPr="00510694" w14:paraId="6B2B4AE5"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CA7357">
            <w:pPr>
              <w:keepNext/>
              <w:rPr>
                <w:rFonts w:eastAsia="PMingLiU"/>
                <w:szCs w:val="22"/>
                <w:lang w:val="en-CA" w:eastAsia="zh-CN"/>
              </w:rPr>
            </w:pPr>
            <w:r w:rsidRPr="00CC78B0">
              <w:rPr>
                <w:rFonts w:eastAsia="PMingLiU"/>
                <w:szCs w:val="22"/>
                <w:lang w:val="en-CA"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None</w:t>
            </w:r>
          </w:p>
        </w:tc>
      </w:tr>
      <w:tr w:rsidR="009A1F6E" w:rsidRPr="00510694" w14:paraId="7725E61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CA7357">
            <w:pPr>
              <w:keepNext/>
              <w:rPr>
                <w:rFonts w:eastAsia="PMingLiU"/>
                <w:szCs w:val="22"/>
                <w:lang w:val="en-CA" w:eastAsia="zh-CN"/>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sidR="009A1F6E" w:rsidRPr="00CC78B0">
              <w:rPr>
                <w:rFonts w:eastAsia="PMingLiU"/>
                <w:szCs w:val="22"/>
                <w:lang w:val="en-CA"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Modes 61,62,63,64,65,66</w:t>
            </w:r>
          </w:p>
        </w:tc>
      </w:tr>
      <w:tr w:rsidR="009A1F6E" w:rsidRPr="00510694" w14:paraId="47AD28C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Pr>
                <w:rFonts w:eastAsiaTheme="minorEastAsia" w:hint="eastAsia"/>
                <w:szCs w:val="22"/>
                <w:lang w:val="en-CA" w:eastAsia="ko-KR"/>
              </w:rPr>
              <w:t>==</w:t>
            </w:r>
            <w:r w:rsidRPr="00CC78B0">
              <w:rPr>
                <w:rFonts w:eastAsia="PMingLiU"/>
                <w:szCs w:val="22"/>
                <w:lang w:val="en-CA" w:eastAsia="zh-CN"/>
              </w:rPr>
              <w:t xml:space="preserve"> </w:t>
            </w:r>
            <w:r w:rsidR="009A1F6E" w:rsidRPr="00CC78B0">
              <w:rPr>
                <w:rFonts w:eastAsia="PMingLiU"/>
                <w:szCs w:val="22"/>
                <w:lang w:val="en-CA" w:eastAsia="zh-CN"/>
              </w:rPr>
              <w:t>1/</w:t>
            </w:r>
            <w:r>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Mode 57,58,59,60,61,62,63,64,65,66</w:t>
            </w:r>
          </w:p>
        </w:tc>
      </w:tr>
      <w:tr w:rsidR="003501F0" w:rsidRPr="00510694" w14:paraId="2361862F"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614894C1"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55, 56</w:t>
            </w:r>
          </w:p>
        </w:tc>
      </w:tr>
      <w:tr w:rsidR="003501F0" w:rsidRPr="00510694" w14:paraId="7B2EC76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10CABC95"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53, 54, 55, 56</w:t>
            </w:r>
          </w:p>
        </w:tc>
      </w:tr>
    </w:tbl>
    <w:p w14:paraId="2387DFB5" w14:textId="77777777" w:rsidR="00A4262C" w:rsidRDefault="00A4262C" w:rsidP="00CD45EA">
      <w:pPr>
        <w:jc w:val="center"/>
        <w:rPr>
          <w:rFonts w:eastAsia="Malgun Gothic"/>
          <w:szCs w:val="22"/>
        </w:rPr>
      </w:pPr>
    </w:p>
    <w:p w14:paraId="5901B4C1" w14:textId="77777777" w:rsidR="009A1F6E" w:rsidRPr="00510694" w:rsidRDefault="009A1F6E" w:rsidP="00CD45EA">
      <w:pPr>
        <w:keepNext/>
        <w:keepLines/>
        <w:jc w:val="center"/>
        <w:rPr>
          <w:szCs w:val="22"/>
        </w:rPr>
      </w:pPr>
      <w:r w:rsidRPr="00C06B47">
        <w:rPr>
          <w:rFonts w:eastAsia="Malgun Gothic"/>
          <w:szCs w:val="22"/>
        </w:rPr>
        <w:object w:dxaOrig="5865" w:dyaOrig="3195" w14:anchorId="73DE221B">
          <v:shape id="_x0000_i1027" type="#_x0000_t75" style="width:296.25pt;height:159.75pt" o:ole="">
            <v:imagedata r:id="rId33" o:title=""/>
          </v:shape>
          <o:OLEObject Type="Embed" ProgID="Visio.Drawing.15" ShapeID="_x0000_i1027" DrawAspect="Content" ObjectID="_1653456734" r:id="rId34"/>
        </w:object>
      </w:r>
    </w:p>
    <w:p w14:paraId="318029E1" w14:textId="1D782EBC" w:rsidR="009A1F6E" w:rsidRPr="00523571" w:rsidRDefault="009D52B9" w:rsidP="00CD45EA">
      <w:pPr>
        <w:pStyle w:val="Caption"/>
        <w:keepLines/>
        <w:spacing w:before="136"/>
        <w:rPr>
          <w:lang w:val="en-CA"/>
        </w:rPr>
      </w:pPr>
      <w:bookmarkStart w:id="146" w:name="_Ref521505993"/>
      <w:bookmarkStart w:id="147"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15</w:t>
      </w:r>
      <w:r w:rsidR="00795046">
        <w:rPr>
          <w:lang w:val="en-GB"/>
        </w:rPr>
        <w:fldChar w:fldCharType="end"/>
      </w:r>
      <w:bookmarkEnd w:id="146"/>
      <w:r>
        <w:rPr>
          <w:lang w:val="en-GB"/>
        </w:rPr>
        <w:t xml:space="preserve"> </w:t>
      </w:r>
      <w:bookmarkEnd w:id="147"/>
      <w:r w:rsidR="009500F7">
        <w:rPr>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7D32A8F7" w:rsidR="0006021F" w:rsidRDefault="009A1F6E" w:rsidP="00CA7357">
      <w:pPr>
        <w:jc w:val="both"/>
        <w:rPr>
          <w:rFonts w:eastAsiaTheme="minorEastAsia"/>
          <w:lang w:val="en-CA" w:eastAsia="ko-KR"/>
        </w:rPr>
      </w:pPr>
      <w:r w:rsidRPr="0009506D">
        <w:rPr>
          <w:rFonts w:eastAsia="Malgun Gothic" w:hint="eastAsia"/>
          <w:szCs w:val="22"/>
          <w:lang w:eastAsia="ko-KR"/>
        </w:rPr>
        <w:t>As shown in</w:t>
      </w:r>
      <w:r w:rsidRPr="00510694">
        <w:rPr>
          <w:szCs w:val="22"/>
          <w:lang w:val="en-CA"/>
        </w:rPr>
        <w:t xml:space="preserve"> </w:t>
      </w:r>
      <w:r w:rsidR="009D52B9">
        <w:rPr>
          <w:rFonts w:eastAsia="Malgun Gothic"/>
          <w:szCs w:val="22"/>
          <w:lang w:val="en-CA" w:eastAsia="ko-KR"/>
        </w:rPr>
        <w:fldChar w:fldCharType="begin"/>
      </w:r>
      <w:r w:rsidR="009D52B9">
        <w:rPr>
          <w:szCs w:val="22"/>
          <w:lang w:val="en-CA"/>
        </w:rPr>
        <w:instrText xml:space="preserve"> REF _Ref521505993 \h </w:instrText>
      </w:r>
      <w:r w:rsidR="009D52B9">
        <w:rPr>
          <w:rFonts w:eastAsia="Malgun Gothic"/>
          <w:szCs w:val="22"/>
          <w:lang w:val="en-CA" w:eastAsia="ko-KR"/>
        </w:rPr>
      </w:r>
      <w:r w:rsidR="009D52B9">
        <w:rPr>
          <w:rFonts w:eastAsia="Malgun Gothic"/>
          <w:szCs w:val="22"/>
          <w:lang w:val="en-CA" w:eastAsia="ko-KR"/>
        </w:rPr>
        <w:fldChar w:fldCharType="separate"/>
      </w:r>
      <w:r w:rsidR="00462864" w:rsidRPr="008C0175">
        <w:rPr>
          <w:lang w:val="en-GB"/>
        </w:rPr>
        <w:t xml:space="preserve">Figure </w:t>
      </w:r>
      <w:r w:rsidR="00462864">
        <w:rPr>
          <w:noProof/>
          <w:lang w:val="en-GB"/>
        </w:rPr>
        <w:t>15</w:t>
      </w:r>
      <w:r w:rsidR="009D52B9">
        <w:rPr>
          <w:rFonts w:eastAsia="Malgun Gothic"/>
          <w:szCs w:val="22"/>
          <w:lang w:val="en-CA" w:eastAsia="ko-KR"/>
        </w:rPr>
        <w:fldChar w:fldCharType="end"/>
      </w:r>
      <w:r w:rsidRPr="00510694">
        <w:rPr>
          <w:szCs w:val="22"/>
          <w:lang w:val="en-CA"/>
        </w:rPr>
        <w:t>,</w:t>
      </w:r>
      <w:r w:rsidRPr="00510694">
        <w:rPr>
          <w:szCs w:val="22"/>
        </w:rPr>
        <w:t xml:space="preserve"> two </w:t>
      </w:r>
      <w:proofErr w:type="gramStart"/>
      <w:r w:rsidRPr="00510694">
        <w:rPr>
          <w:szCs w:val="22"/>
        </w:rPr>
        <w:t>vertically-adjacent</w:t>
      </w:r>
      <w:proofErr w:type="gramEnd"/>
      <w:r w:rsidRPr="00510694">
        <w:rPr>
          <w:szCs w:val="22"/>
        </w:rPr>
        <w:t xml:space="preserve">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val="en-CA" w:eastAsia="ko-KR"/>
        </w:rPr>
        <w:t xml:space="preserve"> </w:t>
      </w:r>
      <w:r w:rsidR="0006021F" w:rsidRPr="00C36156">
        <w:rPr>
          <w:lang w:val="en-CA" w:eastAsia="zh-TW"/>
        </w:rPr>
        <w:t xml:space="preserve">If a wide-angle mode represents a </w:t>
      </w:r>
      <w:r w:rsidR="0006021F">
        <w:rPr>
          <w:lang w:val="en-CA"/>
        </w:rPr>
        <w:t>non-fractional</w:t>
      </w:r>
      <w:r w:rsidR="0006021F" w:rsidRPr="00C36156">
        <w:rPr>
          <w:lang w:val="en-CA" w:eastAsia="zh-TW"/>
        </w:rPr>
        <w:t xml:space="preserve"> offset</w:t>
      </w:r>
      <w:r w:rsidR="0006021F">
        <w:rPr>
          <w:lang w:val="en-CA" w:eastAsia="zh-TW"/>
        </w:rPr>
        <w:t>. There are 8 modes in the wide-angle modes satisfy this condition, which are [</w:t>
      </w:r>
      <w:r w:rsidR="0025241A">
        <w:rPr>
          <w:lang w:val="en-CA" w:eastAsia="zh-TW"/>
        </w:rPr>
        <w:t>−</w:t>
      </w:r>
      <w:r w:rsidR="0006021F">
        <w:rPr>
          <w:lang w:val="en-CA" w:eastAsia="zh-TW"/>
        </w:rPr>
        <w:t xml:space="preserve">14, </w:t>
      </w:r>
      <w:r w:rsidR="0025241A">
        <w:rPr>
          <w:lang w:val="en-CA" w:eastAsia="zh-TW"/>
        </w:rPr>
        <w:t>−</w:t>
      </w:r>
      <w:r w:rsidR="0006021F">
        <w:rPr>
          <w:lang w:val="en-CA" w:eastAsia="zh-TW"/>
        </w:rPr>
        <w:t xml:space="preserve">12, </w:t>
      </w:r>
      <w:r w:rsidR="0025241A">
        <w:rPr>
          <w:lang w:val="en-CA" w:eastAsia="zh-TW"/>
        </w:rPr>
        <w:t>−</w:t>
      </w:r>
      <w:r w:rsidR="0006021F">
        <w:rPr>
          <w:lang w:val="en-CA" w:eastAsia="zh-TW"/>
        </w:rPr>
        <w:t xml:space="preserve">10, </w:t>
      </w:r>
      <w:r w:rsidR="0025241A">
        <w:rPr>
          <w:lang w:val="en-CA" w:eastAsia="zh-TW"/>
        </w:rPr>
        <w:t>−</w:t>
      </w:r>
      <w:r w:rsidR="0006021F">
        <w:rPr>
          <w:lang w:val="en-CA" w:eastAsia="zh-TW"/>
        </w:rPr>
        <w:t>6, 72, 76, 78, 80]. When a block is predicted by these modes</w:t>
      </w:r>
      <w:r w:rsidR="0006021F">
        <w:rPr>
          <w:rFonts w:eastAsiaTheme="minorEastAsia" w:hint="eastAsia"/>
          <w:lang w:val="en-CA" w:eastAsia="ko-KR"/>
        </w:rPr>
        <w:t>,</w:t>
      </w:r>
      <w:r w:rsidR="0006021F">
        <w:rPr>
          <w:lang w:val="en-CA" w:eastAsia="zh-TW"/>
        </w:rPr>
        <w:t xml:space="preserve"> </w:t>
      </w:r>
      <w:r w:rsidR="0006021F">
        <w:rPr>
          <w:rFonts w:eastAsiaTheme="minorEastAsia" w:hint="eastAsia"/>
          <w:lang w:val="en-CA" w:eastAsia="ko-KR"/>
        </w:rPr>
        <w:t>t</w:t>
      </w:r>
      <w:r w:rsidR="0006021F">
        <w:rPr>
          <w:lang w:val="en-CA" w:eastAsia="zh-TW"/>
        </w:rPr>
        <w:t>he sample</w:t>
      </w:r>
      <w:r w:rsidR="0006021F">
        <w:rPr>
          <w:rFonts w:eastAsiaTheme="minorEastAsia" w:hint="eastAsia"/>
          <w:lang w:val="en-CA" w:eastAsia="ko-KR"/>
        </w:rPr>
        <w:t>s</w:t>
      </w:r>
      <w:r w:rsidR="0006021F">
        <w:rPr>
          <w:lang w:val="en-CA" w:eastAsia="zh-TW"/>
        </w:rPr>
        <w:t xml:space="preserve"> in the reference buffer</w:t>
      </w:r>
      <w:r w:rsidR="0006021F">
        <w:rPr>
          <w:rFonts w:eastAsiaTheme="minorEastAsia" w:hint="eastAsia"/>
          <w:lang w:val="en-CA" w:eastAsia="ko-KR"/>
        </w:rPr>
        <w:t xml:space="preserve"> are directly copied</w:t>
      </w:r>
      <w:r w:rsidR="0006021F">
        <w:rPr>
          <w:lang w:val="en-CA" w:eastAsia="zh-TW"/>
        </w:rPr>
        <w:t xml:space="preserve"> without applying any interpolation. With this modification, the number of samples needed to be smoothing is </w:t>
      </w:r>
      <w:r w:rsidR="0006021F" w:rsidRPr="00C6405A">
        <w:rPr>
          <w:lang w:val="en-CA" w:eastAsia="zh-TW"/>
        </w:rPr>
        <w:t>reduced</w:t>
      </w:r>
      <w:r w:rsidR="0006021F">
        <w:rPr>
          <w:lang w:val="en-CA" w:eastAsia="zh-TW"/>
        </w:rPr>
        <w:t>. Besides, it aligns the design of non-fractional modes in the conventional prediction modes and wide-angle modes.</w:t>
      </w:r>
    </w:p>
    <w:p w14:paraId="449CB165" w14:textId="7F6CBF0C" w:rsidR="00901D5A" w:rsidRPr="009C08AD" w:rsidRDefault="00901D5A" w:rsidP="00D5520A">
      <w:pPr>
        <w:jc w:val="both"/>
        <w:rPr>
          <w:rFonts w:eastAsiaTheme="minorEastAsia"/>
          <w:lang w:val="en-CA" w:eastAsia="ko-KR"/>
        </w:rPr>
      </w:pPr>
      <w:r>
        <w:rPr>
          <w:szCs w:val="22"/>
          <w:lang w:val="en-CA" w:eastAsia="ja-JP"/>
        </w:rPr>
        <w:t xml:space="preserve">In </w:t>
      </w:r>
      <w:r>
        <w:rPr>
          <w:rFonts w:eastAsiaTheme="minorEastAsia" w:hint="eastAsia"/>
          <w:szCs w:val="22"/>
          <w:lang w:val="en-CA" w:eastAsia="ko-KR"/>
        </w:rPr>
        <w:t>VVC</w:t>
      </w:r>
      <w:r>
        <w:rPr>
          <w:szCs w:val="22"/>
          <w:lang w:val="en-CA" w:eastAsia="ja-JP"/>
        </w:rPr>
        <w:t xml:space="preserve">, 4:2:2 and 4:4:4 chroma formats are supported as well as 4:2:0. Chroma derived mode (DM) derivation table for 4:2:2 chroma format </w:t>
      </w:r>
      <w:r>
        <w:rPr>
          <w:rFonts w:eastAsiaTheme="minorEastAsia" w:hint="eastAsia"/>
          <w:szCs w:val="22"/>
          <w:lang w:val="en-CA" w:eastAsia="ko-KR"/>
        </w:rPr>
        <w:t xml:space="preserve">was </w:t>
      </w:r>
      <w:r>
        <w:rPr>
          <w:rFonts w:eastAsiaTheme="minorEastAsia"/>
          <w:szCs w:val="22"/>
          <w:lang w:val="en-CA" w:eastAsia="ko-KR"/>
        </w:rPr>
        <w:t>initially</w:t>
      </w:r>
      <w:r>
        <w:rPr>
          <w:szCs w:val="22"/>
          <w:lang w:val="en-CA" w:eastAsia="ja-JP"/>
        </w:rPr>
        <w:t xml:space="preserve"> ported from </w:t>
      </w:r>
      <w:r>
        <w:rPr>
          <w:rFonts w:eastAsiaTheme="minorEastAsia" w:hint="eastAsia"/>
          <w:szCs w:val="22"/>
          <w:lang w:val="en-CA" w:eastAsia="ko-KR"/>
        </w:rPr>
        <w:t>HEVC</w:t>
      </w:r>
      <w:r>
        <w:rPr>
          <w:szCs w:val="22"/>
          <w:lang w:val="en-CA" w:eastAsia="ja-JP"/>
        </w:rPr>
        <w:t xml:space="preserve"> </w:t>
      </w:r>
      <w:r>
        <w:rPr>
          <w:rFonts w:eastAsiaTheme="minorEastAsia"/>
          <w:szCs w:val="22"/>
          <w:lang w:val="en-CA" w:eastAsia="ko-KR"/>
        </w:rPr>
        <w:t>extending</w:t>
      </w:r>
      <w:r>
        <w:rPr>
          <w:rFonts w:eastAsiaTheme="minorEastAsia" w:hint="eastAsia"/>
          <w:szCs w:val="22"/>
          <w:lang w:val="en-CA" w:eastAsia="ko-KR"/>
        </w:rPr>
        <w:t xml:space="preserve"> the number of entries</w:t>
      </w:r>
      <w:r>
        <w:rPr>
          <w:szCs w:val="22"/>
          <w:lang w:val="en-CA" w:eastAsia="ja-JP"/>
        </w:rPr>
        <w:t xml:space="preserve"> from 35 to 67 to align with the extension of intra prediction modes</w:t>
      </w:r>
      <w:r>
        <w:rPr>
          <w:rFonts w:eastAsiaTheme="minorEastAsia" w:hint="eastAsia"/>
          <w:szCs w:val="22"/>
          <w:lang w:val="en-CA" w:eastAsia="ko-KR"/>
        </w:rPr>
        <w:t>.</w:t>
      </w:r>
      <w:r>
        <w:rPr>
          <w:szCs w:val="22"/>
          <w:lang w:val="en-CA" w:eastAsia="ja-JP"/>
        </w:rPr>
        <w:t xml:space="preserve"> Since HEVC specification does not support prediction angle below </w:t>
      </w:r>
      <w:r w:rsidR="0025241A">
        <w:rPr>
          <w:szCs w:val="22"/>
          <w:lang w:val="en-CA" w:eastAsia="ja-JP"/>
        </w:rPr>
        <w:t>−</w:t>
      </w:r>
      <w:r>
        <w:rPr>
          <w:szCs w:val="22"/>
          <w:lang w:val="en-CA" w:eastAsia="ja-JP"/>
        </w:rPr>
        <w:t xml:space="preserve">135 degree and above 45 degree, </w:t>
      </w:r>
      <w:proofErr w:type="spellStart"/>
      <w:r>
        <w:rPr>
          <w:szCs w:val="22"/>
          <w:lang w:val="en-CA" w:eastAsia="ja-JP"/>
        </w:rPr>
        <w:t>luma</w:t>
      </w:r>
      <w:proofErr w:type="spellEnd"/>
      <w:r>
        <w:rPr>
          <w:szCs w:val="22"/>
          <w:lang w:val="en-CA" w:eastAsia="ja-JP"/>
        </w:rPr>
        <w:t xml:space="preserve"> intra prediction modes ranging from 2 to 5 are mapped to 2. </w:t>
      </w:r>
      <w:proofErr w:type="gramStart"/>
      <w:r>
        <w:rPr>
          <w:rFonts w:eastAsiaTheme="minorEastAsia" w:hint="eastAsia"/>
          <w:szCs w:val="22"/>
          <w:lang w:val="en-CA" w:eastAsia="ko-KR"/>
        </w:rPr>
        <w:t>Therefore</w:t>
      </w:r>
      <w:proofErr w:type="gramEnd"/>
      <w:r>
        <w:rPr>
          <w:rFonts w:eastAsiaTheme="minorEastAsia" w:hint="eastAsia"/>
          <w:szCs w:val="22"/>
          <w:lang w:val="en-CA" w:eastAsia="ko-KR"/>
        </w:rPr>
        <w:t xml:space="preserve"> chroma DM derivation table for 4:2:2: chroma format is updated by </w:t>
      </w:r>
      <w:r>
        <w:rPr>
          <w:lang w:val="en-CA" w:eastAsia="ja-JP"/>
        </w:rPr>
        <w:t>replac</w:t>
      </w:r>
      <w:r>
        <w:rPr>
          <w:rFonts w:eastAsiaTheme="minorEastAsia" w:hint="eastAsia"/>
          <w:lang w:val="en-CA" w:eastAsia="ko-KR"/>
        </w:rPr>
        <w:t>ing</w:t>
      </w:r>
      <w:r>
        <w:rPr>
          <w:lang w:val="en-CA" w:eastAsia="ja-JP"/>
        </w:rPr>
        <w:t xml:space="preserve"> some values of the entries of the mapping table to convert prediction angle more precisely for chroma blocks</w:t>
      </w:r>
      <w:r>
        <w:rPr>
          <w:rFonts w:eastAsiaTheme="minorEastAsia" w:hint="eastAsia"/>
          <w:lang w:val="en-CA" w:eastAsia="ko-KR"/>
        </w:rPr>
        <w:t>.</w:t>
      </w:r>
      <w:r>
        <w:rPr>
          <w:rFonts w:eastAsiaTheme="minorEastAsia" w:hint="eastAsia"/>
          <w:szCs w:val="22"/>
          <w:lang w:val="en-CA" w:eastAsia="ko-KR"/>
        </w:rPr>
        <w:t xml:space="preserve"> </w:t>
      </w:r>
    </w:p>
    <w:p w14:paraId="5FA02668" w14:textId="7D51B5CC" w:rsidR="006D4D66" w:rsidRPr="0081127B" w:rsidRDefault="006D4D66" w:rsidP="00CD45EA">
      <w:pPr>
        <w:pStyle w:val="Heading4"/>
        <w:spacing w:before="136"/>
        <w:rPr>
          <w:rFonts w:eastAsia="Malgun Gothic"/>
          <w:sz w:val="22"/>
          <w:szCs w:val="22"/>
          <w:lang w:val="en-CA" w:eastAsia="ko-KR"/>
        </w:rPr>
      </w:pPr>
      <w:r>
        <w:rPr>
          <w:rFonts w:eastAsiaTheme="minorEastAsia" w:hint="eastAsia"/>
          <w:lang w:eastAsia="ko-KR"/>
        </w:rPr>
        <w:t xml:space="preserve">Mode </w:t>
      </w:r>
      <w:r w:rsidR="003A39F2">
        <w:rPr>
          <w:rFonts w:eastAsiaTheme="minorEastAsia"/>
          <w:lang w:eastAsia="ko-KR"/>
        </w:rPr>
        <w:t>d</w:t>
      </w:r>
      <w:r>
        <w:rPr>
          <w:rFonts w:eastAsiaTheme="minorEastAsia" w:hint="eastAsia"/>
          <w:lang w:eastAsia="ko-KR"/>
        </w:rPr>
        <w:t xml:space="preserve">ependent </w:t>
      </w:r>
      <w:r w:rsidR="003A39F2">
        <w:rPr>
          <w:rFonts w:eastAsiaTheme="minorEastAsia"/>
          <w:lang w:eastAsia="ko-KR"/>
        </w:rPr>
        <w:t>i</w:t>
      </w:r>
      <w:r>
        <w:rPr>
          <w:rFonts w:eastAsiaTheme="minorEastAsia" w:hint="eastAsia"/>
          <w:lang w:eastAsia="ko-KR"/>
        </w:rPr>
        <w:t xml:space="preserve">ntra </w:t>
      </w:r>
      <w:r w:rsidR="003A39F2">
        <w:rPr>
          <w:rFonts w:eastAsiaTheme="minorEastAsia"/>
          <w:lang w:eastAsia="ko-KR"/>
        </w:rPr>
        <w:t>s</w:t>
      </w:r>
      <w:r>
        <w:rPr>
          <w:rFonts w:eastAsiaTheme="minorEastAsia" w:hint="eastAsia"/>
          <w:lang w:eastAsia="ko-KR"/>
        </w:rPr>
        <w:t>moothing (MDIS)</w:t>
      </w:r>
    </w:p>
    <w:p w14:paraId="51935356" w14:textId="31369B08" w:rsidR="008A4C47" w:rsidRDefault="006D4D66" w:rsidP="00CA7357">
      <w:pPr>
        <w:jc w:val="both"/>
        <w:rPr>
          <w:lang w:eastAsia="ko-KR"/>
        </w:rPr>
      </w:pPr>
      <w:r w:rsidRPr="00D757E7">
        <w:rPr>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sidR="00C428CE">
        <w:rPr>
          <w:szCs w:val="22"/>
          <w:lang w:val="en-CA"/>
        </w:rPr>
        <w:t>VVC</w:t>
      </w:r>
      <w:r w:rsidRPr="00D757E7">
        <w:rPr>
          <w:szCs w:val="22"/>
          <w:lang w:val="en-CA"/>
        </w:rPr>
        <w:t xml:space="preserve">, </w:t>
      </w:r>
      <w:r w:rsidR="008A4C47">
        <w:rPr>
          <w:lang w:eastAsia="ko-KR"/>
        </w:rPr>
        <w:t xml:space="preserve">simplified 6-bit 4-tap </w:t>
      </w:r>
      <w:r w:rsidR="008A4C47">
        <w:lastRenderedPageBreak/>
        <w:t xml:space="preserve">Gaussian interpolation filter </w:t>
      </w:r>
      <w:r w:rsidR="008A4C47">
        <w:rPr>
          <w:rFonts w:eastAsiaTheme="minorEastAsia" w:hint="eastAsia"/>
          <w:lang w:eastAsia="ko-KR"/>
        </w:rPr>
        <w:t>is used</w:t>
      </w:r>
      <w:r w:rsidR="008A4C47">
        <w:rPr>
          <w:rFonts w:hint="eastAsia"/>
          <w:lang w:val="en-CA" w:eastAsia="ko-KR"/>
        </w:rPr>
        <w:t xml:space="preserve"> for</w:t>
      </w:r>
      <w:r w:rsidR="008A4C47">
        <w:rPr>
          <w:lang w:val="en-CA"/>
        </w:rPr>
        <w:t xml:space="preserve"> only directional intra modes. Non-directional intra prediction process is unmodified.</w:t>
      </w:r>
      <w:r w:rsidR="008A4C47">
        <w:rPr>
          <w:rFonts w:hint="eastAsia"/>
          <w:lang w:val="en-CA" w:eastAsia="ko-KR"/>
        </w:rPr>
        <w:t xml:space="preserve"> </w:t>
      </w:r>
      <w:r w:rsidR="008A4C47">
        <w:rPr>
          <w:rFonts w:hint="eastAsia"/>
          <w:lang w:eastAsia="ko-KR"/>
        </w:rPr>
        <w:t>The</w:t>
      </w:r>
      <w:r w:rsidR="008A4C47">
        <w:rPr>
          <w:lang w:eastAsia="ko-KR"/>
        </w:rPr>
        <w:t xml:space="preserve"> </w:t>
      </w:r>
      <w:r w:rsidR="008A4C47">
        <w:rPr>
          <w:rFonts w:hint="eastAsia"/>
          <w:lang w:eastAsia="ko-KR"/>
        </w:rPr>
        <w:t>selection</w:t>
      </w:r>
      <w:r w:rsidR="008A4C47">
        <w:rPr>
          <w:lang w:eastAsia="ko-KR"/>
        </w:rPr>
        <w:t xml:space="preserve"> of </w:t>
      </w:r>
      <w:r w:rsidR="008A4C47">
        <w:rPr>
          <w:rFonts w:hint="eastAsia"/>
          <w:lang w:eastAsia="ko-KR"/>
        </w:rPr>
        <w:t>the</w:t>
      </w:r>
      <w:r w:rsidR="008A4C47">
        <w:rPr>
          <w:lang w:eastAsia="ko-KR"/>
        </w:rPr>
        <w:t xml:space="preserve"> 4-tap filters</w:t>
      </w:r>
      <w:r w:rsidR="008A4C47">
        <w:rPr>
          <w:rFonts w:hint="eastAsia"/>
          <w:lang w:eastAsia="ko-KR"/>
        </w:rPr>
        <w:t xml:space="preserve"> is</w:t>
      </w:r>
      <w:r w:rsidR="008A4C47">
        <w:rPr>
          <w:lang w:eastAsia="ko-KR"/>
        </w:rPr>
        <w:t xml:space="preserve"> performed according to the MDIS condition for directional intra prediction modes that provide non-fractional displacements, i.e. to all the directional modes excluding the following: 2, HOR_IDX, DIA_IDX, VER_IDX, 66. </w:t>
      </w:r>
    </w:p>
    <w:p w14:paraId="1BF0F4A5" w14:textId="77777777" w:rsidR="008A4C47" w:rsidRPr="000F7161" w:rsidRDefault="008A4C47" w:rsidP="00CA735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D5520A">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77777777" w:rsidR="008A4C47" w:rsidRPr="000F7161" w:rsidRDefault="008A4C47" w:rsidP="009C5E4D">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vertical or horizontal modes (HOR_IDX, VER_IDX),</w:t>
      </w:r>
    </w:p>
    <w:p w14:paraId="664254D2" w14:textId="77777777" w:rsidR="008A4C47" w:rsidRPr="000F7161" w:rsidRDefault="008A4C47" w:rsidP="009C5E4D">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diagonal modes that represent angles which are multiple of 45 degree (2, DIA_IDX, VDIA_IDX),</w:t>
      </w:r>
    </w:p>
    <w:p w14:paraId="19BCE365" w14:textId="77777777" w:rsidR="008A4C47" w:rsidRPr="000F7161" w:rsidRDefault="008A4C47" w:rsidP="00AF3FCF">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remaining directional modes;</w:t>
      </w:r>
    </w:p>
    <w:p w14:paraId="7E6C4AC4" w14:textId="77777777" w:rsidR="008A4C47" w:rsidRPr="000F7161" w:rsidRDefault="008A4C47" w:rsidP="00AF3FCF">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77777777" w:rsidR="008A4C47" w:rsidRPr="000F7161" w:rsidRDefault="008A4C47" w:rsidP="00AF3FCF">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 then a [1, 2, 1] reference sample filter may be applied (depending on the MDIS condition) to reference samples to further copy these filtered values into an intra predictor according to the selected direction, but no interpolation filters are applied;</w:t>
      </w:r>
    </w:p>
    <w:p w14:paraId="1CD36772" w14:textId="398B6C27" w:rsidR="009A1F6E" w:rsidRPr="000F7161" w:rsidRDefault="008A4C47" w:rsidP="00D736AD">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Otherwise, if a mode is classified as belonging to group C, then only an intra reference sample interpolation filter is applied to reference samples to generate a predicted sample that falls into a fractional or integer position between reference samples according to a selected direction (no reference sample filtering is performed).</w:t>
      </w:r>
    </w:p>
    <w:p w14:paraId="7534378F" w14:textId="0D723360" w:rsidR="0018455F" w:rsidRPr="0081127B" w:rsidRDefault="0018455F" w:rsidP="00CD45EA">
      <w:pPr>
        <w:pStyle w:val="Heading3"/>
        <w:spacing w:before="136"/>
        <w:rPr>
          <w:rFonts w:eastAsia="Malgun Gothic"/>
          <w:sz w:val="22"/>
          <w:szCs w:val="22"/>
          <w:lang w:val="en-CA" w:eastAsia="ko-KR"/>
        </w:rPr>
      </w:pPr>
      <w:bookmarkStart w:id="148" w:name="_Toc467250367"/>
      <w:bookmarkStart w:id="149" w:name="_Ref473727953"/>
      <w:bookmarkStart w:id="150" w:name="_Ref480746520"/>
      <w:bookmarkStart w:id="151" w:name="_Toc490559751"/>
      <w:bookmarkStart w:id="152" w:name="_Toc42766753"/>
      <w:r w:rsidRPr="00510694">
        <w:t>Cross-component linear model prediction</w:t>
      </w:r>
      <w:bookmarkEnd w:id="148"/>
      <w:bookmarkEnd w:id="149"/>
      <w:bookmarkEnd w:id="150"/>
      <w:bookmarkEnd w:id="151"/>
      <w:bookmarkEnd w:id="152"/>
    </w:p>
    <w:p w14:paraId="6F445D29" w14:textId="759D7922" w:rsidR="0018455F" w:rsidRPr="007D65AA" w:rsidRDefault="0018455F" w:rsidP="00CD45EA">
      <w:pPr>
        <w:spacing w:after="120"/>
        <w:jc w:val="both"/>
        <w:rPr>
          <w:rFonts w:eastAsia="Malgun Gothic"/>
          <w:szCs w:val="22"/>
          <w:lang w:val="en-CA" w:eastAsia="ko-KR"/>
        </w:rPr>
      </w:pPr>
      <w:r w:rsidRPr="00510694">
        <w:rPr>
          <w:szCs w:val="22"/>
          <w:lang w:val="en-CA"/>
        </w:rPr>
        <w:t xml:space="preserve">To reduce the cross-component redundancy, a </w:t>
      </w:r>
      <w:r w:rsidRPr="00510694">
        <w:rPr>
          <w:lang w:val="en-CA"/>
        </w:rPr>
        <w:t>cross-component linear model (CC</w:t>
      </w:r>
      <w:r w:rsidRPr="00510694">
        <w:rPr>
          <w:szCs w:val="22"/>
          <w:lang w:val="en-CA"/>
        </w:rPr>
        <w:t xml:space="preserve">LM) prediction mode is used in the </w:t>
      </w:r>
      <w:r w:rsidR="00C428CE">
        <w:rPr>
          <w:szCs w:val="22"/>
          <w:lang w:val="en-CA"/>
        </w:rPr>
        <w:t>VVC</w:t>
      </w:r>
      <w:r w:rsidRPr="00510694">
        <w:rPr>
          <w:szCs w:val="22"/>
          <w:lang w:val="en-CA"/>
        </w:rPr>
        <w:t xml:space="preserve">, for which the chroma samples are predicted based on the reconstructed </w:t>
      </w:r>
      <w:proofErr w:type="spellStart"/>
      <w:r w:rsidRPr="00510694">
        <w:rPr>
          <w:szCs w:val="22"/>
          <w:lang w:val="en-CA"/>
        </w:rPr>
        <w:t>luma</w:t>
      </w:r>
      <w:proofErr w:type="spellEnd"/>
      <w:r w:rsidRPr="00510694">
        <w:rPr>
          <w:szCs w:val="22"/>
          <w:lang w:val="en-CA"/>
        </w:rPr>
        <w:t xml:space="preserve"> samples of the same CU by using a linear model as follows:</w:t>
      </w:r>
    </w:p>
    <w:p w14:paraId="2CB6E39C" w14:textId="01DBABE4" w:rsidR="0018455F" w:rsidRPr="00510694" w:rsidRDefault="00A11040" w:rsidP="00CA7357">
      <w:pPr>
        <w:jc w:val="right"/>
        <w:rPr>
          <w:szCs w:val="22"/>
          <w:lang w:val="en-CA"/>
        </w:rPr>
      </w:pP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 β</m:t>
        </m:r>
      </m:oMath>
      <w:r w:rsidR="0018455F" w:rsidRPr="00510694">
        <w:rPr>
          <w:szCs w:val="22"/>
          <w:lang w:val="en-CA"/>
        </w:rPr>
        <w:tab/>
      </w:r>
      <w:r w:rsidR="0018455F" w:rsidRPr="00510694">
        <w:rPr>
          <w:szCs w:val="22"/>
          <w:lang w:val="en-CA"/>
        </w:rPr>
        <w:tab/>
      </w:r>
      <w:r w:rsidR="0018455F" w:rsidRPr="00510694">
        <w:rPr>
          <w:szCs w:val="22"/>
          <w:lang w:val="en-CA"/>
        </w:rPr>
        <w:tab/>
      </w:r>
      <w:r w:rsidR="00ED55E8">
        <w:rPr>
          <w:szCs w:val="22"/>
          <w:lang w:val="en-CA"/>
        </w:rPr>
        <w:tab/>
      </w:r>
      <w:r w:rsidR="0018455F" w:rsidRPr="00510694">
        <w:rPr>
          <w:szCs w:val="22"/>
          <w:lang w:val="en-CA"/>
        </w:rPr>
        <w:tab/>
        <w:t>(</w:t>
      </w:r>
      <w:r w:rsidR="0018455F" w:rsidRPr="0009506D">
        <w:rPr>
          <w:rFonts w:eastAsia="Malgun Gothic" w:hint="eastAsia"/>
          <w:szCs w:val="22"/>
          <w:lang w:val="en-CA" w:eastAsia="ko-KR"/>
        </w:rPr>
        <w:t>3</w:t>
      </w:r>
      <w:r w:rsidR="0018455F" w:rsidRPr="00510694">
        <w:rPr>
          <w:szCs w:val="22"/>
          <w:lang w:val="en-CA"/>
        </w:rPr>
        <w:t>-</w:t>
      </w:r>
      <w:r w:rsidR="0018455F" w:rsidRPr="00510694">
        <w:rPr>
          <w:noProof/>
          <w:szCs w:val="22"/>
          <w:lang w:val="en-CA"/>
        </w:rPr>
        <w:fldChar w:fldCharType="begin"/>
      </w:r>
      <w:r w:rsidR="0018455F" w:rsidRPr="00510694">
        <w:rPr>
          <w:noProof/>
          <w:szCs w:val="22"/>
          <w:lang w:val="en-CA"/>
        </w:rPr>
        <w:instrText xml:space="preserve"> SEQ Eq \* MERGEFORMAT </w:instrText>
      </w:r>
      <w:r w:rsidR="0018455F" w:rsidRPr="00510694">
        <w:rPr>
          <w:noProof/>
          <w:szCs w:val="22"/>
          <w:lang w:val="en-CA"/>
        </w:rPr>
        <w:fldChar w:fldCharType="separate"/>
      </w:r>
      <w:r w:rsidR="00462864">
        <w:rPr>
          <w:noProof/>
          <w:szCs w:val="22"/>
          <w:lang w:val="en-CA"/>
        </w:rPr>
        <w:t>1</w:t>
      </w:r>
      <w:r w:rsidR="0018455F" w:rsidRPr="00510694">
        <w:rPr>
          <w:noProof/>
          <w:szCs w:val="22"/>
          <w:lang w:val="en-CA"/>
        </w:rPr>
        <w:fldChar w:fldCharType="end"/>
      </w:r>
      <w:r w:rsidR="0018455F" w:rsidRPr="00510694">
        <w:rPr>
          <w:szCs w:val="22"/>
          <w:lang w:val="en-CA"/>
        </w:rPr>
        <w:t>)</w:t>
      </w:r>
    </w:p>
    <w:p w14:paraId="1DD108F3" w14:textId="40D491E3" w:rsidR="009950C2" w:rsidRDefault="0018455F" w:rsidP="00CD45EA">
      <w:pPr>
        <w:spacing w:after="120"/>
        <w:jc w:val="both"/>
        <w:rPr>
          <w:rFonts w:eastAsiaTheme="minorEastAsia"/>
          <w:lang w:val="en-CA" w:eastAsia="ko-KR"/>
        </w:rPr>
      </w:pPr>
      <w:r w:rsidRPr="00510694">
        <w:rPr>
          <w:szCs w:val="22"/>
          <w:lang w:val="en-CA"/>
        </w:rPr>
        <w:t xml:space="preserve">where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predicted chroma samples in a CU and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downsampled reconstructed luma samples of the same CU. </w:t>
      </w:r>
    </w:p>
    <w:p w14:paraId="31EEA675" w14:textId="1B8913BA" w:rsidR="009950C2" w:rsidRPr="000F7161" w:rsidRDefault="009950C2" w:rsidP="00CA7357">
      <w:pPr>
        <w:rPr>
          <w:szCs w:val="22"/>
          <w:lang w:val="en-CA"/>
        </w:rPr>
      </w:pPr>
      <w:bookmarkStart w:id="153" w:name="_Hlk32788821"/>
      <w:r w:rsidRPr="000F7161">
        <w:rPr>
          <w:rFonts w:eastAsiaTheme="minorEastAsia" w:hint="eastAsia"/>
          <w:szCs w:val="22"/>
          <w:lang w:val="en-CA" w:eastAsia="ko-KR"/>
        </w:rPr>
        <w:t>T</w:t>
      </w:r>
      <w:r w:rsidRPr="000F7161">
        <w:rPr>
          <w:szCs w:val="22"/>
          <w:lang w:val="en-CA"/>
        </w:rPr>
        <w:t>he CCLM parameters</w:t>
      </w:r>
      <w:r w:rsidRPr="000F7161">
        <w:rPr>
          <w:rFonts w:eastAsiaTheme="minorEastAsia" w:hint="eastAsia"/>
          <w:szCs w:val="22"/>
          <w:lang w:val="en-CA" w:eastAsia="ko-KR"/>
        </w:rPr>
        <w:t xml:space="preserve"> </w:t>
      </w:r>
      <w:r w:rsidR="00ED22C1" w:rsidRPr="000F7161">
        <w:rPr>
          <w:rFonts w:eastAsiaTheme="minorEastAsia" w:hint="eastAsia"/>
          <w:szCs w:val="22"/>
          <w:lang w:val="en-CA" w:eastAsia="ko-KR"/>
        </w:rPr>
        <w:t>(</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α</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α</m:t>
        </m:r>
      </m:oMath>
      <w:r w:rsidR="00ED22C1" w:rsidRPr="000F7161">
        <w:rPr>
          <w:szCs w:val="22"/>
          <w:lang w:val="en-CA"/>
        </w:rPr>
        <w:fldChar w:fldCharType="end"/>
      </w:r>
      <w:r w:rsidR="00ED22C1" w:rsidRPr="000F7161">
        <w:rPr>
          <w:szCs w:val="22"/>
          <w:lang w:val="en-CA"/>
        </w:rPr>
        <w:t xml:space="preserve"> and </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β</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β</m:t>
        </m:r>
      </m:oMath>
      <w:r w:rsidR="00ED22C1" w:rsidRPr="000F7161">
        <w:rPr>
          <w:szCs w:val="22"/>
          <w:lang w:val="en-CA"/>
        </w:rPr>
        <w:fldChar w:fldCharType="end"/>
      </w:r>
      <w:r w:rsidR="00ED22C1" w:rsidRPr="000F7161">
        <w:rPr>
          <w:rFonts w:eastAsiaTheme="minorEastAsia" w:hint="eastAsia"/>
          <w:szCs w:val="22"/>
          <w:lang w:val="en-CA" w:eastAsia="ko-KR"/>
        </w:rPr>
        <w:t xml:space="preserve">) </w:t>
      </w:r>
      <w:r w:rsidRPr="000F7161">
        <w:rPr>
          <w:rFonts w:eastAsiaTheme="minorEastAsia" w:hint="eastAsia"/>
          <w:szCs w:val="22"/>
          <w:lang w:val="en-CA" w:eastAsia="ko-KR"/>
        </w:rPr>
        <w:t>are derived</w:t>
      </w:r>
      <w:r w:rsidRPr="000F7161">
        <w:rPr>
          <w:szCs w:val="22"/>
          <w:lang w:val="en-CA"/>
        </w:rPr>
        <w:t xml:space="preserve"> with at most four neighbouring chroma samples and their corresponding down-sampled </w:t>
      </w:r>
      <w:proofErr w:type="spellStart"/>
      <w:r w:rsidRPr="000F7161">
        <w:rPr>
          <w:szCs w:val="22"/>
          <w:lang w:val="en-CA"/>
        </w:rPr>
        <w:t>luma</w:t>
      </w:r>
      <w:proofErr w:type="spellEnd"/>
      <w:r w:rsidRPr="000F7161">
        <w:rPr>
          <w:szCs w:val="22"/>
          <w:lang w:val="en-CA"/>
        </w:rPr>
        <w:t xml:space="preserve"> samples.</w:t>
      </w:r>
      <w:r w:rsidRPr="000F7161">
        <w:rPr>
          <w:rFonts w:eastAsiaTheme="minorEastAsia" w:hint="eastAsia"/>
          <w:szCs w:val="22"/>
          <w:lang w:val="en-CA" w:eastAsia="ko-KR"/>
        </w:rPr>
        <w:t xml:space="preserve"> </w:t>
      </w:r>
      <w:bookmarkEnd w:id="153"/>
      <w:r w:rsidRPr="000F7161">
        <w:rPr>
          <w:szCs w:val="22"/>
          <w:lang w:val="en-CA"/>
        </w:rPr>
        <w:t>Suppose the current chroma block dimensions are W×H, then W</w:t>
      </w:r>
      <w:r w:rsidR="00AA7C95">
        <w:rPr>
          <w:szCs w:val="22"/>
          <w:lang w:val="en-CA"/>
        </w:rPr>
        <w:t>'</w:t>
      </w:r>
      <w:r w:rsidRPr="000F7161">
        <w:rPr>
          <w:szCs w:val="22"/>
          <w:lang w:val="en-CA"/>
        </w:rPr>
        <w:t>’ and H’ are set as</w:t>
      </w:r>
    </w:p>
    <w:p w14:paraId="2B74918D" w14:textId="4EF099CF" w:rsidR="009950C2" w:rsidRPr="00263A29" w:rsidRDefault="009950C2" w:rsidP="00CD45EA">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 mode is applied;</w:t>
      </w:r>
    </w:p>
    <w:p w14:paraId="320086CB" w14:textId="1AC6545D" w:rsidR="009950C2" w:rsidRPr="00263A29" w:rsidRDefault="009950C2" w:rsidP="00CD45EA">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LM-A mode is applied;</w:t>
      </w:r>
    </w:p>
    <w:p w14:paraId="593FF8E7" w14:textId="3889D53D" w:rsidR="009950C2" w:rsidRPr="00263A29" w:rsidRDefault="009950C2" w:rsidP="00CD45EA">
      <w:pPr>
        <w:pStyle w:val="ListParagraph"/>
        <w:numPr>
          <w:ilvl w:val="0"/>
          <w:numId w:val="43"/>
        </w:numPr>
        <w:spacing w:before="136" w:after="160"/>
        <w:jc w:val="left"/>
        <w:rPr>
          <w:sz w:val="22"/>
          <w:szCs w:val="22"/>
          <w:lang w:val="en-CA"/>
        </w:rPr>
      </w:pP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when LM-L mode is applied;</w:t>
      </w:r>
    </w:p>
    <w:p w14:paraId="063CA9FC" w14:textId="1B7BB99E" w:rsidR="009950C2" w:rsidRPr="000F7161" w:rsidRDefault="009950C2" w:rsidP="00CA7357">
      <w:pPr>
        <w:rPr>
          <w:szCs w:val="22"/>
          <w:lang w:val="en-CA"/>
        </w:rPr>
      </w:pPr>
      <w:r w:rsidRPr="000F7161">
        <w:rPr>
          <w:szCs w:val="22"/>
          <w:lang w:val="en-CA"/>
        </w:rPr>
        <w:t xml:space="preserve">The above neighbouring positions are denoted as </w:t>
      </w:r>
      <w:proofErr w:type="gramStart"/>
      <w:r w:rsidRPr="000F7161">
        <w:rPr>
          <w:szCs w:val="22"/>
          <w:lang w:val="en-CA"/>
        </w:rPr>
        <w:t>S[</w:t>
      </w:r>
      <w:proofErr w:type="gramEnd"/>
      <w:r w:rsidR="0025241A">
        <w:rPr>
          <w:szCs w:val="22"/>
          <w:lang w:val="en-CA"/>
        </w:rPr>
        <w:t> </w:t>
      </w:r>
      <w:r w:rsidRPr="000F7161">
        <w:rPr>
          <w:szCs w:val="22"/>
          <w:lang w:val="en-CA"/>
        </w:rPr>
        <w:t xml:space="preserve">0, </w:t>
      </w:r>
      <w:r w:rsidR="0025241A">
        <w:rPr>
          <w:szCs w:val="22"/>
          <w:lang w:val="en-CA"/>
        </w:rPr>
        <w:t>−</w:t>
      </w:r>
      <w:r w:rsidRPr="000F7161">
        <w:rPr>
          <w:szCs w:val="22"/>
          <w:lang w:val="en-CA"/>
        </w:rPr>
        <w:t>1</w:t>
      </w:r>
      <w:r w:rsidR="0025241A">
        <w:rPr>
          <w:szCs w:val="22"/>
          <w:lang w:val="en-CA"/>
        </w:rPr>
        <w:t> </w:t>
      </w:r>
      <w:r w:rsidRPr="000F7161">
        <w:rPr>
          <w:szCs w:val="22"/>
          <w:lang w:val="en-CA"/>
        </w:rPr>
        <w:t>]…S[</w:t>
      </w:r>
      <w:r w:rsidR="0025241A">
        <w:rPr>
          <w:szCs w:val="22"/>
          <w:lang w:val="en-CA"/>
        </w:rPr>
        <w:t> </w:t>
      </w:r>
      <w:r w:rsidRPr="000F7161">
        <w:rPr>
          <w:szCs w:val="22"/>
          <w:lang w:val="en-CA"/>
        </w:rPr>
        <w:t>W’</w:t>
      </w:r>
      <w:r w:rsidR="0025241A">
        <w:rPr>
          <w:szCs w:val="22"/>
          <w:lang w:val="en-CA"/>
        </w:rPr>
        <w:t> − </w:t>
      </w:r>
      <w:r w:rsidRPr="000F7161">
        <w:rPr>
          <w:szCs w:val="22"/>
          <w:lang w:val="en-CA"/>
        </w:rPr>
        <w:t xml:space="preserve">1, </w:t>
      </w:r>
      <w:r w:rsidR="0025241A">
        <w:rPr>
          <w:szCs w:val="22"/>
          <w:lang w:val="en-CA"/>
        </w:rPr>
        <w:t>−</w:t>
      </w:r>
      <w:r w:rsidRPr="000F7161">
        <w:rPr>
          <w:szCs w:val="22"/>
          <w:lang w:val="en-CA"/>
        </w:rPr>
        <w:t>1</w:t>
      </w:r>
      <w:r w:rsidR="0025241A">
        <w:rPr>
          <w:szCs w:val="22"/>
          <w:lang w:val="en-CA"/>
        </w:rPr>
        <w:t> </w:t>
      </w:r>
      <w:r w:rsidRPr="000F7161">
        <w:rPr>
          <w:szCs w:val="22"/>
          <w:lang w:val="en-CA"/>
        </w:rPr>
        <w:t xml:space="preserve">] and the </w:t>
      </w:r>
      <w:proofErr w:type="spellStart"/>
      <w:r w:rsidRPr="000F7161">
        <w:rPr>
          <w:szCs w:val="22"/>
          <w:lang w:val="en-CA"/>
        </w:rPr>
        <w:t>the</w:t>
      </w:r>
      <w:proofErr w:type="spellEnd"/>
      <w:r w:rsidRPr="000F7161">
        <w:rPr>
          <w:szCs w:val="22"/>
          <w:lang w:val="en-CA"/>
        </w:rPr>
        <w:t xml:space="preserve"> left neighbouring positions are denoted as S[</w:t>
      </w:r>
      <w:r w:rsidR="0025241A">
        <w:rPr>
          <w:szCs w:val="22"/>
          <w:lang w:val="en-CA"/>
        </w:rPr>
        <w:t> −</w:t>
      </w:r>
      <w:r w:rsidRPr="000F7161">
        <w:rPr>
          <w:szCs w:val="22"/>
          <w:lang w:val="en-CA"/>
        </w:rPr>
        <w:t>1, 0</w:t>
      </w:r>
      <w:r w:rsidR="0025241A">
        <w:rPr>
          <w:szCs w:val="22"/>
          <w:lang w:val="en-CA"/>
        </w:rPr>
        <w:t> </w:t>
      </w:r>
      <w:r w:rsidRPr="000F7161">
        <w:rPr>
          <w:szCs w:val="22"/>
          <w:lang w:val="en-CA"/>
        </w:rPr>
        <w:t>]…S[</w:t>
      </w:r>
      <w:r w:rsidR="0025241A">
        <w:rPr>
          <w:szCs w:val="22"/>
          <w:lang w:val="en-CA"/>
        </w:rPr>
        <w:t> −</w:t>
      </w:r>
      <w:r w:rsidRPr="000F7161">
        <w:rPr>
          <w:szCs w:val="22"/>
          <w:lang w:val="en-CA"/>
        </w:rPr>
        <w:t>1, H’</w:t>
      </w:r>
      <w:r w:rsidR="0025241A">
        <w:rPr>
          <w:szCs w:val="22"/>
          <w:lang w:val="en-CA"/>
        </w:rPr>
        <w:t> − </w:t>
      </w:r>
      <w:r w:rsidRPr="000F7161">
        <w:rPr>
          <w:szCs w:val="22"/>
          <w:lang w:val="en-CA"/>
        </w:rPr>
        <w:t>1</w:t>
      </w:r>
      <w:r w:rsidR="0025241A">
        <w:rPr>
          <w:szCs w:val="22"/>
          <w:lang w:val="en-CA"/>
        </w:rPr>
        <w:t> </w:t>
      </w:r>
      <w:r w:rsidRPr="000F7161">
        <w:rPr>
          <w:szCs w:val="22"/>
          <w:lang w:val="en-CA"/>
        </w:rPr>
        <w:t>]. Then the four samples are selected as</w:t>
      </w:r>
    </w:p>
    <w:p w14:paraId="6051E9E2" w14:textId="2706FB1D" w:rsidR="009950C2" w:rsidRPr="00263A29" w:rsidRDefault="009950C2" w:rsidP="00CD45EA">
      <w:pPr>
        <w:pStyle w:val="ListParagraph"/>
        <w:numPr>
          <w:ilvl w:val="0"/>
          <w:numId w:val="44"/>
        </w:numPr>
        <w:spacing w:before="136" w:after="160"/>
        <w:jc w:val="left"/>
        <w:rPr>
          <w:sz w:val="22"/>
          <w:szCs w:val="22"/>
          <w:lang w:val="en-CA"/>
        </w:rPr>
      </w:pPr>
      <w:r w:rsidRPr="00263A29">
        <w:rPr>
          <w:sz w:val="22"/>
          <w:szCs w:val="22"/>
          <w:lang w:val="en-CA"/>
        </w:rPr>
        <w:t>S[W’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when LM mode is applied and both above and left neighbouring samples are available;</w:t>
      </w:r>
    </w:p>
    <w:p w14:paraId="41866BED" w14:textId="717803B0" w:rsidR="009950C2" w:rsidRPr="00263A29" w:rsidRDefault="009950C2" w:rsidP="00CD45EA">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5</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7</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when LM-A mode is applied or only the above neighbouring samples are available;</w:t>
      </w:r>
    </w:p>
    <w:p w14:paraId="5CE7415B" w14:textId="5A4DE21D" w:rsidR="009950C2" w:rsidRPr="00263A29" w:rsidRDefault="009950C2" w:rsidP="00CD45EA">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1, 5</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1, 7</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when LM-L mode is applied or only the left neighbouring samples are available;</w:t>
      </w:r>
    </w:p>
    <w:p w14:paraId="2EC32D3B" w14:textId="77777777" w:rsidR="009950C2" w:rsidRPr="001E49D9" w:rsidRDefault="009950C2" w:rsidP="00CA7357">
      <w:pPr>
        <w:rPr>
          <w:rFonts w:eastAsiaTheme="minorEastAsia"/>
          <w:szCs w:val="22"/>
          <w:lang w:eastAsia="ko-KR"/>
        </w:rPr>
      </w:pPr>
      <w:r w:rsidRPr="00CC12E5">
        <w:rPr>
          <w:szCs w:val="22"/>
          <w:lang w:val="en-CA"/>
        </w:rPr>
        <w:t xml:space="preserve">The four neighbouring </w:t>
      </w:r>
      <w:proofErr w:type="spellStart"/>
      <w:r w:rsidRPr="00CC12E5">
        <w:rPr>
          <w:szCs w:val="22"/>
          <w:lang w:val="en-CA"/>
        </w:rPr>
        <w:t>luma</w:t>
      </w:r>
      <w:proofErr w:type="spellEnd"/>
      <w:r w:rsidRPr="00CC12E5">
        <w:rPr>
          <w:szCs w:val="22"/>
          <w:lang w:val="en-CA"/>
        </w:rPr>
        <w:t xml:space="preserve"> samples at the selected positions are </w:t>
      </w:r>
      <w:proofErr w:type="gramStart"/>
      <w:r w:rsidRPr="00CC12E5">
        <w:rPr>
          <w:szCs w:val="22"/>
          <w:lang w:val="en-CA" w:eastAsia="zh-CN"/>
        </w:rPr>
        <w:t>down-</w:t>
      </w:r>
      <w:r w:rsidRPr="00CC12E5">
        <w:rPr>
          <w:szCs w:val="22"/>
          <w:lang w:val="en-CA"/>
        </w:rPr>
        <w:t>sampled</w:t>
      </w:r>
      <w:proofErr w:type="gramEnd"/>
      <w:r w:rsidRPr="00CC12E5">
        <w:rPr>
          <w:szCs w:val="22"/>
          <w:lang w:val="en-CA"/>
        </w:rPr>
        <w:t xml:space="preserve"> and compared four times to find two smaller values: </w:t>
      </w:r>
      <w:r w:rsidRPr="00CC12E5">
        <w:rPr>
          <w:i/>
          <w:szCs w:val="22"/>
          <w:lang w:val="en-CA"/>
        </w:rPr>
        <w:t>x</w:t>
      </w:r>
      <w:r w:rsidRPr="00CC12E5">
        <w:rPr>
          <w:szCs w:val="22"/>
          <w:vertAlign w:val="superscript"/>
          <w:lang w:val="en-CA"/>
        </w:rPr>
        <w:t>0</w:t>
      </w:r>
      <w:r w:rsidRPr="00CC12E5">
        <w:rPr>
          <w:i/>
          <w:szCs w:val="22"/>
          <w:vertAlign w:val="subscript"/>
          <w:lang w:val="en-CA"/>
        </w:rPr>
        <w:t>A</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A</w:t>
      </w:r>
      <w:r w:rsidRPr="00CC12E5">
        <w:rPr>
          <w:szCs w:val="22"/>
          <w:lang w:val="en-CA"/>
        </w:rPr>
        <w:t xml:space="preserve">, and two larger values: </w:t>
      </w:r>
      <w:r w:rsidRPr="00CC12E5">
        <w:rPr>
          <w:i/>
          <w:szCs w:val="22"/>
          <w:lang w:val="en-CA"/>
        </w:rPr>
        <w:t>x</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B</w:t>
      </w:r>
      <w:r w:rsidRPr="00CC12E5">
        <w:rPr>
          <w:szCs w:val="22"/>
          <w:lang w:val="en-CA"/>
        </w:rPr>
        <w:t xml:space="preserve">. Their corresponding chroma sample values are denoted as </w:t>
      </w:r>
      <w:r w:rsidRPr="00CC12E5">
        <w:rPr>
          <w:i/>
          <w:szCs w:val="22"/>
          <w:lang w:val="en-CA"/>
        </w:rPr>
        <w:t>y</w:t>
      </w:r>
      <w:r w:rsidRPr="00CC12E5">
        <w:rPr>
          <w:szCs w:val="22"/>
          <w:vertAlign w:val="superscript"/>
          <w:lang w:val="en-CA"/>
        </w:rPr>
        <w:t>0</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1</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y</w:t>
      </w:r>
      <w:r w:rsidRPr="00CC12E5">
        <w:rPr>
          <w:szCs w:val="22"/>
          <w:vertAlign w:val="superscript"/>
          <w:lang w:val="en-CA"/>
        </w:rPr>
        <w:t>1</w:t>
      </w:r>
      <w:r w:rsidRPr="00CC12E5">
        <w:rPr>
          <w:i/>
          <w:szCs w:val="22"/>
          <w:vertAlign w:val="subscript"/>
          <w:lang w:val="en-CA"/>
        </w:rPr>
        <w:t>B</w:t>
      </w:r>
      <w:r w:rsidRPr="00CC12E5">
        <w:rPr>
          <w:szCs w:val="22"/>
          <w:lang w:val="en-CA"/>
        </w:rPr>
        <w:t xml:space="preserve">. Then </w:t>
      </w:r>
      <w:proofErr w:type="spellStart"/>
      <w:r w:rsidRPr="00CC12E5">
        <w:rPr>
          <w:i/>
          <w:szCs w:val="22"/>
          <w:lang w:val="en-CA"/>
        </w:rPr>
        <w:t>x</w:t>
      </w:r>
      <w:r w:rsidRPr="00CC12E5">
        <w:rPr>
          <w:i/>
          <w:szCs w:val="22"/>
          <w:vertAlign w:val="subscript"/>
          <w:lang w:val="en-CA"/>
        </w:rPr>
        <w:t>A</w:t>
      </w:r>
      <w:proofErr w:type="spellEnd"/>
      <w:r w:rsidRPr="00CC12E5">
        <w:rPr>
          <w:szCs w:val="22"/>
          <w:lang w:val="en-CA"/>
        </w:rPr>
        <w:t xml:space="preserve">, </w:t>
      </w:r>
      <w:proofErr w:type="spellStart"/>
      <w:r w:rsidRPr="001E49D9">
        <w:rPr>
          <w:i/>
          <w:szCs w:val="22"/>
          <w:lang w:val="en-CA"/>
        </w:rPr>
        <w:t>x</w:t>
      </w:r>
      <w:r w:rsidRPr="001E49D9">
        <w:rPr>
          <w:i/>
          <w:szCs w:val="22"/>
          <w:vertAlign w:val="subscript"/>
          <w:lang w:val="en-CA"/>
        </w:rPr>
        <w:t>B</w:t>
      </w:r>
      <w:proofErr w:type="spellEnd"/>
      <w:r w:rsidRPr="001E49D9">
        <w:rPr>
          <w:szCs w:val="22"/>
          <w:lang w:val="en-CA"/>
        </w:rPr>
        <w:t>,</w:t>
      </w:r>
      <w:r w:rsidRPr="001E49D9">
        <w:rPr>
          <w:i/>
          <w:szCs w:val="22"/>
          <w:lang w:val="en-CA"/>
        </w:rPr>
        <w:t xml:space="preserve"> </w:t>
      </w:r>
      <w:proofErr w:type="spellStart"/>
      <w:r w:rsidRPr="001E49D9">
        <w:rPr>
          <w:i/>
          <w:szCs w:val="22"/>
          <w:lang w:val="en-CA"/>
        </w:rPr>
        <w:t>y</w:t>
      </w:r>
      <w:r w:rsidRPr="001E49D9">
        <w:rPr>
          <w:i/>
          <w:szCs w:val="22"/>
          <w:vertAlign w:val="subscript"/>
          <w:lang w:val="en-CA"/>
        </w:rPr>
        <w:t>A</w:t>
      </w:r>
      <w:proofErr w:type="spellEnd"/>
      <w:r w:rsidRPr="001E49D9">
        <w:rPr>
          <w:szCs w:val="22"/>
          <w:lang w:val="en-CA"/>
        </w:rPr>
        <w:t xml:space="preserve"> and </w:t>
      </w:r>
      <w:proofErr w:type="spellStart"/>
      <w:r w:rsidRPr="001E49D9">
        <w:rPr>
          <w:i/>
          <w:szCs w:val="22"/>
          <w:lang w:val="en-CA"/>
        </w:rPr>
        <w:t>y</w:t>
      </w:r>
      <w:r w:rsidRPr="001E49D9">
        <w:rPr>
          <w:i/>
          <w:szCs w:val="22"/>
          <w:vertAlign w:val="subscript"/>
          <w:lang w:val="en-CA"/>
        </w:rPr>
        <w:t>B</w:t>
      </w:r>
      <w:proofErr w:type="spellEnd"/>
      <w:r w:rsidRPr="001E49D9">
        <w:rPr>
          <w:szCs w:val="22"/>
        </w:rPr>
        <w:t xml:space="preserve"> are derived as:</w:t>
      </w:r>
    </w:p>
    <w:p w14:paraId="10AAFCDD" w14:textId="25F6E018" w:rsidR="009950C2" w:rsidRPr="00CC12E5" w:rsidRDefault="009950C2" w:rsidP="00D5520A">
      <w:pPr>
        <w:jc w:val="right"/>
        <w:rPr>
          <w:rFonts w:eastAsiaTheme="minorEastAsia"/>
          <w:szCs w:val="22"/>
          <w:lang w:val="en-CA" w:eastAsia="ko-KR"/>
        </w:rPr>
      </w:pPr>
      <w:proofErr w:type="spellStart"/>
      <w:r w:rsidRPr="001E49D9">
        <w:rPr>
          <w:rFonts w:eastAsiaTheme="minorEastAsia"/>
          <w:i/>
          <w:szCs w:val="22"/>
          <w:lang w:val="en-CA" w:eastAsia="ko-KR"/>
        </w:rPr>
        <w:t>X</w:t>
      </w:r>
      <w:r w:rsidRPr="001E49D9">
        <w:rPr>
          <w:rFonts w:eastAsiaTheme="minorEastAsia"/>
          <w:i/>
          <w:szCs w:val="22"/>
          <w:vertAlign w:val="subscript"/>
          <w:lang w:val="en-CA" w:eastAsia="ko-KR"/>
        </w:rPr>
        <w:t>a</w:t>
      </w:r>
      <w:proofErr w:type="spellEnd"/>
      <w:r w:rsidRPr="001E49D9">
        <w:rPr>
          <w:szCs w:val="22"/>
          <w:lang w:val="en-CA"/>
        </w:rPr>
        <w:t>=(</w:t>
      </w:r>
      <w:r w:rsidRPr="001E49D9">
        <w:rPr>
          <w:i/>
          <w:szCs w:val="22"/>
          <w:lang w:val="en-CA"/>
        </w:rPr>
        <w:t>x</w:t>
      </w:r>
      <w:r w:rsidRPr="001E49D9">
        <w:rPr>
          <w:szCs w:val="22"/>
          <w:vertAlign w:val="superscript"/>
          <w:lang w:val="en-CA"/>
        </w:rPr>
        <w:t>0</w:t>
      </w:r>
      <w:r w:rsidRPr="001E49D9">
        <w:rPr>
          <w:i/>
          <w:szCs w:val="22"/>
          <w:vertAlign w:val="subscript"/>
          <w:lang w:val="en-CA"/>
        </w:rPr>
        <w:t>A</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A</w:t>
      </w:r>
      <w:r w:rsidRPr="00141022">
        <w:rPr>
          <w:szCs w:val="22"/>
          <w:lang w:val="en-CA"/>
        </w:rPr>
        <w:t xml:space="preserve"> +1)&gt;&gt;1;</w:t>
      </w:r>
      <w:r w:rsidRPr="00141022">
        <w:rPr>
          <w:i/>
          <w:szCs w:val="22"/>
          <w:lang w:val="en-CA"/>
        </w:rPr>
        <w:t xml:space="preserve"> </w:t>
      </w:r>
      <w:proofErr w:type="spellStart"/>
      <w:r w:rsidRPr="00141022">
        <w:rPr>
          <w:rFonts w:eastAsiaTheme="minorEastAsia"/>
          <w:i/>
          <w:szCs w:val="22"/>
          <w:lang w:val="en-CA" w:eastAsia="ko-KR"/>
        </w:rPr>
        <w:t>X</w:t>
      </w:r>
      <w:r w:rsidRPr="00141022">
        <w:rPr>
          <w:rFonts w:eastAsiaTheme="minorEastAsia"/>
          <w:i/>
          <w:szCs w:val="22"/>
          <w:vertAlign w:val="subscript"/>
          <w:lang w:val="en-CA" w:eastAsia="ko-KR"/>
        </w:rPr>
        <w:t>b</w:t>
      </w:r>
      <w:proofErr w:type="spellEnd"/>
      <w:r w:rsidRPr="00141022">
        <w:rPr>
          <w:szCs w:val="22"/>
          <w:lang w:val="en-CA"/>
        </w:rPr>
        <w:t>=(</w:t>
      </w:r>
      <w:r w:rsidRPr="00141022">
        <w:rPr>
          <w:i/>
          <w:szCs w:val="22"/>
          <w:lang w:val="en-CA"/>
        </w:rPr>
        <w:t>x</w:t>
      </w:r>
      <w:r w:rsidRPr="00141022">
        <w:rPr>
          <w:szCs w:val="22"/>
          <w:vertAlign w:val="superscript"/>
          <w:lang w:val="en-CA"/>
        </w:rPr>
        <w:t>0</w:t>
      </w:r>
      <w:r w:rsidRPr="00141022">
        <w:rPr>
          <w:i/>
          <w:szCs w:val="22"/>
          <w:vertAlign w:val="subscript"/>
          <w:lang w:val="en-CA"/>
        </w:rPr>
        <w:t>B</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B</w:t>
      </w:r>
      <w:r w:rsidRPr="00141022">
        <w:rPr>
          <w:szCs w:val="22"/>
          <w:lang w:val="en-CA"/>
        </w:rPr>
        <w:t xml:space="preserve"> +1)&gt;&gt;1;</w:t>
      </w:r>
      <w:r w:rsidRPr="00141022">
        <w:rPr>
          <w:i/>
          <w:szCs w:val="22"/>
          <w:lang w:val="en-CA"/>
        </w:rPr>
        <w:t xml:space="preserve"> </w:t>
      </w:r>
      <w:proofErr w:type="spellStart"/>
      <w:r w:rsidRPr="00141022">
        <w:rPr>
          <w:rFonts w:eastAsiaTheme="minorEastAsia"/>
          <w:i/>
          <w:szCs w:val="22"/>
          <w:lang w:val="en-CA" w:eastAsia="ko-KR"/>
        </w:rPr>
        <w:t>Y</w:t>
      </w:r>
      <w:r w:rsidRPr="00AC5E64">
        <w:rPr>
          <w:rFonts w:eastAsiaTheme="minorEastAsia"/>
          <w:i/>
          <w:szCs w:val="22"/>
          <w:vertAlign w:val="subscript"/>
          <w:lang w:val="en-CA" w:eastAsia="ko-KR"/>
        </w:rPr>
        <w:t>a</w:t>
      </w:r>
      <w:proofErr w:type="spellEnd"/>
      <w:r w:rsidRPr="00AC5E64">
        <w:rPr>
          <w:szCs w:val="22"/>
          <w:lang w:val="en-CA"/>
        </w:rPr>
        <w:t>=(</w:t>
      </w:r>
      <w:r w:rsidRPr="00AC5E64">
        <w:rPr>
          <w:i/>
          <w:szCs w:val="22"/>
          <w:lang w:val="en-CA"/>
        </w:rPr>
        <w:t>y</w:t>
      </w:r>
      <w:r w:rsidRPr="00681A37">
        <w:rPr>
          <w:szCs w:val="22"/>
          <w:vertAlign w:val="superscript"/>
          <w:lang w:val="en-CA"/>
        </w:rPr>
        <w:t>0</w:t>
      </w:r>
      <w:r w:rsidRPr="00681A37">
        <w:rPr>
          <w:i/>
          <w:szCs w:val="22"/>
          <w:vertAlign w:val="subscript"/>
          <w:lang w:val="en-CA"/>
        </w:rPr>
        <w:t>A</w:t>
      </w:r>
      <w:r w:rsidRPr="00681A37">
        <w:rPr>
          <w:szCs w:val="22"/>
          <w:lang w:val="en-CA"/>
        </w:rPr>
        <w:t xml:space="preserve"> + </w:t>
      </w:r>
      <w:r w:rsidRPr="00817AC6">
        <w:rPr>
          <w:i/>
          <w:szCs w:val="22"/>
          <w:lang w:val="en-CA"/>
        </w:rPr>
        <w:t>y</w:t>
      </w:r>
      <w:r w:rsidRPr="00817AC6">
        <w:rPr>
          <w:szCs w:val="22"/>
          <w:vertAlign w:val="superscript"/>
          <w:lang w:val="en-CA"/>
        </w:rPr>
        <w:t>1</w:t>
      </w:r>
      <w:r w:rsidRPr="00817AC6">
        <w:rPr>
          <w:i/>
          <w:szCs w:val="22"/>
          <w:vertAlign w:val="subscript"/>
          <w:lang w:val="en-CA"/>
        </w:rPr>
        <w:t>A</w:t>
      </w:r>
      <w:r w:rsidRPr="00390636">
        <w:rPr>
          <w:szCs w:val="22"/>
          <w:lang w:val="en-CA"/>
        </w:rPr>
        <w:t xml:space="preserve"> +1)&gt;&gt;1;</w:t>
      </w:r>
      <w:r w:rsidRPr="00390636">
        <w:rPr>
          <w:i/>
          <w:szCs w:val="22"/>
          <w:lang w:val="en-CA"/>
        </w:rPr>
        <w:t xml:space="preserve"> </w:t>
      </w:r>
      <w:proofErr w:type="spellStart"/>
      <w:r w:rsidRPr="00390636">
        <w:rPr>
          <w:rFonts w:eastAsiaTheme="minorEastAsia"/>
          <w:i/>
          <w:szCs w:val="22"/>
          <w:lang w:val="en-CA" w:eastAsia="ko-KR"/>
        </w:rPr>
        <w:t>Y</w:t>
      </w:r>
      <w:r w:rsidRPr="00526FF8">
        <w:rPr>
          <w:rFonts w:eastAsiaTheme="minorEastAsia"/>
          <w:i/>
          <w:szCs w:val="22"/>
          <w:vertAlign w:val="subscript"/>
          <w:lang w:val="en-CA" w:eastAsia="ko-KR"/>
        </w:rPr>
        <w:t>b</w:t>
      </w:r>
      <w:proofErr w:type="spellEnd"/>
      <w:r w:rsidRPr="00526FF8">
        <w:rPr>
          <w:szCs w:val="22"/>
          <w:lang w:val="en-CA"/>
        </w:rPr>
        <w:t>=(</w:t>
      </w:r>
      <w:r w:rsidRPr="00526FF8">
        <w:rPr>
          <w:i/>
          <w:szCs w:val="22"/>
          <w:lang w:val="en-CA"/>
        </w:rPr>
        <w:t>y</w:t>
      </w:r>
      <w:r w:rsidRPr="00FF4A4A">
        <w:rPr>
          <w:szCs w:val="22"/>
          <w:vertAlign w:val="superscript"/>
          <w:lang w:val="en-CA"/>
        </w:rPr>
        <w:t>0</w:t>
      </w:r>
      <w:r w:rsidRPr="002D52B9">
        <w:rPr>
          <w:i/>
          <w:szCs w:val="22"/>
          <w:vertAlign w:val="subscript"/>
          <w:lang w:val="en-CA"/>
        </w:rPr>
        <w:t>B</w:t>
      </w:r>
      <w:r w:rsidRPr="004C1F81">
        <w:rPr>
          <w:szCs w:val="22"/>
          <w:lang w:val="en-CA"/>
        </w:rPr>
        <w:t xml:space="preserve"> + </w:t>
      </w:r>
      <w:r w:rsidRPr="00EA46E8">
        <w:rPr>
          <w:i/>
          <w:szCs w:val="22"/>
          <w:lang w:val="en-CA"/>
        </w:rPr>
        <w:t>y</w:t>
      </w:r>
      <w:r w:rsidRPr="00D97438">
        <w:rPr>
          <w:szCs w:val="22"/>
          <w:vertAlign w:val="superscript"/>
          <w:lang w:val="en-CA"/>
        </w:rPr>
        <w:t>1</w:t>
      </w:r>
      <w:r w:rsidRPr="00686876">
        <w:rPr>
          <w:i/>
          <w:szCs w:val="22"/>
          <w:vertAlign w:val="subscript"/>
          <w:lang w:val="en-CA"/>
        </w:rPr>
        <w:t>B</w:t>
      </w:r>
      <w:r w:rsidRPr="001B4D1A">
        <w:rPr>
          <w:szCs w:val="22"/>
          <w:lang w:val="en-CA"/>
        </w:rPr>
        <w:t xml:space="preserve"> +1)&gt;&gt;1</w:t>
      </w:r>
      <w:r w:rsidR="00CC12E5">
        <w:rPr>
          <w:rFonts w:eastAsiaTheme="minorEastAsia"/>
          <w:szCs w:val="22"/>
          <w:lang w:val="en-CA" w:eastAsia="ko-KR"/>
        </w:rPr>
        <w:tab/>
      </w:r>
      <w:r w:rsidR="00CC12E5">
        <w:rPr>
          <w:rFonts w:eastAsiaTheme="minorEastAsia"/>
          <w:szCs w:val="22"/>
          <w:lang w:val="en-CA" w:eastAsia="ko-KR"/>
        </w:rPr>
        <w:tab/>
      </w:r>
      <w:r w:rsidR="00ED22C1" w:rsidRPr="00CC12E5">
        <w:rPr>
          <w:rFonts w:eastAsiaTheme="minorEastAsia" w:hint="eastAsia"/>
          <w:szCs w:val="22"/>
          <w:lang w:val="en-CA" w:eastAsia="ko-KR"/>
        </w:rPr>
        <w:t>(</w:t>
      </w:r>
      <w:r w:rsidR="00CC12E5" w:rsidRPr="00CC12E5">
        <w:rPr>
          <w:rFonts w:eastAsia="Malgun Gothic" w:hint="eastAsia"/>
          <w:szCs w:val="22"/>
          <w:lang w:val="en-CA" w:eastAsia="ko-KR"/>
        </w:rPr>
        <w:t>3</w:t>
      </w:r>
      <w:r w:rsidR="00CC12E5" w:rsidRPr="00CC12E5">
        <w:rPr>
          <w:szCs w:val="22"/>
          <w:lang w:val="en-CA"/>
        </w:rPr>
        <w:t>-</w:t>
      </w:r>
      <w:r w:rsidR="00CC12E5" w:rsidRPr="00CC12E5">
        <w:rPr>
          <w:noProof/>
          <w:szCs w:val="22"/>
          <w:lang w:val="en-CA"/>
        </w:rPr>
        <w:fldChar w:fldCharType="begin"/>
      </w:r>
      <w:r w:rsidR="00CC12E5" w:rsidRPr="00CC12E5">
        <w:rPr>
          <w:noProof/>
          <w:szCs w:val="22"/>
          <w:lang w:val="en-CA"/>
        </w:rPr>
        <w:instrText xml:space="preserve"> SEQ Eq \* MERGEFORMAT </w:instrText>
      </w:r>
      <w:r w:rsidR="00CC12E5" w:rsidRPr="00CC12E5">
        <w:rPr>
          <w:noProof/>
          <w:szCs w:val="22"/>
          <w:lang w:val="en-CA"/>
        </w:rPr>
        <w:fldChar w:fldCharType="separate"/>
      </w:r>
      <w:r w:rsidR="00462864">
        <w:rPr>
          <w:noProof/>
          <w:szCs w:val="22"/>
          <w:lang w:val="en-CA"/>
        </w:rPr>
        <w:t>2</w:t>
      </w:r>
      <w:r w:rsidR="00CC12E5" w:rsidRPr="00CC12E5">
        <w:rPr>
          <w:noProof/>
          <w:szCs w:val="22"/>
          <w:lang w:val="en-CA"/>
        </w:rPr>
        <w:fldChar w:fldCharType="end"/>
      </w:r>
      <w:r w:rsidR="00ED22C1" w:rsidRPr="00CC12E5">
        <w:rPr>
          <w:rFonts w:eastAsiaTheme="minorEastAsia" w:hint="eastAsia"/>
          <w:szCs w:val="22"/>
          <w:lang w:val="en-CA" w:eastAsia="ko-KR"/>
        </w:rPr>
        <w:t>)</w:t>
      </w:r>
    </w:p>
    <w:p w14:paraId="682FF8BA" w14:textId="1385F11E" w:rsidR="00ED22C1" w:rsidRPr="00CC12E5" w:rsidRDefault="00ED22C1" w:rsidP="00CD45EA">
      <w:pPr>
        <w:spacing w:after="120"/>
        <w:jc w:val="both"/>
        <w:rPr>
          <w:szCs w:val="22"/>
          <w:lang w:eastAsia="ko-KR"/>
        </w:rPr>
      </w:pPr>
      <w:r w:rsidRPr="00CC12E5">
        <w:rPr>
          <w:rFonts w:eastAsiaTheme="minorEastAsia" w:hint="eastAsia"/>
          <w:szCs w:val="22"/>
          <w:lang w:val="en-CA" w:eastAsia="ko-KR"/>
        </w:rPr>
        <w:t>Finally, t</w:t>
      </w:r>
      <w:r w:rsidRPr="00CC12E5">
        <w:rPr>
          <w:szCs w:val="22"/>
          <w:lang w:val="en-CA"/>
        </w:rPr>
        <w:t xml:space="preserve">he linear model parameters </w:t>
      </w:r>
      <m:oMath>
        <m:r>
          <w:rPr>
            <w:rFonts w:ascii="Cambria Math" w:hAnsi="Cambria Math"/>
            <w:szCs w:val="22"/>
            <w:lang w:val="en-CA"/>
          </w:rPr>
          <m:t>α</m:t>
        </m:r>
      </m:oMath>
      <w:r w:rsidRPr="00CC12E5">
        <w:rPr>
          <w:szCs w:val="22"/>
          <w:lang w:val="en-CA"/>
        </w:rPr>
        <w:t xml:space="preserve"> and </w:t>
      </w:r>
      <m:oMath>
        <m:r>
          <w:rPr>
            <w:rFonts w:ascii="Cambria Math" w:hAnsi="Cambria Math"/>
            <w:szCs w:val="22"/>
            <w:lang w:val="en-CA"/>
          </w:rPr>
          <m:t>β</m:t>
        </m:r>
      </m:oMath>
      <w:r w:rsidRPr="00CC12E5">
        <w:rPr>
          <w:szCs w:val="22"/>
          <w:lang w:val="en-CA"/>
        </w:rPr>
        <w:t xml:space="preserve"> </w:t>
      </w:r>
      <w:r w:rsidRPr="00CC12E5">
        <w:rPr>
          <w:szCs w:val="22"/>
        </w:rPr>
        <w:t>are obtained according to the following equation</w:t>
      </w:r>
      <w:r w:rsidRPr="00CC12E5">
        <w:rPr>
          <w:rFonts w:hint="eastAsia"/>
          <w:szCs w:val="22"/>
          <w:lang w:eastAsia="ko-KR"/>
        </w:rPr>
        <w:t>s.</w:t>
      </w:r>
    </w:p>
    <w:p w14:paraId="1365E771" w14:textId="0E0D855F" w:rsidR="00ED22C1" w:rsidRPr="00CC12E5" w:rsidRDefault="008D7D79" w:rsidP="00CD45EA">
      <w:pPr>
        <w:pStyle w:val="SPIEbodytext"/>
        <w:spacing w:before="136"/>
        <w:jc w:val="right"/>
        <w:rPr>
          <w:rFonts w:eastAsiaTheme="minorEastAsia"/>
          <w:sz w:val="22"/>
          <w:szCs w:val="22"/>
          <w:lang w:val="en-CA" w:eastAsia="ko-KR"/>
        </w:rPr>
      </w:pPr>
      <m:oMath>
        <m:r>
          <w:rPr>
            <w:rFonts w:ascii="Cambria Math" w:hAnsi="Cambria Math"/>
            <w:szCs w:val="22"/>
            <w:lang w:val="en-CA"/>
          </w:rPr>
          <m:t>α</m:t>
        </m:r>
        <m:r>
          <m:rPr>
            <m:sty m:val="p"/>
          </m:rPr>
          <w:rPr>
            <w:rFonts w:ascii="Cambria Math" w:eastAsia="SimSun" w:hAnsi="Cambria Math"/>
            <w:sz w:val="22"/>
            <w:szCs w:val="22"/>
            <w:lang w:val="en-CA"/>
          </w:rPr>
          <m:t>=</m:t>
        </m:r>
        <m:f>
          <m:fPr>
            <m:ctrlPr>
              <w:rPr>
                <w:rFonts w:ascii="Cambria Math" w:eastAsia="SimSun" w:hAnsi="Cambria Math"/>
                <w:sz w:val="22"/>
                <w:szCs w:val="22"/>
                <w:lang w:val="en-CA"/>
              </w:rPr>
            </m:ctrlPr>
          </m:fPr>
          <m:num>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 xml:space="preserve"> -</m:t>
            </m:r>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b</m:t>
                </m:r>
              </m:sub>
            </m:sSub>
          </m:num>
          <m:den>
            <m:sSub>
              <m:sSubPr>
                <m:ctrlPr>
                  <w:rPr>
                    <w:rFonts w:ascii="Cambria Math" w:eastAsia="SimSun" w:hAnsi="Cambria Math"/>
                    <w:sz w:val="22"/>
                    <w:szCs w:val="22"/>
                    <w:lang w:val="en-CA"/>
                  </w:rPr>
                </m:ctrlPr>
              </m:sSubPr>
              <m:e>
                <m:r>
                  <m:rPr>
                    <m:sty m:val="p"/>
                  </m:rPr>
                  <w:rPr>
                    <w:rFonts w:ascii="Cambria Math" w:eastAsia="SimSun" w:hAnsi="Cambria Math"/>
                    <w:sz w:val="22"/>
                    <w:szCs w:val="22"/>
                    <w:lang w:val="en-CA"/>
                  </w:rPr>
                  <m:t>X</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X</m:t>
                </m:r>
              </m:e>
              <m:sub>
                <m:r>
                  <w:rPr>
                    <w:rFonts w:ascii="Cambria Math" w:eastAsia="SimSun" w:hAnsi="Cambria Math"/>
                    <w:sz w:val="22"/>
                    <w:szCs w:val="22"/>
                    <w:lang w:val="en-CA"/>
                  </w:rPr>
                  <m:t>b</m:t>
                </m:r>
              </m:sub>
            </m:sSub>
          </m:den>
        </m:f>
      </m:oMath>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62864">
        <w:rPr>
          <w:noProof/>
          <w:sz w:val="22"/>
          <w:szCs w:val="22"/>
          <w:lang w:val="en-CA"/>
        </w:rPr>
        <w:t>3</w:t>
      </w:r>
      <w:r w:rsidR="00CC12E5" w:rsidRPr="00CC12E5">
        <w:rPr>
          <w:noProof/>
          <w:sz w:val="22"/>
          <w:szCs w:val="22"/>
          <w:lang w:val="en-CA"/>
        </w:rPr>
        <w:fldChar w:fldCharType="end"/>
      </w:r>
      <w:r w:rsidR="00ED22C1" w:rsidRPr="00CC12E5">
        <w:rPr>
          <w:sz w:val="22"/>
          <w:szCs w:val="22"/>
          <w:lang w:val="en-CA"/>
        </w:rPr>
        <w:t>)</w:t>
      </w:r>
    </w:p>
    <w:p w14:paraId="476C94CB" w14:textId="35D052B7" w:rsidR="00ED22C1" w:rsidRPr="00CC12E5" w:rsidRDefault="00ED22C1" w:rsidP="00CD45EA">
      <w:pPr>
        <w:pStyle w:val="SPIEbodytext"/>
        <w:spacing w:before="136"/>
        <w:jc w:val="right"/>
        <w:rPr>
          <w:rFonts w:eastAsia="Malgun Gothic"/>
          <w:sz w:val="22"/>
          <w:szCs w:val="22"/>
          <w:lang w:val="en-CA"/>
        </w:rPr>
      </w:pPr>
      <m:oMath>
        <m:r>
          <m:rPr>
            <m:sty m:val="p"/>
          </m:rPr>
          <w:rPr>
            <w:rFonts w:ascii="Cambria Math" w:hAnsi="Cambria Math"/>
            <w:sz w:val="22"/>
            <w:szCs w:val="22"/>
            <w:lang w:val="en-CA"/>
          </w:rPr>
          <w:lastRenderedPageBreak/>
          <m:t>β=</m:t>
        </m:r>
        <m:sSub>
          <m:sSubPr>
            <m:ctrlPr>
              <w:rPr>
                <w:rFonts w:ascii="Cambria Math" w:hAnsi="Cambria Math"/>
                <w:i/>
                <w:sz w:val="22"/>
                <w:szCs w:val="22"/>
                <w:lang w:val="en-CA"/>
              </w:rPr>
            </m:ctrlPr>
          </m:sSubPr>
          <m:e>
            <m:r>
              <w:rPr>
                <w:rFonts w:ascii="Cambria Math" w:hAnsi="Cambria Math"/>
                <w:sz w:val="22"/>
                <w:szCs w:val="22"/>
                <w:lang w:val="en-CA"/>
              </w:rPr>
              <m:t>Y</m:t>
            </m:r>
          </m:e>
          <m:sub>
            <m:r>
              <w:rPr>
                <w:rFonts w:ascii="Cambria Math" w:hAnsi="Cambria Math"/>
                <w:sz w:val="22"/>
                <w:szCs w:val="22"/>
                <w:lang w:val="en-CA"/>
              </w:rPr>
              <m:t>b</m:t>
            </m:r>
          </m:sub>
        </m:sSub>
        <m:r>
          <m:rPr>
            <m:sty m:val="p"/>
          </m:rPr>
          <w:rPr>
            <w:rFonts w:ascii="Cambria Math" w:hAnsi="Cambria Math"/>
            <w:sz w:val="22"/>
            <w:szCs w:val="22"/>
            <w:lang w:val="en-CA"/>
          </w:rPr>
          <m:t>-</m:t>
        </m:r>
        <m:r>
          <m:rPr>
            <m:sty m:val="p"/>
          </m:rPr>
          <w:rPr>
            <w:rFonts w:ascii="Cambria Math" w:eastAsia="SimSun" w:hAnsi="Cambria Math" w:hint="eastAsia"/>
            <w:sz w:val="22"/>
            <w:szCs w:val="22"/>
            <w:lang w:val="en-CA"/>
          </w:rPr>
          <m:t>α</m:t>
        </m:r>
        <m:r>
          <m:rPr>
            <m:sty m:val="p"/>
          </m:rPr>
          <w:rPr>
            <w:rFonts w:ascii="Cambria Math" w:hAnsi="Cambria Math"/>
            <w:sz w:val="22"/>
            <w:szCs w:val="22"/>
            <w:lang w:val="en-CA"/>
          </w:rPr>
          <m:t>·</m:t>
        </m:r>
        <m:sSub>
          <m:sSubPr>
            <m:ctrlPr>
              <w:rPr>
                <w:rFonts w:ascii="Cambria Math" w:hAnsi="Cambria Math"/>
                <w:sz w:val="22"/>
                <w:szCs w:val="22"/>
                <w:lang w:val="en-CA"/>
              </w:rPr>
            </m:ctrlPr>
          </m:sSubPr>
          <m:e>
            <m:r>
              <w:rPr>
                <w:rFonts w:ascii="Cambria Math" w:hAnsi="Cambria Math"/>
                <w:sz w:val="22"/>
                <w:szCs w:val="22"/>
                <w:lang w:val="en-CA"/>
              </w:rPr>
              <m:t>X</m:t>
            </m:r>
          </m:e>
          <m:sub>
            <m:r>
              <w:rPr>
                <w:rFonts w:ascii="Cambria Math" w:hAnsi="Cambria Math"/>
                <w:sz w:val="22"/>
                <w:szCs w:val="22"/>
                <w:lang w:val="en-CA"/>
              </w:rPr>
              <m:t>b</m:t>
            </m:r>
          </m:sub>
        </m:sSub>
      </m:oMath>
      <w:r w:rsidRPr="00CC12E5">
        <w:rPr>
          <w:rFonts w:eastAsiaTheme="minorEastAsia"/>
          <w:sz w:val="22"/>
          <w:szCs w:val="22"/>
          <w:lang w:val="en-CA" w:eastAsia="ko-KR"/>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62864">
        <w:rPr>
          <w:noProof/>
          <w:sz w:val="22"/>
          <w:szCs w:val="22"/>
          <w:lang w:val="en-CA"/>
        </w:rPr>
        <w:t>4</w:t>
      </w:r>
      <w:r w:rsidR="00CC12E5" w:rsidRPr="00CC12E5">
        <w:rPr>
          <w:noProof/>
          <w:sz w:val="22"/>
          <w:szCs w:val="22"/>
          <w:lang w:val="en-CA"/>
        </w:rPr>
        <w:fldChar w:fldCharType="end"/>
      </w:r>
      <w:r w:rsidRPr="00CC12E5">
        <w:rPr>
          <w:sz w:val="22"/>
          <w:szCs w:val="22"/>
          <w:lang w:val="en-CA"/>
        </w:rPr>
        <w:t>)</w:t>
      </w:r>
    </w:p>
    <w:p w14:paraId="12CFD267" w14:textId="670D045B" w:rsidR="0018455F" w:rsidRPr="000F7161" w:rsidRDefault="001774E3" w:rsidP="00CD45EA">
      <w:pPr>
        <w:spacing w:after="120"/>
        <w:jc w:val="both"/>
        <w:rPr>
          <w:szCs w:val="22"/>
          <w:lang w:val="en-CA"/>
        </w:rPr>
      </w:pPr>
      <w:r w:rsidRPr="000F7161">
        <w:rPr>
          <w:szCs w:val="22"/>
          <w:lang w:val="en-GB" w:eastAsia="ko-KR"/>
        </w:rPr>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r w:rsidR="00462864" w:rsidRPr="002049F2">
        <w:rPr>
          <w:szCs w:val="22"/>
          <w:lang w:val="en-GB"/>
        </w:rPr>
        <w:t xml:space="preserve">Figure </w:t>
      </w:r>
      <w:r w:rsidR="00462864" w:rsidRPr="002049F2">
        <w:rPr>
          <w:noProof/>
          <w:szCs w:val="22"/>
          <w:lang w:val="en-GB"/>
        </w:rPr>
        <w:t>16</w:t>
      </w:r>
      <w:r w:rsidRPr="000F7161">
        <w:rPr>
          <w:szCs w:val="22"/>
          <w:lang w:val="en-GB" w:eastAsia="ko-KR"/>
        </w:rPr>
        <w:fldChar w:fldCharType="end"/>
      </w:r>
      <w:r w:rsidR="0018455F" w:rsidRPr="000F7161">
        <w:rPr>
          <w:szCs w:val="22"/>
          <w:lang w:val="en-CA"/>
        </w:rPr>
        <w:t xml:space="preserve"> shows </w:t>
      </w:r>
      <w:r w:rsidR="00265819" w:rsidRPr="000F7161">
        <w:rPr>
          <w:szCs w:val="22"/>
          <w:lang w:val="en-CA"/>
        </w:rPr>
        <w:t xml:space="preserve">an example of </w:t>
      </w:r>
      <w:r w:rsidR="0018455F" w:rsidRPr="000F7161">
        <w:rPr>
          <w:szCs w:val="22"/>
          <w:lang w:val="en-CA"/>
        </w:rPr>
        <w:t>the location of the left and above samples and the sample of the current block involved in the CCLM mode.</w:t>
      </w:r>
    </w:p>
    <w:p w14:paraId="49C76660" w14:textId="3675B6FD" w:rsidR="0018455F" w:rsidRPr="00510694" w:rsidRDefault="0073267D" w:rsidP="00CA7357">
      <w:pPr>
        <w:keepNext/>
        <w:keepLines/>
        <w:jc w:val="center"/>
        <w:rPr>
          <w:szCs w:val="22"/>
          <w:lang w:val="en-CA"/>
        </w:rPr>
      </w:pPr>
      <w:r>
        <w:rPr>
          <w:noProof/>
          <w:szCs w:val="22"/>
          <w:lang w:eastAsia="zh-CN"/>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6B1C81A9" w:rsidR="0018455F" w:rsidRPr="0009506D" w:rsidRDefault="00F55F46" w:rsidP="00CD45EA">
      <w:pPr>
        <w:spacing w:after="120"/>
        <w:jc w:val="center"/>
        <w:rPr>
          <w:rFonts w:eastAsia="Malgun Gothic"/>
          <w:b/>
          <w:sz w:val="20"/>
          <w:lang w:val="en-CA" w:eastAsia="ko-KR"/>
        </w:rPr>
      </w:pPr>
      <w:bookmarkStart w:id="154" w:name="_Ref521507888"/>
      <w:bookmarkStart w:id="155"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16</w:t>
      </w:r>
      <w:r w:rsidR="00795046">
        <w:rPr>
          <w:b/>
          <w:sz w:val="20"/>
          <w:lang w:val="en-GB"/>
        </w:rPr>
        <w:fldChar w:fldCharType="end"/>
      </w:r>
      <w:bookmarkEnd w:id="154"/>
      <w:r w:rsidRPr="007D65AA">
        <w:rPr>
          <w:b/>
          <w:sz w:val="20"/>
          <w:lang w:val="en-GB"/>
        </w:rPr>
        <w:t xml:space="preserve"> </w:t>
      </w:r>
      <w:bookmarkEnd w:id="155"/>
      <w:r w:rsidR="009500F7">
        <w:rPr>
          <w:rFonts w:eastAsia="Malgun Gothic"/>
          <w:b/>
          <w:sz w:val="20"/>
          <w:lang w:val="en-CA" w:eastAsia="ko-KR"/>
        </w:rPr>
        <w:t>–</w:t>
      </w:r>
      <w:r w:rsidR="0018455F" w:rsidRPr="00F55F46">
        <w:rPr>
          <w:rFonts w:eastAsia="Malgun Gothic" w:hint="eastAsia"/>
          <w:b/>
          <w:sz w:val="20"/>
          <w:lang w:val="en-CA" w:eastAsia="ko-KR"/>
        </w:rPr>
        <w:t xml:space="preserve"> </w:t>
      </w:r>
      <w:r w:rsidR="0018455F" w:rsidRPr="00F55F46">
        <w:rPr>
          <w:b/>
          <w:sz w:val="20"/>
          <w:lang w:val="en-CA"/>
        </w:rPr>
        <w:t>Loca</w:t>
      </w:r>
      <w:r w:rsidR="0018455F" w:rsidRPr="00510694">
        <w:rPr>
          <w:b/>
          <w:sz w:val="20"/>
          <w:lang w:val="en-CA"/>
        </w:rPr>
        <w:t>tions of the samples used for the derivation of α and β</w:t>
      </w:r>
    </w:p>
    <w:p w14:paraId="0975B791" w14:textId="30EDDD61" w:rsidR="00A26EB5" w:rsidRDefault="00FA57DF" w:rsidP="00CA7357">
      <w:pPr>
        <w:jc w:val="both"/>
        <w:rPr>
          <w:lang w:val="en-CA" w:eastAsia="ja-JP"/>
        </w:rPr>
      </w:pPr>
      <w:r>
        <w:rPr>
          <w:lang w:eastAsia="zh-CN"/>
        </w:rPr>
        <w:t xml:space="preserve">The division operation </w:t>
      </w:r>
      <w:r w:rsidR="00A26EB5">
        <w:rPr>
          <w:lang w:eastAsia="zh-CN"/>
        </w:rPr>
        <w:t xml:space="preserve">to calculate </w:t>
      </w:r>
      <w:r w:rsidR="00A26EB5" w:rsidRPr="004C4BBC">
        <w:rPr>
          <w:rFonts w:hint="eastAsia"/>
          <w:lang w:val="en-CA" w:eastAsia="ko-KR"/>
        </w:rPr>
        <w:t>parameter</w:t>
      </w:r>
      <w:r w:rsidR="00A26EB5" w:rsidRPr="004C4BBC">
        <w:rPr>
          <w:lang w:val="en-CA"/>
        </w:rPr>
        <w:t xml:space="preserve"> </w:t>
      </w:r>
      <w:r w:rsidR="00A26EB5" w:rsidRPr="004C4BBC">
        <w:rPr>
          <w:lang w:val="en-CA"/>
        </w:rPr>
        <w:fldChar w:fldCharType="begin"/>
      </w:r>
      <w:r w:rsidR="00A26EB5" w:rsidRPr="004C4BBC">
        <w:rPr>
          <w:lang w:val="en-CA"/>
        </w:rPr>
        <w:instrText xml:space="preserve"> QUOTE </w:instrText>
      </w:r>
      <m:oMath>
        <m:r>
          <m:rPr>
            <m:sty m:val="p"/>
          </m:rPr>
          <w:rPr>
            <w:rFonts w:ascii="Cambria Math" w:hAnsi="Cambria Math"/>
            <w:lang w:val="en-CA"/>
          </w:rPr>
          <m:t>α</m:t>
        </m:r>
      </m:oMath>
      <w:r w:rsidR="00A26EB5" w:rsidRPr="004C4BBC">
        <w:rPr>
          <w:lang w:val="en-CA"/>
        </w:rPr>
        <w:instrText xml:space="preserve"> </w:instrText>
      </w:r>
      <w:r w:rsidR="00A26EB5" w:rsidRPr="004C4BBC">
        <w:rPr>
          <w:lang w:val="en-CA"/>
        </w:rPr>
        <w:fldChar w:fldCharType="separate"/>
      </w:r>
      <m:oMath>
        <m:r>
          <m:rPr>
            <m:sty m:val="p"/>
          </m:rPr>
          <w:rPr>
            <w:rFonts w:ascii="Cambria Math" w:hAnsi="Cambria Math"/>
            <w:lang w:val="en-CA"/>
          </w:rPr>
          <m:t>α</m:t>
        </m:r>
      </m:oMath>
      <w:r w:rsidR="00A26EB5" w:rsidRPr="004C4BBC">
        <w:rPr>
          <w:lang w:val="en-CA"/>
        </w:rPr>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val="en-CA" w:eastAsia="ja-JP"/>
        </w:rPr>
        <w:t xml:space="preserve">up table. </w:t>
      </w:r>
      <w:r w:rsidR="00A26EB5">
        <w:rPr>
          <w:lang w:val="en-CA" w:eastAsia="ja-JP"/>
        </w:rPr>
        <w:t>To reduce the memory required for storing the table</w:t>
      </w:r>
      <w:r>
        <w:rPr>
          <w:lang w:val="en-CA" w:eastAsia="ja-JP"/>
        </w:rPr>
        <w:t xml:space="preserve">, </w:t>
      </w:r>
      <w:r w:rsidR="00A26EB5">
        <w:rPr>
          <w:lang w:val="en-CA" w:eastAsia="ja-JP"/>
        </w:rPr>
        <w:t xml:space="preserve">the </w:t>
      </w:r>
      <w:r w:rsidR="004321AE" w:rsidRPr="00EA7ADA">
        <w:rPr>
          <w:i/>
          <w:lang w:val="en-CA" w:eastAsia="ja-JP"/>
        </w:rPr>
        <w:t>diff</w:t>
      </w:r>
      <w:r w:rsidR="004321AE">
        <w:rPr>
          <w:lang w:val="en-CA" w:eastAsia="ja-JP"/>
        </w:rPr>
        <w:t xml:space="preserve"> value (</w:t>
      </w:r>
      <w:r w:rsidR="00A26EB5">
        <w:rPr>
          <w:lang w:val="en-CA" w:eastAsia="ja-JP"/>
        </w:rPr>
        <w:t xml:space="preserve">difference between </w:t>
      </w:r>
      <w:r w:rsidR="004321AE">
        <w:rPr>
          <w:lang w:val="en-CA" w:eastAsia="ja-JP"/>
        </w:rPr>
        <w:t>maximum and minimum</w:t>
      </w:r>
      <w:r w:rsidR="00A26EB5">
        <w:rPr>
          <w:lang w:val="en-CA" w:eastAsia="ja-JP"/>
        </w:rPr>
        <w:t xml:space="preserve"> values</w:t>
      </w:r>
      <w:r w:rsidR="004321AE">
        <w:rPr>
          <w:lang w:val="en-CA" w:eastAsia="ja-JP"/>
        </w:rPr>
        <w:t>)</w:t>
      </w:r>
      <w:r w:rsidR="00A26EB5">
        <w:rPr>
          <w:lang w:val="en-CA" w:eastAsia="ja-JP"/>
        </w:rPr>
        <w:t xml:space="preserve"> </w:t>
      </w:r>
      <w:r w:rsidR="00A26EB5">
        <w:rPr>
          <w:rFonts w:hint="eastAsia"/>
          <w:lang w:val="en-CA" w:eastAsia="ja-JP"/>
        </w:rPr>
        <w:t>and</w:t>
      </w:r>
      <w:r w:rsidR="00A26EB5">
        <w:rPr>
          <w:lang w:val="en-CA" w:eastAsia="ja-JP"/>
        </w:rPr>
        <w:t xml:space="preserve"> the</w:t>
      </w:r>
      <w:r w:rsidR="004321AE" w:rsidRPr="004321AE">
        <w:rPr>
          <w:rFonts w:hint="eastAsia"/>
          <w:lang w:val="en-CA" w:eastAsia="ko-KR"/>
        </w:rPr>
        <w:t xml:space="preserve"> </w:t>
      </w:r>
      <w:r w:rsidR="004321AE" w:rsidRPr="004C4BBC">
        <w:rPr>
          <w:rFonts w:hint="eastAsia"/>
          <w:lang w:val="en-CA" w:eastAsia="ko-KR"/>
        </w:rPr>
        <w:t>parameter</w:t>
      </w:r>
      <w:r w:rsidR="004321AE" w:rsidRPr="004C4BBC">
        <w:rPr>
          <w:lang w:val="en-CA"/>
        </w:rPr>
        <w:t xml:space="preserve"> </w:t>
      </w:r>
      <w:r w:rsidR="004321AE" w:rsidRPr="004C4BBC">
        <w:rPr>
          <w:lang w:val="en-CA"/>
        </w:rPr>
        <w:fldChar w:fldCharType="begin"/>
      </w:r>
      <w:r w:rsidR="004321AE" w:rsidRPr="004C4BBC">
        <w:rPr>
          <w:lang w:val="en-CA"/>
        </w:rPr>
        <w:instrText xml:space="preserve"> QUOTE </w:instrText>
      </w:r>
      <m:oMath>
        <m:r>
          <m:rPr>
            <m:sty m:val="p"/>
          </m:rPr>
          <w:rPr>
            <w:rFonts w:ascii="Cambria Math" w:hAnsi="Cambria Math"/>
            <w:lang w:val="en-CA"/>
          </w:rPr>
          <m:t>α</m:t>
        </m:r>
      </m:oMath>
      <w:r w:rsidR="004321AE" w:rsidRPr="004C4BBC">
        <w:rPr>
          <w:lang w:val="en-CA"/>
        </w:rPr>
        <w:instrText xml:space="preserve"> </w:instrText>
      </w:r>
      <w:r w:rsidR="004321AE" w:rsidRPr="004C4BBC">
        <w:rPr>
          <w:lang w:val="en-CA"/>
        </w:rPr>
        <w:fldChar w:fldCharType="separate"/>
      </w:r>
      <m:oMath>
        <m:r>
          <m:rPr>
            <m:sty m:val="p"/>
          </m:rPr>
          <w:rPr>
            <w:rFonts w:ascii="Cambria Math" w:hAnsi="Cambria Math"/>
            <w:lang w:val="en-CA"/>
          </w:rPr>
          <m:t>α</m:t>
        </m:r>
      </m:oMath>
      <w:r w:rsidR="004321AE" w:rsidRPr="004C4BBC">
        <w:rPr>
          <w:lang w:val="en-CA"/>
        </w:rPr>
        <w:fldChar w:fldCharType="end"/>
      </w:r>
      <w:r w:rsidR="00A26EB5">
        <w:rPr>
          <w:lang w:val="en-CA" w:eastAsia="ja-JP"/>
        </w:rPr>
        <w:t xml:space="preserve"> are expressed by an exponential notation. For example, </w:t>
      </w:r>
      <w:r w:rsidR="004321AE" w:rsidRPr="00EA7ADA">
        <w:rPr>
          <w:i/>
          <w:lang w:val="en-CA" w:eastAsia="ja-JP"/>
        </w:rPr>
        <w:t>diff</w:t>
      </w:r>
      <w:r w:rsidR="004321AE">
        <w:rPr>
          <w:lang w:val="en-CA" w:eastAsia="ja-JP"/>
        </w:rPr>
        <w:t xml:space="preserve"> </w:t>
      </w:r>
      <w:r w:rsidR="00A26EB5">
        <w:rPr>
          <w:lang w:val="en-CA" w:eastAsia="ja-JP"/>
        </w:rPr>
        <w:t>is approximated with a 4-bit significant part and an exponent. Consequently, the table for 1/diff is reduced into 16 elements for 16 values of the significand as follows:</w:t>
      </w:r>
    </w:p>
    <w:p w14:paraId="040FE077" w14:textId="0EC10335" w:rsidR="00A26EB5" w:rsidRDefault="00A26EB5" w:rsidP="00D5520A">
      <w:pPr>
        <w:tabs>
          <w:tab w:val="clear" w:pos="360"/>
        </w:tabs>
        <w:jc w:val="right"/>
      </w:pPr>
      <w:proofErr w:type="spellStart"/>
      <w:r w:rsidRPr="00692386">
        <w:t>DivTable</w:t>
      </w:r>
      <w:proofErr w:type="spellEnd"/>
      <w:r w:rsidRPr="00692386">
        <w:t xml:space="preserve"> [ ] = { 0, 7, 6, 5, 5, 4, 4, 3, 3, 2, 2, 1, 1, 1, 1, 0 }</w:t>
      </w:r>
      <w:r w:rsidR="00141022">
        <w:tab/>
      </w:r>
      <w:r w:rsidR="00141022">
        <w:tab/>
      </w:r>
      <w:r w:rsidR="00141022" w:rsidRPr="00CC12E5">
        <w:rPr>
          <w:szCs w:val="22"/>
          <w:lang w:val="en-CA"/>
        </w:rPr>
        <w:t>(</w:t>
      </w:r>
      <w:r w:rsidR="00141022" w:rsidRPr="00CC12E5">
        <w:rPr>
          <w:rFonts w:eastAsia="Malgun Gothic" w:hint="eastAsia"/>
          <w:szCs w:val="22"/>
          <w:lang w:val="en-CA" w:eastAsia="ko-KR"/>
        </w:rPr>
        <w:t>3</w:t>
      </w:r>
      <w:r w:rsidR="00141022" w:rsidRPr="00CC12E5">
        <w:rPr>
          <w:szCs w:val="22"/>
          <w:lang w:val="en-CA"/>
        </w:rPr>
        <w:t>-</w:t>
      </w:r>
      <w:r w:rsidR="00141022" w:rsidRPr="00CC12E5">
        <w:rPr>
          <w:noProof/>
          <w:szCs w:val="22"/>
          <w:lang w:val="en-CA"/>
        </w:rPr>
        <w:fldChar w:fldCharType="begin"/>
      </w:r>
      <w:r w:rsidR="00141022" w:rsidRPr="00CC12E5">
        <w:rPr>
          <w:noProof/>
          <w:szCs w:val="22"/>
          <w:lang w:val="en-CA"/>
        </w:rPr>
        <w:instrText xml:space="preserve"> SEQ Eq \* MERGEFORMAT </w:instrText>
      </w:r>
      <w:r w:rsidR="00141022" w:rsidRPr="00CC12E5">
        <w:rPr>
          <w:noProof/>
          <w:szCs w:val="22"/>
          <w:lang w:val="en-CA"/>
        </w:rPr>
        <w:fldChar w:fldCharType="separate"/>
      </w:r>
      <w:r w:rsidR="00462864">
        <w:rPr>
          <w:noProof/>
          <w:szCs w:val="22"/>
          <w:lang w:val="en-CA"/>
        </w:rPr>
        <w:t>5</w:t>
      </w:r>
      <w:r w:rsidR="00141022" w:rsidRPr="00CC12E5">
        <w:rPr>
          <w:noProof/>
          <w:szCs w:val="22"/>
          <w:lang w:val="en-CA"/>
        </w:rPr>
        <w:fldChar w:fldCharType="end"/>
      </w:r>
      <w:r w:rsidR="00141022" w:rsidRPr="00CC12E5">
        <w:rPr>
          <w:szCs w:val="22"/>
          <w:lang w:val="en-CA"/>
        </w:rPr>
        <w:t>)</w:t>
      </w:r>
    </w:p>
    <w:p w14:paraId="0DBA5C14" w14:textId="3AB15C69" w:rsidR="00333183" w:rsidRDefault="004321AE" w:rsidP="00CD45EA">
      <w:pPr>
        <w:spacing w:after="120"/>
        <w:jc w:val="both"/>
        <w:rPr>
          <w:lang w:eastAsia="zh-CN"/>
        </w:rPr>
      </w:pPr>
      <w:r>
        <w:rPr>
          <w:lang w:val="en-CA" w:eastAsia="ja-JP"/>
        </w:rPr>
        <w:t>This</w:t>
      </w:r>
      <w:r w:rsidR="00FA57DF">
        <w:rPr>
          <w:lang w:val="en-CA" w:eastAsia="ja-JP"/>
        </w:rPr>
        <w:t xml:space="preserve"> would have a benefit of both reducing the complexity of the calculation as well as the memory </w:t>
      </w:r>
      <w:r w:rsidR="00F07016">
        <w:rPr>
          <w:lang w:val="en-CA" w:eastAsia="ja-JP"/>
        </w:rPr>
        <w:t xml:space="preserve">size </w:t>
      </w:r>
      <w:r w:rsidR="00FA57DF">
        <w:rPr>
          <w:lang w:val="en-CA" w:eastAsia="ja-JP"/>
        </w:rPr>
        <w:t xml:space="preserve">required for storing </w:t>
      </w:r>
      <w:r w:rsidR="005D01FA">
        <w:rPr>
          <w:lang w:val="en-CA" w:eastAsia="ja-JP"/>
        </w:rPr>
        <w:t>t</w:t>
      </w:r>
      <w:r w:rsidR="00893CD2">
        <w:rPr>
          <w:lang w:val="en-CA" w:eastAsia="ja-JP"/>
        </w:rPr>
        <w:t>he</w:t>
      </w:r>
      <w:r w:rsidR="00FA57DF">
        <w:rPr>
          <w:lang w:val="en-CA" w:eastAsia="ja-JP"/>
        </w:rPr>
        <w:t xml:space="preserve"> needed tables</w:t>
      </w:r>
    </w:p>
    <w:p w14:paraId="6C8C31F3" w14:textId="77777777" w:rsidR="00BB54F6" w:rsidRPr="004C4BBC" w:rsidRDefault="00BB54F6" w:rsidP="00CD45EA">
      <w:pPr>
        <w:spacing w:after="120"/>
        <w:jc w:val="both"/>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6C703286" w:rsidR="00BB54F6" w:rsidRDefault="00BB54F6" w:rsidP="00CD45EA">
      <w:pPr>
        <w:spacing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 xml:space="preserve">LM_A mode, only the above template </w:t>
      </w:r>
      <w:proofErr w:type="gramStart"/>
      <w:r w:rsidRPr="004C4BBC">
        <w:rPr>
          <w:lang w:eastAsia="zh-CN"/>
        </w:rPr>
        <w:t>are</w:t>
      </w:r>
      <w:proofErr w:type="gramEnd"/>
      <w:r w:rsidRPr="004C4BBC">
        <w:rPr>
          <w:lang w:eastAsia="zh-CN"/>
        </w:rPr>
        <w:t xml:space="preserve"> used to calculate the linear model coefficients. To get more samples, the above template </w:t>
      </w:r>
      <w:proofErr w:type="gramStart"/>
      <w:r w:rsidRPr="004C4BBC">
        <w:rPr>
          <w:lang w:eastAsia="zh-CN"/>
        </w:rPr>
        <w:t>are</w:t>
      </w:r>
      <w:proofErr w:type="gramEnd"/>
      <w:r w:rsidRPr="004C4BBC">
        <w:rPr>
          <w:lang w:eastAsia="zh-CN"/>
        </w:rPr>
        <w:t xml:space="preserve"> extended to (W+H).</w:t>
      </w:r>
      <w:r>
        <w:rPr>
          <w:rFonts w:eastAsiaTheme="minorEastAsia" w:hint="eastAsia"/>
          <w:lang w:eastAsia="ko-KR"/>
        </w:rPr>
        <w:t xml:space="preserve"> </w:t>
      </w:r>
      <w:r w:rsidRPr="004C4BBC">
        <w:rPr>
          <w:lang w:eastAsia="zh-CN"/>
        </w:rPr>
        <w:t xml:space="preserve">In LM_L mode, only left template </w:t>
      </w:r>
      <w:proofErr w:type="gramStart"/>
      <w:r w:rsidRPr="004C4BBC">
        <w:rPr>
          <w:lang w:eastAsia="zh-CN"/>
        </w:rPr>
        <w:t>are</w:t>
      </w:r>
      <w:proofErr w:type="gramEnd"/>
      <w:r w:rsidRPr="004C4BBC">
        <w:rPr>
          <w:lang w:eastAsia="zh-CN"/>
        </w:rPr>
        <w:t xml:space="preserve"> used to calculate the linear model coefficients. To get more samples, the left template </w:t>
      </w:r>
      <w:proofErr w:type="gramStart"/>
      <w:r w:rsidRPr="004C4BBC">
        <w:rPr>
          <w:lang w:eastAsia="zh-CN"/>
        </w:rPr>
        <w:t>are</w:t>
      </w:r>
      <w:proofErr w:type="gramEnd"/>
      <w:r w:rsidRPr="004C4BBC">
        <w:rPr>
          <w:lang w:eastAsia="zh-CN"/>
        </w:rPr>
        <w:t xml:space="preserve"> extended to (H+W).</w:t>
      </w:r>
    </w:p>
    <w:p w14:paraId="38EAD500" w14:textId="77777777" w:rsidR="00BB54F6" w:rsidRPr="004C4BBC" w:rsidRDefault="00BB54F6" w:rsidP="00CA7357">
      <w:pPr>
        <w:jc w:val="both"/>
      </w:pPr>
      <w:r w:rsidRPr="004C4BBC">
        <w:t xml:space="preserve">For a non-square block, the above template </w:t>
      </w:r>
      <w:proofErr w:type="gramStart"/>
      <w:r w:rsidRPr="004C4BBC">
        <w:t>are</w:t>
      </w:r>
      <w:proofErr w:type="gramEnd"/>
      <w:r w:rsidRPr="004C4BBC">
        <w:t xml:space="preserve"> extended to W+W, the left template are extended to H+H. </w:t>
      </w:r>
    </w:p>
    <w:p w14:paraId="514FCCB2" w14:textId="3C32EDB0" w:rsidR="00E53ADE" w:rsidRDefault="00E53ADE" w:rsidP="00D5520A">
      <w:pPr>
        <w:jc w:val="both"/>
        <w:rPr>
          <w:lang w:val="en-CA"/>
        </w:rPr>
      </w:pPr>
      <w:r>
        <w:rPr>
          <w:lang w:val="en-CA"/>
        </w:rPr>
        <w:t>To match the chroma sample locations</w:t>
      </w:r>
      <w:r w:rsidR="00CD0C92">
        <w:rPr>
          <w:lang w:val="en-CA"/>
        </w:rPr>
        <w:t xml:space="preserve"> </w:t>
      </w:r>
      <w:r>
        <w:rPr>
          <w:lang w:val="en-CA"/>
        </w:rPr>
        <w:t xml:space="preserve">for </w:t>
      </w:r>
      <w:r w:rsidRPr="009709C0">
        <w:rPr>
          <w:szCs w:val="22"/>
          <w:lang w:val="en-CA"/>
        </w:rPr>
        <w:t>4:2:0</w:t>
      </w:r>
      <w:r>
        <w:rPr>
          <w:szCs w:val="22"/>
          <w:lang w:val="en-CA"/>
        </w:rPr>
        <w:t xml:space="preserve"> video sequences</w:t>
      </w:r>
      <w:r>
        <w:rPr>
          <w:lang w:val="en-CA"/>
        </w:rPr>
        <w:t xml:space="preserve">, two types of </w:t>
      </w:r>
      <w:proofErr w:type="spellStart"/>
      <w:r>
        <w:rPr>
          <w:lang w:val="en-CA"/>
        </w:rPr>
        <w:t>downsampling</w:t>
      </w:r>
      <w:proofErr w:type="spellEnd"/>
      <w:r>
        <w:rPr>
          <w:lang w:val="en-CA"/>
        </w:rPr>
        <w:t xml:space="preserve"> filter are applied to </w:t>
      </w:r>
      <w:proofErr w:type="spellStart"/>
      <w:r>
        <w:rPr>
          <w:lang w:val="en-CA"/>
        </w:rPr>
        <w:t>luma</w:t>
      </w:r>
      <w:proofErr w:type="spellEnd"/>
      <w:r>
        <w:rPr>
          <w:lang w:val="en-CA"/>
        </w:rPr>
        <w:t xml:space="preserve"> samples to achieve 2 to 1 </w:t>
      </w:r>
      <w:proofErr w:type="spellStart"/>
      <w:r>
        <w:rPr>
          <w:lang w:val="en-CA"/>
        </w:rPr>
        <w:t>downsampling</w:t>
      </w:r>
      <w:proofErr w:type="spellEnd"/>
      <w:r>
        <w:rPr>
          <w:lang w:val="en-CA"/>
        </w:rPr>
        <w:t xml:space="preserve"> ratio in both horizontal and vertical directions</w:t>
      </w:r>
      <w:r>
        <w:rPr>
          <w:szCs w:val="22"/>
          <w:lang w:val="en-CA"/>
        </w:rPr>
        <w:t xml:space="preserve">. The selection of </w:t>
      </w:r>
      <w:proofErr w:type="spellStart"/>
      <w:r>
        <w:rPr>
          <w:szCs w:val="22"/>
          <w:lang w:val="en-CA"/>
        </w:rPr>
        <w:t>downsampling</w:t>
      </w:r>
      <w:proofErr w:type="spellEnd"/>
      <w:r>
        <w:rPr>
          <w:szCs w:val="22"/>
          <w:lang w:val="en-CA"/>
        </w:rPr>
        <w:t xml:space="preserve"> filter is specified by a SPS level flag. </w:t>
      </w:r>
      <w:r>
        <w:rPr>
          <w:lang w:val="en-CA"/>
        </w:rPr>
        <w:t xml:space="preserve">The two </w:t>
      </w:r>
      <w:proofErr w:type="spellStart"/>
      <w:r>
        <w:rPr>
          <w:lang w:val="en-CA"/>
        </w:rPr>
        <w:t>downsmapling</w:t>
      </w:r>
      <w:proofErr w:type="spellEnd"/>
      <w:r>
        <w:rPr>
          <w:lang w:val="en-CA"/>
        </w:rPr>
        <w:t xml:space="preserve"> filters are as follows, which are </w:t>
      </w:r>
      <w:r w:rsidR="00B403DF">
        <w:rPr>
          <w:lang w:val="en-CA"/>
        </w:rPr>
        <w:t>corresponding</w:t>
      </w:r>
      <w:r>
        <w:rPr>
          <w:lang w:val="en-CA"/>
        </w:rPr>
        <w:t xml:space="preserve"> to “type-0” and “type-2” content</w:t>
      </w:r>
      <w:r w:rsidR="00B403DF">
        <w:rPr>
          <w:lang w:val="en-CA"/>
        </w:rPr>
        <w:t>, respectively</w:t>
      </w:r>
      <w:r>
        <w:rPr>
          <w:lang w:val="en-CA"/>
        </w:rPr>
        <w:t>.</w:t>
      </w:r>
    </w:p>
    <w:p w14:paraId="613C4F7D" w14:textId="552FD62E" w:rsidR="00E53ADE" w:rsidRDefault="00A11040"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ctrlPr>
                  <w:rPr>
                    <w:rFonts w:ascii="Cambria Math" w:hAnsi="Cambria Math"/>
                    <w:i/>
                    <w:lang w:val="en-CA"/>
                  </w:rPr>
                </m:ctrlPr>
              </m:e>
              <m:e>
                <m:sSub>
                  <m:sSubPr>
                    <m:ctrlPr>
                      <w:rPr>
                        <w:rFonts w:ascii="Cambria Math" w:hAnsi="Cambria Math"/>
                        <w:i/>
                        <w:szCs w:val="22"/>
                        <w:lang w:val="en-CA"/>
                      </w:rPr>
                    </m:ctrlPr>
                  </m:sSub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 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62864">
        <w:rPr>
          <w:noProof/>
          <w:szCs w:val="22"/>
          <w:lang w:val="en-CA"/>
        </w:rPr>
        <w:t>6</w:t>
      </w:r>
      <w:r w:rsidR="00324330" w:rsidRPr="000F2223">
        <w:rPr>
          <w:noProof/>
          <w:szCs w:val="22"/>
          <w:lang w:val="en-CA"/>
        </w:rPr>
        <w:fldChar w:fldCharType="end"/>
      </w:r>
      <w:r w:rsidR="00324330" w:rsidRPr="005330A7">
        <w:rPr>
          <w:szCs w:val="22"/>
          <w:lang w:val="en-CA"/>
        </w:rPr>
        <w:t>)</w:t>
      </w:r>
    </w:p>
    <w:p w14:paraId="79B5BB8B" w14:textId="3F0BC801" w:rsidR="00E53ADE" w:rsidRDefault="00A11040"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4∙rec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m:t>
                    </m:r>
                  </m:e>
                </m:d>
                <m:ctrlPr>
                  <w:rPr>
                    <w:rFonts w:ascii="Cambria Math" w:hAnsi="Cambria Math"/>
                    <w:i/>
                    <w:lang w:val="en-CA"/>
                  </w:rPr>
                </m:ctrlPr>
              </m:e>
              <m:e>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62864">
        <w:rPr>
          <w:noProof/>
          <w:szCs w:val="22"/>
          <w:lang w:val="en-CA"/>
        </w:rPr>
        <w:t>7</w:t>
      </w:r>
      <w:r w:rsidR="00324330" w:rsidRPr="000F2223">
        <w:rPr>
          <w:noProof/>
          <w:szCs w:val="22"/>
          <w:lang w:val="en-CA"/>
        </w:rPr>
        <w:fldChar w:fldCharType="end"/>
      </w:r>
      <w:r w:rsidR="00324330" w:rsidRPr="005330A7">
        <w:rPr>
          <w:szCs w:val="22"/>
          <w:lang w:val="en-CA"/>
        </w:rPr>
        <w:t>)</w:t>
      </w:r>
    </w:p>
    <w:p w14:paraId="23FA29AF" w14:textId="4F8D58A6" w:rsidR="00BB54F6" w:rsidRPr="007D65AA" w:rsidRDefault="00BB54F6" w:rsidP="00CD45EA">
      <w:pPr>
        <w:spacing w:after="120"/>
        <w:jc w:val="both"/>
        <w:rPr>
          <w:lang w:val="en-CA"/>
        </w:rPr>
      </w:pPr>
      <w:r w:rsidRPr="004C4BBC">
        <w:rPr>
          <w:rFonts w:hint="eastAsia"/>
          <w:lang w:val="en-CA" w:eastAsia="ko-KR"/>
        </w:rPr>
        <w:t xml:space="preserve">Note that </w:t>
      </w:r>
      <w:r w:rsidRPr="004C4BBC">
        <w:rPr>
          <w:rFonts w:hint="eastAsia"/>
          <w:lang w:eastAsia="ko-KR"/>
        </w:rPr>
        <w:t xml:space="preserve">only one </w:t>
      </w:r>
      <w:proofErr w:type="spellStart"/>
      <w:r w:rsidRPr="004C4BBC">
        <w:rPr>
          <w:rFonts w:hint="eastAsia"/>
          <w:lang w:eastAsia="ko-KR"/>
        </w:rPr>
        <w:t>luma</w:t>
      </w:r>
      <w:proofErr w:type="spellEnd"/>
      <w:r w:rsidRPr="004C4BBC">
        <w:rPr>
          <w:rFonts w:hint="eastAsia"/>
          <w:lang w:eastAsia="ko-KR"/>
        </w:rPr>
        <w:t xml:space="preserve"> line (general line buffer in intra prediction) is used to make the </w:t>
      </w:r>
      <w:proofErr w:type="spellStart"/>
      <w:r w:rsidRPr="004C4BBC">
        <w:rPr>
          <w:rFonts w:hint="eastAsia"/>
          <w:lang w:eastAsia="ko-KR"/>
        </w:rPr>
        <w:t>downsampled</w:t>
      </w:r>
      <w:proofErr w:type="spellEnd"/>
      <w:r w:rsidRPr="004C4BBC">
        <w:rPr>
          <w:rFonts w:hint="eastAsia"/>
          <w:lang w:eastAsia="ko-KR"/>
        </w:rPr>
        <w:t xml:space="preserve"> </w:t>
      </w:r>
      <w:proofErr w:type="spellStart"/>
      <w:r w:rsidRPr="004C4BBC">
        <w:rPr>
          <w:rFonts w:hint="eastAsia"/>
          <w:lang w:eastAsia="ko-KR"/>
        </w:rPr>
        <w:t>luma</w:t>
      </w:r>
      <w:proofErr w:type="spellEnd"/>
      <w:r w:rsidRPr="004C4BBC">
        <w:rPr>
          <w:rFonts w:hint="eastAsia"/>
          <w:lang w:eastAsia="ko-KR"/>
        </w:rPr>
        <w:t xml:space="preserve">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CD45EA">
      <w:pPr>
        <w:spacing w:after="120"/>
        <w:jc w:val="both"/>
        <w:rPr>
          <w:lang w:val="en-CA"/>
        </w:rPr>
      </w:pPr>
      <w:r w:rsidRPr="00510694">
        <w:rPr>
          <w:lang w:val="en-CA"/>
        </w:rPr>
        <w:t xml:space="preserve">This </w:t>
      </w:r>
      <w:r>
        <w:rPr>
          <w:rFonts w:hint="eastAsia"/>
          <w:lang w:val="en-CA" w:eastAsia="ko-KR"/>
        </w:rPr>
        <w:t>parameter</w:t>
      </w:r>
      <w:r w:rsidRPr="00510694">
        <w:rPr>
          <w:lang w:val="en-CA"/>
        </w:rPr>
        <w:t xml:space="preserve"> computation is performed as part of the decoding </w:t>
      </w:r>
      <w:proofErr w:type="gramStart"/>
      <w:r w:rsidRPr="00510694">
        <w:rPr>
          <w:lang w:val="en-CA"/>
        </w:rPr>
        <w:t xml:space="preserve">process, </w:t>
      </w:r>
      <w:r>
        <w:rPr>
          <w:lang w:val="en-CA"/>
        </w:rPr>
        <w:t>and</w:t>
      </w:r>
      <w:proofErr w:type="gramEnd"/>
      <w:r>
        <w:rPr>
          <w:lang w:val="en-CA"/>
        </w:rPr>
        <w:t xml:space="preserve"> is </w:t>
      </w:r>
      <w:r w:rsidRPr="00510694">
        <w:rPr>
          <w:lang w:val="en-CA"/>
        </w:rPr>
        <w:t>not just as an encoder search operation</w:t>
      </w:r>
      <w:r>
        <w:rPr>
          <w:lang w:val="en-CA"/>
        </w:rPr>
        <w:t>. As a result,</w:t>
      </w:r>
      <w:r w:rsidRPr="00510694">
        <w:rPr>
          <w:lang w:val="en-CA"/>
        </w:rPr>
        <w:t xml:space="preserve"> no syntax is used to convey the α and β values</w:t>
      </w:r>
      <w:r>
        <w:rPr>
          <w:lang w:val="en-CA"/>
        </w:rPr>
        <w:t xml:space="preserve"> to the decoder</w:t>
      </w:r>
      <w:r w:rsidRPr="00510694">
        <w:rPr>
          <w:lang w:val="en-CA"/>
        </w:rPr>
        <w:t>.</w:t>
      </w:r>
    </w:p>
    <w:p w14:paraId="326E1CD7" w14:textId="017D58A9" w:rsidR="00BB54F6" w:rsidRDefault="00BB54F6" w:rsidP="00CA7357">
      <w:pPr>
        <w:jc w:val="both"/>
        <w:rPr>
          <w:rFonts w:eastAsiaTheme="minorEastAsia"/>
          <w:lang w:eastAsia="ko-KR"/>
        </w:rPr>
      </w:pPr>
      <w:r w:rsidRPr="0009506D">
        <w:rPr>
          <w:rFonts w:eastAsia="Malgun Gothic" w:hint="eastAsia"/>
          <w:lang w:val="en-CA" w:eastAsia="ko-KR"/>
        </w:rPr>
        <w:t>For chroma intra mode coding</w:t>
      </w:r>
      <w:r w:rsidRPr="00510694">
        <w:rPr>
          <w:lang w:val="en-CA"/>
        </w:rPr>
        <w:t xml:space="preserve">, a total of </w:t>
      </w:r>
      <w:r w:rsidR="00881E60">
        <w:rPr>
          <w:rFonts w:eastAsiaTheme="minorEastAsia" w:hint="eastAsia"/>
          <w:lang w:val="en-CA" w:eastAsia="ko-KR"/>
        </w:rPr>
        <w:t>8</w:t>
      </w:r>
      <w:r w:rsidRPr="00510694">
        <w:rPr>
          <w:lang w:val="en-CA"/>
        </w:rPr>
        <w:t xml:space="preserve"> intra modes are allowed for chroma </w:t>
      </w:r>
      <w:r w:rsidRPr="0009506D">
        <w:rPr>
          <w:rFonts w:eastAsia="Malgun Gothic" w:hint="eastAsia"/>
          <w:lang w:val="en-CA" w:eastAsia="ko-KR"/>
        </w:rPr>
        <w:t>intra mode</w:t>
      </w:r>
      <w:r w:rsidRPr="00510694">
        <w:rPr>
          <w:lang w:val="en-CA"/>
        </w:rPr>
        <w:t xml:space="preserve"> coding. Those modes include </w:t>
      </w:r>
      <w:r w:rsidRPr="0009506D">
        <w:rPr>
          <w:rFonts w:eastAsia="Malgun Gothic" w:hint="eastAsia"/>
          <w:lang w:val="en-CA" w:eastAsia="ko-KR"/>
        </w:rPr>
        <w:t>five</w:t>
      </w:r>
      <w:r w:rsidRPr="00510694">
        <w:rPr>
          <w:lang w:val="en-CA"/>
        </w:rPr>
        <w:t xml:space="preserve"> traditional intra modes and </w:t>
      </w:r>
      <w:r w:rsidR="00881E60">
        <w:rPr>
          <w:rFonts w:eastAsiaTheme="minorEastAsia" w:hint="eastAsia"/>
          <w:lang w:val="en-CA" w:eastAsia="ko-KR"/>
        </w:rPr>
        <w:t>three</w:t>
      </w:r>
      <w:r w:rsidRPr="00510694">
        <w:rPr>
          <w:lang w:val="en-CA"/>
        </w:rPr>
        <w:t xml:space="preserve"> </w:t>
      </w:r>
      <w:r w:rsidRPr="00510694">
        <w:rPr>
          <w:lang w:val="en-CA" w:eastAsia="zh-CN"/>
        </w:rPr>
        <w:t>cross-component linear model</w:t>
      </w:r>
      <w:r w:rsidRPr="00510694">
        <w:rPr>
          <w:lang w:val="en-CA"/>
        </w:rPr>
        <w:t xml:space="preserve"> mode</w:t>
      </w:r>
      <w:r w:rsidR="00881E60">
        <w:rPr>
          <w:rFonts w:eastAsiaTheme="minorEastAsia" w:hint="eastAsia"/>
          <w:lang w:val="en-CA" w:eastAsia="ko-KR"/>
        </w:rPr>
        <w:t>s</w:t>
      </w:r>
      <w:r>
        <w:rPr>
          <w:lang w:val="en-CA"/>
        </w:rPr>
        <w:t xml:space="preserve"> (CCLM</w:t>
      </w:r>
      <w:r w:rsidR="00881E60">
        <w:rPr>
          <w:rFonts w:eastAsiaTheme="minorEastAsia" w:hint="eastAsia"/>
          <w:lang w:val="en-CA" w:eastAsia="ko-KR"/>
        </w:rPr>
        <w:t>, LM_A, and LM_L</w:t>
      </w:r>
      <w:r>
        <w:rPr>
          <w:lang w:val="en-CA"/>
        </w:rPr>
        <w:t>)</w:t>
      </w:r>
      <w:r w:rsidRPr="00510694">
        <w:rPr>
          <w:lang w:val="en-CA"/>
        </w:rPr>
        <w:t xml:space="preserve">. </w:t>
      </w:r>
      <w:r w:rsidRPr="001661E8">
        <w:rPr>
          <w:rFonts w:hint="eastAsia"/>
          <w:lang w:val="en-CA" w:eastAsia="ko-KR"/>
        </w:rPr>
        <w:t xml:space="preserve">Chroma </w:t>
      </w:r>
      <w:r w:rsidRPr="001661E8">
        <w:rPr>
          <w:lang w:val="en-CA"/>
        </w:rPr>
        <w:t>mode signalling</w:t>
      </w:r>
      <w:r w:rsidRPr="001661E8">
        <w:rPr>
          <w:rFonts w:hint="eastAsia"/>
          <w:lang w:val="en-CA" w:eastAsia="ko-KR"/>
        </w:rPr>
        <w:t xml:space="preserve"> and derivation process are shown in</w:t>
      </w:r>
      <w:r w:rsidR="00784223">
        <w:rPr>
          <w:lang w:val="en-CA" w:eastAsia="ko-KR"/>
        </w:rPr>
        <w:t xml:space="preserve"> </w:t>
      </w:r>
      <w:r w:rsidR="00784223">
        <w:rPr>
          <w:lang w:val="en-CA" w:eastAsia="ko-KR"/>
        </w:rPr>
        <w:fldChar w:fldCharType="begin"/>
      </w:r>
      <w:r w:rsidR="00784223">
        <w:rPr>
          <w:lang w:val="en-CA" w:eastAsia="ko-KR"/>
        </w:rPr>
        <w:instrText xml:space="preserve"> REF _Ref531557317 \h </w:instrText>
      </w:r>
      <w:r w:rsidR="00E53ADE">
        <w:rPr>
          <w:lang w:val="en-CA" w:eastAsia="ko-KR"/>
        </w:rPr>
        <w:instrText xml:space="preserve"> \* MERGEFORMAT </w:instrText>
      </w:r>
      <w:r w:rsidR="00784223">
        <w:rPr>
          <w:lang w:val="en-CA" w:eastAsia="ko-KR"/>
        </w:rPr>
      </w:r>
      <w:r w:rsidR="00784223">
        <w:rPr>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3</w:t>
      </w:r>
      <w:r w:rsidR="00784223">
        <w:rPr>
          <w:lang w:val="en-CA" w:eastAsia="ko-KR"/>
        </w:rPr>
        <w:fldChar w:fldCharType="end"/>
      </w:r>
      <w:r w:rsidRPr="001661E8">
        <w:rPr>
          <w:rFonts w:hint="eastAsia"/>
          <w:lang w:val="en-CA" w:eastAsia="ko-KR"/>
        </w:rPr>
        <w:t>.</w:t>
      </w:r>
      <w:r>
        <w:rPr>
          <w:rFonts w:hint="eastAsia"/>
          <w:lang w:val="en-CA"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w:t>
      </w:r>
      <w:proofErr w:type="spellStart"/>
      <w:r w:rsidRPr="004C4BBC">
        <w:rPr>
          <w:lang w:eastAsia="ko-KR"/>
        </w:rPr>
        <w:t>luma</w:t>
      </w:r>
      <w:proofErr w:type="spellEnd"/>
      <w:r w:rsidRPr="004C4BBC">
        <w:rPr>
          <w:lang w:eastAsia="ko-KR"/>
        </w:rPr>
        <w:t xml:space="preserve"> block. </w:t>
      </w:r>
      <w:r w:rsidRPr="004C4BBC">
        <w:rPr>
          <w:rFonts w:eastAsiaTheme="minorEastAsia" w:hint="eastAsia"/>
          <w:lang w:eastAsia="ko-KR"/>
        </w:rPr>
        <w:t xml:space="preserve">Since separate block partitioning structure for </w:t>
      </w:r>
      <w:proofErr w:type="spellStart"/>
      <w:r w:rsidRPr="004C4BBC">
        <w:rPr>
          <w:rFonts w:eastAsiaTheme="minorEastAsia" w:hint="eastAsia"/>
          <w:lang w:eastAsia="ko-KR"/>
        </w:rPr>
        <w:t>luma</w:t>
      </w:r>
      <w:proofErr w:type="spellEnd"/>
      <w:r w:rsidRPr="004C4BBC">
        <w:rPr>
          <w:rFonts w:eastAsiaTheme="minorEastAsia" w:hint="eastAsia"/>
          <w:lang w:eastAsia="ko-KR"/>
        </w:rPr>
        <w:t xml:space="preserve">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lastRenderedPageBreak/>
        <w:t xml:space="preserve">correspond to </w:t>
      </w:r>
      <w:r w:rsidRPr="004C4BBC">
        <w:rPr>
          <w:lang w:eastAsia="ko-KR"/>
        </w:rPr>
        <w:t xml:space="preserve">multiple </w:t>
      </w:r>
      <w:proofErr w:type="spellStart"/>
      <w:r w:rsidRPr="004C4BBC">
        <w:rPr>
          <w:lang w:eastAsia="ko-KR"/>
        </w:rPr>
        <w:t>luma</w:t>
      </w:r>
      <w:proofErr w:type="spellEnd"/>
      <w:r w:rsidRPr="004C4BBC">
        <w:rPr>
          <w:lang w:eastAsia="ko-KR"/>
        </w:rPr>
        <w:t xml:space="preserve">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w:t>
      </w:r>
      <w:proofErr w:type="spellStart"/>
      <w:r w:rsidRPr="004C4BBC">
        <w:rPr>
          <w:lang w:eastAsia="ko-KR"/>
        </w:rPr>
        <w:t>luma</w:t>
      </w:r>
      <w:proofErr w:type="spellEnd"/>
      <w:r w:rsidRPr="004C4BBC">
        <w:rPr>
          <w:lang w:eastAsia="ko-KR"/>
        </w:rPr>
        <w:t xml:space="preserve">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4158775D" w:rsidR="001661E8" w:rsidRDefault="00784223" w:rsidP="00CD45EA">
      <w:pPr>
        <w:pStyle w:val="Caption"/>
        <w:keepLines/>
        <w:spacing w:before="136"/>
        <w:rPr>
          <w:noProof/>
          <w:lang w:val="en-GB" w:eastAsia="ko-KR"/>
        </w:rPr>
      </w:pPr>
      <w:bookmarkStart w:id="156" w:name="_Ref53155731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3</w:t>
      </w:r>
      <w:r w:rsidRPr="00B76BD9">
        <w:rPr>
          <w:noProof/>
          <w:lang w:val="en-GB"/>
        </w:rPr>
        <w:fldChar w:fldCharType="end"/>
      </w:r>
      <w:bookmarkEnd w:id="156"/>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2049F2">
        <w:trPr>
          <w:jc w:val="center"/>
        </w:trPr>
        <w:tc>
          <w:tcPr>
            <w:tcW w:w="0" w:type="auto"/>
            <w:vMerge w:val="restart"/>
            <w:vAlign w:val="center"/>
          </w:tcPr>
          <w:p w14:paraId="5F6B3E8E" w14:textId="77777777" w:rsidR="001661E8" w:rsidRPr="00172831" w:rsidRDefault="001661E8" w:rsidP="00CD45EA">
            <w:pPr>
              <w:keepNext/>
              <w:keepLines/>
              <w:spacing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CD45EA">
            <w:pPr>
              <w:keepNext/>
              <w:keepLines/>
              <w:spacing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2049F2">
        <w:trPr>
          <w:jc w:val="center"/>
        </w:trPr>
        <w:tc>
          <w:tcPr>
            <w:tcW w:w="0" w:type="auto"/>
            <w:vMerge/>
          </w:tcPr>
          <w:p w14:paraId="71DD9B05" w14:textId="77777777" w:rsidR="001661E8" w:rsidRPr="00617CB8" w:rsidRDefault="001661E8" w:rsidP="00CD45EA">
            <w:pPr>
              <w:keepNext/>
              <w:keepLines/>
              <w:spacing w:after="60"/>
              <w:rPr>
                <w:noProof/>
                <w:lang w:eastAsia="ko-KR"/>
              </w:rPr>
            </w:pPr>
          </w:p>
        </w:tc>
        <w:tc>
          <w:tcPr>
            <w:tcW w:w="656" w:type="dxa"/>
          </w:tcPr>
          <w:p w14:paraId="5D90F684"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1D4E0EC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699C68D" w14:textId="77777777" w:rsidR="001661E8" w:rsidRPr="00617CB8" w:rsidRDefault="001661E8" w:rsidP="00CD45EA">
            <w:pPr>
              <w:keepNext/>
              <w:keepLines/>
              <w:spacing w:after="60"/>
              <w:rPr>
                <w:noProof/>
                <w:lang w:eastAsia="ko-KR"/>
              </w:rPr>
            </w:pPr>
            <w:r>
              <w:rPr>
                <w:noProof/>
                <w:lang w:eastAsia="ko-KR"/>
              </w:rPr>
              <w:t>18</w:t>
            </w:r>
          </w:p>
        </w:tc>
        <w:tc>
          <w:tcPr>
            <w:tcW w:w="656" w:type="dxa"/>
          </w:tcPr>
          <w:p w14:paraId="6462FC64" w14:textId="77777777" w:rsidR="001661E8" w:rsidRPr="00617CB8" w:rsidRDefault="001661E8" w:rsidP="00CD45EA">
            <w:pPr>
              <w:keepNext/>
              <w:keepLines/>
              <w:spacing w:after="60"/>
              <w:rPr>
                <w:noProof/>
                <w:lang w:eastAsia="ko-KR"/>
              </w:rPr>
            </w:pPr>
            <w:r w:rsidRPr="00617CB8">
              <w:rPr>
                <w:noProof/>
                <w:lang w:eastAsia="ko-KR"/>
              </w:rPr>
              <w:t>1</w:t>
            </w:r>
          </w:p>
        </w:tc>
        <w:tc>
          <w:tcPr>
            <w:tcW w:w="2183" w:type="dxa"/>
          </w:tcPr>
          <w:p w14:paraId="44797B1E" w14:textId="77777777" w:rsidR="001661E8" w:rsidRPr="00617CB8" w:rsidRDefault="001661E8" w:rsidP="00CD45EA">
            <w:pPr>
              <w:keepNext/>
              <w:keepLines/>
              <w:spacing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2049F2">
        <w:trPr>
          <w:jc w:val="center"/>
        </w:trPr>
        <w:tc>
          <w:tcPr>
            <w:tcW w:w="0" w:type="auto"/>
          </w:tcPr>
          <w:p w14:paraId="3D491D3A" w14:textId="77777777" w:rsidR="001661E8" w:rsidRPr="00617CB8" w:rsidRDefault="001661E8" w:rsidP="00CD45EA">
            <w:pPr>
              <w:keepNext/>
              <w:keepLines/>
              <w:spacing w:after="60"/>
              <w:rPr>
                <w:noProof/>
                <w:lang w:eastAsia="ko-KR"/>
              </w:rPr>
            </w:pPr>
            <w:r w:rsidRPr="00617CB8">
              <w:rPr>
                <w:noProof/>
              </w:rPr>
              <w:t>0</w:t>
            </w:r>
          </w:p>
        </w:tc>
        <w:tc>
          <w:tcPr>
            <w:tcW w:w="656" w:type="dxa"/>
          </w:tcPr>
          <w:p w14:paraId="38F311F6"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6004E6AD"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371272A9"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59C581E1" w14:textId="77777777" w:rsidR="001661E8" w:rsidRPr="00617CB8" w:rsidRDefault="001661E8" w:rsidP="00CD45EA">
            <w:pPr>
              <w:keepNext/>
              <w:keepLines/>
              <w:spacing w:after="60"/>
              <w:rPr>
                <w:noProof/>
                <w:lang w:eastAsia="ko-KR"/>
              </w:rPr>
            </w:pPr>
            <w:r w:rsidRPr="00617CB8">
              <w:rPr>
                <w:noProof/>
                <w:lang w:eastAsia="ko-KR"/>
              </w:rPr>
              <w:t>0</w:t>
            </w:r>
          </w:p>
        </w:tc>
        <w:tc>
          <w:tcPr>
            <w:tcW w:w="2183" w:type="dxa"/>
          </w:tcPr>
          <w:p w14:paraId="09146F55" w14:textId="77777777" w:rsidR="001661E8" w:rsidRPr="00617CB8" w:rsidRDefault="001661E8" w:rsidP="00CD45EA">
            <w:pPr>
              <w:keepNext/>
              <w:keepLines/>
              <w:spacing w:after="60"/>
              <w:rPr>
                <w:noProof/>
                <w:lang w:eastAsia="ko-KR"/>
              </w:rPr>
            </w:pPr>
            <w:r w:rsidRPr="00617CB8">
              <w:rPr>
                <w:noProof/>
                <w:lang w:eastAsia="ko-KR"/>
              </w:rPr>
              <w:t>0</w:t>
            </w:r>
          </w:p>
        </w:tc>
      </w:tr>
      <w:tr w:rsidR="001661E8" w:rsidRPr="00617CB8" w14:paraId="7C643899" w14:textId="77777777" w:rsidTr="002049F2">
        <w:trPr>
          <w:jc w:val="center"/>
        </w:trPr>
        <w:tc>
          <w:tcPr>
            <w:tcW w:w="0" w:type="auto"/>
          </w:tcPr>
          <w:p w14:paraId="3FAEC5FC"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2EEE269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014B6B17"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45580AFA"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DA9E672" w14:textId="77777777" w:rsidR="001661E8" w:rsidRPr="00617CB8" w:rsidRDefault="001661E8" w:rsidP="00CD45EA">
            <w:pPr>
              <w:keepNext/>
              <w:keepLines/>
              <w:spacing w:after="60"/>
              <w:rPr>
                <w:noProof/>
                <w:lang w:eastAsia="ko-KR"/>
              </w:rPr>
            </w:pPr>
            <w:r>
              <w:rPr>
                <w:noProof/>
                <w:lang w:eastAsia="ko-KR"/>
              </w:rPr>
              <w:t>50</w:t>
            </w:r>
          </w:p>
        </w:tc>
        <w:tc>
          <w:tcPr>
            <w:tcW w:w="2183" w:type="dxa"/>
          </w:tcPr>
          <w:p w14:paraId="59FA8F9C" w14:textId="77777777" w:rsidR="001661E8" w:rsidRPr="00617CB8" w:rsidRDefault="001661E8" w:rsidP="00CD45EA">
            <w:pPr>
              <w:keepNext/>
              <w:keepLines/>
              <w:spacing w:after="60"/>
              <w:rPr>
                <w:noProof/>
                <w:lang w:eastAsia="ko-KR"/>
              </w:rPr>
            </w:pPr>
            <w:r>
              <w:rPr>
                <w:noProof/>
                <w:lang w:eastAsia="ko-KR"/>
              </w:rPr>
              <w:t>50</w:t>
            </w:r>
          </w:p>
        </w:tc>
      </w:tr>
      <w:tr w:rsidR="001661E8" w:rsidRPr="00617CB8" w14:paraId="2A8FD496" w14:textId="77777777" w:rsidTr="002049F2">
        <w:trPr>
          <w:jc w:val="center"/>
        </w:trPr>
        <w:tc>
          <w:tcPr>
            <w:tcW w:w="0" w:type="auto"/>
          </w:tcPr>
          <w:p w14:paraId="2BDC391F" w14:textId="77777777" w:rsidR="001661E8" w:rsidRPr="00617CB8" w:rsidRDefault="001661E8" w:rsidP="00CD45EA">
            <w:pPr>
              <w:keepNext/>
              <w:keepLines/>
              <w:spacing w:after="60"/>
              <w:rPr>
                <w:noProof/>
                <w:lang w:eastAsia="ko-KR"/>
              </w:rPr>
            </w:pPr>
            <w:r w:rsidRPr="00617CB8">
              <w:rPr>
                <w:noProof/>
                <w:lang w:eastAsia="ko-KR"/>
              </w:rPr>
              <w:t>2</w:t>
            </w:r>
          </w:p>
        </w:tc>
        <w:tc>
          <w:tcPr>
            <w:tcW w:w="656" w:type="dxa"/>
          </w:tcPr>
          <w:p w14:paraId="3A8837B3"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2B4799D8"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r>
      <w:tr w:rsidR="001661E8" w:rsidRPr="00617CB8" w14:paraId="204C523C" w14:textId="77777777" w:rsidTr="002049F2">
        <w:trPr>
          <w:jc w:val="center"/>
        </w:trPr>
        <w:tc>
          <w:tcPr>
            <w:tcW w:w="0" w:type="auto"/>
          </w:tcPr>
          <w:p w14:paraId="6ADB4659" w14:textId="77777777" w:rsidR="001661E8" w:rsidRPr="00617CB8" w:rsidRDefault="001661E8" w:rsidP="00CD45EA">
            <w:pPr>
              <w:keepNext/>
              <w:keepLines/>
              <w:spacing w:after="60"/>
              <w:rPr>
                <w:noProof/>
                <w:lang w:eastAsia="ko-KR"/>
              </w:rPr>
            </w:pPr>
            <w:r w:rsidRPr="00617CB8">
              <w:rPr>
                <w:noProof/>
                <w:lang w:eastAsia="ko-KR"/>
              </w:rPr>
              <w:t>3</w:t>
            </w:r>
          </w:p>
        </w:tc>
        <w:tc>
          <w:tcPr>
            <w:tcW w:w="656" w:type="dxa"/>
          </w:tcPr>
          <w:p w14:paraId="7926A596"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5AAB6300"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C01EC69"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0D76A2F" w14:textId="77777777" w:rsidR="001661E8" w:rsidRPr="00617CB8" w:rsidRDefault="001661E8" w:rsidP="00CD45EA">
            <w:pPr>
              <w:keepNext/>
              <w:keepLines/>
              <w:spacing w:after="60"/>
              <w:rPr>
                <w:noProof/>
                <w:lang w:eastAsia="ko-KR"/>
              </w:rPr>
            </w:pPr>
            <w:r>
              <w:rPr>
                <w:noProof/>
                <w:lang w:eastAsia="ko-KR"/>
              </w:rPr>
              <w:t>66</w:t>
            </w:r>
          </w:p>
        </w:tc>
        <w:tc>
          <w:tcPr>
            <w:tcW w:w="2183" w:type="dxa"/>
          </w:tcPr>
          <w:p w14:paraId="13117899" w14:textId="77777777" w:rsidR="001661E8" w:rsidRPr="00617CB8" w:rsidRDefault="001661E8" w:rsidP="00CD45EA">
            <w:pPr>
              <w:keepNext/>
              <w:keepLines/>
              <w:spacing w:after="60"/>
              <w:rPr>
                <w:noProof/>
                <w:lang w:eastAsia="ko-KR"/>
              </w:rPr>
            </w:pPr>
            <w:r w:rsidRPr="00617CB8">
              <w:rPr>
                <w:noProof/>
                <w:lang w:eastAsia="ko-KR"/>
              </w:rPr>
              <w:t>1</w:t>
            </w:r>
          </w:p>
        </w:tc>
      </w:tr>
      <w:tr w:rsidR="009D3FB1" w:rsidRPr="00617CB8" w14:paraId="78E5328A" w14:textId="77777777" w:rsidTr="002049F2">
        <w:trPr>
          <w:jc w:val="center"/>
        </w:trPr>
        <w:tc>
          <w:tcPr>
            <w:tcW w:w="0" w:type="auto"/>
          </w:tcPr>
          <w:p w14:paraId="2AFB9AAB" w14:textId="77777777" w:rsidR="009D3FB1" w:rsidRPr="00617CB8" w:rsidRDefault="009D3FB1" w:rsidP="00CD45EA">
            <w:pPr>
              <w:keepNext/>
              <w:keepLines/>
              <w:spacing w:after="60"/>
              <w:rPr>
                <w:noProof/>
                <w:lang w:eastAsia="ko-KR"/>
              </w:rPr>
            </w:pPr>
            <w:r>
              <w:rPr>
                <w:noProof/>
                <w:lang w:eastAsia="ko-KR"/>
              </w:rPr>
              <w:t>4</w:t>
            </w:r>
          </w:p>
        </w:tc>
        <w:tc>
          <w:tcPr>
            <w:tcW w:w="656" w:type="dxa"/>
          </w:tcPr>
          <w:p w14:paraId="116967EB" w14:textId="78794475" w:rsidR="009D3FB1" w:rsidRPr="002B0DED" w:rsidRDefault="009D3FB1" w:rsidP="00CD45EA">
            <w:pPr>
              <w:keepNext/>
              <w:keepLines/>
              <w:spacing w:after="60"/>
              <w:rPr>
                <w:rFonts w:eastAsiaTheme="minorEastAsia"/>
                <w:noProof/>
                <w:lang w:eastAsia="ko-KR"/>
              </w:rPr>
            </w:pPr>
            <w:r w:rsidRPr="00617CB8">
              <w:rPr>
                <w:noProof/>
                <w:lang w:eastAsia="ko-KR"/>
              </w:rPr>
              <w:t>0</w:t>
            </w:r>
          </w:p>
        </w:tc>
        <w:tc>
          <w:tcPr>
            <w:tcW w:w="656" w:type="dxa"/>
          </w:tcPr>
          <w:p w14:paraId="13C45507" w14:textId="5F443284" w:rsidR="009D3FB1" w:rsidRPr="002B0DED" w:rsidRDefault="009D3FB1" w:rsidP="00CD45EA">
            <w:pPr>
              <w:keepNext/>
              <w:keepLines/>
              <w:spacing w:after="60"/>
              <w:rPr>
                <w:rFonts w:eastAsiaTheme="minorEastAsia"/>
                <w:noProof/>
                <w:lang w:eastAsia="ko-KR"/>
              </w:rPr>
            </w:pPr>
            <w:r>
              <w:rPr>
                <w:noProof/>
                <w:lang w:eastAsia="ko-KR"/>
              </w:rPr>
              <w:t>50</w:t>
            </w:r>
          </w:p>
        </w:tc>
        <w:tc>
          <w:tcPr>
            <w:tcW w:w="656" w:type="dxa"/>
          </w:tcPr>
          <w:p w14:paraId="6DFE98ED" w14:textId="5652CF17" w:rsidR="009D3FB1" w:rsidRPr="002B0DED" w:rsidRDefault="009D3FB1" w:rsidP="00CD45EA">
            <w:pPr>
              <w:keepNext/>
              <w:keepLines/>
              <w:spacing w:after="60"/>
              <w:rPr>
                <w:rFonts w:eastAsiaTheme="minorEastAsia"/>
                <w:noProof/>
                <w:lang w:eastAsia="ko-KR"/>
              </w:rPr>
            </w:pPr>
            <w:r w:rsidRPr="00617CB8">
              <w:rPr>
                <w:noProof/>
                <w:lang w:eastAsia="ko-KR"/>
              </w:rPr>
              <w:t>1</w:t>
            </w:r>
            <w:r>
              <w:rPr>
                <w:noProof/>
                <w:lang w:eastAsia="ko-KR"/>
              </w:rPr>
              <w:t>8</w:t>
            </w:r>
          </w:p>
        </w:tc>
        <w:tc>
          <w:tcPr>
            <w:tcW w:w="656" w:type="dxa"/>
          </w:tcPr>
          <w:p w14:paraId="5B3D9C74" w14:textId="41DF76BA" w:rsidR="009D3FB1" w:rsidRPr="002B0DED" w:rsidRDefault="009D3FB1" w:rsidP="00CD45EA">
            <w:pPr>
              <w:keepNext/>
              <w:keepLines/>
              <w:spacing w:after="60"/>
              <w:rPr>
                <w:rFonts w:eastAsiaTheme="minorEastAsia"/>
                <w:noProof/>
                <w:lang w:eastAsia="ko-KR"/>
              </w:rPr>
            </w:pPr>
            <w:r w:rsidRPr="00617CB8">
              <w:rPr>
                <w:noProof/>
                <w:lang w:eastAsia="ko-KR"/>
              </w:rPr>
              <w:t>1</w:t>
            </w:r>
          </w:p>
        </w:tc>
        <w:tc>
          <w:tcPr>
            <w:tcW w:w="2183" w:type="dxa"/>
          </w:tcPr>
          <w:p w14:paraId="65A7FEC2" w14:textId="34DAA173" w:rsidR="009D3FB1" w:rsidRPr="002B0DED" w:rsidRDefault="009D3FB1" w:rsidP="00CD45EA">
            <w:pPr>
              <w:keepNext/>
              <w:keepLines/>
              <w:spacing w:after="60"/>
              <w:rPr>
                <w:rFonts w:eastAsiaTheme="minorEastAsia"/>
                <w:noProof/>
                <w:lang w:eastAsia="ko-KR"/>
              </w:rPr>
            </w:pPr>
            <w:r w:rsidRPr="00617CB8">
              <w:rPr>
                <w:noProof/>
                <w:lang w:eastAsia="ko-KR"/>
              </w:rPr>
              <w:t>X</w:t>
            </w:r>
          </w:p>
        </w:tc>
      </w:tr>
      <w:tr w:rsidR="00881E60" w:rsidRPr="00617CB8" w14:paraId="05509C0A" w14:textId="77777777" w:rsidTr="002049F2">
        <w:trPr>
          <w:jc w:val="center"/>
        </w:trPr>
        <w:tc>
          <w:tcPr>
            <w:tcW w:w="0" w:type="auto"/>
          </w:tcPr>
          <w:p w14:paraId="6EF5B68B" w14:textId="5144021D" w:rsidR="00881E60" w:rsidRPr="002B0DED" w:rsidRDefault="00881E60" w:rsidP="00CD45EA">
            <w:pPr>
              <w:keepNext/>
              <w:keepLines/>
              <w:spacing w:after="60"/>
              <w:rPr>
                <w:rFonts w:eastAsiaTheme="minorEastAsia"/>
                <w:noProof/>
                <w:lang w:eastAsia="ko-KR"/>
              </w:rPr>
            </w:pPr>
            <w:r>
              <w:rPr>
                <w:rFonts w:eastAsiaTheme="minorEastAsia" w:hint="eastAsia"/>
                <w:noProof/>
                <w:lang w:eastAsia="ko-KR"/>
              </w:rPr>
              <w:t>5</w:t>
            </w:r>
          </w:p>
        </w:tc>
        <w:tc>
          <w:tcPr>
            <w:tcW w:w="656" w:type="dxa"/>
          </w:tcPr>
          <w:p w14:paraId="6368ECA1" w14:textId="4270977D"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4B4AB953" w14:textId="747060A9"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CB48105" w14:textId="163933D3"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3C64475" w14:textId="2B85E604"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2183" w:type="dxa"/>
          </w:tcPr>
          <w:p w14:paraId="683CF359" w14:textId="4AD6026A"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r>
      <w:tr w:rsidR="009D3FB1" w:rsidRPr="00617CB8" w14:paraId="09F9DA9A" w14:textId="77777777" w:rsidTr="002049F2">
        <w:trPr>
          <w:jc w:val="center"/>
        </w:trPr>
        <w:tc>
          <w:tcPr>
            <w:tcW w:w="0" w:type="auto"/>
          </w:tcPr>
          <w:p w14:paraId="621C9424" w14:textId="3911E6E8"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6</w:t>
            </w:r>
          </w:p>
        </w:tc>
        <w:tc>
          <w:tcPr>
            <w:tcW w:w="656" w:type="dxa"/>
          </w:tcPr>
          <w:p w14:paraId="7D6C1712" w14:textId="0F2789F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6BE0041" w14:textId="7AE5241E"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21C9B0D" w14:textId="43A78D1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0E75089C" w14:textId="0DDD288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2183" w:type="dxa"/>
          </w:tcPr>
          <w:p w14:paraId="3AD7F5B4" w14:textId="786906E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r>
      <w:tr w:rsidR="009D3FB1" w:rsidRPr="00617CB8" w14:paraId="4A5996BA" w14:textId="77777777" w:rsidTr="002049F2">
        <w:trPr>
          <w:jc w:val="center"/>
        </w:trPr>
        <w:tc>
          <w:tcPr>
            <w:tcW w:w="0" w:type="auto"/>
          </w:tcPr>
          <w:p w14:paraId="0BD0BEB7" w14:textId="0E3A160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7</w:t>
            </w:r>
          </w:p>
        </w:tc>
        <w:tc>
          <w:tcPr>
            <w:tcW w:w="656" w:type="dxa"/>
          </w:tcPr>
          <w:p w14:paraId="62311937" w14:textId="703AC4C6"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0A14FAA" w14:textId="199BDFAF"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779E9D4" w14:textId="536B0618"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3B0C1EEA" w14:textId="4BD5B4F0"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2183" w:type="dxa"/>
          </w:tcPr>
          <w:p w14:paraId="5B0AD9FD" w14:textId="608B3C71" w:rsidR="009D3FB1" w:rsidRPr="00617CB8" w:rsidRDefault="009D3FB1" w:rsidP="00CD45EA">
            <w:pPr>
              <w:keepNext/>
              <w:keepLines/>
              <w:spacing w:after="60"/>
              <w:rPr>
                <w:noProof/>
                <w:lang w:eastAsia="ko-KR"/>
              </w:rPr>
            </w:pPr>
            <w:r>
              <w:rPr>
                <w:rFonts w:eastAsiaTheme="minorEastAsia" w:hint="eastAsia"/>
                <w:noProof/>
                <w:lang w:eastAsia="ko-KR"/>
              </w:rPr>
              <w:t>83</w:t>
            </w:r>
          </w:p>
        </w:tc>
      </w:tr>
    </w:tbl>
    <w:p w14:paraId="5225F962" w14:textId="5E200B07" w:rsidR="009D3FB1" w:rsidRDefault="009D3FB1" w:rsidP="00CA7357">
      <w:pPr>
        <w:jc w:val="both"/>
        <w:rPr>
          <w:rFonts w:eastAsiaTheme="minorEastAsia"/>
          <w:lang w:eastAsia="ko-KR"/>
        </w:rPr>
      </w:pPr>
      <w:bookmarkStart w:id="157" w:name="_Toc467250368"/>
      <w:bookmarkStart w:id="158" w:name="_Ref480746532"/>
      <w:bookmarkStart w:id="159" w:name="_Hlk519514662"/>
      <w:r>
        <w:rPr>
          <w:rFonts w:eastAsiaTheme="minorEastAsia" w:hint="eastAsia"/>
          <w:szCs w:val="22"/>
          <w:lang w:val="en-CA" w:eastAsia="ko-KR"/>
        </w:rPr>
        <w:t>A</w:t>
      </w:r>
      <w:r>
        <w:rPr>
          <w:szCs w:val="22"/>
          <w:lang w:val="en-CA"/>
        </w:rPr>
        <w:t xml:space="preserve"> single binarization table</w:t>
      </w:r>
      <w:r>
        <w:rPr>
          <w:rFonts w:eastAsiaTheme="minorEastAsia" w:hint="eastAsia"/>
          <w:szCs w:val="22"/>
          <w:lang w:val="en-CA" w:eastAsia="ko-KR"/>
        </w:rPr>
        <w:t xml:space="preserve"> is used regardless of the value of</w:t>
      </w:r>
      <w:r>
        <w:rPr>
          <w:szCs w:val="22"/>
          <w:lang w:val="en-CA"/>
        </w:rPr>
        <w:t xml:space="preserve"> </w:t>
      </w:r>
      <w:proofErr w:type="spellStart"/>
      <w:r>
        <w:rPr>
          <w:szCs w:val="22"/>
          <w:lang w:val="en-CA"/>
        </w:rPr>
        <w:t>sps_cclm_enabled_flag</w:t>
      </w:r>
      <w:proofErr w:type="spellEnd"/>
      <w:r>
        <w:rPr>
          <w:rFonts w:eastAsiaTheme="minorEastAsia" w:hint="eastAsia"/>
          <w:szCs w:val="22"/>
          <w:lang w:val="en-CA" w:eastAsia="ko-KR"/>
        </w:rPr>
        <w:t xml:space="preserve"> as shown 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4</w:t>
      </w:r>
      <w:r w:rsidR="00961551">
        <w:rPr>
          <w:rFonts w:eastAsiaTheme="minorEastAsia"/>
          <w:lang w:eastAsia="ko-KR"/>
        </w:rPr>
        <w:fldChar w:fldCharType="end"/>
      </w:r>
      <w:r w:rsidRPr="004C4BBC">
        <w:rPr>
          <w:lang w:eastAsia="ko-KR"/>
        </w:rPr>
        <w:t xml:space="preserve">. </w:t>
      </w:r>
    </w:p>
    <w:p w14:paraId="53F3213C" w14:textId="2E4B8AAB" w:rsidR="009D3FB1" w:rsidRDefault="00961551" w:rsidP="00CD45EA">
      <w:pPr>
        <w:pStyle w:val="Caption"/>
        <w:spacing w:before="136"/>
      </w:pPr>
      <w:bookmarkStart w:id="160" w:name="_Ref18948122"/>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4</w:t>
      </w:r>
      <w:r w:rsidRPr="00B76BD9">
        <w:rPr>
          <w:noProof/>
          <w:lang w:val="en-GB"/>
        </w:rPr>
        <w:fldChar w:fldCharType="end"/>
      </w:r>
      <w:bookmarkEnd w:id="160"/>
      <w:r w:rsidR="009D3FB1" w:rsidRPr="00617CB8">
        <w:rPr>
          <w:noProof/>
          <w:lang w:val="en-GB"/>
        </w:rPr>
        <w:t xml:space="preserve">– </w:t>
      </w:r>
      <w:r w:rsidR="009D3FB1">
        <w:rPr>
          <w:rFonts w:hint="eastAsia"/>
          <w:noProof/>
          <w:lang w:val="en-GB" w:eastAsia="ko-KR"/>
        </w:rPr>
        <w:t>Unified binarization table for chroma prediction mode</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2049F2">
        <w:trPr>
          <w:trHeight w:val="287"/>
          <w:jc w:val="center"/>
        </w:trPr>
        <w:tc>
          <w:tcPr>
            <w:tcW w:w="3345" w:type="pct"/>
            <w:vAlign w:val="center"/>
          </w:tcPr>
          <w:p w14:paraId="0C24E7E4" w14:textId="77777777" w:rsidR="009D3FB1" w:rsidRPr="002049F2" w:rsidRDefault="009D3FB1" w:rsidP="00CA7357">
            <w:pPr>
              <w:keepNext/>
              <w:keepLines/>
              <w:jc w:val="center"/>
              <w:rPr>
                <w:lang w:val="en-CA"/>
              </w:rPr>
            </w:pPr>
            <w:r w:rsidRPr="002049F2">
              <w:rPr>
                <w:lang w:val="en-CA"/>
              </w:rPr>
              <w:t xml:space="preserve">Value of </w:t>
            </w:r>
            <w:proofErr w:type="spellStart"/>
            <w:r w:rsidRPr="002049F2">
              <w:rPr>
                <w:lang w:val="en-CA"/>
              </w:rPr>
              <w:t>intra_chroma_pred_mode</w:t>
            </w:r>
            <w:proofErr w:type="spellEnd"/>
          </w:p>
        </w:tc>
        <w:tc>
          <w:tcPr>
            <w:tcW w:w="1655" w:type="pct"/>
            <w:vAlign w:val="center"/>
          </w:tcPr>
          <w:p w14:paraId="7EE0DEF4" w14:textId="77777777" w:rsidR="009D3FB1" w:rsidRPr="002049F2" w:rsidRDefault="009D3FB1" w:rsidP="00D5520A">
            <w:pPr>
              <w:keepNext/>
              <w:keepLines/>
              <w:jc w:val="center"/>
              <w:rPr>
                <w:lang w:val="en-CA"/>
              </w:rPr>
            </w:pPr>
            <w:r w:rsidRPr="002049F2">
              <w:rPr>
                <w:lang w:val="en-CA"/>
              </w:rPr>
              <w:t>Bin string</w:t>
            </w:r>
          </w:p>
        </w:tc>
      </w:tr>
      <w:tr w:rsidR="009D3FB1" w:rsidRPr="00DE0F0E" w14:paraId="317094E9" w14:textId="77777777" w:rsidTr="002049F2">
        <w:trPr>
          <w:trHeight w:val="287"/>
          <w:jc w:val="center"/>
        </w:trPr>
        <w:tc>
          <w:tcPr>
            <w:tcW w:w="3345" w:type="pct"/>
            <w:vAlign w:val="center"/>
          </w:tcPr>
          <w:p w14:paraId="1DA0BB98" w14:textId="77777777" w:rsidR="009D3FB1" w:rsidRPr="00DE0F0E" w:rsidRDefault="009D3FB1" w:rsidP="00CA7357">
            <w:pPr>
              <w:keepNext/>
              <w:keepLines/>
              <w:jc w:val="center"/>
              <w:rPr>
                <w:rFonts w:eastAsia="Malgun Gothic"/>
                <w:noProof/>
                <w:lang w:val="en-CA" w:eastAsia="ko-KR"/>
              </w:rPr>
            </w:pPr>
            <w:r>
              <w:rPr>
                <w:rFonts w:eastAsia="Malgun Gothic"/>
                <w:noProof/>
                <w:lang w:val="en-CA" w:eastAsia="ko-KR"/>
              </w:rPr>
              <w:t>4</w:t>
            </w:r>
          </w:p>
        </w:tc>
        <w:tc>
          <w:tcPr>
            <w:tcW w:w="1655" w:type="pct"/>
            <w:vAlign w:val="center"/>
          </w:tcPr>
          <w:p w14:paraId="3A498498" w14:textId="77777777" w:rsidR="009D3FB1" w:rsidRPr="00DE0F0E" w:rsidRDefault="009D3FB1" w:rsidP="00D5520A">
            <w:pPr>
              <w:keepNext/>
              <w:keepLines/>
              <w:rPr>
                <w:noProof/>
                <w:lang w:val="en-CA" w:eastAsia="zh-CN"/>
              </w:rPr>
            </w:pPr>
            <w:r>
              <w:rPr>
                <w:noProof/>
                <w:lang w:val="en-CA" w:eastAsia="zh-CN"/>
              </w:rPr>
              <w:t>00</w:t>
            </w:r>
          </w:p>
        </w:tc>
      </w:tr>
      <w:tr w:rsidR="009D3FB1" w:rsidRPr="00DE0F0E" w14:paraId="4A983C7D" w14:textId="77777777" w:rsidTr="002049F2">
        <w:trPr>
          <w:trHeight w:val="340"/>
          <w:jc w:val="center"/>
        </w:trPr>
        <w:tc>
          <w:tcPr>
            <w:tcW w:w="3345" w:type="pct"/>
            <w:vAlign w:val="center"/>
          </w:tcPr>
          <w:p w14:paraId="470D7261" w14:textId="77777777" w:rsidR="009D3FB1" w:rsidRPr="00DE0F0E" w:rsidRDefault="009D3FB1" w:rsidP="00CA7357">
            <w:pPr>
              <w:keepNext/>
              <w:keepLines/>
              <w:jc w:val="center"/>
              <w:rPr>
                <w:noProof/>
                <w:lang w:val="en-CA" w:eastAsia="ko-KR"/>
              </w:rPr>
            </w:pPr>
            <w:r>
              <w:rPr>
                <w:noProof/>
                <w:lang w:val="en-CA" w:eastAsia="ko-KR"/>
              </w:rPr>
              <w:t>0</w:t>
            </w:r>
          </w:p>
        </w:tc>
        <w:tc>
          <w:tcPr>
            <w:tcW w:w="1655" w:type="pct"/>
            <w:vAlign w:val="center"/>
          </w:tcPr>
          <w:p w14:paraId="69E9D4DE" w14:textId="77777777" w:rsidR="009D3FB1" w:rsidRPr="00DE0F0E" w:rsidRDefault="009D3FB1" w:rsidP="00D5520A">
            <w:pPr>
              <w:keepNext/>
              <w:keepLines/>
              <w:rPr>
                <w:noProof/>
                <w:lang w:val="en-CA" w:eastAsia="ko-KR"/>
              </w:rPr>
            </w:pPr>
            <w:r>
              <w:rPr>
                <w:noProof/>
                <w:lang w:val="en-CA" w:eastAsia="ko-KR"/>
              </w:rPr>
              <w:t>0100</w:t>
            </w:r>
          </w:p>
        </w:tc>
      </w:tr>
      <w:tr w:rsidR="009D3FB1" w:rsidRPr="00DE0F0E" w14:paraId="678F4666" w14:textId="77777777" w:rsidTr="002049F2">
        <w:trPr>
          <w:trHeight w:val="340"/>
          <w:jc w:val="center"/>
        </w:trPr>
        <w:tc>
          <w:tcPr>
            <w:tcW w:w="3345" w:type="pct"/>
            <w:vAlign w:val="center"/>
          </w:tcPr>
          <w:p w14:paraId="4D555A35" w14:textId="77777777" w:rsidR="009D3FB1" w:rsidRPr="00DE0F0E" w:rsidRDefault="009D3FB1" w:rsidP="00CA7357">
            <w:pPr>
              <w:keepNext/>
              <w:keepLines/>
              <w:jc w:val="center"/>
              <w:rPr>
                <w:noProof/>
                <w:lang w:val="en-CA" w:eastAsia="ko-KR"/>
              </w:rPr>
            </w:pPr>
            <w:r>
              <w:rPr>
                <w:noProof/>
                <w:lang w:val="en-CA" w:eastAsia="ko-KR"/>
              </w:rPr>
              <w:t>1</w:t>
            </w:r>
          </w:p>
        </w:tc>
        <w:tc>
          <w:tcPr>
            <w:tcW w:w="1655" w:type="pct"/>
            <w:vAlign w:val="center"/>
          </w:tcPr>
          <w:p w14:paraId="5E727214" w14:textId="77777777" w:rsidR="009D3FB1" w:rsidRPr="00DE0F0E" w:rsidRDefault="009D3FB1" w:rsidP="00D5520A">
            <w:pPr>
              <w:keepNext/>
              <w:keepLines/>
              <w:rPr>
                <w:noProof/>
                <w:lang w:val="en-CA" w:eastAsia="ko-KR"/>
              </w:rPr>
            </w:pPr>
            <w:r>
              <w:rPr>
                <w:noProof/>
                <w:lang w:val="en-CA" w:eastAsia="ko-KR"/>
              </w:rPr>
              <w:t>0101</w:t>
            </w:r>
          </w:p>
        </w:tc>
      </w:tr>
      <w:tr w:rsidR="009D3FB1" w:rsidRPr="00DE0F0E" w14:paraId="6CC56C1F" w14:textId="77777777" w:rsidTr="002049F2">
        <w:trPr>
          <w:trHeight w:val="340"/>
          <w:jc w:val="center"/>
        </w:trPr>
        <w:tc>
          <w:tcPr>
            <w:tcW w:w="3345" w:type="pct"/>
            <w:vAlign w:val="center"/>
          </w:tcPr>
          <w:p w14:paraId="7E8CAEC9" w14:textId="77777777" w:rsidR="009D3FB1" w:rsidRPr="00DE0F0E" w:rsidRDefault="009D3FB1" w:rsidP="00CA7357">
            <w:pPr>
              <w:keepNext/>
              <w:keepLines/>
              <w:jc w:val="center"/>
              <w:rPr>
                <w:noProof/>
                <w:lang w:val="en-CA" w:eastAsia="ko-KR"/>
              </w:rPr>
            </w:pPr>
            <w:r>
              <w:rPr>
                <w:noProof/>
                <w:lang w:val="en-CA" w:eastAsia="ko-KR"/>
              </w:rPr>
              <w:t>2</w:t>
            </w:r>
          </w:p>
        </w:tc>
        <w:tc>
          <w:tcPr>
            <w:tcW w:w="1655" w:type="pct"/>
            <w:vAlign w:val="center"/>
          </w:tcPr>
          <w:p w14:paraId="761A5F42" w14:textId="77777777" w:rsidR="009D3FB1" w:rsidRPr="00DE0F0E" w:rsidRDefault="009D3FB1" w:rsidP="00D5520A">
            <w:pPr>
              <w:keepNext/>
              <w:keepLines/>
              <w:rPr>
                <w:noProof/>
                <w:lang w:val="en-CA" w:eastAsia="ko-KR"/>
              </w:rPr>
            </w:pPr>
            <w:r>
              <w:rPr>
                <w:noProof/>
                <w:lang w:val="en-CA" w:eastAsia="ko-KR"/>
              </w:rPr>
              <w:t>0110</w:t>
            </w:r>
          </w:p>
        </w:tc>
      </w:tr>
      <w:tr w:rsidR="009D3FB1" w:rsidRPr="00DE0F0E" w14:paraId="298426B8" w14:textId="77777777" w:rsidTr="002049F2">
        <w:trPr>
          <w:trHeight w:val="340"/>
          <w:jc w:val="center"/>
        </w:trPr>
        <w:tc>
          <w:tcPr>
            <w:tcW w:w="3345" w:type="pct"/>
            <w:vAlign w:val="center"/>
          </w:tcPr>
          <w:p w14:paraId="6CD1D8EB" w14:textId="77777777" w:rsidR="009D3FB1" w:rsidRPr="00DE0F0E" w:rsidRDefault="009D3FB1" w:rsidP="00CA7357">
            <w:pPr>
              <w:keepNext/>
              <w:keepLines/>
              <w:jc w:val="center"/>
              <w:rPr>
                <w:noProof/>
                <w:lang w:val="en-CA" w:eastAsia="ko-KR"/>
              </w:rPr>
            </w:pPr>
            <w:r>
              <w:rPr>
                <w:noProof/>
                <w:lang w:val="en-CA" w:eastAsia="ko-KR"/>
              </w:rPr>
              <w:t>3</w:t>
            </w:r>
          </w:p>
        </w:tc>
        <w:tc>
          <w:tcPr>
            <w:tcW w:w="1655" w:type="pct"/>
            <w:vAlign w:val="center"/>
          </w:tcPr>
          <w:p w14:paraId="497BB2B8" w14:textId="77777777" w:rsidR="009D3FB1" w:rsidRPr="00DE0F0E" w:rsidRDefault="009D3FB1" w:rsidP="00D5520A">
            <w:pPr>
              <w:keepNext/>
              <w:keepLines/>
              <w:rPr>
                <w:noProof/>
                <w:lang w:val="en-CA" w:eastAsia="ko-KR"/>
              </w:rPr>
            </w:pPr>
            <w:r>
              <w:rPr>
                <w:noProof/>
                <w:lang w:val="en-CA" w:eastAsia="ko-KR"/>
              </w:rPr>
              <w:t>0111</w:t>
            </w:r>
          </w:p>
        </w:tc>
      </w:tr>
      <w:tr w:rsidR="009D3FB1" w:rsidRPr="00DE0F0E" w14:paraId="7F827068" w14:textId="77777777" w:rsidTr="002049F2">
        <w:trPr>
          <w:trHeight w:val="340"/>
          <w:jc w:val="center"/>
        </w:trPr>
        <w:tc>
          <w:tcPr>
            <w:tcW w:w="3345" w:type="pct"/>
            <w:vAlign w:val="center"/>
          </w:tcPr>
          <w:p w14:paraId="4DCE2D92" w14:textId="77777777" w:rsidR="009D3FB1" w:rsidRPr="00DE0F0E" w:rsidRDefault="009D3FB1" w:rsidP="00CA7357">
            <w:pPr>
              <w:keepNext/>
              <w:keepLines/>
              <w:jc w:val="center"/>
              <w:rPr>
                <w:noProof/>
                <w:lang w:val="en-CA" w:eastAsia="ko-KR"/>
              </w:rPr>
            </w:pPr>
            <w:r>
              <w:rPr>
                <w:noProof/>
                <w:lang w:val="en-CA" w:eastAsia="ko-KR"/>
              </w:rPr>
              <w:t>5</w:t>
            </w:r>
          </w:p>
        </w:tc>
        <w:tc>
          <w:tcPr>
            <w:tcW w:w="1655" w:type="pct"/>
            <w:vAlign w:val="center"/>
          </w:tcPr>
          <w:p w14:paraId="79B713E0" w14:textId="77777777" w:rsidR="009D3FB1" w:rsidRPr="00DE0F0E" w:rsidRDefault="009D3FB1" w:rsidP="00D5520A">
            <w:pPr>
              <w:keepNext/>
              <w:keepLines/>
              <w:rPr>
                <w:noProof/>
                <w:lang w:val="en-CA" w:eastAsia="ko-KR"/>
              </w:rPr>
            </w:pPr>
            <w:r w:rsidRPr="00DE0F0E">
              <w:rPr>
                <w:noProof/>
                <w:lang w:val="en-CA" w:eastAsia="ko-KR"/>
              </w:rPr>
              <w:t>10</w:t>
            </w:r>
          </w:p>
        </w:tc>
      </w:tr>
      <w:tr w:rsidR="009D3FB1" w:rsidRPr="00DE0F0E" w14:paraId="08FAC40B" w14:textId="77777777" w:rsidTr="002049F2">
        <w:trPr>
          <w:trHeight w:val="340"/>
          <w:jc w:val="center"/>
        </w:trPr>
        <w:tc>
          <w:tcPr>
            <w:tcW w:w="3345" w:type="pct"/>
            <w:vAlign w:val="center"/>
          </w:tcPr>
          <w:p w14:paraId="4A1F45AF" w14:textId="77777777" w:rsidR="009D3FB1" w:rsidRPr="00DE0F0E" w:rsidRDefault="009D3FB1" w:rsidP="00CA7357">
            <w:pPr>
              <w:keepNext/>
              <w:keepLines/>
              <w:jc w:val="center"/>
              <w:rPr>
                <w:noProof/>
                <w:lang w:val="en-CA" w:eastAsia="ko-KR"/>
              </w:rPr>
            </w:pPr>
            <w:r>
              <w:rPr>
                <w:noProof/>
                <w:lang w:val="en-CA" w:eastAsia="ko-KR"/>
              </w:rPr>
              <w:t>6</w:t>
            </w:r>
          </w:p>
        </w:tc>
        <w:tc>
          <w:tcPr>
            <w:tcW w:w="1655" w:type="pct"/>
            <w:vAlign w:val="center"/>
          </w:tcPr>
          <w:p w14:paraId="2CC126D0" w14:textId="77777777" w:rsidR="009D3FB1" w:rsidRPr="00DE0F0E" w:rsidRDefault="009D3FB1" w:rsidP="00D5520A">
            <w:pPr>
              <w:keepNext/>
              <w:keepLines/>
              <w:rPr>
                <w:noProof/>
                <w:lang w:val="en-CA" w:eastAsia="ko-KR"/>
              </w:rPr>
            </w:pPr>
            <w:r w:rsidRPr="00DE0F0E">
              <w:rPr>
                <w:noProof/>
                <w:lang w:val="en-CA" w:eastAsia="ko-KR"/>
              </w:rPr>
              <w:t>11</w:t>
            </w:r>
            <w:r>
              <w:rPr>
                <w:noProof/>
                <w:lang w:val="en-CA" w:eastAsia="ko-KR"/>
              </w:rPr>
              <w:t>0</w:t>
            </w:r>
          </w:p>
        </w:tc>
      </w:tr>
      <w:tr w:rsidR="009D3FB1" w:rsidRPr="00DE0F0E" w14:paraId="66049B0B" w14:textId="77777777" w:rsidTr="002049F2">
        <w:trPr>
          <w:trHeight w:val="340"/>
          <w:jc w:val="center"/>
        </w:trPr>
        <w:tc>
          <w:tcPr>
            <w:tcW w:w="3345" w:type="pct"/>
            <w:vAlign w:val="center"/>
          </w:tcPr>
          <w:p w14:paraId="173FA29B" w14:textId="77777777" w:rsidR="009D3FB1" w:rsidRPr="00DE0F0E" w:rsidRDefault="009D3FB1" w:rsidP="00CA7357">
            <w:pPr>
              <w:keepNext/>
              <w:keepLines/>
              <w:jc w:val="center"/>
              <w:rPr>
                <w:noProof/>
                <w:lang w:val="en-CA" w:eastAsia="ko-KR"/>
              </w:rPr>
            </w:pPr>
            <w:r>
              <w:rPr>
                <w:noProof/>
                <w:lang w:val="en-CA" w:eastAsia="ko-KR"/>
              </w:rPr>
              <w:t>7</w:t>
            </w:r>
          </w:p>
        </w:tc>
        <w:tc>
          <w:tcPr>
            <w:tcW w:w="1655" w:type="pct"/>
            <w:vAlign w:val="center"/>
          </w:tcPr>
          <w:p w14:paraId="7F4DC828" w14:textId="77777777" w:rsidR="009D3FB1" w:rsidRPr="00DE0F0E" w:rsidRDefault="009D3FB1" w:rsidP="00D5520A">
            <w:pPr>
              <w:keepNext/>
              <w:keepLines/>
              <w:rPr>
                <w:noProof/>
                <w:lang w:val="en-CA" w:eastAsia="ko-KR"/>
              </w:rPr>
            </w:pPr>
            <w:r w:rsidRPr="00DE0F0E">
              <w:rPr>
                <w:noProof/>
                <w:lang w:val="en-CA" w:eastAsia="ko-KR"/>
              </w:rPr>
              <w:t>111</w:t>
            </w:r>
          </w:p>
        </w:tc>
      </w:tr>
    </w:tbl>
    <w:p w14:paraId="572C3317" w14:textId="0849C09E" w:rsidR="00D961C9" w:rsidRDefault="007B06B7" w:rsidP="00CA7357">
      <w:pPr>
        <w:jc w:val="both"/>
        <w:rPr>
          <w:rFonts w:eastAsiaTheme="minorEastAsia"/>
          <w:lang w:eastAsia="ko-KR"/>
        </w:rPr>
      </w:pPr>
      <w:r>
        <w:rPr>
          <w:rFonts w:eastAsiaTheme="minorEastAsia" w:hint="eastAsia"/>
          <w:lang w:eastAsia="ko-KR"/>
        </w:rPr>
        <w:t xml:space="preserve">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4</w:t>
      </w:r>
      <w:r w:rsidR="00961551">
        <w:rPr>
          <w:rFonts w:eastAsiaTheme="minorEastAsia"/>
          <w:lang w:eastAsia="ko-KR"/>
        </w:rPr>
        <w:fldChar w:fldCharType="end"/>
      </w:r>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w:t>
      </w:r>
      <w:proofErr w:type="spellStart"/>
      <w:r w:rsidR="009D3FB1" w:rsidRPr="009D3FB1">
        <w:rPr>
          <w:rFonts w:eastAsiaTheme="minorEastAsia"/>
          <w:lang w:eastAsia="ko-KR"/>
        </w:rPr>
        <w:t>sps_cclm_enabled_flag</w:t>
      </w:r>
      <w:proofErr w:type="spellEnd"/>
      <w:r w:rsidR="009D3FB1" w:rsidRPr="009D3FB1">
        <w:rPr>
          <w:rFonts w:eastAsiaTheme="minorEastAsia"/>
          <w:lang w:eastAsia="ko-KR"/>
        </w:rPr>
        <w:t xml:space="preserve"> is 0, the first bin of the binarization table for the corresponding </w:t>
      </w:r>
      <w:proofErr w:type="spellStart"/>
      <w:r w:rsidR="009D3FB1" w:rsidRPr="009D3FB1">
        <w:rPr>
          <w:rFonts w:eastAsiaTheme="minorEastAsia"/>
          <w:lang w:eastAsia="ko-KR"/>
        </w:rPr>
        <w:t>intra_chroma_pred_mode</w:t>
      </w:r>
      <w:proofErr w:type="spellEnd"/>
      <w:r w:rsidR="009D3FB1" w:rsidRPr="009D3FB1">
        <w:rPr>
          <w:rFonts w:eastAsiaTheme="minorEastAsia"/>
          <w:lang w:eastAsia="ko-KR"/>
        </w:rPr>
        <w:t xml:space="preserve"> can be discarded prior to the entropy coding. Or, in other words, the first bin is inferred to be 0 and hence not coded. This single binarization table </w:t>
      </w:r>
      <w:r w:rsidR="000512CF">
        <w:rPr>
          <w:rFonts w:eastAsiaTheme="minorEastAsia"/>
          <w:lang w:eastAsia="ko-KR"/>
        </w:rPr>
        <w:t>is used</w:t>
      </w:r>
      <w:r w:rsidR="009D3FB1" w:rsidRPr="009D3FB1">
        <w:rPr>
          <w:rFonts w:eastAsiaTheme="minorEastAsia"/>
          <w:lang w:eastAsia="ko-KR"/>
        </w:rPr>
        <w:t xml:space="preserve"> for both </w:t>
      </w:r>
      <w:proofErr w:type="spellStart"/>
      <w:r w:rsidR="009D3FB1" w:rsidRPr="009D3FB1">
        <w:rPr>
          <w:rFonts w:eastAsiaTheme="minorEastAsia"/>
          <w:lang w:eastAsia="ko-KR"/>
        </w:rPr>
        <w:t>sps_cclm_enabled_flag</w:t>
      </w:r>
      <w:proofErr w:type="spellEnd"/>
      <w:r w:rsidR="009D3FB1" w:rsidRPr="009D3FB1">
        <w:rPr>
          <w:rFonts w:eastAsiaTheme="minorEastAsia"/>
          <w:lang w:eastAsia="ko-KR"/>
        </w:rPr>
        <w:t xml:space="preserve"> </w:t>
      </w:r>
      <w:r w:rsidR="000512CF">
        <w:rPr>
          <w:rFonts w:eastAsiaTheme="minorEastAsia"/>
          <w:lang w:eastAsia="ko-KR"/>
        </w:rPr>
        <w:t xml:space="preserve">equal to </w:t>
      </w:r>
      <w:r w:rsidR="009D3FB1" w:rsidRPr="009D3FB1">
        <w:rPr>
          <w:rFonts w:eastAsiaTheme="minorEastAsia"/>
          <w:lang w:eastAsia="ko-KR"/>
        </w:rPr>
        <w:t>0 and 1 case</w:t>
      </w:r>
      <w:r w:rsidR="000512CF">
        <w:rPr>
          <w:rFonts w:eastAsiaTheme="minorEastAsia"/>
          <w:lang w:eastAsia="ko-KR"/>
        </w:rPr>
        <w:t>s</w:t>
      </w:r>
      <w:r w:rsidR="009D3FB1" w:rsidRPr="009D3FB1">
        <w:rPr>
          <w:rFonts w:eastAsiaTheme="minorEastAsia"/>
          <w:lang w:eastAsia="ko-KR"/>
        </w:rPr>
        <w:t>.</w:t>
      </w:r>
      <w:r>
        <w:rPr>
          <w:rFonts w:eastAsiaTheme="minorEastAsia" w:hint="eastAsia"/>
          <w:lang w:eastAsia="ko-KR"/>
        </w:rPr>
        <w:t xml:space="preserve"> </w:t>
      </w:r>
      <w:r w:rsidR="00C04FCC">
        <w:rPr>
          <w:rFonts w:eastAsiaTheme="minorEastAsia"/>
          <w:lang w:eastAsia="ko-KR"/>
        </w:rPr>
        <w:t>T</w:t>
      </w:r>
      <w:r>
        <w:rPr>
          <w:rFonts w:eastAsiaTheme="minorEastAsia" w:hint="eastAsia"/>
          <w:lang w:eastAsia="ko-KR"/>
        </w:rPr>
        <w:t>he first two bins</w:t>
      </w:r>
      <w:r w:rsidR="00C04FCC">
        <w:rPr>
          <w:rFonts w:eastAsiaTheme="minorEastAsia"/>
          <w:lang w:eastAsia="ko-KR"/>
        </w:rPr>
        <w:t xml:space="preserve"> in</w:t>
      </w:r>
      <w:r>
        <w:rPr>
          <w:rFonts w:eastAsiaTheme="minorEastAsia" w:hint="eastAsia"/>
          <w:lang w:eastAsia="ko-KR"/>
        </w:rPr>
        <w:t xml:space="preserve"> </w:t>
      </w:r>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4</w:t>
      </w:r>
      <w:r w:rsidR="00C04FCC">
        <w:rPr>
          <w:rFonts w:eastAsiaTheme="minorEastAsia"/>
          <w:lang w:eastAsia="ko-KR"/>
        </w:rPr>
        <w:fldChar w:fldCharType="end"/>
      </w:r>
      <w:r w:rsidR="00BE0324">
        <w:rPr>
          <w:rFonts w:eastAsiaTheme="minorEastAsia"/>
          <w:lang w:eastAsia="ko-KR"/>
        </w:rPr>
        <w:t xml:space="preserve"> </w:t>
      </w:r>
      <w:r>
        <w:rPr>
          <w:rFonts w:eastAsiaTheme="minorEastAsia" w:hint="eastAsia"/>
          <w:lang w:eastAsia="ko-KR"/>
        </w:rPr>
        <w:t>are context coded with its own context model, and the rest bins are bypass coded.</w:t>
      </w:r>
    </w:p>
    <w:p w14:paraId="72CBB8D2" w14:textId="5BF2644C" w:rsidR="00D961C9" w:rsidRPr="00D961C9" w:rsidRDefault="00D961C9" w:rsidP="00D5520A">
      <w:pPr>
        <w:rPr>
          <w:rFonts w:eastAsia="DengXian"/>
          <w:szCs w:val="22"/>
          <w:lang w:eastAsia="zh-CN"/>
        </w:rPr>
      </w:pPr>
      <w:r>
        <w:rPr>
          <w:rFonts w:eastAsiaTheme="minorEastAsia" w:hint="eastAsia"/>
          <w:szCs w:val="22"/>
          <w:lang w:eastAsia="ko-KR"/>
        </w:rPr>
        <w:t xml:space="preserve">In addition, in order to reduce </w:t>
      </w:r>
      <w:proofErr w:type="spellStart"/>
      <w:r>
        <w:rPr>
          <w:rFonts w:eastAsiaTheme="minorEastAsia" w:hint="eastAsia"/>
          <w:szCs w:val="22"/>
          <w:lang w:eastAsia="ko-KR"/>
        </w:rPr>
        <w:t>luma</w:t>
      </w:r>
      <w:proofErr w:type="spellEnd"/>
      <w:r>
        <w:rPr>
          <w:rFonts w:eastAsiaTheme="minorEastAsia" w:hint="eastAsia"/>
          <w:szCs w:val="22"/>
          <w:lang w:eastAsia="ko-KR"/>
        </w:rPr>
        <w:t xml:space="preserve">-chroma latency in dual tree, </w:t>
      </w:r>
      <w:r w:rsidRPr="000C29A3">
        <w:rPr>
          <w:rFonts w:eastAsia="DengXian"/>
          <w:szCs w:val="22"/>
          <w:lang w:eastAsia="zh-CN"/>
        </w:rPr>
        <w:t xml:space="preserve">when the 64x64 </w:t>
      </w:r>
      <w:proofErr w:type="spellStart"/>
      <w:r w:rsidRPr="000C29A3">
        <w:rPr>
          <w:rFonts w:eastAsia="DengXian"/>
          <w:szCs w:val="22"/>
          <w:lang w:eastAsia="zh-CN"/>
        </w:rPr>
        <w:t>luma</w:t>
      </w:r>
      <w:proofErr w:type="spellEnd"/>
      <w:r w:rsidRPr="000C29A3">
        <w:rPr>
          <w:rFonts w:eastAsia="DengXian"/>
          <w:szCs w:val="22"/>
          <w:lang w:eastAsia="zh-CN"/>
        </w:rPr>
        <w:t xml:space="preserve"> coding tree node is partitioned with Not Split (and ISP is not used for the 64x64 CU) or QT, the chroma </w:t>
      </w:r>
      <w:r w:rsidR="00AD35D8" w:rsidRPr="000C29A3">
        <w:rPr>
          <w:rFonts w:eastAsia="DengXian"/>
          <w:szCs w:val="22"/>
          <w:lang w:eastAsia="zh-CN"/>
        </w:rPr>
        <w:t>C</w:t>
      </w:r>
      <w:r w:rsidR="00AD35D8">
        <w:rPr>
          <w:rFonts w:eastAsia="DengXian"/>
          <w:szCs w:val="22"/>
          <w:lang w:eastAsia="zh-CN"/>
        </w:rPr>
        <w:t>U</w:t>
      </w:r>
      <w:r w:rsidR="00AD35D8" w:rsidRPr="000C29A3">
        <w:rPr>
          <w:rFonts w:eastAsia="DengXian"/>
          <w:szCs w:val="22"/>
          <w:lang w:eastAsia="zh-CN"/>
        </w:rPr>
        <w:t xml:space="preserve">s </w:t>
      </w:r>
      <w:r w:rsidRPr="000C29A3">
        <w:rPr>
          <w:rFonts w:eastAsia="DengXian"/>
          <w:szCs w:val="22"/>
          <w:lang w:eastAsia="zh-CN"/>
        </w:rPr>
        <w:t>in 32x32 / 32x16 chroma coding tree node are allowed to use CCLM in the following way:</w:t>
      </w:r>
    </w:p>
    <w:p w14:paraId="0C7E3B11" w14:textId="098996E3" w:rsidR="00D961C9" w:rsidRPr="009C08AD" w:rsidRDefault="00C62A83" w:rsidP="009C5E4D">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t>I</w:t>
      </w:r>
      <w:r w:rsidR="00D961C9" w:rsidRPr="009C08AD">
        <w:rPr>
          <w:rFonts w:eastAsia="DengXian"/>
          <w:sz w:val="22"/>
          <w:szCs w:val="22"/>
          <w:lang w:val="en-CA"/>
        </w:rPr>
        <w:t xml:space="preserve">f the 32x32 chroma node is </w:t>
      </w:r>
      <w:r w:rsidR="00C04FCC">
        <w:rPr>
          <w:rFonts w:eastAsia="DengXian"/>
          <w:sz w:val="22"/>
          <w:szCs w:val="22"/>
          <w:lang w:val="en-CA"/>
        </w:rPr>
        <w:t xml:space="preserve">not split or </w:t>
      </w:r>
      <w:r w:rsidR="00D961C9" w:rsidRPr="009C08AD">
        <w:rPr>
          <w:rFonts w:eastAsia="DengXian"/>
          <w:sz w:val="22"/>
          <w:szCs w:val="22"/>
          <w:lang w:val="en-CA"/>
        </w:rPr>
        <w:t xml:space="preserve">partitioned QT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32x32 node can use CCLM</w:t>
      </w:r>
    </w:p>
    <w:p w14:paraId="61ACA881" w14:textId="796E2DB9" w:rsidR="00D961C9" w:rsidRPr="009C08AD" w:rsidRDefault="00C62A83" w:rsidP="009C5E4D">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lastRenderedPageBreak/>
        <w:t>I</w:t>
      </w:r>
      <w:r w:rsidR="00D961C9" w:rsidRPr="009C08AD">
        <w:rPr>
          <w:rFonts w:eastAsia="DengXian"/>
          <w:sz w:val="22"/>
          <w:szCs w:val="22"/>
          <w:lang w:val="en-CA"/>
        </w:rPr>
        <w:t>f the 32x32 chroma node is partitioned with H</w:t>
      </w:r>
      <w:r w:rsidR="008B3E47">
        <w:rPr>
          <w:rFonts w:eastAsia="DengXian"/>
          <w:sz w:val="22"/>
          <w:szCs w:val="22"/>
          <w:lang w:val="en-CA"/>
        </w:rPr>
        <w:t xml:space="preserve">orizontal </w:t>
      </w:r>
      <w:r w:rsidR="00D961C9" w:rsidRPr="009C08AD">
        <w:rPr>
          <w:rFonts w:eastAsia="DengXian"/>
          <w:sz w:val="22"/>
          <w:szCs w:val="22"/>
          <w:lang w:val="en-CA"/>
        </w:rPr>
        <w:t>BT, and the 32x16 child node does not split or uses V</w:t>
      </w:r>
      <w:r w:rsidR="008B3E47">
        <w:rPr>
          <w:rFonts w:eastAsia="DengXian"/>
          <w:sz w:val="22"/>
          <w:szCs w:val="22"/>
          <w:lang w:val="en-CA"/>
        </w:rPr>
        <w:t xml:space="preserve">ertical </w:t>
      </w:r>
      <w:r w:rsidR="00D961C9" w:rsidRPr="009C08AD">
        <w:rPr>
          <w:rFonts w:eastAsia="DengXian"/>
          <w:sz w:val="22"/>
          <w:szCs w:val="22"/>
          <w:lang w:val="en-CA"/>
        </w:rPr>
        <w:t xml:space="preserve">BT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32x16 chroma node can use CCLM.</w:t>
      </w:r>
    </w:p>
    <w:p w14:paraId="67E66105" w14:textId="12CE4FC8" w:rsidR="009D3FB1" w:rsidRPr="00421777" w:rsidRDefault="00D961C9" w:rsidP="009C5E4D">
      <w:pPr>
        <w:rPr>
          <w:rFonts w:eastAsiaTheme="minorEastAsia"/>
          <w:szCs w:val="22"/>
          <w:lang w:eastAsia="ko-KR"/>
        </w:rPr>
      </w:pPr>
      <w:r w:rsidRPr="00D961C9">
        <w:rPr>
          <w:rFonts w:eastAsia="DengXian" w:hint="eastAsia"/>
          <w:szCs w:val="22"/>
          <w:lang w:eastAsia="zh-CN"/>
        </w:rPr>
        <w:t xml:space="preserve">In </w:t>
      </w:r>
      <w:r w:rsidR="009B0FA6">
        <w:rPr>
          <w:rFonts w:eastAsia="DengXian"/>
          <w:szCs w:val="22"/>
          <w:lang w:eastAsia="zh-CN"/>
        </w:rPr>
        <w:t xml:space="preserve">all the </w:t>
      </w:r>
      <w:r w:rsidRPr="00D961C9">
        <w:rPr>
          <w:rFonts w:eastAsia="DengXian" w:hint="eastAsia"/>
          <w:szCs w:val="22"/>
          <w:lang w:eastAsia="zh-CN"/>
        </w:rPr>
        <w:t>other</w:t>
      </w:r>
      <w:r w:rsidRPr="00D961C9">
        <w:rPr>
          <w:rFonts w:eastAsia="DengXian"/>
          <w:szCs w:val="22"/>
          <w:lang w:eastAsia="zh-CN"/>
        </w:rPr>
        <w:t xml:space="preserve"> </w:t>
      </w:r>
      <w:proofErr w:type="spellStart"/>
      <w:r w:rsidRPr="00D961C9">
        <w:rPr>
          <w:rFonts w:eastAsia="DengXian"/>
          <w:szCs w:val="22"/>
          <w:lang w:eastAsia="zh-CN"/>
        </w:rPr>
        <w:t>luma</w:t>
      </w:r>
      <w:proofErr w:type="spellEnd"/>
      <w:r w:rsidRPr="00D961C9">
        <w:rPr>
          <w:rFonts w:eastAsia="DengXian"/>
          <w:szCs w:val="22"/>
          <w:lang w:eastAsia="zh-CN"/>
        </w:rPr>
        <w:t xml:space="preserve">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p>
    <w:p w14:paraId="71C61093" w14:textId="77777777" w:rsidR="00865AFC" w:rsidRPr="0009506D" w:rsidRDefault="00865AFC" w:rsidP="00CD45EA">
      <w:pPr>
        <w:pStyle w:val="Heading3"/>
        <w:spacing w:before="136"/>
        <w:rPr>
          <w:rFonts w:eastAsia="Malgun Gothic"/>
          <w:lang w:val="en-CA" w:eastAsia="ko-KR"/>
        </w:rPr>
      </w:pPr>
      <w:bookmarkStart w:id="161" w:name="_Toc42766754"/>
      <w:r w:rsidRPr="00FC44CB">
        <w:t>Position</w:t>
      </w:r>
      <w:r w:rsidRPr="00510694">
        <w:rPr>
          <w:lang w:val="en-CA"/>
        </w:rPr>
        <w:t xml:space="preserve"> dependent intra prediction combination</w:t>
      </w:r>
      <w:bookmarkEnd w:id="157"/>
      <w:bookmarkEnd w:id="158"/>
      <w:bookmarkEnd w:id="161"/>
    </w:p>
    <w:p w14:paraId="5676C1E0" w14:textId="6A3D2157" w:rsidR="00865AFC" w:rsidRPr="00510694" w:rsidRDefault="00865AFC" w:rsidP="00CD45EA">
      <w:pPr>
        <w:spacing w:after="120"/>
        <w:jc w:val="both"/>
        <w:rPr>
          <w:szCs w:val="22"/>
        </w:rPr>
      </w:pPr>
      <w:r w:rsidRPr="00510694">
        <w:rPr>
          <w:szCs w:val="22"/>
          <w:lang w:val="en-CA"/>
        </w:rPr>
        <w:t xml:space="preserve">In </w:t>
      </w:r>
      <w:r w:rsidR="00C428CE">
        <w:rPr>
          <w:szCs w:val="22"/>
          <w:lang w:val="en-CA"/>
        </w:rPr>
        <w:t>VVC</w:t>
      </w:r>
      <w:r w:rsidRPr="00510694">
        <w:rPr>
          <w:szCs w:val="22"/>
          <w:lang w:val="en-CA"/>
        </w:rPr>
        <w:t xml:space="preserve">, the results of intra prediction of </w:t>
      </w:r>
      <w:r w:rsidR="00541032">
        <w:rPr>
          <w:szCs w:val="22"/>
          <w:lang w:val="en-CA"/>
        </w:rPr>
        <w:t xml:space="preserve">DC, </w:t>
      </w:r>
      <w:r w:rsidRPr="00510694">
        <w:rPr>
          <w:szCs w:val="22"/>
          <w:lang w:val="en-CA"/>
        </w:rPr>
        <w:t>planar</w:t>
      </w:r>
      <w:r w:rsidR="00541032">
        <w:rPr>
          <w:szCs w:val="22"/>
          <w:lang w:val="en-CA"/>
        </w:rPr>
        <w:t xml:space="preserve"> and several angular</w:t>
      </w:r>
      <w:r w:rsidRPr="00510694">
        <w:rPr>
          <w:szCs w:val="22"/>
          <w:lang w:val="en-CA"/>
        </w:rPr>
        <w:t xml:space="preserve"> mode</w:t>
      </w:r>
      <w:r w:rsidR="00387534">
        <w:rPr>
          <w:szCs w:val="22"/>
          <w:lang w:val="en-CA"/>
        </w:rPr>
        <w:t>s</w:t>
      </w:r>
      <w:r w:rsidRPr="00510694">
        <w:rPr>
          <w:szCs w:val="22"/>
          <w:lang w:val="en-CA"/>
        </w:rPr>
        <w:t xml:space="preserve"> are further modified by a position dependent intra prediction combination (PDPC) method. PDPC is an intra prediction method which invokes a combination of the un-filtered boundary reference samples and HEVC style intra prediction with filtered boundary reference samples. </w:t>
      </w:r>
      <w:r w:rsidRPr="00510694">
        <w:rPr>
          <w:szCs w:val="22"/>
        </w:rPr>
        <w:t xml:space="preserve">PDPC is applied to the following intra modes without </w:t>
      </w:r>
      <w:proofErr w:type="spellStart"/>
      <w:r w:rsidRPr="00510694">
        <w:rPr>
          <w:szCs w:val="22"/>
        </w:rPr>
        <w:t>signalling</w:t>
      </w:r>
      <w:proofErr w:type="spellEnd"/>
      <w:r w:rsidRPr="00510694">
        <w:rPr>
          <w:szCs w:val="22"/>
        </w:rPr>
        <w:t xml:space="preserve">: planar, DC, horizontal, vertical, bottom-left angular mode and its </w:t>
      </w:r>
      <w:r w:rsidRPr="00510694">
        <w:rPr>
          <w:i/>
          <w:szCs w:val="22"/>
        </w:rPr>
        <w:t>eight</w:t>
      </w:r>
      <w:r w:rsidRPr="00510694">
        <w:rPr>
          <w:szCs w:val="22"/>
        </w:rPr>
        <w:t xml:space="preserve"> adjacent angular modes, and top-right angular mode and its </w:t>
      </w:r>
      <w:r w:rsidRPr="00510694">
        <w:rPr>
          <w:i/>
          <w:szCs w:val="22"/>
        </w:rPr>
        <w:t xml:space="preserve">eight </w:t>
      </w:r>
      <w:r w:rsidRPr="00510694">
        <w:rPr>
          <w:szCs w:val="22"/>
        </w:rPr>
        <w:t xml:space="preserve">adjacent angular modes. </w:t>
      </w:r>
    </w:p>
    <w:p w14:paraId="24F88C90" w14:textId="45BC2332" w:rsidR="00865AFC" w:rsidRPr="00510694" w:rsidRDefault="00865AFC" w:rsidP="00CA7357">
      <w:pPr>
        <w:rPr>
          <w:rFonts w:eastAsia="Malgun Gothic"/>
          <w:szCs w:val="22"/>
        </w:rPr>
      </w:pPr>
      <w:r w:rsidRPr="00510694">
        <w:rPr>
          <w:szCs w:val="22"/>
        </w:rPr>
        <w:t xml:space="preserve">The prediction sample </w:t>
      </w:r>
      <w:proofErr w:type="spellStart"/>
      <w:r w:rsidRPr="00510694">
        <w:rPr>
          <w:i/>
          <w:szCs w:val="22"/>
        </w:rPr>
        <w:t>pred</w:t>
      </w:r>
      <w:proofErr w:type="spellEnd"/>
      <w:r w:rsidRPr="00510694">
        <w:rPr>
          <w:szCs w:val="22"/>
        </w:rPr>
        <w:t>(</w:t>
      </w:r>
      <w:proofErr w:type="spellStart"/>
      <w:r w:rsidRPr="00510694">
        <w:rPr>
          <w:i/>
          <w:szCs w:val="22"/>
        </w:rPr>
        <w:t>x</w:t>
      </w:r>
      <w:proofErr w:type="gramStart"/>
      <w:r w:rsidR="00387534">
        <w:rPr>
          <w:i/>
          <w:szCs w:val="22"/>
        </w:rPr>
        <w:t>’</w:t>
      </w:r>
      <w:r w:rsidRPr="00510694">
        <w:rPr>
          <w:szCs w:val="22"/>
        </w:rPr>
        <w:t>,</w:t>
      </w:r>
      <w:r w:rsidRPr="00510694">
        <w:rPr>
          <w:i/>
          <w:szCs w:val="22"/>
        </w:rPr>
        <w:t>y</w:t>
      </w:r>
      <w:proofErr w:type="spellEnd"/>
      <w:proofErr w:type="gramEnd"/>
      <w:r w:rsidR="00387534">
        <w:rPr>
          <w:i/>
          <w:szCs w:val="22"/>
        </w:rPr>
        <w:t>’</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1A1A0D61" w:rsidR="00865AFC" w:rsidRPr="00510694" w:rsidRDefault="00865AFC" w:rsidP="00CA7357">
      <w:pPr>
        <w:jc w:val="right"/>
        <w:rPr>
          <w:rFonts w:eastAsia="Malgun Gothic"/>
          <w:szCs w:val="22"/>
          <w:lang w:val="en-CA"/>
        </w:rPr>
      </w:pPr>
      <w:proofErr w:type="spellStart"/>
      <w:r w:rsidRPr="00510694">
        <w:rPr>
          <w:i/>
          <w:szCs w:val="22"/>
          <w:lang w:val="en-CA"/>
        </w:rPr>
        <w:t>pred</w:t>
      </w:r>
      <w:proofErr w:type="spellEnd"/>
      <w:r w:rsidRPr="00510694">
        <w:rPr>
          <w:szCs w:val="22"/>
          <w:lang w:val="en-CA"/>
        </w:rPr>
        <w:t>(</w:t>
      </w:r>
      <w:proofErr w:type="spellStart"/>
      <w:r w:rsidRPr="00510694">
        <w:rPr>
          <w:i/>
          <w:szCs w:val="22"/>
          <w:lang w:val="en-CA"/>
        </w:rPr>
        <w:t>x</w:t>
      </w:r>
      <w:r w:rsidR="00387534">
        <w:rPr>
          <w:i/>
          <w:szCs w:val="22"/>
          <w:lang w:val="en-CA"/>
        </w:rPr>
        <w:t>’</w:t>
      </w:r>
      <w:r w:rsidRPr="00510694">
        <w:rPr>
          <w:szCs w:val="22"/>
          <w:lang w:val="en-CA"/>
        </w:rPr>
        <w:t>,</w:t>
      </w:r>
      <w:r w:rsidRPr="00510694">
        <w:rPr>
          <w:i/>
          <w:szCs w:val="22"/>
          <w:lang w:val="en-CA"/>
        </w:rPr>
        <w:t>y</w:t>
      </w:r>
      <w:proofErr w:type="spellEnd"/>
      <w:r w:rsidR="00387534">
        <w:rPr>
          <w:i/>
          <w:szCs w:val="22"/>
          <w:lang w:val="en-CA"/>
        </w:rPr>
        <w:t>’</w:t>
      </w:r>
      <w:r w:rsidRPr="00510694">
        <w:rPr>
          <w:szCs w:val="22"/>
          <w:lang w:val="en-CA"/>
        </w:rPr>
        <w:t>)=(</w:t>
      </w:r>
      <w:r w:rsidRPr="00510694">
        <w:rPr>
          <w:i/>
          <w:szCs w:val="22"/>
          <w:lang w:val="en-CA"/>
        </w:rPr>
        <w:t>wL</w:t>
      </w:r>
      <w:r w:rsidRPr="00510694">
        <w:rPr>
          <w:szCs w:val="22"/>
          <w:lang w:val="en-CA"/>
        </w:rPr>
        <w:t>×</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00387534">
        <w:rPr>
          <w:i/>
          <w:szCs w:val="22"/>
          <w:vertAlign w:val="subscript"/>
          <w:lang w:val="en-CA"/>
        </w:rPr>
        <w:t>’</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R</w:t>
      </w:r>
      <w:r w:rsidRPr="00510694">
        <w:rPr>
          <w:i/>
          <w:szCs w:val="22"/>
          <w:vertAlign w:val="subscript"/>
          <w:lang w:val="en-CA"/>
        </w:rPr>
        <w:t>x</w:t>
      </w:r>
      <w:r w:rsidR="00387534">
        <w:rPr>
          <w:i/>
          <w:szCs w:val="22"/>
          <w:vertAlign w:val="subscript"/>
          <w:lang w:val="en-CA"/>
        </w:rPr>
        <w:t>’</w:t>
      </w:r>
      <w:r w:rsidRPr="00510694">
        <w:rPr>
          <w:i/>
          <w:szCs w:val="22"/>
          <w:vertAlign w:val="subscript"/>
          <w:lang w:val="en-CA"/>
        </w:rPr>
        <w:t>,</w:t>
      </w:r>
      <w:r w:rsidR="0025241A">
        <w:rPr>
          <w:szCs w:val="22"/>
          <w:vertAlign w:val="subscript"/>
          <w:lang w:val="en-CA"/>
        </w:rPr>
        <w:t>−</w:t>
      </w:r>
      <w:r w:rsidRPr="00510694">
        <w:rPr>
          <w:szCs w:val="22"/>
          <w:vertAlign w:val="subscript"/>
          <w:lang w:val="en-CA"/>
        </w:rPr>
        <w:t>1</w:t>
      </w:r>
      <w:r w:rsidRPr="00510694">
        <w:rPr>
          <w:szCs w:val="22"/>
          <w:lang w:val="en-CA"/>
        </w:rPr>
        <w:t> </w:t>
      </w:r>
      <w:r w:rsidR="001303C4">
        <w:rPr>
          <w:szCs w:val="22"/>
          <w:lang w:val="en-CA"/>
        </w:rPr>
        <w:t>−</w:t>
      </w:r>
      <w:r w:rsidRPr="00510694">
        <w:rPr>
          <w:szCs w:val="22"/>
          <w:lang w:val="en-CA"/>
        </w:rPr>
        <w:t> </w:t>
      </w:r>
      <w:proofErr w:type="spellStart"/>
      <w:r w:rsidRPr="00510694">
        <w:rPr>
          <w:i/>
          <w:szCs w:val="22"/>
          <w:lang w:val="en-CA"/>
        </w:rPr>
        <w:t>wTL</w:t>
      </w:r>
      <w:proofErr w:type="spellEnd"/>
      <w:r w:rsidRPr="00510694">
        <w:rPr>
          <w:szCs w:val="22"/>
          <w:lang w:val="en-CA"/>
        </w:rPr>
        <w:t xml:space="preserve"> ×</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w:t>
      </w:r>
      <w:r w:rsidR="0025241A">
        <w:rPr>
          <w:szCs w:val="22"/>
          <w:vertAlign w:val="subscript"/>
          <w:lang w:val="en-CA"/>
        </w:rPr>
        <w:t>−</w:t>
      </w:r>
      <w:r w:rsidRPr="00510694">
        <w:rPr>
          <w:szCs w:val="22"/>
          <w:vertAlign w:val="subscript"/>
          <w:lang w:val="en-CA"/>
        </w:rPr>
        <w:t>1</w:t>
      </w:r>
      <w:r w:rsidRPr="00510694">
        <w:rPr>
          <w:szCs w:val="22"/>
          <w:lang w:val="en-CA"/>
        </w:rPr>
        <w:t xml:space="preserve">+(64 </w:t>
      </w:r>
      <w:r w:rsidR="001303C4">
        <w:rPr>
          <w:szCs w:val="22"/>
          <w:lang w:val="en-CA"/>
        </w:rPr>
        <w:t>−</w:t>
      </w:r>
      <w:r w:rsidRPr="00510694">
        <w:rPr>
          <w:szCs w:val="22"/>
          <w:lang w:val="en-CA"/>
        </w:rPr>
        <w:t xml:space="preserve"> </w:t>
      </w:r>
      <w:proofErr w:type="spellStart"/>
      <w:r w:rsidRPr="00510694">
        <w:rPr>
          <w:i/>
          <w:szCs w:val="22"/>
          <w:lang w:val="en-CA"/>
        </w:rPr>
        <w:t>wL</w:t>
      </w:r>
      <w:proofErr w:type="spellEnd"/>
      <w:r w:rsidRPr="00510694">
        <w:rPr>
          <w:szCs w:val="22"/>
          <w:lang w:val="en-CA"/>
        </w:rPr>
        <w:t xml:space="preserve"> </w:t>
      </w:r>
      <w:r w:rsidR="001303C4">
        <w:rPr>
          <w:szCs w:val="22"/>
          <w:lang w:val="en-CA"/>
        </w:rPr>
        <w:t>−</w:t>
      </w:r>
      <w:r w:rsidRPr="00510694">
        <w:rPr>
          <w:szCs w:val="22"/>
          <w:lang w:val="en-CA"/>
        </w:rPr>
        <w:t xml:space="preserve"> </w:t>
      </w:r>
      <w:proofErr w:type="spellStart"/>
      <w:r w:rsidRPr="00510694">
        <w:rPr>
          <w:i/>
          <w:szCs w:val="22"/>
          <w:lang w:val="en-CA"/>
        </w:rPr>
        <w:t>wT</w:t>
      </w:r>
      <w:r w:rsidRPr="00510694">
        <w:rPr>
          <w:szCs w:val="22"/>
          <w:lang w:val="en-CA"/>
        </w:rPr>
        <w:t>+</w:t>
      </w:r>
      <w:r w:rsidRPr="00510694">
        <w:rPr>
          <w:i/>
          <w:szCs w:val="22"/>
          <w:lang w:val="en-CA"/>
        </w:rPr>
        <w:t>wTL</w:t>
      </w:r>
      <w:proofErr w:type="spellEnd"/>
      <w:r w:rsidRPr="00510694">
        <w:rPr>
          <w:szCs w:val="22"/>
          <w:lang w:val="en-CA"/>
        </w:rPr>
        <w:t>)×</w:t>
      </w:r>
      <w:proofErr w:type="spellStart"/>
      <w:r w:rsidRPr="00510694">
        <w:rPr>
          <w:i/>
          <w:szCs w:val="22"/>
          <w:lang w:val="en-CA"/>
        </w:rPr>
        <w:t>pred</w:t>
      </w:r>
      <w:proofErr w:type="spellEnd"/>
      <w:r w:rsidRPr="00510694">
        <w:rPr>
          <w:szCs w:val="22"/>
          <w:lang w:val="en-CA"/>
        </w:rPr>
        <w:t>(</w:t>
      </w:r>
      <w:proofErr w:type="spellStart"/>
      <w:r w:rsidRPr="00510694">
        <w:rPr>
          <w:i/>
          <w:szCs w:val="22"/>
          <w:lang w:val="en-CA"/>
        </w:rPr>
        <w:t>x</w:t>
      </w:r>
      <w:r w:rsidR="00387534">
        <w:rPr>
          <w:i/>
          <w:szCs w:val="22"/>
          <w:lang w:val="en-CA"/>
        </w:rPr>
        <w:t>’</w:t>
      </w:r>
      <w:r w:rsidRPr="00510694">
        <w:rPr>
          <w:szCs w:val="22"/>
          <w:lang w:val="en-CA"/>
        </w:rPr>
        <w:t>,</w:t>
      </w:r>
      <w:r w:rsidRPr="00510694">
        <w:rPr>
          <w:i/>
          <w:szCs w:val="22"/>
          <w:lang w:val="en-CA"/>
        </w:rPr>
        <w:t>y</w:t>
      </w:r>
      <w:proofErr w:type="spellEnd"/>
      <w:r w:rsidR="00387534">
        <w:rPr>
          <w:i/>
          <w:szCs w:val="22"/>
          <w:lang w:val="en-CA"/>
        </w:rPr>
        <w:t>’</w:t>
      </w:r>
      <w:r w:rsidRPr="00510694">
        <w:rPr>
          <w:szCs w:val="22"/>
          <w:lang w:val="en-CA"/>
        </w:rPr>
        <w:t>) + 32 )&gt;&gt;6</w:t>
      </w:r>
      <w:r w:rsidR="007129FA">
        <w:rPr>
          <w:szCs w:val="22"/>
          <w:lang w:val="en-CA"/>
        </w:rPr>
        <w:tab/>
      </w:r>
      <w:r w:rsidRPr="00510694">
        <w:rPr>
          <w:szCs w:val="22"/>
          <w:lang w:val="en-CA"/>
        </w:rPr>
        <w:t>(</w:t>
      </w:r>
      <w:r>
        <w:rPr>
          <w:rFonts w:eastAsia="Malgun Gothic" w:hint="eastAsia"/>
          <w:szCs w:val="22"/>
          <w:lang w:val="en-CA" w:eastAsia="ko-KR"/>
        </w:rPr>
        <w:t>3</w:t>
      </w:r>
      <w:r w:rsidRPr="00510694">
        <w:rPr>
          <w:rFonts w:eastAsia="Malgun Gothic"/>
          <w:szCs w:val="22"/>
          <w:lang w:val="en-CA" w:eastAsia="ko-KR"/>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462864">
        <w:rPr>
          <w:noProof/>
          <w:szCs w:val="22"/>
          <w:lang w:val="en-CA"/>
        </w:rPr>
        <w:t>8</w:t>
      </w:r>
      <w:r w:rsidRPr="00510694">
        <w:rPr>
          <w:noProof/>
          <w:szCs w:val="22"/>
          <w:lang w:val="en-CA"/>
        </w:rPr>
        <w:fldChar w:fldCharType="end"/>
      </w:r>
      <w:r w:rsidRPr="00510694">
        <w:rPr>
          <w:szCs w:val="22"/>
          <w:lang w:val="en-CA"/>
        </w:rPr>
        <w:t>)</w:t>
      </w:r>
    </w:p>
    <w:p w14:paraId="18DD4FE0" w14:textId="7BADDC6D" w:rsidR="00865AFC" w:rsidRPr="00510694" w:rsidRDefault="00865AFC" w:rsidP="00CA7357">
      <w:pPr>
        <w:jc w:val="both"/>
        <w:rPr>
          <w:rFonts w:eastAsia="Malgun Gothic"/>
          <w:szCs w:val="22"/>
          <w:lang w:val="en-CA"/>
        </w:rPr>
      </w:pPr>
      <w:r w:rsidRPr="00510694">
        <w:rPr>
          <w:szCs w:val="22"/>
          <w:lang w:val="en-CA"/>
        </w:rPr>
        <w:t xml:space="preserve">where </w:t>
      </w:r>
      <w:proofErr w:type="gramStart"/>
      <w:r w:rsidRPr="00510694">
        <w:rPr>
          <w:i/>
          <w:szCs w:val="22"/>
          <w:lang w:val="en-CA"/>
        </w:rPr>
        <w:t>R</w:t>
      </w:r>
      <w:r w:rsidRPr="00510694">
        <w:rPr>
          <w:i/>
          <w:szCs w:val="22"/>
          <w:vertAlign w:val="subscript"/>
          <w:lang w:val="en-CA"/>
        </w:rPr>
        <w:t>x,</w:t>
      </w:r>
      <w:r w:rsidR="0025241A">
        <w:rPr>
          <w:szCs w:val="22"/>
          <w:vertAlign w:val="subscript"/>
          <w:lang w:val="en-CA"/>
        </w:rPr>
        <w:t>−</w:t>
      </w:r>
      <w:proofErr w:type="gramEnd"/>
      <w:r w:rsidRPr="00510694">
        <w:rPr>
          <w:szCs w:val="22"/>
          <w:vertAlign w:val="subscript"/>
          <w:lang w:val="en-CA"/>
        </w:rPr>
        <w:t>1</w:t>
      </w:r>
      <w:r w:rsidRPr="00510694">
        <w:rPr>
          <w:szCs w:val="22"/>
          <w:lang w:val="en-CA"/>
        </w:rPr>
        <w:t xml:space="preserve">, </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Pr="00510694">
        <w:rPr>
          <w:szCs w:val="22"/>
          <w:lang w:val="en-CA"/>
        </w:rPr>
        <w:t xml:space="preserve"> represent the reference samples located at the top and left </w:t>
      </w:r>
      <w:r w:rsidR="008F3B0A">
        <w:rPr>
          <w:szCs w:val="22"/>
          <w:lang w:val="en-CA"/>
        </w:rPr>
        <w:t xml:space="preserve">boundaries </w:t>
      </w:r>
      <w:r w:rsidRPr="00510694">
        <w:rPr>
          <w:szCs w:val="22"/>
          <w:lang w:val="en-CA"/>
        </w:rPr>
        <w:t>of current sample (</w:t>
      </w:r>
      <w:r w:rsidRPr="00510694">
        <w:rPr>
          <w:i/>
          <w:szCs w:val="22"/>
          <w:lang w:val="en-CA"/>
        </w:rPr>
        <w:t>x</w:t>
      </w:r>
      <w:r w:rsidRPr="00510694">
        <w:rPr>
          <w:szCs w:val="22"/>
          <w:lang w:val="en-CA"/>
        </w:rPr>
        <w:t xml:space="preserve">, </w:t>
      </w:r>
      <w:r w:rsidRPr="00510694">
        <w:rPr>
          <w:i/>
          <w:szCs w:val="22"/>
          <w:lang w:val="en-CA"/>
        </w:rPr>
        <w:t>y</w:t>
      </w:r>
      <w:r w:rsidRPr="00510694">
        <w:rPr>
          <w:szCs w:val="22"/>
          <w:lang w:val="en-CA"/>
        </w:rPr>
        <w:t xml:space="preserve">), respectively, and </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w:t>
      </w:r>
      <w:r w:rsidR="0025241A">
        <w:rPr>
          <w:szCs w:val="22"/>
          <w:vertAlign w:val="subscript"/>
          <w:lang w:val="en-CA"/>
        </w:rPr>
        <w:t>−</w:t>
      </w:r>
      <w:r w:rsidRPr="00510694">
        <w:rPr>
          <w:szCs w:val="22"/>
          <w:vertAlign w:val="subscript"/>
          <w:lang w:val="en-CA"/>
        </w:rPr>
        <w:t>1</w:t>
      </w:r>
      <w:r w:rsidRPr="00510694">
        <w:rPr>
          <w:szCs w:val="22"/>
          <w:lang w:val="en-CA"/>
        </w:rPr>
        <w:t> represents the reference sample located at the top-le</w:t>
      </w:r>
      <w:r>
        <w:rPr>
          <w:szCs w:val="22"/>
          <w:lang w:val="en-CA"/>
        </w:rPr>
        <w:t>ft corner of the current block.</w:t>
      </w:r>
    </w:p>
    <w:p w14:paraId="7D4E0662" w14:textId="7F1A4CCA" w:rsidR="00865AFC" w:rsidRPr="009C08AD" w:rsidRDefault="00865AFC" w:rsidP="00D5520A">
      <w:pPr>
        <w:jc w:val="both"/>
        <w:rPr>
          <w:rFonts w:eastAsiaTheme="minorEastAsia"/>
          <w:szCs w:val="22"/>
          <w:lang w:val="en-CA" w:eastAsia="ko-KR"/>
        </w:rPr>
      </w:pPr>
      <w:r w:rsidRPr="00510694">
        <w:rPr>
          <w:szCs w:val="22"/>
          <w:lang w:val="en-CA"/>
        </w:rPr>
        <w:t>If PDPC is applied to DC, planar, horizontal, and vertical intra modes, additional boundary filters are not needed, as</w:t>
      </w:r>
      <w:r>
        <w:rPr>
          <w:szCs w:val="22"/>
          <w:lang w:val="en-CA"/>
        </w:rPr>
        <w:t xml:space="preserve"> required in the case of</w:t>
      </w:r>
      <w:r w:rsidRPr="00510694">
        <w:rPr>
          <w:szCs w:val="22"/>
          <w:lang w:val="en-CA"/>
        </w:rPr>
        <w:t xml:space="preserve"> HEVC DC mode boundary filter or horizontal/vertical mode edge filters.</w:t>
      </w:r>
      <w:r w:rsidR="0084702D">
        <w:rPr>
          <w:rFonts w:eastAsiaTheme="minorEastAsia" w:hint="eastAsia"/>
          <w:szCs w:val="22"/>
          <w:lang w:val="en-CA" w:eastAsia="ko-KR"/>
        </w:rPr>
        <w:t xml:space="preserve"> PDPC process for DC and Planar modes is identical and clipping operation is avoided. For angular modes, </w:t>
      </w:r>
      <w:proofErr w:type="spellStart"/>
      <w:r w:rsidR="0084702D">
        <w:t>pdpc</w:t>
      </w:r>
      <w:proofErr w:type="spellEnd"/>
      <w:r w:rsidR="0084702D">
        <w:t xml:space="preserve"> scale factor</w:t>
      </w:r>
      <w:r w:rsidR="0084702D">
        <w:rPr>
          <w:rFonts w:eastAsiaTheme="minorEastAsia" w:hint="eastAsia"/>
          <w:lang w:eastAsia="ko-KR"/>
        </w:rPr>
        <w:t xml:space="preserve"> is adjusted</w:t>
      </w:r>
      <w:r w:rsidR="0084702D">
        <w:t xml:space="preserve"> such that range check is not needed and condition on angle to enable </w:t>
      </w:r>
      <w:proofErr w:type="spellStart"/>
      <w:r w:rsidR="0084702D">
        <w:t>pdpc</w:t>
      </w:r>
      <w:proofErr w:type="spellEnd"/>
      <w:r w:rsidR="0084702D">
        <w:t xml:space="preserve"> is removed (scale &gt;=0 is used)</w:t>
      </w:r>
      <w:r w:rsidR="0084702D">
        <w:rPr>
          <w:rFonts w:eastAsiaTheme="minorEastAsia" w:hint="eastAsia"/>
          <w:lang w:eastAsia="ko-KR"/>
        </w:rPr>
        <w:t>. In addition, PDPC weight is based on 32 in all angular mode cases.</w:t>
      </w:r>
      <w:r w:rsidR="007C3489">
        <w:rPr>
          <w:rFonts w:eastAsiaTheme="minorEastAsia"/>
          <w:lang w:eastAsia="ko-KR"/>
        </w:rPr>
        <w:t xml:space="preserve"> </w:t>
      </w:r>
      <w:r w:rsidR="007C3489" w:rsidRPr="00510694">
        <w:rPr>
          <w:szCs w:val="22"/>
        </w:rPr>
        <w:t>The PDPC weights</w:t>
      </w:r>
      <w:r w:rsidR="007C3489">
        <w:rPr>
          <w:szCs w:val="22"/>
        </w:rPr>
        <w:t xml:space="preserve"> are</w:t>
      </w:r>
      <w:r w:rsidR="007C3489" w:rsidRPr="00510694">
        <w:rPr>
          <w:szCs w:val="22"/>
        </w:rPr>
        <w:t xml:space="preserve"> </w:t>
      </w:r>
      <w:r w:rsidR="007C3489">
        <w:rPr>
          <w:rFonts w:hint="eastAsia"/>
          <w:szCs w:val="22"/>
        </w:rPr>
        <w:t xml:space="preserve">dependent on prediction modes </w:t>
      </w:r>
      <w:r w:rsidR="007C3489">
        <w:rPr>
          <w:szCs w:val="22"/>
        </w:rPr>
        <w:t xml:space="preserve">and </w:t>
      </w:r>
      <w:r w:rsidR="007C3489">
        <w:rPr>
          <w:rFonts w:hint="eastAsia"/>
          <w:szCs w:val="22"/>
        </w:rPr>
        <w:t xml:space="preserve">are </w:t>
      </w:r>
      <w:r w:rsidR="007C3489" w:rsidRPr="00236358">
        <w:rPr>
          <w:rFonts w:hint="eastAsia"/>
          <w:szCs w:val="22"/>
        </w:rPr>
        <w:t xml:space="preserve">shown in </w:t>
      </w:r>
      <w:r w:rsidR="007C3489" w:rsidRPr="00236358">
        <w:rPr>
          <w:rFonts w:eastAsiaTheme="minorEastAsia"/>
          <w:szCs w:val="22"/>
          <w:lang w:eastAsia="ko-KR"/>
        </w:rPr>
        <w:fldChar w:fldCharType="begin"/>
      </w:r>
      <w:r w:rsidR="007C3489" w:rsidRPr="00236358">
        <w:rPr>
          <w:szCs w:val="22"/>
        </w:rPr>
        <w:instrText xml:space="preserve"> </w:instrText>
      </w:r>
      <w:r w:rsidR="007C3489" w:rsidRPr="00236358">
        <w:rPr>
          <w:rFonts w:hint="eastAsia"/>
          <w:szCs w:val="22"/>
        </w:rPr>
        <w:instrText>REF _Ref521509196 \h</w:instrText>
      </w:r>
      <w:r w:rsidR="007C3489" w:rsidRPr="00236358">
        <w:rPr>
          <w:szCs w:val="22"/>
        </w:rPr>
        <w:instrText xml:space="preserve"> </w:instrText>
      </w:r>
      <w:r w:rsidR="007C3489" w:rsidRPr="00236358">
        <w:rPr>
          <w:rFonts w:eastAsiaTheme="minorEastAsia"/>
          <w:szCs w:val="22"/>
          <w:lang w:eastAsia="ko-KR"/>
        </w:rPr>
        <w:instrText xml:space="preserve"> \* MERGEFORMAT </w:instrText>
      </w:r>
      <w:r w:rsidR="007C3489" w:rsidRPr="00236358">
        <w:rPr>
          <w:rFonts w:eastAsiaTheme="minorEastAsia"/>
          <w:szCs w:val="22"/>
          <w:lang w:eastAsia="ko-KR"/>
        </w:rPr>
      </w:r>
      <w:r w:rsidR="007C3489" w:rsidRPr="00236358">
        <w:rPr>
          <w:rFonts w:eastAsiaTheme="minorEastAsia"/>
          <w:szCs w:val="22"/>
          <w:lang w:eastAsia="ko-KR"/>
        </w:rPr>
        <w:fldChar w:fldCharType="separate"/>
      </w:r>
      <w:r w:rsidR="00462864" w:rsidRPr="002049F2">
        <w:rPr>
          <w:noProof/>
          <w:szCs w:val="22"/>
          <w:lang w:val="en-GB"/>
        </w:rPr>
        <w:t>Table 3</w:t>
      </w:r>
      <w:r w:rsidR="00462864" w:rsidRPr="002049F2">
        <w:rPr>
          <w:noProof/>
          <w:szCs w:val="22"/>
          <w:lang w:val="en-GB"/>
        </w:rPr>
        <w:noBreakHyphen/>
        <w:t>5</w:t>
      </w:r>
      <w:r w:rsidR="007C3489" w:rsidRPr="00236358">
        <w:rPr>
          <w:rFonts w:eastAsiaTheme="minorEastAsia"/>
          <w:szCs w:val="22"/>
          <w:lang w:eastAsia="ko-KR"/>
        </w:rPr>
        <w:fldChar w:fldCharType="end"/>
      </w:r>
      <w:r w:rsidR="007C3489" w:rsidRPr="00250673">
        <w:rPr>
          <w:rFonts w:hint="eastAsia"/>
          <w:szCs w:val="22"/>
        </w:rPr>
        <w:t>.</w:t>
      </w:r>
      <w:r w:rsidR="007C3489">
        <w:rPr>
          <w:szCs w:val="22"/>
        </w:rPr>
        <w:t xml:space="preserve"> PDPC is applied to the block with both width and height greater than or equal to 4.</w:t>
      </w:r>
    </w:p>
    <w:p w14:paraId="070A57D5" w14:textId="5A087E4B" w:rsidR="00865AFC" w:rsidRPr="00510694" w:rsidRDefault="00046334" w:rsidP="00CD45E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462864" w:rsidRPr="002049F2">
        <w:rPr>
          <w:szCs w:val="22"/>
          <w:lang w:val="en-GB"/>
        </w:rPr>
        <w:t xml:space="preserve">Figure </w:t>
      </w:r>
      <w:r w:rsidR="00462864" w:rsidRPr="002049F2">
        <w:rPr>
          <w:noProof/>
          <w:szCs w:val="22"/>
          <w:lang w:val="en-GB"/>
        </w:rPr>
        <w:t>17</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proofErr w:type="gramStart"/>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proofErr w:type="gramEnd"/>
      <w:r w:rsidR="00865AFC" w:rsidRPr="00510694">
        <w:rPr>
          <w:szCs w:val="22"/>
          <w:vertAlign w:val="subscript"/>
          <w:lang w:val="en-CA"/>
        </w:rPr>
        <w:t>1</w:t>
      </w:r>
      <w:r w:rsidR="00865AFC" w:rsidRPr="00510694">
        <w:rPr>
          <w:szCs w:val="22"/>
          <w:lang w:val="en-CA"/>
        </w:rPr>
        <w:t xml:space="preserv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E05F38">
        <w:rPr>
          <w:szCs w:val="22"/>
          <w:lang w:val="en-CA"/>
        </w:rPr>
        <w:t xml:space="preserve"> </w:t>
      </w:r>
      <w:r w:rsidR="00865AFC" w:rsidRPr="00510694">
        <w:rPr>
          <w:szCs w:val="22"/>
          <w:lang w:val="en-CA"/>
        </w:rPr>
        <w:t xml:space="preserve">and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w:t>
      </w:r>
      <w:r w:rsidR="0025241A">
        <w:rPr>
          <w:szCs w:val="22"/>
          <w:vertAlign w:val="subscript"/>
          <w:lang w:val="en-CA"/>
        </w:rPr>
        <w:t>−</w:t>
      </w:r>
      <w:r w:rsidR="00865AFC" w:rsidRPr="00510694">
        <w:rPr>
          <w:szCs w:val="22"/>
          <w:vertAlign w:val="subscript"/>
          <w:lang w:val="en-CA"/>
        </w:rPr>
        <w:t>1</w:t>
      </w:r>
      <w:r w:rsidR="00865AFC" w:rsidRPr="002B6E10">
        <w:rPr>
          <w:rFonts w:hint="eastAsia"/>
          <w:szCs w:val="22"/>
          <w:lang w:val="en-CA"/>
        </w:rPr>
        <w:t>)</w:t>
      </w:r>
      <w:r w:rsidR="00E05F38">
        <w:rPr>
          <w:szCs w:val="22"/>
          <w:lang w:val="en-CA"/>
        </w:rPr>
        <w:t xml:space="preserve"> </w:t>
      </w:r>
      <w:r w:rsidR="00865AFC" w:rsidRPr="00510694">
        <w:rPr>
          <w:szCs w:val="22"/>
          <w:lang w:val="en-CA"/>
        </w:rPr>
        <w:t xml:space="preserve">for PDPC applied </w:t>
      </w:r>
      <w:r w:rsidR="00865AFC">
        <w:rPr>
          <w:rFonts w:hint="eastAsia"/>
          <w:szCs w:val="22"/>
          <w:lang w:val="en-CA"/>
        </w:rPr>
        <w:t>over various prediction modes</w:t>
      </w:r>
      <w:r w:rsidR="00865AFC" w:rsidRPr="00510694">
        <w:rPr>
          <w:szCs w:val="22"/>
          <w:lang w:val="en-CA"/>
        </w:rPr>
        <w:t xml:space="preserve">. The prediction sample </w:t>
      </w:r>
      <w:proofErr w:type="spellStart"/>
      <w:proofErr w:type="gramStart"/>
      <w:r w:rsidR="00865AFC" w:rsidRPr="00510694">
        <w:rPr>
          <w:i/>
          <w:szCs w:val="22"/>
        </w:rPr>
        <w:t>pred</w:t>
      </w:r>
      <w:proofErr w:type="spellEnd"/>
      <w:r w:rsidR="00865AFC" w:rsidRPr="00510694">
        <w:rPr>
          <w:szCs w:val="22"/>
        </w:rPr>
        <w:t>(</w:t>
      </w:r>
      <w:proofErr w:type="gramEnd"/>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is located at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within the prediction block. </w:t>
      </w:r>
      <w:r w:rsidR="008A28E8">
        <w:rPr>
          <w:szCs w:val="22"/>
          <w:lang w:val="en-CA"/>
        </w:rPr>
        <w:t>As an example, t</w:t>
      </w:r>
      <w:r w:rsidR="008A28E8" w:rsidRPr="00510694">
        <w:rPr>
          <w:szCs w:val="22"/>
          <w:lang w:val="en-CA"/>
        </w:rPr>
        <w:t xml:space="preserve">he </w:t>
      </w:r>
      <w:r w:rsidR="00865AFC" w:rsidRPr="00510694">
        <w:rPr>
          <w:szCs w:val="22"/>
          <w:lang w:val="en-CA"/>
        </w:rPr>
        <w:t xml:space="preserve">coordinate </w:t>
      </w:r>
      <w:r w:rsidR="00865AFC" w:rsidRPr="00510694">
        <w:rPr>
          <w:i/>
          <w:szCs w:val="22"/>
          <w:lang w:val="en-CA"/>
        </w:rPr>
        <w:t>x</w:t>
      </w:r>
      <w:r w:rsidR="00865AFC" w:rsidRPr="00510694">
        <w:rPr>
          <w:szCs w:val="22"/>
          <w:lang w:val="en-CA"/>
        </w:rPr>
        <w:t xml:space="preserve"> of the reference sample </w:t>
      </w:r>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r w:rsidR="00865AFC" w:rsidRPr="00510694">
        <w:rPr>
          <w:szCs w:val="22"/>
          <w:vertAlign w:val="subscript"/>
          <w:lang w:val="en-CA"/>
        </w:rPr>
        <w:t>1</w:t>
      </w:r>
      <w:r w:rsidR="00865AFC" w:rsidRPr="00510694">
        <w:rPr>
          <w:szCs w:val="22"/>
          <w:lang w:val="en-CA"/>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510694">
        <w:rPr>
          <w:szCs w:val="22"/>
          <w:lang w:val="en-CA"/>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annular mode, </w:t>
      </w:r>
      <w:r w:rsidR="00AA0EC3" w:rsidRPr="00510694">
        <w:rPr>
          <w:szCs w:val="22"/>
          <w:lang w:val="en-CA"/>
        </w:rPr>
        <w:t>the reference sample</w:t>
      </w:r>
      <w:r w:rsidR="00AA0EC3">
        <w:rPr>
          <w:szCs w:val="22"/>
          <w:lang w:val="en-CA"/>
        </w:rPr>
        <w:t>s</w:t>
      </w:r>
      <w:r w:rsidR="00AA0EC3" w:rsidRPr="00510694">
        <w:rPr>
          <w:szCs w:val="22"/>
          <w:lang w:val="en-CA"/>
        </w:rPr>
        <w:t xml:space="preserve"> </w:t>
      </w:r>
      <w:proofErr w:type="gramStart"/>
      <w:r w:rsidR="00AA0EC3" w:rsidRPr="00510694">
        <w:rPr>
          <w:i/>
          <w:szCs w:val="22"/>
          <w:lang w:val="en-CA"/>
        </w:rPr>
        <w:t>R</w:t>
      </w:r>
      <w:r w:rsidR="00AA0EC3" w:rsidRPr="00510694">
        <w:rPr>
          <w:i/>
          <w:szCs w:val="22"/>
          <w:vertAlign w:val="subscript"/>
          <w:lang w:val="en-CA"/>
        </w:rPr>
        <w:t>x,</w:t>
      </w:r>
      <w:r w:rsidR="0025241A">
        <w:rPr>
          <w:szCs w:val="22"/>
          <w:vertAlign w:val="subscript"/>
          <w:lang w:val="en-CA"/>
        </w:rPr>
        <w:t>−</w:t>
      </w:r>
      <w:proofErr w:type="gramEnd"/>
      <w:r w:rsidR="00AA0EC3" w:rsidRPr="00510694">
        <w:rPr>
          <w:szCs w:val="22"/>
          <w:vertAlign w:val="subscript"/>
          <w:lang w:val="en-CA"/>
        </w:rPr>
        <w:t>1</w:t>
      </w:r>
      <w:r w:rsidR="00AA0EC3">
        <w:rPr>
          <w:szCs w:val="22"/>
          <w:vertAlign w:val="subscript"/>
          <w:lang w:val="en-CA"/>
        </w:rPr>
        <w:t xml:space="preserve"> </w:t>
      </w:r>
      <w:r w:rsidR="00AA0EC3" w:rsidRPr="00EA7ADA">
        <w:rPr>
          <w:szCs w:val="22"/>
          <w:lang w:val="en-CA"/>
        </w:rPr>
        <w:t>and</w:t>
      </w:r>
      <w:r w:rsidR="00AA0EC3">
        <w:rPr>
          <w:szCs w:val="22"/>
          <w:vertAlign w:val="subscript"/>
          <w:lang w:val="en-CA"/>
        </w:rPr>
        <w:t xml:space="preserve"> </w:t>
      </w:r>
      <w:r w:rsidR="00AA0EC3" w:rsidRPr="00510694">
        <w:rPr>
          <w:i/>
          <w:szCs w:val="22"/>
          <w:lang w:val="en-CA"/>
        </w:rPr>
        <w:t>R</w:t>
      </w:r>
      <w:r w:rsidR="0025241A">
        <w:rPr>
          <w:szCs w:val="22"/>
          <w:vertAlign w:val="subscript"/>
          <w:lang w:val="en-CA"/>
        </w:rPr>
        <w:t>−</w:t>
      </w:r>
      <w:r w:rsidR="00AA0EC3" w:rsidRPr="00510694">
        <w:rPr>
          <w:szCs w:val="22"/>
          <w:vertAlign w:val="subscript"/>
          <w:lang w:val="en-CA"/>
        </w:rPr>
        <w:t>1</w:t>
      </w:r>
      <w:r w:rsidR="00AA0EC3" w:rsidRPr="00510694">
        <w:rPr>
          <w:i/>
          <w:szCs w:val="22"/>
          <w:vertAlign w:val="subscript"/>
          <w:lang w:val="en-CA"/>
        </w:rPr>
        <w:t>,y</w:t>
      </w:r>
      <w:r w:rsidR="00AA0EC3">
        <w:rPr>
          <w:i/>
          <w:szCs w:val="22"/>
          <w:lang w:val="en-CA"/>
        </w:rPr>
        <w:t xml:space="preserve"> </w:t>
      </w:r>
      <w:r w:rsidR="00AA0EC3" w:rsidRPr="00EA7ADA">
        <w:rPr>
          <w:szCs w:val="22"/>
          <w:lang w:val="en-CA"/>
        </w:rPr>
        <w:t>could</w:t>
      </w:r>
      <w:r w:rsidR="00AA0EC3">
        <w:rPr>
          <w:szCs w:val="22"/>
          <w:lang w:val="en-CA"/>
        </w:rPr>
        <w:t xml:space="preserve"> be located in fractional sample position. In this case, the sample value of the nearest integer sample location is used.</w:t>
      </w:r>
    </w:p>
    <w:tbl>
      <w:tblPr>
        <w:tblW w:w="0" w:type="auto"/>
        <w:tblLook w:val="04A0" w:firstRow="1" w:lastRow="0" w:firstColumn="1" w:lastColumn="0" w:noHBand="0" w:noVBand="1"/>
      </w:tblPr>
      <w:tblGrid>
        <w:gridCol w:w="4675"/>
        <w:gridCol w:w="4675"/>
      </w:tblGrid>
      <w:tr w:rsidR="00865AFC" w:rsidRPr="00510694" w14:paraId="69B2D35E" w14:textId="77777777" w:rsidTr="002049F2">
        <w:tc>
          <w:tcPr>
            <w:tcW w:w="4675" w:type="dxa"/>
          </w:tcPr>
          <w:p w14:paraId="32D82A32" w14:textId="77777777" w:rsidR="00865AFC" w:rsidRPr="00510694" w:rsidRDefault="0073267D" w:rsidP="00CA7357">
            <w:pPr>
              <w:keepNext/>
              <w:keepLines/>
              <w:rPr>
                <w:szCs w:val="22"/>
              </w:rPr>
            </w:pPr>
            <w:r>
              <w:rPr>
                <w:noProof/>
                <w:szCs w:val="22"/>
                <w:lang w:eastAsia="zh-CN"/>
              </w:rPr>
              <w:lastRenderedPageBreak/>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D5520A">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D5520A">
            <w:pPr>
              <w:keepNext/>
              <w:keepLines/>
              <w:rPr>
                <w:szCs w:val="22"/>
              </w:rPr>
            </w:pPr>
            <w:r>
              <w:rPr>
                <w:noProof/>
                <w:szCs w:val="22"/>
                <w:lang w:eastAsia="zh-CN"/>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9C5E4D">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2049F2">
        <w:tc>
          <w:tcPr>
            <w:tcW w:w="4675" w:type="dxa"/>
          </w:tcPr>
          <w:p w14:paraId="0C63B94F" w14:textId="77777777" w:rsidR="00865AFC" w:rsidRPr="00510694" w:rsidRDefault="0073267D" w:rsidP="00CA7357">
            <w:pPr>
              <w:keepNext/>
              <w:keepLines/>
              <w:rPr>
                <w:szCs w:val="22"/>
              </w:rPr>
            </w:pPr>
            <w:r>
              <w:rPr>
                <w:noProof/>
                <w:szCs w:val="22"/>
                <w:lang w:eastAsia="zh-CN"/>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C345539" w:rsidR="00865AFC" w:rsidRPr="00F55F46" w:rsidRDefault="00ED0339" w:rsidP="00D5520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D5520A">
            <w:pPr>
              <w:keepNext/>
              <w:keepLines/>
              <w:rPr>
                <w:rFonts w:eastAsiaTheme="minorEastAsia"/>
                <w:szCs w:val="22"/>
                <w:lang w:eastAsia="ko-KR"/>
              </w:rPr>
            </w:pPr>
            <w:r>
              <w:rPr>
                <w:noProof/>
                <w:szCs w:val="22"/>
                <w:lang w:eastAsia="zh-CN"/>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CD45EA">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spacing w:before="136"/>
              <w:rPr>
                <w:szCs w:val="22"/>
              </w:rPr>
            </w:pPr>
            <w:r w:rsidRPr="007D65AA">
              <w:rPr>
                <w:sz w:val="22"/>
                <w:szCs w:val="22"/>
              </w:rPr>
              <w:t>Adjacent diagonal bottom-left mode</w:t>
            </w:r>
          </w:p>
        </w:tc>
      </w:tr>
    </w:tbl>
    <w:p w14:paraId="6957F179" w14:textId="355C1B65" w:rsidR="00865AFC" w:rsidRPr="00510694" w:rsidRDefault="00046334" w:rsidP="00CA7357">
      <w:pPr>
        <w:keepNext/>
        <w:keepLines/>
        <w:jc w:val="center"/>
        <w:rPr>
          <w:rFonts w:eastAsia="Malgun Gothic"/>
          <w:b/>
          <w:iCs/>
          <w:sz w:val="20"/>
        </w:rPr>
      </w:pPr>
      <w:bookmarkStart w:id="162" w:name="_Ref521508285"/>
      <w:bookmarkStart w:id="163"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17</w:t>
      </w:r>
      <w:r w:rsidR="00795046">
        <w:rPr>
          <w:b/>
          <w:sz w:val="20"/>
          <w:lang w:val="en-GB"/>
        </w:rPr>
        <w:fldChar w:fldCharType="end"/>
      </w:r>
      <w:bookmarkEnd w:id="162"/>
      <w:r w:rsidRPr="008C0175">
        <w:rPr>
          <w:b/>
          <w:sz w:val="20"/>
          <w:lang w:val="en-GB"/>
        </w:rPr>
        <w:t xml:space="preserve"> </w:t>
      </w:r>
      <w:r w:rsidRPr="002B6E10">
        <w:rPr>
          <w:rFonts w:hint="eastAsia"/>
          <w:b/>
          <w:sz w:val="20"/>
        </w:rPr>
        <w:t>-</w:t>
      </w:r>
      <w:bookmarkEnd w:id="163"/>
      <w:r w:rsidR="00865AFC" w:rsidRPr="00510694">
        <w:rPr>
          <w:b/>
          <w:iCs/>
          <w:sz w:val="20"/>
        </w:rPr>
        <w:t xml:space="preserve"> Definition of samples used by PDPC applied to diagonal and adjacent angular intra modes.</w:t>
      </w:r>
    </w:p>
    <w:p w14:paraId="047BFFAF" w14:textId="4466CA7E" w:rsidR="00865AFC" w:rsidRPr="002B6E10" w:rsidRDefault="00784223" w:rsidP="009C5E4D">
      <w:pPr>
        <w:jc w:val="center"/>
        <w:rPr>
          <w:b/>
          <w:sz w:val="20"/>
        </w:rPr>
      </w:pPr>
      <w:bookmarkStart w:id="164" w:name="_Ref521509196"/>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462864">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462864">
        <w:rPr>
          <w:b/>
          <w:noProof/>
          <w:sz w:val="20"/>
          <w:lang w:val="en-GB"/>
        </w:rPr>
        <w:t>5</w:t>
      </w:r>
      <w:r w:rsidRPr="00784223">
        <w:rPr>
          <w:b/>
          <w:noProof/>
          <w:sz w:val="20"/>
          <w:lang w:val="en-GB"/>
        </w:rPr>
        <w:fldChar w:fldCharType="end"/>
      </w:r>
      <w:bookmarkEnd w:id="164"/>
      <w:r w:rsidR="00900524" w:rsidRPr="00784223">
        <w:rPr>
          <w:b/>
          <w:noProof/>
          <w:sz w:val="20"/>
          <w:lang w:val="en-GB"/>
        </w:rPr>
        <w:t xml:space="preserve"> </w:t>
      </w:r>
      <w:r w:rsidR="00865AFC" w:rsidRPr="00784223">
        <w:rPr>
          <w:rFonts w:hint="eastAsia"/>
          <w:b/>
          <w:sz w:val="20"/>
        </w:rPr>
        <w:t xml:space="preserve">- </w:t>
      </w:r>
      <w:r w:rsidR="00865AFC" w:rsidRPr="00250673">
        <w:rPr>
          <w:rFonts w:hint="eastAsia"/>
          <w:b/>
          <w:sz w:val="20"/>
        </w:rPr>
        <w:t>Exam</w:t>
      </w:r>
      <w:r w:rsidR="00865AFC" w:rsidRPr="002B6E10">
        <w:rPr>
          <w:rFonts w:hint="eastAsia"/>
          <w:b/>
          <w:sz w:val="20"/>
        </w:rPr>
        <w:t>ple of PDPC weights according to</w:t>
      </w:r>
      <w:r w:rsidR="00865AFC">
        <w:rPr>
          <w:rFonts w:hint="eastAsia"/>
          <w:b/>
          <w:sz w:val="20"/>
        </w:rPr>
        <w:t xml:space="preserve"> prediction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2633"/>
        <w:gridCol w:w="2610"/>
        <w:gridCol w:w="990"/>
      </w:tblGrid>
      <w:tr w:rsidR="00865AFC" w14:paraId="2045F035" w14:textId="77777777" w:rsidTr="002049F2">
        <w:trPr>
          <w:jc w:val="center"/>
        </w:trPr>
        <w:tc>
          <w:tcPr>
            <w:tcW w:w="2875" w:type="dxa"/>
            <w:shd w:val="clear" w:color="auto" w:fill="auto"/>
          </w:tcPr>
          <w:p w14:paraId="240C9DD7" w14:textId="77777777" w:rsidR="00865AFC" w:rsidRPr="002049F2" w:rsidRDefault="00865AFC" w:rsidP="009C5E4D">
            <w:pPr>
              <w:jc w:val="center"/>
            </w:pPr>
            <w:r w:rsidRPr="002049F2">
              <w:t>Prediction modes</w:t>
            </w:r>
          </w:p>
        </w:tc>
        <w:tc>
          <w:tcPr>
            <w:tcW w:w="2633" w:type="dxa"/>
            <w:shd w:val="clear" w:color="auto" w:fill="auto"/>
          </w:tcPr>
          <w:p w14:paraId="130FFC9A" w14:textId="77777777" w:rsidR="00865AFC" w:rsidRPr="002049F2" w:rsidRDefault="00865AFC" w:rsidP="00AF3FCF">
            <w:pPr>
              <w:jc w:val="center"/>
            </w:pPr>
            <w:proofErr w:type="spellStart"/>
            <w:r w:rsidRPr="002049F2">
              <w:t>wT</w:t>
            </w:r>
            <w:proofErr w:type="spellEnd"/>
          </w:p>
        </w:tc>
        <w:tc>
          <w:tcPr>
            <w:tcW w:w="2610" w:type="dxa"/>
            <w:shd w:val="clear" w:color="auto" w:fill="auto"/>
          </w:tcPr>
          <w:p w14:paraId="675A5BF6" w14:textId="77777777" w:rsidR="00865AFC" w:rsidRPr="002049F2" w:rsidRDefault="00865AFC" w:rsidP="00AF3FCF">
            <w:pPr>
              <w:jc w:val="center"/>
            </w:pPr>
            <w:proofErr w:type="spellStart"/>
            <w:r w:rsidRPr="002049F2">
              <w:t>wL</w:t>
            </w:r>
            <w:proofErr w:type="spellEnd"/>
          </w:p>
        </w:tc>
        <w:tc>
          <w:tcPr>
            <w:tcW w:w="990" w:type="dxa"/>
            <w:shd w:val="clear" w:color="auto" w:fill="auto"/>
          </w:tcPr>
          <w:p w14:paraId="1086D92B" w14:textId="77777777" w:rsidR="00865AFC" w:rsidRPr="002049F2" w:rsidRDefault="00865AFC" w:rsidP="00AF3FCF">
            <w:pPr>
              <w:jc w:val="center"/>
            </w:pPr>
            <w:proofErr w:type="spellStart"/>
            <w:r w:rsidRPr="002049F2">
              <w:t>wTL</w:t>
            </w:r>
            <w:proofErr w:type="spellEnd"/>
          </w:p>
        </w:tc>
      </w:tr>
      <w:tr w:rsidR="00865AFC" w14:paraId="23125A80" w14:textId="77777777" w:rsidTr="002049F2">
        <w:trPr>
          <w:jc w:val="center"/>
        </w:trPr>
        <w:tc>
          <w:tcPr>
            <w:tcW w:w="2875" w:type="dxa"/>
            <w:shd w:val="clear" w:color="auto" w:fill="auto"/>
          </w:tcPr>
          <w:p w14:paraId="361CF3D3" w14:textId="77777777" w:rsidR="00865AFC" w:rsidRPr="002049F2" w:rsidRDefault="00865AFC" w:rsidP="00CA7357">
            <w:r w:rsidRPr="002049F2">
              <w:t>Diagonal top-right</w:t>
            </w:r>
          </w:p>
        </w:tc>
        <w:tc>
          <w:tcPr>
            <w:tcW w:w="2633" w:type="dxa"/>
            <w:shd w:val="clear" w:color="auto" w:fill="auto"/>
          </w:tcPr>
          <w:p w14:paraId="0FC2C5F0" w14:textId="77777777" w:rsidR="00865AFC" w:rsidRPr="002049F2" w:rsidRDefault="00865AFC" w:rsidP="00D5520A">
            <w:pPr>
              <w:jc w:val="center"/>
            </w:pPr>
            <w:r w:rsidRPr="002049F2">
              <w:rPr>
                <w:lang w:val="en-GB"/>
              </w:rPr>
              <w:t xml:space="preserve">16 &gt;&gt; </w:t>
            </w:r>
            <w:proofErr w:type="gramStart"/>
            <w:r w:rsidRPr="002049F2">
              <w:rPr>
                <w:lang w:val="en-GB"/>
              </w:rPr>
              <w:t>( (</w:t>
            </w:r>
            <w:proofErr w:type="gramEnd"/>
            <w:r w:rsidRPr="002049F2">
              <w:rPr>
                <w:lang w:val="en-GB"/>
              </w:rPr>
              <w:t xml:space="preserve"> </w:t>
            </w:r>
            <w:r w:rsidRPr="002049F2">
              <w:rPr>
                <w:i/>
                <w:lang w:val="en-GB"/>
              </w:rPr>
              <w:t>y’</w:t>
            </w:r>
            <w:r w:rsidRPr="002049F2">
              <w:rPr>
                <w:lang w:val="en-GB"/>
              </w:rPr>
              <w:t xml:space="preserve">&lt;&lt;1 ) &gt;&gt; </w:t>
            </w:r>
            <w:r w:rsidRPr="002049F2">
              <w:rPr>
                <w:i/>
                <w:lang w:val="en-GB"/>
              </w:rPr>
              <w:t>shift</w:t>
            </w:r>
            <w:r w:rsidRPr="002049F2">
              <w:rPr>
                <w:lang w:val="en-GB"/>
              </w:rPr>
              <w:t>)</w:t>
            </w:r>
          </w:p>
        </w:tc>
        <w:tc>
          <w:tcPr>
            <w:tcW w:w="2610" w:type="dxa"/>
            <w:shd w:val="clear" w:color="auto" w:fill="auto"/>
          </w:tcPr>
          <w:p w14:paraId="3E304B53" w14:textId="77777777" w:rsidR="00865AFC" w:rsidRPr="002049F2" w:rsidRDefault="00865AFC" w:rsidP="009C5E4D">
            <w:pPr>
              <w:jc w:val="center"/>
            </w:pPr>
            <w:r w:rsidRPr="002049F2">
              <w:rPr>
                <w:lang w:val="en-GB"/>
              </w:rPr>
              <w:t xml:space="preserve">16 &gt;&gt; </w:t>
            </w:r>
            <w:proofErr w:type="gramStart"/>
            <w:r w:rsidRPr="002049F2">
              <w:rPr>
                <w:lang w:val="en-GB"/>
              </w:rPr>
              <w:t>( (</w:t>
            </w:r>
            <w:proofErr w:type="gramEnd"/>
            <w:r w:rsidRPr="002049F2">
              <w:rPr>
                <w:lang w:val="en-GB"/>
              </w:rPr>
              <w:t xml:space="preserve"> </w:t>
            </w:r>
            <w:r w:rsidRPr="002049F2">
              <w:rPr>
                <w:i/>
                <w:lang w:val="en-GB"/>
              </w:rPr>
              <w:t>x’</w:t>
            </w:r>
            <w:r w:rsidRPr="002049F2">
              <w:rPr>
                <w:lang w:val="en-GB"/>
              </w:rPr>
              <w:t xml:space="preserve">&lt;&lt;1 ) &gt;&gt; </w:t>
            </w:r>
            <w:r w:rsidRPr="002049F2">
              <w:rPr>
                <w:i/>
                <w:lang w:val="en-GB"/>
              </w:rPr>
              <w:t>shift</w:t>
            </w:r>
            <w:r w:rsidRPr="002049F2">
              <w:rPr>
                <w:lang w:val="en-GB"/>
              </w:rPr>
              <w:t>)</w:t>
            </w:r>
          </w:p>
        </w:tc>
        <w:tc>
          <w:tcPr>
            <w:tcW w:w="990" w:type="dxa"/>
            <w:shd w:val="clear" w:color="auto" w:fill="auto"/>
          </w:tcPr>
          <w:p w14:paraId="5DC67F66" w14:textId="77777777" w:rsidR="00865AFC" w:rsidRPr="002049F2" w:rsidRDefault="00865AFC" w:rsidP="009C5E4D">
            <w:pPr>
              <w:jc w:val="center"/>
            </w:pPr>
            <w:r w:rsidRPr="002049F2">
              <w:t>0</w:t>
            </w:r>
          </w:p>
        </w:tc>
      </w:tr>
      <w:tr w:rsidR="00865AFC" w14:paraId="2D1D9527" w14:textId="77777777" w:rsidTr="002049F2">
        <w:trPr>
          <w:jc w:val="center"/>
        </w:trPr>
        <w:tc>
          <w:tcPr>
            <w:tcW w:w="2875" w:type="dxa"/>
            <w:shd w:val="clear" w:color="auto" w:fill="auto"/>
          </w:tcPr>
          <w:p w14:paraId="1226B04D" w14:textId="77777777" w:rsidR="00865AFC" w:rsidRPr="002049F2" w:rsidRDefault="00865AFC" w:rsidP="00CA7357">
            <w:r w:rsidRPr="002049F2">
              <w:t>Diagonal bottom-left</w:t>
            </w:r>
          </w:p>
        </w:tc>
        <w:tc>
          <w:tcPr>
            <w:tcW w:w="2633" w:type="dxa"/>
            <w:shd w:val="clear" w:color="auto" w:fill="auto"/>
          </w:tcPr>
          <w:p w14:paraId="71463E9B" w14:textId="77777777" w:rsidR="00865AFC" w:rsidRPr="002049F2" w:rsidRDefault="00865AFC" w:rsidP="00D5520A">
            <w:pPr>
              <w:jc w:val="center"/>
            </w:pPr>
            <w:r w:rsidRPr="002049F2">
              <w:rPr>
                <w:lang w:val="en-GB"/>
              </w:rPr>
              <w:t xml:space="preserve">16 &gt;&gt; </w:t>
            </w:r>
            <w:proofErr w:type="gramStart"/>
            <w:r w:rsidRPr="002049F2">
              <w:rPr>
                <w:lang w:val="en-GB"/>
              </w:rPr>
              <w:t>( (</w:t>
            </w:r>
            <w:proofErr w:type="gramEnd"/>
            <w:r w:rsidRPr="002049F2">
              <w:rPr>
                <w:lang w:val="en-GB"/>
              </w:rPr>
              <w:t xml:space="preserve"> </w:t>
            </w:r>
            <w:r w:rsidRPr="002049F2">
              <w:rPr>
                <w:i/>
                <w:lang w:val="en-GB"/>
              </w:rPr>
              <w:t>y’</w:t>
            </w:r>
            <w:r w:rsidRPr="002049F2">
              <w:rPr>
                <w:lang w:val="en-GB"/>
              </w:rPr>
              <w:t xml:space="preserve">&lt;&lt;1 ) &gt;&gt; </w:t>
            </w:r>
            <w:r w:rsidRPr="002049F2">
              <w:rPr>
                <w:i/>
                <w:lang w:val="en-GB"/>
              </w:rPr>
              <w:t>shift</w:t>
            </w:r>
            <w:r w:rsidRPr="002049F2">
              <w:rPr>
                <w:lang w:val="en-GB"/>
              </w:rPr>
              <w:t xml:space="preserve"> )</w:t>
            </w:r>
          </w:p>
        </w:tc>
        <w:tc>
          <w:tcPr>
            <w:tcW w:w="2610" w:type="dxa"/>
            <w:shd w:val="clear" w:color="auto" w:fill="auto"/>
          </w:tcPr>
          <w:p w14:paraId="2EDCA8D6" w14:textId="77777777" w:rsidR="00865AFC" w:rsidRPr="002049F2" w:rsidRDefault="00865AFC" w:rsidP="009C5E4D">
            <w:pPr>
              <w:jc w:val="center"/>
            </w:pPr>
            <w:r w:rsidRPr="002049F2">
              <w:rPr>
                <w:lang w:val="en-GB"/>
              </w:rPr>
              <w:t xml:space="preserve">16 &gt;&gt; </w:t>
            </w:r>
            <w:proofErr w:type="gramStart"/>
            <w:r w:rsidRPr="002049F2">
              <w:rPr>
                <w:lang w:val="en-GB"/>
              </w:rPr>
              <w:t>( (</w:t>
            </w:r>
            <w:proofErr w:type="gramEnd"/>
            <w:r w:rsidRPr="002049F2">
              <w:rPr>
                <w:lang w:val="en-GB"/>
              </w:rPr>
              <w:t xml:space="preserve"> </w:t>
            </w:r>
            <w:r w:rsidRPr="002049F2">
              <w:rPr>
                <w:i/>
                <w:lang w:val="en-GB"/>
              </w:rPr>
              <w:t>x’</w:t>
            </w:r>
            <w:r w:rsidRPr="002049F2">
              <w:rPr>
                <w:lang w:val="en-GB"/>
              </w:rPr>
              <w:t xml:space="preserve">&lt;&lt;1 ) &gt;&gt; </w:t>
            </w:r>
            <w:r w:rsidRPr="002049F2">
              <w:rPr>
                <w:i/>
                <w:lang w:val="en-GB"/>
              </w:rPr>
              <w:t xml:space="preserve">shift </w:t>
            </w:r>
            <w:r w:rsidRPr="002049F2">
              <w:rPr>
                <w:lang w:val="en-GB"/>
              </w:rPr>
              <w:t>)</w:t>
            </w:r>
          </w:p>
        </w:tc>
        <w:tc>
          <w:tcPr>
            <w:tcW w:w="990" w:type="dxa"/>
            <w:shd w:val="clear" w:color="auto" w:fill="auto"/>
          </w:tcPr>
          <w:p w14:paraId="6245DC34" w14:textId="77777777" w:rsidR="00865AFC" w:rsidRPr="002049F2" w:rsidRDefault="00865AFC" w:rsidP="009C5E4D">
            <w:pPr>
              <w:jc w:val="center"/>
            </w:pPr>
            <w:r w:rsidRPr="002049F2">
              <w:t>0</w:t>
            </w:r>
          </w:p>
        </w:tc>
      </w:tr>
      <w:tr w:rsidR="00865AFC" w14:paraId="61AFB19B" w14:textId="77777777" w:rsidTr="002049F2">
        <w:trPr>
          <w:jc w:val="center"/>
        </w:trPr>
        <w:tc>
          <w:tcPr>
            <w:tcW w:w="2875" w:type="dxa"/>
            <w:shd w:val="clear" w:color="auto" w:fill="auto"/>
          </w:tcPr>
          <w:p w14:paraId="62EFBFF9" w14:textId="77777777" w:rsidR="00865AFC" w:rsidRPr="002049F2" w:rsidRDefault="00865AFC" w:rsidP="00CA7357">
            <w:r w:rsidRPr="002049F2">
              <w:t>Adjacent diagonal top-right</w:t>
            </w:r>
          </w:p>
        </w:tc>
        <w:tc>
          <w:tcPr>
            <w:tcW w:w="2633" w:type="dxa"/>
            <w:shd w:val="clear" w:color="auto" w:fill="auto"/>
          </w:tcPr>
          <w:p w14:paraId="22A4A640" w14:textId="77777777" w:rsidR="00865AFC" w:rsidRPr="002049F2" w:rsidRDefault="00865AFC" w:rsidP="00D5520A">
            <w:pPr>
              <w:jc w:val="center"/>
            </w:pPr>
            <w:r w:rsidRPr="002049F2">
              <w:rPr>
                <w:lang w:val="en-GB"/>
              </w:rPr>
              <w:t xml:space="preserve">32 &gt;&gt; </w:t>
            </w:r>
            <w:proofErr w:type="gramStart"/>
            <w:r w:rsidRPr="002049F2">
              <w:rPr>
                <w:lang w:val="en-GB"/>
              </w:rPr>
              <w:t>( (</w:t>
            </w:r>
            <w:proofErr w:type="gramEnd"/>
            <w:r w:rsidRPr="002049F2">
              <w:rPr>
                <w:lang w:val="en-GB"/>
              </w:rPr>
              <w:t xml:space="preserve"> </w:t>
            </w:r>
            <w:r w:rsidRPr="002049F2">
              <w:rPr>
                <w:i/>
                <w:lang w:val="en-GB"/>
              </w:rPr>
              <w:t>y’</w:t>
            </w:r>
            <w:r w:rsidRPr="002049F2">
              <w:rPr>
                <w:lang w:val="en-GB"/>
              </w:rPr>
              <w:t xml:space="preserve">&lt;&lt;1 ) &gt;&gt; </w:t>
            </w:r>
            <w:r w:rsidRPr="002049F2">
              <w:rPr>
                <w:i/>
                <w:lang w:val="en-GB"/>
              </w:rPr>
              <w:t>shift</w:t>
            </w:r>
            <w:r w:rsidRPr="002049F2">
              <w:rPr>
                <w:lang w:val="en-GB"/>
              </w:rPr>
              <w:t xml:space="preserve"> )</w:t>
            </w:r>
          </w:p>
        </w:tc>
        <w:tc>
          <w:tcPr>
            <w:tcW w:w="2610" w:type="dxa"/>
            <w:shd w:val="clear" w:color="auto" w:fill="auto"/>
          </w:tcPr>
          <w:p w14:paraId="218AA338" w14:textId="77777777" w:rsidR="00865AFC" w:rsidRPr="002049F2" w:rsidRDefault="00865AFC" w:rsidP="009C5E4D">
            <w:pPr>
              <w:jc w:val="center"/>
            </w:pPr>
            <w:r w:rsidRPr="002049F2">
              <w:t>0</w:t>
            </w:r>
          </w:p>
        </w:tc>
        <w:tc>
          <w:tcPr>
            <w:tcW w:w="990" w:type="dxa"/>
            <w:shd w:val="clear" w:color="auto" w:fill="auto"/>
          </w:tcPr>
          <w:p w14:paraId="5EA45723" w14:textId="77777777" w:rsidR="00865AFC" w:rsidRPr="002049F2" w:rsidRDefault="00865AFC" w:rsidP="009C5E4D">
            <w:pPr>
              <w:jc w:val="center"/>
            </w:pPr>
            <w:r w:rsidRPr="002049F2">
              <w:t>0</w:t>
            </w:r>
          </w:p>
        </w:tc>
      </w:tr>
      <w:tr w:rsidR="00865AFC" w14:paraId="1302ABE7" w14:textId="77777777" w:rsidTr="002049F2">
        <w:trPr>
          <w:jc w:val="center"/>
        </w:trPr>
        <w:tc>
          <w:tcPr>
            <w:tcW w:w="2875" w:type="dxa"/>
            <w:shd w:val="clear" w:color="auto" w:fill="auto"/>
          </w:tcPr>
          <w:p w14:paraId="2C3D639F" w14:textId="77777777" w:rsidR="00865AFC" w:rsidRPr="002049F2" w:rsidRDefault="00865AFC" w:rsidP="00CA7357">
            <w:r w:rsidRPr="002049F2">
              <w:t>Adjacent diagonal bottom-left</w:t>
            </w:r>
          </w:p>
        </w:tc>
        <w:tc>
          <w:tcPr>
            <w:tcW w:w="2633" w:type="dxa"/>
            <w:shd w:val="clear" w:color="auto" w:fill="auto"/>
          </w:tcPr>
          <w:p w14:paraId="4A239C35" w14:textId="77777777" w:rsidR="00865AFC" w:rsidRPr="002049F2" w:rsidRDefault="00865AFC" w:rsidP="00D5520A">
            <w:pPr>
              <w:jc w:val="center"/>
            </w:pPr>
            <w:r w:rsidRPr="002049F2">
              <w:t>0</w:t>
            </w:r>
          </w:p>
        </w:tc>
        <w:tc>
          <w:tcPr>
            <w:tcW w:w="2610" w:type="dxa"/>
            <w:shd w:val="clear" w:color="auto" w:fill="auto"/>
          </w:tcPr>
          <w:p w14:paraId="532C881A" w14:textId="77777777" w:rsidR="00865AFC" w:rsidRPr="002049F2" w:rsidRDefault="00865AFC" w:rsidP="009C5E4D">
            <w:pPr>
              <w:jc w:val="center"/>
            </w:pPr>
            <w:r w:rsidRPr="002049F2">
              <w:rPr>
                <w:lang w:val="en-GB"/>
              </w:rPr>
              <w:t xml:space="preserve">32 &gt;&gt; </w:t>
            </w:r>
            <w:proofErr w:type="gramStart"/>
            <w:r w:rsidRPr="002049F2">
              <w:rPr>
                <w:lang w:val="en-GB"/>
              </w:rPr>
              <w:t>( (</w:t>
            </w:r>
            <w:proofErr w:type="gramEnd"/>
            <w:r w:rsidRPr="002049F2">
              <w:rPr>
                <w:lang w:val="en-GB"/>
              </w:rPr>
              <w:t xml:space="preserve"> </w:t>
            </w:r>
            <w:r w:rsidRPr="002049F2">
              <w:rPr>
                <w:i/>
                <w:lang w:val="en-GB"/>
              </w:rPr>
              <w:t>x’</w:t>
            </w:r>
            <w:r w:rsidRPr="002049F2">
              <w:rPr>
                <w:lang w:val="en-GB"/>
              </w:rPr>
              <w:t xml:space="preserve">&lt;&lt;1 ) &gt;&gt; </w:t>
            </w:r>
            <w:r w:rsidRPr="002049F2">
              <w:rPr>
                <w:i/>
                <w:lang w:val="en-GB"/>
              </w:rPr>
              <w:t>shift</w:t>
            </w:r>
            <w:r w:rsidRPr="002049F2">
              <w:rPr>
                <w:lang w:val="en-GB"/>
              </w:rPr>
              <w:t xml:space="preserve"> )</w:t>
            </w:r>
          </w:p>
        </w:tc>
        <w:tc>
          <w:tcPr>
            <w:tcW w:w="990" w:type="dxa"/>
            <w:shd w:val="clear" w:color="auto" w:fill="auto"/>
          </w:tcPr>
          <w:p w14:paraId="6E6E2808" w14:textId="77777777" w:rsidR="00865AFC" w:rsidRPr="002049F2" w:rsidRDefault="00865AFC" w:rsidP="009C5E4D">
            <w:pPr>
              <w:jc w:val="center"/>
            </w:pPr>
            <w:r w:rsidRPr="002049F2">
              <w:t>0</w:t>
            </w:r>
          </w:p>
        </w:tc>
      </w:tr>
    </w:tbl>
    <w:p w14:paraId="7E6BB246" w14:textId="595B4D33" w:rsidR="008B0AD5" w:rsidRPr="0009506D" w:rsidRDefault="008B0AD5" w:rsidP="00CD45EA">
      <w:pPr>
        <w:pStyle w:val="Heading3"/>
        <w:spacing w:before="136"/>
        <w:rPr>
          <w:rFonts w:eastAsia="Malgun Gothic"/>
          <w:lang w:val="en-CA" w:eastAsia="ko-KR"/>
        </w:rPr>
      </w:pPr>
      <w:bookmarkStart w:id="165" w:name="Eqn_PredcThresh"/>
      <w:bookmarkStart w:id="166" w:name="_Toc42766755"/>
      <w:bookmarkEnd w:id="159"/>
      <w:bookmarkEnd w:id="165"/>
      <w:r>
        <w:t>Multiple reference line (MRL) intra prediction</w:t>
      </w:r>
      <w:bookmarkEnd w:id="166"/>
    </w:p>
    <w:p w14:paraId="4A508056" w14:textId="0FD18912" w:rsidR="008B0AD5" w:rsidRDefault="008B0AD5" w:rsidP="00CA7357">
      <w:pPr>
        <w:jc w:val="both"/>
        <w:rPr>
          <w:rFonts w:eastAsiaTheme="minorEastAsia"/>
          <w:lang w:val="en-CA"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val="en-CA" w:eastAsia="zh-CN"/>
        </w:rPr>
        <w:t xml:space="preserve">In </w:t>
      </w:r>
      <w:r w:rsidRPr="0045720A">
        <w:rPr>
          <w:szCs w:val="22"/>
          <w:lang w:val="en-CA" w:eastAsia="zh-CN"/>
        </w:rPr>
        <w:fldChar w:fldCharType="begin"/>
      </w:r>
      <w:r w:rsidRPr="0045720A">
        <w:rPr>
          <w:szCs w:val="22"/>
          <w:lang w:val="en-CA" w:eastAsia="zh-CN"/>
        </w:rPr>
        <w:instrText xml:space="preserve"> REF _Ref510093935 \h </w:instrText>
      </w:r>
      <w:r w:rsidRPr="00236EC1">
        <w:rPr>
          <w:szCs w:val="22"/>
          <w:lang w:val="en-CA" w:eastAsia="zh-CN"/>
        </w:rPr>
        <w:instrText xml:space="preserve"> \* MERGEFORMAT </w:instrText>
      </w:r>
      <w:r w:rsidRPr="0045720A">
        <w:rPr>
          <w:szCs w:val="22"/>
          <w:lang w:val="en-CA" w:eastAsia="zh-CN"/>
        </w:rPr>
      </w:r>
      <w:r w:rsidRPr="0045720A">
        <w:rPr>
          <w:szCs w:val="22"/>
          <w:lang w:val="en-CA" w:eastAsia="zh-CN"/>
        </w:rPr>
        <w:fldChar w:fldCharType="separate"/>
      </w:r>
      <w:r w:rsidR="00462864" w:rsidRPr="002049F2">
        <w:t xml:space="preserve">Figure </w:t>
      </w:r>
      <w:r w:rsidR="00462864" w:rsidRPr="002049F2">
        <w:rPr>
          <w:noProof/>
        </w:rPr>
        <w:t>18</w:t>
      </w:r>
      <w:r w:rsidRPr="0045720A">
        <w:rPr>
          <w:szCs w:val="22"/>
          <w:lang w:val="en-CA" w:eastAsia="zh-CN"/>
        </w:rPr>
        <w:fldChar w:fldCharType="end"/>
      </w:r>
      <w:r w:rsidRPr="0045720A">
        <w:t>,</w:t>
      </w:r>
      <w:r>
        <w:t xml:space="preserve"> an example of 4 reference lines is depicted, where the samples of segments A and F are not fetched from reconstructed </w:t>
      </w:r>
      <w:proofErr w:type="spellStart"/>
      <w:r>
        <w:t>neighbouring</w:t>
      </w:r>
      <w:proofErr w:type="spellEnd"/>
      <w:r>
        <w:t xml:space="preserve"> samples but padded with the closest samples from Segment B and E, respectively.</w:t>
      </w:r>
      <w:r>
        <w:rPr>
          <w:rFonts w:eastAsiaTheme="minorEastAsia" w:hint="eastAsia"/>
          <w:lang w:eastAsia="ko-KR"/>
        </w:rPr>
        <w:t xml:space="preserve"> </w:t>
      </w:r>
      <w:r>
        <w:rPr>
          <w:rFonts w:eastAsiaTheme="minorEastAsia" w:hint="eastAsia"/>
          <w:lang w:val="en-CA" w:eastAsia="ko-KR"/>
        </w:rPr>
        <w:t>HEVC</w:t>
      </w:r>
      <w:r>
        <w:rPr>
          <w:lang w:val="en-CA"/>
        </w:rPr>
        <w:t xml:space="preserve"> intra-picture prediction uses the nearest reference line</w:t>
      </w:r>
      <w:r>
        <w:rPr>
          <w:rFonts w:eastAsiaTheme="minorEastAsia" w:hint="eastAsia"/>
          <w:lang w:val="en-CA" w:eastAsia="ko-KR"/>
        </w:rPr>
        <w:t xml:space="preserve"> (i.e., reference line 0). In MRL, 2 additional lines (reference line 1 and reference line 3) are used. </w:t>
      </w:r>
    </w:p>
    <w:p w14:paraId="0D582FF9" w14:textId="77777777" w:rsidR="008B0AD5" w:rsidRDefault="008B0AD5" w:rsidP="00D5520A">
      <w:pPr>
        <w:rPr>
          <w:rFonts w:eastAsiaTheme="minorEastAsia"/>
          <w:lang w:val="en-CA" w:eastAsia="ko-KR"/>
        </w:rPr>
      </w:pPr>
    </w:p>
    <w:p w14:paraId="0B3516F0" w14:textId="5E0217A1" w:rsidR="008B0AD5" w:rsidRPr="00332DA4" w:rsidRDefault="008B0AD5" w:rsidP="00D5520A">
      <w:pPr>
        <w:jc w:val="both"/>
        <w:rPr>
          <w:rFonts w:eastAsiaTheme="minorEastAsia"/>
          <w:lang w:eastAsia="ko-KR"/>
        </w:rPr>
      </w:pPr>
      <w:r>
        <w:t>The index of selected reference line (</w:t>
      </w:r>
      <w:proofErr w:type="spellStart"/>
      <w:r>
        <w:rPr>
          <w:szCs w:val="22"/>
          <w:lang w:val="en-CA"/>
        </w:rPr>
        <w:t>mrl_idx</w:t>
      </w:r>
      <w:proofErr w:type="spellEnd"/>
      <w:r>
        <w:t xml:space="preserve">) is </w:t>
      </w:r>
      <w:proofErr w:type="spellStart"/>
      <w:r w:rsidR="00510FA5">
        <w:t>signalled</w:t>
      </w:r>
      <w:proofErr w:type="spellEnd"/>
      <w:r>
        <w:t xml:space="preserve"> and used to generate intra predictor.</w:t>
      </w:r>
      <w:r>
        <w:rPr>
          <w:rFonts w:eastAsiaTheme="minorEastAsia" w:hint="eastAsia"/>
          <w:lang w:eastAsia="ko-KR"/>
        </w:rPr>
        <w:t xml:space="preserve"> </w:t>
      </w:r>
      <w:r>
        <w:rPr>
          <w:rFonts w:eastAsiaTheme="minorEastAsia" w:hint="eastAsia"/>
          <w:lang w:val="en-CA" w:eastAsia="ko-KR"/>
        </w:rPr>
        <w:t>F</w:t>
      </w:r>
      <w:r>
        <w:rPr>
          <w:lang w:val="en-CA"/>
        </w:rPr>
        <w:t xml:space="preserve">or reference line </w:t>
      </w:r>
      <w:proofErr w:type="spellStart"/>
      <w:r>
        <w:rPr>
          <w:lang w:val="en-CA"/>
        </w:rPr>
        <w:t>idx</w:t>
      </w:r>
      <w:proofErr w:type="spellEnd"/>
      <w:r>
        <w:rPr>
          <w:rFonts w:eastAsiaTheme="minorEastAsia" w:hint="eastAsia"/>
          <w:lang w:val="en-CA" w:eastAsia="ko-KR"/>
        </w:rPr>
        <w:t>, which is greater than 0</w:t>
      </w:r>
      <w:r>
        <w:rPr>
          <w:lang w:val="en-CA"/>
        </w:rPr>
        <w:t xml:space="preserve">, only include additional reference line modes in MPM list and only signal </w:t>
      </w:r>
      <w:proofErr w:type="spellStart"/>
      <w:r>
        <w:rPr>
          <w:lang w:val="en-CA"/>
        </w:rPr>
        <w:lastRenderedPageBreak/>
        <w:t>mpm</w:t>
      </w:r>
      <w:proofErr w:type="spellEnd"/>
      <w:r>
        <w:rPr>
          <w:lang w:val="en-CA"/>
        </w:rPr>
        <w:t xml:space="preserve"> index without remaining mode</w:t>
      </w:r>
      <w:r>
        <w:rPr>
          <w:rFonts w:eastAsiaTheme="minorEastAsia" w:hint="eastAsia"/>
          <w:lang w:val="en-CA" w:eastAsia="ko-KR"/>
        </w:rPr>
        <w:t>.</w:t>
      </w:r>
      <w:r>
        <w:t xml:space="preserve"> The reference </w:t>
      </w:r>
      <w:r>
        <w:rPr>
          <w:lang w:eastAsia="zh-CN"/>
        </w:rPr>
        <w:t>line</w:t>
      </w:r>
      <w:r>
        <w:t xml:space="preserve"> index is </w:t>
      </w:r>
      <w:proofErr w:type="spellStart"/>
      <w:r w:rsidR="00510FA5">
        <w:t>signalled</w:t>
      </w:r>
      <w:proofErr w:type="spellEnd"/>
      <w:r>
        <w:t xml:space="preserve"> before intra prediction modes, and </w:t>
      </w:r>
      <w:r>
        <w:rPr>
          <w:color w:val="000000"/>
          <w:lang w:eastAsia="zh-TW"/>
        </w:rPr>
        <w:t xml:space="preserve">Planar mode </w:t>
      </w:r>
      <w:r w:rsidR="00CD0C92">
        <w:rPr>
          <w:color w:val="000000"/>
          <w:lang w:eastAsia="zh-TW"/>
        </w:rPr>
        <w:t xml:space="preserve">is </w:t>
      </w:r>
      <w:r>
        <w:rPr>
          <w:color w:val="000000"/>
          <w:lang w:eastAsia="zh-TW"/>
        </w:rPr>
        <w:t xml:space="preserve">excluded from </w:t>
      </w:r>
      <w:r>
        <w:t>intra prediction modes</w:t>
      </w:r>
      <w:r>
        <w:rPr>
          <w:color w:val="000000"/>
          <w:lang w:eastAsia="zh-TW"/>
        </w:rPr>
        <w:t xml:space="preserve"> in case a nonzero reference line index is </w:t>
      </w:r>
      <w:proofErr w:type="spellStart"/>
      <w:r w:rsidR="00510FA5">
        <w:rPr>
          <w:color w:val="000000"/>
          <w:lang w:eastAsia="zh-TW"/>
        </w:rPr>
        <w:t>signalled</w:t>
      </w:r>
      <w:proofErr w:type="spellEnd"/>
      <w:r w:rsidRPr="0045720A">
        <w:rPr>
          <w:rFonts w:hint="eastAsia"/>
          <w:szCs w:val="22"/>
          <w:lang w:val="en-CA" w:eastAsia="zh-CN"/>
        </w:rPr>
        <w:t>.</w:t>
      </w:r>
    </w:p>
    <w:p w14:paraId="0EBDA080" w14:textId="77777777" w:rsidR="008B0AD5" w:rsidRDefault="008B0AD5" w:rsidP="009C5E4D">
      <w:pPr>
        <w:jc w:val="center"/>
      </w:pPr>
      <w:r>
        <w:rPr>
          <w:noProof/>
        </w:rPr>
        <w:object w:dxaOrig="8612" w:dyaOrig="7099" w14:anchorId="1448DCEF">
          <v:shape id="_x0000_i1028" type="#_x0000_t75" style="width:273.75pt;height:224.25pt" o:ole="">
            <v:imagedata r:id="rId40" o:title=""/>
          </v:shape>
          <o:OLEObject Type="Embed" ProgID="Visio.Drawing.11" ShapeID="_x0000_i1028" DrawAspect="Content" ObjectID="_1653456735" r:id="rId41"/>
        </w:object>
      </w:r>
    </w:p>
    <w:p w14:paraId="45145AA0" w14:textId="7DC4CAB9" w:rsidR="008B0AD5" w:rsidRDefault="008B0AD5" w:rsidP="00CD45EA">
      <w:pPr>
        <w:jc w:val="center"/>
        <w:rPr>
          <w:rFonts w:eastAsiaTheme="minorEastAsia"/>
          <w:lang w:val="en-CA" w:eastAsia="ko-KR"/>
        </w:rPr>
      </w:pPr>
      <w:bookmarkStart w:id="167" w:name="_Ref510093935"/>
      <w:r w:rsidRPr="00236EC1">
        <w:rPr>
          <w:b/>
          <w:sz w:val="20"/>
          <w:lang w:val="en-CA" w:eastAsia="zh-CN"/>
        </w:rPr>
        <w:t xml:space="preserve">Figure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62864">
        <w:rPr>
          <w:b/>
          <w:noProof/>
          <w:sz w:val="20"/>
          <w:lang w:val="en-CA" w:eastAsia="zh-CN"/>
        </w:rPr>
        <w:t>18</w:t>
      </w:r>
      <w:r w:rsidR="00795046">
        <w:rPr>
          <w:b/>
          <w:sz w:val="20"/>
          <w:lang w:val="en-CA" w:eastAsia="zh-CN"/>
        </w:rPr>
        <w:fldChar w:fldCharType="end"/>
      </w:r>
      <w:bookmarkEnd w:id="167"/>
      <w:r w:rsidRPr="00236EC1">
        <w:rPr>
          <w:b/>
          <w:sz w:val="20"/>
          <w:lang w:val="en-CA" w:eastAsia="zh-CN"/>
        </w:rPr>
        <w:t xml:space="preserve"> </w:t>
      </w:r>
      <w:r>
        <w:rPr>
          <w:b/>
          <w:sz w:val="20"/>
          <w:lang w:val="en-CA" w:eastAsia="zh-CN"/>
        </w:rPr>
        <w:t>Example of f</w:t>
      </w:r>
      <w:r w:rsidRPr="00236EC1">
        <w:rPr>
          <w:b/>
          <w:sz w:val="20"/>
          <w:lang w:val="en-CA" w:eastAsia="zh-CN"/>
        </w:rPr>
        <w:t xml:space="preserve">our reference lines </w:t>
      </w:r>
      <w:r>
        <w:rPr>
          <w:b/>
          <w:sz w:val="20"/>
          <w:lang w:val="en-CA" w:eastAsia="zh-CN"/>
        </w:rPr>
        <w:t>neighboring</w:t>
      </w:r>
      <w:r w:rsidRPr="00236EC1">
        <w:rPr>
          <w:b/>
          <w:sz w:val="20"/>
          <w:lang w:val="en-CA" w:eastAsia="zh-CN"/>
        </w:rPr>
        <w:t xml:space="preserve"> to a </w:t>
      </w:r>
      <w:r>
        <w:rPr>
          <w:b/>
          <w:sz w:val="20"/>
          <w:lang w:val="en-CA" w:eastAsia="zh-CN"/>
        </w:rPr>
        <w:t>prediction block</w:t>
      </w:r>
    </w:p>
    <w:p w14:paraId="6BC8E2B2" w14:textId="34E3B45E" w:rsidR="000947CD" w:rsidRPr="004665A4" w:rsidRDefault="008B0AD5" w:rsidP="00D5520A">
      <w:pPr>
        <w:jc w:val="both"/>
        <w:rPr>
          <w:rFonts w:eastAsiaTheme="minorEastAsia"/>
          <w:lang w:val="en-CA" w:eastAsia="ko-KR"/>
        </w:rPr>
      </w:pPr>
      <w:r>
        <w:rPr>
          <w:lang w:val="en-CA"/>
        </w:rPr>
        <w:t xml:space="preserve">MRL </w:t>
      </w:r>
      <w:r>
        <w:rPr>
          <w:rFonts w:eastAsiaTheme="minorEastAsia" w:hint="eastAsia"/>
          <w:lang w:val="en-CA" w:eastAsia="ko-KR"/>
        </w:rPr>
        <w:t xml:space="preserve">is disabled </w:t>
      </w:r>
      <w:r>
        <w:rPr>
          <w:lang w:val="en-CA"/>
        </w:rPr>
        <w:t>for the first line of blocks inside a CTU to prevent using extended reference samples outside the current CTU line</w:t>
      </w:r>
      <w:r>
        <w:rPr>
          <w:rFonts w:eastAsiaTheme="minorEastAsia" w:hint="eastAsia"/>
          <w:lang w:val="en-CA" w:eastAsia="ko-KR"/>
        </w:rPr>
        <w:t xml:space="preserve">. Also, PDPC is disabled when additional line </w:t>
      </w:r>
      <w:r>
        <w:rPr>
          <w:rFonts w:eastAsiaTheme="minorEastAsia"/>
          <w:lang w:val="en-CA" w:eastAsia="ko-KR"/>
        </w:rPr>
        <w:t>is used</w:t>
      </w:r>
      <w:r>
        <w:rPr>
          <w:rFonts w:eastAsiaTheme="minorEastAsia" w:hint="eastAsia"/>
          <w:lang w:val="en-CA" w:eastAsia="ko-KR"/>
        </w:rPr>
        <w:t>.</w:t>
      </w:r>
      <w:r w:rsidR="00510B09">
        <w:rPr>
          <w:rFonts w:eastAsiaTheme="minorEastAsia" w:hint="eastAsia"/>
          <w:lang w:val="en-CA" w:eastAsia="ko-KR"/>
        </w:rPr>
        <w:t xml:space="preserve"> For MRL mode, </w:t>
      </w:r>
      <w:r w:rsidR="00510B09">
        <w:rPr>
          <w:lang w:val="en-CA"/>
        </w:rPr>
        <w:t xml:space="preserve">the derivation of DC value in DC intra prediction mode for non-zero reference line indices </w:t>
      </w:r>
      <w:proofErr w:type="gramStart"/>
      <w:r w:rsidR="00510B09">
        <w:rPr>
          <w:rFonts w:eastAsiaTheme="minorEastAsia" w:hint="eastAsia"/>
          <w:lang w:val="en-CA" w:eastAsia="ko-KR"/>
        </w:rPr>
        <w:t>is</w:t>
      </w:r>
      <w:proofErr w:type="gramEnd"/>
      <w:r w:rsidR="00510B09">
        <w:rPr>
          <w:rFonts w:eastAsiaTheme="minorEastAsia" w:hint="eastAsia"/>
          <w:lang w:val="en-CA" w:eastAsia="ko-KR"/>
        </w:rPr>
        <w:t xml:space="preserve"> aligned </w:t>
      </w:r>
      <w:r w:rsidR="00510B09">
        <w:rPr>
          <w:lang w:val="en-CA"/>
        </w:rPr>
        <w:t>with that of reference line index 0.</w:t>
      </w:r>
      <w:r w:rsidR="004665A4">
        <w:rPr>
          <w:rFonts w:eastAsiaTheme="minorEastAsia" w:hint="eastAsia"/>
          <w:lang w:val="en-CA" w:eastAsia="ko-KR"/>
        </w:rPr>
        <w:t xml:space="preserve"> </w:t>
      </w:r>
      <w:r w:rsidR="004665A4">
        <w:rPr>
          <w:rFonts w:eastAsiaTheme="minorEastAsia" w:hint="eastAsia"/>
          <w:lang w:eastAsia="ko-KR"/>
        </w:rPr>
        <w:t>MRL</w:t>
      </w:r>
      <w:r w:rsidR="004665A4">
        <w:t xml:space="preserve"> requires the storage of 3 neighboring </w:t>
      </w:r>
      <w:proofErr w:type="spellStart"/>
      <w:r w:rsidR="004665A4">
        <w:t>luma</w:t>
      </w:r>
      <w:proofErr w:type="spellEnd"/>
      <w:r w:rsidR="004665A4">
        <w:t xml:space="preserve"> reference lines with a CTU to generate predictions. The Cross-Component Linear Model (CCLM) tool also requires 3 neighboring </w:t>
      </w:r>
      <w:proofErr w:type="spellStart"/>
      <w:r w:rsidR="004665A4">
        <w:t>luma</w:t>
      </w:r>
      <w:proofErr w:type="spellEnd"/>
      <w:r w:rsidR="004665A4">
        <w:t xml:space="preserve"> reference lines for its </w:t>
      </w:r>
      <w:proofErr w:type="spellStart"/>
      <w:r w:rsidR="004665A4">
        <w:t>downsampling</w:t>
      </w:r>
      <w:proofErr w:type="spellEnd"/>
      <w:r w:rsidR="004665A4">
        <w:t xml:space="preserve"> filters. </w:t>
      </w:r>
      <w:r w:rsidR="004665A4">
        <w:rPr>
          <w:rFonts w:eastAsiaTheme="minorEastAsia" w:hint="eastAsia"/>
          <w:lang w:eastAsia="ko-KR"/>
        </w:rPr>
        <w:t>T</w:t>
      </w:r>
      <w:r w:rsidR="004665A4">
        <w:t>he definition of MLR to use the same 3 lines</w:t>
      </w:r>
      <w:r w:rsidR="004665A4">
        <w:rPr>
          <w:rFonts w:eastAsiaTheme="minorEastAsia" w:hint="eastAsia"/>
          <w:lang w:eastAsia="ko-KR"/>
        </w:rPr>
        <w:t xml:space="preserve"> is aligned</w:t>
      </w:r>
      <w:r w:rsidR="004665A4">
        <w:t xml:space="preserve"> as CCLM</w:t>
      </w:r>
      <w:r w:rsidR="004665A4">
        <w:rPr>
          <w:rFonts w:eastAsiaTheme="minorEastAsia" w:hint="eastAsia"/>
          <w:lang w:eastAsia="ko-KR"/>
        </w:rPr>
        <w:t xml:space="preserve"> to reduce the storage requirements for decoders</w:t>
      </w:r>
      <w:r w:rsidR="004665A4">
        <w:t xml:space="preserve">.  </w:t>
      </w:r>
    </w:p>
    <w:p w14:paraId="70E7210D" w14:textId="7A9C0E28" w:rsidR="00B21FD9" w:rsidRPr="0009506D" w:rsidRDefault="00B21FD9" w:rsidP="00CD45EA">
      <w:pPr>
        <w:pStyle w:val="Heading3"/>
        <w:spacing w:before="136"/>
        <w:rPr>
          <w:rFonts w:eastAsia="Malgun Gothic"/>
          <w:lang w:val="en-CA" w:eastAsia="ko-KR"/>
        </w:rPr>
      </w:pPr>
      <w:bookmarkStart w:id="168" w:name="_Toc42766756"/>
      <w:r>
        <w:rPr>
          <w:lang w:val="en-CA"/>
        </w:rPr>
        <w:t xml:space="preserve">Intra </w:t>
      </w:r>
      <w:r w:rsidR="000460D4">
        <w:rPr>
          <w:lang w:val="en-CA" w:eastAsia="zh-CN"/>
        </w:rPr>
        <w:t>s</w:t>
      </w:r>
      <w:r>
        <w:rPr>
          <w:lang w:val="en-CA"/>
        </w:rPr>
        <w:t>ub-</w:t>
      </w:r>
      <w:r w:rsidR="000460D4">
        <w:rPr>
          <w:lang w:val="en-CA"/>
        </w:rPr>
        <w:t>p</w:t>
      </w:r>
      <w:r>
        <w:rPr>
          <w:lang w:val="en-CA"/>
        </w:rPr>
        <w:t>artitions (ISP)</w:t>
      </w:r>
      <w:bookmarkEnd w:id="168"/>
    </w:p>
    <w:p w14:paraId="6DEBD865" w14:textId="620D8013" w:rsidR="00B21FD9" w:rsidRDefault="00B21FD9" w:rsidP="00CA7357">
      <w:pPr>
        <w:jc w:val="both"/>
        <w:rPr>
          <w:rFonts w:eastAsiaTheme="minorEastAsia"/>
          <w:szCs w:val="22"/>
          <w:lang w:eastAsia="ko-KR"/>
        </w:rPr>
      </w:pPr>
      <w:r w:rsidRPr="006A28A1">
        <w:rPr>
          <w:szCs w:val="22"/>
          <w:lang w:val="en-CA"/>
        </w:rPr>
        <w:t xml:space="preserve">The </w:t>
      </w:r>
      <w:r w:rsidR="000460D4">
        <w:rPr>
          <w:szCs w:val="22"/>
          <w:lang w:val="en-CA"/>
        </w:rPr>
        <w:t>i</w:t>
      </w:r>
      <w:r w:rsidRPr="006A28A1">
        <w:rPr>
          <w:szCs w:val="22"/>
          <w:lang w:val="en-CA"/>
        </w:rPr>
        <w:t xml:space="preserve">ntra </w:t>
      </w:r>
      <w:r w:rsidR="000460D4">
        <w:rPr>
          <w:szCs w:val="22"/>
          <w:lang w:val="en-CA"/>
        </w:rPr>
        <w:t>s</w:t>
      </w:r>
      <w:r w:rsidRPr="006A28A1">
        <w:rPr>
          <w:szCs w:val="22"/>
          <w:lang w:val="en-CA"/>
        </w:rPr>
        <w:t>ub-</w:t>
      </w:r>
      <w:r w:rsidR="000460D4">
        <w:rPr>
          <w:szCs w:val="22"/>
          <w:lang w:val="en-CA"/>
        </w:rPr>
        <w:t>p</w:t>
      </w:r>
      <w:r w:rsidRPr="006A28A1">
        <w:rPr>
          <w:szCs w:val="22"/>
          <w:lang w:val="en-CA"/>
        </w:rPr>
        <w:t xml:space="preserve">artitions (ISP) </w:t>
      </w:r>
      <w:r w:rsidRPr="006A28A1">
        <w:rPr>
          <w:szCs w:val="22"/>
        </w:rPr>
        <w:t xml:space="preserve">divides </w:t>
      </w:r>
      <w:proofErr w:type="spellStart"/>
      <w:r w:rsidRPr="006A28A1">
        <w:rPr>
          <w:szCs w:val="22"/>
        </w:rPr>
        <w:t>luma</w:t>
      </w:r>
      <w:proofErr w:type="spellEnd"/>
      <w:r w:rsidRPr="006A28A1">
        <w:rPr>
          <w:szCs w:val="22"/>
        </w:rPr>
        <w:t xml:space="preserve">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lang w:val="en-CA"/>
        </w:rPr>
        <w:t xml:space="preserve">It has been noted that the </w:t>
      </w:r>
      <m:oMath>
        <m:r>
          <w:rPr>
            <w:rFonts w:ascii="Cambria Math" w:hAnsi="Cambria Math"/>
            <w:szCs w:val="22"/>
            <w:lang w:val="en-CA"/>
          </w:rPr>
          <m:t>M×128</m:t>
        </m:r>
      </m:oMath>
      <w:r w:rsidR="006A28A1" w:rsidRPr="004434B6">
        <w:rPr>
          <w:szCs w:val="22"/>
          <w:lang w:val="en-CA"/>
        </w:rPr>
        <w:t xml:space="preserve"> (with </w:t>
      </w:r>
      <m:oMath>
        <m:r>
          <w:rPr>
            <w:rFonts w:ascii="Cambria Math" w:hAnsi="Cambria Math"/>
            <w:szCs w:val="22"/>
            <w:lang w:val="en-CA"/>
          </w:rPr>
          <m:t>M</m:t>
        </m:r>
        <m:r>
          <w:rPr>
            <w:rFonts w:ascii="Cambria Math" w:hAnsi="Cambria Math" w:hint="eastAsia"/>
            <w:szCs w:val="22"/>
            <w:lang w:val="en-CA"/>
          </w:rPr>
          <m:t>≤</m:t>
        </m:r>
        <m:r>
          <w:rPr>
            <w:rFonts w:ascii="Cambria Math" w:hAnsi="Cambria Math"/>
            <w:szCs w:val="22"/>
            <w:lang w:val="en-CA"/>
          </w:rPr>
          <m:t>64</m:t>
        </m:r>
      </m:oMath>
      <w:r w:rsidR="006A28A1" w:rsidRPr="004434B6">
        <w:rPr>
          <w:szCs w:val="22"/>
          <w:lang w:val="en-CA"/>
        </w:rPr>
        <w:t xml:space="preserve">) and </w:t>
      </w:r>
      <m:oMath>
        <m:r>
          <w:rPr>
            <w:rFonts w:ascii="Cambria Math" w:hAnsi="Cambria Math"/>
            <w:szCs w:val="22"/>
            <w:lang w:val="en-CA"/>
          </w:rPr>
          <m:t>128×N</m:t>
        </m:r>
      </m:oMath>
      <w:r w:rsidR="006A28A1" w:rsidRPr="00FE2198">
        <w:rPr>
          <w:szCs w:val="22"/>
          <w:lang w:val="en-CA"/>
        </w:rPr>
        <w:t xml:space="preserve"> (with </w:t>
      </w:r>
      <m:oMath>
        <m:r>
          <w:rPr>
            <w:rFonts w:ascii="Cambria Math" w:hAnsi="Cambria Math" w:hint="eastAsia"/>
            <w:szCs w:val="22"/>
            <w:lang w:val="en-CA"/>
          </w:rPr>
          <m:t>N</m:t>
        </m:r>
        <m:r>
          <w:rPr>
            <w:rFonts w:ascii="Cambria Math" w:hAnsi="Cambria Math" w:hint="eastAsia"/>
            <w:szCs w:val="22"/>
            <w:lang w:val="en-CA"/>
          </w:rPr>
          <m:t>≤</m:t>
        </m:r>
        <m:r>
          <w:rPr>
            <w:rFonts w:ascii="Cambria Math" w:hAnsi="Cambria Math" w:hint="eastAsia"/>
            <w:szCs w:val="22"/>
            <w:lang w:val="en-CA"/>
          </w:rPr>
          <m:t>64</m:t>
        </m:r>
      </m:oMath>
      <w:r w:rsidR="006A28A1" w:rsidRPr="00C07B00">
        <w:rPr>
          <w:szCs w:val="22"/>
          <w:lang w:val="en-CA"/>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lang w:val="en-CA"/>
        </w:rPr>
        <w:t xml:space="preserve">an </w:t>
      </w:r>
      <m:oMath>
        <m:r>
          <w:rPr>
            <w:rFonts w:ascii="Cambria Math" w:hAnsi="Cambria Math"/>
            <w:szCs w:val="22"/>
            <w:lang w:val="en-CA"/>
          </w:rPr>
          <m:t>M×128</m:t>
        </m:r>
      </m:oMath>
      <w:r w:rsidR="006A28A1" w:rsidRPr="006A28A1">
        <w:rPr>
          <w:szCs w:val="22"/>
          <w:lang w:val="en-CA"/>
        </w:rPr>
        <w:t xml:space="preserve"> CU in the single tree case has a</w:t>
      </w:r>
      <w:r w:rsidR="006A28A1" w:rsidRPr="009950C2">
        <w:rPr>
          <w:szCs w:val="22"/>
          <w:lang w:val="en-CA"/>
        </w:rPr>
        <w:t>n</w:t>
      </w:r>
      <w:r w:rsidR="006A28A1" w:rsidRPr="00ED22C1">
        <w:rPr>
          <w:szCs w:val="22"/>
          <w:lang w:val="en-CA"/>
        </w:rPr>
        <w:t xml:space="preserve"> </w:t>
      </w:r>
      <m:oMath>
        <m:r>
          <w:rPr>
            <w:rFonts w:ascii="Cambria Math" w:hAnsi="Cambria Math"/>
            <w:szCs w:val="22"/>
            <w:lang w:val="en-CA"/>
          </w:rPr>
          <m:t>M×128</m:t>
        </m:r>
      </m:oMath>
      <w:r w:rsidR="006A28A1" w:rsidRPr="004434B6">
        <w:rPr>
          <w:szCs w:val="22"/>
          <w:lang w:val="en-CA"/>
        </w:rPr>
        <w:t xml:space="preserve"> luma TB and two corresponding </w:t>
      </w:r>
      <m:oMath>
        <m:f>
          <m:fPr>
            <m:ctrlPr>
              <w:rPr>
                <w:rFonts w:ascii="Cambria Math" w:hAnsi="Cambria Math"/>
                <w:i/>
                <w:szCs w:val="22"/>
                <w:lang w:val="en-CA"/>
              </w:rPr>
            </m:ctrlPr>
          </m:fPr>
          <m:num>
            <m:r>
              <w:rPr>
                <w:rFonts w:ascii="Cambria Math" w:hAnsi="Cambria Math"/>
                <w:szCs w:val="22"/>
                <w:lang w:val="en-CA"/>
              </w:rPr>
              <m:t>M</m:t>
            </m:r>
          </m:num>
          <m:den>
            <m:r>
              <w:rPr>
                <w:rFonts w:ascii="Cambria Math" w:hAnsi="Cambria Math"/>
                <w:szCs w:val="22"/>
                <w:lang w:val="en-CA"/>
              </w:rPr>
              <m:t>2</m:t>
            </m:r>
          </m:den>
        </m:f>
        <m:r>
          <w:rPr>
            <w:rFonts w:ascii="Cambria Math" w:hAnsi="Cambria Math"/>
            <w:szCs w:val="22"/>
            <w:lang w:val="en-CA"/>
          </w:rPr>
          <m:t>×64</m:t>
        </m:r>
      </m:oMath>
      <w:r w:rsidR="006A28A1" w:rsidRPr="006A28A1">
        <w:rPr>
          <w:szCs w:val="22"/>
          <w:lang w:val="en-CA"/>
        </w:rPr>
        <w:t xml:space="preserve"> chroma TBs. If the CU uses ISP, then the luma TB will be divided into four </w:t>
      </w:r>
      <m:oMath>
        <m:r>
          <w:rPr>
            <w:rFonts w:ascii="Cambria Math" w:hAnsi="Cambria Math"/>
            <w:szCs w:val="22"/>
            <w:lang w:val="en-CA"/>
          </w:rPr>
          <m:t>M×32</m:t>
        </m:r>
      </m:oMath>
      <w:r w:rsidR="006A28A1" w:rsidRPr="006A28A1">
        <w:rPr>
          <w:szCs w:val="22"/>
          <w:lang w:val="en-CA"/>
        </w:rPr>
        <w:t xml:space="preserve"> TBs (only the horizontal split is possible), each of them smaller than a </w:t>
      </w:r>
      <m:oMath>
        <m:r>
          <w:rPr>
            <w:rFonts w:ascii="Cambria Math" w:hAnsi="Cambria Math"/>
            <w:szCs w:val="22"/>
            <w:lang w:val="en-CA"/>
          </w:rPr>
          <m:t>64×64</m:t>
        </m:r>
      </m:oMath>
      <w:r w:rsidR="006A28A1" w:rsidRPr="006A28A1">
        <w:rPr>
          <w:szCs w:val="22"/>
          <w:lang w:val="en-CA"/>
        </w:rPr>
        <w:t xml:space="preserve"> block. However, in the current design of ISP chroma blocks are not divided. Therefore, both chroma components will have a size greater than a </w:t>
      </w:r>
      <m:oMath>
        <m:r>
          <w:rPr>
            <w:rFonts w:ascii="Cambria Math" w:hAnsi="Cambria Math"/>
            <w:szCs w:val="22"/>
            <w:lang w:val="en-CA"/>
          </w:rPr>
          <m:t>32×32</m:t>
        </m:r>
      </m:oMath>
      <w:r w:rsidR="006A28A1" w:rsidRPr="00ED22C1">
        <w:rPr>
          <w:szCs w:val="22"/>
          <w:lang w:val="en-CA"/>
        </w:rPr>
        <w:t xml:space="preserve"> block. Analogously, a similar</w:t>
      </w:r>
      <w:r w:rsidR="006A28A1" w:rsidRPr="009A158D">
        <w:rPr>
          <w:szCs w:val="22"/>
          <w:lang w:val="en-CA"/>
        </w:rPr>
        <w:t xml:space="preserve"> situation could be created with a </w:t>
      </w:r>
      <m:oMath>
        <m:r>
          <w:rPr>
            <w:rFonts w:ascii="Cambria Math" w:hAnsi="Cambria Math"/>
            <w:szCs w:val="22"/>
            <w:lang w:val="en-CA"/>
          </w:rPr>
          <m:t>128×N</m:t>
        </m:r>
      </m:oMath>
      <w:r w:rsidR="006A28A1" w:rsidRPr="004434B6">
        <w:rPr>
          <w:szCs w:val="22"/>
          <w:lang w:val="en-CA"/>
        </w:rPr>
        <w:t xml:space="preserve"> CU using ISP. </w:t>
      </w:r>
      <w:r w:rsidR="006A28A1">
        <w:rPr>
          <w:rFonts w:eastAsiaTheme="minorEastAsia" w:hint="eastAsia"/>
          <w:szCs w:val="22"/>
          <w:lang w:val="en-CA" w:eastAsia="ko-KR"/>
        </w:rPr>
        <w:t>Hence,</w:t>
      </w:r>
      <w:r w:rsidR="006A28A1" w:rsidRPr="006A28A1">
        <w:rPr>
          <w:szCs w:val="22"/>
          <w:lang w:val="en-CA"/>
        </w:rPr>
        <w:t xml:space="preserve"> these two cases are an issue for the </w:t>
      </w:r>
      <m:oMath>
        <m:r>
          <w:rPr>
            <w:rFonts w:ascii="Cambria Math" w:hAnsi="Cambria Math"/>
            <w:szCs w:val="22"/>
            <w:lang w:val="en-CA"/>
          </w:rPr>
          <m:t>64×64</m:t>
        </m:r>
      </m:oMath>
      <w:r w:rsidR="006A28A1" w:rsidRPr="006A28A1">
        <w:rPr>
          <w:szCs w:val="22"/>
          <w:lang w:val="en-CA"/>
        </w:rPr>
        <w:t xml:space="preserve"> decoder pipeline. For this reason, the CU sizes that can use ISP </w:t>
      </w:r>
      <w:r w:rsidR="006A28A1" w:rsidRPr="00ED22C1">
        <w:rPr>
          <w:rFonts w:eastAsiaTheme="minorEastAsia"/>
          <w:szCs w:val="22"/>
          <w:lang w:val="en-CA" w:eastAsia="ko-KR"/>
        </w:rPr>
        <w:t xml:space="preserve">is restricted </w:t>
      </w:r>
      <w:r w:rsidR="006A28A1" w:rsidRPr="006A28A1">
        <w:rPr>
          <w:szCs w:val="22"/>
          <w:lang w:val="en-CA"/>
        </w:rPr>
        <w:t xml:space="preserve">to a maximum of </w:t>
      </w:r>
      <m:oMath>
        <m:r>
          <w:rPr>
            <w:rFonts w:ascii="Cambria Math" w:hAnsi="Cambria Math"/>
            <w:szCs w:val="22"/>
            <w:lang w:val="en-CA"/>
          </w:rPr>
          <m:t>64×64</m:t>
        </m:r>
      </m:oMath>
      <w:r w:rsidR="006A28A1" w:rsidRPr="006A28A1">
        <w:rPr>
          <w:szCs w:val="22"/>
          <w:lang w:val="en-CA"/>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r w:rsidR="00462864" w:rsidRPr="002049F2">
        <w:rPr>
          <w:szCs w:val="22"/>
          <w:lang w:val="en-CA" w:eastAsia="zh-CN"/>
        </w:rPr>
        <w:t>Figure 19</w:t>
      </w:r>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r w:rsidR="0064319A">
        <w:rPr>
          <w:rFonts w:eastAsiaTheme="minorEastAsia" w:hint="eastAsia"/>
          <w:szCs w:val="22"/>
          <w:lang w:eastAsia="ko-KR"/>
        </w:rPr>
        <w:t xml:space="preserve"> </w:t>
      </w:r>
    </w:p>
    <w:p w14:paraId="6BDFE41E" w14:textId="5E92B462" w:rsidR="0064319A" w:rsidRPr="009C08AD" w:rsidRDefault="0064319A" w:rsidP="00D5520A">
      <w:pPr>
        <w:jc w:val="both"/>
        <w:rPr>
          <w:rFonts w:eastAsiaTheme="minorEastAsia"/>
          <w:szCs w:val="22"/>
          <w:lang w:eastAsia="ko-KR"/>
        </w:rPr>
      </w:pPr>
      <w:r>
        <w:rPr>
          <w:rFonts w:eastAsiaTheme="minorEastAsia" w:hint="eastAsia"/>
          <w:lang w:val="en-CA" w:eastAsia="ko-KR"/>
        </w:rPr>
        <w:t>In ISP,</w:t>
      </w:r>
      <w:r>
        <w:rPr>
          <w:lang w:val="en-CA"/>
        </w:rPr>
        <w:t xml:space="preserve"> the dependence of 1xN/2xN subblock prediction on the reconstructed values of previously decoded 1xN/2xN subblocks of the coding block</w:t>
      </w:r>
      <w:r>
        <w:rPr>
          <w:rFonts w:eastAsiaTheme="minorEastAsia" w:hint="eastAsia"/>
          <w:lang w:val="en-CA" w:eastAsia="ko-KR"/>
        </w:rPr>
        <w:t xml:space="preserve"> is not allowed so that </w:t>
      </w:r>
      <w:r>
        <w:rPr>
          <w:lang w:val="en-CA"/>
        </w:rPr>
        <w:t xml:space="preserve">the minimum width of prediction for subblocks </w:t>
      </w:r>
      <w:r>
        <w:rPr>
          <w:rFonts w:eastAsiaTheme="minorEastAsia" w:hint="eastAsia"/>
          <w:lang w:val="en-CA" w:eastAsia="ko-KR"/>
        </w:rPr>
        <w:t>becomes</w:t>
      </w:r>
      <w:r>
        <w:rPr>
          <w:lang w:val="en-CA"/>
        </w:rPr>
        <w:t xml:space="preserve"> four samples. </w:t>
      </w:r>
      <w:r>
        <w:rPr>
          <w:rFonts w:eastAsiaTheme="minorEastAsia" w:hint="eastAsia"/>
          <w:lang w:val="en-CA" w:eastAsia="ko-KR"/>
        </w:rPr>
        <w:t>For example,</w:t>
      </w:r>
      <w:r>
        <w:t xml:space="preserve"> an 8xN (N &gt; 4) coding block that is coded using ISP with vertical split is split into two prediction regions each of size 4xN and four transforms of size 2xN. </w:t>
      </w:r>
      <w:r>
        <w:rPr>
          <w:rFonts w:eastAsiaTheme="minorEastAsia" w:hint="eastAsia"/>
          <w:lang w:eastAsia="ko-KR"/>
        </w:rPr>
        <w:t>Also,</w:t>
      </w:r>
      <w:r>
        <w:t xml:space="preserve"> a 4xN coding block that is coded using ISP with vertical split is predicted using the full 4xN block; four transform each of 1xN is used.</w:t>
      </w:r>
      <w:r>
        <w:rPr>
          <w:rFonts w:eastAsiaTheme="minorEastAsia" w:hint="eastAsia"/>
          <w:lang w:eastAsia="ko-KR"/>
        </w:rPr>
        <w:t xml:space="preserve"> </w:t>
      </w:r>
      <w:r>
        <w:rPr>
          <w:lang w:val="en-CA"/>
        </w:rPr>
        <w:t xml:space="preserve">Although the transform sizes of 1xN and 2xN are </w:t>
      </w:r>
      <w:r>
        <w:rPr>
          <w:rFonts w:eastAsiaTheme="minorEastAsia" w:hint="eastAsia"/>
          <w:lang w:val="en-CA" w:eastAsia="ko-KR"/>
        </w:rPr>
        <w:t>allowed</w:t>
      </w:r>
      <w:r>
        <w:rPr>
          <w:lang w:val="en-CA"/>
        </w:rPr>
        <w:t xml:space="preserve">, it is asserted that the transform of these blocks in 4xN regions can be performed in parallel. For example, when a 4xN prediction region contains four 1xN transforms, there is no transform in the horizontal direction; the transform in the vertical direction can be performed as a single 4xN transform in the vertical direction. Similarly, when a 4xN prediction region contains two 2xN transform blocks, the transform operation of the </w:t>
      </w:r>
      <w:r>
        <w:rPr>
          <w:lang w:val="en-CA"/>
        </w:rPr>
        <w:lastRenderedPageBreak/>
        <w:t>two 2xN blocks in each direction (horizontal and vertical) can be conducted in parallel. Thus, there is no delay added in processing these smaller blocks than processing 4x4 regular-coded intra blocks.</w:t>
      </w:r>
    </w:p>
    <w:p w14:paraId="0BD99175" w14:textId="6148A262" w:rsidR="00B21FD9" w:rsidRDefault="00B21FD9" w:rsidP="00CD45EA">
      <w:pPr>
        <w:pStyle w:val="Caption"/>
        <w:spacing w:before="136"/>
      </w:pPr>
      <w:bookmarkStart w:id="169" w:name="_Ref526526360"/>
      <w:r>
        <w:br/>
      </w:r>
      <w:bookmarkEnd w:id="169"/>
      <w:r>
        <w:rPr>
          <w:noProof/>
          <w:lang w:eastAsia="zh-CN"/>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42">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0AA60CF" w:rsidR="00B21FD9" w:rsidRPr="00D957C2" w:rsidRDefault="00B21FD9" w:rsidP="00CD45EA">
      <w:pPr>
        <w:pStyle w:val="Caption"/>
        <w:spacing w:before="136"/>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4x8 and 8x</w:t>
      </w:r>
      <w:r w:rsidR="009500F7" w:rsidRPr="00D957C2">
        <w:rPr>
          <w:b w:val="0"/>
        </w:rPr>
        <w:t>4</w:t>
      </w:r>
      <w:r w:rsidR="00594FA4" w:rsidRPr="00D957C2">
        <w:rPr>
          <w:b w:val="0"/>
        </w:rPr>
        <w:t xml:space="preserve"> </w:t>
      </w:r>
      <w:r w:rsidR="00A4262C" w:rsidRPr="00D957C2">
        <w:rPr>
          <w:b w:val="0"/>
        </w:rPr>
        <w:t>CUs</w:t>
      </w:r>
    </w:p>
    <w:p w14:paraId="0E3FFD53" w14:textId="1C091F71" w:rsidR="00B21FD9" w:rsidRDefault="00B21FD9" w:rsidP="00CA7357">
      <w:pPr>
        <w:keepNext/>
        <w:jc w:val="center"/>
      </w:pPr>
      <w:r>
        <w:rPr>
          <w:noProof/>
          <w:lang w:eastAsia="zh-CN"/>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43">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4FCE457D" w:rsidR="00B21FD9" w:rsidRPr="00D957C2" w:rsidRDefault="00B21FD9" w:rsidP="00CD45EA">
      <w:pPr>
        <w:pStyle w:val="Caption"/>
        <w:spacing w:before="136"/>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w:t>
      </w:r>
      <w:r w:rsidR="009500F7" w:rsidRPr="00D957C2">
        <w:rPr>
          <w:b w:val="0"/>
        </w:rPr>
        <w:t>r</w:t>
      </w:r>
      <w:r w:rsidRPr="00D957C2">
        <w:rPr>
          <w:b w:val="0"/>
        </w:rPr>
        <w:t xml:space="preserve"> </w:t>
      </w:r>
      <w:r w:rsidR="00A4262C" w:rsidRPr="00D957C2">
        <w:rPr>
          <w:b w:val="0"/>
        </w:rPr>
        <w:t>CUs</w:t>
      </w:r>
      <w:r w:rsidRPr="00D957C2">
        <w:rPr>
          <w:b w:val="0"/>
        </w:rPr>
        <w:t xml:space="preserve"> </w:t>
      </w:r>
      <w:r w:rsidR="00594FA4" w:rsidRPr="00D957C2">
        <w:rPr>
          <w:b w:val="0"/>
        </w:rPr>
        <w:t>other than 4x8, 8x4 and 4x4</w:t>
      </w:r>
    </w:p>
    <w:p w14:paraId="6190365D" w14:textId="458CFDDA" w:rsidR="00B21FD9" w:rsidRPr="009709C0" w:rsidRDefault="00594FA4" w:rsidP="00CA7357">
      <w:pPr>
        <w:jc w:val="center"/>
        <w:rPr>
          <w:b/>
          <w:sz w:val="20"/>
          <w:lang w:val="en-CA" w:eastAsia="zh-CN"/>
        </w:rPr>
      </w:pPr>
      <w:bookmarkStart w:id="170" w:name="_Ref1137166"/>
      <w:r w:rsidRPr="00236EC1">
        <w:rPr>
          <w:b/>
          <w:sz w:val="20"/>
          <w:lang w:val="en-CA" w:eastAsia="zh-CN"/>
        </w:rPr>
        <w:t>Figure</w:t>
      </w:r>
      <w:r>
        <w:rPr>
          <w:b/>
          <w:sz w:val="20"/>
          <w:lang w:val="en-CA" w:eastAsia="zh-CN"/>
        </w:rPr>
        <w:t>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62864">
        <w:rPr>
          <w:b/>
          <w:noProof/>
          <w:sz w:val="20"/>
          <w:lang w:val="en-CA" w:eastAsia="zh-CN"/>
        </w:rPr>
        <w:t>19</w:t>
      </w:r>
      <w:r w:rsidR="00795046">
        <w:rPr>
          <w:b/>
          <w:sz w:val="20"/>
          <w:lang w:val="en-CA" w:eastAsia="zh-CN"/>
        </w:rPr>
        <w:fldChar w:fldCharType="end"/>
      </w:r>
      <w:bookmarkEnd w:id="170"/>
      <w:r w:rsidR="00B21FD9" w:rsidRPr="009709C0">
        <w:rPr>
          <w:b/>
          <w:sz w:val="20"/>
          <w:lang w:val="en-CA"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val="en-CA" w:eastAsia="zh-CN"/>
        </w:rPr>
        <w:t>Sub-partition depending on the block size</w:t>
      </w:r>
    </w:p>
    <w:p w14:paraId="71DEE22C" w14:textId="34F229A7" w:rsidR="00D31E62" w:rsidRPr="00290AA7" w:rsidRDefault="00D31E62" w:rsidP="00D5520A">
      <w:pPr>
        <w:keepNext/>
        <w:keepLines/>
        <w:jc w:val="center"/>
        <w:rPr>
          <w:b/>
          <w:sz w:val="20"/>
        </w:rPr>
      </w:pPr>
      <w:bookmarkStart w:id="171" w:name="_Ref1159983"/>
      <w:r w:rsidRPr="00290AA7">
        <w:rPr>
          <w:b/>
          <w:sz w:val="20"/>
        </w:rPr>
        <w:t>Table </w:t>
      </w:r>
      <w:r w:rsidRPr="00290AA7">
        <w:rPr>
          <w:b/>
          <w:sz w:val="20"/>
        </w:rPr>
        <w:fldChar w:fldCharType="begin"/>
      </w:r>
      <w:r w:rsidRPr="00290AA7">
        <w:rPr>
          <w:b/>
          <w:sz w:val="20"/>
        </w:rPr>
        <w:instrText xml:space="preserve"> STYLEREF 1 \s </w:instrText>
      </w:r>
      <w:r w:rsidRPr="00290AA7">
        <w:rPr>
          <w:b/>
          <w:sz w:val="20"/>
        </w:rPr>
        <w:fldChar w:fldCharType="separate"/>
      </w:r>
      <w:r w:rsidR="00462864">
        <w:rPr>
          <w:b/>
          <w:noProof/>
          <w:sz w:val="20"/>
        </w:rPr>
        <w:t>3</w:t>
      </w:r>
      <w:r w:rsidRPr="00290AA7">
        <w:rPr>
          <w:b/>
          <w:sz w:val="20"/>
        </w:rPr>
        <w:fldChar w:fldCharType="end"/>
      </w:r>
      <w:r w:rsidRPr="00290AA7">
        <w:rPr>
          <w:b/>
          <w:sz w:val="20"/>
        </w:rPr>
        <w:noBreakHyphen/>
      </w:r>
      <w:r w:rsidRPr="00290AA7">
        <w:rPr>
          <w:b/>
          <w:sz w:val="20"/>
        </w:rPr>
        <w:fldChar w:fldCharType="begin"/>
      </w:r>
      <w:r w:rsidRPr="00290AA7">
        <w:rPr>
          <w:b/>
          <w:sz w:val="20"/>
        </w:rPr>
        <w:instrText xml:space="preserve"> SEQ Table \* ARABIC \s 1 </w:instrText>
      </w:r>
      <w:r w:rsidRPr="00290AA7">
        <w:rPr>
          <w:b/>
          <w:sz w:val="20"/>
        </w:rPr>
        <w:fldChar w:fldCharType="separate"/>
      </w:r>
      <w:r w:rsidR="00462864">
        <w:rPr>
          <w:b/>
          <w:noProof/>
          <w:sz w:val="20"/>
        </w:rPr>
        <w:t>6</w:t>
      </w:r>
      <w:r w:rsidRPr="00290AA7">
        <w:rPr>
          <w:b/>
          <w:sz w:val="20"/>
        </w:rPr>
        <w:fldChar w:fldCharType="end"/>
      </w:r>
      <w:bookmarkEnd w:id="171"/>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2208"/>
      </w:tblGrid>
      <w:tr w:rsidR="00D31E62" w14:paraId="143ED974" w14:textId="77777777" w:rsidTr="002049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Pr="002049F2" w:rsidRDefault="00D31E62" w:rsidP="009C5E4D">
            <w:pPr>
              <w:keepNext/>
              <w:keepLines/>
              <w:jc w:val="center"/>
              <w:rPr>
                <w:b w:val="0"/>
                <w:lang w:val="en-CA"/>
              </w:rPr>
            </w:pPr>
            <w:r w:rsidRPr="002049F2">
              <w:rPr>
                <w:b w:val="0"/>
                <w:lang w:val="en-CA"/>
              </w:rPr>
              <w:t>Block Size</w:t>
            </w:r>
          </w:p>
        </w:tc>
        <w:tc>
          <w:tcPr>
            <w:tcW w:w="0" w:type="auto"/>
          </w:tcPr>
          <w:p w14:paraId="6937943D" w14:textId="77777777" w:rsidR="00D31E62" w:rsidRPr="002049F2" w:rsidRDefault="00D31E62" w:rsidP="009C5E4D">
            <w:pPr>
              <w:keepNext/>
              <w:keepLines/>
              <w:jc w:val="center"/>
              <w:cnfStyle w:val="100000000000" w:firstRow="1" w:lastRow="0" w:firstColumn="0" w:lastColumn="0" w:oddVBand="0" w:evenVBand="0" w:oddHBand="0" w:evenHBand="0" w:firstRowFirstColumn="0" w:firstRowLastColumn="0" w:lastRowFirstColumn="0" w:lastRowLastColumn="0"/>
              <w:rPr>
                <w:b w:val="0"/>
                <w:lang w:val="en-CA"/>
              </w:rPr>
            </w:pPr>
            <w:r w:rsidRPr="002049F2">
              <w:rPr>
                <w:b w:val="0"/>
                <w:lang w:val="en-CA"/>
              </w:rPr>
              <w:t>Coefficient group Size</w:t>
            </w:r>
          </w:p>
        </w:tc>
      </w:tr>
      <w:tr w:rsidR="00D31E62" w14:paraId="31451511"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0AFE787" w:rsidR="00D31E62" w:rsidRPr="00F8522E" w:rsidRDefault="00F8522E" w:rsidP="00CA7357">
            <w:pPr>
              <w:keepNext/>
              <w:keepLines/>
              <w:jc w:val="center"/>
              <w:rPr>
                <w:b w:val="0"/>
                <w:bCs w:val="0"/>
                <w:lang w:val="en-CA"/>
              </w:rPr>
            </w:pPr>
            <m:oMathPara>
              <m:oMath>
                <m:r>
                  <m:rPr>
                    <m:sty m:val="bi"/>
                  </m:rPr>
                  <w:rPr>
                    <w:rFonts w:ascii="Cambria Math" w:hAnsi="Cambria Math"/>
                    <w:lang w:val="en-CA"/>
                  </w:rPr>
                  <m:t>1×N, N≥16</m:t>
                </m:r>
              </m:oMath>
            </m:oMathPara>
          </w:p>
        </w:tc>
        <w:tc>
          <w:tcPr>
            <w:tcW w:w="0" w:type="auto"/>
          </w:tcPr>
          <w:p w14:paraId="226C56A7" w14:textId="25A91B29"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1×16</m:t>
                </m:r>
              </m:oMath>
            </m:oMathPara>
          </w:p>
        </w:tc>
      </w:tr>
      <w:tr w:rsidR="00D31E62" w14:paraId="69F2EA97"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013E43A0" w:rsidR="00D31E62" w:rsidRPr="00F8522E" w:rsidRDefault="00F8522E" w:rsidP="00CA7357">
            <w:pPr>
              <w:keepNext/>
              <w:keepLines/>
              <w:jc w:val="center"/>
              <w:rPr>
                <w:b w:val="0"/>
                <w:bCs w:val="0"/>
                <w:lang w:val="en-CA"/>
              </w:rPr>
            </w:pPr>
            <m:oMathPara>
              <m:oMath>
                <m:r>
                  <m:rPr>
                    <m:sty m:val="bi"/>
                  </m:rPr>
                  <w:rPr>
                    <w:rFonts w:ascii="Cambria Math" w:hAnsi="Cambria Math"/>
                    <w:lang w:val="en-CA"/>
                  </w:rPr>
                  <m:t>N×1, N≥16</m:t>
                </m:r>
              </m:oMath>
            </m:oMathPara>
          </w:p>
        </w:tc>
        <w:tc>
          <w:tcPr>
            <w:tcW w:w="0" w:type="auto"/>
          </w:tcPr>
          <w:p w14:paraId="12F55CB9" w14:textId="15668A84"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16×1</m:t>
                </m:r>
              </m:oMath>
            </m:oMathPara>
          </w:p>
        </w:tc>
      </w:tr>
      <w:tr w:rsidR="00D31E62" w14:paraId="01B00F7C"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20D8C88A" w:rsidR="00D31E62" w:rsidRPr="00F8522E" w:rsidRDefault="00F8522E" w:rsidP="00CA7357">
            <w:pPr>
              <w:keepNext/>
              <w:keepLines/>
              <w:jc w:val="center"/>
              <w:rPr>
                <w:b w:val="0"/>
                <w:bCs w:val="0"/>
                <w:lang w:val="en-CA"/>
              </w:rPr>
            </w:pPr>
            <m:oMathPara>
              <m:oMath>
                <m:r>
                  <m:rPr>
                    <m:sty m:val="bi"/>
                  </m:rPr>
                  <w:rPr>
                    <w:rFonts w:ascii="Cambria Math" w:hAnsi="Cambria Math"/>
                    <w:lang w:val="en-CA"/>
                  </w:rPr>
                  <m:t>2×N, N≥8</m:t>
                </m:r>
              </m:oMath>
            </m:oMathPara>
          </w:p>
        </w:tc>
        <w:tc>
          <w:tcPr>
            <w:tcW w:w="0" w:type="auto"/>
          </w:tcPr>
          <w:p w14:paraId="58C7BD25" w14:textId="076E1443"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2×8</m:t>
                </m:r>
              </m:oMath>
            </m:oMathPara>
          </w:p>
        </w:tc>
      </w:tr>
      <w:tr w:rsidR="00D31E62" w14:paraId="43E2DD41"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697D4035" w:rsidR="00D31E62" w:rsidRPr="00F8522E" w:rsidRDefault="00F8522E" w:rsidP="00CA7357">
            <w:pPr>
              <w:keepNext/>
              <w:keepLines/>
              <w:jc w:val="center"/>
              <w:rPr>
                <w:b w:val="0"/>
                <w:bCs w:val="0"/>
                <w:lang w:val="en-CA"/>
              </w:rPr>
            </w:pPr>
            <m:oMathPara>
              <m:oMath>
                <m:r>
                  <m:rPr>
                    <m:sty m:val="bi"/>
                  </m:rPr>
                  <w:rPr>
                    <w:rFonts w:ascii="Cambria Math" w:hAnsi="Cambria Math"/>
                    <w:lang w:val="en-CA"/>
                  </w:rPr>
                  <m:t>N×2, N≥8</m:t>
                </m:r>
              </m:oMath>
            </m:oMathPara>
          </w:p>
        </w:tc>
        <w:tc>
          <w:tcPr>
            <w:tcW w:w="0" w:type="auto"/>
          </w:tcPr>
          <w:p w14:paraId="17B989A9" w14:textId="67D4A648"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8×2</m:t>
                </m:r>
              </m:oMath>
            </m:oMathPara>
          </w:p>
        </w:tc>
      </w:tr>
      <w:tr w:rsidR="00D31E62" w14:paraId="52D71E12"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0BBC3E23" w:rsidR="00D31E62" w:rsidRPr="00F8522E" w:rsidRDefault="00D31E62" w:rsidP="00CA7357">
            <w:pPr>
              <w:keepNext/>
              <w:keepLines/>
              <w:jc w:val="center"/>
              <w:rPr>
                <w:b w:val="0"/>
                <w:bCs w:val="0"/>
                <w:lang w:val="en-CA"/>
              </w:rPr>
            </w:pPr>
            <w:r w:rsidRPr="00F8522E">
              <w:rPr>
                <w:b w:val="0"/>
                <w:bCs w:val="0"/>
                <w:lang w:val="en-CA"/>
              </w:rPr>
              <w:t xml:space="preserve">All other possible </w:t>
            </w:r>
            <m:oMath>
              <m:r>
                <m:rPr>
                  <m:sty m:val="bi"/>
                </m:rPr>
                <w:rPr>
                  <w:rFonts w:ascii="Cambria Math" w:hAnsi="Cambria Math"/>
                  <w:lang w:val="en-CA"/>
                </w:rPr>
                <m:t>M×N</m:t>
              </m:r>
            </m:oMath>
            <w:r w:rsidRPr="00F8522E">
              <w:rPr>
                <w:b w:val="0"/>
                <w:bCs w:val="0"/>
                <w:lang w:val="en-CA"/>
              </w:rPr>
              <w:t xml:space="preserve"> cases</w:t>
            </w:r>
          </w:p>
        </w:tc>
        <w:tc>
          <w:tcPr>
            <w:tcW w:w="0" w:type="auto"/>
          </w:tcPr>
          <w:p w14:paraId="799B3898" w14:textId="629E5205"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4×4</m:t>
                </m:r>
              </m:oMath>
            </m:oMathPara>
          </w:p>
        </w:tc>
      </w:tr>
    </w:tbl>
    <w:p w14:paraId="7482702A" w14:textId="77777777" w:rsidR="00B21FD9" w:rsidRDefault="00B21FD9" w:rsidP="00CD45EA">
      <w:pPr>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lang w:val="en-CA"/>
        </w:rPr>
        <w:lastRenderedPageBreak/>
        <w:t xml:space="preserve">Multiple Reference Line (MRL): </w:t>
      </w:r>
      <w:r w:rsidR="00CB3C6F">
        <w:rPr>
          <w:sz w:val="22"/>
          <w:szCs w:val="22"/>
          <w:lang w:val="en-CA"/>
        </w:rPr>
        <w:t>i</w:t>
      </w:r>
      <w:r w:rsidRPr="00D957C2">
        <w:rPr>
          <w:sz w:val="22"/>
          <w:szCs w:val="22"/>
          <w:lang w:val="en-CA"/>
        </w:rPr>
        <w:t xml:space="preserve">f a block has an MRL index other than 0, then the ISP coding mode will be inferred to be 0 and therefore </w:t>
      </w:r>
      <w:r w:rsidR="00D31E62" w:rsidRPr="00D31E62">
        <w:rPr>
          <w:sz w:val="22"/>
          <w:szCs w:val="22"/>
          <w:lang w:val="en-CA"/>
        </w:rPr>
        <w:t>ISP mode information</w:t>
      </w:r>
      <w:r w:rsidRPr="00D957C2">
        <w:rPr>
          <w:sz w:val="22"/>
          <w:szCs w:val="22"/>
          <w:lang w:val="en-CA"/>
        </w:rPr>
        <w:t xml:space="preserve"> will not be sent to the decoder.</w:t>
      </w:r>
    </w:p>
    <w:p w14:paraId="5E89F8D7" w14:textId="61ED1F82"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Entropy coding coefficient group size: the sizes of the entropy coding </w:t>
      </w:r>
      <w:r w:rsidR="00591324">
        <w:rPr>
          <w:sz w:val="22"/>
          <w:szCs w:val="22"/>
          <w:lang w:val="en-CA"/>
        </w:rPr>
        <w:t>subblock</w:t>
      </w:r>
      <w:r w:rsidRPr="00D957C2">
        <w:rPr>
          <w:sz w:val="22"/>
          <w:szCs w:val="22"/>
          <w:lang w:val="en-CA"/>
        </w:rPr>
        <w:t xml:space="preserve">s have been modified so that they have 16 samples in all possible cases, as shown in </w:t>
      </w:r>
      <w:r w:rsidR="00D31E62" w:rsidRPr="00D31E62">
        <w:rPr>
          <w:sz w:val="22"/>
          <w:szCs w:val="22"/>
          <w:lang w:val="en-CA"/>
        </w:rPr>
        <w:fldChar w:fldCharType="begin"/>
      </w:r>
      <w:r w:rsidR="00D31E62" w:rsidRPr="00D31E62">
        <w:rPr>
          <w:sz w:val="22"/>
          <w:szCs w:val="22"/>
          <w:lang w:val="en-CA"/>
        </w:rPr>
        <w:instrText xml:space="preserve"> REF _Ref1159983 \h </w:instrText>
      </w:r>
      <w:r w:rsidR="00D31E62" w:rsidRPr="00D957C2">
        <w:rPr>
          <w:sz w:val="22"/>
          <w:szCs w:val="22"/>
          <w:lang w:val="en-CA"/>
        </w:rPr>
        <w:instrText xml:space="preserve"> \* MERGEFORMAT </w:instrText>
      </w:r>
      <w:r w:rsidR="00D31E62" w:rsidRPr="00D31E62">
        <w:rPr>
          <w:sz w:val="22"/>
          <w:szCs w:val="22"/>
          <w:lang w:val="en-CA"/>
        </w:rPr>
      </w:r>
      <w:r w:rsidR="00D31E62" w:rsidRPr="00D31E62">
        <w:rPr>
          <w:sz w:val="22"/>
          <w:szCs w:val="22"/>
          <w:lang w:val="en-CA"/>
        </w:rPr>
        <w:fldChar w:fldCharType="separate"/>
      </w:r>
      <w:r w:rsidR="00462864" w:rsidRPr="002049F2">
        <w:rPr>
          <w:sz w:val="22"/>
          <w:szCs w:val="22"/>
        </w:rPr>
        <w:t>Table 3</w:t>
      </w:r>
      <w:r w:rsidR="00462864" w:rsidRPr="002049F2">
        <w:rPr>
          <w:sz w:val="22"/>
          <w:szCs w:val="22"/>
        </w:rPr>
        <w:noBreakHyphen/>
        <w:t>6</w:t>
      </w:r>
      <w:r w:rsidR="00D31E62" w:rsidRPr="00D31E62">
        <w:rPr>
          <w:sz w:val="22"/>
          <w:szCs w:val="22"/>
          <w:lang w:val="en-CA"/>
        </w:rPr>
        <w:fldChar w:fldCharType="end"/>
      </w:r>
      <w:r w:rsidR="00D31E62" w:rsidRPr="00D31E62">
        <w:rPr>
          <w:sz w:val="22"/>
          <w:szCs w:val="22"/>
          <w:lang w:val="en-CA"/>
        </w:rPr>
        <w:t xml:space="preserve">. </w:t>
      </w:r>
      <w:r w:rsidRPr="00D957C2">
        <w:rPr>
          <w:sz w:val="22"/>
          <w:szCs w:val="22"/>
          <w:lang w:val="en-CA"/>
        </w:rPr>
        <w:t xml:space="preserve">Note that the new sizes only affect blocks produced by ISP in which one of the dimensions is less than 4 samples. In all other cases coefficient groups keep the </w:t>
      </w:r>
      <m:oMath>
        <m:r>
          <w:rPr>
            <w:rFonts w:ascii="Cambria Math" w:hAnsi="Cambria Math"/>
            <w:sz w:val="22"/>
            <w:szCs w:val="22"/>
            <w:lang w:val="en-CA"/>
          </w:rPr>
          <m:t>4×4</m:t>
        </m:r>
      </m:oMath>
      <w:r w:rsidRPr="00D957C2">
        <w:rPr>
          <w:sz w:val="22"/>
          <w:szCs w:val="22"/>
          <w:lang w:val="en-CA"/>
        </w:rPr>
        <w:t xml:space="preserve"> dimensions.</w:t>
      </w:r>
    </w:p>
    <w:p w14:paraId="0640C9F1" w14:textId="6239E24A"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D957C2">
        <w:rPr>
          <w:sz w:val="22"/>
          <w:szCs w:val="22"/>
          <w:lang w:val="en-CA"/>
        </w:rPr>
        <w:t>CBF coding</w:t>
      </w:r>
      <w:r w:rsidRPr="00D957C2">
        <w:rPr>
          <w:color w:val="000000" w:themeColor="text1"/>
          <w:sz w:val="22"/>
          <w:szCs w:val="22"/>
          <w:lang w:val="en-CA"/>
        </w:rPr>
        <w:t xml:space="preserve">: </w:t>
      </w:r>
      <w:r w:rsidR="00CB3C6F">
        <w:rPr>
          <w:color w:val="000000" w:themeColor="text1"/>
          <w:sz w:val="22"/>
          <w:szCs w:val="22"/>
          <w:lang w:val="en-CA"/>
        </w:rPr>
        <w:t>i</w:t>
      </w:r>
      <w:r w:rsidRPr="00D957C2">
        <w:rPr>
          <w:color w:val="000000" w:themeColor="text1"/>
          <w:sz w:val="22"/>
          <w:szCs w:val="22"/>
          <w:lang w:val="en-CA"/>
        </w:rPr>
        <w:t xml:space="preserve">t is assumed to have at least one of the sub-partitions has a non-zero CBF. Hence, if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 is the number of sub-partitions and the first </w:t>
      </w:r>
      <m:oMath>
        <m:r>
          <w:rPr>
            <w:rFonts w:ascii="Cambria Math" w:hAnsi="Cambria Math"/>
            <w:color w:val="000000" w:themeColor="text1"/>
            <w:sz w:val="22"/>
            <w:szCs w:val="22"/>
            <w:lang w:val="en-CA"/>
          </w:rPr>
          <m:t>n-1</m:t>
        </m:r>
      </m:oMath>
      <w:r w:rsidRPr="00D957C2">
        <w:rPr>
          <w:color w:val="000000" w:themeColor="text1"/>
          <w:sz w:val="22"/>
          <w:szCs w:val="22"/>
          <w:lang w:val="en-CA"/>
        </w:rPr>
        <w:t xml:space="preserve"> sub-partitions have produced a zero CBF, then the CBF of the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-th sub-partition is inferred to be 1. </w:t>
      </w:r>
    </w:p>
    <w:p w14:paraId="6F54B93D" w14:textId="7F08705A"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D957C2">
        <w:rPr>
          <w:color w:val="000000" w:themeColor="text1"/>
          <w:sz w:val="22"/>
          <w:szCs w:val="22"/>
          <w:lang w:val="en-CA"/>
        </w:rPr>
        <w:t xml:space="preserve">MPM usage: </w:t>
      </w:r>
      <w:r w:rsidR="00CB3C6F">
        <w:rPr>
          <w:color w:val="000000" w:themeColor="text1"/>
          <w:sz w:val="22"/>
          <w:szCs w:val="22"/>
          <w:lang w:val="en-CA"/>
        </w:rPr>
        <w:t>t</w:t>
      </w:r>
      <w:r w:rsidRPr="00D957C2">
        <w:rPr>
          <w:color w:val="000000" w:themeColor="text1"/>
          <w:sz w:val="22"/>
          <w:szCs w:val="22"/>
          <w:lang w:val="en-CA"/>
        </w:rPr>
        <w:t>he MPM flag will be inferred to be one in a block coded by ISP mode, and the MPM list is modified to exclude the DC mode and to prioritize horizontal intra modes for the ISP horizontal split and vertical intra modes for the vertical one.</w:t>
      </w:r>
    </w:p>
    <w:p w14:paraId="35D4F659" w14:textId="708B8F61"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lang w:val="en-CA"/>
        </w:rPr>
        <w:t>II</w:t>
      </w:r>
      <w:r w:rsidRPr="00D957C2">
        <w:rPr>
          <w:color w:val="000000" w:themeColor="text1"/>
          <w:sz w:val="22"/>
          <w:szCs w:val="22"/>
        </w:rPr>
        <w:t>.</w:t>
      </w:r>
    </w:p>
    <w:p w14:paraId="5C36FA6D" w14:textId="13BB052F"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D957C2">
        <w:rPr>
          <w:color w:val="000000" w:themeColor="text1"/>
          <w:sz w:val="22"/>
          <w:szCs w:val="22"/>
          <w:lang w:val="en-CA"/>
        </w:rPr>
        <w:t xml:space="preserve">PDPC: </w:t>
      </w:r>
      <w:r w:rsidR="00CB3C6F">
        <w:rPr>
          <w:color w:val="000000" w:themeColor="text1"/>
          <w:sz w:val="22"/>
          <w:szCs w:val="22"/>
          <w:lang w:val="en-CA"/>
        </w:rPr>
        <w:t>w</w:t>
      </w:r>
      <w:r w:rsidRPr="00D957C2">
        <w:rPr>
          <w:color w:val="000000" w:themeColor="text1"/>
          <w:sz w:val="22"/>
          <w:szCs w:val="22"/>
          <w:lang w:val="en-CA"/>
        </w:rPr>
        <w:t>hen a CU uses the ISP coding mode, the PDPC filters will not be applied to the resulting sub-partitions.</w:t>
      </w:r>
    </w:p>
    <w:p w14:paraId="44320A0E" w14:textId="08C2A7D5"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color w:val="000000" w:themeColor="text1"/>
          <w:sz w:val="22"/>
          <w:szCs w:val="22"/>
          <w:lang w:val="en-CA"/>
        </w:rPr>
        <w:t xml:space="preserve">MTS flag: </w:t>
      </w:r>
      <w:r w:rsidR="006B5DBB">
        <w:rPr>
          <w:color w:val="000000" w:themeColor="text1"/>
          <w:sz w:val="22"/>
          <w:szCs w:val="22"/>
          <w:lang w:val="en-CA"/>
        </w:rPr>
        <w:t>i</w:t>
      </w:r>
      <w:r w:rsidRPr="00D957C2">
        <w:rPr>
          <w:color w:val="000000" w:themeColor="text1"/>
          <w:sz w:val="22"/>
          <w:szCs w:val="22"/>
          <w:lang w:val="en-CA"/>
        </w:rPr>
        <w:t>f a CU uses the ISP coding mode, the MTS CU flag will be set to 0 and it will not be sent to the decoder. Therefore, the encoder will not perform RD tests for the different available transforms for each resulting sub</w:t>
      </w:r>
      <w:r w:rsidRPr="00D957C2">
        <w:rPr>
          <w:sz w:val="22"/>
          <w:szCs w:val="22"/>
          <w:lang w:val="en-CA"/>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be the horizontal and the vertical transforms selected respectively for the </w:t>
      </w:r>
      <m:oMath>
        <m:r>
          <w:rPr>
            <w:rFonts w:ascii="Cambria Math" w:hAnsi="Cambria Math"/>
            <w:sz w:val="22"/>
            <w:szCs w:val="22"/>
            <w:lang w:val="en-CA"/>
          </w:rPr>
          <m:t>w×h</m:t>
        </m:r>
      </m:oMath>
      <w:r w:rsidRPr="00D957C2">
        <w:rPr>
          <w:sz w:val="22"/>
          <w:szCs w:val="22"/>
          <w:lang w:val="en-CA"/>
        </w:rPr>
        <w:t xml:space="preserve"> sub-partition, where </w:t>
      </w:r>
      <m:oMath>
        <m:r>
          <w:rPr>
            <w:rFonts w:ascii="Cambria Math" w:hAnsi="Cambria Math"/>
            <w:sz w:val="22"/>
            <w:szCs w:val="22"/>
            <w:lang w:val="en-CA"/>
          </w:rPr>
          <m:t>w</m:t>
        </m:r>
      </m:oMath>
      <w:r w:rsidRPr="00D957C2">
        <w:rPr>
          <w:sz w:val="22"/>
          <w:szCs w:val="22"/>
          <w:lang w:val="en-CA"/>
        </w:rPr>
        <w:t xml:space="preserve"> is the width and </w:t>
      </w:r>
      <m:oMath>
        <m:r>
          <w:rPr>
            <w:rFonts w:ascii="Cambria Math" w:hAnsi="Cambria Math"/>
            <w:sz w:val="22"/>
            <w:szCs w:val="22"/>
            <w:lang w:val="en-CA"/>
          </w:rPr>
          <m:t>h</m:t>
        </m:r>
      </m:oMath>
      <w:r w:rsidRPr="00D957C2">
        <w:rPr>
          <w:sz w:val="22"/>
          <w:szCs w:val="22"/>
          <w:lang w:val="en-CA"/>
        </w:rPr>
        <w:t xml:space="preserve"> is the height. Then the transform is sele</w:t>
      </w:r>
      <w:proofErr w:type="spellStart"/>
      <w:r w:rsidRPr="00D957C2">
        <w:rPr>
          <w:sz w:val="22"/>
          <w:szCs w:val="22"/>
          <w:lang w:val="en-CA"/>
        </w:rPr>
        <w:t>cted</w:t>
      </w:r>
      <w:proofErr w:type="spellEnd"/>
      <w:r w:rsidRPr="00D957C2">
        <w:rPr>
          <w:sz w:val="22"/>
          <w:szCs w:val="22"/>
          <w:lang w:val="en-CA"/>
        </w:rPr>
        <w:t xml:space="preserve"> according to the following rules:</w:t>
      </w:r>
    </w:p>
    <w:p w14:paraId="1858EF3E" w14:textId="77777777" w:rsidR="00B21FD9" w:rsidRPr="00D957C2" w:rsidRDefault="00B21FD9" w:rsidP="00CD45EA">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w=1</m:t>
        </m:r>
      </m:oMath>
      <w:r w:rsidRPr="00D957C2">
        <w:rPr>
          <w:sz w:val="22"/>
          <w:szCs w:val="22"/>
          <w:lang w:val="en-CA"/>
        </w:rPr>
        <w:t xml:space="preserve"> or </w:t>
      </w:r>
      <m:oMath>
        <m:r>
          <w:rPr>
            <w:rFonts w:ascii="Cambria Math" w:hAnsi="Cambria Math"/>
            <w:sz w:val="22"/>
            <w:szCs w:val="22"/>
            <w:lang w:val="en-CA"/>
          </w:rPr>
          <m:t>h=1</m:t>
        </m:r>
      </m:oMath>
      <w:r w:rsidRPr="00D957C2">
        <w:rPr>
          <w:sz w:val="22"/>
          <w:szCs w:val="22"/>
          <w:lang w:val="en-CA"/>
        </w:rPr>
        <w:t>, then there is no horizontal or vertical transform respectively.</w:t>
      </w:r>
    </w:p>
    <w:p w14:paraId="26DECA1C" w14:textId="77777777" w:rsidR="00B21FD9" w:rsidRPr="00D957C2" w:rsidRDefault="00B21FD9" w:rsidP="00CD45EA">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w=2</m:t>
        </m:r>
      </m:oMath>
      <w:r w:rsidRPr="00D957C2">
        <w:rPr>
          <w:sz w:val="22"/>
          <w:szCs w:val="22"/>
          <w:lang w:val="en-CA"/>
        </w:rPr>
        <w:t xml:space="preserve"> or </w:t>
      </w:r>
      <m:oMath>
        <m:r>
          <w:rPr>
            <w:rFonts w:ascii="Cambria Math" w:hAnsi="Cambria Math"/>
            <w:sz w:val="22"/>
            <w:szCs w:val="22"/>
            <w:lang w:val="en-CA"/>
          </w:rPr>
          <m:t>w&gt;32</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DCT-II</w:t>
      </w:r>
    </w:p>
    <w:p w14:paraId="4BFC4A92" w14:textId="77777777" w:rsidR="00B21FD9" w:rsidRPr="00D957C2" w:rsidRDefault="00B21FD9" w:rsidP="00CD45EA">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h =2</m:t>
        </m:r>
      </m:oMath>
      <w:r w:rsidRPr="00D957C2">
        <w:rPr>
          <w:sz w:val="22"/>
          <w:szCs w:val="22"/>
          <w:lang w:val="en-CA"/>
        </w:rPr>
        <w:t xml:space="preserve"> or </w:t>
      </w:r>
      <m:oMath>
        <m:r>
          <w:rPr>
            <w:rFonts w:ascii="Cambria Math" w:hAnsi="Cambria Math"/>
            <w:sz w:val="22"/>
            <w:szCs w:val="22"/>
            <w:lang w:val="en-CA"/>
          </w:rPr>
          <m:t>h &gt;32</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DCT-II</w:t>
      </w:r>
    </w:p>
    <w:p w14:paraId="3F627DF2" w14:textId="25B7099B" w:rsidR="00B21FD9" w:rsidRDefault="00B21FD9" w:rsidP="00CD45EA">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pPr>
      <w:r w:rsidRPr="00D957C2">
        <w:rPr>
          <w:sz w:val="22"/>
          <w:szCs w:val="22"/>
          <w:lang w:val="en-CA"/>
        </w:rPr>
        <w:t>Otherwise</w:t>
      </w:r>
      <w:r w:rsidR="00294AC7">
        <w:rPr>
          <w:sz w:val="22"/>
          <w:szCs w:val="22"/>
          <w:lang w:val="en-CA"/>
        </w:rPr>
        <w:t xml:space="preserve">, the transform is selected </w:t>
      </w:r>
      <w:r w:rsidR="00294AC7" w:rsidRPr="002049F2">
        <w:rPr>
          <w:sz w:val="22"/>
          <w:szCs w:val="22"/>
          <w:lang w:val="en-CA"/>
        </w:rPr>
        <w:t xml:space="preserve">as in </w:t>
      </w:r>
      <w:r w:rsidR="00294AC7" w:rsidRPr="002049F2">
        <w:rPr>
          <w:sz w:val="22"/>
          <w:szCs w:val="22"/>
          <w:lang w:val="en-CA"/>
        </w:rPr>
        <w:fldChar w:fldCharType="begin"/>
      </w:r>
      <w:r w:rsidR="00294AC7" w:rsidRPr="002049F2">
        <w:rPr>
          <w:sz w:val="22"/>
          <w:szCs w:val="22"/>
          <w:lang w:val="en-CA"/>
        </w:rPr>
        <w:instrText xml:space="preserve"> REF _Ref1161455 \h </w:instrText>
      </w:r>
      <w:r w:rsidR="002049F2">
        <w:rPr>
          <w:sz w:val="22"/>
          <w:szCs w:val="22"/>
          <w:lang w:val="en-CA"/>
        </w:rPr>
        <w:instrText xml:space="preserve"> \* MERGEFORMAT </w:instrText>
      </w:r>
      <w:r w:rsidR="00294AC7" w:rsidRPr="002049F2">
        <w:rPr>
          <w:sz w:val="22"/>
          <w:szCs w:val="22"/>
          <w:lang w:val="en-CA"/>
        </w:rPr>
      </w:r>
      <w:r w:rsidR="00294AC7" w:rsidRPr="002049F2">
        <w:rPr>
          <w:sz w:val="22"/>
          <w:szCs w:val="22"/>
          <w:lang w:val="en-CA"/>
        </w:rPr>
        <w:fldChar w:fldCharType="separate"/>
      </w:r>
      <w:r w:rsidR="00462864" w:rsidRPr="00F109A3">
        <w:rPr>
          <w:sz w:val="22"/>
          <w:szCs w:val="22"/>
        </w:rPr>
        <w:t>Table </w:t>
      </w:r>
      <w:r w:rsidR="00462864" w:rsidRPr="00F109A3">
        <w:rPr>
          <w:noProof/>
          <w:sz w:val="22"/>
          <w:szCs w:val="22"/>
        </w:rPr>
        <w:t>3</w:t>
      </w:r>
      <w:r w:rsidR="00462864" w:rsidRPr="00F109A3">
        <w:rPr>
          <w:sz w:val="22"/>
          <w:szCs w:val="22"/>
        </w:rPr>
        <w:noBreakHyphen/>
      </w:r>
      <w:r w:rsidR="00462864" w:rsidRPr="00F109A3">
        <w:rPr>
          <w:noProof/>
          <w:sz w:val="22"/>
          <w:szCs w:val="22"/>
        </w:rPr>
        <w:t>7</w:t>
      </w:r>
      <w:r w:rsidR="00294AC7" w:rsidRPr="002049F2">
        <w:rPr>
          <w:sz w:val="22"/>
          <w:szCs w:val="22"/>
          <w:lang w:val="en-CA"/>
        </w:rPr>
        <w:fldChar w:fldCharType="end"/>
      </w:r>
      <w:r w:rsidR="00294AC7" w:rsidRPr="002049F2">
        <w:rPr>
          <w:sz w:val="22"/>
          <w:szCs w:val="22"/>
          <w:lang w:val="en-CA"/>
        </w:rPr>
        <w:t>.</w:t>
      </w:r>
      <w:bookmarkStart w:id="172" w:name="_Ref525399014"/>
      <w:r>
        <w:t xml:space="preserve"> </w:t>
      </w:r>
    </w:p>
    <w:p w14:paraId="408689C0" w14:textId="216B464C" w:rsidR="00B21FD9" w:rsidRPr="00D957C2" w:rsidRDefault="00294AC7" w:rsidP="00CD45EA">
      <w:pPr>
        <w:pStyle w:val="Caption"/>
        <w:spacing w:before="136" w:after="0"/>
        <w:rPr>
          <w:color w:val="000000" w:themeColor="text1"/>
        </w:rPr>
      </w:pPr>
      <w:bookmarkStart w:id="173" w:name="_Ref1161455"/>
      <w:bookmarkEnd w:id="172"/>
      <w:r w:rsidRPr="00D957C2">
        <w:t>Table </w:t>
      </w:r>
      <w:r w:rsidR="008A28E8">
        <w:rPr>
          <w:noProof/>
        </w:rPr>
        <w:fldChar w:fldCharType="begin"/>
      </w:r>
      <w:r w:rsidR="008A28E8">
        <w:rPr>
          <w:noProof/>
        </w:rPr>
        <w:instrText xml:space="preserve"> STYLEREF 1 \s </w:instrText>
      </w:r>
      <w:r w:rsidR="008A28E8">
        <w:rPr>
          <w:noProof/>
        </w:rPr>
        <w:fldChar w:fldCharType="separate"/>
      </w:r>
      <w:r w:rsidR="00462864">
        <w:rPr>
          <w:noProof/>
        </w:rPr>
        <w:t>3</w:t>
      </w:r>
      <w:r w:rsidR="008A28E8">
        <w:rPr>
          <w:noProof/>
        </w:rPr>
        <w:fldChar w:fldCharType="end"/>
      </w:r>
      <w:r w:rsidRPr="00D957C2">
        <w:noBreakHyphen/>
      </w:r>
      <w:r w:rsidR="008A28E8">
        <w:rPr>
          <w:noProof/>
        </w:rPr>
        <w:fldChar w:fldCharType="begin"/>
      </w:r>
      <w:r w:rsidR="008A28E8">
        <w:rPr>
          <w:noProof/>
        </w:rPr>
        <w:instrText xml:space="preserve"> SEQ Table \* ARABIC \s 1 </w:instrText>
      </w:r>
      <w:r w:rsidR="008A28E8">
        <w:rPr>
          <w:noProof/>
        </w:rPr>
        <w:fldChar w:fldCharType="separate"/>
      </w:r>
      <w:r w:rsidR="00462864">
        <w:rPr>
          <w:noProof/>
        </w:rPr>
        <w:t>7</w:t>
      </w:r>
      <w:r w:rsidR="008A28E8">
        <w:rPr>
          <w:noProof/>
        </w:rPr>
        <w:fldChar w:fldCharType="end"/>
      </w:r>
      <w:bookmarkEnd w:id="173"/>
      <w:r w:rsidRPr="00D957C2">
        <w:t xml:space="preserve"> </w:t>
      </w:r>
      <w:r w:rsidR="00B21FD9" w:rsidRPr="00D957C2">
        <w:rPr>
          <w:color w:val="000000" w:themeColor="text1"/>
        </w:rPr>
        <w:t>–</w:t>
      </w:r>
      <w:r w:rsidR="00B21FD9" w:rsidRPr="00D957C2">
        <w:rPr>
          <w:rFonts w:hint="eastAsia"/>
          <w:color w:val="000000" w:themeColor="text1"/>
        </w:rPr>
        <w:t xml:space="preserve"> </w:t>
      </w:r>
      <w:r w:rsidR="00B21FD9" w:rsidRPr="00D957C2">
        <w:rPr>
          <w:color w:val="000000" w:themeColor="text1"/>
        </w:rPr>
        <w:t>Transform selection depends on intra mode</w:t>
      </w:r>
    </w:p>
    <w:tbl>
      <w:tblPr>
        <w:tblStyle w:val="TableGrid"/>
        <w:tblW w:w="0" w:type="auto"/>
        <w:jc w:val="center"/>
        <w:tblLook w:val="04A0" w:firstRow="1" w:lastRow="0" w:firstColumn="1" w:lastColumn="0" w:noHBand="0" w:noVBand="1"/>
      </w:tblPr>
      <w:tblGrid>
        <w:gridCol w:w="2682"/>
        <w:gridCol w:w="1011"/>
        <w:gridCol w:w="1011"/>
      </w:tblGrid>
      <w:tr w:rsidR="00B21FD9" w14:paraId="4821A006" w14:textId="77777777" w:rsidTr="002049F2">
        <w:trPr>
          <w:jc w:val="center"/>
        </w:trPr>
        <w:tc>
          <w:tcPr>
            <w:tcW w:w="2682" w:type="dxa"/>
            <w:vAlign w:val="center"/>
          </w:tcPr>
          <w:p w14:paraId="045F669E" w14:textId="77777777" w:rsidR="00B21FD9" w:rsidRPr="002049F2" w:rsidRDefault="00B21FD9" w:rsidP="00CA7357">
            <w:pPr>
              <w:jc w:val="center"/>
              <w:rPr>
                <w:rFonts w:ascii="Times New Roman" w:hAnsi="Times New Roman"/>
                <w:lang w:val="en-CA"/>
              </w:rPr>
            </w:pPr>
            <w:r w:rsidRPr="002049F2">
              <w:rPr>
                <w:rFonts w:ascii="Times New Roman" w:hAnsi="Times New Roman"/>
                <w:lang w:val="en-CA"/>
              </w:rPr>
              <w:t>Intra mode</w:t>
            </w:r>
          </w:p>
        </w:tc>
        <w:tc>
          <w:tcPr>
            <w:tcW w:w="0" w:type="auto"/>
            <w:vAlign w:val="center"/>
          </w:tcPr>
          <w:p w14:paraId="5AF06309" w14:textId="39FA8382" w:rsidR="00B21FD9" w:rsidRPr="002049F2" w:rsidRDefault="00A11040" w:rsidP="00CA7357">
            <w:pPr>
              <w:jc w:val="center"/>
              <w:rPr>
                <w:rFonts w:ascii="Times New Roman" w:hAnsi="Times New Roman"/>
                <w:lang w:val="en-CA"/>
              </w:rPr>
            </w:pPr>
            <m:oMathPara>
              <m:oMath>
                <m:sSub>
                  <m:sSubPr>
                    <m:ctrlPr>
                      <w:rPr>
                        <w:rFonts w:ascii="Cambria Math" w:hAnsi="Cambria Math"/>
                        <w:bCs/>
                        <w:i/>
                        <w:lang w:val="en-CA"/>
                      </w:rPr>
                    </m:ctrlPr>
                  </m:sSubPr>
                  <m:e>
                    <m:r>
                      <w:rPr>
                        <w:rFonts w:ascii="Cambria Math" w:hAnsi="Cambria Math"/>
                        <w:lang w:val="en-CA"/>
                      </w:rPr>
                      <m:t>t</m:t>
                    </m:r>
                  </m:e>
                  <m:sub>
                    <m:r>
                      <w:rPr>
                        <w:rFonts w:ascii="Cambria Math" w:hAnsi="Cambria Math"/>
                        <w:lang w:val="en-CA"/>
                      </w:rPr>
                      <m:t>H</m:t>
                    </m:r>
                  </m:sub>
                </m:sSub>
              </m:oMath>
            </m:oMathPara>
          </w:p>
        </w:tc>
        <w:tc>
          <w:tcPr>
            <w:tcW w:w="0" w:type="auto"/>
            <w:vAlign w:val="center"/>
          </w:tcPr>
          <w:p w14:paraId="53142D7B" w14:textId="7495318C" w:rsidR="00B21FD9" w:rsidRPr="002049F2" w:rsidRDefault="00A11040" w:rsidP="00CA7357">
            <w:pPr>
              <w:jc w:val="center"/>
              <w:rPr>
                <w:rFonts w:ascii="Times New Roman" w:hAnsi="Times New Roman"/>
                <w:lang w:val="en-CA"/>
              </w:rPr>
            </w:pPr>
            <m:oMathPara>
              <m:oMath>
                <m:sSub>
                  <m:sSubPr>
                    <m:ctrlPr>
                      <w:rPr>
                        <w:rFonts w:ascii="Cambria Math" w:hAnsi="Cambria Math"/>
                        <w:bCs/>
                        <w:i/>
                        <w:lang w:val="en-CA"/>
                      </w:rPr>
                    </m:ctrlPr>
                  </m:sSubPr>
                  <m:e>
                    <m:r>
                      <w:rPr>
                        <w:rFonts w:ascii="Cambria Math" w:hAnsi="Cambria Math"/>
                        <w:lang w:val="en-CA"/>
                      </w:rPr>
                      <m:t>t</m:t>
                    </m:r>
                  </m:e>
                  <m:sub>
                    <m:r>
                      <w:rPr>
                        <w:rFonts w:ascii="Cambria Math" w:hAnsi="Cambria Math"/>
                        <w:lang w:val="en-CA"/>
                      </w:rPr>
                      <m:t>V</m:t>
                    </m:r>
                  </m:sub>
                </m:sSub>
              </m:oMath>
            </m:oMathPara>
          </w:p>
        </w:tc>
      </w:tr>
      <w:tr w:rsidR="00B21FD9" w14:paraId="7E33ABED" w14:textId="77777777" w:rsidTr="002049F2">
        <w:trPr>
          <w:jc w:val="center"/>
        </w:trPr>
        <w:tc>
          <w:tcPr>
            <w:tcW w:w="2682" w:type="dxa"/>
            <w:vAlign w:val="center"/>
          </w:tcPr>
          <w:p w14:paraId="4D04E5F0" w14:textId="77777777" w:rsidR="00B21FD9" w:rsidRPr="002049F2" w:rsidRDefault="00B21FD9" w:rsidP="00CA7357">
            <w:pPr>
              <w:jc w:val="center"/>
              <w:rPr>
                <w:rFonts w:ascii="Times New Roman" w:hAnsi="Times New Roman"/>
              </w:rPr>
            </w:pPr>
            <w:r w:rsidRPr="002049F2">
              <w:rPr>
                <w:rFonts w:ascii="Times New Roman" w:hAnsi="Times New Roman"/>
              </w:rPr>
              <w:t>Planar</w:t>
            </w:r>
          </w:p>
          <w:p w14:paraId="4FF60745" w14:textId="77777777" w:rsidR="00B21FD9" w:rsidRPr="002049F2" w:rsidRDefault="00B21FD9" w:rsidP="00D5520A">
            <w:pPr>
              <w:jc w:val="center"/>
              <w:rPr>
                <w:rFonts w:ascii="Times New Roman" w:hAnsi="Times New Roman"/>
                <w:lang w:val="en-CA"/>
              </w:rPr>
            </w:pPr>
            <w:r w:rsidRPr="002049F2">
              <w:rPr>
                <w:rFonts w:ascii="Times New Roman" w:hAnsi="Times New Roman"/>
              </w:rPr>
              <w:t>Ang. 31,32,34,36,37</w:t>
            </w:r>
          </w:p>
        </w:tc>
        <w:tc>
          <w:tcPr>
            <w:tcW w:w="0" w:type="auto"/>
            <w:vAlign w:val="center"/>
          </w:tcPr>
          <w:p w14:paraId="2C81CF2A" w14:textId="77777777" w:rsidR="00B21FD9" w:rsidRPr="002049F2" w:rsidRDefault="00B21FD9" w:rsidP="009C5E4D">
            <w:pPr>
              <w:jc w:val="center"/>
              <w:rPr>
                <w:rFonts w:ascii="Times New Roman" w:hAnsi="Times New Roman"/>
                <w:lang w:val="en-CA"/>
              </w:rPr>
            </w:pPr>
            <w:r w:rsidRPr="002049F2">
              <w:rPr>
                <w:rFonts w:ascii="Times New Roman" w:hAnsi="Times New Roman"/>
              </w:rPr>
              <w:t>DST-VII</w:t>
            </w:r>
          </w:p>
        </w:tc>
        <w:tc>
          <w:tcPr>
            <w:tcW w:w="0" w:type="auto"/>
            <w:vAlign w:val="center"/>
          </w:tcPr>
          <w:p w14:paraId="0AF543B8" w14:textId="77777777" w:rsidR="00B21FD9" w:rsidRPr="002049F2" w:rsidRDefault="00B21FD9" w:rsidP="009C5E4D">
            <w:pPr>
              <w:jc w:val="center"/>
              <w:rPr>
                <w:rFonts w:ascii="Times New Roman" w:hAnsi="Times New Roman"/>
                <w:lang w:val="en-CA"/>
              </w:rPr>
            </w:pPr>
            <w:r w:rsidRPr="002049F2">
              <w:rPr>
                <w:rFonts w:ascii="Times New Roman" w:hAnsi="Times New Roman"/>
              </w:rPr>
              <w:t>DST-VII</w:t>
            </w:r>
          </w:p>
        </w:tc>
      </w:tr>
      <w:tr w:rsidR="00B21FD9" w14:paraId="039A2462" w14:textId="77777777" w:rsidTr="002049F2">
        <w:trPr>
          <w:jc w:val="center"/>
        </w:trPr>
        <w:tc>
          <w:tcPr>
            <w:tcW w:w="2682" w:type="dxa"/>
            <w:vAlign w:val="center"/>
          </w:tcPr>
          <w:p w14:paraId="1F57AB3F" w14:textId="77777777" w:rsidR="00B21FD9" w:rsidRPr="002049F2" w:rsidRDefault="00B21FD9" w:rsidP="00CA7357">
            <w:pPr>
              <w:jc w:val="center"/>
              <w:rPr>
                <w:rFonts w:ascii="Times New Roman" w:hAnsi="Times New Roman"/>
              </w:rPr>
            </w:pPr>
            <w:r w:rsidRPr="002049F2">
              <w:rPr>
                <w:rFonts w:ascii="Times New Roman" w:hAnsi="Times New Roman"/>
              </w:rPr>
              <w:t>DC</w:t>
            </w:r>
          </w:p>
          <w:p w14:paraId="01514504" w14:textId="77777777" w:rsidR="00B21FD9" w:rsidRPr="002049F2" w:rsidRDefault="00B21FD9" w:rsidP="00D5520A">
            <w:pPr>
              <w:jc w:val="center"/>
              <w:rPr>
                <w:rFonts w:ascii="Times New Roman" w:hAnsi="Times New Roman"/>
                <w:lang w:val="en-CA"/>
              </w:rPr>
            </w:pPr>
            <w:r w:rsidRPr="002049F2">
              <w:rPr>
                <w:rFonts w:ascii="Times New Roman" w:hAnsi="Times New Roman"/>
              </w:rPr>
              <w:t>Ang. 33, 35</w:t>
            </w:r>
          </w:p>
        </w:tc>
        <w:tc>
          <w:tcPr>
            <w:tcW w:w="0" w:type="auto"/>
            <w:vAlign w:val="center"/>
          </w:tcPr>
          <w:p w14:paraId="25D1559D" w14:textId="77777777" w:rsidR="00B21FD9" w:rsidRPr="002049F2" w:rsidRDefault="00B21FD9" w:rsidP="009C5E4D">
            <w:pPr>
              <w:jc w:val="center"/>
              <w:rPr>
                <w:rFonts w:ascii="Times New Roman" w:hAnsi="Times New Roman"/>
                <w:lang w:val="en-CA"/>
              </w:rPr>
            </w:pPr>
            <w:r w:rsidRPr="002049F2">
              <w:rPr>
                <w:rFonts w:ascii="Times New Roman" w:hAnsi="Times New Roman"/>
              </w:rPr>
              <w:t>DCT-II</w:t>
            </w:r>
          </w:p>
        </w:tc>
        <w:tc>
          <w:tcPr>
            <w:tcW w:w="0" w:type="auto"/>
            <w:vAlign w:val="center"/>
          </w:tcPr>
          <w:p w14:paraId="6ACE337D" w14:textId="77777777" w:rsidR="00B21FD9" w:rsidRPr="002049F2" w:rsidRDefault="00B21FD9" w:rsidP="009C5E4D">
            <w:pPr>
              <w:jc w:val="center"/>
              <w:rPr>
                <w:rFonts w:ascii="Times New Roman" w:hAnsi="Times New Roman"/>
                <w:lang w:val="en-CA"/>
              </w:rPr>
            </w:pPr>
            <w:r w:rsidRPr="002049F2">
              <w:rPr>
                <w:rFonts w:ascii="Times New Roman" w:hAnsi="Times New Roman"/>
              </w:rPr>
              <w:t>DCT-II</w:t>
            </w:r>
          </w:p>
        </w:tc>
      </w:tr>
      <w:tr w:rsidR="00B21FD9" w14:paraId="05EEEED5" w14:textId="77777777" w:rsidTr="002049F2">
        <w:trPr>
          <w:jc w:val="center"/>
        </w:trPr>
        <w:tc>
          <w:tcPr>
            <w:tcW w:w="2682" w:type="dxa"/>
            <w:vAlign w:val="center"/>
          </w:tcPr>
          <w:p w14:paraId="4B7276ED" w14:textId="77777777" w:rsidR="00B21FD9" w:rsidRPr="002049F2" w:rsidRDefault="00B21FD9" w:rsidP="00CA7357">
            <w:pPr>
              <w:jc w:val="center"/>
              <w:rPr>
                <w:rFonts w:ascii="Times New Roman" w:hAnsi="Times New Roman"/>
              </w:rPr>
            </w:pPr>
            <w:r w:rsidRPr="002049F2">
              <w:rPr>
                <w:rFonts w:ascii="Times New Roman" w:hAnsi="Times New Roman"/>
              </w:rPr>
              <w:t>Ang. 2, 4, 6…28,30</w:t>
            </w:r>
          </w:p>
          <w:p w14:paraId="01494C33" w14:textId="77777777" w:rsidR="00B21FD9" w:rsidRPr="002049F2" w:rsidRDefault="00B21FD9" w:rsidP="00D5520A">
            <w:pPr>
              <w:jc w:val="center"/>
              <w:rPr>
                <w:rFonts w:ascii="Times New Roman" w:hAnsi="Times New Roman"/>
                <w:lang w:val="en-CA"/>
              </w:rPr>
            </w:pPr>
            <w:r w:rsidRPr="002049F2">
              <w:rPr>
                <w:rFonts w:ascii="Times New Roman" w:hAnsi="Times New Roman"/>
              </w:rPr>
              <w:t>Ang. 39,41,43…63,65</w:t>
            </w:r>
          </w:p>
        </w:tc>
        <w:tc>
          <w:tcPr>
            <w:tcW w:w="0" w:type="auto"/>
            <w:vAlign w:val="center"/>
          </w:tcPr>
          <w:p w14:paraId="73FCFBCB" w14:textId="77777777" w:rsidR="00B21FD9" w:rsidRPr="002049F2" w:rsidRDefault="00B21FD9" w:rsidP="009C5E4D">
            <w:pPr>
              <w:jc w:val="center"/>
              <w:rPr>
                <w:rFonts w:ascii="Times New Roman" w:hAnsi="Times New Roman"/>
                <w:lang w:val="en-CA"/>
              </w:rPr>
            </w:pPr>
            <w:r w:rsidRPr="002049F2">
              <w:rPr>
                <w:rFonts w:ascii="Times New Roman" w:hAnsi="Times New Roman"/>
              </w:rPr>
              <w:t>DST-VII</w:t>
            </w:r>
          </w:p>
        </w:tc>
        <w:tc>
          <w:tcPr>
            <w:tcW w:w="0" w:type="auto"/>
            <w:vAlign w:val="center"/>
          </w:tcPr>
          <w:p w14:paraId="4B548E96" w14:textId="77777777" w:rsidR="00B21FD9" w:rsidRPr="002049F2" w:rsidRDefault="00B21FD9" w:rsidP="009C5E4D">
            <w:pPr>
              <w:jc w:val="center"/>
              <w:rPr>
                <w:rFonts w:ascii="Times New Roman" w:hAnsi="Times New Roman"/>
                <w:lang w:val="en-CA"/>
              </w:rPr>
            </w:pPr>
            <w:r w:rsidRPr="002049F2">
              <w:rPr>
                <w:rFonts w:ascii="Times New Roman" w:hAnsi="Times New Roman"/>
              </w:rPr>
              <w:t>DCT-II</w:t>
            </w:r>
          </w:p>
        </w:tc>
      </w:tr>
      <w:tr w:rsidR="00B21FD9" w14:paraId="225F0016" w14:textId="77777777" w:rsidTr="002049F2">
        <w:trPr>
          <w:jc w:val="center"/>
        </w:trPr>
        <w:tc>
          <w:tcPr>
            <w:tcW w:w="2682" w:type="dxa"/>
            <w:vAlign w:val="center"/>
          </w:tcPr>
          <w:p w14:paraId="3A4D08CB" w14:textId="77777777" w:rsidR="00B21FD9" w:rsidRPr="002049F2" w:rsidRDefault="00B21FD9" w:rsidP="00CA7357">
            <w:pPr>
              <w:jc w:val="center"/>
              <w:rPr>
                <w:rFonts w:ascii="Times New Roman" w:hAnsi="Times New Roman"/>
              </w:rPr>
            </w:pPr>
            <w:r w:rsidRPr="002049F2">
              <w:rPr>
                <w:rFonts w:ascii="Times New Roman" w:hAnsi="Times New Roman"/>
              </w:rPr>
              <w:t>Ang. 3,5,7…27,29</w:t>
            </w:r>
          </w:p>
          <w:p w14:paraId="38571C0D" w14:textId="77777777" w:rsidR="00B21FD9" w:rsidRPr="002049F2" w:rsidRDefault="00B21FD9" w:rsidP="00D5520A">
            <w:pPr>
              <w:jc w:val="center"/>
              <w:rPr>
                <w:rFonts w:ascii="Times New Roman" w:hAnsi="Times New Roman"/>
                <w:lang w:val="en-CA"/>
              </w:rPr>
            </w:pPr>
            <w:r w:rsidRPr="002049F2">
              <w:rPr>
                <w:rFonts w:ascii="Times New Roman" w:hAnsi="Times New Roman"/>
              </w:rPr>
              <w:t>Ang. 38,40,42…64,66</w:t>
            </w:r>
          </w:p>
        </w:tc>
        <w:tc>
          <w:tcPr>
            <w:tcW w:w="0" w:type="auto"/>
            <w:vAlign w:val="center"/>
          </w:tcPr>
          <w:p w14:paraId="00DC036E" w14:textId="77777777" w:rsidR="00B21FD9" w:rsidRPr="002049F2" w:rsidRDefault="00B21FD9" w:rsidP="009C5E4D">
            <w:pPr>
              <w:jc w:val="center"/>
              <w:rPr>
                <w:rFonts w:ascii="Times New Roman" w:hAnsi="Times New Roman"/>
                <w:lang w:val="en-CA"/>
              </w:rPr>
            </w:pPr>
            <w:r w:rsidRPr="002049F2">
              <w:rPr>
                <w:rFonts w:ascii="Times New Roman" w:hAnsi="Times New Roman"/>
              </w:rPr>
              <w:t>DCT-II</w:t>
            </w:r>
          </w:p>
        </w:tc>
        <w:tc>
          <w:tcPr>
            <w:tcW w:w="0" w:type="auto"/>
            <w:vAlign w:val="center"/>
          </w:tcPr>
          <w:p w14:paraId="137C4B3C" w14:textId="77777777" w:rsidR="00B21FD9" w:rsidRPr="002049F2" w:rsidRDefault="00B21FD9" w:rsidP="009C5E4D">
            <w:pPr>
              <w:jc w:val="center"/>
              <w:rPr>
                <w:rFonts w:ascii="Times New Roman" w:hAnsi="Times New Roman"/>
                <w:lang w:val="en-CA"/>
              </w:rPr>
            </w:pPr>
            <w:r w:rsidRPr="002049F2">
              <w:rPr>
                <w:rFonts w:ascii="Times New Roman" w:hAnsi="Times New Roman"/>
              </w:rPr>
              <w:t>DST-VII</w:t>
            </w:r>
          </w:p>
        </w:tc>
      </w:tr>
    </w:tbl>
    <w:p w14:paraId="3B0A7BBF" w14:textId="546018C2" w:rsidR="0084702D" w:rsidRDefault="0084702D" w:rsidP="00CD45EA">
      <w:pPr>
        <w:jc w:val="both"/>
      </w:pPr>
      <w:r>
        <w:rPr>
          <w:szCs w:val="22"/>
          <w:lang w:eastAsia="ko-KR"/>
        </w:rPr>
        <w:t xml:space="preserve">In </w:t>
      </w:r>
      <w:r>
        <w:rPr>
          <w:rFonts w:eastAsiaTheme="minorEastAsia" w:hint="eastAsia"/>
          <w:lang w:val="en-CA" w:eastAsia="ko-KR"/>
        </w:rPr>
        <w:t xml:space="preserve">ISP mode, all 67 intra modes are allowed. PDPC is also applied if </w:t>
      </w:r>
      <w:r>
        <w:rPr>
          <w:rFonts w:eastAsiaTheme="minorEastAsia"/>
          <w:lang w:val="en-CA" w:eastAsia="ko-KR"/>
        </w:rPr>
        <w:t>corresponding</w:t>
      </w:r>
      <w:r>
        <w:rPr>
          <w:rFonts w:eastAsiaTheme="minorEastAsia" w:hint="eastAsia"/>
          <w:lang w:val="en-CA" w:eastAsia="ko-KR"/>
        </w:rPr>
        <w:t xml:space="preserve"> width and </w:t>
      </w:r>
      <w:r>
        <w:rPr>
          <w:rFonts w:eastAsiaTheme="minorEastAsia"/>
          <w:lang w:val="en-CA" w:eastAsia="ko-KR"/>
        </w:rPr>
        <w:t>height</w:t>
      </w:r>
      <w:r>
        <w:rPr>
          <w:rFonts w:eastAsiaTheme="minorEastAsia" w:hint="eastAsia"/>
          <w:lang w:val="en-CA" w:eastAsia="ko-KR"/>
        </w:rPr>
        <w:t xml:space="preserve"> is at least 4 samples long. In addition, the condition for intra interpolation filter selection doesn</w:t>
      </w:r>
      <w:r>
        <w:rPr>
          <w:rFonts w:eastAsiaTheme="minorEastAsia"/>
          <w:lang w:val="en-CA" w:eastAsia="ko-KR"/>
        </w:rPr>
        <w:t>’</w:t>
      </w:r>
      <w:r>
        <w:rPr>
          <w:rFonts w:eastAsiaTheme="minorEastAsia" w:hint="eastAsia"/>
          <w:lang w:val="en-CA" w:eastAsia="ko-KR"/>
        </w:rPr>
        <w:t xml:space="preserve">t exist </w:t>
      </w:r>
      <w:r>
        <w:rPr>
          <w:rFonts w:eastAsiaTheme="minorEastAsia"/>
          <w:lang w:val="en-CA" w:eastAsia="ko-KR"/>
        </w:rPr>
        <w:t>anymore</w:t>
      </w:r>
      <w:r>
        <w:rPr>
          <w:rFonts w:eastAsiaTheme="minorEastAsia" w:hint="eastAsia"/>
          <w:lang w:val="en-CA" w:eastAsia="ko-KR"/>
        </w:rPr>
        <w:t>, and Cubic (DCT-IF) filter is always applied</w:t>
      </w:r>
      <w:r w:rsidR="00FC44CB">
        <w:rPr>
          <w:rFonts w:eastAsiaTheme="minorEastAsia"/>
          <w:lang w:val="en-CA" w:eastAsia="ko-KR"/>
        </w:rPr>
        <w:t xml:space="preserve"> for fractional position interpolation</w:t>
      </w:r>
      <w:r w:rsidR="00C971A6">
        <w:rPr>
          <w:rFonts w:eastAsiaTheme="minorEastAsia"/>
          <w:lang w:val="en-CA" w:eastAsia="ko-KR"/>
        </w:rPr>
        <w:t xml:space="preserve"> in </w:t>
      </w:r>
      <w:r w:rsidR="00C971A6">
        <w:rPr>
          <w:rFonts w:eastAsiaTheme="minorEastAsia" w:hint="eastAsia"/>
          <w:lang w:val="en-CA" w:eastAsia="ko-KR"/>
        </w:rPr>
        <w:t>ISP</w:t>
      </w:r>
      <w:r w:rsidR="00C971A6">
        <w:rPr>
          <w:rFonts w:eastAsiaTheme="minorEastAsia"/>
          <w:lang w:val="en-CA" w:eastAsia="ko-KR"/>
        </w:rPr>
        <w:t xml:space="preserve"> mode</w:t>
      </w:r>
      <w:r>
        <w:rPr>
          <w:noProof/>
          <w:lang w:val="en-CA"/>
        </w:rPr>
        <w:t>.</w:t>
      </w:r>
    </w:p>
    <w:p w14:paraId="62EC2A21" w14:textId="0B9CDD30" w:rsidR="000E4849" w:rsidRPr="0009506D" w:rsidRDefault="000E4849" w:rsidP="00CD45EA">
      <w:pPr>
        <w:pStyle w:val="Heading3"/>
        <w:spacing w:before="136"/>
        <w:rPr>
          <w:rFonts w:eastAsia="Malgun Gothic"/>
          <w:lang w:val="en-CA" w:eastAsia="ko-KR"/>
        </w:rPr>
      </w:pPr>
      <w:bookmarkStart w:id="174" w:name="_Toc42766757"/>
      <w:r w:rsidRPr="00FC44CB">
        <w:rPr>
          <w:rFonts w:hint="eastAsia"/>
          <w:lang w:val="en-CA"/>
        </w:rPr>
        <w:t>Matrix</w:t>
      </w:r>
      <w:r>
        <w:rPr>
          <w:rFonts w:eastAsiaTheme="minorEastAsia" w:hint="eastAsia"/>
          <w:lang w:val="en-CA" w:eastAsia="ko-KR"/>
        </w:rPr>
        <w:t xml:space="preserve"> weighted Intra Prediction (MIP)</w:t>
      </w:r>
      <w:bookmarkEnd w:id="174"/>
    </w:p>
    <w:p w14:paraId="18D6076B" w14:textId="5CE55B86" w:rsidR="003573DD" w:rsidRDefault="003573DD" w:rsidP="00CA7357">
      <w:pPr>
        <w:jc w:val="both"/>
        <w:rPr>
          <w:rFonts w:eastAsiaTheme="minorEastAsia"/>
          <w:lang w:eastAsia="ko-KR"/>
        </w:rPr>
      </w:pPr>
      <w:r>
        <w:rPr>
          <w:rFonts w:hint="eastAsia"/>
          <w:szCs w:val="22"/>
          <w:lang w:val="en-CA" w:eastAsia="ko-KR"/>
        </w:rPr>
        <w:t>Matrix</w:t>
      </w:r>
      <w:r>
        <w:rPr>
          <w:szCs w:val="22"/>
          <w:lang w:val="en-CA"/>
        </w:rPr>
        <w:t xml:space="preserve"> weighted intra prediction</w:t>
      </w:r>
      <w:r>
        <w:rPr>
          <w:rFonts w:hint="eastAsia"/>
          <w:szCs w:val="22"/>
          <w:lang w:val="en-CA" w:eastAsia="ko-KR"/>
        </w:rPr>
        <w:t xml:space="preserve"> (MIP) method is a newly added intra prediction technique into </w:t>
      </w:r>
      <w:r w:rsidR="00C428CE">
        <w:rPr>
          <w:szCs w:val="22"/>
          <w:lang w:val="en-CA" w:eastAsia="ko-KR"/>
        </w:rPr>
        <w:t>VVC</w:t>
      </w:r>
      <w:r>
        <w:rPr>
          <w:rFonts w:hint="eastAsia"/>
          <w:szCs w:val="22"/>
          <w:lang w:val="en-CA" w:eastAsia="ko-KR"/>
        </w:rPr>
        <w:t xml:space="preserve">. </w:t>
      </w:r>
      <w:r>
        <w:rPr>
          <w:lang w:val="en-CA"/>
        </w:rPr>
        <w:t xml:space="preserve">For predicting the samples of a rectangular block of width </w:t>
      </w:r>
      <m:oMath>
        <m:r>
          <w:rPr>
            <w:rFonts w:ascii="Cambria Math" w:hAnsi="Cambria Math"/>
            <w:lang w:val="en-CA"/>
          </w:rPr>
          <m:t>W</m:t>
        </m:r>
      </m:oMath>
      <w:r>
        <w:rPr>
          <w:lang w:val="en-CA"/>
        </w:rPr>
        <w:t xml:space="preserve"> and height </w:t>
      </w:r>
      <m:oMath>
        <m:r>
          <w:rPr>
            <w:rFonts w:ascii="Cambria Math" w:hAnsi="Cambria Math"/>
            <w:lang w:val="en-CA"/>
          </w:rPr>
          <m:t>H</m:t>
        </m:r>
      </m:oMath>
      <w:r>
        <w:rPr>
          <w:lang w:val="en-CA"/>
        </w:rPr>
        <w:t xml:space="preserve">, </w:t>
      </w:r>
      <w:r>
        <w:rPr>
          <w:rFonts w:hint="eastAsia"/>
          <w:lang w:val="en-CA" w:eastAsia="ko-KR"/>
        </w:rPr>
        <w:t>matrix</w:t>
      </w:r>
      <w:r>
        <w:rPr>
          <w:lang w:val="en-CA"/>
        </w:rPr>
        <w:t xml:space="preserve"> weighted intra prediction (</w:t>
      </w:r>
      <w:r>
        <w:rPr>
          <w:rFonts w:hint="eastAsia"/>
          <w:lang w:val="en-CA" w:eastAsia="ko-KR"/>
        </w:rPr>
        <w:t>M</w:t>
      </w:r>
      <w:r>
        <w:rPr>
          <w:lang w:val="en-CA"/>
        </w:rPr>
        <w:t xml:space="preserve">IP) takes one line of H reconstructed neighbouring boundary samples left of the block and one line of </w:t>
      </w:r>
      <m:oMath>
        <m:r>
          <w:rPr>
            <w:rFonts w:ascii="Cambria Math" w:hAnsi="Cambria Math"/>
            <w:lang w:val="en-CA"/>
          </w:rPr>
          <m:t>W</m:t>
        </m:r>
      </m:oMath>
      <w:r>
        <w:rPr>
          <w:lang w:val="en-CA"/>
        </w:rPr>
        <w:t xml:space="preserve"> reconstructed neighbouring boundary samples above the block as input. If the reconstructed samples are unavailable, they are generated as it is done in the conventional intra prediction. The generation of the prediction signal is bas</w:t>
      </w:r>
      <w:r w:rsidR="00795046">
        <w:rPr>
          <w:lang w:val="en-CA"/>
        </w:rPr>
        <w:t>ed on the following three steps</w:t>
      </w:r>
      <w:r w:rsidR="00795046">
        <w:rPr>
          <w:rFonts w:eastAsiaTheme="minorEastAsia" w:hint="eastAsia"/>
          <w:lang w:val="en-CA"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w:t>
      </w:r>
      <w:r w:rsidR="0003168A">
        <w:rPr>
          <w:rFonts w:eastAsiaTheme="minorEastAsia"/>
          <w:lang w:eastAsia="ko-KR"/>
        </w:rPr>
        <w:fldChar w:fldCharType="begin"/>
      </w:r>
      <w:r w:rsidR="0003168A">
        <w:rPr>
          <w:rFonts w:eastAsiaTheme="minorEastAsia"/>
          <w:lang w:eastAsia="ko-KR"/>
        </w:rPr>
        <w:instrText xml:space="preserve"> </w:instrText>
      </w:r>
      <w:r w:rsidR="0003168A">
        <w:rPr>
          <w:rFonts w:eastAsiaTheme="minorEastAsia" w:hint="eastAsia"/>
          <w:lang w:eastAsia="ko-KR"/>
        </w:rPr>
        <w:instrText>REF _Ref32787585 \h</w:instrText>
      </w:r>
      <w:r w:rsidR="0003168A">
        <w:rPr>
          <w:rFonts w:eastAsiaTheme="minorEastAsia"/>
          <w:lang w:eastAsia="ko-KR"/>
        </w:rPr>
        <w:instrText xml:space="preserve"> </w:instrText>
      </w:r>
      <w:r w:rsidR="0003168A">
        <w:rPr>
          <w:rFonts w:eastAsiaTheme="minorEastAsia"/>
          <w:lang w:eastAsia="ko-KR"/>
        </w:rPr>
      </w:r>
      <w:r w:rsidR="0003168A">
        <w:rPr>
          <w:rFonts w:eastAsiaTheme="minorEastAsia"/>
          <w:lang w:eastAsia="ko-KR"/>
        </w:rPr>
        <w:fldChar w:fldCharType="separate"/>
      </w:r>
      <w:r w:rsidR="00462864" w:rsidRPr="00E63EA4">
        <w:t xml:space="preserve">Figure </w:t>
      </w:r>
      <w:r w:rsidR="00462864">
        <w:rPr>
          <w:noProof/>
        </w:rPr>
        <w:t>20</w:t>
      </w:r>
      <w:r w:rsidR="0003168A">
        <w:rPr>
          <w:rFonts w:eastAsiaTheme="minorEastAsia"/>
          <w:lang w:eastAsia="ko-KR"/>
        </w:rPr>
        <w:fldChar w:fldCharType="end"/>
      </w:r>
      <w:r w:rsidR="00795046">
        <w:rPr>
          <w:rFonts w:eastAsiaTheme="minorEastAsia" w:hint="eastAsia"/>
          <w:lang w:eastAsia="ko-KR"/>
        </w:rPr>
        <w:t>.</w:t>
      </w:r>
    </w:p>
    <w:p w14:paraId="6F1D82B9" w14:textId="77777777" w:rsidR="00795046" w:rsidRDefault="00795046" w:rsidP="00CA7357">
      <w:pPr>
        <w:jc w:val="both"/>
        <w:rPr>
          <w:rFonts w:eastAsiaTheme="minorEastAsia"/>
          <w:lang w:eastAsia="ko-KR"/>
        </w:rPr>
      </w:pPr>
    </w:p>
    <w:p w14:paraId="37D49246" w14:textId="77777777" w:rsidR="00795046" w:rsidRDefault="00795046" w:rsidP="00CA7357">
      <w:pPr>
        <w:keepNext/>
        <w:jc w:val="center"/>
      </w:pPr>
      <w:r w:rsidRPr="00347CD0">
        <w:rPr>
          <w:noProof/>
          <w:lang w:eastAsia="zh-CN"/>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31510" cy="2115820"/>
                    </a:xfrm>
                    <a:prstGeom prst="rect">
                      <a:avLst/>
                    </a:prstGeom>
                  </pic:spPr>
                </pic:pic>
              </a:graphicData>
            </a:graphic>
          </wp:inline>
        </w:drawing>
      </w:r>
    </w:p>
    <w:p w14:paraId="05D9BF0E" w14:textId="3728B8DE" w:rsidR="00795046" w:rsidRPr="00E63EA4" w:rsidRDefault="00795046" w:rsidP="00CD45EA">
      <w:pPr>
        <w:pStyle w:val="Caption"/>
        <w:spacing w:before="136"/>
        <w:rPr>
          <w:rFonts w:eastAsiaTheme="minorEastAsia"/>
          <w:lang w:eastAsia="ko-KR"/>
        </w:rPr>
      </w:pPr>
      <w:bookmarkStart w:id="175" w:name="_Ref32787585"/>
      <w:r w:rsidRPr="00E63EA4">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62864">
        <w:rPr>
          <w:noProof/>
        </w:rPr>
        <w:t>20</w:t>
      </w:r>
      <w:r w:rsidR="008C0A6C">
        <w:rPr>
          <w:noProof/>
        </w:rPr>
        <w:fldChar w:fldCharType="end"/>
      </w:r>
      <w:bookmarkEnd w:id="175"/>
      <w:r w:rsidRPr="00E63EA4">
        <w:rPr>
          <w:lang w:eastAsia="ko-KR"/>
        </w:rPr>
        <w:t xml:space="preserve"> </w:t>
      </w:r>
      <w:r w:rsidRPr="00E63EA4">
        <w:rPr>
          <w:noProof/>
          <w:color w:val="000000" w:themeColor="text1"/>
          <w:lang w:val="en-GB"/>
        </w:rPr>
        <w:t xml:space="preserve">– </w:t>
      </w:r>
      <w:r w:rsidRPr="00E63EA4">
        <w:rPr>
          <w:lang w:val="en-CA" w:eastAsia="ko-KR"/>
        </w:rPr>
        <w:t>Matrix weighted intra prediction process</w:t>
      </w:r>
      <w:r w:rsidRPr="00E63EA4">
        <w:rPr>
          <w:lang w:eastAsia="ko-KR"/>
        </w:rPr>
        <w:t xml:space="preserve"> </w:t>
      </w:r>
    </w:p>
    <w:p w14:paraId="31A17404" w14:textId="4090BBAC" w:rsidR="003573DD" w:rsidRPr="00E63EA4" w:rsidRDefault="003573DD" w:rsidP="00CA7357">
      <w:pPr>
        <w:jc w:val="both"/>
        <w:rPr>
          <w:rFonts w:eastAsiaTheme="minorEastAsia"/>
          <w:b/>
          <w:sz w:val="24"/>
          <w:lang w:val="en-CA" w:eastAsia="ko-KR"/>
        </w:rPr>
      </w:pPr>
      <w:r w:rsidRPr="00E63EA4">
        <w:rPr>
          <w:rFonts w:eastAsiaTheme="minorEastAsia"/>
          <w:b/>
          <w:sz w:val="24"/>
          <w:lang w:val="en-CA" w:eastAsia="ko-KR"/>
        </w:rPr>
        <w:t>3.3.6.1</w:t>
      </w:r>
      <w:r w:rsidRPr="00E63EA4">
        <w:rPr>
          <w:rFonts w:eastAsiaTheme="minorEastAsia"/>
          <w:b/>
          <w:sz w:val="24"/>
          <w:lang w:val="en-CA" w:eastAsia="ko-KR"/>
        </w:rPr>
        <w:tab/>
        <w:t>Averaging neighboring samples</w:t>
      </w:r>
    </w:p>
    <w:p w14:paraId="05F46A03" w14:textId="51339253" w:rsidR="003573DD" w:rsidRPr="00795046" w:rsidRDefault="00BE0324" w:rsidP="00CA7357">
      <w:pPr>
        <w:jc w:val="both"/>
        <w:rPr>
          <w:lang w:val="en-CA"/>
        </w:rPr>
      </w:pPr>
      <w:r>
        <w:rPr>
          <w:rFonts w:eastAsiaTheme="minorEastAsia"/>
          <w:lang w:val="en-CA" w:eastAsia="ko-KR"/>
        </w:rPr>
        <w:t>Among</w:t>
      </w:r>
      <w:r w:rsidR="003573DD" w:rsidRPr="003573DD">
        <w:rPr>
          <w:lang w:val="en-CA"/>
        </w:rPr>
        <w:t xml:space="preserve"> the boundary samples, four samples </w:t>
      </w:r>
      <w:r w:rsidR="0003127C">
        <w:rPr>
          <w:rFonts w:eastAsiaTheme="minorEastAsia" w:hint="eastAsia"/>
          <w:lang w:val="en-CA" w:eastAsia="ko-KR"/>
        </w:rPr>
        <w:t>or</w:t>
      </w:r>
      <w:r w:rsidR="003573DD" w:rsidRPr="003573DD">
        <w:rPr>
          <w:lang w:val="en-CA"/>
        </w:rPr>
        <w:t xml:space="preserve"> eight samples</w:t>
      </w:r>
      <w:r w:rsidR="0003127C">
        <w:rPr>
          <w:rFonts w:eastAsiaTheme="minorEastAsia" w:hint="eastAsia"/>
          <w:lang w:val="en-CA" w:eastAsia="ko-KR"/>
        </w:rPr>
        <w:t xml:space="preserve"> are </w:t>
      </w:r>
      <w:r>
        <w:rPr>
          <w:rFonts w:eastAsiaTheme="minorEastAsia"/>
          <w:lang w:val="en-CA" w:eastAsia="ko-KR"/>
        </w:rPr>
        <w:t>selected</w:t>
      </w:r>
      <w:r w:rsidR="003573DD" w:rsidRPr="003573DD">
        <w:rPr>
          <w:lang w:val="en-CA"/>
        </w:rPr>
        <w:t xml:space="preserve"> by averaging</w:t>
      </w:r>
      <w:r w:rsidR="0003127C">
        <w:rPr>
          <w:rFonts w:eastAsiaTheme="minorEastAsia" w:hint="eastAsia"/>
          <w:lang w:val="en-CA" w:eastAsia="ko-KR"/>
        </w:rPr>
        <w:t xml:space="preserve"> </w:t>
      </w:r>
      <w:r>
        <w:rPr>
          <w:rFonts w:eastAsiaTheme="minorEastAsia"/>
          <w:lang w:val="en-CA" w:eastAsia="ko-KR"/>
        </w:rPr>
        <w:t>based</w:t>
      </w:r>
      <w:r w:rsidR="0003127C">
        <w:rPr>
          <w:rFonts w:eastAsiaTheme="minorEastAsia" w:hint="eastAsia"/>
          <w:lang w:val="en-CA" w:eastAsia="ko-KR"/>
        </w:rPr>
        <w:t xml:space="preserve"> on block size and shape</w:t>
      </w:r>
      <w:r w:rsidR="003573DD" w:rsidRPr="003573DD">
        <w:rPr>
          <w:lang w:val="en-CA"/>
        </w:rPr>
        <w:t xml:space="preserve">. </w:t>
      </w:r>
      <w:r w:rsidR="003573DD" w:rsidRPr="003573DD">
        <w:rPr>
          <w:lang w:val="en-CA" w:eastAsia="ko-KR"/>
        </w:rPr>
        <w:t xml:space="preserve">Specifically, </w:t>
      </w:r>
      <w:r w:rsidR="003573DD"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003573DD"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003573DD"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003573DD" w:rsidRPr="00795046">
        <w:rPr>
          <w:lang w:eastAsia="ko-KR"/>
        </w:rPr>
        <w:t xml:space="preserve"> by averaging neighboring boundary samples according to predefined rule depends on block size. Then, t</w:t>
      </w:r>
      <w:r w:rsidR="003573DD"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003573DD"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003573DD" w:rsidRPr="00795046">
        <w:t xml:space="preserve"> which is thus of size four for blocks of shape </w:t>
      </w:r>
      <m:oMath>
        <m:r>
          <w:rPr>
            <w:rFonts w:ascii="Cambria Math" w:hAnsi="Cambria Math"/>
          </w:rPr>
          <m:t>4×4</m:t>
        </m:r>
      </m:oMath>
      <w:r w:rsidR="003573DD" w:rsidRPr="00795046">
        <w:t xml:space="preserve"> and of size eight for blocks of all other shapes. If </w:t>
      </w:r>
      <m:oMath>
        <m:r>
          <w:rPr>
            <w:rFonts w:ascii="Cambria Math" w:hAnsi="Cambria Math"/>
          </w:rPr>
          <m:t>mode</m:t>
        </m:r>
      </m:oMath>
      <w:r w:rsidR="003573DD" w:rsidRPr="00795046">
        <w:t xml:space="preserve"> refers to the </w:t>
      </w:r>
      <w:r w:rsidR="003573DD" w:rsidRPr="00795046">
        <w:rPr>
          <w:lang w:eastAsia="ko-KR"/>
        </w:rPr>
        <w:t>M</w:t>
      </w:r>
      <w:r w:rsidR="003573DD" w:rsidRPr="00795046">
        <w:t>IP-mode, this concatenation is defined as follows:</w:t>
      </w:r>
    </w:p>
    <w:p w14:paraId="6FF0DA52" w14:textId="7BE05284" w:rsidR="003573DD" w:rsidRPr="00243379" w:rsidRDefault="003573DD" w:rsidP="00CA7357">
      <w:pPr>
        <w:jc w:val="right"/>
        <w:rPr>
          <w:rFonts w:eastAsiaTheme="minorEastAsia"/>
          <w:lang w:val="en-CA" w:eastAsia="ko-KR"/>
        </w:rPr>
      </w:pPr>
      <m:oMath>
        <m:r>
          <w:rPr>
            <w:rFonts w:ascii="Cambria Math" w:hAnsi="Cambria Math"/>
          </w:rPr>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62864">
        <w:rPr>
          <w:noProof/>
          <w:szCs w:val="22"/>
          <w:lang w:val="en-CA"/>
        </w:rPr>
        <w:t>9</w:t>
      </w:r>
      <w:r w:rsidR="00D915AD" w:rsidRPr="000F2223">
        <w:rPr>
          <w:noProof/>
          <w:szCs w:val="22"/>
          <w:lang w:val="en-CA"/>
        </w:rPr>
        <w:fldChar w:fldCharType="end"/>
      </w:r>
      <w:r w:rsidR="00D915AD" w:rsidRPr="005330A7">
        <w:rPr>
          <w:szCs w:val="22"/>
          <w:lang w:val="en-CA"/>
        </w:rPr>
        <w:t>)</w:t>
      </w:r>
    </w:p>
    <w:p w14:paraId="1C2E47A8" w14:textId="69076D7F" w:rsidR="003573DD" w:rsidRDefault="003573DD" w:rsidP="00D5520A">
      <w:pPr>
        <w:jc w:val="both"/>
        <w:rPr>
          <w:rFonts w:eastAsiaTheme="minorEastAsia"/>
          <w:b/>
          <w:sz w:val="24"/>
          <w:lang w:val="en-CA" w:eastAsia="ko-KR"/>
        </w:rPr>
      </w:pPr>
      <w:bookmarkStart w:id="176" w:name="_Toc1165573"/>
      <w:bookmarkEnd w:id="176"/>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2</w:t>
      </w:r>
      <w:r w:rsidRPr="00D25374">
        <w:rPr>
          <w:rFonts w:eastAsiaTheme="minorEastAsia"/>
          <w:b/>
          <w:sz w:val="24"/>
          <w:lang w:val="en-CA" w:eastAsia="ko-KR"/>
        </w:rPr>
        <w:tab/>
      </w:r>
      <w:r>
        <w:rPr>
          <w:rFonts w:eastAsiaTheme="minorEastAsia" w:hint="eastAsia"/>
          <w:b/>
          <w:sz w:val="24"/>
          <w:lang w:val="en-CA" w:eastAsia="ko-KR"/>
        </w:rPr>
        <w:t>Matrix Multiplication</w:t>
      </w:r>
    </w:p>
    <w:p w14:paraId="4D584D9B" w14:textId="25E6F0A6" w:rsidR="003573DD" w:rsidRPr="003573DD" w:rsidRDefault="003573DD" w:rsidP="009C5E4D">
      <w:pPr>
        <w:jc w:val="both"/>
        <w:rPr>
          <w:rFonts w:eastAsiaTheme="minorEastAsia"/>
          <w:b/>
          <w:sz w:val="24"/>
          <w:lang w:val="en-CA" w:eastAsia="ko-KR"/>
        </w:rPr>
      </w:pPr>
      <w:r w:rsidRPr="003573DD">
        <w:rPr>
          <w:lang w:val="en-CA"/>
        </w:rPr>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w:t>
      </w:r>
      <w:proofErr w:type="spellStart"/>
      <w:r>
        <w:t>downsampled</w:t>
      </w:r>
      <w:proofErr w:type="spellEnd"/>
      <w:r>
        <w:t xml:space="preserve">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609B02C2" w:rsidR="003573DD" w:rsidRPr="00243379" w:rsidRDefault="00A11040"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(W,8)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62864">
        <w:rPr>
          <w:noProof/>
          <w:sz w:val="22"/>
          <w:szCs w:val="22"/>
          <w:lang w:val="en-CA"/>
        </w:rPr>
        <w:t>10</w:t>
      </w:r>
      <w:r w:rsidR="00D915AD" w:rsidRPr="000F2223">
        <w:rPr>
          <w:noProof/>
          <w:sz w:val="22"/>
          <w:szCs w:val="22"/>
          <w:lang w:val="en-CA"/>
        </w:rPr>
        <w:fldChar w:fldCharType="end"/>
      </w:r>
      <w:r w:rsidR="00D915AD" w:rsidRPr="005330A7">
        <w:rPr>
          <w:sz w:val="22"/>
          <w:szCs w:val="22"/>
          <w:lang w:val="en-CA"/>
        </w:rPr>
        <w:t>)</w:t>
      </w:r>
    </w:p>
    <w:p w14:paraId="5D07E71D" w14:textId="7C75CCFB" w:rsidR="003573DD" w:rsidRPr="00243379" w:rsidRDefault="00A11040"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(H,8)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62864">
        <w:rPr>
          <w:noProof/>
          <w:sz w:val="22"/>
          <w:szCs w:val="22"/>
          <w:lang w:val="en-CA"/>
        </w:rPr>
        <w:t>11</w:t>
      </w:r>
      <w:r w:rsidR="00D915AD" w:rsidRPr="000F2223">
        <w:rPr>
          <w:noProof/>
          <w:sz w:val="22"/>
          <w:szCs w:val="22"/>
          <w:lang w:val="en-CA"/>
        </w:rPr>
        <w:fldChar w:fldCharType="end"/>
      </w:r>
      <w:r w:rsidR="00D915AD" w:rsidRPr="005330A7">
        <w:rPr>
          <w:sz w:val="22"/>
          <w:szCs w:val="22"/>
          <w:lang w:val="en-CA"/>
        </w:rPr>
        <w:t>)</w:t>
      </w:r>
    </w:p>
    <w:p w14:paraId="133A1A15" w14:textId="77777777" w:rsidR="003573DD" w:rsidRPr="003573DD" w:rsidRDefault="003573DD" w:rsidP="00CA7357">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A11040" w:rsidP="00CD45EA">
      <w:pPr>
        <w:pStyle w:val="ListParagraph"/>
        <w:spacing w:before="136"/>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+b</m:t>
        </m:r>
      </m:oMath>
      <w:r w:rsidR="003573DD" w:rsidRPr="00243379">
        <w:rPr>
          <w:sz w:val="22"/>
        </w:rPr>
        <w:t>.</w:t>
      </w:r>
    </w:p>
    <w:p w14:paraId="2CAB4A10" w14:textId="77777777" w:rsidR="003573DD" w:rsidRDefault="003573DD" w:rsidP="00CA7357">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w:t>
      </w:r>
      <w:proofErr w:type="spellStart"/>
      <w:r>
        <w:t>ne</w:t>
      </w:r>
      <w:proofErr w:type="spellEnd"/>
      <w:r>
        <w:t xml:space="preserve"> of the sets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rFonts w:hint="eastAsia"/>
          <w:lang w:val="en-CA"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61B555DA" w:rsidR="00795046" w:rsidRDefault="00695F64" w:rsidP="00CA7357">
      <w:pPr>
        <w:jc w:val="right"/>
        <w:rPr>
          <w:rFonts w:eastAsiaTheme="minorEastAsia"/>
          <w:szCs w:val="22"/>
          <w:lang w:val="en-CA" w:eastAsia="ko-KR"/>
        </w:rPr>
      </w:pPr>
      <m:oMath>
        <m:r>
          <w:rPr>
            <w:rFonts w:ascii="Cambria Math" w:hAnsi="Cambria Math"/>
          </w:rPr>
          <w:lastRenderedPageBreak/>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lang w:val="en-CA"/>
        </w:rPr>
        <w:tab/>
      </w:r>
      <w:r w:rsidR="00D915AD">
        <w:rPr>
          <w:szCs w:val="22"/>
          <w:lang w:val="en-CA"/>
        </w:rPr>
        <w:tab/>
      </w:r>
      <w:r w:rsidR="00D915AD">
        <w:rPr>
          <w:szCs w:val="22"/>
          <w:lang w:val="en-CA"/>
        </w:rPr>
        <w:tab/>
      </w:r>
      <w:r w:rsidR="00D915AD">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62864">
        <w:rPr>
          <w:noProof/>
          <w:szCs w:val="22"/>
          <w:lang w:val="en-CA"/>
        </w:rPr>
        <w:t>12</w:t>
      </w:r>
      <w:r w:rsidR="00D915AD" w:rsidRPr="000F2223">
        <w:rPr>
          <w:noProof/>
          <w:szCs w:val="22"/>
          <w:lang w:val="en-CA"/>
        </w:rPr>
        <w:fldChar w:fldCharType="end"/>
      </w:r>
      <w:r w:rsidR="00D915AD" w:rsidRPr="005330A7">
        <w:rPr>
          <w:szCs w:val="22"/>
          <w:lang w:val="en-CA"/>
        </w:rPr>
        <w:t>)</w:t>
      </w:r>
    </w:p>
    <w:p w14:paraId="5806238C" w14:textId="748435A7" w:rsidR="00B156A4" w:rsidRPr="009C08AD" w:rsidRDefault="00B156A4" w:rsidP="00D5520A">
      <w:pPr>
        <w:jc w:val="both"/>
        <w:rPr>
          <w:rFonts w:eastAsiaTheme="minorEastAsia"/>
          <w:lang w:eastAsia="ko-KR"/>
        </w:rPr>
      </w:pPr>
      <w:r w:rsidRPr="009C08AD">
        <w:rPr>
          <w:rFonts w:eastAsiaTheme="minorEastAsia"/>
          <w:lang w:eastAsia="ko-KR"/>
        </w:rPr>
        <w:t xml:space="preserve">Here, each coefficient of the matrix A is represented with </w:t>
      </w:r>
      <w:proofErr w:type="gramStart"/>
      <w:r w:rsidRPr="009C08AD">
        <w:rPr>
          <w:rFonts w:eastAsiaTheme="minorEastAsia"/>
          <w:lang w:eastAsia="ko-KR"/>
        </w:rPr>
        <w:t>8 bit</w:t>
      </w:r>
      <w:proofErr w:type="gramEnd"/>
      <w:r w:rsidRPr="009C08AD">
        <w:rPr>
          <w:rFonts w:eastAsiaTheme="minorEastAsia"/>
          <w:lang w:eastAsia="ko-KR"/>
        </w:rPr>
        <w:t xml:space="preserve"> precision.</w:t>
      </w:r>
      <w:r w:rsidR="008F7559" w:rsidRPr="002049F2">
        <w:rPr>
          <w:lang w:val="en-CA"/>
        </w:rPr>
        <w:t xml:space="preserve"> </w:t>
      </w:r>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sidR="008F7559">
        <w:rPr>
          <w:lang w:val="en-CA"/>
        </w:rPr>
        <w:t xml:space="preserve"> consists of </w:t>
      </w:r>
      <w:r w:rsidR="008F7559">
        <w:rPr>
          <w:rFonts w:eastAsiaTheme="minorEastAsia" w:hint="eastAsia"/>
          <w:lang w:val="en-CA" w:eastAsia="ko-KR"/>
        </w:rPr>
        <w:t>16</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15}</m:t>
        </m:r>
      </m:oMath>
      <w:r w:rsidR="008F7559">
        <w:rPr>
          <w:lang w:val="en-CA"/>
        </w:rPr>
        <w:t xml:space="preserve"> each of which has 16 rows</w:t>
      </w:r>
      <w:r w:rsidR="008F7559" w:rsidRPr="002049F2">
        <w:rPr>
          <w:lang w:val="en-CA"/>
        </w:rPr>
        <w:t xml:space="preserve"> and </w:t>
      </w:r>
      <w:r w:rsidR="008F7559">
        <w:rPr>
          <w:lang w:val="en-CA"/>
        </w:rPr>
        <w:t>4 columns and 1</w:t>
      </w:r>
      <w:r w:rsidR="008F7559">
        <w:rPr>
          <w:rFonts w:eastAsiaTheme="minorEastAsia" w:hint="eastAsia"/>
          <w:lang w:val="en-CA" w:eastAsia="ko-KR"/>
        </w:rPr>
        <w:t>6</w:t>
      </w:r>
      <w:r w:rsidR="008F7559" w:rsidRPr="002049F2">
        <w:rPr>
          <w:lang w:val="en-CA"/>
        </w:rPr>
        <w:t xml:space="preserve"> offset </w:t>
      </w:r>
      <w:r w:rsidR="008F7559">
        <w:rPr>
          <w:lang w:val="en-CA"/>
        </w:rPr>
        <w:t xml:space="preserve">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16}</m:t>
        </m:r>
      </m:oMath>
      <w:r w:rsidR="008F7559">
        <w:rPr>
          <w:lang w:val="en-CA"/>
        </w:rPr>
        <w:t xml:space="preserve"> each of size 16. Matrices</w:t>
      </w:r>
      <w:r w:rsidR="008F7559" w:rsidRPr="002049F2">
        <w:rPr>
          <w:lang w:val="en-CA"/>
        </w:rPr>
        <w:t xml:space="preserve"> and offset </w:t>
      </w:r>
      <w:r w:rsidR="008F7559">
        <w:rPr>
          <w:lang w:val="en-CA"/>
        </w:rPr>
        <w:t>vectors of that set</w:t>
      </w:r>
      <w:r w:rsidR="008F7559" w:rsidRPr="002049F2">
        <w:rPr>
          <w:lang w:val="en-CA"/>
        </w:rPr>
        <w:t xml:space="preserve"> are </w:t>
      </w:r>
      <w:r w:rsidR="008F7559">
        <w:rPr>
          <w:lang w:val="en-CA"/>
        </w:rPr>
        <w:t xml:space="preserve">used for blocks of size </w:t>
      </w:r>
      <m:oMath>
        <m:r>
          <w:rPr>
            <w:rFonts w:ascii="Cambria Math" w:hAnsi="Cambria Math"/>
            <w:lang w:val="en-CA"/>
          </w:rPr>
          <m:t xml:space="preserve">4×4. </m:t>
        </m:r>
      </m:oMath>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sidR="008F7559">
        <w:rPr>
          <w:lang w:val="en-CA"/>
        </w:rPr>
        <w:t xml:space="preserve"> consists of </w:t>
      </w:r>
      <w:r w:rsidR="008F7559">
        <w:rPr>
          <w:rFonts w:eastAsiaTheme="minorEastAsia" w:hint="eastAsia"/>
          <w:lang w:val="en-CA" w:eastAsia="ko-KR"/>
        </w:rPr>
        <w:t>8</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which has </w:t>
      </w:r>
      <m:oMath>
        <m:r>
          <w:rPr>
            <w:rFonts w:ascii="Cambria Math" w:hAnsi="Cambria Math"/>
            <w:lang w:val="en-CA"/>
          </w:rPr>
          <m:t>16</m:t>
        </m:r>
      </m:oMath>
      <w:r w:rsidR="008F7559">
        <w:rPr>
          <w:lang w:val="en-CA"/>
        </w:rPr>
        <w:t xml:space="preserve"> rows and 8 columns and </w:t>
      </w:r>
      <w:r w:rsidR="008F7559">
        <w:rPr>
          <w:rFonts w:eastAsiaTheme="minorEastAsia" w:hint="eastAsia"/>
          <w:lang w:val="en-CA" w:eastAsia="ko-KR"/>
        </w:rPr>
        <w:t>8</w:t>
      </w:r>
      <w:r w:rsidR="008F7559">
        <w:rPr>
          <w:lang w:val="en-CA"/>
        </w:rPr>
        <w:t xml:space="preserve">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size 16.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sidR="008F7559">
        <w:rPr>
          <w:lang w:val="en-CA"/>
        </w:rPr>
        <w:t xml:space="preserve"> consists of</w:t>
      </w:r>
      <w:r w:rsidR="008F7559" w:rsidRPr="002049F2">
        <w:rPr>
          <w:lang w:val="en-CA"/>
        </w:rPr>
        <w:t xml:space="preserve"> 6 </w:t>
      </w:r>
      <w:r w:rsidR="008F7559">
        <w:rPr>
          <w:lang w:val="en-CA"/>
        </w:rPr>
        <w:t xml:space="preserve">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each of which has 64 rows and 8 columns and of 6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of size 64.</w:t>
      </w:r>
    </w:p>
    <w:p w14:paraId="0C5E3C39" w14:textId="5795D64A" w:rsidR="00795046" w:rsidRDefault="00795046" w:rsidP="009C5E4D">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3</w:t>
      </w:r>
      <w:r w:rsidRPr="00D25374">
        <w:rPr>
          <w:rFonts w:eastAsiaTheme="minorEastAsia"/>
          <w:b/>
          <w:sz w:val="24"/>
          <w:lang w:val="en-CA" w:eastAsia="ko-KR"/>
        </w:rPr>
        <w:tab/>
      </w:r>
      <w:r>
        <w:rPr>
          <w:rFonts w:eastAsiaTheme="minorEastAsia" w:hint="eastAsia"/>
          <w:b/>
          <w:sz w:val="24"/>
          <w:lang w:val="en-CA" w:eastAsia="ko-KR"/>
        </w:rPr>
        <w:t xml:space="preserve">Interpolation </w:t>
      </w:r>
    </w:p>
    <w:p w14:paraId="4AFEDAD8" w14:textId="6D21E19B" w:rsidR="00795046" w:rsidRPr="00795046" w:rsidRDefault="00795046" w:rsidP="009C5E4D">
      <w:pPr>
        <w:jc w:val="both"/>
        <w:rPr>
          <w:rFonts w:eastAsiaTheme="minorEastAsia"/>
          <w:b/>
          <w:sz w:val="24"/>
          <w:lang w:val="en-CA" w:eastAsia="ko-KR"/>
        </w:rPr>
      </w:pPr>
      <w:r>
        <w:rPr>
          <w:lang w:val="en-CA"/>
        </w:rPr>
        <w:t>The prediction signal at the remaining positions is generated from the prediction signal on the subsampled set by linear interpolation which is a single step linear interpolation in each direction</w:t>
      </w:r>
      <w:r>
        <w:rPr>
          <w:rFonts w:eastAsiaTheme="minorEastAsia" w:hint="eastAsia"/>
          <w:lang w:val="en-CA" w:eastAsia="ko-KR"/>
        </w:rPr>
        <w:t>.</w:t>
      </w:r>
      <w:r w:rsidR="00A0330E">
        <w:rPr>
          <w:rFonts w:eastAsiaTheme="minorEastAsia" w:hint="eastAsia"/>
          <w:lang w:val="en-CA" w:eastAsia="ko-KR"/>
        </w:rPr>
        <w:t xml:space="preserve"> T</w:t>
      </w:r>
      <w:r w:rsidR="00A0330E">
        <w:rPr>
          <w:rFonts w:eastAsiaTheme="minorEastAsia"/>
          <w:lang w:val="en-CA" w:eastAsia="ko-KR"/>
        </w:rPr>
        <w:t>h</w:t>
      </w:r>
      <w:r w:rsidR="00A0330E">
        <w:rPr>
          <w:rFonts w:eastAsiaTheme="minorEastAsia" w:hint="eastAsia"/>
          <w:lang w:val="en-CA" w:eastAsia="ko-KR"/>
        </w:rPr>
        <w:t xml:space="preserve">e </w:t>
      </w:r>
      <w:r w:rsidR="00A0330E">
        <w:rPr>
          <w:rFonts w:eastAsiaTheme="minorEastAsia"/>
          <w:lang w:val="en-CA" w:eastAsia="ko-KR"/>
        </w:rPr>
        <w:t>interpolation</w:t>
      </w:r>
      <w:r w:rsidR="00A0330E">
        <w:rPr>
          <w:rFonts w:eastAsiaTheme="minorEastAsia" w:hint="eastAsia"/>
          <w:lang w:val="en-CA" w:eastAsia="ko-KR"/>
        </w:rPr>
        <w:t xml:space="preserve"> is performed firstly in the horizontal direction and </w:t>
      </w:r>
      <w:r w:rsidR="00D36EE2">
        <w:rPr>
          <w:rFonts w:eastAsiaTheme="minorEastAsia"/>
          <w:lang w:val="en-CA" w:eastAsia="ko-KR"/>
        </w:rPr>
        <w:t>then</w:t>
      </w:r>
      <w:r w:rsidR="00D36EE2">
        <w:rPr>
          <w:rFonts w:eastAsiaTheme="minorEastAsia" w:hint="eastAsia"/>
          <w:lang w:val="en-CA" w:eastAsia="ko-KR"/>
        </w:rPr>
        <w:t xml:space="preserve"> </w:t>
      </w:r>
      <w:r w:rsidR="00A0330E">
        <w:rPr>
          <w:rFonts w:eastAsiaTheme="minorEastAsia" w:hint="eastAsia"/>
          <w:lang w:val="en-CA" w:eastAsia="ko-KR"/>
        </w:rPr>
        <w:t>in the vertical direction regardless of block shape or block size.</w:t>
      </w:r>
      <w:r>
        <w:rPr>
          <w:rFonts w:eastAsiaTheme="minorEastAsia" w:hint="eastAsia"/>
          <w:lang w:val="en-CA" w:eastAsia="ko-KR"/>
        </w:rPr>
        <w:t xml:space="preserve"> </w:t>
      </w:r>
    </w:p>
    <w:p w14:paraId="036B52EE" w14:textId="51A4D2FE" w:rsidR="00795046" w:rsidRDefault="00795046" w:rsidP="00AF3FCF">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4</w:t>
      </w:r>
      <w:r w:rsidRPr="00D25374">
        <w:rPr>
          <w:rFonts w:eastAsiaTheme="minorEastAsia"/>
          <w:b/>
          <w:sz w:val="24"/>
          <w:lang w:val="en-CA" w:eastAsia="ko-KR"/>
        </w:rPr>
        <w:tab/>
      </w:r>
      <w:r w:rsidR="001A7F34">
        <w:rPr>
          <w:rFonts w:eastAsiaTheme="minorEastAsia" w:hint="eastAsia"/>
          <w:b/>
          <w:sz w:val="24"/>
          <w:lang w:val="en-CA" w:eastAsia="ko-KR"/>
        </w:rPr>
        <w:t xml:space="preserve"> Signaling of </w:t>
      </w:r>
      <w:r w:rsidRPr="00795046">
        <w:rPr>
          <w:rFonts w:eastAsiaTheme="minorEastAsia"/>
          <w:b/>
          <w:sz w:val="24"/>
          <w:lang w:val="en-CA" w:eastAsia="ko-KR"/>
        </w:rPr>
        <w:t>MIP mode</w:t>
      </w:r>
      <w:r w:rsidR="001A7F34">
        <w:rPr>
          <w:rFonts w:eastAsiaTheme="minorEastAsia" w:hint="eastAsia"/>
          <w:b/>
          <w:sz w:val="24"/>
          <w:lang w:val="en-CA" w:eastAsia="ko-KR"/>
        </w:rPr>
        <w:t xml:space="preserve"> and </w:t>
      </w:r>
      <w:r w:rsidR="00B156A4">
        <w:rPr>
          <w:rFonts w:eastAsiaTheme="minorEastAsia" w:hint="eastAsia"/>
          <w:b/>
          <w:sz w:val="24"/>
          <w:lang w:val="en-CA" w:eastAsia="ko-KR"/>
        </w:rPr>
        <w:t>harmonization with other coding tools</w:t>
      </w:r>
      <w:r>
        <w:rPr>
          <w:rFonts w:eastAsiaTheme="minorEastAsia" w:hint="eastAsia"/>
          <w:b/>
          <w:sz w:val="24"/>
          <w:lang w:val="en-CA" w:eastAsia="ko-KR"/>
        </w:rPr>
        <w:t xml:space="preserve"> </w:t>
      </w:r>
    </w:p>
    <w:p w14:paraId="7082BD95" w14:textId="68C07284" w:rsidR="001A7F34" w:rsidRPr="00243379" w:rsidRDefault="00795046" w:rsidP="00AF3FCF">
      <w:pPr>
        <w:jc w:val="both"/>
        <w:rPr>
          <w:lang w:eastAsia="ko-KR"/>
        </w:rPr>
      </w:pPr>
      <w:r>
        <w:t xml:space="preserve">For each Coding Unit (CU) in intra mode, a flag indicating </w:t>
      </w:r>
      <w:r w:rsidR="002505A9">
        <w:t xml:space="preserve">whether </w:t>
      </w:r>
      <w:r>
        <w:t xml:space="preserve">an </w:t>
      </w:r>
      <w:r>
        <w:rPr>
          <w:rFonts w:hint="eastAsia"/>
          <w:lang w:eastAsia="ko-KR"/>
        </w:rPr>
        <w:t>M</w:t>
      </w:r>
      <w:r>
        <w:t xml:space="preserve">IP mode is to be applied or not is sent. If an </w:t>
      </w:r>
      <w:r>
        <w:rPr>
          <w:rFonts w:hint="eastAsia"/>
          <w:lang w:eastAsia="ko-KR"/>
        </w:rPr>
        <w:t>M</w:t>
      </w:r>
      <w:r>
        <w:t>IP mode is to be applied,</w:t>
      </w:r>
      <w:r w:rsidR="00D86804">
        <w:rPr>
          <w:rFonts w:eastAsiaTheme="minorEastAsia" w:hint="eastAsia"/>
          <w:lang w:eastAsia="ko-KR"/>
        </w:rPr>
        <w:t xml:space="preserve"> MIP mode </w:t>
      </w:r>
      <m:oMath>
        <m:r>
          <m:rPr>
            <m:sty m:val="p"/>
          </m:rPr>
          <w:rPr>
            <w:rFonts w:ascii="Cambria Math" w:eastAsiaTheme="minorEastAsia" w:hAnsi="Cambria Math"/>
            <w:lang w:eastAsia="ko-KR"/>
          </w:rPr>
          <m:t>(</m:t>
        </m:r>
        <m:r>
          <w:rPr>
            <w:rFonts w:ascii="Cambria Math" w:hAnsi="Cambria Math"/>
            <w:lang w:val="en-CA"/>
          </w:rPr>
          <m:t>predModeIntra)</m:t>
        </m:r>
      </m:oMath>
      <w:r>
        <w:t xml:space="preserve"> </w:t>
      </w:r>
      <w:r w:rsidR="00D86804">
        <w:rPr>
          <w:rFonts w:eastAsiaTheme="minorEastAsia" w:hint="eastAsia"/>
          <w:lang w:eastAsia="ko-KR"/>
        </w:rPr>
        <w:t xml:space="preserve">is </w:t>
      </w:r>
      <w:r w:rsidR="00D86804">
        <w:rPr>
          <w:rFonts w:eastAsiaTheme="minorEastAsia"/>
          <w:lang w:eastAsia="ko-KR"/>
        </w:rPr>
        <w:t>signaled</w:t>
      </w:r>
      <w:r w:rsidR="00D86804">
        <w:rPr>
          <w:rFonts w:eastAsiaTheme="minorEastAsia" w:hint="eastAsia"/>
          <w:lang w:eastAsia="ko-KR"/>
        </w:rPr>
        <w:t xml:space="preserve">. For an MIP mode, </w:t>
      </w:r>
      <w:r w:rsidR="00B849A9">
        <w:rPr>
          <w:rFonts w:eastAsiaTheme="minorEastAsia" w:hint="eastAsia"/>
          <w:lang w:val="en-CA" w:eastAsia="ko-KR"/>
        </w:rPr>
        <w:t>a</w:t>
      </w:r>
      <w:r w:rsidR="00B849A9">
        <w:rPr>
          <w:lang w:val="en-CA"/>
        </w:rPr>
        <w:t xml:space="preserve"> transposed flag </w:t>
      </w:r>
      <m:oMath>
        <m:r>
          <m:rPr>
            <m:sty m:val="p"/>
          </m:rPr>
          <w:rPr>
            <w:rFonts w:ascii="Cambria Math" w:hAnsi="Cambria Math"/>
            <w:lang w:val="en-CA"/>
          </w:rPr>
          <m:t>(</m:t>
        </m:r>
        <m:r>
          <w:rPr>
            <w:rFonts w:ascii="Cambria Math" w:hAnsi="Cambria Math"/>
            <w:lang w:val="en-CA"/>
          </w:rPr>
          <m:t>isTransposed),</m:t>
        </m:r>
      </m:oMath>
      <w:r w:rsidR="00B849A9">
        <w:rPr>
          <w:lang w:val="en-CA"/>
        </w:rPr>
        <w:t xml:space="preserve"> which determines whether the mode is transposed</w:t>
      </w:r>
      <w:r w:rsidR="00B849A9">
        <w:rPr>
          <w:rFonts w:eastAsiaTheme="minorEastAsia" w:hint="eastAsia"/>
          <w:lang w:val="en-CA" w:eastAsia="ko-KR"/>
        </w:rPr>
        <w:t xml:space="preserve">, </w:t>
      </w:r>
      <w:r w:rsidR="00D86804">
        <w:rPr>
          <w:rFonts w:eastAsiaTheme="minorEastAsia" w:hint="eastAsia"/>
          <w:lang w:val="en-CA" w:eastAsia="ko-KR"/>
        </w:rPr>
        <w:t>and MIP mode Id (</w:t>
      </w:r>
      <m:oMath>
        <m:r>
          <w:rPr>
            <w:rFonts w:ascii="Cambria Math" w:hAnsi="Cambria Math"/>
            <w:lang w:val="en-CA"/>
          </w:rPr>
          <m:t>modeId</m:t>
        </m:r>
      </m:oMath>
      <w:r w:rsidR="00D86804">
        <w:rPr>
          <w:rFonts w:eastAsiaTheme="minorEastAsia" w:hint="eastAsia"/>
          <w:lang w:val="en-CA" w:eastAsia="ko-KR"/>
        </w:rPr>
        <w:t xml:space="preserve">), which </w:t>
      </w:r>
      <w:r w:rsidR="00D86804">
        <w:rPr>
          <w:rFonts w:eastAsiaTheme="minorEastAsia"/>
          <w:lang w:val="en-CA" w:eastAsia="ko-KR"/>
        </w:rPr>
        <w:t>determines</w:t>
      </w:r>
      <w:r w:rsidR="00D86804">
        <w:rPr>
          <w:rFonts w:eastAsiaTheme="minorEastAsia" w:hint="eastAsia"/>
          <w:lang w:val="en-CA" w:eastAsia="ko-KR"/>
        </w:rPr>
        <w:t xml:space="preserve"> which matrix is to be used for the given MIP mode is derived as follows  </w:t>
      </w:r>
    </w:p>
    <w:p w14:paraId="19581718" w14:textId="77777777" w:rsidR="00D86804" w:rsidRPr="00181201" w:rsidRDefault="00D86804" w:rsidP="00AF3FCF">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SimSun"/>
          <w:lang w:val="en-CA" w:eastAsia="ko-KR"/>
        </w:rPr>
      </w:pPr>
      <m:oMathPara>
        <m:oMath>
          <m:r>
            <w:rPr>
              <w:rFonts w:ascii="Cambria Math" w:hAnsi="Cambria Math"/>
              <w:lang w:val="en-CA"/>
            </w:rPr>
            <m:t>isTransposed=predModeIntra&amp;1</m:t>
          </m:r>
        </m:oMath>
      </m:oMathPara>
    </w:p>
    <w:p w14:paraId="364EF645" w14:textId="43D71AFF" w:rsidR="001A7F34" w:rsidRDefault="00D86804" w:rsidP="00D736AD">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Theme="minorEastAsia"/>
          <w:sz w:val="22"/>
          <w:szCs w:val="22"/>
          <w:lang w:val="en-CA" w:eastAsia="ko-KR"/>
        </w:rPr>
      </w:pPr>
      <m:oMath>
        <m:r>
          <w:rPr>
            <w:rFonts w:ascii="Cambria Math" w:hAnsi="Cambria Math"/>
            <w:lang w:val="en-CA"/>
          </w:rPr>
          <m:t xml:space="preserve">modeId=predModeIntra&gt;&gt;1                     </m:t>
        </m:r>
      </m:oMath>
      <w:r w:rsidR="00D915AD" w:rsidRPr="007D65AA">
        <w:rPr>
          <w:sz w:val="22"/>
          <w:szCs w:val="22"/>
          <w:lang w:val="en-CA"/>
        </w:rPr>
        <w:tab/>
      </w:r>
      <w:r w:rsidR="00EB4ECA">
        <w:rPr>
          <w:rFonts w:eastAsiaTheme="minorEastAsia"/>
          <w:sz w:val="22"/>
          <w:szCs w:val="22"/>
          <w:lang w:val="en-CA" w:eastAsia="ko-KR"/>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Cs w:val="22"/>
          <w:lang w:val="en-CA"/>
        </w:rPr>
        <w:fldChar w:fldCharType="begin"/>
      </w:r>
      <w:r w:rsidR="00D915AD" w:rsidRPr="005330A7">
        <w:rPr>
          <w:noProof/>
          <w:sz w:val="22"/>
          <w:szCs w:val="22"/>
          <w:lang w:val="en-CA"/>
        </w:rPr>
        <w:instrText xml:space="preserve"> SEQ Eq \* MERGEFORMAT </w:instrText>
      </w:r>
      <w:r w:rsidR="00D915AD" w:rsidRPr="000F2223">
        <w:rPr>
          <w:noProof/>
          <w:szCs w:val="22"/>
          <w:lang w:val="en-CA"/>
        </w:rPr>
        <w:fldChar w:fldCharType="separate"/>
      </w:r>
      <w:r w:rsidR="00462864">
        <w:rPr>
          <w:noProof/>
          <w:sz w:val="22"/>
          <w:szCs w:val="22"/>
          <w:lang w:val="en-CA"/>
        </w:rPr>
        <w:t>13</w:t>
      </w:r>
      <w:r w:rsidR="00D915AD" w:rsidRPr="000F2223">
        <w:rPr>
          <w:noProof/>
          <w:szCs w:val="22"/>
          <w:lang w:val="en-CA"/>
        </w:rPr>
        <w:fldChar w:fldCharType="end"/>
      </w:r>
      <w:r w:rsidR="00D915AD" w:rsidRPr="005330A7">
        <w:rPr>
          <w:sz w:val="22"/>
          <w:szCs w:val="22"/>
          <w:lang w:val="en-CA"/>
        </w:rPr>
        <w:t>)</w:t>
      </w:r>
    </w:p>
    <w:p w14:paraId="7D5D977C" w14:textId="77777777" w:rsidR="00B156A4" w:rsidRDefault="00B156A4" w:rsidP="00D736AD">
      <w:pPr>
        <w:tabs>
          <w:tab w:val="left" w:pos="1800"/>
          <w:tab w:val="left" w:pos="2160"/>
          <w:tab w:val="left" w:pos="2520"/>
          <w:tab w:val="left" w:pos="2880"/>
          <w:tab w:val="left" w:pos="3240"/>
          <w:tab w:val="left" w:pos="3600"/>
          <w:tab w:val="left" w:pos="3960"/>
          <w:tab w:val="left" w:pos="4320"/>
        </w:tabs>
        <w:rPr>
          <w:rFonts w:eastAsiaTheme="minorEastAsia"/>
          <w:szCs w:val="22"/>
          <w:lang w:val="en-CA" w:eastAsia="ko-KR"/>
        </w:rPr>
      </w:pPr>
      <w:r>
        <w:rPr>
          <w:rFonts w:eastAsiaTheme="minorEastAsia" w:hint="eastAsia"/>
          <w:szCs w:val="22"/>
          <w:lang w:val="en-CA" w:eastAsia="ko-KR"/>
        </w:rPr>
        <w:t>MIP coding mode is harmonized with other coding tools by considering following aspects:</w:t>
      </w:r>
    </w:p>
    <w:p w14:paraId="3F6E4AB7" w14:textId="686B7C0B" w:rsidR="00B156A4" w:rsidRPr="00D957C2" w:rsidRDefault="00B156A4"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szCs w:val="22"/>
          <w:lang w:val="en-CA"/>
        </w:rPr>
        <w:t xml:space="preserve">LFNST is enabled for MIP on large blocks. Here, the LFNST transforms </w:t>
      </w:r>
      <w:r w:rsidR="00174346">
        <w:rPr>
          <w:sz w:val="22"/>
          <w:szCs w:val="22"/>
          <w:lang w:val="en-CA"/>
        </w:rPr>
        <w:t>of</w:t>
      </w:r>
      <w:r w:rsidRPr="00382534">
        <w:rPr>
          <w:sz w:val="22"/>
          <w:szCs w:val="22"/>
          <w:lang w:val="en-CA"/>
        </w:rPr>
        <w:t xml:space="preserve"> planar mode are used</w:t>
      </w:r>
    </w:p>
    <w:p w14:paraId="053537D5" w14:textId="7E82A130" w:rsidR="00B156A4" w:rsidRPr="00D957C2" w:rsidRDefault="00B156A4"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382534">
        <w:rPr>
          <w:sz w:val="22"/>
          <w:lang w:val="en-CA"/>
        </w:rPr>
        <w:t>The reference sample derivation for MIP is performed exactly as for the conventional intra prediction modes</w:t>
      </w:r>
    </w:p>
    <w:p w14:paraId="65ABA8B0" w14:textId="3444A056" w:rsidR="00B156A4" w:rsidRPr="00D957C2" w:rsidRDefault="00B156A4"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382534">
        <w:rPr>
          <w:sz w:val="22"/>
          <w:lang w:val="en-CA"/>
        </w:rPr>
        <w:t xml:space="preserve">For the </w:t>
      </w:r>
      <w:proofErr w:type="spellStart"/>
      <w:r w:rsidRPr="00382534">
        <w:rPr>
          <w:sz w:val="22"/>
          <w:lang w:val="en-CA"/>
        </w:rPr>
        <w:t>upsampling</w:t>
      </w:r>
      <w:proofErr w:type="spellEnd"/>
      <w:r w:rsidRPr="00382534">
        <w:rPr>
          <w:sz w:val="22"/>
          <w:lang w:val="en-CA"/>
        </w:rPr>
        <w:t xml:space="preserve"> step used in the MIP-prediction, original reference samples are used instead of </w:t>
      </w:r>
      <w:proofErr w:type="spellStart"/>
      <w:r w:rsidRPr="00382534">
        <w:rPr>
          <w:sz w:val="22"/>
          <w:lang w:val="en-CA"/>
        </w:rPr>
        <w:t>downsampled</w:t>
      </w:r>
      <w:proofErr w:type="spellEnd"/>
      <w:r w:rsidRPr="00382534">
        <w:rPr>
          <w:sz w:val="22"/>
          <w:lang w:val="en-CA"/>
        </w:rPr>
        <w:t xml:space="preserve"> ones</w:t>
      </w:r>
    </w:p>
    <w:p w14:paraId="4DF80BA1" w14:textId="590279F1" w:rsidR="003E552B" w:rsidRPr="00181201" w:rsidRDefault="00B156A4" w:rsidP="00CD45EA">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0"/>
          <w:lang w:eastAsia="ko-KR"/>
        </w:rPr>
      </w:pPr>
      <w:r w:rsidRPr="00382534">
        <w:rPr>
          <w:sz w:val="22"/>
          <w:lang w:val="en-CA"/>
        </w:rPr>
        <w:t xml:space="preserve">Clipping is performed before </w:t>
      </w:r>
      <w:proofErr w:type="spellStart"/>
      <w:r w:rsidRPr="00382534">
        <w:rPr>
          <w:sz w:val="22"/>
          <w:lang w:val="en-CA"/>
        </w:rPr>
        <w:t>upsampling</w:t>
      </w:r>
      <w:proofErr w:type="spellEnd"/>
      <w:r w:rsidRPr="00382534">
        <w:rPr>
          <w:sz w:val="22"/>
          <w:lang w:val="en-CA"/>
        </w:rPr>
        <w:t xml:space="preserve"> and not after </w:t>
      </w:r>
      <w:proofErr w:type="spellStart"/>
      <w:r w:rsidRPr="00382534">
        <w:rPr>
          <w:sz w:val="22"/>
          <w:lang w:val="en-CA"/>
        </w:rPr>
        <w:t>upsampling</w:t>
      </w:r>
      <w:proofErr w:type="spellEnd"/>
    </w:p>
    <w:p w14:paraId="02755254" w14:textId="7C396A45" w:rsidR="003E552B" w:rsidRPr="00181201" w:rsidRDefault="003E552B" w:rsidP="00CD45EA">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MIP is allowed up to 64x64 regardless of the maximum transform size</w:t>
      </w:r>
    </w:p>
    <w:p w14:paraId="32B82CBD" w14:textId="316CBCBD" w:rsidR="003E552B" w:rsidRPr="00181201" w:rsidRDefault="00495E6E" w:rsidP="006A5658">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 xml:space="preserve">The number of MIP modes is 32 for </w:t>
      </w:r>
      <w:proofErr w:type="spellStart"/>
      <w:r w:rsidRPr="00181201">
        <w:rPr>
          <w:sz w:val="22"/>
          <w:szCs w:val="22"/>
          <w:lang w:val="en-CA"/>
        </w:rPr>
        <w:t>sizeId</w:t>
      </w:r>
      <w:proofErr w:type="spellEnd"/>
      <w:r w:rsidRPr="00181201">
        <w:rPr>
          <w:sz w:val="22"/>
          <w:szCs w:val="22"/>
          <w:lang w:val="en-CA"/>
        </w:rPr>
        <w:t xml:space="preserve">=0, 16 for </w:t>
      </w:r>
      <w:proofErr w:type="spellStart"/>
      <w:r w:rsidRPr="00181201">
        <w:rPr>
          <w:sz w:val="22"/>
          <w:szCs w:val="22"/>
          <w:lang w:val="en-CA"/>
        </w:rPr>
        <w:t>sizeId</w:t>
      </w:r>
      <w:proofErr w:type="spellEnd"/>
      <w:r w:rsidRPr="00181201">
        <w:rPr>
          <w:sz w:val="22"/>
          <w:szCs w:val="22"/>
          <w:lang w:val="en-CA"/>
        </w:rPr>
        <w:t xml:space="preserve">=1 and 12 for </w:t>
      </w:r>
      <w:proofErr w:type="spellStart"/>
      <w:r w:rsidRPr="00181201">
        <w:rPr>
          <w:sz w:val="22"/>
          <w:szCs w:val="22"/>
          <w:lang w:val="en-CA"/>
        </w:rPr>
        <w:t>sizeId</w:t>
      </w:r>
      <w:proofErr w:type="spellEnd"/>
      <w:r w:rsidRPr="00181201">
        <w:rPr>
          <w:sz w:val="22"/>
          <w:szCs w:val="22"/>
          <w:lang w:val="en-CA"/>
        </w:rPr>
        <w:t>=2</w:t>
      </w:r>
    </w:p>
    <w:p w14:paraId="68896D18" w14:textId="66903530" w:rsidR="00BF361A" w:rsidRPr="00BF361A" w:rsidRDefault="00BF361A" w:rsidP="00CD45EA">
      <w:pPr>
        <w:pStyle w:val="Heading2"/>
        <w:spacing w:before="136"/>
        <w:rPr>
          <w:sz w:val="28"/>
          <w:lang w:val="en-CA"/>
        </w:rPr>
      </w:pPr>
      <w:bookmarkStart w:id="177" w:name="_Toc42766758"/>
      <w:r>
        <w:rPr>
          <w:sz w:val="28"/>
          <w:lang w:val="en-CA"/>
        </w:rPr>
        <w:t>I</w:t>
      </w:r>
      <w:r w:rsidRPr="00BF361A">
        <w:rPr>
          <w:sz w:val="28"/>
          <w:lang w:val="en-CA"/>
        </w:rPr>
        <w:t>nter prediction</w:t>
      </w:r>
      <w:bookmarkEnd w:id="177"/>
    </w:p>
    <w:p w14:paraId="35574080" w14:textId="6A9A9D58" w:rsidR="003242CB" w:rsidRDefault="00671C7F" w:rsidP="00CA7357">
      <w:pPr>
        <w:jc w:val="both"/>
        <w:rPr>
          <w:lang w:val="en-CA"/>
        </w:rPr>
      </w:pPr>
      <w:r>
        <w:rPr>
          <w:lang w:val="en-CA"/>
        </w:rPr>
        <w:t>For e</w:t>
      </w:r>
      <w:r w:rsidR="00472025" w:rsidRPr="00472025">
        <w:rPr>
          <w:lang w:val="en-CA"/>
        </w:rPr>
        <w:t xml:space="preserve">ach inter-predicted </w:t>
      </w:r>
      <w:r w:rsidR="00472025">
        <w:rPr>
          <w:lang w:val="en-CA"/>
        </w:rPr>
        <w:t>CU</w:t>
      </w:r>
      <w:r>
        <w:rPr>
          <w:lang w:val="en-CA"/>
        </w:rPr>
        <w:t>,</w:t>
      </w:r>
      <w:r w:rsidR="00472025" w:rsidRPr="00472025">
        <w:rPr>
          <w:lang w:val="en-CA"/>
        </w:rPr>
        <w:t xml:space="preserve"> motion parameters consisting of motion vectors</w:t>
      </w:r>
      <w:r>
        <w:rPr>
          <w:lang w:val="en-CA"/>
        </w:rPr>
        <w:t xml:space="preserve">, </w:t>
      </w:r>
      <w:r w:rsidR="00472025" w:rsidRPr="00472025">
        <w:rPr>
          <w:lang w:val="en-CA"/>
        </w:rPr>
        <w:t>reference picture indices and reference picture list usage index</w:t>
      </w:r>
      <w:r>
        <w:rPr>
          <w:lang w:val="en-CA"/>
        </w:rPr>
        <w:t>, and additional information needed for the new coding feature of VVC</w:t>
      </w:r>
      <w:r w:rsidR="00472025" w:rsidRPr="00472025">
        <w:rPr>
          <w:lang w:val="en-CA"/>
        </w:rPr>
        <w:t xml:space="preserve"> to be used for inter-predicted sample generation</w:t>
      </w:r>
      <w:r>
        <w:rPr>
          <w:lang w:val="en-CA"/>
        </w:rPr>
        <w:t>. The motion parameter</w:t>
      </w:r>
      <w:r w:rsidR="00472025" w:rsidRPr="00472025">
        <w:rPr>
          <w:lang w:val="en-CA"/>
        </w:rPr>
        <w:t xml:space="preserve"> </w:t>
      </w:r>
      <w:r>
        <w:rPr>
          <w:lang w:val="en-CA"/>
        </w:rPr>
        <w:t xml:space="preserve">can be </w:t>
      </w:r>
      <w:r w:rsidR="00472025" w:rsidRPr="00472025">
        <w:rPr>
          <w:lang w:val="en-CA"/>
        </w:rPr>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rPr>
          <w:lang w:val="en-CA"/>
        </w:rPr>
        <w:t>CU</w:t>
      </w:r>
      <w:r w:rsidR="00472025" w:rsidRPr="00472025">
        <w:rPr>
          <w:lang w:val="en-CA"/>
        </w:rPr>
        <w:t xml:space="preserve"> are obtained from neighbourin</w:t>
      </w:r>
      <w:r w:rsidR="009500F7" w:rsidRPr="00472025">
        <w:rPr>
          <w:lang w:val="en-CA"/>
        </w:rPr>
        <w:t>g</w:t>
      </w:r>
      <w:r w:rsidR="00472025" w:rsidRPr="00472025">
        <w:rPr>
          <w:lang w:val="en-CA"/>
        </w:rPr>
        <w:t xml:space="preserve"> </w:t>
      </w:r>
      <w:r w:rsidR="000F0A3C">
        <w:rPr>
          <w:lang w:val="en-CA"/>
        </w:rPr>
        <w:t>C</w:t>
      </w:r>
      <w:r w:rsidR="00472025" w:rsidRPr="00472025">
        <w:rPr>
          <w:lang w:val="en-CA"/>
        </w:rPr>
        <w:t>Us, including spatial and temporal candidates</w:t>
      </w:r>
      <w:r>
        <w:rPr>
          <w:lang w:val="en-CA"/>
        </w:rPr>
        <w:t>, and additional schedules introduced in VVC</w:t>
      </w:r>
      <w:r w:rsidR="00472025" w:rsidRPr="00472025">
        <w:rPr>
          <w:lang w:val="en-CA"/>
        </w:rPr>
        <w:t xml:space="preserve">. The merge mode can be applied to any inter-predicted </w:t>
      </w:r>
      <w:r>
        <w:rPr>
          <w:lang w:val="en-CA"/>
        </w:rPr>
        <w:t>CU</w:t>
      </w:r>
      <w:r w:rsidR="00472025" w:rsidRPr="00472025">
        <w:rPr>
          <w:lang w:val="en-CA"/>
        </w:rPr>
        <w:t>, not only for skip mode. The alternative to merge mode is the explicit transmission of motion parameters, where motion vector, corresponding reference picture index for each reference picture list and reference picture list usage flag</w:t>
      </w:r>
      <w:r>
        <w:rPr>
          <w:lang w:val="en-CA"/>
        </w:rPr>
        <w:t xml:space="preserve"> and other needed information</w:t>
      </w:r>
      <w:r w:rsidR="00472025" w:rsidRPr="00472025">
        <w:rPr>
          <w:lang w:val="en-CA"/>
        </w:rPr>
        <w:t xml:space="preserve"> are signalled explicitly per each </w:t>
      </w:r>
      <w:r w:rsidR="000F0A3C">
        <w:rPr>
          <w:lang w:val="en-CA"/>
        </w:rPr>
        <w:t>CU</w:t>
      </w:r>
      <w:r w:rsidR="00472025" w:rsidRPr="00472025">
        <w:rPr>
          <w:lang w:val="en-CA"/>
        </w:rPr>
        <w:t>.</w:t>
      </w:r>
    </w:p>
    <w:p w14:paraId="64BAEEDF" w14:textId="6AD28C0D" w:rsidR="009C3D2C" w:rsidRPr="00960770" w:rsidRDefault="00671C7F" w:rsidP="00CA7357">
      <w:pPr>
        <w:jc w:val="both"/>
        <w:rPr>
          <w:szCs w:val="22"/>
          <w:lang w:val="en-CA"/>
        </w:rPr>
      </w:pPr>
      <w:r w:rsidRPr="009E08C4">
        <w:rPr>
          <w:szCs w:val="22"/>
          <w:lang w:val="en-CA"/>
        </w:rPr>
        <w:t xml:space="preserve">Beyond the inter coding features in HEVC, </w:t>
      </w:r>
      <w:r w:rsidR="00C428CE">
        <w:rPr>
          <w:szCs w:val="22"/>
          <w:lang w:val="en-CA"/>
        </w:rPr>
        <w:t xml:space="preserve">VVC </w:t>
      </w:r>
      <w:r w:rsidR="00582B07" w:rsidRPr="009E08C4">
        <w:rPr>
          <w:szCs w:val="22"/>
          <w:lang w:val="en-CA"/>
        </w:rPr>
        <w:t xml:space="preserve">includes </w:t>
      </w:r>
      <w:proofErr w:type="gramStart"/>
      <w:r w:rsidR="00582B07" w:rsidRPr="009E08C4">
        <w:rPr>
          <w:szCs w:val="22"/>
          <w:lang w:val="en-CA"/>
        </w:rPr>
        <w:t>a number of</w:t>
      </w:r>
      <w:proofErr w:type="gramEnd"/>
      <w:r w:rsidR="00582B07" w:rsidRPr="009E08C4">
        <w:rPr>
          <w:szCs w:val="22"/>
          <w:lang w:val="en-CA"/>
        </w:rPr>
        <w:t xml:space="preserve"> new </w:t>
      </w:r>
      <w:r w:rsidR="009C3D2C" w:rsidRPr="009E08C4">
        <w:rPr>
          <w:szCs w:val="22"/>
          <w:lang w:val="en-CA"/>
        </w:rPr>
        <w:t xml:space="preserve">and refined </w:t>
      </w:r>
      <w:r w:rsidR="00582B07" w:rsidRPr="00B62BF0">
        <w:rPr>
          <w:szCs w:val="22"/>
          <w:lang w:val="en-CA"/>
        </w:rPr>
        <w:t>inter prediction coding tools</w:t>
      </w:r>
      <w:r w:rsidRPr="00B62BF0">
        <w:rPr>
          <w:szCs w:val="22"/>
          <w:lang w:val="en-CA"/>
        </w:rPr>
        <w:t xml:space="preserve"> listed as follows</w:t>
      </w:r>
      <w:r w:rsidR="009C3D2C" w:rsidRPr="00960770">
        <w:rPr>
          <w:szCs w:val="22"/>
          <w:lang w:val="en-CA"/>
        </w:rPr>
        <w:t xml:space="preserve">: </w:t>
      </w:r>
    </w:p>
    <w:p w14:paraId="2BE24C94" w14:textId="77777777" w:rsidR="007A114A" w:rsidRPr="005E6119" w:rsidRDefault="007A114A" w:rsidP="00CD45EA">
      <w:pPr>
        <w:pStyle w:val="ListParagraph"/>
        <w:numPr>
          <w:ilvl w:val="0"/>
          <w:numId w:val="9"/>
        </w:numPr>
        <w:spacing w:before="136"/>
        <w:rPr>
          <w:sz w:val="22"/>
          <w:szCs w:val="22"/>
          <w:lang w:val="en-CA"/>
        </w:rPr>
      </w:pPr>
      <w:r w:rsidRPr="005E6119">
        <w:rPr>
          <w:sz w:val="22"/>
          <w:szCs w:val="22"/>
          <w:lang w:val="en-CA"/>
        </w:rPr>
        <w:t>Extended merge prediction</w:t>
      </w:r>
    </w:p>
    <w:p w14:paraId="068ED630" w14:textId="6320216C" w:rsidR="009E08C4" w:rsidRDefault="00B62BF0" w:rsidP="00CD45EA">
      <w:pPr>
        <w:pStyle w:val="ListParagraph"/>
        <w:numPr>
          <w:ilvl w:val="0"/>
          <w:numId w:val="9"/>
        </w:numPr>
        <w:spacing w:before="136"/>
        <w:rPr>
          <w:sz w:val="22"/>
          <w:szCs w:val="22"/>
          <w:lang w:val="en-CA"/>
        </w:rPr>
      </w:pPr>
      <w:r>
        <w:rPr>
          <w:sz w:val="22"/>
          <w:szCs w:val="22"/>
          <w:lang w:val="en-CA"/>
        </w:rPr>
        <w:t>M</w:t>
      </w:r>
      <w:r w:rsidR="009E08C4" w:rsidRPr="005E6119">
        <w:rPr>
          <w:sz w:val="22"/>
          <w:szCs w:val="22"/>
          <w:lang w:val="en-CA"/>
        </w:rPr>
        <w:t xml:space="preserve">erge </w:t>
      </w:r>
      <w:r>
        <w:rPr>
          <w:sz w:val="22"/>
          <w:szCs w:val="22"/>
          <w:lang w:val="en-CA"/>
        </w:rPr>
        <w:t xml:space="preserve">mode </w:t>
      </w:r>
      <w:r w:rsidR="009E08C4" w:rsidRPr="005E6119">
        <w:rPr>
          <w:sz w:val="22"/>
          <w:szCs w:val="22"/>
          <w:lang w:val="en-CA"/>
        </w:rPr>
        <w:t>with MVD (MMVD)</w:t>
      </w:r>
    </w:p>
    <w:p w14:paraId="51C7C797" w14:textId="7B47B632" w:rsidR="00B306BF" w:rsidRPr="005E6119" w:rsidRDefault="00717A8F" w:rsidP="00CD45EA">
      <w:pPr>
        <w:pStyle w:val="ListParagraph"/>
        <w:numPr>
          <w:ilvl w:val="0"/>
          <w:numId w:val="9"/>
        </w:numPr>
        <w:spacing w:before="136"/>
        <w:rPr>
          <w:sz w:val="22"/>
          <w:szCs w:val="22"/>
          <w:lang w:val="en-CA"/>
        </w:rPr>
      </w:pPr>
      <w:r>
        <w:rPr>
          <w:sz w:val="22"/>
          <w:szCs w:val="22"/>
          <w:lang w:val="en-CA"/>
        </w:rPr>
        <w:t>S</w:t>
      </w:r>
      <w:r w:rsidR="00B306BF">
        <w:rPr>
          <w:sz w:val="22"/>
          <w:szCs w:val="22"/>
          <w:lang w:val="en-CA"/>
        </w:rPr>
        <w:t>ymmetric MVD</w:t>
      </w:r>
      <w:r>
        <w:rPr>
          <w:sz w:val="22"/>
          <w:szCs w:val="22"/>
          <w:lang w:val="en-CA"/>
        </w:rPr>
        <w:t xml:space="preserve"> (SMVD)</w:t>
      </w:r>
      <w:r w:rsidR="00B306BF">
        <w:rPr>
          <w:sz w:val="22"/>
          <w:szCs w:val="22"/>
          <w:lang w:val="en-CA"/>
        </w:rPr>
        <w:t xml:space="preserve"> signalling</w:t>
      </w:r>
    </w:p>
    <w:p w14:paraId="545F76AE" w14:textId="11C12F64" w:rsidR="007A49F9" w:rsidRDefault="007A49F9" w:rsidP="00CD45EA">
      <w:pPr>
        <w:pStyle w:val="ListParagraph"/>
        <w:numPr>
          <w:ilvl w:val="0"/>
          <w:numId w:val="9"/>
        </w:numPr>
        <w:spacing w:before="136"/>
        <w:rPr>
          <w:szCs w:val="22"/>
          <w:lang w:val="en-CA"/>
        </w:rPr>
      </w:pPr>
      <w:r>
        <w:rPr>
          <w:sz w:val="22"/>
          <w:szCs w:val="22"/>
          <w:lang w:val="en-CA"/>
        </w:rPr>
        <w:t xml:space="preserve">Affine </w:t>
      </w:r>
      <w:r w:rsidR="00F91C91">
        <w:rPr>
          <w:sz w:val="22"/>
          <w:szCs w:val="22"/>
          <w:lang w:val="en-CA"/>
        </w:rPr>
        <w:t>motion compensated prediction</w:t>
      </w:r>
    </w:p>
    <w:p w14:paraId="34C97BF4" w14:textId="376C2343" w:rsidR="007A49F9" w:rsidRDefault="00C9074B" w:rsidP="00CD45EA">
      <w:pPr>
        <w:pStyle w:val="ListParagraph"/>
        <w:numPr>
          <w:ilvl w:val="0"/>
          <w:numId w:val="9"/>
        </w:numPr>
        <w:spacing w:before="136"/>
        <w:rPr>
          <w:szCs w:val="22"/>
          <w:lang w:val="en-CA"/>
        </w:rPr>
      </w:pPr>
      <w:r>
        <w:rPr>
          <w:sz w:val="22"/>
          <w:szCs w:val="22"/>
          <w:lang w:val="en-CA"/>
        </w:rPr>
        <w:lastRenderedPageBreak/>
        <w:t>Subblock-based</w:t>
      </w:r>
      <w:r w:rsidR="0019697E" w:rsidRPr="0019697E">
        <w:rPr>
          <w:sz w:val="22"/>
          <w:szCs w:val="22"/>
          <w:lang w:val="en-CA"/>
        </w:rPr>
        <w:t xml:space="preserve"> temporal motion vector prediction </w:t>
      </w:r>
      <w:r w:rsidR="0019697E">
        <w:rPr>
          <w:sz w:val="22"/>
          <w:szCs w:val="22"/>
          <w:lang w:val="en-CA"/>
        </w:rPr>
        <w:t>(</w:t>
      </w:r>
      <w:proofErr w:type="spellStart"/>
      <w:r>
        <w:rPr>
          <w:sz w:val="22"/>
          <w:szCs w:val="22"/>
          <w:lang w:val="en-CA"/>
        </w:rPr>
        <w:t>Sb</w:t>
      </w:r>
      <w:r w:rsidR="007A49F9">
        <w:rPr>
          <w:sz w:val="22"/>
          <w:szCs w:val="22"/>
          <w:lang w:val="en-CA"/>
        </w:rPr>
        <w:t>TMVP</w:t>
      </w:r>
      <w:proofErr w:type="spellEnd"/>
      <w:r w:rsidR="0019697E">
        <w:rPr>
          <w:sz w:val="22"/>
          <w:szCs w:val="22"/>
          <w:lang w:val="en-CA"/>
        </w:rPr>
        <w:t>)</w:t>
      </w:r>
      <w:r w:rsidR="007A49F9">
        <w:rPr>
          <w:sz w:val="22"/>
          <w:szCs w:val="22"/>
          <w:lang w:val="en-CA"/>
        </w:rPr>
        <w:t xml:space="preserve"> </w:t>
      </w:r>
    </w:p>
    <w:p w14:paraId="3DDBB641" w14:textId="6A4C4F60" w:rsidR="007A49F9" w:rsidRDefault="007A49F9" w:rsidP="00CD45EA">
      <w:pPr>
        <w:pStyle w:val="ListParagraph"/>
        <w:numPr>
          <w:ilvl w:val="0"/>
          <w:numId w:val="9"/>
        </w:numPr>
        <w:spacing w:before="136"/>
        <w:rPr>
          <w:szCs w:val="22"/>
          <w:lang w:val="en-CA"/>
        </w:rPr>
      </w:pPr>
      <w:r>
        <w:rPr>
          <w:sz w:val="22"/>
          <w:szCs w:val="22"/>
          <w:lang w:val="en-CA"/>
        </w:rPr>
        <w:t xml:space="preserve">Adaptive motion vector resolution (AMVR) </w:t>
      </w:r>
    </w:p>
    <w:p w14:paraId="168BDC7D" w14:textId="77777777" w:rsidR="00495C91" w:rsidRPr="00D113C4" w:rsidRDefault="00CD7545" w:rsidP="00CD45EA">
      <w:pPr>
        <w:pStyle w:val="ListParagraph"/>
        <w:numPr>
          <w:ilvl w:val="0"/>
          <w:numId w:val="9"/>
        </w:numPr>
        <w:spacing w:before="136"/>
        <w:rPr>
          <w:szCs w:val="22"/>
          <w:lang w:val="en-CA"/>
        </w:rPr>
      </w:pPr>
      <w:r>
        <w:rPr>
          <w:sz w:val="22"/>
          <w:szCs w:val="22"/>
          <w:lang w:val="en-CA"/>
        </w:rPr>
        <w:t xml:space="preserve">Motion field storage: </w:t>
      </w:r>
      <w:r w:rsidR="00D339B9">
        <w:rPr>
          <w:sz w:val="22"/>
          <w:szCs w:val="22"/>
          <w:lang w:val="en-CA"/>
        </w:rPr>
        <w:t>1/16</w:t>
      </w:r>
      <w:r w:rsidR="00D339B9" w:rsidRPr="00550109">
        <w:rPr>
          <w:sz w:val="22"/>
          <w:szCs w:val="22"/>
          <w:vertAlign w:val="superscript"/>
          <w:lang w:val="en-CA"/>
        </w:rPr>
        <w:t>th</w:t>
      </w:r>
      <w:r w:rsidR="00D339B9">
        <w:rPr>
          <w:sz w:val="22"/>
          <w:szCs w:val="22"/>
          <w:lang w:val="en-CA"/>
        </w:rPr>
        <w:t xml:space="preserve"> </w:t>
      </w:r>
      <w:proofErr w:type="spellStart"/>
      <w:r>
        <w:rPr>
          <w:sz w:val="22"/>
          <w:szCs w:val="22"/>
          <w:lang w:val="en-CA"/>
        </w:rPr>
        <w:t>luma</w:t>
      </w:r>
      <w:proofErr w:type="spellEnd"/>
      <w:r>
        <w:rPr>
          <w:sz w:val="22"/>
          <w:szCs w:val="22"/>
          <w:lang w:val="en-CA"/>
        </w:rPr>
        <w:t xml:space="preserve"> </w:t>
      </w:r>
      <w:r w:rsidR="00D339B9">
        <w:rPr>
          <w:sz w:val="22"/>
          <w:szCs w:val="22"/>
          <w:lang w:val="en-CA"/>
        </w:rPr>
        <w:t xml:space="preserve">sample </w:t>
      </w:r>
      <w:r>
        <w:rPr>
          <w:sz w:val="22"/>
          <w:szCs w:val="22"/>
          <w:lang w:val="en-CA"/>
        </w:rPr>
        <w:t>MV</w:t>
      </w:r>
      <w:r w:rsidR="00D339B9">
        <w:rPr>
          <w:sz w:val="22"/>
          <w:szCs w:val="22"/>
          <w:lang w:val="en-CA"/>
        </w:rPr>
        <w:t xml:space="preserve"> storage and 8x8 motion field compression</w:t>
      </w:r>
    </w:p>
    <w:p w14:paraId="1ED33BFC" w14:textId="573DAD2B" w:rsidR="00495C91" w:rsidRPr="00D113C4" w:rsidRDefault="00495C91" w:rsidP="00CD45EA">
      <w:pPr>
        <w:pStyle w:val="ListParagraph"/>
        <w:numPr>
          <w:ilvl w:val="0"/>
          <w:numId w:val="9"/>
        </w:numPr>
        <w:spacing w:before="136"/>
        <w:rPr>
          <w:szCs w:val="22"/>
          <w:lang w:val="en-CA"/>
        </w:rPr>
      </w:pPr>
      <w:r>
        <w:rPr>
          <w:sz w:val="22"/>
          <w:szCs w:val="22"/>
          <w:lang w:val="en-CA"/>
        </w:rPr>
        <w:t xml:space="preserve">Bi-prediction with </w:t>
      </w:r>
      <w:r w:rsidR="00014404">
        <w:rPr>
          <w:sz w:val="22"/>
          <w:szCs w:val="22"/>
          <w:lang w:val="en-CA"/>
        </w:rPr>
        <w:t xml:space="preserve">CU-level </w:t>
      </w:r>
      <w:r>
        <w:rPr>
          <w:sz w:val="22"/>
          <w:szCs w:val="22"/>
          <w:lang w:val="en-CA"/>
        </w:rPr>
        <w:t>weight (B</w:t>
      </w:r>
      <w:r w:rsidR="00014404">
        <w:rPr>
          <w:sz w:val="22"/>
          <w:szCs w:val="22"/>
          <w:lang w:val="en-CA"/>
        </w:rPr>
        <w:t>C</w:t>
      </w:r>
      <w:r>
        <w:rPr>
          <w:sz w:val="22"/>
          <w:szCs w:val="22"/>
          <w:lang w:val="en-CA"/>
        </w:rPr>
        <w:t>W)</w:t>
      </w:r>
    </w:p>
    <w:p w14:paraId="4E1B973D" w14:textId="3C651C08" w:rsidR="00D339B9" w:rsidRPr="009709C0" w:rsidRDefault="00495C91" w:rsidP="00CD45EA">
      <w:pPr>
        <w:pStyle w:val="ListParagraph"/>
        <w:numPr>
          <w:ilvl w:val="0"/>
          <w:numId w:val="9"/>
        </w:numPr>
        <w:spacing w:before="136"/>
        <w:rPr>
          <w:szCs w:val="22"/>
          <w:lang w:val="en-CA"/>
        </w:rPr>
      </w:pPr>
      <w:r>
        <w:rPr>
          <w:sz w:val="22"/>
          <w:szCs w:val="22"/>
          <w:lang w:val="en-CA"/>
        </w:rPr>
        <w:t>Bi-directional optical flow (BDOF)</w:t>
      </w:r>
      <w:r w:rsidR="00D339B9">
        <w:rPr>
          <w:sz w:val="22"/>
          <w:szCs w:val="22"/>
          <w:lang w:val="en-CA"/>
        </w:rPr>
        <w:t xml:space="preserve"> </w:t>
      </w:r>
    </w:p>
    <w:p w14:paraId="76121FA6" w14:textId="5A65657A" w:rsidR="000604AE" w:rsidRPr="002B0DED" w:rsidRDefault="000604AE" w:rsidP="00CD45EA">
      <w:pPr>
        <w:pStyle w:val="ListParagraph"/>
        <w:numPr>
          <w:ilvl w:val="0"/>
          <w:numId w:val="9"/>
        </w:numPr>
        <w:spacing w:before="136"/>
        <w:rPr>
          <w:szCs w:val="22"/>
          <w:lang w:val="en-CA"/>
        </w:rPr>
      </w:pPr>
      <w:r>
        <w:rPr>
          <w:sz w:val="22"/>
          <w:szCs w:val="22"/>
          <w:lang w:val="en-CA"/>
        </w:rPr>
        <w:t>Decoder side motion vector refinement (DMVR)</w:t>
      </w:r>
    </w:p>
    <w:p w14:paraId="0DF1408B" w14:textId="39F61037" w:rsidR="005F23DB" w:rsidRPr="001F0789" w:rsidRDefault="00E173F5" w:rsidP="00CD45EA">
      <w:pPr>
        <w:pStyle w:val="ListParagraph"/>
        <w:numPr>
          <w:ilvl w:val="0"/>
          <w:numId w:val="9"/>
        </w:numPr>
        <w:spacing w:before="136"/>
        <w:rPr>
          <w:szCs w:val="22"/>
          <w:lang w:val="en-CA"/>
        </w:rPr>
      </w:pPr>
      <w:r>
        <w:rPr>
          <w:sz w:val="22"/>
          <w:szCs w:val="22"/>
        </w:rPr>
        <w:t>Geometric partitioning mode (GPM)</w:t>
      </w:r>
    </w:p>
    <w:p w14:paraId="4446BC8B" w14:textId="10D019B2" w:rsidR="00D040BE" w:rsidRPr="000F0A3C" w:rsidRDefault="00D040BE" w:rsidP="00CD45EA">
      <w:pPr>
        <w:pStyle w:val="ListParagraph"/>
        <w:numPr>
          <w:ilvl w:val="0"/>
          <w:numId w:val="9"/>
        </w:numPr>
        <w:spacing w:before="136"/>
        <w:rPr>
          <w:szCs w:val="22"/>
          <w:lang w:val="en-CA"/>
        </w:rPr>
      </w:pPr>
      <w:r>
        <w:rPr>
          <w:sz w:val="22"/>
          <w:szCs w:val="22"/>
        </w:rPr>
        <w:t>Combined inter and intra prediction (CIIP)</w:t>
      </w:r>
    </w:p>
    <w:p w14:paraId="2E15C593" w14:textId="0925922E" w:rsidR="00472025" w:rsidRPr="00472025" w:rsidRDefault="00472025" w:rsidP="00CA7357">
      <w:pPr>
        <w:rPr>
          <w:szCs w:val="22"/>
          <w:lang w:val="en-CA"/>
        </w:rPr>
      </w:pPr>
      <w:r w:rsidRPr="00472025">
        <w:rPr>
          <w:lang w:val="en-CA"/>
        </w:rPr>
        <w:t xml:space="preserve">The following text provides the details on </w:t>
      </w:r>
      <w:r w:rsidR="00D74AA3">
        <w:rPr>
          <w:lang w:val="en-CA"/>
        </w:rPr>
        <w:t>those</w:t>
      </w:r>
      <w:r w:rsidR="00D74AA3" w:rsidRPr="00472025">
        <w:rPr>
          <w:lang w:val="en-CA"/>
        </w:rPr>
        <w:t xml:space="preserve"> </w:t>
      </w:r>
      <w:r w:rsidRPr="00472025">
        <w:rPr>
          <w:lang w:val="en-CA"/>
        </w:rPr>
        <w:t xml:space="preserve">inter prediction </w:t>
      </w:r>
      <w:r>
        <w:rPr>
          <w:lang w:val="en-CA"/>
        </w:rPr>
        <w:t xml:space="preserve">methods </w:t>
      </w:r>
      <w:r w:rsidRPr="00472025">
        <w:rPr>
          <w:lang w:val="en-CA"/>
        </w:rPr>
        <w:t>specified in</w:t>
      </w:r>
      <w:r>
        <w:rPr>
          <w:lang w:val="en-CA"/>
        </w:rPr>
        <w:t xml:space="preserve"> VVC.</w:t>
      </w:r>
    </w:p>
    <w:p w14:paraId="061BFF0B" w14:textId="3EE08645" w:rsidR="007A114A" w:rsidRDefault="007A114A" w:rsidP="00CD45EA">
      <w:pPr>
        <w:pStyle w:val="Heading3"/>
        <w:spacing w:before="136"/>
        <w:rPr>
          <w:szCs w:val="22"/>
          <w:lang w:val="en-CA"/>
        </w:rPr>
      </w:pPr>
      <w:bookmarkStart w:id="178" w:name="_Ref9204525"/>
      <w:bookmarkStart w:id="179" w:name="_Toc42766759"/>
      <w:r>
        <w:rPr>
          <w:rFonts w:hint="eastAsia"/>
          <w:szCs w:val="22"/>
          <w:lang w:val="en-CA"/>
        </w:rPr>
        <w:t>Extended merge prediction</w:t>
      </w:r>
      <w:bookmarkEnd w:id="178"/>
      <w:bookmarkEnd w:id="179"/>
    </w:p>
    <w:p w14:paraId="7B13F25A" w14:textId="6173557B" w:rsidR="007A114A" w:rsidRDefault="007A114A" w:rsidP="00CA7357">
      <w:pPr>
        <w:rPr>
          <w:lang w:val="en-CA"/>
        </w:rPr>
      </w:pPr>
      <w:r>
        <w:rPr>
          <w:rFonts w:hint="eastAsia"/>
          <w:lang w:val="en-CA"/>
        </w:rPr>
        <w:t xml:space="preserve">In </w:t>
      </w:r>
      <w:r w:rsidR="00C428CE">
        <w:rPr>
          <w:lang w:val="en-CA"/>
        </w:rPr>
        <w:t>VVC</w:t>
      </w:r>
      <w:r>
        <w:rPr>
          <w:rFonts w:hint="eastAsia"/>
          <w:lang w:val="en-CA"/>
        </w:rPr>
        <w:t xml:space="preserve">, the merge </w:t>
      </w:r>
      <w:r>
        <w:rPr>
          <w:lang w:val="en-CA"/>
        </w:rPr>
        <w:t xml:space="preserve">candidate </w:t>
      </w:r>
      <w:r>
        <w:rPr>
          <w:rFonts w:hint="eastAsia"/>
          <w:lang w:val="en-CA"/>
        </w:rPr>
        <w:t xml:space="preserve">list </w:t>
      </w:r>
      <w:r>
        <w:rPr>
          <w:lang w:val="en-CA"/>
        </w:rPr>
        <w:t xml:space="preserve">is constructed by including the following </w:t>
      </w:r>
      <w:r>
        <w:rPr>
          <w:szCs w:val="22"/>
          <w:lang w:val="en-CA" w:eastAsia="zh-CN"/>
        </w:rPr>
        <w:t>five</w:t>
      </w:r>
      <w:r w:rsidRPr="002E610B">
        <w:rPr>
          <w:szCs w:val="22"/>
          <w:lang w:val="en-CA" w:eastAsia="zh-CN"/>
        </w:rPr>
        <w:t xml:space="preserve"> types of </w:t>
      </w:r>
      <w:r>
        <w:rPr>
          <w:lang w:val="en-CA"/>
        </w:rPr>
        <w:t>candidates</w:t>
      </w:r>
      <w:r w:rsidR="00BB4EB6">
        <w:rPr>
          <w:lang w:val="en-CA"/>
        </w:rPr>
        <w:t xml:space="preserve"> in order</w:t>
      </w:r>
      <w:r>
        <w:rPr>
          <w:lang w:val="en-CA"/>
        </w:rPr>
        <w:t>:</w:t>
      </w:r>
    </w:p>
    <w:p w14:paraId="47457116" w14:textId="4F5C08D1" w:rsidR="007A114A" w:rsidRPr="00D113C4" w:rsidRDefault="007A114A" w:rsidP="00CD45EA">
      <w:pPr>
        <w:pStyle w:val="ListParagraph"/>
        <w:numPr>
          <w:ilvl w:val="0"/>
          <w:numId w:val="12"/>
        </w:numPr>
        <w:spacing w:before="136" w:after="120"/>
        <w:rPr>
          <w:sz w:val="22"/>
          <w:szCs w:val="22"/>
          <w:lang w:val="en-CA" w:eastAsia="zh-CN"/>
        </w:rPr>
      </w:pPr>
      <w:r>
        <w:rPr>
          <w:rFonts w:eastAsia="SimSun"/>
          <w:sz w:val="22"/>
          <w:szCs w:val="22"/>
          <w:lang w:val="en-CA" w:eastAsia="zh-CN"/>
        </w:rPr>
        <w:t xml:space="preserve">Spatial MVP from spatial </w:t>
      </w:r>
      <w:r w:rsidRPr="00D113C4">
        <w:rPr>
          <w:rFonts w:eastAsia="SimSun"/>
          <w:sz w:val="22"/>
          <w:szCs w:val="22"/>
          <w:lang w:val="en-CA" w:eastAsia="zh-CN"/>
        </w:rPr>
        <w:t>neighbou</w:t>
      </w:r>
      <w:r w:rsidR="009500F7" w:rsidRPr="00D113C4">
        <w:rPr>
          <w:rFonts w:eastAsia="SimSun"/>
          <w:sz w:val="22"/>
          <w:szCs w:val="22"/>
          <w:lang w:val="en-CA" w:eastAsia="zh-CN"/>
        </w:rPr>
        <w:t>r</w:t>
      </w:r>
      <w:r w:rsidRPr="00D113C4">
        <w:rPr>
          <w:rFonts w:eastAsia="SimSun"/>
          <w:sz w:val="22"/>
          <w:szCs w:val="22"/>
          <w:lang w:val="en-CA" w:eastAsia="zh-CN"/>
        </w:rPr>
        <w:t xml:space="preserve"> CUs</w:t>
      </w:r>
    </w:p>
    <w:p w14:paraId="4E1045B6" w14:textId="41CD975C" w:rsidR="007A114A" w:rsidRPr="00D113C4" w:rsidRDefault="007A114A" w:rsidP="00CD45EA">
      <w:pPr>
        <w:pStyle w:val="ListParagraph"/>
        <w:numPr>
          <w:ilvl w:val="0"/>
          <w:numId w:val="12"/>
        </w:numPr>
        <w:spacing w:before="136" w:after="120"/>
        <w:rPr>
          <w:sz w:val="22"/>
          <w:szCs w:val="22"/>
          <w:lang w:val="en-CA" w:eastAsia="zh-CN"/>
        </w:rPr>
      </w:pPr>
      <w:r>
        <w:rPr>
          <w:rFonts w:eastAsia="SimSun"/>
          <w:sz w:val="22"/>
          <w:szCs w:val="22"/>
          <w:lang w:val="en-CA" w:eastAsia="zh-CN"/>
        </w:rPr>
        <w:t>Temporal MVP from collocate</w:t>
      </w:r>
      <w:r w:rsidR="009500F7">
        <w:rPr>
          <w:rFonts w:eastAsia="SimSun"/>
          <w:sz w:val="22"/>
          <w:szCs w:val="22"/>
          <w:lang w:val="en-CA" w:eastAsia="zh-CN"/>
        </w:rPr>
        <w:t>d</w:t>
      </w:r>
      <w:r>
        <w:rPr>
          <w:rFonts w:eastAsia="SimSun"/>
          <w:sz w:val="22"/>
          <w:szCs w:val="22"/>
          <w:lang w:val="en-CA" w:eastAsia="zh-CN"/>
        </w:rPr>
        <w:t xml:space="preserve"> CUs</w:t>
      </w:r>
    </w:p>
    <w:p w14:paraId="614F4675" w14:textId="77777777" w:rsidR="007A114A" w:rsidRDefault="007A114A" w:rsidP="00CD45EA">
      <w:pPr>
        <w:pStyle w:val="ListParagraph"/>
        <w:numPr>
          <w:ilvl w:val="0"/>
          <w:numId w:val="12"/>
        </w:numPr>
        <w:spacing w:before="136" w:after="120"/>
        <w:rPr>
          <w:sz w:val="22"/>
          <w:szCs w:val="22"/>
          <w:lang w:val="en-CA" w:eastAsia="zh-CN"/>
        </w:rPr>
      </w:pPr>
      <w:r>
        <w:rPr>
          <w:sz w:val="22"/>
          <w:szCs w:val="22"/>
          <w:lang w:val="en-CA" w:eastAsia="zh-CN"/>
        </w:rPr>
        <w:t xml:space="preserve">History-based MVP from </w:t>
      </w:r>
      <w:proofErr w:type="gramStart"/>
      <w:r>
        <w:rPr>
          <w:sz w:val="22"/>
          <w:szCs w:val="22"/>
          <w:lang w:val="en-CA" w:eastAsia="zh-CN"/>
        </w:rPr>
        <w:t>an</w:t>
      </w:r>
      <w:proofErr w:type="gramEnd"/>
      <w:r>
        <w:rPr>
          <w:sz w:val="22"/>
          <w:szCs w:val="22"/>
          <w:lang w:val="en-CA" w:eastAsia="zh-CN"/>
        </w:rPr>
        <w:t xml:space="preserve"> FIFO table</w:t>
      </w:r>
    </w:p>
    <w:p w14:paraId="394EF38F" w14:textId="49861C48" w:rsidR="007A114A" w:rsidRDefault="007A114A" w:rsidP="00CD45EA">
      <w:pPr>
        <w:pStyle w:val="ListParagraph"/>
        <w:numPr>
          <w:ilvl w:val="0"/>
          <w:numId w:val="12"/>
        </w:numPr>
        <w:spacing w:before="136" w:after="120"/>
        <w:rPr>
          <w:sz w:val="22"/>
          <w:szCs w:val="22"/>
          <w:lang w:val="en-CA" w:eastAsia="zh-CN"/>
        </w:rPr>
      </w:pPr>
      <w:r>
        <w:rPr>
          <w:sz w:val="22"/>
          <w:szCs w:val="22"/>
          <w:lang w:val="en-CA" w:eastAsia="zh-CN"/>
        </w:rPr>
        <w:t xml:space="preserve">Pairwise </w:t>
      </w:r>
      <w:r w:rsidR="00153EB2">
        <w:rPr>
          <w:sz w:val="22"/>
          <w:szCs w:val="22"/>
          <w:lang w:val="en-CA" w:eastAsia="zh-CN"/>
        </w:rPr>
        <w:t>avera</w:t>
      </w:r>
      <w:r w:rsidR="0092151B">
        <w:rPr>
          <w:sz w:val="22"/>
          <w:szCs w:val="22"/>
          <w:lang w:val="en-CA" w:eastAsia="zh-CN"/>
        </w:rPr>
        <w:t>ge</w:t>
      </w:r>
      <w:r w:rsidR="00153EB2">
        <w:rPr>
          <w:sz w:val="22"/>
          <w:szCs w:val="22"/>
          <w:lang w:val="en-CA" w:eastAsia="zh-CN"/>
        </w:rPr>
        <w:t xml:space="preserve"> </w:t>
      </w:r>
      <w:r>
        <w:rPr>
          <w:sz w:val="22"/>
          <w:szCs w:val="22"/>
          <w:lang w:val="en-CA" w:eastAsia="zh-CN"/>
        </w:rPr>
        <w:t>MVP</w:t>
      </w:r>
    </w:p>
    <w:p w14:paraId="24E294DC" w14:textId="64C4FAB3" w:rsidR="007A114A" w:rsidRDefault="007A114A" w:rsidP="00CD45EA">
      <w:pPr>
        <w:pStyle w:val="ListParagraph"/>
        <w:numPr>
          <w:ilvl w:val="0"/>
          <w:numId w:val="12"/>
        </w:numPr>
        <w:spacing w:before="136" w:after="120"/>
        <w:rPr>
          <w:sz w:val="22"/>
          <w:szCs w:val="22"/>
          <w:lang w:val="en-CA" w:eastAsia="zh-CN"/>
        </w:rPr>
      </w:pPr>
      <w:r>
        <w:rPr>
          <w:sz w:val="22"/>
          <w:szCs w:val="22"/>
          <w:lang w:val="en-CA" w:eastAsia="zh-CN"/>
        </w:rPr>
        <w:t>Zero MVs</w:t>
      </w:r>
      <w:r w:rsidR="00BB4EB6">
        <w:rPr>
          <w:sz w:val="22"/>
          <w:szCs w:val="22"/>
          <w:lang w:val="en-CA" w:eastAsia="zh-CN"/>
        </w:rPr>
        <w:t>.</w:t>
      </w:r>
    </w:p>
    <w:p w14:paraId="0D51808C" w14:textId="0165A57D" w:rsidR="00AA62A0" w:rsidRDefault="00BB4EB6" w:rsidP="00CA7357">
      <w:pPr>
        <w:jc w:val="both"/>
        <w:rPr>
          <w:lang w:eastAsia="ko-KR"/>
        </w:rPr>
      </w:pPr>
      <w:r>
        <w:rPr>
          <w:szCs w:val="22"/>
          <w:lang w:val="en-CA"/>
        </w:rPr>
        <w:t xml:space="preserve">The size of merge list is signalled in </w:t>
      </w:r>
      <w:r w:rsidR="0019117C">
        <w:rPr>
          <w:szCs w:val="22"/>
          <w:lang w:val="en-CA"/>
        </w:rPr>
        <w:t xml:space="preserve">sequence parameter set </w:t>
      </w:r>
      <w:r w:rsidR="00AA62A0">
        <w:rPr>
          <w:szCs w:val="22"/>
          <w:lang w:val="en-CA"/>
        </w:rPr>
        <w:t>header</w:t>
      </w:r>
      <w:r>
        <w:rPr>
          <w:szCs w:val="22"/>
          <w:lang w:val="en-CA"/>
        </w:rPr>
        <w:t xml:space="preserve"> and the maximum allowed size of merge list is 6.</w:t>
      </w:r>
      <w:r w:rsidR="00AA62A0">
        <w:rPr>
          <w:szCs w:val="22"/>
          <w:lang w:val="en-CA"/>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5D4887C0" w:rsidR="00672C72" w:rsidRPr="00D250D7" w:rsidRDefault="00C11528" w:rsidP="00B12262">
      <w:pPr>
        <w:spacing w:after="120"/>
        <w:jc w:val="both"/>
      </w:pPr>
      <w:r>
        <w:rPr>
          <w:szCs w:val="22"/>
          <w:lang w:val="en-CA"/>
        </w:rPr>
        <w:t xml:space="preserve">The </w:t>
      </w:r>
      <w:r w:rsidR="0019117C">
        <w:rPr>
          <w:szCs w:val="22"/>
          <w:lang w:val="en-CA"/>
        </w:rPr>
        <w:t xml:space="preserve">derivation </w:t>
      </w:r>
      <w:r>
        <w:rPr>
          <w:szCs w:val="22"/>
          <w:lang w:val="en-CA"/>
        </w:rPr>
        <w:t xml:space="preserve">process of each category of merge candidates </w:t>
      </w:r>
      <w:r w:rsidR="00F87206">
        <w:rPr>
          <w:szCs w:val="22"/>
          <w:lang w:val="en-CA"/>
        </w:rPr>
        <w:t>is provided in this session.</w:t>
      </w:r>
      <w:r w:rsidR="007A439C">
        <w:rPr>
          <w:szCs w:val="22"/>
          <w:lang w:val="en-CA"/>
        </w:rPr>
        <w:t xml:space="preserve"> As done in </w:t>
      </w:r>
      <w:r w:rsidR="007A439C" w:rsidRPr="007A439C">
        <w:rPr>
          <w:szCs w:val="22"/>
          <w:lang w:val="en-CA"/>
        </w:rPr>
        <w:t>HEVC</w:t>
      </w:r>
      <w:r w:rsidR="007A439C">
        <w:rPr>
          <w:szCs w:val="22"/>
          <w:lang w:val="en-CA"/>
        </w:rPr>
        <w:t>,</w:t>
      </w:r>
      <w:r w:rsidR="007A439C" w:rsidRPr="007A439C">
        <w:rPr>
          <w:szCs w:val="22"/>
          <w:lang w:val="en-CA"/>
        </w:rPr>
        <w:t xml:space="preserve"> VVC also supports parallel derivation of the merging candidate lists </w:t>
      </w:r>
      <w:r w:rsidR="007A439C">
        <w:rPr>
          <w:szCs w:val="22"/>
          <w:lang w:val="en-CA"/>
        </w:rPr>
        <w:t>for all CUs within a certain size of area</w:t>
      </w:r>
      <w:r w:rsidR="007A439C" w:rsidRPr="007A439C">
        <w:rPr>
          <w:szCs w:val="22"/>
          <w:lang w:val="en-CA"/>
        </w:rPr>
        <w:t>.</w:t>
      </w:r>
    </w:p>
    <w:p w14:paraId="081F2C33" w14:textId="708BD039" w:rsidR="00672C72" w:rsidRDefault="00672C72" w:rsidP="00CD45EA">
      <w:pPr>
        <w:pStyle w:val="Heading4"/>
        <w:spacing w:before="136"/>
        <w:rPr>
          <w:sz w:val="20"/>
          <w:lang w:val="en-GB" w:eastAsia="ja-JP"/>
        </w:rPr>
      </w:pPr>
      <w:bookmarkStart w:id="180" w:name="_Toc376882478"/>
      <w:bookmarkStart w:id="181" w:name="_Toc314408988"/>
      <w:bookmarkStart w:id="182" w:name="_Toc411002821"/>
      <w:r>
        <w:rPr>
          <w:lang w:val="en-GB" w:eastAsia="ja-JP"/>
        </w:rPr>
        <w:t xml:space="preserve">Spatial </w:t>
      </w:r>
      <w:proofErr w:type="gramStart"/>
      <w:r w:rsidRPr="005E6119">
        <w:rPr>
          <w:szCs w:val="22"/>
          <w:lang w:val="en-CA"/>
        </w:rPr>
        <w:t>candidates</w:t>
      </w:r>
      <w:bookmarkEnd w:id="180"/>
      <w:bookmarkEnd w:id="181"/>
      <w:proofErr w:type="gramEnd"/>
      <w:r>
        <w:rPr>
          <w:lang w:val="en-GB" w:eastAsia="ja-JP"/>
        </w:rPr>
        <w:t xml:space="preserve"> derivation</w:t>
      </w:r>
      <w:bookmarkEnd w:id="182"/>
    </w:p>
    <w:p w14:paraId="2EEF5DBF" w14:textId="2BED483C" w:rsidR="00672C72" w:rsidRDefault="00F87206" w:rsidP="00CD45EA">
      <w:pPr>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w:t>
      </w:r>
      <w:r w:rsidR="00DF5263">
        <w:rPr>
          <w:lang w:eastAsia="ko-KR"/>
        </w:rPr>
        <w:t xml:space="preserve"> except the positions of first two merge candidates are </w:t>
      </w:r>
      <w:r w:rsidR="00AB42B3">
        <w:rPr>
          <w:lang w:eastAsia="ko-KR"/>
        </w:rPr>
        <w:t>swapped</w:t>
      </w:r>
      <w:r>
        <w:rPr>
          <w:lang w:eastAsia="ko-KR"/>
        </w:rPr>
        <w:t>.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r w:rsidR="00462864" w:rsidRPr="005E6119">
        <w:rPr>
          <w:lang w:val="en-GB" w:eastAsia="ko-KR"/>
        </w:rPr>
        <w:t xml:space="preserve">Figure </w:t>
      </w:r>
      <w:r w:rsidR="00462864">
        <w:rPr>
          <w:noProof/>
          <w:lang w:val="en-GB" w:eastAsia="ko-KR"/>
        </w:rPr>
        <w:t>21</w:t>
      </w:r>
      <w:r w:rsidR="00390636">
        <w:rPr>
          <w:lang w:eastAsia="ko-KR"/>
        </w:rPr>
        <w:fldChar w:fldCharType="end"/>
      </w:r>
      <w:r w:rsidR="00672C72">
        <w:rPr>
          <w:lang w:eastAsia="ko-KR"/>
        </w:rPr>
        <w:t xml:space="preserve">. The order of derivation is </w:t>
      </w:r>
      <w:r w:rsidR="00DF5263">
        <w:rPr>
          <w:bCs/>
          <w:lang w:eastAsia="ko-KR"/>
        </w:rPr>
        <w:t>B</w:t>
      </w:r>
      <w:r w:rsidR="00DF5263">
        <w:rPr>
          <w:bCs/>
          <w:vertAlign w:val="subscript"/>
          <w:lang w:eastAsia="ko-KR"/>
        </w:rPr>
        <w:t>0</w:t>
      </w:r>
      <w:r w:rsidR="00672C72">
        <w:rPr>
          <w:bCs/>
          <w:vertAlign w:val="subscript"/>
          <w:lang w:eastAsia="ko-KR"/>
        </w:rPr>
        <w:t>,</w:t>
      </w:r>
      <w:r w:rsidR="00672C72">
        <w:rPr>
          <w:bCs/>
          <w:lang w:eastAsia="ko-KR"/>
        </w:rPr>
        <w:t xml:space="preserve"> </w:t>
      </w:r>
      <w:r w:rsidR="00DF5263">
        <w:rPr>
          <w:bCs/>
          <w:lang w:eastAsia="ko-KR"/>
        </w:rPr>
        <w:t>A</w:t>
      </w:r>
      <w:r w:rsidR="00DF5263">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w:t>
      </w:r>
      <w:r w:rsidR="00DF5263">
        <w:rPr>
          <w:lang w:eastAsia="ko-KR"/>
        </w:rPr>
        <w:t>one or mo</w:t>
      </w:r>
      <w:r w:rsidR="00F30A59">
        <w:rPr>
          <w:lang w:eastAsia="ko-KR"/>
        </w:rPr>
        <w:t>re</w:t>
      </w:r>
      <w:r w:rsidR="00DF5263">
        <w:rPr>
          <w:lang w:eastAsia="ko-KR"/>
        </w:rPr>
        <w:t xml:space="preserve"> than one </w:t>
      </w:r>
      <w:r>
        <w:rPr>
          <w:lang w:eastAsia="ko-KR"/>
        </w:rPr>
        <w:t>CU</w:t>
      </w:r>
      <w:r w:rsidR="00DF5263">
        <w:rPr>
          <w:lang w:eastAsia="ko-KR"/>
        </w:rPr>
        <w:t>s</w:t>
      </w:r>
      <w:r w:rsidR="00672C72">
        <w:rPr>
          <w:lang w:eastAsia="ko-KR"/>
        </w:rPr>
        <w:t xml:space="preserve"> of position </w:t>
      </w:r>
      <w:r w:rsidR="00DF5263">
        <w:rPr>
          <w:bCs/>
          <w:lang w:eastAsia="ko-KR"/>
        </w:rPr>
        <w:t>B</w:t>
      </w:r>
      <w:r w:rsidR="005A0A8A">
        <w:rPr>
          <w:bCs/>
          <w:vertAlign w:val="subscript"/>
          <w:lang w:eastAsia="ko-KR"/>
        </w:rPr>
        <w:t>0</w:t>
      </w:r>
      <w:r w:rsidR="00672C72">
        <w:rPr>
          <w:bCs/>
          <w:lang w:eastAsia="ko-KR"/>
        </w:rPr>
        <w:t xml:space="preserve">, </w:t>
      </w:r>
      <w:r w:rsidR="00DF5263">
        <w:rPr>
          <w:bCs/>
          <w:lang w:eastAsia="ko-KR"/>
        </w:rPr>
        <w:t>A</w:t>
      </w:r>
      <w:r w:rsidR="00DF5263">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DF5263">
        <w:rPr>
          <w:bCs/>
          <w:lang w:eastAsia="ko-KR"/>
        </w:rPr>
        <w:t xml:space="preserve">are </w:t>
      </w:r>
      <w:r w:rsidR="00672C72">
        <w:rPr>
          <w:bCs/>
          <w:lang w:eastAsia="ko-KR"/>
        </w:rPr>
        <w:t>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r w:rsidR="00462864" w:rsidRPr="00886484">
        <w:rPr>
          <w:lang w:val="en-GB" w:eastAsia="ko-KR"/>
        </w:rPr>
        <w:t xml:space="preserve">Figure </w:t>
      </w:r>
      <w:r w:rsidR="00462864">
        <w:rPr>
          <w:noProof/>
          <w:lang w:val="en-GB" w:eastAsia="ko-KR"/>
        </w:rPr>
        <w:t>22</w:t>
      </w:r>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CD45EA">
      <w:pPr>
        <w:rPr>
          <w:lang w:eastAsia="ko-KR"/>
        </w:rPr>
      </w:pPr>
    </w:p>
    <w:p w14:paraId="12430473" w14:textId="6C33BA0D" w:rsidR="00672C72" w:rsidRDefault="00672C72" w:rsidP="00CD45EA">
      <w:pPr>
        <w:keepLines/>
        <w:jc w:val="center"/>
        <w:rPr>
          <w:rFonts w:eastAsia="MS Mincho"/>
          <w:lang w:eastAsia="ja-JP"/>
        </w:rPr>
      </w:pPr>
      <w:r>
        <w:object w:dxaOrig="3030" w:dyaOrig="3030" w14:anchorId="2160F5B4">
          <v:shape id="_x0000_i1029" type="#_x0000_t75" style="width:151.5pt;height:151.5pt" o:ole="">
            <v:imagedata r:id="rId45" o:title=""/>
          </v:shape>
          <o:OLEObject Type="Embed" ProgID="Visio.Drawing.11" ShapeID="_x0000_i1029" DrawAspect="Content" ObjectID="_1653456736" r:id="rId46"/>
        </w:object>
      </w:r>
      <w:r w:rsidR="005A0A8A" w:rsidRPr="005A0A8A">
        <w:t xml:space="preserve"> </w:t>
      </w:r>
    </w:p>
    <w:p w14:paraId="300E61FB" w14:textId="296D3786" w:rsidR="00672C72" w:rsidRDefault="00F87206" w:rsidP="00CD45EA">
      <w:pPr>
        <w:pStyle w:val="Caption"/>
        <w:keepNext w:val="0"/>
        <w:keepLines/>
        <w:spacing w:before="136" w:after="120"/>
        <w:rPr>
          <w:lang w:val="en-GB" w:eastAsia="ko-KR"/>
        </w:rPr>
      </w:pPr>
      <w:bookmarkStart w:id="183" w:name="_Ref11068966"/>
      <w:bookmarkStart w:id="184" w:name="_Ref533103938"/>
      <w:bookmarkStart w:id="185" w:name="_Toc411015403"/>
      <w:bookmarkStart w:id="186"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62864">
        <w:rPr>
          <w:noProof/>
          <w:lang w:val="en-GB" w:eastAsia="ko-KR"/>
        </w:rPr>
        <w:t>21</w:t>
      </w:r>
      <w:r w:rsidR="00795046">
        <w:rPr>
          <w:lang w:val="en-GB" w:eastAsia="ko-KR"/>
        </w:rPr>
        <w:fldChar w:fldCharType="end"/>
      </w:r>
      <w:bookmarkEnd w:id="183"/>
      <w:bookmarkEnd w:id="184"/>
      <w:r w:rsidR="00672C72">
        <w:rPr>
          <w:lang w:val="en-GB" w:eastAsia="ko-KR"/>
        </w:rPr>
        <w:t>– Positions of spatial merge candidate</w:t>
      </w:r>
      <w:bookmarkEnd w:id="185"/>
      <w:bookmarkEnd w:id="186"/>
    </w:p>
    <w:p w14:paraId="32D1A87C" w14:textId="77777777" w:rsidR="00672C72" w:rsidRPr="00672C72" w:rsidRDefault="00672C72" w:rsidP="00CA7357">
      <w:pPr>
        <w:spacing w:after="120"/>
        <w:rPr>
          <w:lang w:val="en-GB" w:eastAsia="ko-KR"/>
        </w:rPr>
      </w:pPr>
    </w:p>
    <w:p w14:paraId="30396FC5" w14:textId="29447C56" w:rsidR="00672C72" w:rsidRDefault="00672C72" w:rsidP="00CA7357">
      <w:pPr>
        <w:keepNext/>
        <w:keepLines/>
        <w:spacing w:after="120"/>
        <w:jc w:val="center"/>
        <w:rPr>
          <w:lang w:eastAsia="ko-KR"/>
        </w:rPr>
      </w:pPr>
      <w:r>
        <w:rPr>
          <w:noProof/>
          <w:lang w:eastAsia="zh-CN"/>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5F6A96F3" w:rsidR="00672C72" w:rsidRPr="00672C72" w:rsidRDefault="00F87206" w:rsidP="00CD45EA">
      <w:pPr>
        <w:pStyle w:val="Caption"/>
        <w:keepLines/>
        <w:spacing w:before="136"/>
        <w:rPr>
          <w:lang w:eastAsia="ko-KR"/>
        </w:rPr>
      </w:pPr>
      <w:bookmarkStart w:id="187" w:name="_Ref11069006"/>
      <w:bookmarkStart w:id="188" w:name="_Ref533104055"/>
      <w:bookmarkStart w:id="189"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62864">
        <w:rPr>
          <w:noProof/>
          <w:lang w:val="en-GB" w:eastAsia="ko-KR"/>
        </w:rPr>
        <w:t>22</w:t>
      </w:r>
      <w:r w:rsidR="00795046">
        <w:rPr>
          <w:lang w:val="en-GB" w:eastAsia="ko-KR"/>
        </w:rPr>
        <w:fldChar w:fldCharType="end"/>
      </w:r>
      <w:bookmarkEnd w:id="187"/>
      <w:bookmarkEnd w:id="188"/>
      <w:r>
        <w:rPr>
          <w:lang w:val="en-GB" w:eastAsia="ko-KR"/>
        </w:rPr>
        <w:t xml:space="preserve"> </w:t>
      </w:r>
      <w:r w:rsidR="00672C72">
        <w:t>– Candidate pairs considered for redundancy check of spatial merge candidates</w:t>
      </w:r>
      <w:bookmarkEnd w:id="189"/>
    </w:p>
    <w:p w14:paraId="4934E50B" w14:textId="4F48EF24" w:rsidR="00672C72" w:rsidRDefault="00672C72" w:rsidP="00CD45EA">
      <w:pPr>
        <w:pStyle w:val="Heading4"/>
        <w:spacing w:before="136"/>
        <w:rPr>
          <w:lang w:val="en-GB" w:eastAsia="ko-KR"/>
        </w:rPr>
      </w:pPr>
      <w:bookmarkStart w:id="190" w:name="_Toc376882479"/>
      <w:bookmarkStart w:id="191" w:name="_Toc314408989"/>
      <w:bookmarkStart w:id="192" w:name="_Toc411002822"/>
      <w:r w:rsidRPr="005E6119">
        <w:rPr>
          <w:lang w:val="en-GB" w:eastAsia="ja-JP"/>
        </w:rPr>
        <w:t>Temporal</w:t>
      </w:r>
      <w:r>
        <w:rPr>
          <w:rFonts w:eastAsia="MS Mincho"/>
          <w:b w:val="0"/>
          <w:bCs w:val="0"/>
          <w:lang w:val="en-GB" w:eastAsia="ja-JP"/>
        </w:rPr>
        <w:t xml:space="preserve"> </w:t>
      </w:r>
      <w:proofErr w:type="gramStart"/>
      <w:r>
        <w:rPr>
          <w:rFonts w:eastAsia="MS Mincho"/>
          <w:b w:val="0"/>
          <w:bCs w:val="0"/>
          <w:lang w:val="en-GB" w:eastAsia="ja-JP"/>
        </w:rPr>
        <w:t>candidates</w:t>
      </w:r>
      <w:bookmarkEnd w:id="190"/>
      <w:bookmarkEnd w:id="191"/>
      <w:proofErr w:type="gramEnd"/>
      <w:r>
        <w:rPr>
          <w:rFonts w:eastAsia="MS Mincho"/>
          <w:b w:val="0"/>
          <w:bCs w:val="0"/>
          <w:lang w:val="en-GB" w:eastAsia="ja-JP"/>
        </w:rPr>
        <w:t xml:space="preserve"> derivation</w:t>
      </w:r>
      <w:bookmarkEnd w:id="192"/>
    </w:p>
    <w:p w14:paraId="11D5822B" w14:textId="48375093" w:rsidR="00F87206" w:rsidRDefault="00672C72" w:rsidP="00CA7357">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proofErr w:type="spellStart"/>
      <w:r w:rsidR="00F87206">
        <w:rPr>
          <w:lang w:eastAsia="ko-KR"/>
        </w:rPr>
        <w:t>referenncee</w:t>
      </w:r>
      <w:proofErr w:type="spellEnd"/>
      <w:r w:rsidR="00F87206">
        <w:rPr>
          <w:lang w:eastAsia="ko-KR"/>
        </w:rPr>
        <w:t xml:space="preserv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 xml:space="preserve">list to be used for derivation of the co-located </w:t>
      </w:r>
      <w:r w:rsidR="00F87206">
        <w:rPr>
          <w:lang w:eastAsia="ko-KR"/>
        </w:rPr>
        <w:t xml:space="preserve">CU </w:t>
      </w:r>
      <w:r>
        <w:rPr>
          <w:lang w:eastAsia="ko-KR"/>
        </w:rPr>
        <w:t xml:space="preserve">is explicitly </w:t>
      </w:r>
      <w:proofErr w:type="spellStart"/>
      <w:r>
        <w:rPr>
          <w:lang w:eastAsia="ko-KR"/>
        </w:rPr>
        <w:t>signalled</w:t>
      </w:r>
      <w:proofErr w:type="spellEnd"/>
      <w:r>
        <w:rPr>
          <w:lang w:eastAsia="ko-KR"/>
        </w:rPr>
        <w:t xml:space="preserve">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r w:rsidR="00462864" w:rsidRPr="00886484">
        <w:rPr>
          <w:lang w:val="en-GB" w:eastAsia="ko-KR"/>
        </w:rPr>
        <w:t xml:space="preserve">Figure </w:t>
      </w:r>
      <w:r w:rsidR="00462864">
        <w:rPr>
          <w:noProof/>
          <w:lang w:val="en-GB" w:eastAsia="ko-KR"/>
        </w:rPr>
        <w:t>23</w:t>
      </w:r>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CD45EA">
      <w:pPr>
        <w:keepNext/>
        <w:keepLines/>
        <w:jc w:val="center"/>
        <w:rPr>
          <w:lang w:eastAsia="ko-KR"/>
        </w:rPr>
      </w:pPr>
      <w:r>
        <w:rPr>
          <w:noProof/>
          <w:lang w:eastAsia="zh-CN"/>
        </w:rPr>
        <mc:AlternateContent>
          <mc:Choice Requires="wpc">
            <w:drawing>
              <wp:inline distT="0" distB="0" distL="0" distR="0" wp14:anchorId="7D3038F1" wp14:editId="541AFA0D">
                <wp:extent cx="2886075" cy="2040890"/>
                <wp:effectExtent l="0" t="0" r="9525" b="1651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741A37" w:rsidRDefault="00741A37"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741A37" w:rsidRDefault="00741A37"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741A37" w:rsidRDefault="00741A37"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741A37" w:rsidRDefault="00741A37"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741A37" w:rsidRDefault="00741A37"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741A37" w:rsidRDefault="00741A37"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741A37" w:rsidRDefault="00741A37"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741A37" w:rsidRDefault="00741A37"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60.7pt;mso-position-horizontal-relative:char;mso-position-vertical-relative:line" coordsize="28860,20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">
                <v:shape id="_x0000_s1027" type="#_x0000_t75" style="position:absolute;width:28860;height:20408;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741A37" w:rsidRDefault="00741A37"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741A37" w:rsidRDefault="00741A37"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741A37" w:rsidRDefault="00741A37"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741A37" w:rsidRDefault="00741A37"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741A37" w:rsidRDefault="00741A37"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741A37" w:rsidRDefault="00741A37"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741A37" w:rsidRDefault="00741A37"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741A37" w:rsidRDefault="00741A37" w:rsidP="00CC047E">
                        <w:r>
                          <w:rPr>
                            <w:rFonts w:ascii="Calibri" w:hAnsi="Calibri" w:cs="Calibri"/>
                            <w:color w:val="000000"/>
                          </w:rPr>
                          <w:t>col_CU</w:t>
                        </w:r>
                      </w:p>
                    </w:txbxContent>
                  </v:textbox>
                </v:rect>
                <w10:anchorlock/>
              </v:group>
            </w:pict>
          </mc:Fallback>
        </mc:AlternateContent>
      </w:r>
    </w:p>
    <w:p w14:paraId="05EFCA65" w14:textId="0232376C" w:rsidR="00672C72" w:rsidRDefault="00F87206" w:rsidP="00CD45EA">
      <w:pPr>
        <w:pStyle w:val="Caption"/>
        <w:keepLines/>
        <w:spacing w:before="136" w:after="120"/>
        <w:rPr>
          <w:lang w:val="en-GB" w:eastAsia="ko-KR"/>
        </w:rPr>
      </w:pPr>
      <w:bookmarkStart w:id="193" w:name="_Ref11068917"/>
      <w:bookmarkStart w:id="194" w:name="_Ref533104474"/>
      <w:bookmarkStart w:id="195" w:name="_Toc411015406"/>
      <w:bookmarkStart w:id="196"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62864">
        <w:rPr>
          <w:noProof/>
          <w:lang w:val="en-GB" w:eastAsia="ko-KR"/>
        </w:rPr>
        <w:t>23</w:t>
      </w:r>
      <w:r w:rsidR="00795046">
        <w:rPr>
          <w:lang w:val="en-GB" w:eastAsia="ko-KR"/>
        </w:rPr>
        <w:fldChar w:fldCharType="end"/>
      </w:r>
      <w:bookmarkEnd w:id="193"/>
      <w:bookmarkEnd w:id="194"/>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195"/>
      <w:bookmarkEnd w:id="196"/>
    </w:p>
    <w:p w14:paraId="5B34485A" w14:textId="01C27D8B" w:rsidR="00672C72" w:rsidRDefault="009653CF" w:rsidP="00CA7357">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r w:rsidR="00462864" w:rsidRPr="00886484">
        <w:rPr>
          <w:lang w:val="en-GB" w:eastAsia="ko-KR"/>
        </w:rPr>
        <w:t>Figure</w:t>
      </w:r>
      <w:r w:rsidR="00462864">
        <w:rPr>
          <w:lang w:val="en-GB" w:eastAsia="ko-KR"/>
        </w:rPr>
        <w:t> </w:t>
      </w:r>
      <w:r w:rsidR="00462864">
        <w:rPr>
          <w:noProof/>
          <w:lang w:val="en-GB" w:eastAsia="ko-KR"/>
        </w:rPr>
        <w:t>24</w:t>
      </w:r>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CA7357">
      <w:pPr>
        <w:keepNext/>
        <w:jc w:val="center"/>
      </w:pPr>
      <w:r>
        <w:rPr>
          <w:lang w:eastAsia="en-GB"/>
        </w:rPr>
        <w:lastRenderedPageBreak/>
        <w:t xml:space="preserve"> </w:t>
      </w:r>
      <w:r>
        <w:rPr>
          <w:noProof/>
          <w:lang w:eastAsia="zh-CN"/>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53774DA1" w:rsidR="00672C72" w:rsidRDefault="00526FF8" w:rsidP="00CD45EA">
      <w:pPr>
        <w:pStyle w:val="Caption"/>
        <w:keepNext w:val="0"/>
        <w:spacing w:before="136" w:after="120"/>
        <w:rPr>
          <w:lang w:val="en-GB" w:eastAsia="ko-KR"/>
        </w:rPr>
      </w:pPr>
      <w:bookmarkStart w:id="197" w:name="_Ref533105197"/>
      <w:bookmarkStart w:id="198" w:name="_Ref11069051"/>
      <w:bookmarkStart w:id="199" w:name="_Toc411015407"/>
      <w:bookmarkStart w:id="200"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62864">
        <w:rPr>
          <w:noProof/>
          <w:lang w:val="en-GB" w:eastAsia="ko-KR"/>
        </w:rPr>
        <w:t>24</w:t>
      </w:r>
      <w:r w:rsidR="00795046">
        <w:rPr>
          <w:lang w:val="en-GB" w:eastAsia="ko-KR"/>
        </w:rPr>
        <w:fldChar w:fldCharType="end"/>
      </w:r>
      <w:bookmarkEnd w:id="197"/>
      <w:bookmarkEnd w:id="198"/>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199"/>
      <w:bookmarkEnd w:id="200"/>
    </w:p>
    <w:p w14:paraId="1ADCF837" w14:textId="31ABB96C" w:rsidR="009B549D" w:rsidRDefault="00687560" w:rsidP="00CD45EA">
      <w:pPr>
        <w:pStyle w:val="Heading4"/>
        <w:tabs>
          <w:tab w:val="clear" w:pos="1080"/>
        </w:tabs>
        <w:spacing w:before="136"/>
        <w:rPr>
          <w:lang w:val="en-GB" w:eastAsia="ko-KR"/>
        </w:rPr>
      </w:pPr>
      <w:r w:rsidRPr="00687560">
        <w:rPr>
          <w:lang w:val="en-GB" w:eastAsia="ja-JP"/>
        </w:rPr>
        <w:t xml:space="preserve">History-based </w:t>
      </w:r>
      <w:r>
        <w:rPr>
          <w:lang w:val="en-GB" w:eastAsia="ja-JP"/>
        </w:rPr>
        <w:t xml:space="preserve">merge </w:t>
      </w:r>
      <w:proofErr w:type="gramStart"/>
      <w:r w:rsidR="009B549D">
        <w:rPr>
          <w:rFonts w:eastAsia="MS Mincho"/>
          <w:lang w:val="en-GB" w:eastAsia="ja-JP"/>
        </w:rPr>
        <w:t>candidates</w:t>
      </w:r>
      <w:proofErr w:type="gramEnd"/>
      <w:r w:rsidR="009B549D">
        <w:rPr>
          <w:rFonts w:eastAsia="MS Mincho"/>
          <w:lang w:val="en-GB" w:eastAsia="ja-JP"/>
        </w:rPr>
        <w:t xml:space="preserve"> derivation</w:t>
      </w:r>
      <w:r w:rsidR="00E030A8">
        <w:rPr>
          <w:rFonts w:eastAsia="MS Mincho"/>
          <w:lang w:val="en-GB" w:eastAsia="ja-JP"/>
        </w:rPr>
        <w:t xml:space="preserve"> </w:t>
      </w:r>
    </w:p>
    <w:p w14:paraId="0FE6A4C2" w14:textId="3CF027E5" w:rsidR="00E030A8" w:rsidRDefault="00365B6E" w:rsidP="00CA7357">
      <w:pPr>
        <w:jc w:val="both"/>
      </w:pPr>
      <w:r>
        <w:rPr>
          <w:lang w:val="en-CA"/>
        </w:rPr>
        <w:t>The</w:t>
      </w:r>
      <w:r w:rsidR="00E030A8">
        <w:rPr>
          <w:lang w:val="en-CA"/>
        </w:rPr>
        <w:t xml:space="preserve"> history-based MVP (HMVP) </w:t>
      </w:r>
      <w:r>
        <w:rPr>
          <w:lang w:val="en-GB" w:eastAsia="ja-JP"/>
        </w:rPr>
        <w:t xml:space="preserve">merge </w:t>
      </w:r>
      <w:r>
        <w:rPr>
          <w:rFonts w:eastAsia="MS Mincho"/>
          <w:lang w:val="en-GB" w:eastAsia="ja-JP"/>
        </w:rPr>
        <w:t>candidates</w:t>
      </w:r>
      <w:r>
        <w:rPr>
          <w:lang w:val="en-CA"/>
        </w:rPr>
        <w:t xml:space="preserve"> are added to merge list after the spatial MVP and TMVP. In this method, </w:t>
      </w:r>
      <w:r w:rsidR="00E030A8">
        <w:rPr>
          <w:lang w:val="en-CA"/>
        </w:rPr>
        <w:t>the motion information of a previously coded block</w:t>
      </w:r>
      <w:r>
        <w:rPr>
          <w:lang w:val="en-CA"/>
        </w:rPr>
        <w:t xml:space="preserve"> is stored in a table</w:t>
      </w:r>
      <w:r w:rsidR="00ED74CC">
        <w:rPr>
          <w:lang w:val="en-CA"/>
        </w:rPr>
        <w:t xml:space="preserve"> and used as MVP for the current CU</w:t>
      </w:r>
      <w:r w:rsidR="00E030A8">
        <w:rPr>
          <w:lang w:val="en-CA"/>
        </w:rPr>
        <w:t xml:space="preserve">. </w:t>
      </w:r>
      <w:r w:rsidR="00ED74CC">
        <w:rPr>
          <w:lang w:val="en-CA"/>
        </w:rPr>
        <w:t>The</w:t>
      </w:r>
      <w:r w:rsidR="00E030A8">
        <w:rPr>
          <w:lang w:val="en-CA"/>
        </w:rPr>
        <w:t xml:space="preserve"> table with multiple HMVP candidates is maintained during the encoding/decoding process. The table is </w:t>
      </w:r>
      <w:r>
        <w:rPr>
          <w:lang w:val="en-CA"/>
        </w:rPr>
        <w:t>reset (</w:t>
      </w:r>
      <w:r w:rsidR="00E030A8">
        <w:rPr>
          <w:lang w:val="en-CA"/>
        </w:rPr>
        <w:t>emptied</w:t>
      </w:r>
      <w:r>
        <w:rPr>
          <w:lang w:val="en-CA"/>
        </w:rPr>
        <w:t>)</w:t>
      </w:r>
      <w:r w:rsidR="00E030A8">
        <w:rPr>
          <w:lang w:val="en-CA"/>
        </w:rPr>
        <w:t xml:space="preserve"> when a </w:t>
      </w:r>
      <w:r w:rsidR="00ED74CC">
        <w:rPr>
          <w:lang w:val="en-CA"/>
        </w:rPr>
        <w:t>new CTU row</w:t>
      </w:r>
      <w:r w:rsidR="00E030A8">
        <w:rPr>
          <w:lang w:val="en-CA"/>
        </w:rPr>
        <w:t xml:space="preserve"> is e</w:t>
      </w:r>
      <w:r w:rsidR="00ED74CC">
        <w:rPr>
          <w:lang w:val="en-CA"/>
        </w:rPr>
        <w:t>ncountered. Whenever there is a non-subblock</w:t>
      </w:r>
      <w:r w:rsidR="00E030A8">
        <w:rPr>
          <w:lang w:val="en-CA"/>
        </w:rPr>
        <w:t xml:space="preserve"> inter-coded</w:t>
      </w:r>
      <w:r w:rsidR="00ED74CC">
        <w:rPr>
          <w:lang w:val="en-CA"/>
        </w:rPr>
        <w:t xml:space="preserve"> CU</w:t>
      </w:r>
      <w:r w:rsidR="00E030A8">
        <w:rPr>
          <w:lang w:val="en-CA"/>
        </w:rPr>
        <w:t>, the associated motion information is added to the last entry of the table as a new HMVP candidate.</w:t>
      </w:r>
    </w:p>
    <w:p w14:paraId="28E41BEA" w14:textId="2BDEBFBF" w:rsidR="00292A2F" w:rsidRDefault="00C428CE" w:rsidP="00D5520A">
      <w:pPr>
        <w:jc w:val="both"/>
        <w:rPr>
          <w:lang w:val="en-CA"/>
        </w:rPr>
      </w:pPr>
      <w:r>
        <w:rPr>
          <w:lang w:val="en-CA"/>
        </w:rPr>
        <w:t>T</w:t>
      </w:r>
      <w:r w:rsidR="00ED74CC">
        <w:rPr>
          <w:lang w:val="en-CA"/>
        </w:rPr>
        <w:t xml:space="preserve">he HMVP </w:t>
      </w:r>
      <w:r w:rsidR="00292A2F">
        <w:rPr>
          <w:lang w:val="en-CA"/>
        </w:rPr>
        <w:t xml:space="preserve">table size </w:t>
      </w:r>
      <w:r w:rsidR="00292A2F">
        <w:rPr>
          <w:i/>
          <w:lang w:val="en-CA"/>
        </w:rPr>
        <w:t>S</w:t>
      </w:r>
      <w:r w:rsidR="00292A2F">
        <w:rPr>
          <w:lang w:val="en-CA"/>
        </w:rPr>
        <w:t xml:space="preserve"> is set to be 6, which indicates up to 6 History-based MVP (HMVP) candidates may be added to the table. When inserting a new motion candidate to the table, a constrained </w:t>
      </w:r>
      <w:r w:rsidR="00565A9B">
        <w:rPr>
          <w:lang w:val="en-CA"/>
        </w:rPr>
        <w:t>first-in-first-out (F</w:t>
      </w:r>
      <w:r w:rsidR="00292A2F">
        <w:rPr>
          <w:lang w:val="en-CA"/>
        </w:rPr>
        <w:t>IFO</w:t>
      </w:r>
      <w:r w:rsidR="00565A9B">
        <w:rPr>
          <w:lang w:val="en-CA"/>
        </w:rPr>
        <w:t>)</w:t>
      </w:r>
      <w:r w:rsidR="00292A2F">
        <w:rPr>
          <w:lang w:val="en-CA"/>
        </w:rPr>
        <w:t xml:space="preserve"> rule is utilized wherein redundancy check is firstly applied to find whether there is an identical HMVP in the table. If found, the identical HMVP is removed from the table and all the HMVP candidates afterwards are moved forward,</w:t>
      </w:r>
    </w:p>
    <w:p w14:paraId="520FB08E" w14:textId="10BCACB0" w:rsidR="00292A2F" w:rsidRDefault="00292A2F" w:rsidP="009C5E4D">
      <w:pPr>
        <w:jc w:val="both"/>
        <w:rPr>
          <w:lang w:val="en-CA"/>
        </w:rPr>
      </w:pPr>
      <w:r>
        <w:rPr>
          <w:lang w:val="en-CA"/>
        </w:rPr>
        <w:t>HMVP candidates could be used in the merge candidate list construction process. The latest several</w:t>
      </w:r>
      <w:r>
        <w:rPr>
          <w:i/>
          <w:lang w:val="en-CA"/>
        </w:rPr>
        <w:t xml:space="preserve"> </w:t>
      </w:r>
      <w:r>
        <w:rPr>
          <w:lang w:val="en-CA"/>
        </w:rPr>
        <w:t xml:space="preserve">HMVP candidates in the table are checked in order and inserted to the candidate list after the TMVP candidate. </w:t>
      </w:r>
      <w:r w:rsidR="00C51F68">
        <w:rPr>
          <w:lang w:val="en-CA"/>
        </w:rPr>
        <w:t>Redundancy check</w:t>
      </w:r>
      <w:r>
        <w:rPr>
          <w:lang w:val="en-CA"/>
        </w:rPr>
        <w:t xml:space="preserve"> is applied on the HMVP candidates to the spatial or temporal merge candidate. </w:t>
      </w:r>
    </w:p>
    <w:p w14:paraId="3EF51B8A" w14:textId="11B0D653" w:rsidR="00292A2F" w:rsidRDefault="00292A2F" w:rsidP="009C5E4D">
      <w:pPr>
        <w:rPr>
          <w:lang w:val="en-CA"/>
        </w:rPr>
      </w:pPr>
      <w:r>
        <w:rPr>
          <w:lang w:val="en-CA"/>
        </w:rPr>
        <w:t xml:space="preserve">To reduce the number of </w:t>
      </w:r>
      <w:r w:rsidR="00C51F68">
        <w:rPr>
          <w:lang w:val="en-CA"/>
        </w:rPr>
        <w:t xml:space="preserve">redundancy check </w:t>
      </w:r>
      <w:r>
        <w:rPr>
          <w:lang w:val="en-CA"/>
        </w:rPr>
        <w:t xml:space="preserve">operations, </w:t>
      </w:r>
      <w:r w:rsidR="00174FD9">
        <w:rPr>
          <w:lang w:val="en-CA"/>
        </w:rPr>
        <w:t xml:space="preserve">the following </w:t>
      </w:r>
      <w:r>
        <w:rPr>
          <w:lang w:val="en-CA"/>
        </w:rPr>
        <w:t>simplifications are introduced:</w:t>
      </w:r>
    </w:p>
    <w:p w14:paraId="415863C4" w14:textId="21F709C4" w:rsidR="000B5682" w:rsidRDefault="000B5682" w:rsidP="00AF3FCF">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 xml:space="preserve">Number of </w:t>
      </w:r>
      <w:r w:rsidR="00292A2F">
        <w:rPr>
          <w:lang w:val="en-CA"/>
        </w:rPr>
        <w:t xml:space="preserve">HMPV candidates </w:t>
      </w:r>
      <w:r>
        <w:rPr>
          <w:lang w:val="en-CA"/>
        </w:rPr>
        <w:t xml:space="preserve">is </w:t>
      </w:r>
      <w:r w:rsidR="00174FD9">
        <w:rPr>
          <w:lang w:val="en-CA"/>
        </w:rPr>
        <w:t xml:space="preserve">used </w:t>
      </w:r>
      <w:r>
        <w:rPr>
          <w:lang w:val="en-CA"/>
        </w:rPr>
        <w:t>for merge list generation</w:t>
      </w:r>
      <w:r w:rsidR="00292A2F">
        <w:rPr>
          <w:lang w:val="en-CA"/>
        </w:rPr>
        <w:t xml:space="preserve"> is set as </w:t>
      </w:r>
      <w:r>
        <w:rPr>
          <w:lang w:val="en-CA"/>
        </w:rPr>
        <w:t>(</w:t>
      </w:r>
      <w:r>
        <w:rPr>
          <w:i/>
          <w:lang w:val="en-CA"/>
        </w:rPr>
        <w:t>N</w:t>
      </w:r>
      <w:r>
        <w:rPr>
          <w:rFonts w:ascii="SimSun" w:hAnsi="SimSun" w:hint="eastAsia"/>
          <w:lang w:val="en-CA"/>
        </w:rPr>
        <w:t xml:space="preserve"> </w:t>
      </w:r>
      <w:r>
        <w:rPr>
          <w:lang w:val="en-CA"/>
        </w:rPr>
        <w:t xml:space="preserve">&lt;= </w:t>
      </w:r>
      <w:proofErr w:type="gramStart"/>
      <w:r>
        <w:rPr>
          <w:lang w:val="en-CA"/>
        </w:rPr>
        <w:t>4 )</w:t>
      </w:r>
      <w:proofErr w:type="gramEnd"/>
      <w:r>
        <w:rPr>
          <w:lang w:val="en-CA"/>
        </w:rPr>
        <w:t xml:space="preserve"> ? </w:t>
      </w:r>
      <w:r>
        <w:rPr>
          <w:i/>
          <w:lang w:val="en-CA"/>
        </w:rPr>
        <w:t>M</w:t>
      </w:r>
      <w:r>
        <w:rPr>
          <w:lang w:val="en-CA"/>
        </w:rPr>
        <w:t xml:space="preserve">: (8 </w:t>
      </w:r>
      <w:r w:rsidR="001303C4">
        <w:rPr>
          <w:szCs w:val="22"/>
          <w:lang w:val="en-CA"/>
        </w:rPr>
        <w:t>−</w:t>
      </w:r>
      <w:r>
        <w:rPr>
          <w:lang w:val="en-CA"/>
        </w:rPr>
        <w:t xml:space="preserve"> </w:t>
      </w:r>
      <w:r>
        <w:rPr>
          <w:i/>
          <w:lang w:val="en-CA"/>
        </w:rPr>
        <w:t>N</w:t>
      </w:r>
      <w:r>
        <w:rPr>
          <w:lang w:val="en-CA"/>
        </w:rPr>
        <w:t xml:space="preserve">), </w:t>
      </w:r>
      <w:r w:rsidR="00292A2F">
        <w:rPr>
          <w:lang w:val="en-CA"/>
        </w:rPr>
        <w:t xml:space="preserve">wherein N indicates number of </w:t>
      </w:r>
      <w:r>
        <w:rPr>
          <w:lang w:val="en-CA"/>
        </w:rPr>
        <w:t xml:space="preserve">existing candidates in the merge list </w:t>
      </w:r>
      <w:r w:rsidR="00292A2F">
        <w:rPr>
          <w:lang w:val="en-CA"/>
        </w:rPr>
        <w:t>and M indicates number of available HMVP candidates in the table.</w:t>
      </w:r>
    </w:p>
    <w:p w14:paraId="51A6A795" w14:textId="1DE645F1" w:rsidR="00672C72" w:rsidRPr="00D62328" w:rsidRDefault="000B5682" w:rsidP="00AF3FCF">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O</w:t>
      </w:r>
      <w:r w:rsidR="00292A2F" w:rsidRPr="000B5682">
        <w:rPr>
          <w:lang w:val="en-CA"/>
        </w:rPr>
        <w:t xml:space="preserve">nce the total number of available merge candidates reaches the </w:t>
      </w:r>
      <w:r w:rsidR="00292A2F" w:rsidRPr="000B5682">
        <w:rPr>
          <w:szCs w:val="22"/>
          <w:lang w:val="en-CA"/>
        </w:rPr>
        <w:t>maximally allowed merge candidates minus 1, the merge candidate list construction process from HMVP is terminated.</w:t>
      </w:r>
    </w:p>
    <w:p w14:paraId="661E6F64" w14:textId="6014359E" w:rsidR="00D62328" w:rsidRDefault="00153EB2" w:rsidP="00CD45EA">
      <w:pPr>
        <w:pStyle w:val="Heading4"/>
        <w:spacing w:before="136"/>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w:t>
      </w:r>
      <w:proofErr w:type="gramStart"/>
      <w:r w:rsidR="00D62328">
        <w:rPr>
          <w:lang w:val="en-GB" w:eastAsia="ja-JP"/>
        </w:rPr>
        <w:t>candidates</w:t>
      </w:r>
      <w:proofErr w:type="gramEnd"/>
      <w:r w:rsidR="00D62328">
        <w:rPr>
          <w:lang w:val="en-GB" w:eastAsia="ja-JP"/>
        </w:rPr>
        <w:t xml:space="preserve"> derivation </w:t>
      </w:r>
    </w:p>
    <w:p w14:paraId="6ADB217C" w14:textId="1B36CEC5" w:rsidR="00743366" w:rsidRDefault="00743366" w:rsidP="00CA7357">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r>
        <w:rPr>
          <w:szCs w:val="22"/>
          <w:lang w:val="en-CA"/>
        </w:rPr>
        <w:t xml:space="preserve">Pairwise average candidates are generated by averaging predefined pairs of candidates in the </w:t>
      </w:r>
      <w:r w:rsidR="0092151B">
        <w:rPr>
          <w:szCs w:val="22"/>
          <w:lang w:val="en-CA"/>
        </w:rPr>
        <w:t>existing</w:t>
      </w:r>
      <w:r>
        <w:rPr>
          <w:szCs w:val="22"/>
          <w:lang w:val="en-CA"/>
        </w:rPr>
        <w:t xml:space="preserve"> merge candidate list, and the predefined </w:t>
      </w:r>
      <w:r w:rsidRPr="00743366">
        <w:rPr>
          <w:lang w:val="en-CA"/>
        </w:rPr>
        <w:t>pairs</w:t>
      </w:r>
      <w:r>
        <w:rPr>
          <w:szCs w:val="22"/>
          <w:lang w:val="en-CA"/>
        </w:rPr>
        <w:t xml:space="preserve"> are defined as {(0, 1), (0, 2), (1, 2), (0, 3), (1, 3), (2, 3)}</w:t>
      </w:r>
      <w:r>
        <w:t>, where the numbers denote the merge indices to the merge candidate list</w:t>
      </w:r>
      <w:r>
        <w:rPr>
          <w:szCs w:val="22"/>
          <w:lang w:val="en-CA"/>
        </w:rPr>
        <w:t>. The averaged motion vectors are calculated separately for each reference list. If both motion vectors are available in one list, these two motion vectors are averaged even when they point to different reference pictures; if only one motion vector is available, use the one directly; if no motion vector is available, keep this list invalid.</w:t>
      </w:r>
    </w:p>
    <w:p w14:paraId="53D81749" w14:textId="59A45EF6" w:rsidR="00960770" w:rsidRDefault="0092151B" w:rsidP="00D5520A">
      <w:pPr>
        <w:tabs>
          <w:tab w:val="left" w:pos="1800"/>
          <w:tab w:val="left" w:pos="2160"/>
          <w:tab w:val="left" w:pos="2520"/>
          <w:tab w:val="left" w:pos="2880"/>
          <w:tab w:val="left" w:pos="3240"/>
          <w:tab w:val="left" w:pos="3600"/>
          <w:tab w:val="left" w:pos="3960"/>
          <w:tab w:val="left" w:pos="4320"/>
        </w:tabs>
        <w:jc w:val="both"/>
        <w:textAlignment w:val="auto"/>
        <w:rPr>
          <w:lang w:val="en-CA"/>
        </w:rPr>
      </w:pPr>
      <w:r>
        <w:rPr>
          <w:rFonts w:hint="eastAsia"/>
          <w:lang w:val="en-CA"/>
        </w:rPr>
        <w:t>When the merge list is not full</w:t>
      </w:r>
      <w:r>
        <w:rPr>
          <w:lang w:val="en-CA"/>
        </w:rPr>
        <w:t xml:space="preserve"> after</w:t>
      </w:r>
      <w:r>
        <w:rPr>
          <w:rFonts w:hint="eastAsia"/>
          <w:lang w:val="en-CA"/>
        </w:rPr>
        <w:t xml:space="preserve"> </w:t>
      </w:r>
      <w:r>
        <w:rPr>
          <w:lang w:val="en-CA"/>
        </w:rPr>
        <w:t>pair-wise average merge candidates are added, the zero MVPs</w:t>
      </w:r>
      <w:r w:rsidR="000C1A5C">
        <w:rPr>
          <w:lang w:val="en-CA"/>
        </w:rPr>
        <w:t xml:space="preserve"> are inserted in the end until the maximum merge candidate number is encountered.</w:t>
      </w:r>
    </w:p>
    <w:p w14:paraId="39CDB6EB" w14:textId="77777777" w:rsidR="008B1A3F" w:rsidRDefault="008B1A3F" w:rsidP="008B1A3F">
      <w:pPr>
        <w:pStyle w:val="Heading4"/>
        <w:spacing w:before="136"/>
        <w:rPr>
          <w:lang w:val="en-CA"/>
        </w:rPr>
      </w:pPr>
      <w:r>
        <w:rPr>
          <w:lang w:val="en-CA"/>
        </w:rPr>
        <w:t xml:space="preserve">Merge </w:t>
      </w:r>
      <w:r w:rsidRPr="008B1A3F">
        <w:rPr>
          <w:lang w:val="en-GB" w:eastAsia="ja-JP"/>
        </w:rPr>
        <w:t>estimation</w:t>
      </w:r>
      <w:r>
        <w:rPr>
          <w:lang w:val="en-CA"/>
        </w:rPr>
        <w:t xml:space="preserve"> region</w:t>
      </w:r>
    </w:p>
    <w:p w14:paraId="11DBD6D7" w14:textId="20D0B351" w:rsidR="008B1A3F" w:rsidRPr="00877314" w:rsidRDefault="004E2553" w:rsidP="00877314">
      <w:pPr>
        <w:jc w:val="both"/>
      </w:pPr>
      <w:r>
        <w:rPr>
          <w:lang w:val="en-CA"/>
        </w:rPr>
        <w:t>M</w:t>
      </w:r>
      <w:r w:rsidRPr="004E2553">
        <w:rPr>
          <w:lang w:val="en-CA"/>
        </w:rPr>
        <w:t>erge estimation region</w:t>
      </w:r>
      <w:r>
        <w:rPr>
          <w:lang w:val="en-CA"/>
        </w:rPr>
        <w:t xml:space="preserve"> (MER)</w:t>
      </w:r>
      <w:r w:rsidR="008B1A3F">
        <w:rPr>
          <w:lang w:val="en-CA"/>
        </w:rPr>
        <w:t xml:space="preserve"> </w:t>
      </w:r>
      <w:r w:rsidR="008B1A3F">
        <w:t xml:space="preserve">allows </w:t>
      </w:r>
      <w:r w:rsidR="008B1A3F">
        <w:rPr>
          <w:lang w:val="en-CA"/>
        </w:rPr>
        <w:t>independent derivation of</w:t>
      </w:r>
      <w:r w:rsidR="008B1A3F">
        <w:t xml:space="preserve"> merge candidate list for the </w:t>
      </w:r>
      <w:r>
        <w:t>CU</w:t>
      </w:r>
      <w:r w:rsidR="008B1A3F">
        <w:t xml:space="preserve">s in the same merge estimation region (MER). A candidate block that is </w:t>
      </w:r>
      <w:r>
        <w:t>with</w:t>
      </w:r>
      <w:r w:rsidR="008B1A3F">
        <w:t xml:space="preserve">in the same MER </w:t>
      </w:r>
      <w:r>
        <w:t>to</w:t>
      </w:r>
      <w:r w:rsidR="008B1A3F">
        <w:t xml:space="preserve"> the current </w:t>
      </w:r>
      <w:r>
        <w:t>CU</w:t>
      </w:r>
      <w:r w:rsidR="008B1A3F">
        <w:t xml:space="preserve"> is not included </w:t>
      </w:r>
      <w:r>
        <w:t>for the generation of</w:t>
      </w:r>
      <w:r w:rsidR="008B1A3F">
        <w:t xml:space="preserve"> the merge candidate list</w:t>
      </w:r>
      <w:r>
        <w:t xml:space="preserve"> of the current CU</w:t>
      </w:r>
      <w:r w:rsidR="008B1A3F">
        <w:t xml:space="preserve">. </w:t>
      </w:r>
      <w:r w:rsidR="00877314">
        <w:t>In addition, t</w:t>
      </w:r>
      <w:r w:rsidR="008B1A3F" w:rsidRPr="00FE7493">
        <w:t xml:space="preserve">he updating process for the history-based motion vector predictor candidate list is </w:t>
      </w:r>
      <w:r w:rsidR="00877314">
        <w:t xml:space="preserve">updated </w:t>
      </w:r>
      <w:r w:rsidR="008B1A3F" w:rsidRPr="00FE7493">
        <w:t xml:space="preserve">only if </w:t>
      </w:r>
      <w:r w:rsidR="008B1A3F" w:rsidRPr="00FE7493">
        <w:lastRenderedPageBreak/>
        <w:t>(</w:t>
      </w:r>
      <w:r w:rsidR="006549BE">
        <w:t> </w:t>
      </w:r>
      <w:proofErr w:type="spellStart"/>
      <w:r w:rsidR="008B1A3F" w:rsidRPr="00FE7493">
        <w:t>xCb</w:t>
      </w:r>
      <w:proofErr w:type="spellEnd"/>
      <w:r w:rsidR="006549BE">
        <w:t> </w:t>
      </w:r>
      <w:r w:rsidR="008B1A3F" w:rsidRPr="00FE7493">
        <w:t>+</w:t>
      </w:r>
      <w:r w:rsidR="006549BE">
        <w:t> </w:t>
      </w:r>
      <w:proofErr w:type="spellStart"/>
      <w:r w:rsidR="008B1A3F" w:rsidRPr="00FE7493">
        <w:t>cbWidth</w:t>
      </w:r>
      <w:proofErr w:type="spellEnd"/>
      <w:r w:rsidR="006549BE">
        <w:t> </w:t>
      </w:r>
      <w:r w:rsidR="008B1A3F" w:rsidRPr="00FE7493">
        <w:t>)</w:t>
      </w:r>
      <w:r w:rsidR="006549BE">
        <w:t> &gt;&gt; </w:t>
      </w:r>
      <w:r w:rsidR="008B1A3F" w:rsidRPr="00FE7493">
        <w:t xml:space="preserve">Log2ParMrgLevel </w:t>
      </w:r>
      <w:r w:rsidR="006549BE">
        <w:t>is greater than</w:t>
      </w:r>
      <w:r w:rsidR="008B1A3F" w:rsidRPr="00FE7493">
        <w:t xml:space="preserve"> </w:t>
      </w:r>
      <w:proofErr w:type="spellStart"/>
      <w:r w:rsidR="008B1A3F" w:rsidRPr="00FE7493">
        <w:t>xCb</w:t>
      </w:r>
      <w:proofErr w:type="spellEnd"/>
      <w:r w:rsidR="006549BE">
        <w:t> </w:t>
      </w:r>
      <w:r w:rsidR="008B1A3F" w:rsidRPr="00FE7493">
        <w:t>&gt;&gt;</w:t>
      </w:r>
      <w:r w:rsidR="006549BE">
        <w:t> </w:t>
      </w:r>
      <w:r w:rsidR="008B1A3F" w:rsidRPr="00FE7493">
        <w:t>Log2ParMrgLevel and (</w:t>
      </w:r>
      <w:r w:rsidR="006549BE">
        <w:t> </w:t>
      </w:r>
      <w:proofErr w:type="spellStart"/>
      <w:r w:rsidR="008B1A3F" w:rsidRPr="00FE7493">
        <w:t>yCb</w:t>
      </w:r>
      <w:proofErr w:type="spellEnd"/>
      <w:r w:rsidR="006549BE">
        <w:t> </w:t>
      </w:r>
      <w:r w:rsidR="008B1A3F" w:rsidRPr="00FE7493">
        <w:t>+</w:t>
      </w:r>
      <w:r w:rsidR="006549BE">
        <w:t> </w:t>
      </w:r>
      <w:proofErr w:type="spellStart"/>
      <w:r w:rsidR="008B1A3F" w:rsidRPr="00FE7493">
        <w:t>cbHeight</w:t>
      </w:r>
      <w:proofErr w:type="spellEnd"/>
      <w:r w:rsidR="006549BE">
        <w:t> </w:t>
      </w:r>
      <w:r w:rsidR="008B1A3F" w:rsidRPr="00FE7493">
        <w:t>)</w:t>
      </w:r>
      <w:r w:rsidR="006549BE">
        <w:t> </w:t>
      </w:r>
      <w:r w:rsidR="008B1A3F" w:rsidRPr="00FE7493">
        <w:t>&gt;&gt;</w:t>
      </w:r>
      <w:r w:rsidR="006549BE">
        <w:t> </w:t>
      </w:r>
      <w:r w:rsidR="008B1A3F" w:rsidRPr="00FE7493">
        <w:t>Log2ParMrgLevel</w:t>
      </w:r>
      <w:r w:rsidR="006549BE">
        <w:t xml:space="preserve"> is great than</w:t>
      </w:r>
      <w:r w:rsidR="008B1A3F" w:rsidRPr="00FE7493">
        <w:t xml:space="preserve"> (</w:t>
      </w:r>
      <w:r w:rsidR="006549BE">
        <w:t> </w:t>
      </w:r>
      <w:proofErr w:type="spellStart"/>
      <w:r w:rsidR="008B1A3F" w:rsidRPr="00FE7493">
        <w:t>yCb</w:t>
      </w:r>
      <w:proofErr w:type="spellEnd"/>
      <w:r w:rsidR="006549BE">
        <w:t> </w:t>
      </w:r>
      <w:r w:rsidR="008B1A3F" w:rsidRPr="00FE7493">
        <w:t>&gt;&gt;</w:t>
      </w:r>
      <w:r w:rsidR="006549BE">
        <w:t> </w:t>
      </w:r>
      <w:r w:rsidR="008B1A3F" w:rsidRPr="00FE7493">
        <w:t>Log2ParMrgLevel</w:t>
      </w:r>
      <w:r w:rsidR="006549BE">
        <w:t> </w:t>
      </w:r>
      <w:r w:rsidR="008B1A3F" w:rsidRPr="00FE7493">
        <w:t>)</w:t>
      </w:r>
      <w:r w:rsidR="004279B2">
        <w:t xml:space="preserve"> and where ( </w:t>
      </w:r>
      <w:proofErr w:type="spellStart"/>
      <w:r w:rsidR="004279B2">
        <w:t>xCb</w:t>
      </w:r>
      <w:proofErr w:type="spellEnd"/>
      <w:r w:rsidR="004279B2">
        <w:t>, </w:t>
      </w:r>
      <w:proofErr w:type="spellStart"/>
      <w:r w:rsidR="004279B2">
        <w:t>yCb</w:t>
      </w:r>
      <w:proofErr w:type="spellEnd"/>
      <w:r w:rsidR="004279B2">
        <w:t xml:space="preserve"> ) is the top-left </w:t>
      </w:r>
      <w:proofErr w:type="spellStart"/>
      <w:r w:rsidR="004279B2">
        <w:t>luma</w:t>
      </w:r>
      <w:proofErr w:type="spellEnd"/>
      <w:r w:rsidR="004279B2">
        <w:t xml:space="preserve"> sample position of the current CU in the picture and </w:t>
      </w:r>
      <w:r w:rsidR="00CC6B36">
        <w:t>( </w:t>
      </w:r>
      <w:proofErr w:type="spellStart"/>
      <w:r w:rsidR="00CC6B36" w:rsidRPr="00FE7493">
        <w:t>cbWidth</w:t>
      </w:r>
      <w:proofErr w:type="spellEnd"/>
      <w:r w:rsidR="00CC6B36">
        <w:t>,  </w:t>
      </w:r>
      <w:proofErr w:type="spellStart"/>
      <w:r w:rsidR="00CC6B36" w:rsidRPr="00FE7493">
        <w:t>cb</w:t>
      </w:r>
      <w:r w:rsidR="00CC6B36">
        <w:t>Height</w:t>
      </w:r>
      <w:proofErr w:type="spellEnd"/>
      <w:r w:rsidR="00CC6B36">
        <w:t> ) is the CU size</w:t>
      </w:r>
      <w:r w:rsidR="008B1A3F" w:rsidRPr="00FE7493">
        <w:t xml:space="preserve">. </w:t>
      </w:r>
      <w:r w:rsidR="008B1A3F" w:rsidRPr="00C5761E">
        <w:t>The MER size</w:t>
      </w:r>
      <w:r w:rsidR="004279B2">
        <w:t xml:space="preserve"> </w:t>
      </w:r>
      <w:r w:rsidR="008B1A3F" w:rsidRPr="00C5761E">
        <w:t xml:space="preserve">is </w:t>
      </w:r>
      <w:r w:rsidR="00BE6D7D">
        <w:t>selected at encoder side</w:t>
      </w:r>
      <w:r w:rsidR="008B1A3F" w:rsidRPr="00C5761E">
        <w:t xml:space="preserve"> and </w:t>
      </w:r>
      <w:proofErr w:type="spellStart"/>
      <w:r w:rsidR="008B1A3F" w:rsidRPr="00C5761E">
        <w:t>signal</w:t>
      </w:r>
      <w:r w:rsidR="00ED2939">
        <w:t>l</w:t>
      </w:r>
      <w:r w:rsidR="008B1A3F" w:rsidRPr="00C5761E">
        <w:t>ed</w:t>
      </w:r>
      <w:proofErr w:type="spellEnd"/>
      <w:r w:rsidR="008B1A3F" w:rsidRPr="00C5761E">
        <w:t xml:space="preserve"> as log2_parallel_merge_level_minus2 in the </w:t>
      </w:r>
      <w:r w:rsidR="008B1A3F">
        <w:t>sequence</w:t>
      </w:r>
      <w:r w:rsidR="008B1A3F" w:rsidRPr="00C5761E">
        <w:t xml:space="preserve"> parameter set.</w:t>
      </w:r>
    </w:p>
    <w:p w14:paraId="021803D2" w14:textId="478D6F96" w:rsidR="00960770" w:rsidRDefault="00960770" w:rsidP="00CD45EA">
      <w:pPr>
        <w:pStyle w:val="Heading3"/>
        <w:spacing w:before="136"/>
        <w:rPr>
          <w:lang w:val="en-CA"/>
        </w:rPr>
      </w:pPr>
      <w:bookmarkStart w:id="201" w:name="_Toc42766760"/>
      <w:r w:rsidRPr="00960770">
        <w:rPr>
          <w:lang w:val="en-CA"/>
        </w:rPr>
        <w:t>Merge mode with MVD (MMVD)</w:t>
      </w:r>
      <w:bookmarkEnd w:id="201"/>
    </w:p>
    <w:p w14:paraId="188860C4" w14:textId="175F2C09" w:rsidR="00E8795B" w:rsidRPr="001215E5" w:rsidRDefault="001215E5" w:rsidP="00CA7357">
      <w:pPr>
        <w:jc w:val="both"/>
        <w:rPr>
          <w:lang w:val="en-CA"/>
        </w:rPr>
      </w:pPr>
      <w:r>
        <w:t xml:space="preserve">In addition to merge mode, where the implicitly derived motion information is directly used for prediction samples generation of the current CU, the </w:t>
      </w:r>
      <w:r>
        <w:rPr>
          <w:lang w:val="en-CA"/>
        </w:rPr>
        <w:t>m</w:t>
      </w:r>
      <w:r w:rsidRPr="00960770">
        <w:rPr>
          <w:lang w:val="en-CA"/>
        </w:rPr>
        <w:t xml:space="preserve">erge mode with </w:t>
      </w:r>
      <w:r>
        <w:rPr>
          <w:lang w:val="en-CA"/>
        </w:rPr>
        <w:t>motion vector differences</w:t>
      </w:r>
      <w:r w:rsidRPr="00960770">
        <w:rPr>
          <w:lang w:val="en-CA"/>
        </w:rPr>
        <w:t xml:space="preserve"> (MMVD)</w:t>
      </w:r>
      <w:r>
        <w:t xml:space="preserve"> is introduced in VVC. </w:t>
      </w:r>
      <w:r w:rsidR="00E8795B">
        <w:rPr>
          <w:szCs w:val="22"/>
          <w:lang w:val="de-DE" w:eastAsia="de-DE"/>
        </w:rPr>
        <w:t>A MMVD flag is signal</w:t>
      </w:r>
      <w:r w:rsidR="00D40FFB">
        <w:rPr>
          <w:szCs w:val="22"/>
          <w:lang w:val="de-DE" w:eastAsia="de-DE"/>
        </w:rPr>
        <w:t>l</w:t>
      </w:r>
      <w:r w:rsidR="00E8795B">
        <w:rPr>
          <w:szCs w:val="22"/>
          <w:lang w:val="de-DE" w:eastAsia="de-DE"/>
        </w:rPr>
        <w:t>ed right after sending a skip flag and merge flag to specify whether MMVD mode is used for a CU</w:t>
      </w:r>
      <w:r w:rsidR="00E8795B">
        <w:t>.</w:t>
      </w:r>
    </w:p>
    <w:p w14:paraId="70275CE6" w14:textId="76C29BE6" w:rsidR="001215E5" w:rsidRPr="005E6119" w:rsidRDefault="001215E5" w:rsidP="00CA7357">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proofErr w:type="spellStart"/>
      <w:r w:rsidR="00510FA5">
        <w:t>signalled</w:t>
      </w:r>
      <w:proofErr w:type="spellEnd"/>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 merge candidate flag</w:t>
      </w:r>
      <w:r w:rsidR="006A7415">
        <w:rPr>
          <w:szCs w:val="22"/>
          <w:lang w:eastAsia="ko-KR"/>
        </w:rPr>
        <w:t xml:space="preserve"> is </w:t>
      </w:r>
      <w:proofErr w:type="spellStart"/>
      <w:r w:rsidR="00510FA5">
        <w:rPr>
          <w:szCs w:val="22"/>
          <w:lang w:eastAsia="ko-KR"/>
        </w:rPr>
        <w:t>signalled</w:t>
      </w:r>
      <w:proofErr w:type="spellEnd"/>
      <w:r w:rsidR="006A7415">
        <w:rPr>
          <w:szCs w:val="22"/>
          <w:lang w:eastAsia="ko-KR"/>
        </w:rPr>
        <w:t xml:space="preserve"> to specify which one is used.</w:t>
      </w:r>
    </w:p>
    <w:p w14:paraId="3376EAAD" w14:textId="6BB9E1A6" w:rsidR="001215E5" w:rsidRDefault="001215E5" w:rsidP="00CA7357">
      <w:pPr>
        <w:keepNext/>
        <w:jc w:val="center"/>
      </w:pPr>
      <w:r>
        <w:rPr>
          <w:noProof/>
          <w:lang w:eastAsia="zh-CN"/>
        </w:rPr>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0F716EEC" w:rsidR="001215E5" w:rsidRDefault="000A1FB2" w:rsidP="00CD45EA">
      <w:pPr>
        <w:pStyle w:val="Caption"/>
        <w:spacing w:before="136"/>
      </w:pPr>
      <w:bookmarkStart w:id="202" w:name="_Ref11069120"/>
      <w:bookmarkStart w:id="203"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62864">
        <w:rPr>
          <w:noProof/>
          <w:lang w:val="en-GB" w:eastAsia="ko-KR"/>
        </w:rPr>
        <w:t>25</w:t>
      </w:r>
      <w:r w:rsidR="00795046">
        <w:rPr>
          <w:lang w:val="en-GB" w:eastAsia="ko-KR"/>
        </w:rPr>
        <w:fldChar w:fldCharType="end"/>
      </w:r>
      <w:bookmarkEnd w:id="202"/>
      <w:bookmarkEnd w:id="203"/>
      <w:r>
        <w:rPr>
          <w:lang w:val="en-GB" w:eastAsia="ko-KR"/>
        </w:rPr>
        <w:t xml:space="preserve"> </w:t>
      </w:r>
      <w:r>
        <w:rPr>
          <w:lang w:val="en-GB"/>
        </w:rPr>
        <w:t>–</w:t>
      </w:r>
      <w:r>
        <w:rPr>
          <w:lang w:val="en-GB" w:eastAsia="ko-KR"/>
        </w:rPr>
        <w:t xml:space="preserve"> </w:t>
      </w:r>
      <w:r>
        <w:t>MMVD</w:t>
      </w:r>
      <w:r w:rsidR="001215E5">
        <w:t xml:space="preserve"> Search Point</w:t>
      </w:r>
    </w:p>
    <w:p w14:paraId="60655A47" w14:textId="51287953" w:rsidR="001215E5" w:rsidRDefault="001215E5" w:rsidP="00CA7357">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r w:rsidR="00462864" w:rsidRPr="00886484">
        <w:rPr>
          <w:lang w:val="en-GB" w:eastAsia="ko-KR"/>
        </w:rPr>
        <w:t xml:space="preserve">Figure </w:t>
      </w:r>
      <w:r w:rsidR="00462864">
        <w:rPr>
          <w:noProof/>
          <w:lang w:val="en-GB" w:eastAsia="ko-KR"/>
        </w:rPr>
        <w:t>25</w:t>
      </w:r>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8</w:t>
      </w:r>
      <w:r w:rsidR="00D1560E">
        <w:fldChar w:fldCharType="end"/>
      </w:r>
    </w:p>
    <w:p w14:paraId="18C56594" w14:textId="3F74A7B3" w:rsidR="001215E5" w:rsidRDefault="00D1560E" w:rsidP="00CD45EA">
      <w:pPr>
        <w:pStyle w:val="Caption"/>
        <w:spacing w:before="136"/>
      </w:pPr>
      <w:bookmarkStart w:id="204" w:name="_Ref533169147"/>
      <w:bookmarkStart w:id="205" w:name="_Ref533169139"/>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8</w:t>
      </w:r>
      <w:r w:rsidRPr="00B76BD9">
        <w:rPr>
          <w:noProof/>
          <w:lang w:val="en-GB"/>
        </w:rPr>
        <w:fldChar w:fldCharType="end"/>
      </w:r>
      <w:bookmarkEnd w:id="204"/>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205"/>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Pr="002049F2" w:rsidRDefault="001215E5" w:rsidP="00CD45EA">
            <w:pPr>
              <w:jc w:val="center"/>
            </w:pPr>
            <w:r w:rsidRPr="002049F2">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Pr="00F8522E" w:rsidRDefault="001215E5" w:rsidP="00CD45EA">
            <w:pPr>
              <w:jc w:val="center"/>
              <w:rPr>
                <w:bCs/>
              </w:rPr>
            </w:pPr>
            <w:r w:rsidRPr="00F8522E">
              <w:rPr>
                <w:bCs/>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Pr="00F8522E" w:rsidRDefault="001215E5" w:rsidP="00CD45EA">
            <w:pPr>
              <w:jc w:val="center"/>
              <w:rPr>
                <w:bCs/>
              </w:rPr>
            </w:pPr>
            <w:r w:rsidRPr="00F8522E">
              <w:rPr>
                <w:bCs/>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Pr="00F8522E" w:rsidRDefault="001215E5" w:rsidP="00CD45EA">
            <w:pPr>
              <w:jc w:val="center"/>
              <w:rPr>
                <w:bCs/>
              </w:rPr>
            </w:pPr>
            <w:r w:rsidRPr="00F8522E">
              <w:rPr>
                <w:bCs/>
              </w:rP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Pr="00F8522E" w:rsidRDefault="001215E5" w:rsidP="00CD45EA">
            <w:pPr>
              <w:jc w:val="center"/>
              <w:rPr>
                <w:bCs/>
              </w:rPr>
            </w:pPr>
            <w:r w:rsidRPr="00F8522E">
              <w:rPr>
                <w:bCs/>
              </w:rP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Pr="00F8522E" w:rsidRDefault="001215E5" w:rsidP="00CD45EA">
            <w:pPr>
              <w:jc w:val="center"/>
              <w:rPr>
                <w:bCs/>
              </w:rPr>
            </w:pPr>
            <w:r w:rsidRPr="00F8522E">
              <w:rPr>
                <w:bCs/>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Pr="00F8522E" w:rsidRDefault="001215E5" w:rsidP="00CD45EA">
            <w:pPr>
              <w:jc w:val="center"/>
              <w:rPr>
                <w:bCs/>
              </w:rPr>
            </w:pPr>
            <w:r w:rsidRPr="00F8522E">
              <w:rPr>
                <w:bCs/>
              </w:rP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Pr="00F8522E" w:rsidRDefault="001215E5" w:rsidP="00CD45EA">
            <w:pPr>
              <w:jc w:val="center"/>
              <w:rPr>
                <w:bCs/>
              </w:rPr>
            </w:pPr>
            <w:r w:rsidRPr="00F8522E">
              <w:rPr>
                <w:bCs/>
              </w:rPr>
              <w:t>7</w:t>
            </w:r>
          </w:p>
        </w:tc>
      </w:tr>
      <w:tr w:rsidR="002D36CA" w14:paraId="6AC95B01"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Pr="002049F2" w:rsidRDefault="00D77F39" w:rsidP="00CD45EA">
            <w:pPr>
              <w:jc w:val="center"/>
            </w:pPr>
            <w:r w:rsidRPr="002049F2">
              <w:t xml:space="preserve">Offset (in unit of </w:t>
            </w:r>
            <w:proofErr w:type="spellStart"/>
            <w:r w:rsidRPr="002049F2">
              <w:t>luma</w:t>
            </w:r>
            <w:proofErr w:type="spellEnd"/>
            <w:r w:rsidRPr="002049F2">
              <w:t xml:space="preserve">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Pr="00F8522E" w:rsidRDefault="001215E5" w:rsidP="00CD45EA">
            <w:pPr>
              <w:jc w:val="center"/>
              <w:rPr>
                <w:bCs/>
              </w:rPr>
            </w:pPr>
            <w:r w:rsidRPr="00F8522E">
              <w:rPr>
                <w:bCs/>
              </w:rP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Pr="00F8522E" w:rsidRDefault="001215E5" w:rsidP="00CD45EA">
            <w:pPr>
              <w:jc w:val="center"/>
              <w:rPr>
                <w:bCs/>
              </w:rPr>
            </w:pPr>
            <w:r w:rsidRPr="00F8522E">
              <w:rPr>
                <w:bCs/>
              </w:rP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Pr="00F8522E" w:rsidRDefault="001215E5" w:rsidP="00CD45EA">
            <w:pPr>
              <w:jc w:val="center"/>
              <w:rPr>
                <w:bCs/>
              </w:rPr>
            </w:pPr>
            <w:r w:rsidRPr="00F8522E">
              <w:rPr>
                <w:bCs/>
              </w:rP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Pr="00F8522E" w:rsidRDefault="001215E5" w:rsidP="00CD45EA">
            <w:pPr>
              <w:jc w:val="center"/>
              <w:rPr>
                <w:bCs/>
              </w:rPr>
            </w:pPr>
            <w:r w:rsidRPr="00F8522E">
              <w:rPr>
                <w:bCs/>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Pr="00F8522E" w:rsidRDefault="001215E5" w:rsidP="00CD45EA">
            <w:pPr>
              <w:jc w:val="center"/>
              <w:rPr>
                <w:bCs/>
              </w:rPr>
            </w:pPr>
            <w:r w:rsidRPr="00F8522E">
              <w:rPr>
                <w:bCs/>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Pr="00F8522E" w:rsidRDefault="001215E5" w:rsidP="00CD45EA">
            <w:pPr>
              <w:jc w:val="center"/>
              <w:rPr>
                <w:bCs/>
              </w:rPr>
            </w:pPr>
            <w:r w:rsidRPr="00F8522E">
              <w:rPr>
                <w:bCs/>
              </w:rP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Pr="00F8522E" w:rsidRDefault="001215E5" w:rsidP="00CD45EA">
            <w:pPr>
              <w:jc w:val="center"/>
              <w:rPr>
                <w:bCs/>
              </w:rPr>
            </w:pPr>
            <w:r w:rsidRPr="00F8522E">
              <w:rPr>
                <w:bCs/>
              </w:rPr>
              <w:t>32</w:t>
            </w:r>
          </w:p>
        </w:tc>
      </w:tr>
    </w:tbl>
    <w:p w14:paraId="47B80EB7" w14:textId="11C985A9" w:rsidR="001215E5" w:rsidRDefault="001215E5" w:rsidP="00CA7357">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9</w:t>
      </w:r>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9</w:t>
      </w:r>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 xml:space="preserve">the starting MVs is bi-prediction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the sign in </w:t>
      </w:r>
      <w:r w:rsidR="00933926">
        <w:fldChar w:fldCharType="begin"/>
      </w:r>
      <w:r w:rsidR="00933926">
        <w:instrText xml:space="preserve"> REF _Ref533177526 \h </w:instrText>
      </w:r>
      <w:r w:rsidR="00933926">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9</w:t>
      </w:r>
      <w:r w:rsidR="00933926">
        <w:fldChar w:fldCharType="end"/>
      </w:r>
      <w:r w:rsidR="00933926">
        <w:t xml:space="preserve"> specifies the sign of MV offset added to the list0 MV component of starting MV and the sign for the list1 MV has opposite value.</w:t>
      </w:r>
    </w:p>
    <w:p w14:paraId="039D7F67" w14:textId="760A3FBB" w:rsidR="00055EB4" w:rsidRDefault="00055EB4" w:rsidP="00462864">
      <w:pPr>
        <w:pStyle w:val="Caption"/>
        <w:keepLines/>
        <w:spacing w:before="136"/>
      </w:pPr>
      <w:bookmarkStart w:id="206" w:name="_Ref533177526"/>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9</w:t>
      </w:r>
      <w:r w:rsidRPr="00B76BD9">
        <w:rPr>
          <w:noProof/>
          <w:lang w:val="en-GB"/>
        </w:rPr>
        <w:fldChar w:fldCharType="end"/>
      </w:r>
      <w:bookmarkEnd w:id="206"/>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2049F2">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Pr="002049F2" w:rsidRDefault="00055EB4" w:rsidP="002049F2">
            <w:pPr>
              <w:keepNext/>
              <w:keepLines/>
              <w:jc w:val="center"/>
            </w:pPr>
            <w:r w:rsidRPr="002049F2">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Pr="00F8522E" w:rsidRDefault="00055EB4" w:rsidP="002049F2">
            <w:pPr>
              <w:keepNext/>
              <w:keepLines/>
              <w:jc w:val="center"/>
              <w:rPr>
                <w:bCs/>
              </w:rPr>
            </w:pPr>
            <w:r w:rsidRPr="00F8522E">
              <w:rPr>
                <w:bCs/>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Pr="00F8522E" w:rsidRDefault="00055EB4" w:rsidP="002049F2">
            <w:pPr>
              <w:keepNext/>
              <w:keepLines/>
              <w:jc w:val="center"/>
              <w:rPr>
                <w:bCs/>
              </w:rPr>
            </w:pPr>
            <w:r w:rsidRPr="00F8522E">
              <w:rPr>
                <w:bCs/>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Pr="00F8522E" w:rsidRDefault="00055EB4" w:rsidP="002049F2">
            <w:pPr>
              <w:keepNext/>
              <w:keepLines/>
              <w:jc w:val="center"/>
              <w:rPr>
                <w:bCs/>
              </w:rPr>
            </w:pPr>
            <w:r w:rsidRPr="00F8522E">
              <w:rPr>
                <w:bCs/>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Pr="00F8522E" w:rsidRDefault="00055EB4" w:rsidP="002049F2">
            <w:pPr>
              <w:keepNext/>
              <w:keepLines/>
              <w:jc w:val="center"/>
              <w:rPr>
                <w:bCs/>
              </w:rPr>
            </w:pPr>
            <w:r w:rsidRPr="00F8522E">
              <w:rPr>
                <w:bCs/>
              </w:rPr>
              <w:t>11</w:t>
            </w:r>
          </w:p>
        </w:tc>
      </w:tr>
      <w:tr w:rsidR="00055EB4" w14:paraId="52547EE5" w14:textId="77777777" w:rsidTr="002049F2">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Pr="002049F2" w:rsidRDefault="00055EB4" w:rsidP="002049F2">
            <w:pPr>
              <w:keepNext/>
              <w:keepLines/>
              <w:jc w:val="center"/>
            </w:pPr>
            <w:r w:rsidRPr="002049F2">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1D3E6624" w:rsidR="00055EB4" w:rsidRPr="00F8522E" w:rsidRDefault="001303C4" w:rsidP="002049F2">
            <w:pPr>
              <w:keepNext/>
              <w:keepLines/>
              <w:jc w:val="center"/>
              <w:rPr>
                <w:bCs/>
              </w:rPr>
            </w:pPr>
            <w:r w:rsidRPr="00F8522E">
              <w:rPr>
                <w:bCs/>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Pr="00F8522E" w:rsidRDefault="00055EB4" w:rsidP="002049F2">
            <w:pPr>
              <w:keepNext/>
              <w:keepLines/>
              <w:jc w:val="center"/>
              <w:rPr>
                <w:bCs/>
              </w:rPr>
            </w:pPr>
            <w:r w:rsidRPr="00F8522E">
              <w:rPr>
                <w:bCs/>
              </w:rPr>
              <w:t>N/A</w:t>
            </w:r>
          </w:p>
        </w:tc>
      </w:tr>
      <w:tr w:rsidR="00055EB4" w14:paraId="2CDD84EC" w14:textId="77777777" w:rsidTr="002049F2">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Pr="002049F2" w:rsidRDefault="00055EB4" w:rsidP="002049F2">
            <w:pPr>
              <w:keepNext/>
              <w:keepLines/>
              <w:jc w:val="center"/>
            </w:pPr>
            <w:r w:rsidRPr="002049F2">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Pr="00F8522E" w:rsidRDefault="00055EB4" w:rsidP="002049F2">
            <w:pPr>
              <w:keepNext/>
              <w:keepLines/>
              <w:jc w:val="center"/>
              <w:rPr>
                <w:bCs/>
              </w:rPr>
            </w:pPr>
            <w:r w:rsidRPr="00F8522E">
              <w:rPr>
                <w:bCs/>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DE146EB" w:rsidR="00055EB4" w:rsidRPr="00F8522E" w:rsidRDefault="001303C4" w:rsidP="002049F2">
            <w:pPr>
              <w:keepNext/>
              <w:keepLines/>
              <w:jc w:val="center"/>
              <w:rPr>
                <w:bCs/>
              </w:rPr>
            </w:pPr>
            <w:r w:rsidRPr="00F8522E">
              <w:rPr>
                <w:bCs/>
                <w:color w:val="000000"/>
              </w:rPr>
              <w:t>−</w:t>
            </w:r>
          </w:p>
        </w:tc>
      </w:tr>
    </w:tbl>
    <w:p w14:paraId="518CA796" w14:textId="3ED7F9BD" w:rsidR="001215E5" w:rsidRDefault="001215E5" w:rsidP="00CA7357">
      <w:pPr>
        <w:rPr>
          <w:rFonts w:eastAsiaTheme="minorEastAsia"/>
          <w:szCs w:val="22"/>
          <w:lang w:val="en-CA" w:eastAsia="ko-KR"/>
        </w:rPr>
      </w:pPr>
    </w:p>
    <w:p w14:paraId="7E948E77" w14:textId="3C536D90" w:rsidR="009B1234" w:rsidRPr="009B1234" w:rsidRDefault="009B1234" w:rsidP="00CD45EA">
      <w:pPr>
        <w:pStyle w:val="Heading3"/>
        <w:spacing w:before="136"/>
        <w:rPr>
          <w:lang w:val="en-CA"/>
        </w:rPr>
      </w:pPr>
      <w:bookmarkStart w:id="207" w:name="_Toc42766761"/>
      <w:r>
        <w:rPr>
          <w:lang w:val="en-CA"/>
        </w:rPr>
        <w:t>S</w:t>
      </w:r>
      <w:r w:rsidRPr="009B1234">
        <w:rPr>
          <w:lang w:val="en-CA"/>
        </w:rPr>
        <w:t>ymmetric MVD</w:t>
      </w:r>
      <w:r>
        <w:rPr>
          <w:lang w:val="en-CA"/>
        </w:rPr>
        <w:t xml:space="preserve"> coding</w:t>
      </w:r>
      <w:bookmarkEnd w:id="207"/>
    </w:p>
    <w:p w14:paraId="0563FCE8" w14:textId="69A23502" w:rsidR="00FB37A0" w:rsidRPr="004C1F81" w:rsidRDefault="005438CD" w:rsidP="00CA7357">
      <w:pPr>
        <w:jc w:val="both"/>
        <w:rPr>
          <w:szCs w:val="22"/>
          <w:lang w:val="en-CA"/>
        </w:rPr>
      </w:pPr>
      <w:r w:rsidRPr="00AF45EC">
        <w:rPr>
          <w:szCs w:val="22"/>
          <w:lang w:val="en-CA"/>
        </w:rPr>
        <w:t xml:space="preserve">In </w:t>
      </w:r>
      <w:r w:rsidR="00C428CE">
        <w:rPr>
          <w:szCs w:val="22"/>
          <w:lang w:val="en-CA"/>
        </w:rPr>
        <w:t>VVC</w:t>
      </w:r>
      <w:r w:rsidRPr="00AF45EC">
        <w:rPr>
          <w:szCs w:val="22"/>
          <w:lang w:val="en-CA"/>
        </w:rPr>
        <w:t>, besides the normal unidirectional prediction and bi-directional prediction mode MVD signalling, symmetric MVD mode for bi-</w:t>
      </w:r>
      <w:proofErr w:type="spellStart"/>
      <w:r w:rsidRPr="00AF45EC">
        <w:rPr>
          <w:szCs w:val="22"/>
          <w:lang w:val="en-CA"/>
        </w:rPr>
        <w:t>predictional</w:t>
      </w:r>
      <w:proofErr w:type="spellEnd"/>
      <w:r w:rsidRPr="00AF45EC">
        <w:rPr>
          <w:szCs w:val="22"/>
          <w:lang w:val="en-CA"/>
        </w:rPr>
        <w:t xml:space="preserve"> MVD signalling is applied. In</w:t>
      </w:r>
      <w:r w:rsidR="00FB37A0" w:rsidRPr="00FF4A4A">
        <w:rPr>
          <w:szCs w:val="22"/>
          <w:lang w:val="en-CA"/>
        </w:rPr>
        <w:t xml:space="preserve"> the symmetric MVD mode, motion information including reference picture indices of both list-0 and list-1 and MVD of list-1 are not signaled but derived.</w:t>
      </w:r>
      <w:r w:rsidR="00FB1201" w:rsidRPr="002D52B9">
        <w:rPr>
          <w:szCs w:val="22"/>
          <w:lang w:val="en-CA"/>
        </w:rPr>
        <w:t xml:space="preserve"> </w:t>
      </w:r>
    </w:p>
    <w:p w14:paraId="67EA106B" w14:textId="5F97D948" w:rsidR="00FB37A0" w:rsidRPr="005F7114" w:rsidRDefault="00FB37A0" w:rsidP="00CA7357">
      <w:pPr>
        <w:jc w:val="both"/>
        <w:rPr>
          <w:szCs w:val="22"/>
          <w:lang w:eastAsia="de-DE"/>
        </w:rPr>
      </w:pPr>
      <w:r w:rsidRPr="00EA46E8">
        <w:rPr>
          <w:szCs w:val="22"/>
          <w:lang w:val="en-CA"/>
        </w:rPr>
        <w:t xml:space="preserve">The decoding process of the symmetric MVD mode </w:t>
      </w:r>
      <w:r w:rsidRPr="00D97438">
        <w:rPr>
          <w:szCs w:val="22"/>
          <w:lang w:val="en-CA"/>
        </w:rPr>
        <w:t xml:space="preserve">is </w:t>
      </w:r>
      <w:r w:rsidR="0092381D" w:rsidRPr="00686876">
        <w:rPr>
          <w:szCs w:val="22"/>
          <w:lang w:val="en-CA"/>
        </w:rPr>
        <w:t>as follows</w:t>
      </w:r>
      <w:r w:rsidRPr="001B4D1A">
        <w:rPr>
          <w:szCs w:val="22"/>
          <w:lang w:val="en-CA"/>
        </w:rPr>
        <w:t>:</w:t>
      </w:r>
    </w:p>
    <w:p w14:paraId="1984C54C" w14:textId="06EED801" w:rsidR="00FB37A0" w:rsidRPr="00263A29" w:rsidRDefault="00E3627E" w:rsidP="00CD45EA">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slice level, variables </w:t>
      </w:r>
      <w:proofErr w:type="spellStart"/>
      <w:r w:rsidR="00FB37A0" w:rsidRPr="00263A29">
        <w:rPr>
          <w:sz w:val="22"/>
          <w:szCs w:val="22"/>
          <w:lang w:eastAsia="de-DE"/>
        </w:rPr>
        <w:t>BiDirPredFlag</w:t>
      </w:r>
      <w:proofErr w:type="spellEnd"/>
      <w:r w:rsidR="00FB37A0" w:rsidRPr="00263A29">
        <w:rPr>
          <w:sz w:val="22"/>
          <w:szCs w:val="22"/>
          <w:lang w:eastAsia="de-DE"/>
        </w:rPr>
        <w:t>, RefIdxSymL0 and RefIdxSymL1 are derived as follows:</w:t>
      </w:r>
    </w:p>
    <w:p w14:paraId="1591A1B8" w14:textId="77777777" w:rsidR="00FB37A0" w:rsidRPr="00AF45EC" w:rsidRDefault="00FB37A0" w:rsidP="00CA7357">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3ACFFF00" w:rsidR="00FB37A0" w:rsidRPr="004C1F81" w:rsidRDefault="00FB37A0" w:rsidP="00D5520A">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Otherwise, if the near</w:t>
      </w:r>
      <w:r w:rsidR="00FD78BC">
        <w:rPr>
          <w:noProof/>
          <w:szCs w:val="22"/>
        </w:rPr>
        <w:t>e</w:t>
      </w:r>
      <w:r w:rsidRPr="00FF4A4A">
        <w:rPr>
          <w:noProof/>
          <w:szCs w:val="22"/>
        </w:rPr>
        <w:t>st reference picture in list-0 and the near</w:t>
      </w:r>
      <w:r w:rsidR="00FD78BC">
        <w:rPr>
          <w:noProof/>
          <w:szCs w:val="22"/>
        </w:rPr>
        <w:t>e</w:t>
      </w:r>
      <w:r w:rsidRPr="00FF4A4A">
        <w:rPr>
          <w:noProof/>
          <w:szCs w:val="22"/>
        </w:rPr>
        <w:t xml:space="preserve">st reference picture in list-1 form a forward and backward pair of reference pictures or a backward and forward pair of reference pictures, </w:t>
      </w:r>
      <w:proofErr w:type="spellStart"/>
      <w:r w:rsidRPr="002D52B9">
        <w:rPr>
          <w:szCs w:val="22"/>
          <w:lang w:eastAsia="de-DE"/>
        </w:rPr>
        <w:t>BiDirPredFlag</w:t>
      </w:r>
      <w:proofErr w:type="spellEnd"/>
      <w:r w:rsidRPr="002D52B9">
        <w:rPr>
          <w:szCs w:val="22"/>
          <w:lang w:eastAsia="de-DE"/>
        </w:rPr>
        <w:t xml:space="preserve"> is set to 1</w:t>
      </w:r>
      <w:r w:rsidR="00FB09E5">
        <w:rPr>
          <w:szCs w:val="22"/>
          <w:lang w:eastAsia="de-DE"/>
        </w:rPr>
        <w:t xml:space="preserve">, and </w:t>
      </w:r>
      <w:r w:rsidR="00CB20FA">
        <w:rPr>
          <w:szCs w:val="22"/>
          <w:lang w:eastAsia="de-DE"/>
        </w:rPr>
        <w:t>both list-0 and list-1 reference pictures are short-term reference pictures</w:t>
      </w:r>
      <w:r w:rsidRPr="002D52B9">
        <w:rPr>
          <w:szCs w:val="22"/>
          <w:lang w:eastAsia="de-DE"/>
        </w:rPr>
        <w:t xml:space="preserve">. Otherwise </w:t>
      </w:r>
      <w:proofErr w:type="spellStart"/>
      <w:r w:rsidRPr="002D52B9">
        <w:rPr>
          <w:szCs w:val="22"/>
          <w:lang w:eastAsia="de-DE"/>
        </w:rPr>
        <w:t>BiDirPredFlag</w:t>
      </w:r>
      <w:proofErr w:type="spellEnd"/>
      <w:r w:rsidRPr="002D52B9">
        <w:rPr>
          <w:szCs w:val="22"/>
          <w:lang w:eastAsia="de-DE"/>
        </w:rPr>
        <w:t xml:space="preserve"> is set to 0.</w:t>
      </w:r>
      <w:r w:rsidRPr="004C1F81">
        <w:rPr>
          <w:noProof/>
          <w:szCs w:val="22"/>
        </w:rPr>
        <w:t xml:space="preserve"> </w:t>
      </w:r>
    </w:p>
    <w:p w14:paraId="07529B72" w14:textId="18BBB3AE" w:rsidR="00FB37A0" w:rsidRPr="00263A29" w:rsidRDefault="00E3627E" w:rsidP="00CD45EA">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w:t>
      </w:r>
      <w:proofErr w:type="gramStart"/>
      <w:r w:rsidR="00FB37A0" w:rsidRPr="00263A29">
        <w:rPr>
          <w:sz w:val="22"/>
          <w:szCs w:val="22"/>
          <w:lang w:eastAsia="de-DE"/>
        </w:rPr>
        <w:t>bi-prediction</w:t>
      </w:r>
      <w:proofErr w:type="gramEnd"/>
      <w:r w:rsidR="00FB37A0" w:rsidRPr="00263A29">
        <w:rPr>
          <w:sz w:val="22"/>
          <w:szCs w:val="22"/>
          <w:lang w:eastAsia="de-DE"/>
        </w:rPr>
        <w:t xml:space="preserve"> coded and </w:t>
      </w:r>
      <w:proofErr w:type="spellStart"/>
      <w:r w:rsidR="00FB37A0" w:rsidRPr="00263A29">
        <w:rPr>
          <w:sz w:val="22"/>
          <w:szCs w:val="22"/>
          <w:lang w:eastAsia="de-DE"/>
        </w:rPr>
        <w:t>BiDirPredFlag</w:t>
      </w:r>
      <w:proofErr w:type="spellEnd"/>
      <w:r w:rsidR="00FB37A0" w:rsidRPr="00263A29">
        <w:rPr>
          <w:sz w:val="22"/>
          <w:szCs w:val="22"/>
          <w:lang w:eastAsia="de-DE"/>
        </w:rPr>
        <w:t xml:space="preserve"> is equal to 1. </w:t>
      </w:r>
    </w:p>
    <w:p w14:paraId="072212CC" w14:textId="466AAF64" w:rsidR="00FB37A0" w:rsidRPr="00AF45EC" w:rsidRDefault="00FB37A0" w:rsidP="00CA7357">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proofErr w:type="gramStart"/>
      <w:r w:rsidRPr="001B4D1A">
        <w:rPr>
          <w:szCs w:val="22"/>
          <w:lang w:eastAsia="de-DE"/>
        </w:rPr>
        <w:t>(</w:t>
      </w:r>
      <w:r w:rsidR="00E3627E" w:rsidRPr="005F7114">
        <w:rPr>
          <w:szCs w:val="22"/>
          <w:lang w:eastAsia="de-DE"/>
        </w:rPr>
        <w:t> </w:t>
      </w:r>
      <w:r w:rsidR="001303C4">
        <w:rPr>
          <w:szCs w:val="22"/>
          <w:lang w:eastAsia="de-DE"/>
        </w:rPr>
        <w:t>−</w:t>
      </w:r>
      <w:proofErr w:type="gramEnd"/>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54BCFE30" w:rsidR="00FB37A0" w:rsidRPr="00AF45EC" w:rsidRDefault="00A11040" w:rsidP="00D5520A">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lang w:val="en-CA"/>
        </w:rPr>
        <w:t>(</w:t>
      </w:r>
      <w:r w:rsidR="00E3627E" w:rsidRPr="00AF45EC">
        <w:rPr>
          <w:rFonts w:eastAsia="Malgun Gothic"/>
          <w:szCs w:val="22"/>
          <w:lang w:val="en-CA" w:eastAsia="ko-KR"/>
        </w:rPr>
        <w:t>3-</w:t>
      </w:r>
      <w:r w:rsidR="00E3627E" w:rsidRPr="00AF45EC">
        <w:rPr>
          <w:noProof/>
          <w:szCs w:val="22"/>
          <w:lang w:val="en-CA"/>
        </w:rPr>
        <w:fldChar w:fldCharType="begin"/>
      </w:r>
      <w:r w:rsidR="00E3627E" w:rsidRPr="00AF45EC">
        <w:rPr>
          <w:noProof/>
          <w:szCs w:val="22"/>
          <w:lang w:val="en-CA"/>
        </w:rPr>
        <w:instrText xml:space="preserve"> SEQ Eq \* MERGEFORMAT </w:instrText>
      </w:r>
      <w:r w:rsidR="00E3627E" w:rsidRPr="00AF45EC">
        <w:rPr>
          <w:noProof/>
          <w:szCs w:val="22"/>
          <w:lang w:val="en-CA"/>
        </w:rPr>
        <w:fldChar w:fldCharType="separate"/>
      </w:r>
      <w:r w:rsidR="00462864">
        <w:rPr>
          <w:noProof/>
          <w:szCs w:val="22"/>
          <w:lang w:val="en-CA"/>
        </w:rPr>
        <w:t>14</w:t>
      </w:r>
      <w:r w:rsidR="00E3627E" w:rsidRPr="00AF45EC">
        <w:rPr>
          <w:noProof/>
          <w:szCs w:val="22"/>
          <w:lang w:val="en-CA"/>
        </w:rPr>
        <w:fldChar w:fldCharType="end"/>
      </w:r>
      <w:r w:rsidR="00E3627E" w:rsidRPr="00AF45EC">
        <w:rPr>
          <w:szCs w:val="22"/>
          <w:lang w:val="en-CA"/>
        </w:rPr>
        <w:t>)</w:t>
      </w:r>
    </w:p>
    <w:bookmarkStart w:id="208" w:name="_Hlk534239278"/>
    <w:p w14:paraId="1D288545" w14:textId="52A747BC" w:rsidR="00FB37A0" w:rsidRPr="008A3548" w:rsidRDefault="00FB37A0" w:rsidP="00D5520A">
      <w:pPr>
        <w:jc w:val="center"/>
        <w:rPr>
          <w:szCs w:val="22"/>
        </w:rPr>
      </w:pPr>
      <w:r w:rsidRPr="004F41F2">
        <w:rPr>
          <w:szCs w:val="22"/>
        </w:rPr>
        <w:object w:dxaOrig="9096" w:dyaOrig="3192" w14:anchorId="2F4501D4">
          <v:shape id="_x0000_i1030" type="#_x0000_t75" style="width:453.75pt;height:159pt" o:ole="">
            <v:imagedata r:id="rId50" o:title=""/>
          </v:shape>
          <o:OLEObject Type="Embed" ProgID="Visio.Drawing.15" ShapeID="_x0000_i1030" DrawAspect="Content" ObjectID="_1653456737" r:id="rId51"/>
        </w:object>
      </w:r>
      <w:bookmarkEnd w:id="208"/>
    </w:p>
    <w:p w14:paraId="6745BD71" w14:textId="6654D67C" w:rsidR="00FB37A0" w:rsidRPr="004F41F2" w:rsidRDefault="00B404AC" w:rsidP="009C5E4D">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462864">
        <w:rPr>
          <w:b/>
          <w:noProof/>
          <w:sz w:val="20"/>
          <w:lang w:val="en-GB" w:eastAsia="ko-KR"/>
        </w:rPr>
        <w:t>26</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9C5E4D">
      <w:pPr>
        <w:jc w:val="both"/>
        <w:rPr>
          <w:rFonts w:eastAsiaTheme="minorEastAsia"/>
          <w:szCs w:val="22"/>
          <w:lang w:val="en-CA" w:eastAsia="ko-KR"/>
        </w:rPr>
      </w:pPr>
      <w:r w:rsidRPr="00E73888">
        <w:rPr>
          <w:szCs w:val="22"/>
          <w:lang w:val="en-CA"/>
        </w:rPr>
        <w:t xml:space="preserve">In </w:t>
      </w:r>
      <w:r>
        <w:rPr>
          <w:szCs w:val="22"/>
          <w:lang w:val="en-CA"/>
        </w:rPr>
        <w:t xml:space="preserve">the encoder, symmetric MVD motion estimation starts with initial MV evaluation. A set of </w:t>
      </w:r>
      <w:r w:rsidRPr="00E73888">
        <w:rPr>
          <w:szCs w:val="22"/>
          <w:lang w:val="en-CA"/>
        </w:rPr>
        <w:t xml:space="preserve">initial MV candidates </w:t>
      </w:r>
      <w:r>
        <w:rPr>
          <w:szCs w:val="22"/>
          <w:lang w:val="en-CA"/>
        </w:rPr>
        <w:t xml:space="preserve">comprising of the MV obtained from </w:t>
      </w:r>
      <w:proofErr w:type="spellStart"/>
      <w:r>
        <w:rPr>
          <w:szCs w:val="22"/>
          <w:lang w:val="en-CA"/>
        </w:rPr>
        <w:t>uni</w:t>
      </w:r>
      <w:proofErr w:type="spellEnd"/>
      <w:r>
        <w:rPr>
          <w:szCs w:val="22"/>
          <w:lang w:val="en-CA"/>
        </w:rPr>
        <w:t>-prediction search, the MV obtained from bi-prediction search and the MVs from the AMVP list. T</w:t>
      </w:r>
      <w:r w:rsidRPr="00E73888">
        <w:rPr>
          <w:szCs w:val="22"/>
          <w:lang w:val="en-CA"/>
        </w:rPr>
        <w:t xml:space="preserve">he one with the lowest rate-distortion cost </w:t>
      </w:r>
      <w:r>
        <w:rPr>
          <w:szCs w:val="22"/>
          <w:lang w:val="en-CA"/>
        </w:rPr>
        <w:t xml:space="preserve">is chosen </w:t>
      </w:r>
      <w:r w:rsidRPr="00E73888">
        <w:rPr>
          <w:szCs w:val="22"/>
          <w:lang w:val="en-CA"/>
        </w:rPr>
        <w:t xml:space="preserve">to be the initial MV for the symmetric MVD </w:t>
      </w:r>
      <w:r>
        <w:rPr>
          <w:szCs w:val="22"/>
          <w:lang w:val="en-CA"/>
        </w:rPr>
        <w:t>motion search</w:t>
      </w:r>
      <w:r w:rsidRPr="00E73888">
        <w:rPr>
          <w:szCs w:val="22"/>
          <w:lang w:val="en-CA"/>
        </w:rPr>
        <w:t>.</w:t>
      </w:r>
    </w:p>
    <w:p w14:paraId="0D5BC158" w14:textId="6B02BABC" w:rsidR="00D339B9" w:rsidRDefault="00D339B9" w:rsidP="00CD45EA">
      <w:pPr>
        <w:pStyle w:val="Heading3"/>
        <w:spacing w:before="136"/>
        <w:rPr>
          <w:lang w:val="en-CA"/>
        </w:rPr>
      </w:pPr>
      <w:bookmarkStart w:id="209" w:name="_Toc42766762"/>
      <w:r>
        <w:rPr>
          <w:lang w:val="en-CA"/>
        </w:rPr>
        <w:t>Affine motion compensated prediction</w:t>
      </w:r>
      <w:bookmarkEnd w:id="209"/>
      <w:r>
        <w:rPr>
          <w:lang w:val="en-CA"/>
        </w:rPr>
        <w:t xml:space="preserve"> </w:t>
      </w:r>
    </w:p>
    <w:p w14:paraId="13206A79" w14:textId="26305734" w:rsidR="002A3C52" w:rsidRPr="001B4D1A" w:rsidRDefault="002A3C52" w:rsidP="00CD45EA">
      <w:pPr>
        <w:spacing w:after="120"/>
        <w:jc w:val="both"/>
        <w:rPr>
          <w:szCs w:val="22"/>
          <w:lang w:val="en-CA"/>
        </w:rPr>
      </w:pPr>
      <w:bookmarkStart w:id="210" w:name="_Hlk33302790"/>
      <w:r w:rsidRPr="00A05952">
        <w:rPr>
          <w:szCs w:val="22"/>
          <w:lang w:val="en-CA"/>
        </w:rPr>
        <w:t>In HEVC, only translation motion model is applied for motion compensation prediction</w:t>
      </w:r>
      <w:bookmarkEnd w:id="210"/>
      <w:r w:rsidRPr="00A05952">
        <w:rPr>
          <w:szCs w:val="22"/>
          <w:lang w:val="en-CA"/>
        </w:rPr>
        <w:t xml:space="preserve"> (MCP). While in the real world, there are many kinds of motion, e.g. zoom in/out, rotation, perspective motions and </w:t>
      </w:r>
      <w:r w:rsidR="00917D3C">
        <w:rPr>
          <w:szCs w:val="22"/>
          <w:lang w:val="en-CA"/>
        </w:rPr>
        <w:t>t</w:t>
      </w:r>
      <w:r w:rsidRPr="00A05952">
        <w:rPr>
          <w:szCs w:val="22"/>
          <w:lang w:val="en-CA"/>
        </w:rPr>
        <w:t xml:space="preserve">he other </w:t>
      </w:r>
      <w:r w:rsidRPr="00AF45EC">
        <w:rPr>
          <w:szCs w:val="22"/>
          <w:lang w:val="en-CA"/>
        </w:rPr>
        <w:lastRenderedPageBreak/>
        <w:t xml:space="preserve">irregular motions. In </w:t>
      </w:r>
      <w:r w:rsidR="00876CEA">
        <w:rPr>
          <w:szCs w:val="22"/>
          <w:lang w:val="en-CA"/>
        </w:rPr>
        <w:t>VVC</w:t>
      </w:r>
      <w:r w:rsidRPr="00AF45EC">
        <w:rPr>
          <w:szCs w:val="22"/>
          <w:lang w:val="en-CA"/>
        </w:rPr>
        <w:t xml:space="preserve">, a </w:t>
      </w:r>
      <w:r w:rsidR="00917D3C" w:rsidRPr="00AF45EC">
        <w:rPr>
          <w:szCs w:val="22"/>
          <w:lang w:val="en-CA"/>
        </w:rPr>
        <w:t xml:space="preserve">block-based </w:t>
      </w:r>
      <w:r w:rsidRPr="00AF45EC">
        <w:rPr>
          <w:szCs w:val="22"/>
          <w:lang w:val="en-CA"/>
        </w:rPr>
        <w:t>affine transform motion compensation prediction is applied. As shown</w:t>
      </w:r>
      <w:r w:rsidR="00AF45EC" w:rsidRPr="00FF4A4A">
        <w:rPr>
          <w:szCs w:val="22"/>
          <w:lang w:val="en-CA"/>
        </w:rPr>
        <w:t xml:space="preserve"> </w:t>
      </w:r>
      <w:r w:rsidR="00AF45EC" w:rsidRPr="00AF45EC">
        <w:rPr>
          <w:szCs w:val="22"/>
          <w:lang w:val="en-CA"/>
        </w:rPr>
        <w:fldChar w:fldCharType="begin"/>
      </w:r>
      <w:r w:rsidR="00AF45EC" w:rsidRPr="00AF45EC">
        <w:rPr>
          <w:szCs w:val="22"/>
          <w:lang w:val="en-CA"/>
        </w:rPr>
        <w:instrText xml:space="preserve"> REF _Ref11069221 \h </w:instrText>
      </w:r>
      <w:r w:rsidR="00AF45EC" w:rsidRPr="00263A29">
        <w:rPr>
          <w:szCs w:val="22"/>
          <w:lang w:val="en-CA"/>
        </w:rPr>
        <w:instrText xml:space="preserve"> \* MERGEFORMAT </w:instrText>
      </w:r>
      <w:r w:rsidR="00AF45EC" w:rsidRPr="00AF45EC">
        <w:rPr>
          <w:szCs w:val="22"/>
          <w:lang w:val="en-CA"/>
        </w:rPr>
      </w:r>
      <w:r w:rsidR="00AF45EC" w:rsidRPr="00AF45EC">
        <w:rPr>
          <w:szCs w:val="22"/>
          <w:lang w:val="en-CA"/>
        </w:rPr>
        <w:fldChar w:fldCharType="separate"/>
      </w:r>
      <w:r w:rsidR="00462864" w:rsidRPr="002049F2">
        <w:rPr>
          <w:iCs/>
          <w:szCs w:val="22"/>
        </w:rPr>
        <w:t xml:space="preserve">Figure </w:t>
      </w:r>
      <w:r w:rsidR="00462864" w:rsidRPr="002049F2">
        <w:rPr>
          <w:iCs/>
          <w:noProof/>
          <w:szCs w:val="22"/>
        </w:rPr>
        <w:t>27</w:t>
      </w:r>
      <w:r w:rsidR="00AF45EC" w:rsidRPr="00AF45EC">
        <w:rPr>
          <w:szCs w:val="22"/>
          <w:lang w:val="en-CA"/>
        </w:rPr>
        <w:fldChar w:fldCharType="end"/>
      </w:r>
      <w:r w:rsidRPr="00AF45EC">
        <w:rPr>
          <w:szCs w:val="22"/>
          <w:lang w:val="en-CA"/>
        </w:rPr>
        <w:t xml:space="preserve">, the affine motion field of the block is described by </w:t>
      </w:r>
      <w:r w:rsidR="00AE3750" w:rsidRPr="00AF45EC">
        <w:rPr>
          <w:szCs w:val="22"/>
          <w:lang w:val="en-CA"/>
        </w:rPr>
        <w:t xml:space="preserve">motion information of </w:t>
      </w:r>
      <w:r w:rsidRPr="00AF45EC">
        <w:rPr>
          <w:szCs w:val="22"/>
          <w:lang w:val="en-CA"/>
        </w:rPr>
        <w:t>two</w:t>
      </w:r>
      <w:r w:rsidR="00EE0B21" w:rsidRPr="00AF45EC">
        <w:rPr>
          <w:szCs w:val="22"/>
          <w:lang w:val="en-CA"/>
        </w:rPr>
        <w:t xml:space="preserve"> control point (</w:t>
      </w:r>
      <w:r w:rsidR="00E20F79" w:rsidRPr="00AF45EC">
        <w:rPr>
          <w:szCs w:val="22"/>
          <w:lang w:val="en-CA"/>
        </w:rPr>
        <w:t>4-</w:t>
      </w:r>
      <w:r w:rsidR="00EE0B21" w:rsidRPr="00FF4A4A">
        <w:rPr>
          <w:szCs w:val="22"/>
          <w:lang w:val="en-CA"/>
        </w:rPr>
        <w:t>parameter)</w:t>
      </w:r>
      <w:r w:rsidRPr="00FF4A4A">
        <w:rPr>
          <w:szCs w:val="22"/>
          <w:lang w:val="en-CA"/>
        </w:rPr>
        <w:t xml:space="preserve"> </w:t>
      </w:r>
      <w:r w:rsidR="00917D3C" w:rsidRPr="002D52B9">
        <w:rPr>
          <w:szCs w:val="22"/>
          <w:lang w:val="en-CA"/>
        </w:rPr>
        <w:t xml:space="preserve">or three </w:t>
      </w:r>
      <w:r w:rsidRPr="004C1F81">
        <w:rPr>
          <w:szCs w:val="22"/>
          <w:lang w:val="en-CA"/>
        </w:rPr>
        <w:t>control point motion vectors</w:t>
      </w:r>
      <w:r w:rsidR="00EE0B21" w:rsidRPr="00EA46E8">
        <w:rPr>
          <w:szCs w:val="22"/>
          <w:lang w:val="en-CA"/>
        </w:rPr>
        <w:t xml:space="preserve"> (6</w:t>
      </w:r>
      <w:r w:rsidR="00E20F79" w:rsidRPr="00D97438">
        <w:rPr>
          <w:szCs w:val="22"/>
          <w:lang w:val="en-CA"/>
        </w:rPr>
        <w:t>-</w:t>
      </w:r>
      <w:r w:rsidR="00EE0B21" w:rsidRPr="00686876">
        <w:rPr>
          <w:szCs w:val="22"/>
          <w:lang w:val="en-CA"/>
        </w:rPr>
        <w:t>parameter)</w:t>
      </w:r>
      <w:r w:rsidRPr="001B4D1A">
        <w:rPr>
          <w:szCs w:val="22"/>
          <w:lang w:val="en-CA"/>
        </w:rPr>
        <w:t>.</w:t>
      </w:r>
    </w:p>
    <w:p w14:paraId="5DA16B10" w14:textId="7D8D6240" w:rsidR="002A3C52" w:rsidRDefault="00844FF6" w:rsidP="00CA7357">
      <w:pPr>
        <w:keepNext/>
        <w:jc w:val="center"/>
        <w:rPr>
          <w:szCs w:val="22"/>
          <w:lang w:val="en-CA"/>
        </w:rPr>
      </w:pPr>
      <w:r>
        <w:rPr>
          <w:noProof/>
          <w:szCs w:val="22"/>
          <w:lang w:eastAsia="zh-CN"/>
        </w:rPr>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CD45EA">
      <w:pPr>
        <w:pStyle w:val="ListParagraph"/>
        <w:keepNext/>
        <w:numPr>
          <w:ilvl w:val="0"/>
          <w:numId w:val="19"/>
        </w:numPr>
        <w:spacing w:before="136"/>
        <w:jc w:val="center"/>
        <w:rPr>
          <w:b/>
          <w:sz w:val="22"/>
          <w:szCs w:val="22"/>
          <w:lang w:val="en-CA"/>
        </w:rPr>
      </w:pPr>
      <w:r w:rsidRPr="00844FF6">
        <w:rPr>
          <w:rFonts w:hint="eastAsia"/>
          <w:b/>
          <w:sz w:val="22"/>
          <w:szCs w:val="22"/>
          <w:lang w:val="en-CA"/>
        </w:rPr>
        <w:t xml:space="preserve">4 </w:t>
      </w:r>
      <w:proofErr w:type="gramStart"/>
      <w:r w:rsidRPr="00844FF6">
        <w:rPr>
          <w:rFonts w:hint="eastAsia"/>
          <w:b/>
          <w:sz w:val="22"/>
          <w:szCs w:val="22"/>
          <w:lang w:val="en-CA"/>
        </w:rPr>
        <w:t>parameter</w:t>
      </w:r>
      <w:proofErr w:type="gramEnd"/>
      <w:r w:rsidRPr="00844FF6">
        <w:rPr>
          <w:rFonts w:hint="eastAsia"/>
          <w:b/>
          <w:sz w:val="22"/>
          <w:szCs w:val="22"/>
          <w:lang w:val="en-CA"/>
        </w:rPr>
        <w:t xml:space="preserve"> </w:t>
      </w:r>
      <w:r w:rsidRPr="00844FF6">
        <w:rPr>
          <w:b/>
          <w:sz w:val="22"/>
          <w:szCs w:val="22"/>
          <w:lang w:val="en-CA"/>
        </w:rPr>
        <w:t xml:space="preserve">affine </w:t>
      </w:r>
      <w:r w:rsidRPr="00844FF6">
        <w:rPr>
          <w:rFonts w:hint="eastAsia"/>
          <w:b/>
          <w:sz w:val="22"/>
          <w:szCs w:val="22"/>
          <w:lang w:val="en-CA"/>
        </w:rPr>
        <w:t>model</w:t>
      </w:r>
      <w:r w:rsidRPr="00844FF6">
        <w:rPr>
          <w:b/>
          <w:sz w:val="22"/>
          <w:szCs w:val="22"/>
          <w:lang w:val="en-CA"/>
        </w:rPr>
        <w:t xml:space="preserve"> </w:t>
      </w:r>
      <w:r w:rsidRPr="00844FF6">
        <w:rPr>
          <w:b/>
          <w:sz w:val="22"/>
          <w:szCs w:val="22"/>
          <w:lang w:val="en-CA"/>
        </w:rPr>
        <w:tab/>
      </w:r>
      <w:r w:rsidRPr="00844FF6">
        <w:rPr>
          <w:b/>
          <w:sz w:val="22"/>
          <w:szCs w:val="22"/>
          <w:lang w:val="en-CA"/>
        </w:rPr>
        <w:tab/>
        <w:t xml:space="preserve"> (b) </w:t>
      </w:r>
      <w:r w:rsidRPr="00844FF6">
        <w:rPr>
          <w:rFonts w:hint="eastAsia"/>
          <w:b/>
          <w:sz w:val="22"/>
          <w:szCs w:val="22"/>
          <w:lang w:val="en-CA"/>
        </w:rPr>
        <w:t xml:space="preserve">6 parameter </w:t>
      </w:r>
      <w:r w:rsidRPr="00844FF6">
        <w:rPr>
          <w:b/>
          <w:sz w:val="22"/>
          <w:szCs w:val="22"/>
          <w:lang w:val="en-CA"/>
        </w:rPr>
        <w:t xml:space="preserve">affine </w:t>
      </w:r>
      <w:r w:rsidRPr="00844FF6">
        <w:rPr>
          <w:rFonts w:hint="eastAsia"/>
          <w:b/>
          <w:sz w:val="22"/>
          <w:szCs w:val="22"/>
          <w:lang w:val="en-CA"/>
        </w:rPr>
        <w:t>model</w:t>
      </w:r>
    </w:p>
    <w:p w14:paraId="14952D1E" w14:textId="26B85FD1" w:rsidR="002A3C52" w:rsidRPr="00844FF6" w:rsidRDefault="00917D3C" w:rsidP="00CA7357">
      <w:pPr>
        <w:keepNext/>
        <w:keepLines/>
        <w:jc w:val="center"/>
        <w:rPr>
          <w:b/>
          <w:iCs/>
          <w:szCs w:val="22"/>
        </w:rPr>
      </w:pPr>
      <w:bookmarkStart w:id="211" w:name="_Ref11069221"/>
      <w:bookmarkStart w:id="212"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62864">
        <w:rPr>
          <w:b/>
          <w:iCs/>
          <w:noProof/>
          <w:szCs w:val="22"/>
        </w:rPr>
        <w:t>27</w:t>
      </w:r>
      <w:r w:rsidR="00795046">
        <w:rPr>
          <w:b/>
          <w:iCs/>
          <w:szCs w:val="22"/>
        </w:rPr>
        <w:fldChar w:fldCharType="end"/>
      </w:r>
      <w:bookmarkEnd w:id="211"/>
      <w:bookmarkEnd w:id="212"/>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CD45EA">
      <w:pPr>
        <w:spacing w:after="120"/>
        <w:jc w:val="both"/>
        <w:rPr>
          <w:szCs w:val="22"/>
          <w:lang w:val="en-CA"/>
        </w:rPr>
      </w:pPr>
      <w:r>
        <w:rPr>
          <w:szCs w:val="22"/>
          <w:lang w:val="en-CA"/>
        </w:rPr>
        <w:t>For 4</w:t>
      </w:r>
      <w:r w:rsidR="00E20F79">
        <w:rPr>
          <w:szCs w:val="22"/>
          <w:lang w:val="en-CA"/>
        </w:rPr>
        <w:t>-</w:t>
      </w:r>
      <w:r>
        <w:rPr>
          <w:szCs w:val="22"/>
          <w:lang w:val="en-CA"/>
        </w:rPr>
        <w:t xml:space="preserve">parameter affine motion model, </w:t>
      </w:r>
      <w:r w:rsidR="002A3C52"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002A3C52" w:rsidRPr="00A05952">
        <w:rPr>
          <w:szCs w:val="22"/>
          <w:lang w:val="en-CA"/>
        </w:rPr>
        <w:t xml:space="preserve"> a block </w:t>
      </w:r>
      <w:r>
        <w:rPr>
          <w:szCs w:val="22"/>
          <w:lang w:val="en-CA"/>
        </w:rPr>
        <w:t>is</w:t>
      </w:r>
      <w:r w:rsidR="002A3C52" w:rsidRPr="00A05952">
        <w:rPr>
          <w:szCs w:val="22"/>
          <w:lang w:val="en-CA"/>
        </w:rPr>
        <w:t xml:space="preserve"> </w:t>
      </w:r>
      <w:r>
        <w:rPr>
          <w:szCs w:val="22"/>
          <w:lang w:val="en-CA"/>
        </w:rPr>
        <w:t>derived as</w:t>
      </w:r>
      <w:r w:rsidR="002A3C52" w:rsidRPr="00A05952">
        <w:rPr>
          <w:szCs w:val="22"/>
          <w:lang w:val="en-CA"/>
        </w:rPr>
        <w:t>:</w:t>
      </w:r>
    </w:p>
    <w:p w14:paraId="141D5D0F" w14:textId="05F2C191" w:rsidR="00EE0B21" w:rsidRDefault="00A11040"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62864">
        <w:rPr>
          <w:noProof/>
          <w:szCs w:val="22"/>
          <w:lang w:val="en-CA"/>
        </w:rPr>
        <w:t>15</w:t>
      </w:r>
      <w:r w:rsidR="00EE0B21" w:rsidRPr="000F2223">
        <w:rPr>
          <w:noProof/>
          <w:szCs w:val="22"/>
          <w:lang w:val="en-CA"/>
        </w:rPr>
        <w:fldChar w:fldCharType="end"/>
      </w:r>
      <w:r w:rsidR="00EE0B21" w:rsidRPr="005330A7">
        <w:rPr>
          <w:szCs w:val="22"/>
          <w:lang w:val="en-CA"/>
        </w:rPr>
        <w:t>)</w:t>
      </w:r>
    </w:p>
    <w:p w14:paraId="5A4CFAAD" w14:textId="1507BBA3" w:rsidR="00EE0B21" w:rsidRPr="00EE0B21" w:rsidRDefault="00EE0B21" w:rsidP="00CD45EA">
      <w:pPr>
        <w:spacing w:after="120"/>
        <w:jc w:val="both"/>
        <w:rPr>
          <w:szCs w:val="22"/>
          <w:lang w:val="en-CA" w:eastAsia="zh-CN"/>
        </w:rPr>
      </w:pPr>
      <w:r>
        <w:rPr>
          <w:szCs w:val="22"/>
          <w:lang w:val="en-CA"/>
        </w:rPr>
        <w:t>For 6</w:t>
      </w:r>
      <w:r w:rsidR="00E20F79">
        <w:rPr>
          <w:szCs w:val="22"/>
          <w:lang w:val="en-CA"/>
        </w:rPr>
        <w:t>-</w:t>
      </w:r>
      <w:r>
        <w:rPr>
          <w:szCs w:val="22"/>
          <w:lang w:val="en-CA"/>
        </w:rPr>
        <w:t xml:space="preserve">parameter affine motion model, </w:t>
      </w:r>
      <w:r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Pr="00A05952">
        <w:rPr>
          <w:szCs w:val="22"/>
          <w:lang w:val="en-CA"/>
        </w:rPr>
        <w:t xml:space="preserve"> a block </w:t>
      </w:r>
      <w:r>
        <w:rPr>
          <w:szCs w:val="22"/>
          <w:lang w:val="en-CA"/>
        </w:rPr>
        <w:t>is</w:t>
      </w:r>
      <w:r w:rsidRPr="00A05952">
        <w:rPr>
          <w:szCs w:val="22"/>
          <w:lang w:val="en-CA"/>
        </w:rPr>
        <w:t xml:space="preserve"> </w:t>
      </w:r>
      <w:r>
        <w:rPr>
          <w:szCs w:val="22"/>
          <w:lang w:val="en-CA"/>
        </w:rPr>
        <w:t>derived as</w:t>
      </w:r>
      <w:r w:rsidRPr="00A05952">
        <w:rPr>
          <w:szCs w:val="22"/>
          <w:lang w:val="en-CA"/>
        </w:rPr>
        <w:t>:</w:t>
      </w:r>
    </w:p>
    <w:p w14:paraId="39A41707" w14:textId="78636D4A" w:rsidR="00EE0B21" w:rsidRPr="00EE0B21" w:rsidRDefault="00A11040"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62864">
        <w:rPr>
          <w:noProof/>
          <w:szCs w:val="22"/>
          <w:lang w:val="en-CA"/>
        </w:rPr>
        <w:t>16</w:t>
      </w:r>
      <w:r w:rsidR="00EE0B21" w:rsidRPr="000F2223">
        <w:rPr>
          <w:noProof/>
          <w:szCs w:val="22"/>
          <w:lang w:val="en-CA"/>
        </w:rPr>
        <w:fldChar w:fldCharType="end"/>
      </w:r>
      <w:r w:rsidR="00EE0B21" w:rsidRPr="005330A7">
        <w:rPr>
          <w:szCs w:val="22"/>
          <w:lang w:val="en-CA"/>
        </w:rPr>
        <w:t>)</w:t>
      </w:r>
    </w:p>
    <w:p w14:paraId="5136C3FF" w14:textId="4D37B24A" w:rsidR="002A3C52" w:rsidRPr="00A05952" w:rsidRDefault="002A3C52" w:rsidP="00CD45EA">
      <w:pPr>
        <w:spacing w:after="120"/>
        <w:jc w:val="both"/>
        <w:rPr>
          <w:szCs w:val="22"/>
          <w:lang w:val="en-CA"/>
        </w:rPr>
      </w:pPr>
      <w:r w:rsidRPr="00A05952">
        <w:rPr>
          <w:szCs w:val="22"/>
          <w:lang w:val="en-CA"/>
        </w:rPr>
        <w:t>Where (</w:t>
      </w:r>
      <w:r w:rsidR="001134BC">
        <w:rPr>
          <w:i/>
          <w:szCs w:val="22"/>
          <w:lang w:val="en-CA"/>
        </w:rPr>
        <w:t>mv</w:t>
      </w:r>
      <w:r w:rsidRPr="00A05952">
        <w:rPr>
          <w:i/>
          <w:szCs w:val="22"/>
          <w:vertAlign w:val="subscript"/>
          <w:lang w:val="en-CA"/>
        </w:rPr>
        <w:t>0x</w:t>
      </w:r>
      <w:r w:rsidRPr="00A05952">
        <w:rPr>
          <w:szCs w:val="22"/>
          <w:lang w:val="en-CA"/>
        </w:rPr>
        <w:t>, </w:t>
      </w:r>
      <w:r w:rsidR="001134BC">
        <w:rPr>
          <w:i/>
          <w:szCs w:val="22"/>
          <w:lang w:val="en-CA"/>
        </w:rPr>
        <w:t>mv</w:t>
      </w:r>
      <w:r w:rsidRPr="00A05952">
        <w:rPr>
          <w:i/>
          <w:szCs w:val="22"/>
          <w:vertAlign w:val="subscript"/>
          <w:lang w:val="en-CA"/>
        </w:rPr>
        <w:t>0y</w:t>
      </w:r>
      <w:r w:rsidRPr="00A05952">
        <w:rPr>
          <w:szCs w:val="22"/>
          <w:lang w:val="en-CA"/>
        </w:rPr>
        <w:t>) is motion vector of the top-left corner control point, (</w:t>
      </w:r>
      <w:r w:rsidR="001134BC">
        <w:rPr>
          <w:i/>
          <w:szCs w:val="22"/>
          <w:lang w:val="en-CA"/>
        </w:rPr>
        <w:t>mv</w:t>
      </w:r>
      <w:r w:rsidRPr="00A05952">
        <w:rPr>
          <w:i/>
          <w:szCs w:val="22"/>
          <w:vertAlign w:val="subscript"/>
          <w:lang w:val="en-CA"/>
        </w:rPr>
        <w:t>1x</w:t>
      </w:r>
      <w:r w:rsidRPr="00A05952">
        <w:rPr>
          <w:szCs w:val="22"/>
          <w:lang w:val="en-CA"/>
        </w:rPr>
        <w:t>, </w:t>
      </w:r>
      <w:r w:rsidR="001134BC">
        <w:rPr>
          <w:i/>
          <w:szCs w:val="22"/>
          <w:lang w:val="en-CA"/>
        </w:rPr>
        <w:t>mv</w:t>
      </w:r>
      <w:r w:rsidRPr="00A05952">
        <w:rPr>
          <w:i/>
          <w:szCs w:val="22"/>
          <w:vertAlign w:val="subscript"/>
          <w:lang w:val="en-CA"/>
        </w:rPr>
        <w:t>1y</w:t>
      </w:r>
      <w:r w:rsidRPr="00A05952">
        <w:rPr>
          <w:szCs w:val="22"/>
          <w:lang w:val="en-CA"/>
        </w:rPr>
        <w:t>) is motion vector of the top-right corner control point</w:t>
      </w:r>
      <w:r w:rsidR="00EE0B21">
        <w:rPr>
          <w:szCs w:val="22"/>
          <w:lang w:val="en-CA"/>
        </w:rPr>
        <w:t xml:space="preserve">, </w:t>
      </w:r>
      <w:r w:rsidR="00EE0B21" w:rsidRPr="00A05952">
        <w:rPr>
          <w:szCs w:val="22"/>
          <w:lang w:val="en-CA"/>
        </w:rPr>
        <w:t>and (</w:t>
      </w:r>
      <w:r w:rsidR="001134BC">
        <w:rPr>
          <w:i/>
          <w:szCs w:val="22"/>
          <w:lang w:val="en-CA"/>
        </w:rPr>
        <w:t>mv</w:t>
      </w:r>
      <w:r w:rsidR="00EE0B21">
        <w:rPr>
          <w:i/>
          <w:szCs w:val="22"/>
          <w:vertAlign w:val="subscript"/>
          <w:lang w:val="en-CA"/>
        </w:rPr>
        <w:t>2</w:t>
      </w:r>
      <w:r w:rsidR="00EE0B21" w:rsidRPr="00A05952">
        <w:rPr>
          <w:i/>
          <w:szCs w:val="22"/>
          <w:vertAlign w:val="subscript"/>
          <w:lang w:val="en-CA"/>
        </w:rPr>
        <w:t>x</w:t>
      </w:r>
      <w:r w:rsidR="00EE0B21" w:rsidRPr="00A05952">
        <w:rPr>
          <w:szCs w:val="22"/>
          <w:lang w:val="en-CA"/>
        </w:rPr>
        <w:t>, </w:t>
      </w:r>
      <w:r w:rsidR="001134BC">
        <w:rPr>
          <w:i/>
          <w:szCs w:val="22"/>
          <w:lang w:val="en-CA"/>
        </w:rPr>
        <w:t>mv</w:t>
      </w:r>
      <w:r w:rsidR="00EE0B21">
        <w:rPr>
          <w:i/>
          <w:szCs w:val="22"/>
          <w:vertAlign w:val="subscript"/>
          <w:lang w:val="en-CA"/>
        </w:rPr>
        <w:t>2</w:t>
      </w:r>
      <w:r w:rsidR="00EE0B21" w:rsidRPr="00A05952">
        <w:rPr>
          <w:i/>
          <w:szCs w:val="22"/>
          <w:vertAlign w:val="subscript"/>
          <w:lang w:val="en-CA"/>
        </w:rPr>
        <w:t>y</w:t>
      </w:r>
      <w:r w:rsidR="00EE0B21" w:rsidRPr="00A05952">
        <w:rPr>
          <w:szCs w:val="22"/>
          <w:lang w:val="en-CA"/>
        </w:rPr>
        <w:t xml:space="preserve">) is motion vector of the </w:t>
      </w:r>
      <w:r w:rsidR="00EE0B21">
        <w:rPr>
          <w:szCs w:val="22"/>
          <w:lang w:val="en-CA"/>
        </w:rPr>
        <w:t>bottom</w:t>
      </w:r>
      <w:r w:rsidR="00EE0B21" w:rsidRPr="00A05952">
        <w:rPr>
          <w:szCs w:val="22"/>
          <w:lang w:val="en-CA"/>
        </w:rPr>
        <w:t>-</w:t>
      </w:r>
      <w:r w:rsidR="00EE0B21">
        <w:rPr>
          <w:szCs w:val="22"/>
          <w:lang w:val="en-CA"/>
        </w:rPr>
        <w:t xml:space="preserve">left </w:t>
      </w:r>
      <w:r w:rsidR="00EE0B21" w:rsidRPr="00A05952">
        <w:rPr>
          <w:szCs w:val="22"/>
          <w:lang w:val="en-CA"/>
        </w:rPr>
        <w:t>corner control point</w:t>
      </w:r>
      <w:r w:rsidRPr="00A05952">
        <w:rPr>
          <w:szCs w:val="22"/>
          <w:lang w:val="en-CA"/>
        </w:rPr>
        <w:t>.</w:t>
      </w:r>
    </w:p>
    <w:p w14:paraId="3D09E441" w14:textId="4BB123DC" w:rsidR="002A3C52" w:rsidRPr="00A05952" w:rsidRDefault="002A3C52" w:rsidP="00CD45EA">
      <w:pPr>
        <w:spacing w:after="120"/>
        <w:jc w:val="both"/>
        <w:rPr>
          <w:szCs w:val="22"/>
          <w:lang w:val="en-CA" w:eastAsia="zh-CN"/>
        </w:rPr>
      </w:pPr>
      <w:bookmarkStart w:id="213" w:name="_Hlk33304380"/>
      <w:r w:rsidRPr="00A05952">
        <w:rPr>
          <w:szCs w:val="22"/>
          <w:lang w:val="en-CA" w:eastAsia="zh-CN"/>
        </w:rPr>
        <w:t xml:space="preserve">In order to simplify the motion </w:t>
      </w:r>
      <w:r w:rsidRPr="00A05952">
        <w:rPr>
          <w:szCs w:val="22"/>
          <w:lang w:val="en-CA"/>
        </w:rPr>
        <w:t>compensation</w:t>
      </w:r>
      <w:r w:rsidRPr="00A05952">
        <w:rPr>
          <w:szCs w:val="22"/>
          <w:lang w:val="en-CA" w:eastAsia="zh-CN"/>
        </w:rPr>
        <w:t xml:space="preserve"> prediction, block based affine transform prediction is applied. To derive motion vector of each 4</w:t>
      </w:r>
      <w:r w:rsidRPr="00A05952">
        <w:rPr>
          <w:rFonts w:eastAsia="MS Mincho"/>
          <w:sz w:val="20"/>
          <w:szCs w:val="22"/>
          <w:lang w:val="en-CA"/>
        </w:rPr>
        <w:t>×</w:t>
      </w:r>
      <w:r w:rsidRPr="00A05952">
        <w:rPr>
          <w:szCs w:val="22"/>
          <w:lang w:val="en-CA" w:eastAsia="zh-CN"/>
        </w:rPr>
        <w:t xml:space="preserve">4 </w:t>
      </w:r>
      <w:proofErr w:type="spellStart"/>
      <w:r w:rsidR="005303F7">
        <w:rPr>
          <w:szCs w:val="22"/>
          <w:lang w:val="en-CA" w:eastAsia="zh-CN"/>
        </w:rPr>
        <w:t>luma</w:t>
      </w:r>
      <w:proofErr w:type="spellEnd"/>
      <w:r w:rsidR="005303F7">
        <w:rPr>
          <w:szCs w:val="22"/>
          <w:lang w:val="en-CA" w:eastAsia="zh-CN"/>
        </w:rPr>
        <w:t xml:space="preserve"> </w:t>
      </w:r>
      <w:r w:rsidR="00591324">
        <w:rPr>
          <w:szCs w:val="22"/>
          <w:lang w:val="en-CA" w:eastAsia="zh-CN"/>
        </w:rPr>
        <w:t>subblock</w:t>
      </w:r>
      <w:r w:rsidRPr="00A05952">
        <w:rPr>
          <w:szCs w:val="22"/>
          <w:lang w:val="en-CA" w:eastAsia="zh-CN"/>
        </w:rPr>
        <w:t xml:space="preserve">, the motion vector of the center sample of each </w:t>
      </w:r>
      <w:r w:rsidR="00591324">
        <w:rPr>
          <w:szCs w:val="22"/>
          <w:lang w:val="en-CA" w:eastAsia="zh-CN"/>
        </w:rPr>
        <w:t>subblock</w:t>
      </w:r>
      <w:r w:rsidRPr="00A05952">
        <w:rPr>
          <w:szCs w:val="22"/>
          <w:lang w:val="en-CA" w:eastAsia="zh-CN"/>
        </w:rPr>
        <w:t>, as sho</w:t>
      </w:r>
      <w:r w:rsidRPr="00844FF6">
        <w:rPr>
          <w:szCs w:val="22"/>
          <w:lang w:val="en-CA" w:eastAsia="zh-CN"/>
        </w:rPr>
        <w:t>wn in</w:t>
      </w:r>
      <w:r w:rsidR="00AF45EC">
        <w:rPr>
          <w:szCs w:val="22"/>
          <w:lang w:val="en-CA"/>
        </w:rPr>
        <w:t xml:space="preserve"> </w:t>
      </w:r>
      <w:r w:rsidR="00AF45EC">
        <w:rPr>
          <w:szCs w:val="22"/>
          <w:lang w:val="en-CA"/>
        </w:rPr>
        <w:fldChar w:fldCharType="begin"/>
      </w:r>
      <w:r w:rsidR="00AF45EC">
        <w:rPr>
          <w:szCs w:val="22"/>
          <w:lang w:val="en-CA"/>
        </w:rPr>
        <w:instrText xml:space="preserve"> REF _Ref11069261 \h </w:instrText>
      </w:r>
      <w:r w:rsidR="00AF45EC">
        <w:rPr>
          <w:szCs w:val="22"/>
          <w:lang w:val="en-CA"/>
        </w:rPr>
      </w:r>
      <w:r w:rsidR="00AF45EC">
        <w:rPr>
          <w:szCs w:val="22"/>
          <w:lang w:val="en-CA"/>
        </w:rPr>
        <w:fldChar w:fldCharType="separate"/>
      </w:r>
      <w:r w:rsidR="00462864" w:rsidRPr="00844FF6">
        <w:rPr>
          <w:iCs/>
          <w:szCs w:val="22"/>
        </w:rPr>
        <w:t xml:space="preserve">Figure </w:t>
      </w:r>
      <w:r w:rsidR="00462864">
        <w:rPr>
          <w:iCs/>
          <w:noProof/>
          <w:szCs w:val="22"/>
        </w:rPr>
        <w:t>28</w:t>
      </w:r>
      <w:r w:rsidR="00AF45EC">
        <w:rPr>
          <w:szCs w:val="22"/>
          <w:lang w:val="en-CA"/>
        </w:rPr>
        <w:fldChar w:fldCharType="end"/>
      </w:r>
      <w:r w:rsidRPr="00844FF6">
        <w:rPr>
          <w:szCs w:val="22"/>
          <w:lang w:val="en-CA"/>
        </w:rPr>
        <w:t>,</w:t>
      </w:r>
      <w:r w:rsidRPr="00844FF6">
        <w:rPr>
          <w:szCs w:val="22"/>
          <w:lang w:val="en-CA" w:eastAsia="zh-CN"/>
        </w:rPr>
        <w:t xml:space="preserve"> is calcu</w:t>
      </w:r>
      <w:r w:rsidRPr="00A05952">
        <w:rPr>
          <w:szCs w:val="22"/>
          <w:lang w:val="en-CA" w:eastAsia="zh-CN"/>
        </w:rPr>
        <w:t xml:space="preserve">lated according to </w:t>
      </w:r>
      <w:r w:rsidR="00F5143E">
        <w:rPr>
          <w:szCs w:val="22"/>
          <w:lang w:val="en-CA" w:eastAsia="zh-CN"/>
        </w:rPr>
        <w:t>above equations</w:t>
      </w:r>
      <w:r w:rsidRPr="00A05952">
        <w:rPr>
          <w:szCs w:val="22"/>
          <w:lang w:val="en-CA" w:eastAsia="zh-CN"/>
        </w:rPr>
        <w:t xml:space="preserve">, and rounded to 1/16 fraction accuracy. Then the motion compensation interpolation filters are applied to generate the prediction of each </w:t>
      </w:r>
      <w:r w:rsidR="00591324">
        <w:rPr>
          <w:szCs w:val="22"/>
          <w:lang w:val="en-CA" w:eastAsia="zh-CN"/>
        </w:rPr>
        <w:t>subblock</w:t>
      </w:r>
      <w:r w:rsidRPr="00A05952">
        <w:rPr>
          <w:szCs w:val="22"/>
          <w:lang w:val="en-CA" w:eastAsia="zh-CN"/>
        </w:rPr>
        <w:t xml:space="preserve"> with derived motion vector.</w:t>
      </w:r>
      <w:r w:rsidR="005303F7">
        <w:rPr>
          <w:szCs w:val="22"/>
          <w:lang w:val="en-CA"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of the four corresponding 4</w:t>
      </w:r>
      <w:r w:rsidR="005303F7" w:rsidRPr="00116A18">
        <w:rPr>
          <w:szCs w:val="22"/>
        </w:rPr>
        <w:t>×</w:t>
      </w:r>
      <w:r w:rsidR="005303F7">
        <w:rPr>
          <w:szCs w:val="22"/>
        </w:rPr>
        <w:t xml:space="preserve">4 </w:t>
      </w:r>
      <w:proofErr w:type="spellStart"/>
      <w:r w:rsidR="005303F7">
        <w:rPr>
          <w:szCs w:val="22"/>
        </w:rPr>
        <w:t>luma</w:t>
      </w:r>
      <w:proofErr w:type="spellEnd"/>
      <w:r w:rsidR="005303F7">
        <w:rPr>
          <w:szCs w:val="22"/>
        </w:rPr>
        <w:t xml:space="preserve"> </w:t>
      </w:r>
      <w:r w:rsidR="00591324">
        <w:rPr>
          <w:szCs w:val="22"/>
        </w:rPr>
        <w:t>subblock</w:t>
      </w:r>
      <w:r w:rsidR="005303F7">
        <w:rPr>
          <w:szCs w:val="22"/>
        </w:rPr>
        <w:t>s.</w:t>
      </w:r>
    </w:p>
    <w:bookmarkEnd w:id="213"/>
    <w:p w14:paraId="3F866A8E" w14:textId="77777777" w:rsidR="002A3C52" w:rsidRPr="00A05952" w:rsidRDefault="002A3C52" w:rsidP="00CA7357">
      <w:pPr>
        <w:keepNext/>
        <w:jc w:val="center"/>
        <w:rPr>
          <w:szCs w:val="22"/>
          <w:lang w:val="en-CA"/>
        </w:rPr>
      </w:pPr>
      <w:r w:rsidRPr="00A05952">
        <w:rPr>
          <w:noProof/>
          <w:szCs w:val="22"/>
          <w:lang w:eastAsia="zh-CN"/>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2913F02A" w:rsidR="002A3C52" w:rsidRPr="00A05952" w:rsidRDefault="00844FF6" w:rsidP="00CD45EA">
      <w:pPr>
        <w:pStyle w:val="Caption"/>
        <w:keepLines/>
        <w:spacing w:before="136"/>
        <w:rPr>
          <w:sz w:val="22"/>
          <w:szCs w:val="22"/>
          <w:lang w:val="en-CA"/>
        </w:rPr>
      </w:pPr>
      <w:bookmarkStart w:id="214" w:name="_Ref11069261"/>
      <w:bookmarkStart w:id="215"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62864">
        <w:rPr>
          <w:iCs/>
          <w:noProof/>
          <w:sz w:val="22"/>
          <w:szCs w:val="22"/>
        </w:rPr>
        <w:t>28</w:t>
      </w:r>
      <w:r w:rsidR="00795046">
        <w:rPr>
          <w:iCs/>
          <w:sz w:val="22"/>
          <w:szCs w:val="22"/>
        </w:rPr>
        <w:fldChar w:fldCharType="end"/>
      </w:r>
      <w:bookmarkEnd w:id="214"/>
      <w:bookmarkEnd w:id="215"/>
      <w:r w:rsidRPr="00844FF6">
        <w:rPr>
          <w:iCs/>
          <w:sz w:val="22"/>
          <w:szCs w:val="22"/>
        </w:rPr>
        <w:t xml:space="preserve"> –</w:t>
      </w:r>
      <w:r w:rsidR="002A3C52" w:rsidRPr="00A05952">
        <w:rPr>
          <w:sz w:val="22"/>
          <w:szCs w:val="22"/>
          <w:lang w:val="en-CA"/>
        </w:rPr>
        <w:t xml:space="preserve"> Affine MVF per </w:t>
      </w:r>
      <w:r w:rsidR="00591324">
        <w:rPr>
          <w:sz w:val="22"/>
          <w:szCs w:val="22"/>
          <w:lang w:val="en-CA"/>
        </w:rPr>
        <w:t>subblock</w:t>
      </w:r>
    </w:p>
    <w:p w14:paraId="70C8326E" w14:textId="522E7810" w:rsidR="002A3C52" w:rsidRPr="001E43E1" w:rsidRDefault="00B40390" w:rsidP="00CD45EA">
      <w:pPr>
        <w:spacing w:after="120"/>
        <w:jc w:val="both"/>
        <w:rPr>
          <w:szCs w:val="22"/>
          <w:lang w:val="en-CA" w:eastAsia="zh-CN"/>
        </w:rPr>
      </w:pPr>
      <w:r w:rsidRPr="001E43E1">
        <w:rPr>
          <w:szCs w:val="22"/>
          <w:lang w:val="en-CA" w:eastAsia="zh-CN"/>
        </w:rPr>
        <w:t xml:space="preserve">As done for translational </w:t>
      </w:r>
      <w:r w:rsidR="00971C15">
        <w:rPr>
          <w:szCs w:val="22"/>
          <w:lang w:val="en-CA" w:eastAsia="zh-CN"/>
        </w:rPr>
        <w:t>motion inter prediction</w:t>
      </w:r>
      <w:r w:rsidR="002A3C52" w:rsidRPr="001E43E1">
        <w:rPr>
          <w:szCs w:val="22"/>
          <w:lang w:val="en-CA" w:eastAsia="zh-CN"/>
        </w:rPr>
        <w:t xml:space="preserve">, there are </w:t>
      </w:r>
      <w:r w:rsidR="0072024C" w:rsidRPr="001E43E1">
        <w:rPr>
          <w:szCs w:val="22"/>
          <w:lang w:val="en-CA" w:eastAsia="zh-CN"/>
        </w:rPr>
        <w:t xml:space="preserve">also </w:t>
      </w:r>
      <w:r w:rsidR="002A3C52" w:rsidRPr="001E43E1">
        <w:rPr>
          <w:szCs w:val="22"/>
          <w:lang w:val="en-CA" w:eastAsia="zh-CN"/>
        </w:rPr>
        <w:t xml:space="preserve">two affine motion </w:t>
      </w:r>
      <w:r w:rsidR="00BC714F">
        <w:rPr>
          <w:szCs w:val="22"/>
          <w:lang w:val="en-CA" w:eastAsia="zh-CN"/>
        </w:rPr>
        <w:t xml:space="preserve">inter prediction </w:t>
      </w:r>
      <w:r w:rsidR="002A3C52" w:rsidRPr="001E43E1">
        <w:rPr>
          <w:szCs w:val="22"/>
          <w:lang w:val="en-CA" w:eastAsia="zh-CN"/>
        </w:rPr>
        <w:t xml:space="preserve">modes: </w:t>
      </w:r>
      <w:r w:rsidR="008C4531">
        <w:rPr>
          <w:szCs w:val="22"/>
          <w:lang w:val="en-CA" w:eastAsia="zh-CN"/>
        </w:rPr>
        <w:t>affine merge</w:t>
      </w:r>
      <w:r w:rsidR="002A3C52" w:rsidRPr="001E43E1">
        <w:rPr>
          <w:szCs w:val="22"/>
          <w:lang w:val="en-CA" w:eastAsia="zh-CN"/>
        </w:rPr>
        <w:t xml:space="preserve"> mode and </w:t>
      </w:r>
      <w:r w:rsidR="008C4531">
        <w:rPr>
          <w:szCs w:val="22"/>
          <w:lang w:val="en-CA" w:eastAsia="zh-CN"/>
        </w:rPr>
        <w:t>affine AMVP</w:t>
      </w:r>
      <w:r w:rsidR="002A3C52" w:rsidRPr="001E43E1">
        <w:rPr>
          <w:szCs w:val="22"/>
          <w:lang w:val="en-CA" w:eastAsia="zh-CN"/>
        </w:rPr>
        <w:t xml:space="preserve"> mode.</w:t>
      </w:r>
    </w:p>
    <w:p w14:paraId="3579EABE" w14:textId="49405A96" w:rsidR="004D3AD3" w:rsidRDefault="004D3AD3" w:rsidP="00CD45EA">
      <w:pPr>
        <w:pStyle w:val="Heading4"/>
        <w:spacing w:before="136"/>
        <w:rPr>
          <w:lang w:val="en-CA"/>
        </w:rPr>
      </w:pPr>
      <w:r>
        <w:rPr>
          <w:lang w:val="en-CA"/>
        </w:rPr>
        <w:t>Affine merge prediction</w:t>
      </w:r>
    </w:p>
    <w:p w14:paraId="5FB5DE48" w14:textId="48B23D16" w:rsidR="00DC16C8" w:rsidRPr="005303F7" w:rsidRDefault="00917D3C" w:rsidP="00CD45EA">
      <w:pPr>
        <w:spacing w:after="120"/>
        <w:jc w:val="both"/>
        <w:rPr>
          <w:szCs w:val="22"/>
          <w:lang w:val="en-CA" w:eastAsia="zh-CN"/>
        </w:rPr>
      </w:pPr>
      <w:r w:rsidRPr="001E43E1">
        <w:rPr>
          <w:szCs w:val="22"/>
          <w:lang w:val="en-CA" w:eastAsia="zh-CN"/>
        </w:rPr>
        <w:t>AF_MERGE mode can be applied fo</w:t>
      </w:r>
      <w:r w:rsidR="009500F7" w:rsidRPr="001E43E1">
        <w:rPr>
          <w:szCs w:val="22"/>
          <w:lang w:val="en-CA" w:eastAsia="zh-CN"/>
        </w:rPr>
        <w:t>r</w:t>
      </w:r>
      <w:r w:rsidRPr="001E43E1">
        <w:rPr>
          <w:szCs w:val="22"/>
          <w:lang w:val="en-CA" w:eastAsia="zh-CN"/>
        </w:rPr>
        <w:t xml:space="preserve"> CUs with both width and height larger than or equal to 8</w:t>
      </w:r>
      <w:r w:rsidR="0072024C" w:rsidRPr="001E43E1">
        <w:rPr>
          <w:szCs w:val="22"/>
          <w:lang w:val="en-CA" w:eastAsia="zh-CN"/>
        </w:rPr>
        <w:t>. I</w:t>
      </w:r>
      <w:r w:rsidR="0072024C" w:rsidRPr="00FA7302">
        <w:rPr>
          <w:szCs w:val="22"/>
          <w:lang w:val="en-CA" w:eastAsia="zh-CN"/>
        </w:rPr>
        <w:t xml:space="preserve">n this mode </w:t>
      </w:r>
      <w:r w:rsidR="001130E7" w:rsidRPr="00FA7302">
        <w:rPr>
          <w:szCs w:val="22"/>
          <w:lang w:val="en-CA" w:eastAsia="zh-CN"/>
        </w:rPr>
        <w:t xml:space="preserve">the CPMVs of the current </w:t>
      </w:r>
      <w:r w:rsidR="00D17729" w:rsidRPr="00FA7302">
        <w:rPr>
          <w:szCs w:val="22"/>
          <w:lang w:val="en-CA" w:eastAsia="zh-CN"/>
        </w:rPr>
        <w:t>CU is generated based on the motion information of the spatial neighborin</w:t>
      </w:r>
      <w:r w:rsidR="009500F7" w:rsidRPr="00FA7302">
        <w:rPr>
          <w:szCs w:val="22"/>
          <w:lang w:val="en-CA" w:eastAsia="zh-CN"/>
        </w:rPr>
        <w:t>g</w:t>
      </w:r>
      <w:r w:rsidR="00D17729" w:rsidRPr="00FA7302">
        <w:rPr>
          <w:szCs w:val="22"/>
          <w:lang w:val="en-CA" w:eastAsia="zh-CN"/>
        </w:rPr>
        <w:t xml:space="preserve"> </w:t>
      </w:r>
      <w:r w:rsidR="00D17729" w:rsidRPr="004D3AD3">
        <w:rPr>
          <w:szCs w:val="22"/>
          <w:lang w:val="en-CA" w:eastAsia="zh-CN"/>
        </w:rPr>
        <w:t>CUs</w:t>
      </w:r>
      <w:proofErr w:type="gramStart"/>
      <w:r w:rsidR="002A3C52" w:rsidRPr="004D3AD3">
        <w:rPr>
          <w:szCs w:val="22"/>
          <w:lang w:val="en-CA" w:eastAsia="zh-CN"/>
        </w:rPr>
        <w:t xml:space="preserve">. </w:t>
      </w:r>
      <w:r w:rsidR="00B40390" w:rsidRPr="004D3AD3">
        <w:rPr>
          <w:szCs w:val="22"/>
          <w:lang w:val="en-CA" w:eastAsia="zh-CN"/>
        </w:rPr>
        <w:t>.</w:t>
      </w:r>
      <w:proofErr w:type="gramEnd"/>
      <w:r w:rsidR="00B40390" w:rsidRPr="004D3AD3">
        <w:rPr>
          <w:szCs w:val="22"/>
          <w:lang w:val="en-CA" w:eastAsia="zh-CN"/>
        </w:rPr>
        <w:t xml:space="preserve"> </w:t>
      </w:r>
      <w:r w:rsidR="00DC16C8" w:rsidRPr="004D3AD3">
        <w:rPr>
          <w:szCs w:val="22"/>
          <w:lang w:val="en-CA" w:eastAsia="zh-CN"/>
        </w:rPr>
        <w:t>There can be up to five CPMVP candidates and an</w:t>
      </w:r>
      <w:r w:rsidR="00D17729" w:rsidRPr="004D3AD3">
        <w:rPr>
          <w:szCs w:val="22"/>
          <w:lang w:val="en-CA" w:eastAsia="zh-CN"/>
        </w:rPr>
        <w:t xml:space="preserve"> index is signalled to indicate the one to be used for the current CU</w:t>
      </w:r>
      <w:r w:rsidR="00DC16C8" w:rsidRPr="00C4434A">
        <w:rPr>
          <w:szCs w:val="22"/>
          <w:lang w:val="en-CA" w:eastAsia="zh-CN"/>
        </w:rPr>
        <w:t xml:space="preserve">. </w:t>
      </w:r>
      <w:r w:rsidR="00D17729" w:rsidRPr="00C4434A">
        <w:rPr>
          <w:szCs w:val="22"/>
          <w:lang w:val="en-CA" w:eastAsia="zh-CN"/>
        </w:rPr>
        <w:t>T</w:t>
      </w:r>
      <w:r w:rsidR="00DC16C8" w:rsidRPr="002E610B">
        <w:rPr>
          <w:szCs w:val="22"/>
          <w:lang w:val="en-CA" w:eastAsia="zh-CN"/>
        </w:rPr>
        <w:t xml:space="preserve">he following three types of CPVM candidate </w:t>
      </w:r>
      <w:r w:rsidR="00D17729" w:rsidRPr="002E610B">
        <w:rPr>
          <w:szCs w:val="22"/>
          <w:lang w:val="en-CA" w:eastAsia="zh-CN"/>
        </w:rPr>
        <w:t xml:space="preserve">are used to form the affine </w:t>
      </w:r>
      <w:r w:rsidR="00D17729" w:rsidRPr="005303F7">
        <w:rPr>
          <w:szCs w:val="22"/>
          <w:lang w:val="en-CA" w:eastAsia="zh-CN"/>
        </w:rPr>
        <w:t>merge candidate list</w:t>
      </w:r>
      <w:r w:rsidR="00DC16C8" w:rsidRPr="005303F7">
        <w:rPr>
          <w:szCs w:val="22"/>
          <w:lang w:val="en-CA" w:eastAsia="zh-CN"/>
        </w:rPr>
        <w:t>:</w:t>
      </w:r>
    </w:p>
    <w:p w14:paraId="5F1D5DA0" w14:textId="01A8C865" w:rsidR="00DC16C8" w:rsidRPr="00D113C4" w:rsidRDefault="001E43E1" w:rsidP="00CD45EA">
      <w:pPr>
        <w:pStyle w:val="ListParagraph"/>
        <w:numPr>
          <w:ilvl w:val="0"/>
          <w:numId w:val="34"/>
        </w:numPr>
        <w:spacing w:before="136" w:after="120"/>
        <w:rPr>
          <w:sz w:val="22"/>
          <w:szCs w:val="22"/>
          <w:lang w:val="en-CA" w:eastAsia="zh-CN"/>
        </w:rPr>
      </w:pPr>
      <w:r>
        <w:rPr>
          <w:rFonts w:eastAsia="SimSun"/>
          <w:sz w:val="22"/>
          <w:szCs w:val="22"/>
          <w:lang w:val="en-CA" w:eastAsia="zh-CN"/>
        </w:rPr>
        <w:t xml:space="preserve">Inherited </w:t>
      </w:r>
      <w:r w:rsidR="00AA7D36">
        <w:rPr>
          <w:rFonts w:eastAsia="SimSun"/>
          <w:sz w:val="22"/>
          <w:szCs w:val="22"/>
          <w:lang w:val="en-CA" w:eastAsia="zh-CN"/>
        </w:rPr>
        <w:t>affine merge candidate</w:t>
      </w:r>
      <w:r w:rsidR="008C2AE2">
        <w:rPr>
          <w:rFonts w:eastAsia="SimSun"/>
          <w:sz w:val="22"/>
          <w:szCs w:val="22"/>
          <w:lang w:val="en-CA" w:eastAsia="zh-CN"/>
        </w:rPr>
        <w:t>s</w:t>
      </w:r>
      <w:r>
        <w:rPr>
          <w:rFonts w:eastAsia="SimSun"/>
          <w:sz w:val="22"/>
          <w:szCs w:val="22"/>
          <w:lang w:val="en-CA" w:eastAsia="zh-CN"/>
        </w:rPr>
        <w:t xml:space="preserve"> </w:t>
      </w:r>
      <w:r w:rsidR="00FA7302">
        <w:rPr>
          <w:rFonts w:eastAsia="SimSun"/>
          <w:sz w:val="22"/>
          <w:szCs w:val="22"/>
          <w:lang w:val="en-CA" w:eastAsia="zh-CN"/>
        </w:rPr>
        <w:t xml:space="preserve">that </w:t>
      </w:r>
      <w:r w:rsidR="00DC16C8" w:rsidRPr="00D113C4">
        <w:rPr>
          <w:rFonts w:eastAsia="SimSun"/>
          <w:sz w:val="22"/>
          <w:szCs w:val="22"/>
          <w:lang w:val="en-CA" w:eastAsia="zh-CN"/>
        </w:rPr>
        <w:t>extrapolated from the CPMVs of the neighbou</w:t>
      </w:r>
      <w:r w:rsidR="009500F7" w:rsidRPr="00D113C4">
        <w:rPr>
          <w:rFonts w:eastAsia="SimSun"/>
          <w:sz w:val="22"/>
          <w:szCs w:val="22"/>
          <w:lang w:val="en-CA" w:eastAsia="zh-CN"/>
        </w:rPr>
        <w:t>r</w:t>
      </w:r>
      <w:r w:rsidR="00DC16C8" w:rsidRPr="00D113C4">
        <w:rPr>
          <w:rFonts w:eastAsia="SimSun"/>
          <w:sz w:val="22"/>
          <w:szCs w:val="22"/>
          <w:lang w:val="en-CA" w:eastAsia="zh-CN"/>
        </w:rPr>
        <w:t xml:space="preserve"> </w:t>
      </w:r>
      <w:r w:rsidR="00D17729" w:rsidRPr="00D113C4">
        <w:rPr>
          <w:rFonts w:eastAsia="SimSun"/>
          <w:sz w:val="22"/>
          <w:szCs w:val="22"/>
          <w:lang w:val="en-CA" w:eastAsia="zh-CN"/>
        </w:rPr>
        <w:t>CUs</w:t>
      </w:r>
    </w:p>
    <w:p w14:paraId="049DAB6E" w14:textId="357D5C2D" w:rsidR="00DC16C8" w:rsidRPr="00D113C4" w:rsidRDefault="008C2AE2" w:rsidP="00CD45EA">
      <w:pPr>
        <w:pStyle w:val="ListParagraph"/>
        <w:numPr>
          <w:ilvl w:val="0"/>
          <w:numId w:val="34"/>
        </w:numPr>
        <w:spacing w:before="136" w:after="120"/>
        <w:rPr>
          <w:sz w:val="22"/>
          <w:szCs w:val="22"/>
          <w:lang w:val="en-CA" w:eastAsia="zh-CN"/>
        </w:rPr>
      </w:pPr>
      <w:r>
        <w:rPr>
          <w:rFonts w:eastAsia="SimSun"/>
          <w:sz w:val="22"/>
          <w:szCs w:val="22"/>
          <w:lang w:val="en-CA" w:eastAsia="zh-CN"/>
        </w:rPr>
        <w:t>Constructed affine merge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w:t>
      </w:r>
      <w:r w:rsidR="009500F7" w:rsidRPr="002A00D1">
        <w:rPr>
          <w:sz w:val="22"/>
          <w:szCs w:val="22"/>
          <w:lang w:val="en-CA" w:eastAsia="zh-CN"/>
        </w:rPr>
        <w:t>r</w:t>
      </w:r>
      <w:r w:rsidRPr="002A00D1">
        <w:rPr>
          <w:sz w:val="22"/>
          <w:szCs w:val="22"/>
          <w:lang w:val="en-CA" w:eastAsia="zh-CN"/>
        </w:rPr>
        <w:t xml:space="preserve"> CUs</w:t>
      </w:r>
    </w:p>
    <w:p w14:paraId="2FC64872" w14:textId="5EC8B1BB" w:rsidR="00DC16C8" w:rsidRPr="00D113C4" w:rsidRDefault="00DC16C8" w:rsidP="00CD45EA">
      <w:pPr>
        <w:pStyle w:val="ListParagraph"/>
        <w:numPr>
          <w:ilvl w:val="0"/>
          <w:numId w:val="34"/>
        </w:numPr>
        <w:spacing w:before="136" w:after="120"/>
        <w:rPr>
          <w:sz w:val="22"/>
          <w:szCs w:val="22"/>
          <w:lang w:val="en-CA" w:eastAsia="zh-CN"/>
        </w:rPr>
      </w:pPr>
      <w:r w:rsidRPr="00D113C4">
        <w:rPr>
          <w:sz w:val="22"/>
          <w:szCs w:val="22"/>
          <w:lang w:val="en-CA" w:eastAsia="zh-CN"/>
        </w:rPr>
        <w:t>Zero MVs</w:t>
      </w:r>
    </w:p>
    <w:p w14:paraId="037EDB78" w14:textId="534931F0" w:rsidR="00B7498B" w:rsidRDefault="00F06357" w:rsidP="00CD45EA">
      <w:pPr>
        <w:spacing w:after="120"/>
        <w:jc w:val="both"/>
        <w:rPr>
          <w:szCs w:val="22"/>
          <w:lang w:val="en-CA" w:eastAsia="zh-CN"/>
        </w:rPr>
      </w:pPr>
      <w:r>
        <w:rPr>
          <w:lang w:val="en-CA" w:eastAsia="ko-KR"/>
        </w:rPr>
        <w:t xml:space="preserve">In </w:t>
      </w:r>
      <w:r w:rsidR="00674839">
        <w:rPr>
          <w:lang w:val="en-CA" w:eastAsia="ko-KR"/>
        </w:rPr>
        <w:t>VVC</w:t>
      </w:r>
      <w:r>
        <w:rPr>
          <w:lang w:val="en-CA" w:eastAsia="ko-KR"/>
        </w:rPr>
        <w:t xml:space="preserve">, there are </w:t>
      </w:r>
      <w:r w:rsidRPr="00E36B40">
        <w:rPr>
          <w:lang w:val="en-CA" w:eastAsia="ko-KR"/>
        </w:rPr>
        <w:t>maximum two inherited affine candidates</w:t>
      </w:r>
      <w:r>
        <w:rPr>
          <w:lang w:val="en-CA" w:eastAsia="ko-KR"/>
        </w:rPr>
        <w:t>, which</w:t>
      </w:r>
      <w:r w:rsidRPr="00E36B40">
        <w:rPr>
          <w:lang w:val="en-CA" w:eastAsia="ko-KR"/>
        </w:rPr>
        <w:t xml:space="preserve"> are </w:t>
      </w:r>
      <w:r w:rsidRPr="00D113C4">
        <w:rPr>
          <w:szCs w:val="22"/>
          <w:lang w:val="en-CA" w:eastAsia="zh-CN"/>
        </w:rPr>
        <w:t>derived</w:t>
      </w:r>
      <w:r w:rsidRPr="00E36B40">
        <w:rPr>
          <w:lang w:val="en-CA" w:eastAsia="ko-KR"/>
        </w:rPr>
        <w:t xml:space="preserve"> from affine motion model of the neighboring blocks</w:t>
      </w:r>
      <w:r>
        <w:rPr>
          <w:lang w:val="en-CA" w:eastAsia="ko-KR"/>
        </w:rPr>
        <w:t>, one from left neighborin</w:t>
      </w:r>
      <w:r w:rsidR="009500F7">
        <w:rPr>
          <w:lang w:val="en-CA" w:eastAsia="ko-KR"/>
        </w:rPr>
        <w:t>g</w:t>
      </w:r>
      <w:r>
        <w:rPr>
          <w:lang w:val="en-CA" w:eastAsia="ko-KR"/>
        </w:rPr>
        <w:t xml:space="preserve"> CUs and one from above neighborin</w:t>
      </w:r>
      <w:r w:rsidR="009500F7">
        <w:rPr>
          <w:lang w:val="en-CA" w:eastAsia="ko-KR"/>
        </w:rPr>
        <w:t>g</w:t>
      </w:r>
      <w:r>
        <w:rPr>
          <w:lang w:val="en-CA" w:eastAsia="ko-KR"/>
        </w:rPr>
        <w:t xml:space="preserve"> CUs. </w:t>
      </w:r>
      <w:r>
        <w:rPr>
          <w:szCs w:val="22"/>
          <w:lang w:val="en-CA" w:eastAsia="zh-CN"/>
        </w:rPr>
        <w:t>T</w:t>
      </w:r>
      <w:r w:rsidRPr="00A05952">
        <w:rPr>
          <w:szCs w:val="22"/>
          <w:lang w:val="en-CA" w:eastAsia="zh-CN"/>
        </w:rPr>
        <w:t>he candidate block</w:t>
      </w:r>
      <w:r>
        <w:rPr>
          <w:szCs w:val="22"/>
          <w:lang w:val="en-CA" w:eastAsia="zh-CN"/>
        </w:rPr>
        <w:t>s</w:t>
      </w:r>
      <w:r w:rsidRPr="00A05952">
        <w:rPr>
          <w:szCs w:val="22"/>
          <w:lang w:val="en-CA" w:eastAsia="zh-CN"/>
        </w:rPr>
        <w:t xml:space="preserve"> </w:t>
      </w:r>
      <w:r>
        <w:rPr>
          <w:szCs w:val="22"/>
          <w:lang w:val="en-CA" w:eastAsia="zh-CN"/>
        </w:rPr>
        <w:t xml:space="preserve">are </w:t>
      </w:r>
      <w:r w:rsidRPr="00A05952">
        <w:rPr>
          <w:szCs w:val="22"/>
          <w:lang w:val="en-CA" w:eastAsia="zh-CN"/>
        </w:rPr>
        <w:t>sh</w:t>
      </w:r>
      <w:r w:rsidRPr="00C660AE">
        <w:rPr>
          <w:szCs w:val="22"/>
          <w:lang w:val="en-CA" w:eastAsia="zh-CN"/>
        </w:rPr>
        <w:t>own in</w:t>
      </w:r>
      <w:r w:rsidR="00AF45EC">
        <w:rPr>
          <w:szCs w:val="22"/>
          <w:lang w:val="en-CA" w:eastAsia="zh-CN"/>
        </w:rPr>
        <w:t xml:space="preserve"> </w:t>
      </w:r>
      <w:r w:rsidR="00AF45EC">
        <w:rPr>
          <w:szCs w:val="22"/>
          <w:lang w:val="en-CA" w:eastAsia="zh-CN"/>
        </w:rPr>
        <w:fldChar w:fldCharType="begin"/>
      </w:r>
      <w:r w:rsidR="00AF45EC">
        <w:rPr>
          <w:szCs w:val="22"/>
          <w:lang w:val="en-CA" w:eastAsia="zh-CN"/>
        </w:rPr>
        <w:instrText xml:space="preserve"> REF _Ref11069284 \h </w:instrText>
      </w:r>
      <w:r w:rsidR="00AF45EC">
        <w:rPr>
          <w:szCs w:val="22"/>
          <w:lang w:val="en-CA" w:eastAsia="zh-CN"/>
        </w:rPr>
      </w:r>
      <w:r w:rsidR="00AF45EC">
        <w:rPr>
          <w:szCs w:val="22"/>
          <w:lang w:val="en-CA" w:eastAsia="zh-CN"/>
        </w:rPr>
        <w:fldChar w:fldCharType="separate"/>
      </w:r>
      <w:r w:rsidR="00462864" w:rsidRPr="00F56819">
        <w:rPr>
          <w:iCs/>
          <w:szCs w:val="22"/>
        </w:rPr>
        <w:t xml:space="preserve">Figure </w:t>
      </w:r>
      <w:r w:rsidR="00462864">
        <w:rPr>
          <w:iCs/>
          <w:noProof/>
          <w:szCs w:val="22"/>
        </w:rPr>
        <w:t>29</w:t>
      </w:r>
      <w:r w:rsidR="00AF45EC">
        <w:rPr>
          <w:szCs w:val="22"/>
          <w:lang w:val="en-CA" w:eastAsia="zh-CN"/>
        </w:rPr>
        <w:fldChar w:fldCharType="end"/>
      </w:r>
      <w:r w:rsidRPr="00C660AE">
        <w:rPr>
          <w:szCs w:val="22"/>
          <w:lang w:val="en-CA" w:eastAsia="zh-CN"/>
        </w:rPr>
        <w:t>.</w:t>
      </w:r>
      <w:r>
        <w:rPr>
          <w:szCs w:val="22"/>
          <w:lang w:val="en-CA" w:eastAsia="zh-CN"/>
        </w:rPr>
        <w:t xml:space="preserve"> </w:t>
      </w:r>
      <w:r>
        <w:rPr>
          <w:lang w:val="en-CA"/>
        </w:rPr>
        <w:t>For the left predictor, the scan order is A</w:t>
      </w:r>
      <w:r w:rsidR="000E1F01">
        <w:rPr>
          <w:lang w:val="en-CA"/>
        </w:rPr>
        <w:t>0</w:t>
      </w:r>
      <w:r>
        <w:rPr>
          <w:lang w:val="en-CA"/>
        </w:rPr>
        <w:t>-&gt;</w:t>
      </w:r>
      <w:r w:rsidR="000E1F01">
        <w:rPr>
          <w:lang w:val="en-CA"/>
        </w:rPr>
        <w:t>A1</w:t>
      </w:r>
      <w:r>
        <w:rPr>
          <w:lang w:val="en-CA"/>
        </w:rPr>
        <w:t>, and for the above predictor, the scan order is B</w:t>
      </w:r>
      <w:r w:rsidR="000E1F01">
        <w:rPr>
          <w:lang w:val="en-CA"/>
        </w:rPr>
        <w:t>0</w:t>
      </w:r>
      <w:r>
        <w:rPr>
          <w:lang w:val="en-CA"/>
        </w:rPr>
        <w:t>-&gt;</w:t>
      </w:r>
      <w:r w:rsidR="000E1F01">
        <w:rPr>
          <w:lang w:val="en-CA"/>
        </w:rPr>
        <w:t>B1-&gt;B2</w:t>
      </w:r>
      <w:r>
        <w:rPr>
          <w:lang w:val="en-CA"/>
        </w:rPr>
        <w:t xml:space="preserve">. Only the first inherited candidate from each side is selected. No pruning check is performed between two inherited candidates. When a neighboring affine CU is identified, its control point motion </w:t>
      </w:r>
      <w:r w:rsidR="00131994">
        <w:rPr>
          <w:lang w:val="en-CA"/>
        </w:rPr>
        <w:t xml:space="preserve">vectors are </w:t>
      </w:r>
      <w:r>
        <w:rPr>
          <w:lang w:val="en-CA"/>
        </w:rPr>
        <w:t>u</w:t>
      </w:r>
      <w:r w:rsidR="00131994">
        <w:rPr>
          <w:lang w:val="en-CA"/>
        </w:rPr>
        <w:t>s</w:t>
      </w:r>
      <w:r>
        <w:rPr>
          <w:lang w:val="en-CA"/>
        </w:rPr>
        <w:t xml:space="preserve">ed to </w:t>
      </w:r>
      <w:proofErr w:type="gramStart"/>
      <w:r w:rsidR="00131994">
        <w:rPr>
          <w:lang w:val="en-CA"/>
        </w:rPr>
        <w:t>derived</w:t>
      </w:r>
      <w:proofErr w:type="gramEnd"/>
      <w:r w:rsidR="00131994">
        <w:rPr>
          <w:lang w:val="en-CA"/>
        </w:rPr>
        <w:t xml:space="preserve"> the CPMVP candidate in the affine merge list of the current CU.</w:t>
      </w:r>
      <w:r>
        <w:rPr>
          <w:lang w:val="en-CA"/>
        </w:rPr>
        <w:t xml:space="preserve"> </w:t>
      </w:r>
      <w:r w:rsidR="00131994">
        <w:rPr>
          <w:szCs w:val="22"/>
          <w:lang w:val="en-CA" w:eastAsia="zh-CN"/>
        </w:rPr>
        <w:t>A</w:t>
      </w:r>
      <w:r w:rsidR="002A3C52" w:rsidRPr="00C660AE">
        <w:rPr>
          <w:szCs w:val="22"/>
          <w:lang w:val="en-CA" w:eastAsia="zh-CN"/>
        </w:rPr>
        <w:t>s shown in</w:t>
      </w:r>
      <w:r w:rsidR="007D583D">
        <w:rPr>
          <w:szCs w:val="22"/>
          <w:lang w:val="en-CA" w:eastAsia="zh-CN"/>
        </w:rPr>
        <w:t xml:space="preserve"> </w:t>
      </w:r>
      <w:r w:rsidR="002A3C52" w:rsidRPr="00C660AE">
        <w:rPr>
          <w:szCs w:val="22"/>
          <w:lang w:val="en-CA" w:eastAsia="zh-CN"/>
        </w:rPr>
        <w:t xml:space="preserve">, </w:t>
      </w:r>
      <w:r w:rsidR="00131994">
        <w:rPr>
          <w:szCs w:val="22"/>
          <w:lang w:val="en-CA" w:eastAsia="zh-CN"/>
        </w:rPr>
        <w:t xml:space="preserve">if </w:t>
      </w:r>
      <w:r w:rsidR="00131994" w:rsidRPr="00C660AE">
        <w:rPr>
          <w:szCs w:val="22"/>
          <w:lang w:val="en-CA" w:eastAsia="zh-CN"/>
        </w:rPr>
        <w:t>the neighbour left bottom block A is coded in affine mode</w:t>
      </w:r>
      <w:r w:rsidR="00131994">
        <w:rPr>
          <w:szCs w:val="22"/>
          <w:lang w:val="en-CA" w:eastAsia="zh-CN"/>
        </w:rPr>
        <w:t>,</w:t>
      </w:r>
      <w:r w:rsidR="00131994" w:rsidRPr="00C660AE">
        <w:rPr>
          <w:szCs w:val="22"/>
          <w:lang w:val="en-CA" w:eastAsia="zh-CN"/>
        </w:rPr>
        <w:t xml:space="preserve"> </w:t>
      </w:r>
      <w:r w:rsidR="002A3C52" w:rsidRPr="00C660AE">
        <w:rPr>
          <w:szCs w:val="22"/>
          <w:lang w:val="en-CA" w:eastAsia="zh-CN"/>
        </w:rPr>
        <w:t>the motion vectors</w:t>
      </w:r>
      <m:oMath>
        <m:r>
          <m:rPr>
            <m:sty m:val="p"/>
          </m:rPr>
          <w:rPr>
            <w:rFonts w:ascii="Cambria Math" w:hAnsi="Cambria Math"/>
            <w:lang w:val="en-CA" w:eastAsia="zh-CN"/>
          </w:rPr>
          <m:t xml:space="preserve"> </m:t>
        </m:r>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C660AE">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C660AE">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C660AE">
        <w:rPr>
          <w:szCs w:val="22"/>
          <w:lang w:val="en-CA" w:eastAsia="zh-CN"/>
        </w:rPr>
        <w:t xml:space="preserve"> of the top left corner, above right corner and left bottom corner of the </w:t>
      </w:r>
      <w:r w:rsidR="002A3C52" w:rsidRPr="00A05952">
        <w:rPr>
          <w:szCs w:val="22"/>
          <w:lang w:val="en-CA" w:eastAsia="zh-CN"/>
        </w:rPr>
        <w:t xml:space="preserve">CU which contains the block A are </w:t>
      </w:r>
      <w:r w:rsidR="00C660AE">
        <w:rPr>
          <w:szCs w:val="22"/>
          <w:lang w:val="en-CA" w:eastAsia="zh-CN"/>
        </w:rPr>
        <w:t>attained</w:t>
      </w:r>
      <w:r w:rsidR="002A3C52" w:rsidRPr="00A05952">
        <w:rPr>
          <w:szCs w:val="22"/>
          <w:lang w:val="en-CA" w:eastAsia="zh-CN"/>
        </w:rPr>
        <w:t xml:space="preserve">. </w:t>
      </w:r>
      <w:r w:rsidR="001130E7">
        <w:rPr>
          <w:szCs w:val="22"/>
          <w:lang w:val="en-CA" w:eastAsia="zh-CN"/>
        </w:rPr>
        <w:t xml:space="preserve">When block A is coded with 4-parameter affine model, </w:t>
      </w:r>
      <w:r w:rsidR="001130E7" w:rsidRPr="00A05952">
        <w:rPr>
          <w:szCs w:val="22"/>
          <w:lang w:val="en-CA" w:eastAsia="zh-CN"/>
        </w:rPr>
        <w:t xml:space="preserve">the </w:t>
      </w:r>
      <w:r w:rsidR="001130E7">
        <w:rPr>
          <w:szCs w:val="22"/>
          <w:lang w:val="en-CA" w:eastAsia="zh-CN"/>
        </w:rPr>
        <w:t xml:space="preserve">two CPMVs of the current CU are </w:t>
      </w:r>
      <w:r w:rsidR="001130E7"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1130E7" w:rsidRPr="00A05952">
        <w:rPr>
          <w:szCs w:val="22"/>
          <w:lang w:val="en-CA" w:eastAsia="zh-CN"/>
        </w:rPr>
        <w:t xml:space="preserve">, </w:t>
      </w:r>
      <w:r w:rsidR="001130E7">
        <w:rPr>
          <w:szCs w:val="22"/>
          <w:lang w:val="en-CA" w:eastAsia="zh-CN"/>
        </w:rPr>
        <w:t xml:space="preserve">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1130E7">
        <w:rPr>
          <w:szCs w:val="22"/>
          <w:lang w:val="en-CA" w:eastAsia="zh-CN"/>
        </w:rPr>
        <w:t xml:space="preserve">. In case that block A is coded with 6-parameter affine model, </w:t>
      </w:r>
      <w:r w:rsidR="002A3C52" w:rsidRPr="00A05952">
        <w:rPr>
          <w:szCs w:val="22"/>
          <w:lang w:val="en-CA" w:eastAsia="zh-CN"/>
        </w:rPr>
        <w:t xml:space="preserve">the </w:t>
      </w:r>
      <w:r w:rsidR="001130E7">
        <w:rPr>
          <w:szCs w:val="22"/>
          <w:lang w:val="en-CA" w:eastAsia="zh-CN"/>
        </w:rPr>
        <w:t xml:space="preserve">three CPMVs of the current CU are </w:t>
      </w:r>
      <w:r w:rsidR="002A3C52"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A05952">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A05952">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A05952">
        <w:rPr>
          <w:szCs w:val="22"/>
          <w:lang w:val="en-CA" w:eastAsia="zh-CN"/>
        </w:rPr>
        <w:t xml:space="preserve">. </w:t>
      </w:r>
    </w:p>
    <w:p w14:paraId="7FE6291D" w14:textId="038F5FA6" w:rsidR="00B7498B" w:rsidRPr="00E20F79" w:rsidRDefault="00B7498B" w:rsidP="00CA7357">
      <w:pPr>
        <w:keepNext/>
        <w:keepLines/>
        <w:jc w:val="center"/>
        <w:rPr>
          <w:lang w:val="en-CA" w:eastAsia="zh-CN"/>
        </w:rPr>
      </w:pPr>
      <w:r w:rsidRPr="00195DB5">
        <w:object w:dxaOrig="3315" w:dyaOrig="3323" w14:anchorId="4E752A57">
          <v:shape id="_x0000_i1031" type="#_x0000_t75" style="width:151.5pt;height:151.5pt" o:ole="">
            <v:imagedata r:id="rId45" o:title=""/>
          </v:shape>
          <o:OLEObject Type="Embed" ProgID="Visio.Drawing.11" ShapeID="_x0000_i1031" DrawAspect="Content" ObjectID="_1653456738" r:id="rId54"/>
        </w:object>
      </w:r>
    </w:p>
    <w:p w14:paraId="3BC431C0" w14:textId="0B610AA1" w:rsidR="00B7498B" w:rsidRPr="00F56819" w:rsidRDefault="00B7498B" w:rsidP="00CD45EA">
      <w:pPr>
        <w:pStyle w:val="Caption"/>
        <w:keepLines/>
        <w:spacing w:before="136"/>
        <w:rPr>
          <w:sz w:val="22"/>
          <w:szCs w:val="22"/>
          <w:lang w:val="en-CA" w:eastAsia="zh-CN"/>
        </w:rPr>
      </w:pPr>
      <w:bookmarkStart w:id="216" w:name="_Ref11069284"/>
      <w:bookmarkStart w:id="217"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62864">
        <w:rPr>
          <w:iCs/>
          <w:noProof/>
          <w:sz w:val="22"/>
          <w:szCs w:val="22"/>
        </w:rPr>
        <w:t>29</w:t>
      </w:r>
      <w:r w:rsidR="00795046">
        <w:rPr>
          <w:iCs/>
          <w:sz w:val="22"/>
          <w:szCs w:val="22"/>
        </w:rPr>
        <w:fldChar w:fldCharType="end"/>
      </w:r>
      <w:bookmarkEnd w:id="216"/>
      <w:bookmarkEnd w:id="217"/>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9D47E69" w14:textId="19E89584" w:rsidR="00B7498B" w:rsidRDefault="00FF159E" w:rsidP="00CD45EA">
      <w:pPr>
        <w:spacing w:after="120"/>
        <w:jc w:val="center"/>
        <w:rPr>
          <w:lang w:val="en-CA"/>
        </w:rPr>
      </w:pPr>
      <w:r w:rsidRPr="00A05952">
        <w:rPr>
          <w:noProof/>
          <w:szCs w:val="22"/>
          <w:lang w:eastAsia="zh-CN"/>
        </w:rPr>
        <w:drawing>
          <wp:anchor distT="0" distB="0" distL="114300" distR="114300" simplePos="0" relativeHeight="251659264"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00F56819">
        <w:rPr>
          <w:lang w:val="en-CA" w:eastAsia="zh-CN"/>
        </w:rPr>
        <w:br w:type="textWrapping" w:clear="all"/>
      </w:r>
      <w:r w:rsidR="00F56819"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62864">
        <w:rPr>
          <w:b/>
          <w:iCs/>
          <w:noProof/>
          <w:szCs w:val="22"/>
        </w:rPr>
        <w:t>30</w:t>
      </w:r>
      <w:r w:rsidR="00795046">
        <w:rPr>
          <w:b/>
          <w:iCs/>
          <w:szCs w:val="22"/>
        </w:rPr>
        <w:fldChar w:fldCharType="end"/>
      </w:r>
      <w:r w:rsidR="00F56819" w:rsidRPr="00D113C4">
        <w:rPr>
          <w:b/>
          <w:iCs/>
          <w:szCs w:val="22"/>
        </w:rPr>
        <w:t xml:space="preserve"> –</w:t>
      </w:r>
      <w:r w:rsidR="00F56819">
        <w:rPr>
          <w:b/>
          <w:iCs/>
          <w:szCs w:val="22"/>
        </w:rPr>
        <w:t xml:space="preserve"> </w:t>
      </w:r>
      <w:r w:rsidR="00F56819">
        <w:rPr>
          <w:b/>
          <w:iCs/>
          <w:szCs w:val="22"/>
          <w:lang w:val="en-CA"/>
        </w:rPr>
        <w:t>Control point motion vector inheritance</w:t>
      </w:r>
    </w:p>
    <w:p w14:paraId="1BA718C6" w14:textId="7936C22E" w:rsidR="007900A7" w:rsidRPr="00680195" w:rsidRDefault="007900A7" w:rsidP="00CA7357">
      <w:pPr>
        <w:jc w:val="both"/>
        <w:rPr>
          <w:lang w:val="en-CA"/>
        </w:rPr>
      </w:pPr>
      <w:r w:rsidRPr="00680195">
        <w:rPr>
          <w:lang w:val="en-CA"/>
        </w:rPr>
        <w:t xml:space="preserve">Constructed affine candidate means the candidate is constructed by combining the neighbor </w:t>
      </w:r>
      <w:r>
        <w:rPr>
          <w:lang w:val="en-CA"/>
        </w:rPr>
        <w:t xml:space="preserve">translational </w:t>
      </w:r>
      <w:r w:rsidRPr="00680195">
        <w:rPr>
          <w:lang w:val="en-CA"/>
        </w:rPr>
        <w:t>motion information of each control point.</w:t>
      </w:r>
      <w:r>
        <w:rPr>
          <w:lang w:val="en-CA"/>
        </w:rPr>
        <w:t xml:space="preserve"> </w:t>
      </w:r>
      <w:r w:rsidRPr="00680195">
        <w:rPr>
          <w:lang w:val="en-CA"/>
        </w:rPr>
        <w:t>The motion information for th</w:t>
      </w:r>
      <w:r w:rsidRPr="00AF45EC">
        <w:rPr>
          <w:lang w:val="en-CA"/>
        </w:rPr>
        <w:t>e control points is derived from the specified spatial neighbors and temporal neighbor shown in</w:t>
      </w:r>
      <w:r w:rsidR="00AF45EC" w:rsidRPr="00FF4A4A">
        <w:rPr>
          <w:lang w:val="en-CA"/>
        </w:rPr>
        <w:t xml:space="preserve"> </w:t>
      </w:r>
      <w:r w:rsidR="00AF45EC" w:rsidRPr="00AF45EC">
        <w:rPr>
          <w:lang w:val="en-CA"/>
        </w:rPr>
        <w:fldChar w:fldCharType="begin"/>
      </w:r>
      <w:r w:rsidR="00AF45EC" w:rsidRPr="00AF45EC">
        <w:rPr>
          <w:lang w:val="en-CA"/>
        </w:rPr>
        <w:instrText xml:space="preserve"> REF _Ref11069329 \h </w:instrText>
      </w:r>
      <w:r w:rsidR="00AF45EC" w:rsidRPr="00263A29">
        <w:rPr>
          <w:lang w:val="en-CA"/>
        </w:rPr>
        <w:instrText xml:space="preserve"> \* MERGEFORMAT </w:instrText>
      </w:r>
      <w:r w:rsidR="00AF45EC" w:rsidRPr="00AF45EC">
        <w:rPr>
          <w:lang w:val="en-CA"/>
        </w:rPr>
      </w:r>
      <w:r w:rsidR="00AF45EC" w:rsidRPr="00AF45EC">
        <w:rPr>
          <w:lang w:val="en-CA"/>
        </w:rPr>
        <w:fldChar w:fldCharType="separate"/>
      </w:r>
      <w:r w:rsidR="00462864" w:rsidRPr="002049F2">
        <w:rPr>
          <w:iCs/>
          <w:szCs w:val="22"/>
        </w:rPr>
        <w:t xml:space="preserve">Figure </w:t>
      </w:r>
      <w:r w:rsidR="00462864" w:rsidRPr="002049F2">
        <w:rPr>
          <w:iCs/>
          <w:noProof/>
          <w:szCs w:val="22"/>
        </w:rPr>
        <w:t>31</w:t>
      </w:r>
      <w:r w:rsidR="00AF45EC" w:rsidRPr="00AF45EC">
        <w:rPr>
          <w:lang w:val="en-CA"/>
        </w:rPr>
        <w:fldChar w:fldCharType="end"/>
      </w:r>
      <w:r w:rsidRPr="00AF45EC">
        <w:rPr>
          <w:lang w:val="en-CA"/>
        </w:rPr>
        <w:t xml:space="preserve">. </w:t>
      </w:r>
      <w:proofErr w:type="spellStart"/>
      <w:r w:rsidRPr="00AF45EC">
        <w:rPr>
          <w:lang w:val="en-CA"/>
        </w:rPr>
        <w:t>CPMV</w:t>
      </w:r>
      <w:r w:rsidRPr="00FF4A4A">
        <w:rPr>
          <w:vertAlign w:val="subscript"/>
          <w:lang w:val="en-CA"/>
        </w:rPr>
        <w:t>k</w:t>
      </w:r>
      <w:proofErr w:type="spellEnd"/>
      <w:r w:rsidRPr="00FF4A4A">
        <w:rPr>
          <w:lang w:val="en-CA"/>
        </w:rPr>
        <w:t xml:space="preserve"> (k=1, 2, 3, 4) represents the k-</w:t>
      </w:r>
      <w:proofErr w:type="spellStart"/>
      <w:r w:rsidRPr="00FF4A4A">
        <w:rPr>
          <w:lang w:val="en-CA"/>
        </w:rPr>
        <w:t>th</w:t>
      </w:r>
      <w:proofErr w:type="spellEnd"/>
      <w:r w:rsidRPr="00FF4A4A">
        <w:rPr>
          <w:lang w:val="en-CA"/>
        </w:rPr>
        <w:t xml:space="preserve"> control point. For CP</w:t>
      </w:r>
      <w:r w:rsidRPr="002D52B9">
        <w:rPr>
          <w:lang w:val="en-CA"/>
        </w:rPr>
        <w:t>MV</w:t>
      </w:r>
      <w:r w:rsidRPr="004C1F81">
        <w:rPr>
          <w:vertAlign w:val="subscript"/>
          <w:lang w:val="en-CA"/>
        </w:rPr>
        <w:t>1</w:t>
      </w:r>
      <w:r w:rsidRPr="00EA46E8">
        <w:rPr>
          <w:lang w:val="en-CA"/>
        </w:rPr>
        <w:t>, the B2-&gt;B3-&gt;A2</w:t>
      </w:r>
      <w:r w:rsidRPr="00D97438">
        <w:rPr>
          <w:lang w:val="en-CA"/>
        </w:rPr>
        <w:t xml:space="preserve"> blocks are checked and the MV of the first available block is used. </w:t>
      </w:r>
      <w:r w:rsidRPr="00686876">
        <w:rPr>
          <w:lang w:val="en-CA"/>
        </w:rPr>
        <w:t>For CP</w:t>
      </w:r>
      <w:r w:rsidRPr="001B4D1A">
        <w:rPr>
          <w:lang w:val="en-CA"/>
        </w:rPr>
        <w:t>MV</w:t>
      </w:r>
      <w:r w:rsidRPr="005F7114">
        <w:rPr>
          <w:vertAlign w:val="subscript"/>
          <w:lang w:val="en-CA"/>
        </w:rPr>
        <w:t>2</w:t>
      </w:r>
      <w:r w:rsidRPr="009C62B2">
        <w:rPr>
          <w:lang w:val="en-CA"/>
        </w:rPr>
        <w:t>, the B1-&gt;B0</w:t>
      </w:r>
      <w:r w:rsidRPr="007819D5">
        <w:rPr>
          <w:lang w:val="en-CA"/>
        </w:rPr>
        <w:t xml:space="preserve"> blocks are checked and for CP</w:t>
      </w:r>
      <w:r w:rsidRPr="005754AA">
        <w:rPr>
          <w:lang w:val="en-CA"/>
        </w:rPr>
        <w:t>MV</w:t>
      </w:r>
      <w:r w:rsidRPr="005754AA">
        <w:rPr>
          <w:vertAlign w:val="subscript"/>
          <w:lang w:val="en-CA"/>
        </w:rPr>
        <w:t>3</w:t>
      </w:r>
      <w:r w:rsidRPr="00680195">
        <w:rPr>
          <w:lang w:val="en-CA"/>
        </w:rPr>
        <w:t>, the A1-&gt;A0</w:t>
      </w:r>
      <w:r>
        <w:rPr>
          <w:lang w:val="en-CA"/>
        </w:rPr>
        <w:t xml:space="preserve"> blocks are checked. </w:t>
      </w:r>
      <w:r w:rsidRPr="00680195">
        <w:rPr>
          <w:lang w:val="en-CA"/>
        </w:rPr>
        <w:t>For T</w:t>
      </w:r>
      <w:r>
        <w:rPr>
          <w:lang w:val="en-CA"/>
        </w:rPr>
        <w:t>MVP</w:t>
      </w:r>
      <w:r w:rsidRPr="00680195">
        <w:rPr>
          <w:lang w:val="en-CA"/>
        </w:rPr>
        <w:t xml:space="preserve"> is used</w:t>
      </w:r>
      <w:r>
        <w:rPr>
          <w:lang w:val="en-CA"/>
        </w:rPr>
        <w:t xml:space="preserve"> as </w:t>
      </w:r>
      <w:r w:rsidRPr="00680195">
        <w:rPr>
          <w:lang w:val="en-CA"/>
        </w:rPr>
        <w:t>CP</w:t>
      </w:r>
      <w:r>
        <w:rPr>
          <w:lang w:val="en-CA"/>
        </w:rPr>
        <w:t>MV</w:t>
      </w:r>
      <w:r>
        <w:rPr>
          <w:vertAlign w:val="subscript"/>
          <w:lang w:val="en-CA"/>
        </w:rPr>
        <w:t>4</w:t>
      </w:r>
      <w:r>
        <w:rPr>
          <w:lang w:val="en-CA"/>
        </w:rPr>
        <w:t xml:space="preserve"> if it’s available.</w:t>
      </w:r>
    </w:p>
    <w:p w14:paraId="746E1588" w14:textId="77777777" w:rsidR="007900A7" w:rsidRPr="00040F13" w:rsidRDefault="007900A7" w:rsidP="00D5520A">
      <w:pPr>
        <w:jc w:val="both"/>
        <w:rPr>
          <w:lang w:val="en-CA"/>
        </w:rPr>
      </w:pPr>
      <w:r>
        <w:rPr>
          <w:lang w:val="en-CA"/>
        </w:rPr>
        <w:t xml:space="preserve">After MVs of four control points are attained, </w:t>
      </w:r>
      <w:r w:rsidRPr="00680195">
        <w:rPr>
          <w:lang w:val="en-CA"/>
        </w:rPr>
        <w:t xml:space="preserve">affine </w:t>
      </w:r>
      <w:r>
        <w:rPr>
          <w:lang w:val="en-CA"/>
        </w:rPr>
        <w:t xml:space="preserve">merge </w:t>
      </w:r>
      <w:r w:rsidRPr="00680195">
        <w:rPr>
          <w:lang w:val="en-CA"/>
        </w:rPr>
        <w:t>candidate</w:t>
      </w:r>
      <w:r>
        <w:rPr>
          <w:lang w:val="en-CA"/>
        </w:rPr>
        <w:t>s are c</w:t>
      </w:r>
      <w:r w:rsidRPr="00680195">
        <w:rPr>
          <w:lang w:val="en-CA"/>
        </w:rPr>
        <w:t xml:space="preserve">onstructed </w:t>
      </w:r>
      <w:r>
        <w:rPr>
          <w:lang w:val="en-CA"/>
        </w:rPr>
        <w:t xml:space="preserve">based on </w:t>
      </w:r>
      <w:proofErr w:type="gramStart"/>
      <w:r>
        <w:rPr>
          <w:lang w:val="en-CA"/>
        </w:rPr>
        <w:t>those motion information</w:t>
      </w:r>
      <w:proofErr w:type="gramEnd"/>
      <w:r>
        <w:rPr>
          <w:lang w:val="en-CA"/>
        </w:rPr>
        <w:t xml:space="preserve">. </w:t>
      </w:r>
      <w:r w:rsidRPr="00040F13">
        <w:rPr>
          <w:lang w:val="en-CA"/>
        </w:rPr>
        <w:t xml:space="preserve">The </w:t>
      </w:r>
      <w:r>
        <w:rPr>
          <w:lang w:val="en-CA"/>
        </w:rPr>
        <w:t xml:space="preserve">following </w:t>
      </w:r>
      <w:r w:rsidRPr="00040F13">
        <w:rPr>
          <w:lang w:val="en-CA"/>
        </w:rPr>
        <w:t xml:space="preserve">combinations of </w:t>
      </w:r>
      <w:r>
        <w:rPr>
          <w:lang w:val="en-CA"/>
        </w:rPr>
        <w:t xml:space="preserve">control point MVs are used to </w:t>
      </w:r>
      <w:r w:rsidRPr="00040F13">
        <w:rPr>
          <w:lang w:val="en-CA"/>
        </w:rPr>
        <w:t>construct</w:t>
      </w:r>
      <w:r>
        <w:rPr>
          <w:lang w:val="en-CA"/>
        </w:rPr>
        <w:t xml:space="preserve"> in order</w:t>
      </w:r>
      <w:r w:rsidRPr="00040F13">
        <w:rPr>
          <w:lang w:val="en-CA"/>
        </w:rPr>
        <w:t>:</w:t>
      </w:r>
    </w:p>
    <w:p w14:paraId="3E3CE5B0" w14:textId="77777777" w:rsidR="007900A7" w:rsidRPr="002A00D1" w:rsidRDefault="007900A7" w:rsidP="009C5E4D">
      <w:pPr>
        <w:jc w:val="both"/>
        <w:rPr>
          <w:lang w:val="en-CA"/>
        </w:rPr>
      </w:pP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4</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Pr>
          <w:lang w:val="en-CA"/>
        </w:rPr>
        <w:t>},</w:t>
      </w:r>
      <w:r>
        <w:rPr>
          <w:lang w:val="en-CA"/>
        </w:rPr>
        <w:br/>
      </w:r>
      <w:r w:rsidRPr="00040F13">
        <w:rPr>
          <w:lang w:val="en-CA"/>
        </w:rPr>
        <w:t>{CP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sidRPr="00040F13">
        <w:rPr>
          <w:lang w:val="en-CA"/>
        </w:rPr>
        <w:t xml:space="preserve">}, </w:t>
      </w:r>
      <w:proofErr w:type="gramStart"/>
      <w:r w:rsidRPr="00040F13">
        <w:rPr>
          <w:lang w:val="en-CA"/>
        </w:rPr>
        <w:t>{</w:t>
      </w:r>
      <w:r w:rsidRPr="009631CE">
        <w:rPr>
          <w:lang w:val="en-CA"/>
        </w:rPr>
        <w:t xml:space="preserve"> </w:t>
      </w:r>
      <w:r w:rsidRPr="00040F13">
        <w:rPr>
          <w:lang w:val="en-CA"/>
        </w:rPr>
        <w:t>CP</w:t>
      </w:r>
      <w:r>
        <w:rPr>
          <w:lang w:val="en-CA"/>
        </w:rPr>
        <w:t>MV</w:t>
      </w:r>
      <w:proofErr w:type="gramEnd"/>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w:t>
      </w:r>
    </w:p>
    <w:p w14:paraId="41445E57" w14:textId="77777777" w:rsidR="007900A7" w:rsidRPr="002A00D1" w:rsidRDefault="007900A7" w:rsidP="009C5E4D">
      <w:pPr>
        <w:tabs>
          <w:tab w:val="clear" w:pos="360"/>
        </w:tabs>
        <w:jc w:val="both"/>
        <w:rPr>
          <w:lang w:val="en-CA"/>
        </w:rPr>
      </w:pPr>
      <w:r>
        <w:rPr>
          <w:lang w:val="en-CA"/>
        </w:rPr>
        <w:t>The combination of 3 CPMVs constructs a 6-parameter affine merge candidate and the combination of 2 CPMVs constructs a 4-parameter affine merge candidate. To avoid motion scaling process, if</w:t>
      </w:r>
      <w:r w:rsidRPr="00040F13">
        <w:rPr>
          <w:lang w:val="en-CA"/>
        </w:rPr>
        <w:t xml:space="preserve"> the reference indices of control points are different, the </w:t>
      </w:r>
      <w:r>
        <w:rPr>
          <w:lang w:val="en-CA"/>
        </w:rPr>
        <w:t>related combination of control point MVs</w:t>
      </w:r>
      <w:r w:rsidRPr="00040F13">
        <w:rPr>
          <w:lang w:val="en-CA"/>
        </w:rPr>
        <w:t xml:space="preserve"> is discarded.</w:t>
      </w:r>
    </w:p>
    <w:p w14:paraId="76E3FB6E" w14:textId="47E66D74" w:rsidR="007900A7" w:rsidRDefault="007900A7" w:rsidP="009C5E4D">
      <w:pPr>
        <w:jc w:val="center"/>
      </w:pPr>
      <w:r>
        <w:object w:dxaOrig="3151" w:dyaOrig="3151" w14:anchorId="3EE2BE30">
          <v:shape id="_x0000_i1032" type="#_x0000_t75" style="width:223.5pt;height:223.5pt" o:ole="">
            <v:imagedata r:id="rId56" o:title=""/>
          </v:shape>
          <o:OLEObject Type="Embed" ProgID="Visio.Drawing.15" ShapeID="_x0000_i1032" DrawAspect="Content" ObjectID="_1653456739" r:id="rId57"/>
        </w:object>
      </w:r>
      <w:r w:rsidR="00AF3FCF">
        <w:t xml:space="preserve"> </w:t>
      </w:r>
    </w:p>
    <w:p w14:paraId="2331A446" w14:textId="4D992DAD" w:rsidR="007900A7" w:rsidRDefault="007900A7" w:rsidP="009C5E4D">
      <w:pPr>
        <w:jc w:val="center"/>
        <w:rPr>
          <w:b/>
          <w:iCs/>
          <w:szCs w:val="22"/>
          <w:lang w:val="en-CA"/>
        </w:rPr>
      </w:pPr>
      <w:bookmarkStart w:id="218" w:name="_Ref531551294"/>
      <w:bookmarkStart w:id="219"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62864">
        <w:rPr>
          <w:b/>
          <w:iCs/>
          <w:noProof/>
          <w:szCs w:val="22"/>
        </w:rPr>
        <w:t>31</w:t>
      </w:r>
      <w:r w:rsidR="00795046">
        <w:rPr>
          <w:b/>
          <w:iCs/>
          <w:szCs w:val="22"/>
        </w:rPr>
        <w:fldChar w:fldCharType="end"/>
      </w:r>
      <w:bookmarkEnd w:id="218"/>
      <w:bookmarkEnd w:id="219"/>
      <w:r w:rsidRPr="002A00D1">
        <w:rPr>
          <w:b/>
          <w:iCs/>
          <w:szCs w:val="22"/>
        </w:rPr>
        <w:t xml:space="preserve"> –</w:t>
      </w:r>
      <w:r w:rsidRPr="0098418B">
        <w:rPr>
          <w:b/>
          <w:iCs/>
          <w:szCs w:val="22"/>
        </w:rPr>
        <w:t xml:space="preserve">Locations of </w:t>
      </w:r>
      <w:r w:rsidRPr="0098418B">
        <w:rPr>
          <w:b/>
          <w:iCs/>
          <w:szCs w:val="22"/>
          <w:lang w:val="en-CA"/>
        </w:rPr>
        <w:t xml:space="preserve">Candidates position for </w:t>
      </w:r>
      <w:r>
        <w:rPr>
          <w:b/>
          <w:iCs/>
          <w:szCs w:val="22"/>
          <w:lang w:val="en-CA"/>
        </w:rPr>
        <w:t xml:space="preserve">constructed </w:t>
      </w:r>
      <w:r w:rsidRPr="0098418B">
        <w:rPr>
          <w:b/>
          <w:iCs/>
          <w:szCs w:val="22"/>
          <w:lang w:val="en-CA"/>
        </w:rPr>
        <w:t>affine merge mode</w:t>
      </w:r>
    </w:p>
    <w:p w14:paraId="2DC90D9E" w14:textId="7734B0A3" w:rsidR="004C6246" w:rsidRPr="004C6246" w:rsidRDefault="004C6246" w:rsidP="00CD45EA">
      <w:pPr>
        <w:spacing w:after="120"/>
        <w:rPr>
          <w:lang w:val="en-CA" w:eastAsia="zh-CN"/>
        </w:rPr>
      </w:pPr>
      <w:r>
        <w:rPr>
          <w:szCs w:val="22"/>
          <w:lang w:val="en-CA" w:eastAsia="zh-CN"/>
        </w:rPr>
        <w:t xml:space="preserve">After </w:t>
      </w:r>
      <w:r w:rsidRPr="0083006C">
        <w:rPr>
          <w:lang w:val="en-CA"/>
        </w:rPr>
        <w:t xml:space="preserve">inherited affine </w:t>
      </w:r>
      <w:r>
        <w:rPr>
          <w:lang w:val="en-CA"/>
        </w:rPr>
        <w:t>merge candidates and c</w:t>
      </w:r>
      <w:r w:rsidRPr="00680195">
        <w:rPr>
          <w:lang w:val="en-CA"/>
        </w:rPr>
        <w:t xml:space="preserve">onstructed </w:t>
      </w:r>
      <w:r>
        <w:rPr>
          <w:lang w:val="en-CA"/>
        </w:rPr>
        <w:t xml:space="preserve">affine merge </w:t>
      </w:r>
      <w:r w:rsidRPr="00680195">
        <w:rPr>
          <w:lang w:val="en-CA"/>
        </w:rPr>
        <w:t>candidate</w:t>
      </w:r>
      <w:r>
        <w:rPr>
          <w:lang w:val="en-CA"/>
        </w:rPr>
        <w:t xml:space="preserve"> are checked</w:t>
      </w:r>
      <w:r>
        <w:rPr>
          <w:szCs w:val="22"/>
          <w:lang w:val="en-CA" w:eastAsia="zh-CN"/>
        </w:rPr>
        <w:t xml:space="preserve">, if the list </w:t>
      </w:r>
      <w:r w:rsidR="005E6119">
        <w:rPr>
          <w:szCs w:val="22"/>
          <w:lang w:eastAsia="zh-CN"/>
        </w:rPr>
        <w:t xml:space="preserve">is still </w:t>
      </w:r>
      <w:r>
        <w:rPr>
          <w:szCs w:val="22"/>
          <w:lang w:val="en-CA" w:eastAsia="zh-CN"/>
        </w:rPr>
        <w:t>not full, z</w:t>
      </w:r>
      <w:r w:rsidRPr="002F1457">
        <w:rPr>
          <w:szCs w:val="22"/>
          <w:lang w:val="en-CA" w:eastAsia="zh-CN"/>
        </w:rPr>
        <w:t>ero MVs</w:t>
      </w:r>
      <w:r>
        <w:rPr>
          <w:szCs w:val="22"/>
          <w:lang w:val="en-CA" w:eastAsia="zh-CN"/>
        </w:rPr>
        <w:t xml:space="preserve"> are inserted to</w:t>
      </w:r>
      <w:r w:rsidR="005E6119">
        <w:rPr>
          <w:szCs w:val="22"/>
          <w:lang w:val="en-CA" w:eastAsia="zh-CN"/>
        </w:rPr>
        <w:t xml:space="preserve"> the end of</w:t>
      </w:r>
      <w:r>
        <w:rPr>
          <w:szCs w:val="22"/>
          <w:lang w:val="en-CA" w:eastAsia="zh-CN"/>
        </w:rPr>
        <w:t xml:space="preserve"> the list.</w:t>
      </w:r>
    </w:p>
    <w:p w14:paraId="4277C7E7" w14:textId="77777777" w:rsidR="007900A7" w:rsidRDefault="007900A7" w:rsidP="00CD45EA">
      <w:pPr>
        <w:pStyle w:val="Heading4"/>
        <w:spacing w:before="136"/>
        <w:rPr>
          <w:lang w:val="en-CA"/>
        </w:rPr>
      </w:pPr>
      <w:r>
        <w:rPr>
          <w:lang w:val="en-CA"/>
        </w:rPr>
        <w:t>Affine AMVP prediction</w:t>
      </w:r>
    </w:p>
    <w:p w14:paraId="083CC4C9" w14:textId="05D75949" w:rsidR="007900A7" w:rsidRDefault="007900A7" w:rsidP="00CD45EA">
      <w:pPr>
        <w:spacing w:after="120"/>
        <w:jc w:val="both"/>
        <w:rPr>
          <w:szCs w:val="22"/>
          <w:lang w:val="en-CA" w:eastAsia="zh-CN"/>
        </w:rPr>
      </w:pPr>
      <w:r>
        <w:rPr>
          <w:szCs w:val="22"/>
          <w:lang w:val="en-CA" w:eastAsia="zh-CN"/>
        </w:rPr>
        <w:t>Affine AMVP</w:t>
      </w:r>
      <w:r w:rsidRPr="00A05952">
        <w:rPr>
          <w:szCs w:val="22"/>
          <w:lang w:val="en-CA" w:eastAsia="zh-CN"/>
        </w:rPr>
        <w:t xml:space="preserve"> mode can be applied </w:t>
      </w:r>
      <w:r>
        <w:rPr>
          <w:szCs w:val="22"/>
          <w:lang w:val="en-CA" w:eastAsia="zh-CN"/>
        </w:rPr>
        <w:t>f</w:t>
      </w:r>
      <w:r w:rsidRPr="00A05952">
        <w:rPr>
          <w:szCs w:val="22"/>
          <w:lang w:val="en-CA" w:eastAsia="zh-CN"/>
        </w:rPr>
        <w:t>o</w:t>
      </w:r>
      <w:r w:rsidR="009500F7" w:rsidRPr="00A05952">
        <w:rPr>
          <w:szCs w:val="22"/>
          <w:lang w:val="en-CA" w:eastAsia="zh-CN"/>
        </w:rPr>
        <w:t>r</w:t>
      </w:r>
      <w:r w:rsidRPr="00A05952">
        <w:rPr>
          <w:szCs w:val="22"/>
          <w:lang w:val="en-CA" w:eastAsia="zh-CN"/>
        </w:rPr>
        <w:t xml:space="preserve"> CUs with both width and height larger than </w:t>
      </w:r>
      <w:r>
        <w:rPr>
          <w:szCs w:val="22"/>
          <w:lang w:val="en-CA" w:eastAsia="zh-CN"/>
        </w:rPr>
        <w:t>or equal to 16</w:t>
      </w:r>
      <w:r w:rsidRPr="00A05952">
        <w:rPr>
          <w:szCs w:val="22"/>
          <w:lang w:val="en-CA" w:eastAsia="zh-CN"/>
        </w:rPr>
        <w:t xml:space="preserve">. An affine flag in CU level is signalled in the bitstream to indicate whether </w:t>
      </w:r>
      <w:r>
        <w:rPr>
          <w:szCs w:val="22"/>
          <w:lang w:val="en-CA" w:eastAsia="zh-CN"/>
        </w:rPr>
        <w:t>affine AMVP</w:t>
      </w:r>
      <w:r w:rsidRPr="00A05952">
        <w:rPr>
          <w:szCs w:val="22"/>
          <w:lang w:val="en-CA" w:eastAsia="zh-CN"/>
        </w:rPr>
        <w:t xml:space="preserve"> mode is used</w:t>
      </w:r>
      <w:r>
        <w:rPr>
          <w:szCs w:val="22"/>
          <w:lang w:val="en-CA" w:eastAsia="zh-CN"/>
        </w:rPr>
        <w:t xml:space="preserve"> and then another flag is </w:t>
      </w:r>
      <w:r w:rsidR="00510FA5">
        <w:rPr>
          <w:szCs w:val="22"/>
          <w:lang w:val="en-CA" w:eastAsia="zh-CN"/>
        </w:rPr>
        <w:t>signalled</w:t>
      </w:r>
      <w:r>
        <w:rPr>
          <w:szCs w:val="22"/>
          <w:lang w:val="en-CA" w:eastAsia="zh-CN"/>
        </w:rPr>
        <w:t xml:space="preserve"> to indicate whether 4-parameter affine or 6-parameter affine</w:t>
      </w:r>
      <w:r w:rsidRPr="00A05952">
        <w:rPr>
          <w:szCs w:val="22"/>
          <w:lang w:val="en-CA" w:eastAsia="zh-CN"/>
        </w:rPr>
        <w:t>. In</w:t>
      </w:r>
      <w:r>
        <w:rPr>
          <w:szCs w:val="22"/>
          <w:lang w:val="en-CA" w:eastAsia="zh-CN"/>
        </w:rPr>
        <w:t xml:space="preserve"> this mode,</w:t>
      </w:r>
      <w:r w:rsidRPr="002B3507">
        <w:rPr>
          <w:szCs w:val="22"/>
          <w:lang w:val="en-CA" w:eastAsia="zh-CN"/>
        </w:rPr>
        <w:t xml:space="preserve"> </w:t>
      </w:r>
      <w:r w:rsidRPr="00A05952">
        <w:rPr>
          <w:szCs w:val="22"/>
          <w:lang w:val="en-CA" w:eastAsia="zh-CN"/>
        </w:rPr>
        <w:t>the difference of the CPMV</w:t>
      </w:r>
      <w:r>
        <w:rPr>
          <w:szCs w:val="22"/>
          <w:lang w:val="en-CA" w:eastAsia="zh-CN"/>
        </w:rPr>
        <w:t>s</w:t>
      </w:r>
      <w:r w:rsidRPr="00A05952">
        <w:rPr>
          <w:szCs w:val="22"/>
          <w:lang w:val="en-CA" w:eastAsia="zh-CN"/>
        </w:rPr>
        <w:t xml:space="preserve"> </w:t>
      </w:r>
      <w:r>
        <w:rPr>
          <w:szCs w:val="22"/>
          <w:lang w:val="en-CA" w:eastAsia="zh-CN"/>
        </w:rPr>
        <w:t xml:space="preserve">of current CU </w:t>
      </w:r>
      <w:r w:rsidRPr="00A05952">
        <w:rPr>
          <w:szCs w:val="22"/>
          <w:lang w:val="en-CA" w:eastAsia="zh-CN"/>
        </w:rPr>
        <w:t xml:space="preserve">and </w:t>
      </w:r>
      <w:r>
        <w:rPr>
          <w:szCs w:val="22"/>
          <w:lang w:val="en-CA" w:eastAsia="zh-CN"/>
        </w:rPr>
        <w:t xml:space="preserve">their predictors </w:t>
      </w:r>
      <w:r w:rsidRPr="00A05952">
        <w:rPr>
          <w:szCs w:val="22"/>
          <w:lang w:val="en-CA" w:eastAsia="zh-CN"/>
        </w:rPr>
        <w:t>CPMVP</w:t>
      </w:r>
      <w:r>
        <w:rPr>
          <w:szCs w:val="22"/>
          <w:lang w:val="en-CA" w:eastAsia="zh-CN"/>
        </w:rPr>
        <w:t>s</w:t>
      </w:r>
      <w:r w:rsidRPr="00A05952">
        <w:rPr>
          <w:szCs w:val="22"/>
          <w:lang w:val="en-CA" w:eastAsia="zh-CN"/>
        </w:rPr>
        <w:t xml:space="preserve"> </w:t>
      </w:r>
      <w:r>
        <w:rPr>
          <w:szCs w:val="22"/>
          <w:lang w:val="en-CA" w:eastAsia="zh-CN"/>
        </w:rPr>
        <w:t>is</w:t>
      </w:r>
      <w:r w:rsidRPr="00A05952">
        <w:rPr>
          <w:szCs w:val="22"/>
          <w:lang w:val="en-CA" w:eastAsia="zh-CN"/>
        </w:rPr>
        <w:t xml:space="preserve"> signalled in the bitstream.</w:t>
      </w:r>
      <w:r>
        <w:rPr>
          <w:szCs w:val="22"/>
          <w:lang w:val="en-CA" w:eastAsia="zh-CN"/>
        </w:rPr>
        <w:t xml:space="preserve"> The affine AVMP candidate </w:t>
      </w:r>
      <w:r w:rsidRPr="00A05952">
        <w:rPr>
          <w:szCs w:val="22"/>
          <w:lang w:val="en-CA" w:eastAsia="zh-CN"/>
        </w:rPr>
        <w:t xml:space="preserve">list </w:t>
      </w:r>
      <w:r>
        <w:rPr>
          <w:szCs w:val="22"/>
          <w:lang w:val="en-CA" w:eastAsia="zh-CN"/>
        </w:rPr>
        <w:t xml:space="preserve">size </w:t>
      </w:r>
      <w:r w:rsidRPr="00A05952">
        <w:rPr>
          <w:szCs w:val="22"/>
          <w:lang w:val="en-CA" w:eastAsia="zh-CN"/>
        </w:rPr>
        <w:t>is 2</w:t>
      </w:r>
      <w:r>
        <w:rPr>
          <w:szCs w:val="22"/>
          <w:lang w:val="en-CA" w:eastAsia="zh-CN"/>
        </w:rPr>
        <w:t xml:space="preserve"> and it is generated by using the following four types of CPVM candidate in order:</w:t>
      </w:r>
    </w:p>
    <w:p w14:paraId="1E55FAA9" w14:textId="3908A4AB" w:rsidR="007900A7" w:rsidRPr="002A00D1" w:rsidRDefault="007900A7" w:rsidP="00CD45EA">
      <w:pPr>
        <w:pStyle w:val="ListParagraph"/>
        <w:numPr>
          <w:ilvl w:val="0"/>
          <w:numId w:val="53"/>
        </w:numPr>
        <w:spacing w:before="136" w:after="120"/>
        <w:rPr>
          <w:sz w:val="22"/>
          <w:szCs w:val="22"/>
          <w:lang w:val="en-CA" w:eastAsia="zh-CN"/>
        </w:rPr>
      </w:pPr>
      <w:r>
        <w:rPr>
          <w:rFonts w:eastAsia="SimSun"/>
          <w:sz w:val="22"/>
          <w:szCs w:val="22"/>
          <w:lang w:val="en-CA" w:eastAsia="zh-CN"/>
        </w:rPr>
        <w:t xml:space="preserve">Inherited affine AMVP candidates that </w:t>
      </w:r>
      <w:r w:rsidRPr="002A00D1">
        <w:rPr>
          <w:rFonts w:eastAsia="SimSun"/>
          <w:sz w:val="22"/>
          <w:szCs w:val="22"/>
          <w:lang w:val="en-CA" w:eastAsia="zh-CN"/>
        </w:rPr>
        <w:t>extrapolated from the CPMVs of the neighbou</w:t>
      </w:r>
      <w:r w:rsidR="009500F7" w:rsidRPr="002A00D1">
        <w:rPr>
          <w:rFonts w:eastAsia="SimSun"/>
          <w:sz w:val="22"/>
          <w:szCs w:val="22"/>
          <w:lang w:val="en-CA" w:eastAsia="zh-CN"/>
        </w:rPr>
        <w:t>r</w:t>
      </w:r>
      <w:r w:rsidRPr="002A00D1">
        <w:rPr>
          <w:rFonts w:eastAsia="SimSun"/>
          <w:sz w:val="22"/>
          <w:szCs w:val="22"/>
          <w:lang w:val="en-CA" w:eastAsia="zh-CN"/>
        </w:rPr>
        <w:t xml:space="preserve"> CUs</w:t>
      </w:r>
    </w:p>
    <w:p w14:paraId="637DDC3D" w14:textId="21C0A374" w:rsidR="007900A7" w:rsidRPr="002A00D1" w:rsidRDefault="007900A7" w:rsidP="00CD45EA">
      <w:pPr>
        <w:pStyle w:val="ListParagraph"/>
        <w:numPr>
          <w:ilvl w:val="0"/>
          <w:numId w:val="53"/>
        </w:numPr>
        <w:spacing w:before="136" w:after="120"/>
        <w:rPr>
          <w:sz w:val="22"/>
          <w:szCs w:val="22"/>
          <w:lang w:val="en-CA" w:eastAsia="zh-CN"/>
        </w:rPr>
      </w:pPr>
      <w:r>
        <w:rPr>
          <w:rFonts w:eastAsia="SimSun"/>
          <w:sz w:val="22"/>
          <w:szCs w:val="22"/>
          <w:lang w:val="en-CA" w:eastAsia="zh-CN"/>
        </w:rPr>
        <w:t>Constructed affine AMVP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w:t>
      </w:r>
      <w:r w:rsidR="009500F7" w:rsidRPr="002A00D1">
        <w:rPr>
          <w:sz w:val="22"/>
          <w:szCs w:val="22"/>
          <w:lang w:val="en-CA" w:eastAsia="zh-CN"/>
        </w:rPr>
        <w:t>r</w:t>
      </w:r>
      <w:r w:rsidRPr="002A00D1">
        <w:rPr>
          <w:sz w:val="22"/>
          <w:szCs w:val="22"/>
          <w:lang w:val="en-CA" w:eastAsia="zh-CN"/>
        </w:rPr>
        <w:t xml:space="preserve"> CUs</w:t>
      </w:r>
    </w:p>
    <w:p w14:paraId="6E770EDD" w14:textId="0CD6AC03" w:rsidR="007900A7" w:rsidRPr="00AA7D36" w:rsidRDefault="007900A7" w:rsidP="00CD45EA">
      <w:pPr>
        <w:pStyle w:val="ListParagraph"/>
        <w:numPr>
          <w:ilvl w:val="0"/>
          <w:numId w:val="53"/>
        </w:numPr>
        <w:spacing w:before="136" w:after="120"/>
        <w:rPr>
          <w:szCs w:val="22"/>
          <w:lang w:val="en-CA" w:eastAsia="zh-CN"/>
        </w:rPr>
      </w:pPr>
      <w:r>
        <w:rPr>
          <w:rFonts w:eastAsia="SimSun" w:hint="eastAsia"/>
          <w:szCs w:val="22"/>
          <w:lang w:val="en-CA" w:eastAsia="zh-CN"/>
        </w:rPr>
        <w:t>Translational MV</w:t>
      </w:r>
      <w:r>
        <w:rPr>
          <w:rFonts w:eastAsia="SimSun"/>
          <w:szCs w:val="22"/>
          <w:lang w:val="en-CA" w:eastAsia="zh-CN"/>
        </w:rPr>
        <w:t>s</w:t>
      </w:r>
      <w:r>
        <w:rPr>
          <w:rFonts w:eastAsia="SimSun" w:hint="eastAsia"/>
          <w:szCs w:val="22"/>
          <w:lang w:val="en-CA" w:eastAsia="zh-CN"/>
        </w:rPr>
        <w:t xml:space="preserve"> from </w:t>
      </w:r>
      <w:r>
        <w:rPr>
          <w:rFonts w:eastAsia="SimSun"/>
          <w:szCs w:val="22"/>
          <w:lang w:val="en-CA" w:eastAsia="zh-CN"/>
        </w:rPr>
        <w:t>neighborin</w:t>
      </w:r>
      <w:r w:rsidR="009500F7">
        <w:rPr>
          <w:rFonts w:eastAsia="SimSun"/>
          <w:szCs w:val="22"/>
          <w:lang w:val="en-CA" w:eastAsia="zh-CN"/>
        </w:rPr>
        <w:t>g</w:t>
      </w:r>
      <w:r>
        <w:rPr>
          <w:rFonts w:eastAsia="SimSun" w:hint="eastAsia"/>
          <w:szCs w:val="22"/>
          <w:lang w:val="en-CA" w:eastAsia="zh-CN"/>
        </w:rPr>
        <w:t xml:space="preserve"> CUs</w:t>
      </w:r>
    </w:p>
    <w:p w14:paraId="6882140B" w14:textId="471691DC" w:rsidR="007900A7" w:rsidRPr="00AA7D36" w:rsidRDefault="007900A7" w:rsidP="00CD45EA">
      <w:pPr>
        <w:pStyle w:val="ListParagraph"/>
        <w:numPr>
          <w:ilvl w:val="0"/>
          <w:numId w:val="53"/>
        </w:numPr>
        <w:spacing w:before="136" w:after="120"/>
        <w:rPr>
          <w:szCs w:val="22"/>
          <w:lang w:val="en-CA" w:eastAsia="zh-CN"/>
        </w:rPr>
      </w:pPr>
      <w:r w:rsidRPr="002A00D1">
        <w:rPr>
          <w:sz w:val="22"/>
          <w:szCs w:val="22"/>
          <w:lang w:val="en-CA" w:eastAsia="zh-CN"/>
        </w:rPr>
        <w:t>Zero MVs</w:t>
      </w:r>
      <w:r w:rsidR="00AF3FCF">
        <w:rPr>
          <w:rFonts w:eastAsia="SimSun"/>
          <w:sz w:val="22"/>
          <w:szCs w:val="22"/>
          <w:lang w:val="en-CA" w:eastAsia="zh-CN"/>
        </w:rPr>
        <w:t xml:space="preserve"> </w:t>
      </w:r>
    </w:p>
    <w:p w14:paraId="6147C93A" w14:textId="77777777" w:rsidR="007900A7" w:rsidRDefault="007900A7" w:rsidP="00CD45EA">
      <w:pPr>
        <w:spacing w:after="120"/>
        <w:jc w:val="both"/>
        <w:rPr>
          <w:lang w:val="en-CA"/>
        </w:rPr>
      </w:pPr>
      <w:r w:rsidRPr="0083006C">
        <w:rPr>
          <w:lang w:val="en-CA"/>
        </w:rPr>
        <w:t xml:space="preserve">The checking order of inherited affine </w:t>
      </w:r>
      <w:r>
        <w:rPr>
          <w:lang w:val="en-CA"/>
        </w:rPr>
        <w:t>AMVP candidates is</w:t>
      </w:r>
      <w:r w:rsidRPr="0083006C">
        <w:rPr>
          <w:lang w:val="en-CA"/>
        </w:rPr>
        <w:t xml:space="preserve"> </w:t>
      </w:r>
      <w:r>
        <w:rPr>
          <w:lang w:val="en-CA"/>
        </w:rPr>
        <w:t xml:space="preserve">same </w:t>
      </w:r>
      <w:r w:rsidRPr="0083006C">
        <w:rPr>
          <w:lang w:val="en-CA"/>
        </w:rPr>
        <w:t xml:space="preserve">to the checking order of </w:t>
      </w:r>
      <w:r>
        <w:rPr>
          <w:lang w:val="en-CA"/>
        </w:rPr>
        <w:t>inherited affine merge candidates</w:t>
      </w:r>
      <w:r w:rsidRPr="0083006C">
        <w:rPr>
          <w:lang w:val="en-CA"/>
        </w:rPr>
        <w:t>.</w:t>
      </w:r>
      <w:r>
        <w:rPr>
          <w:lang w:val="en-CA"/>
        </w:rPr>
        <w:t xml:space="preserve"> The only difference is that, for AVMP candidate, only the affine CU that has</w:t>
      </w:r>
      <w:r w:rsidRPr="0083006C">
        <w:rPr>
          <w:lang w:val="en-CA"/>
        </w:rPr>
        <w:t xml:space="preserve"> the same reference picture as in current block</w:t>
      </w:r>
      <w:r>
        <w:rPr>
          <w:lang w:val="en-CA"/>
        </w:rPr>
        <w:t xml:space="preserve"> is considered</w:t>
      </w:r>
      <w:r w:rsidRPr="0083006C">
        <w:rPr>
          <w:lang w:val="en-CA"/>
        </w:rPr>
        <w:t>. No pruning process is applied when inserting an</w:t>
      </w:r>
      <w:r>
        <w:rPr>
          <w:lang w:val="en-CA"/>
        </w:rPr>
        <w:t xml:space="preserve"> </w:t>
      </w:r>
      <w:r w:rsidRPr="0083006C">
        <w:rPr>
          <w:lang w:val="en-CA"/>
        </w:rPr>
        <w:t>inherited affine motion predictor into the candidate list.</w:t>
      </w:r>
    </w:p>
    <w:p w14:paraId="6ED446E2" w14:textId="6DF5E01B" w:rsidR="007900A7" w:rsidRPr="00510694" w:rsidRDefault="007900A7" w:rsidP="00CD45EA">
      <w:pPr>
        <w:spacing w:after="120"/>
        <w:jc w:val="both"/>
        <w:rPr>
          <w:szCs w:val="22"/>
          <w:lang w:val="en-CA"/>
        </w:rPr>
      </w:pPr>
      <w:r w:rsidRPr="00680195">
        <w:rPr>
          <w:lang w:val="en-CA"/>
        </w:rPr>
        <w:t xml:space="preserve">Constructed </w:t>
      </w:r>
      <w:r>
        <w:rPr>
          <w:lang w:val="en-CA"/>
        </w:rPr>
        <w:t>AMVP</w:t>
      </w:r>
      <w:r w:rsidRPr="00680195">
        <w:rPr>
          <w:lang w:val="en-CA"/>
        </w:rPr>
        <w:t xml:space="preserve"> candidate </w:t>
      </w:r>
      <w:r>
        <w:rPr>
          <w:lang w:val="en-CA"/>
        </w:rPr>
        <w:t xml:space="preserve">is </w:t>
      </w:r>
      <w:r w:rsidRPr="00680195">
        <w:rPr>
          <w:lang w:val="en-CA"/>
        </w:rPr>
        <w:t xml:space="preserve">derived from the specified spatial neighbors </w:t>
      </w:r>
      <w:r w:rsidRPr="0047620A">
        <w:rPr>
          <w:lang w:val="en-CA"/>
        </w:rPr>
        <w:t>shown in</w:t>
      </w:r>
      <w:r w:rsidR="0047620A" w:rsidRPr="0047620A">
        <w:rPr>
          <w:lang w:val="en-CA"/>
        </w:rPr>
        <w:t xml:space="preserve"> </w:t>
      </w:r>
      <w:r w:rsidR="0047620A" w:rsidRPr="0047620A">
        <w:rPr>
          <w:lang w:val="en-CA"/>
        </w:rPr>
        <w:fldChar w:fldCharType="begin"/>
      </w:r>
      <w:r w:rsidR="0047620A" w:rsidRPr="0047620A">
        <w:rPr>
          <w:lang w:val="en-CA"/>
        </w:rPr>
        <w:instrText xml:space="preserve"> REF _Ref11069329 \h  \* MERGEFORMAT </w:instrText>
      </w:r>
      <w:r w:rsidR="0047620A" w:rsidRPr="0047620A">
        <w:rPr>
          <w:lang w:val="en-CA"/>
        </w:rPr>
      </w:r>
      <w:r w:rsidR="0047620A" w:rsidRPr="0047620A">
        <w:rPr>
          <w:lang w:val="en-CA"/>
        </w:rPr>
        <w:fldChar w:fldCharType="separate"/>
      </w:r>
      <w:r w:rsidR="00462864" w:rsidRPr="002049F2">
        <w:rPr>
          <w:iCs/>
          <w:szCs w:val="22"/>
        </w:rPr>
        <w:t xml:space="preserve">Figure </w:t>
      </w:r>
      <w:r w:rsidR="00462864" w:rsidRPr="002049F2">
        <w:rPr>
          <w:iCs/>
          <w:noProof/>
          <w:szCs w:val="22"/>
        </w:rPr>
        <w:t>31</w:t>
      </w:r>
      <w:r w:rsidR="0047620A" w:rsidRPr="0047620A">
        <w:rPr>
          <w:lang w:val="en-CA"/>
        </w:rPr>
        <w:fldChar w:fldCharType="end"/>
      </w:r>
      <w:r w:rsidRPr="00680195">
        <w:rPr>
          <w:lang w:val="en-CA"/>
        </w:rPr>
        <w:t xml:space="preserve">. </w:t>
      </w:r>
      <w:r>
        <w:rPr>
          <w:lang w:val="en-CA"/>
        </w:rP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w:t>
      </w:r>
      <w:r w:rsidR="009500F7">
        <w:t>t</w:t>
      </w:r>
      <w:r>
        <w:t xml:space="preserve"> CUs is used.</w:t>
      </w:r>
      <w:r w:rsidR="002F1457">
        <w:t xml:space="preserve"> There is only one </w:t>
      </w:r>
      <w:r w:rsidR="00FA3B27">
        <w:rPr>
          <w:lang w:val="en-CA"/>
        </w:rPr>
        <w:t xml:space="preserve">When the current CU is coded with </w:t>
      </w:r>
      <w:r w:rsidR="00FA3B27">
        <w:rPr>
          <w:szCs w:val="22"/>
          <w:lang w:val="en-CA" w:eastAsia="zh-CN"/>
        </w:rPr>
        <w:t>4-parameter affine mode</w:t>
      </w:r>
      <w:r w:rsidR="00FA3B27">
        <w:rPr>
          <w:lang w:val="en-CA"/>
        </w:rPr>
        <w:t xml:space="preserve">, </w:t>
      </w:r>
      <w:r w:rsidR="002F1457">
        <w:rPr>
          <w:lang w:val="en-CA"/>
        </w:rPr>
        <w:t>and</w:t>
      </w:r>
      <w:r w:rsidR="00FA3B27">
        <w:rPr>
          <w:lang w:val="en-CA"/>
        </w:rPr>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0</m:t>
            </m:r>
          </m:sub>
          <m:sup/>
        </m:sSubSup>
      </m:oMath>
      <w:r w:rsidR="00FA3B27">
        <w:rPr>
          <w:lang w:val="en-CA"/>
        </w:rPr>
        <w:t xml:space="preserve"> and</w:t>
      </w:r>
      <w:r w:rsidR="00FA3B27">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1</m:t>
            </m:r>
          </m:sub>
          <m:sup/>
        </m:sSubSup>
      </m:oMath>
      <w:r w:rsidR="00FA3B27">
        <w:rPr>
          <w:lang w:val="en-CA"/>
        </w:rPr>
        <w:t xml:space="preserve">are both availlalbe, </w:t>
      </w:r>
      <w:r w:rsidR="002F1457">
        <w:rPr>
          <w:lang w:val="en-CA"/>
        </w:rPr>
        <w:t>they are</w:t>
      </w:r>
      <w:r w:rsidR="00FA3B27">
        <w:rPr>
          <w:lang w:val="en-CA"/>
        </w:rPr>
        <w:t xml:space="preserve"> </w:t>
      </w:r>
      <w:r w:rsidR="002F1457">
        <w:rPr>
          <w:lang w:val="en-CA"/>
        </w:rPr>
        <w:t xml:space="preserve">added as one candidate in </w:t>
      </w:r>
      <w:r w:rsidR="00FA3B27">
        <w:rPr>
          <w:lang w:val="en-CA"/>
        </w:rPr>
        <w:t xml:space="preserve">the affine AMVP list. When the current CU is coded with </w:t>
      </w:r>
      <w:r w:rsidR="00FA3B27">
        <w:rPr>
          <w:szCs w:val="22"/>
          <w:lang w:val="en-CA" w:eastAsia="zh-CN"/>
        </w:rPr>
        <w:t>6-parameter affine mode</w:t>
      </w:r>
      <w:r w:rsidR="00FA3B27">
        <w:rPr>
          <w:lang w:val="en-CA"/>
        </w:rPr>
        <w:t xml:space="preserve">, </w:t>
      </w:r>
      <w:r w:rsidR="002F1457">
        <w:rPr>
          <w:lang w:val="en-CA"/>
        </w:rPr>
        <w:t>and</w:t>
      </w:r>
      <w:r>
        <w:rPr>
          <w:lang w:val="en-CA"/>
        </w:rPr>
        <w:t xml:space="preserve"> all three CPMVs are </w:t>
      </w:r>
      <w:r w:rsidR="002F1457">
        <w:rPr>
          <w:lang w:val="en-CA"/>
        </w:rPr>
        <w:t>available</w:t>
      </w:r>
      <w:r>
        <w:rPr>
          <w:lang w:val="en-CA"/>
        </w:rPr>
        <w:t xml:space="preserve">, </w:t>
      </w:r>
      <w:r w:rsidR="002F1457">
        <w:rPr>
          <w:lang w:val="en-CA"/>
        </w:rPr>
        <w:t xml:space="preserve">they are added as one candidate in </w:t>
      </w:r>
      <w:r>
        <w:rPr>
          <w:lang w:val="en-CA"/>
        </w:rPr>
        <w:t>the affine AMVP list</w:t>
      </w:r>
      <w:r w:rsidR="002F1457">
        <w:rPr>
          <w:szCs w:val="22"/>
          <w:lang w:val="en-CA"/>
        </w:rPr>
        <w:t xml:space="preserve">. Otherwise, constructed </w:t>
      </w:r>
      <w:r w:rsidR="002F1457">
        <w:rPr>
          <w:lang w:val="en-CA"/>
        </w:rPr>
        <w:t>AMVP</w:t>
      </w:r>
      <w:r w:rsidR="002F1457" w:rsidRPr="00680195">
        <w:rPr>
          <w:lang w:val="en-CA"/>
        </w:rPr>
        <w:t xml:space="preserve"> candidate</w:t>
      </w:r>
      <w:r w:rsidR="002F1457">
        <w:rPr>
          <w:lang w:val="en-CA"/>
        </w:rPr>
        <w:t xml:space="preserve"> is set as unavailable.</w:t>
      </w:r>
    </w:p>
    <w:p w14:paraId="60B04F60" w14:textId="63AF420E" w:rsidR="007900A7" w:rsidRPr="007900A7" w:rsidRDefault="007900A7" w:rsidP="00CD45EA">
      <w:pPr>
        <w:spacing w:after="120"/>
        <w:rPr>
          <w:szCs w:val="22"/>
          <w:lang w:val="en-CA" w:eastAsia="zh-CN"/>
        </w:rPr>
      </w:pPr>
      <w:r>
        <w:rPr>
          <w:szCs w:val="22"/>
          <w:lang w:val="en-CA" w:eastAsia="zh-CN"/>
        </w:rPr>
        <w:t>If affine AMVP list candidates is still less than 2</w:t>
      </w:r>
      <w:r w:rsidR="002F1457">
        <w:rPr>
          <w:szCs w:val="22"/>
          <w:lang w:val="en-CA" w:eastAsia="zh-CN"/>
        </w:rPr>
        <w:t xml:space="preserve"> after </w:t>
      </w:r>
      <w:r w:rsidR="002F1457" w:rsidRPr="0083006C">
        <w:rPr>
          <w:lang w:val="en-CA"/>
        </w:rPr>
        <w:t xml:space="preserve">inherited affine </w:t>
      </w:r>
      <w:r w:rsidR="002F1457">
        <w:rPr>
          <w:lang w:val="en-CA"/>
        </w:rPr>
        <w:t xml:space="preserve">AMVP candidates and </w:t>
      </w:r>
      <w:r w:rsidR="002F1457" w:rsidRPr="00680195">
        <w:rPr>
          <w:lang w:val="en-CA"/>
        </w:rPr>
        <w:t xml:space="preserve">Constructed </w:t>
      </w:r>
      <w:r w:rsidR="002F1457">
        <w:rPr>
          <w:lang w:val="en-CA"/>
        </w:rPr>
        <w:t>AMVP</w:t>
      </w:r>
      <w:r w:rsidR="002F1457" w:rsidRPr="00680195">
        <w:rPr>
          <w:lang w:val="en-CA"/>
        </w:rPr>
        <w:t xml:space="preserve"> candidate</w:t>
      </w:r>
      <w:r w:rsidR="002F1457">
        <w:rPr>
          <w:lang w:val="en-CA"/>
        </w:rPr>
        <w:t xml:space="preserve"> are checked</w:t>
      </w:r>
      <w:r>
        <w:rPr>
          <w:szCs w:val="22"/>
          <w:lang w:val="en-CA" w:eastAsia="zh-CN"/>
        </w:rP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t xml:space="preserve"> and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rPr>
          <w:rFonts w:hint="eastAsia"/>
          <w:lang w:val="en-CA"/>
        </w:rPr>
        <w:t>will be added</w:t>
      </w:r>
      <w:r>
        <w:rPr>
          <w:lang w:val="en-CA"/>
        </w:rPr>
        <w:t>,</w:t>
      </w:r>
      <w:r>
        <w:rPr>
          <w:rFonts w:hint="eastAsia"/>
          <w:lang w:val="en-CA"/>
        </w:rPr>
        <w:t xml:space="preserve"> in order</w:t>
      </w:r>
      <w:r>
        <w:rPr>
          <w:lang w:val="en-CA"/>
        </w:rPr>
        <w:t>,</w:t>
      </w:r>
      <w:r>
        <w:rPr>
          <w:rFonts w:hint="eastAsia"/>
          <w:lang w:val="en-CA"/>
        </w:rPr>
        <w:t xml:space="preserve"> </w:t>
      </w:r>
      <w:r w:rsidR="002F1457">
        <w:rPr>
          <w:lang w:val="en-CA"/>
        </w:rPr>
        <w:t xml:space="preserve">as </w:t>
      </w:r>
      <w:r>
        <w:rPr>
          <w:szCs w:val="22"/>
          <w:lang w:val="en-CA" w:eastAsia="zh-CN"/>
        </w:rPr>
        <w:t>the t</w:t>
      </w:r>
      <w:r w:rsidRPr="007900A7">
        <w:rPr>
          <w:rFonts w:hint="eastAsia"/>
          <w:szCs w:val="22"/>
          <w:lang w:val="en-CA" w:eastAsia="zh-CN"/>
        </w:rPr>
        <w:t>ranslational MV</w:t>
      </w:r>
      <w:r w:rsidRPr="007900A7">
        <w:rPr>
          <w:szCs w:val="22"/>
          <w:lang w:val="en-CA" w:eastAsia="zh-CN"/>
        </w:rPr>
        <w:t>s</w:t>
      </w:r>
      <w:r>
        <w:rPr>
          <w:rFonts w:hint="eastAsia"/>
          <w:szCs w:val="22"/>
          <w:lang w:val="en-CA" w:eastAsia="zh-CN"/>
        </w:rPr>
        <w:t xml:space="preserve"> to predict all control point MVs of the current </w:t>
      </w:r>
      <w:r>
        <w:rPr>
          <w:szCs w:val="22"/>
          <w:lang w:val="en-CA" w:eastAsia="zh-CN"/>
        </w:rPr>
        <w:t>CU, when available.</w:t>
      </w:r>
      <w:r w:rsidR="002F1457">
        <w:rPr>
          <w:szCs w:val="22"/>
          <w:lang w:val="en-CA" w:eastAsia="zh-CN"/>
        </w:rPr>
        <w:t xml:space="preserve"> Finally, z</w:t>
      </w:r>
      <w:r w:rsidR="002F1457" w:rsidRPr="002F1457">
        <w:rPr>
          <w:szCs w:val="22"/>
          <w:lang w:val="en-CA" w:eastAsia="zh-CN"/>
        </w:rPr>
        <w:t>ero MVs</w:t>
      </w:r>
      <w:r w:rsidR="002F1457">
        <w:rPr>
          <w:szCs w:val="22"/>
          <w:lang w:val="en-CA" w:eastAsia="zh-CN"/>
        </w:rPr>
        <w:t xml:space="preserve"> are used to fill the affine AMVP list if it is still not full.</w:t>
      </w:r>
    </w:p>
    <w:p w14:paraId="09BB6ED6" w14:textId="45EDDE9A" w:rsidR="00AD73A9" w:rsidRPr="002F1457" w:rsidRDefault="00AD73A9" w:rsidP="00CD45EA">
      <w:pPr>
        <w:spacing w:after="120"/>
        <w:jc w:val="both"/>
        <w:rPr>
          <w:szCs w:val="22"/>
          <w:lang w:val="en-CA" w:eastAsia="zh-CN"/>
        </w:rPr>
      </w:pPr>
    </w:p>
    <w:p w14:paraId="226D3783" w14:textId="17F2BF8E" w:rsidR="004D3AD3" w:rsidRDefault="004D3AD3" w:rsidP="00CD45EA">
      <w:pPr>
        <w:pStyle w:val="Heading4"/>
        <w:spacing w:before="136"/>
        <w:rPr>
          <w:lang w:val="en-CA"/>
        </w:rPr>
      </w:pPr>
      <w:r>
        <w:rPr>
          <w:lang w:val="en-CA"/>
        </w:rPr>
        <w:lastRenderedPageBreak/>
        <w:t>Affine motion information storage</w:t>
      </w:r>
    </w:p>
    <w:p w14:paraId="43EE87AC" w14:textId="7E2C0353" w:rsidR="00260E74" w:rsidRDefault="00C122A7" w:rsidP="00CD45EA">
      <w:pPr>
        <w:spacing w:after="120"/>
        <w:jc w:val="both"/>
        <w:rPr>
          <w:lang w:val="en-CA"/>
        </w:rPr>
      </w:pPr>
      <w:r>
        <w:t xml:space="preserve">In </w:t>
      </w:r>
      <w:r w:rsidR="00C10EC8">
        <w:t>VVC</w:t>
      </w:r>
      <w:r>
        <w:t>, t</w:t>
      </w:r>
      <w:r w:rsidR="001E43E1" w:rsidRPr="00C122A7">
        <w:t xml:space="preserve">he CPMVs </w:t>
      </w:r>
      <w:r>
        <w:t>of affin</w:t>
      </w:r>
      <w:r w:rsidR="009500F7">
        <w:t>e</w:t>
      </w:r>
      <w:r>
        <w:t xml:space="preserv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w:t>
      </w:r>
      <w:r w:rsidR="009500F7">
        <w:t>d</w:t>
      </w:r>
      <w:r>
        <w:t xml:space="preserve">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rPr>
          <w:lang w:val="en-CA"/>
        </w:rPr>
        <w:t xml:space="preserve">merge/AMVP list </w:t>
      </w:r>
      <w:r>
        <w:rPr>
          <w:lang w:val="en-CA"/>
        </w:rPr>
        <w:t>of translational MVs and</w:t>
      </w:r>
      <w:r w:rsidR="001E43E1" w:rsidRPr="00C122A7">
        <w:rPr>
          <w:lang w:val="en-CA"/>
        </w:rPr>
        <w:t xml:space="preserve"> de-blocking</w:t>
      </w:r>
      <w:r w:rsidR="005303F7">
        <w:rPr>
          <w:lang w:val="en-CA"/>
        </w:rPr>
        <w:t>.</w:t>
      </w:r>
    </w:p>
    <w:p w14:paraId="4C39D04E" w14:textId="00F4F38D" w:rsidR="001E43E1" w:rsidRDefault="00F02392" w:rsidP="00CD45EA">
      <w:pPr>
        <w:spacing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th</w:t>
      </w:r>
      <w:r w:rsidR="009500F7">
        <w:rPr>
          <w:szCs w:val="24"/>
          <w:lang w:eastAsia="zh-CN"/>
        </w:rPr>
        <w:t>e</w:t>
      </w:r>
      <w:r>
        <w:rPr>
          <w:szCs w:val="24"/>
          <w:lang w:eastAsia="zh-CN"/>
        </w:rPr>
        <w:t xml:space="preserve"> CUs from </w:t>
      </w:r>
      <w:r w:rsidR="001E43E1" w:rsidRPr="002A00D1">
        <w:rPr>
          <w:szCs w:val="24"/>
          <w:lang w:eastAsia="zh-CN"/>
        </w:rPr>
        <w:t>above CTU</w:t>
      </w:r>
      <w:r>
        <w:rPr>
          <w:szCs w:val="24"/>
          <w:lang w:eastAsia="zh-CN"/>
        </w:rPr>
        <w:t xml:space="preserve"> is treated differently to the inheritance from the normal neighborin</w:t>
      </w:r>
      <w:r w:rsidR="009500F7">
        <w:rPr>
          <w:szCs w:val="24"/>
          <w:lang w:eastAsia="zh-CN"/>
        </w:rPr>
        <w:t>g</w:t>
      </w:r>
      <w:r>
        <w:rPr>
          <w:szCs w:val="24"/>
          <w:lang w:eastAsia="zh-CN"/>
        </w:rPr>
        <w:t xml:space="preserve">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r w:rsidR="00462864" w:rsidRPr="00D113C4">
        <w:rPr>
          <w:szCs w:val="22"/>
          <w:lang w:val="en-CA" w:eastAsia="zh-CN"/>
        </w:rPr>
        <w:t xml:space="preserve">Figure </w:t>
      </w:r>
      <w:r w:rsidR="00462864">
        <w:rPr>
          <w:noProof/>
          <w:szCs w:val="22"/>
          <w:lang w:val="en-CA" w:eastAsia="zh-CN"/>
        </w:rPr>
        <w:t>32</w:t>
      </w:r>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th</w:t>
      </w:r>
      <w:r w:rsidR="009500F7">
        <w:t>e</w:t>
      </w:r>
      <w:r w:rsidR="002E610B">
        <w:t xml:space="preserve"> </w:t>
      </w:r>
      <w:r w:rsidR="001E43E1">
        <w:t>CUs in bottom CTUs</w:t>
      </w:r>
      <w:r w:rsidR="001E43E1" w:rsidRPr="00736790">
        <w:t>.</w:t>
      </w:r>
    </w:p>
    <w:p w14:paraId="60F92869" w14:textId="77777777" w:rsidR="001E43E1" w:rsidRDefault="001E43E1" w:rsidP="00CA7357">
      <w:pPr>
        <w:keepNext/>
        <w:keepLines/>
        <w:rPr>
          <w:szCs w:val="22"/>
          <w:lang w:val="en-CA"/>
        </w:rPr>
      </w:pPr>
      <w:r w:rsidRPr="00C1784E">
        <w:rPr>
          <w:noProof/>
          <w:szCs w:val="22"/>
          <w:lang w:eastAsia="zh-CN"/>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7FA2DCE2" w:rsidR="001E43E1" w:rsidRDefault="002E610B" w:rsidP="00CD45EA">
      <w:pPr>
        <w:pStyle w:val="Caption"/>
        <w:keepLines/>
        <w:spacing w:before="136"/>
        <w:rPr>
          <w:sz w:val="22"/>
          <w:szCs w:val="22"/>
          <w:lang w:val="en-CA" w:eastAsia="zh-CN"/>
        </w:rPr>
      </w:pPr>
      <w:bookmarkStart w:id="220" w:name="_Ref531376369"/>
      <w:r w:rsidRPr="00D113C4">
        <w:rPr>
          <w:sz w:val="22"/>
          <w:szCs w:val="22"/>
          <w:lang w:val="en-CA" w:eastAsia="zh-CN"/>
        </w:rPr>
        <w:t xml:space="preserve">Figure </w:t>
      </w:r>
      <w:r w:rsidR="00795046">
        <w:rPr>
          <w:sz w:val="22"/>
          <w:szCs w:val="22"/>
          <w:lang w:val="en-CA" w:eastAsia="zh-CN"/>
        </w:rPr>
        <w:fldChar w:fldCharType="begin"/>
      </w:r>
      <w:r w:rsidR="00795046">
        <w:rPr>
          <w:sz w:val="22"/>
          <w:szCs w:val="22"/>
          <w:lang w:val="en-CA" w:eastAsia="zh-CN"/>
        </w:rPr>
        <w:instrText xml:space="preserve"> SEQ Figure \* ARABIC </w:instrText>
      </w:r>
      <w:r w:rsidR="00795046">
        <w:rPr>
          <w:sz w:val="22"/>
          <w:szCs w:val="22"/>
          <w:lang w:val="en-CA" w:eastAsia="zh-CN"/>
        </w:rPr>
        <w:fldChar w:fldCharType="separate"/>
      </w:r>
      <w:r w:rsidR="00462864">
        <w:rPr>
          <w:noProof/>
          <w:sz w:val="22"/>
          <w:szCs w:val="22"/>
          <w:lang w:val="en-CA" w:eastAsia="zh-CN"/>
        </w:rPr>
        <w:t>32</w:t>
      </w:r>
      <w:r w:rsidR="00795046">
        <w:rPr>
          <w:sz w:val="22"/>
          <w:szCs w:val="22"/>
          <w:lang w:val="en-CA" w:eastAsia="zh-CN"/>
        </w:rPr>
        <w:fldChar w:fldCharType="end"/>
      </w:r>
      <w:bookmarkEnd w:id="220"/>
      <w:r w:rsidRPr="00D113C4">
        <w:rPr>
          <w:sz w:val="22"/>
          <w:szCs w:val="22"/>
          <w:lang w:val="en-CA" w:eastAsia="zh-CN"/>
        </w:rPr>
        <w:t xml:space="preserve"> –</w:t>
      </w:r>
      <w:r w:rsidRPr="00A05952">
        <w:rPr>
          <w:sz w:val="22"/>
          <w:szCs w:val="22"/>
          <w:lang w:val="en-CA" w:eastAsia="zh-CN"/>
        </w:rPr>
        <w:t xml:space="preserve"> </w:t>
      </w:r>
      <w:r w:rsidR="001E43E1" w:rsidRPr="00D113C4">
        <w:rPr>
          <w:sz w:val="22"/>
          <w:szCs w:val="22"/>
          <w:lang w:val="en-CA" w:eastAsia="zh-CN"/>
        </w:rPr>
        <w:t>Illustration of motion vector usage for proposed combined method</w:t>
      </w:r>
    </w:p>
    <w:p w14:paraId="02B35752" w14:textId="77777777" w:rsidR="00C43654" w:rsidRDefault="00C43654" w:rsidP="00CD45EA">
      <w:pPr>
        <w:pStyle w:val="Heading4"/>
        <w:spacing w:before="136"/>
        <w:rPr>
          <w:lang w:val="en-CA"/>
        </w:rPr>
      </w:pPr>
      <w:r>
        <w:rPr>
          <w:szCs w:val="22"/>
          <w:lang w:val="en-CA"/>
        </w:rPr>
        <w:t>Prediction refinement with optical flow for affine mode</w:t>
      </w:r>
    </w:p>
    <w:p w14:paraId="3529A873" w14:textId="011158C7" w:rsidR="00C43654" w:rsidRPr="00457C3D" w:rsidRDefault="00591324" w:rsidP="00CA7357">
      <w:pPr>
        <w:jc w:val="both"/>
        <w:rPr>
          <w:szCs w:val="22"/>
        </w:rPr>
      </w:pPr>
      <w:r>
        <w:rPr>
          <w:lang w:val="en-CA"/>
        </w:rPr>
        <w:t>Subblock</w:t>
      </w:r>
      <w:r w:rsidR="00C43654">
        <w:rPr>
          <w:lang w:val="en-CA"/>
        </w:rPr>
        <w:t xml:space="preserve"> based affine motion compensation can save memory access bandwidth and reduce computation complexity compared to </w:t>
      </w:r>
      <w:proofErr w:type="gramStart"/>
      <w:r w:rsidR="00C43654">
        <w:rPr>
          <w:lang w:val="en-CA"/>
        </w:rPr>
        <w:t>pixel based</w:t>
      </w:r>
      <w:proofErr w:type="gramEnd"/>
      <w:r w:rsidR="00C43654">
        <w:rPr>
          <w:lang w:val="en-CA"/>
        </w:rPr>
        <w:t xml:space="preserve"> motion compensation</w:t>
      </w:r>
      <w:r w:rsidR="00FF159E">
        <w:rPr>
          <w:lang w:val="en-CA"/>
        </w:rPr>
        <w:t>,</w:t>
      </w:r>
      <w:r w:rsidR="00C43654">
        <w:rPr>
          <w:lang w:val="en-CA"/>
        </w:rPr>
        <w:t xml:space="preserve"> at the cost of prediction accuracy</w:t>
      </w:r>
      <w:r w:rsidR="00FF159E">
        <w:rPr>
          <w:lang w:val="en-CA"/>
        </w:rPr>
        <w:t xml:space="preserve"> penalty</w:t>
      </w:r>
      <w:r w:rsidR="00C43654">
        <w:rPr>
          <w:lang w:val="en-CA"/>
        </w:rPr>
        <w:t xml:space="preserve">. </w:t>
      </w:r>
      <w:r w:rsidR="00C43654" w:rsidRPr="002535E6">
        <w:rPr>
          <w:lang w:val="en-CA"/>
        </w:rPr>
        <w:t xml:space="preserve">To achieve a finer granularity of motion compensation, </w:t>
      </w:r>
      <w:r w:rsidR="00C43654">
        <w:rPr>
          <w:lang w:val="en-CA"/>
        </w:rPr>
        <w:t>prediction refinement with optical flow (PROF) is</w:t>
      </w:r>
      <w:r w:rsidR="00C43654" w:rsidRPr="000D2705">
        <w:rPr>
          <w:lang w:val="en-CA"/>
        </w:rPr>
        <w:t xml:space="preserve"> </w:t>
      </w:r>
      <w:r w:rsidR="00FF159E">
        <w:rPr>
          <w:lang w:val="en-CA"/>
        </w:rPr>
        <w:t xml:space="preserve">used </w:t>
      </w:r>
      <w:r w:rsidR="00C43654" w:rsidRPr="000D2705">
        <w:rPr>
          <w:lang w:val="en-CA"/>
        </w:rPr>
        <w:t xml:space="preserve">to </w:t>
      </w:r>
      <w:r w:rsidR="00C43654">
        <w:rPr>
          <w:lang w:val="en-CA"/>
        </w:rPr>
        <w:t>refine</w:t>
      </w:r>
      <w:r w:rsidR="00C43654" w:rsidRPr="000D2705">
        <w:rPr>
          <w:lang w:val="en-CA"/>
        </w:rPr>
        <w:t xml:space="preserve"> the </w:t>
      </w:r>
      <w:r>
        <w:rPr>
          <w:lang w:val="en-CA"/>
        </w:rPr>
        <w:t>subblock</w:t>
      </w:r>
      <w:r w:rsidR="00C43654">
        <w:rPr>
          <w:lang w:val="en-CA"/>
        </w:rPr>
        <w:t xml:space="preserve"> </w:t>
      </w:r>
      <w:r w:rsidR="00C43654" w:rsidRPr="000D2705">
        <w:rPr>
          <w:lang w:val="en-CA"/>
        </w:rPr>
        <w:t xml:space="preserve">based affine motion compensated prediction </w:t>
      </w:r>
      <w:r w:rsidR="00C43654">
        <w:rPr>
          <w:lang w:val="en-CA"/>
        </w:rPr>
        <w:t>without increasing the memory access bandwidth for motion compensation</w:t>
      </w:r>
      <w:r w:rsidR="00FF159E">
        <w:rPr>
          <w:lang w:val="en-CA"/>
        </w:rPr>
        <w:t>.</w:t>
      </w:r>
      <w:r w:rsidR="00C43654" w:rsidRPr="000D2705">
        <w:rPr>
          <w:lang w:val="en-CA"/>
        </w:rPr>
        <w:t xml:space="preserve"> </w:t>
      </w:r>
      <w:r w:rsidR="00FF159E">
        <w:rPr>
          <w:lang w:val="en-CA"/>
        </w:rPr>
        <w:t xml:space="preserve">In </w:t>
      </w:r>
      <w:r w:rsidR="00C10EC8">
        <w:rPr>
          <w:lang w:val="en-CA"/>
        </w:rPr>
        <w:t>VVC</w:t>
      </w:r>
      <w:r w:rsidR="00FF159E">
        <w:rPr>
          <w:lang w:val="en-CA"/>
        </w:rPr>
        <w:t>, a</w:t>
      </w:r>
      <w:r w:rsidR="00C43654" w:rsidRPr="000D2705">
        <w:rPr>
          <w:lang w:val="en-CA"/>
        </w:rPr>
        <w:t xml:space="preserve">fter the </w:t>
      </w:r>
      <w:r>
        <w:rPr>
          <w:lang w:val="en-CA"/>
        </w:rPr>
        <w:t>subblock</w:t>
      </w:r>
      <w:r w:rsidR="00C43654">
        <w:rPr>
          <w:lang w:val="en-CA"/>
        </w:rPr>
        <w:t xml:space="preserve"> </w:t>
      </w:r>
      <w:r w:rsidR="00C43654" w:rsidRPr="000D2705">
        <w:rPr>
          <w:lang w:val="en-CA"/>
        </w:rPr>
        <w:t xml:space="preserve">based affine motion compensation is performed, </w:t>
      </w:r>
      <w:proofErr w:type="spellStart"/>
      <w:r w:rsidR="00C43654">
        <w:rPr>
          <w:lang w:val="en-CA"/>
        </w:rPr>
        <w:t>luma</w:t>
      </w:r>
      <w:proofErr w:type="spellEnd"/>
      <w:r w:rsidR="00C43654">
        <w:rPr>
          <w:lang w:val="en-CA"/>
        </w:rPr>
        <w:t xml:space="preserve"> prediction sample</w:t>
      </w:r>
      <w:r w:rsidR="00C43654" w:rsidRPr="000D2705">
        <w:rPr>
          <w:lang w:val="en-CA"/>
        </w:rPr>
        <w:t xml:space="preserve"> is refined by adding a difference derived by the optical flow equation.</w:t>
      </w:r>
      <w:r w:rsidR="00C43654">
        <w:rPr>
          <w:lang w:val="en-CA"/>
        </w:rPr>
        <w:t xml:space="preserve"> </w:t>
      </w:r>
      <w:r w:rsidR="00C43654" w:rsidRPr="00457C3D">
        <w:rPr>
          <w:szCs w:val="22"/>
        </w:rPr>
        <w:t xml:space="preserve">The </w:t>
      </w:r>
      <w:r w:rsidR="00C43654">
        <w:rPr>
          <w:szCs w:val="22"/>
        </w:rPr>
        <w:t>PROF is described as following four steps</w:t>
      </w:r>
      <w:r w:rsidR="00FF159E">
        <w:rPr>
          <w:szCs w:val="22"/>
        </w:rPr>
        <w:t>:</w:t>
      </w:r>
    </w:p>
    <w:p w14:paraId="1A301E72" w14:textId="33375F55" w:rsidR="00C43654" w:rsidRPr="00C074EF" w:rsidRDefault="00C43654" w:rsidP="00D5520A">
      <w:pPr>
        <w:jc w:val="both"/>
        <w:rPr>
          <w:szCs w:val="22"/>
        </w:rPr>
      </w:pPr>
      <w:r>
        <w:rPr>
          <w:szCs w:val="22"/>
        </w:rPr>
        <w:t>Step 1) T</w:t>
      </w:r>
      <w:r w:rsidRPr="00C074EF">
        <w:rPr>
          <w:szCs w:val="22"/>
        </w:rPr>
        <w:t xml:space="preserve">he </w:t>
      </w:r>
      <w:r w:rsidR="00591324">
        <w:rPr>
          <w:szCs w:val="22"/>
        </w:rPr>
        <w:t>subblock</w:t>
      </w:r>
      <w:r>
        <w:rPr>
          <w:szCs w:val="22"/>
        </w:rPr>
        <w:t>-</w:t>
      </w:r>
      <w:r w:rsidRPr="00C074EF">
        <w:rPr>
          <w:szCs w:val="22"/>
        </w:rPr>
        <w:t xml:space="preserve">based affine motion compensation is performed to generate </w:t>
      </w:r>
      <w:r w:rsidR="00591324">
        <w:rPr>
          <w:szCs w:val="22"/>
        </w:rPr>
        <w:t>subblock</w:t>
      </w:r>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p>
    <w:p w14:paraId="430CBDA7" w14:textId="318903B6" w:rsidR="00C43654" w:rsidRDefault="00C43654" w:rsidP="00D5520A">
      <w:pPr>
        <w:jc w:val="both"/>
        <w:rPr>
          <w:szCs w:val="22"/>
        </w:rPr>
      </w:pPr>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r w:rsidR="00591324">
        <w:rPr>
          <w:szCs w:val="22"/>
        </w:rPr>
        <w:t>subblock</w:t>
      </w:r>
      <w:r w:rsidRPr="00C074EF">
        <w:rPr>
          <w:szCs w:val="22"/>
        </w:rPr>
        <w:t xml:space="preserve"> prediction are calculated at each sample location using a 3-tap filter [</w:t>
      </w:r>
      <w:r w:rsidR="002C3203">
        <w:rPr>
          <w:szCs w:val="22"/>
        </w:rPr>
        <w:t>−</w:t>
      </w:r>
      <w:r w:rsidRPr="00C074EF">
        <w:rPr>
          <w:szCs w:val="22"/>
        </w:rPr>
        <w:t>1, 0, 1]</w:t>
      </w:r>
      <w:r>
        <w:rPr>
          <w:szCs w:val="22"/>
        </w:rPr>
        <w:t xml:space="preserve">. The gradient calculation is </w:t>
      </w:r>
      <w:proofErr w:type="gramStart"/>
      <w:r>
        <w:rPr>
          <w:szCs w:val="22"/>
        </w:rPr>
        <w:t>exactly the same</w:t>
      </w:r>
      <w:proofErr w:type="gramEnd"/>
      <w:r>
        <w:rPr>
          <w:szCs w:val="22"/>
        </w:rPr>
        <w:t xml:space="preserve"> as gradient calculation in BDOF.</w:t>
      </w:r>
    </w:p>
    <w:p w14:paraId="5AD47905" w14:textId="6916A08D" w:rsidR="00C43654" w:rsidRPr="00E507D0" w:rsidRDefault="00A11040"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m:t>
        </m:r>
        <m:d>
          <m:dPr>
            <m:ctrlPr>
              <w:rPr>
                <w:rFonts w:ascii="Cambria Math" w:hAnsi="Cambria Math"/>
                <w:i/>
                <w:szCs w:val="22"/>
              </w:rPr>
            </m:ctrlPr>
          </m:dPr>
          <m:e>
            <m:r>
              <w:rPr>
                <w:rFonts w:ascii="Cambria Math" w:hAnsi="Cambria Math"/>
                <w:szCs w:val="22"/>
              </w:rPr>
              <m:t>I</m:t>
            </m:r>
            <m:d>
              <m:dPr>
                <m:ctrlPr>
                  <w:rPr>
                    <w:rFonts w:ascii="Cambria Math" w:hAnsi="Cambria Math"/>
                    <w:i/>
                    <w:szCs w:val="22"/>
                  </w:rPr>
                </m:ctrlPr>
              </m:dPr>
              <m:e>
                <m:r>
                  <w:rPr>
                    <w:rFonts w:ascii="Cambria Math" w:hAnsi="Cambria Math"/>
                    <w:szCs w:val="22"/>
                  </w:rPr>
                  <m:t>i+1, j</m:t>
                </m:r>
              </m:e>
            </m:d>
            <m:r>
              <w:rPr>
                <w:rFonts w:ascii="Cambria Math" w:hAnsi="Cambria Math"/>
                <w:szCs w:val="22"/>
              </w:rPr>
              <m:t>≫shift1</m:t>
            </m:r>
          </m:e>
        </m:d>
        <m:r>
          <w:rPr>
            <w:rFonts w:ascii="Cambria Math" w:hAnsi="Cambria Math"/>
            <w:szCs w:val="22"/>
          </w:rPr>
          <m:t>-(I</m:t>
        </m:r>
        <m:d>
          <m:dPr>
            <m:ctrlPr>
              <w:rPr>
                <w:rFonts w:ascii="Cambria Math" w:hAnsi="Cambria Math"/>
                <w:i/>
                <w:szCs w:val="22"/>
              </w:rPr>
            </m:ctrlPr>
          </m:dPr>
          <m:e>
            <m:r>
              <w:rPr>
                <w:rFonts w:ascii="Cambria Math" w:hAnsi="Cambria Math"/>
                <w:szCs w:val="22"/>
              </w:rPr>
              <m:t xml:space="preserve">i-1, </m:t>
            </m:r>
            <m:r>
              <w:rPr>
                <w:rFonts w:ascii="Cambria Math" w:hAnsi="Cambria Math" w:cs="Cambria Math"/>
                <w:szCs w:val="22"/>
              </w:rPr>
              <m:t>j</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62864">
        <w:rPr>
          <w:noProof/>
          <w:szCs w:val="22"/>
          <w:lang w:val="en-CA"/>
        </w:rPr>
        <w:t>17</w:t>
      </w:r>
      <w:r w:rsidR="00D8492E" w:rsidRPr="000F2223">
        <w:rPr>
          <w:noProof/>
          <w:szCs w:val="22"/>
          <w:lang w:val="en-CA"/>
        </w:rPr>
        <w:fldChar w:fldCharType="end"/>
      </w:r>
      <w:r w:rsidR="00D8492E" w:rsidRPr="005330A7">
        <w:rPr>
          <w:szCs w:val="22"/>
          <w:lang w:val="en-CA"/>
        </w:rPr>
        <w:t>)</w:t>
      </w:r>
    </w:p>
    <w:p w14:paraId="2433AE5A" w14:textId="1E4CC446" w:rsidR="00C43654" w:rsidRPr="00064434" w:rsidRDefault="00A11040"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62864">
        <w:rPr>
          <w:noProof/>
          <w:szCs w:val="22"/>
          <w:lang w:val="en-CA"/>
        </w:rPr>
        <w:t>18</w:t>
      </w:r>
      <w:r w:rsidR="00D8492E" w:rsidRPr="000F2223">
        <w:rPr>
          <w:noProof/>
          <w:szCs w:val="22"/>
          <w:lang w:val="en-CA"/>
        </w:rPr>
        <w:fldChar w:fldCharType="end"/>
      </w:r>
      <w:r w:rsidR="00D8492E" w:rsidRPr="005330A7">
        <w:rPr>
          <w:szCs w:val="22"/>
          <w:lang w:val="en-CA"/>
        </w:rPr>
        <w:t>)</w:t>
      </w:r>
    </w:p>
    <w:p w14:paraId="6DB47DFF" w14:textId="2BD103D2" w:rsidR="00C43654" w:rsidRPr="00E507D0" w:rsidRDefault="00C43654" w:rsidP="009C5E4D">
      <w:pPr>
        <w:jc w:val="both"/>
        <w:rPr>
          <w:szCs w:val="22"/>
        </w:rPr>
      </w:pPr>
      <m:oMath>
        <m:r>
          <w:rPr>
            <w:rFonts w:ascii="Cambria Math" w:hAnsi="Cambria Math"/>
            <w:szCs w:val="22"/>
          </w:rPr>
          <w:lastRenderedPageBreak/>
          <m:t>shift1</m:t>
        </m:r>
      </m:oMath>
      <w:r>
        <w:rPr>
          <w:szCs w:val="22"/>
        </w:rPr>
        <w:t xml:space="preserve"> is used to control the gradient’s precision. The </w:t>
      </w:r>
      <w:r w:rsidR="00591324">
        <w:rPr>
          <w:szCs w:val="22"/>
        </w:rPr>
        <w:t>subblock</w:t>
      </w:r>
      <w:r>
        <w:rPr>
          <w:szCs w:val="22"/>
        </w:rPr>
        <w:t xml:space="preserve"> (i.e. 4x4) prediction is extended by one </w:t>
      </w:r>
      <w:r w:rsidR="002B0376">
        <w:rPr>
          <w:szCs w:val="22"/>
        </w:rPr>
        <w:t>sample</w:t>
      </w:r>
      <w:r>
        <w:rPr>
          <w:szCs w:val="22"/>
        </w:rPr>
        <w:t xml:space="preserve"> on each side for the gradient calculation. To avoid additional memory bandwidth and additional interpolation</w:t>
      </w:r>
      <w:r w:rsidR="002B0376">
        <w:rPr>
          <w:szCs w:val="22"/>
        </w:rPr>
        <w:t xml:space="preserve"> computation</w:t>
      </w:r>
      <w:r>
        <w:rPr>
          <w:szCs w:val="22"/>
        </w:rPr>
        <w:t xml:space="preserve">, those extended </w:t>
      </w:r>
      <w:r w:rsidR="002B0376">
        <w:rPr>
          <w:szCs w:val="22"/>
        </w:rPr>
        <w:t>samples</w:t>
      </w:r>
      <w:r>
        <w:rPr>
          <w:szCs w:val="22"/>
        </w:rPr>
        <w:t xml:space="preserve"> on the extended borders are copied from the nearest integer pixel position in the reference picture.</w:t>
      </w:r>
    </w:p>
    <w:p w14:paraId="40528E88" w14:textId="0EAF01DC" w:rsidR="00C43654" w:rsidRDefault="00C43654" w:rsidP="00AF3FCF">
      <w:pPr>
        <w:jc w:val="both"/>
        <w:rPr>
          <w:szCs w:val="22"/>
        </w:rPr>
      </w:pPr>
      <w:r>
        <w:rPr>
          <w:szCs w:val="22"/>
        </w:rPr>
        <w:t>Step 3)</w:t>
      </w:r>
      <w:r w:rsidRPr="00C074EF">
        <w:rPr>
          <w:szCs w:val="22"/>
        </w:rPr>
        <w:t xml:space="preserve"> </w:t>
      </w:r>
      <w:r>
        <w:rPr>
          <w:szCs w:val="22"/>
        </w:rPr>
        <w:t>T</w:t>
      </w:r>
      <w:r w:rsidRPr="00C074EF">
        <w:rPr>
          <w:szCs w:val="22"/>
        </w:rPr>
        <w:t xml:space="preserve">he </w:t>
      </w:r>
      <w:proofErr w:type="spellStart"/>
      <w:r>
        <w:rPr>
          <w:szCs w:val="22"/>
        </w:rPr>
        <w:t>luma</w:t>
      </w:r>
      <w:proofErr w:type="spellEnd"/>
      <w:r>
        <w:rPr>
          <w:szCs w:val="22"/>
        </w:rPr>
        <w:t xml:space="preserve"> prediction</w:t>
      </w:r>
      <w:r w:rsidRPr="00C074EF">
        <w:rPr>
          <w:szCs w:val="22"/>
        </w:rPr>
        <w:t xml:space="preserve"> </w:t>
      </w:r>
      <w:r>
        <w:rPr>
          <w:szCs w:val="22"/>
        </w:rPr>
        <w:t xml:space="preserve">refinement </w:t>
      </w:r>
      <w:r w:rsidRPr="00C074EF">
        <w:rPr>
          <w:szCs w:val="22"/>
        </w:rPr>
        <w:t xml:space="preserve">is calculated by the </w:t>
      </w:r>
      <w:r w:rsidR="0043136F">
        <w:rPr>
          <w:szCs w:val="22"/>
        </w:rPr>
        <w:t xml:space="preserve">following </w:t>
      </w:r>
      <w:r w:rsidRPr="00C074EF">
        <w:rPr>
          <w:szCs w:val="22"/>
        </w:rPr>
        <w:t>optical flow equation.</w:t>
      </w:r>
    </w:p>
    <w:p w14:paraId="3A32CAA7" w14:textId="16A4AABB" w:rsidR="00C43654" w:rsidRPr="00C074EF" w:rsidRDefault="00C43654" w:rsidP="00AF3FCF">
      <w:pPr>
        <w:jc w:val="right"/>
        <w:rPr>
          <w:szCs w:val="22"/>
        </w:rPr>
      </w:pPr>
      <m:oMath>
        <m:r>
          <m:rPr>
            <m:sty m:val="p"/>
          </m:rPr>
          <w:rPr>
            <w:rFonts w:ascii="Cambria Math" w:hAnsi="Cambria Math"/>
          </w:rPr>
          <m:t>Δ</m:t>
        </m:r>
        <m:r>
          <w:rPr>
            <w:rFonts w:ascii="Cambria Math" w:hAnsi="Cambria Math"/>
          </w:rPr>
          <m:t xml:space="preserve">I(i,j)= </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r>
          <w:rPr>
            <w:rFonts w:ascii="Cambria Math" w:hAnsi="Cambria Math"/>
            <w:szCs w:val="22"/>
            <w:lang w:val="en-CA"/>
          </w:rPr>
          <m:t>(i,j)</m:t>
        </m:r>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(i,j)</m:t>
        </m:r>
      </m:oMath>
      <w:r w:rsidR="0043136F">
        <w:rPr>
          <w:szCs w:val="22"/>
          <w:lang w:val="en-CA"/>
        </w:rPr>
        <w:tab/>
      </w:r>
      <w:r w:rsidR="0043136F">
        <w:rPr>
          <w:szCs w:val="22"/>
          <w:lang w:val="en-CA"/>
        </w:rPr>
        <w:tab/>
      </w:r>
      <w:r w:rsidR="0043136F">
        <w:rPr>
          <w:szCs w:val="22"/>
          <w:lang w:val="en-CA"/>
        </w:rPr>
        <w:tab/>
      </w:r>
      <w:r w:rsidR="0043136F" w:rsidRPr="005330A7">
        <w:rPr>
          <w:szCs w:val="22"/>
          <w:lang w:val="en-CA"/>
        </w:rPr>
        <w:t>(</w:t>
      </w:r>
      <w:r w:rsidR="0043136F" w:rsidRPr="005330A7">
        <w:rPr>
          <w:rFonts w:eastAsia="Malgun Gothic" w:hint="eastAsia"/>
          <w:szCs w:val="22"/>
          <w:lang w:val="en-CA" w:eastAsia="ko-KR"/>
        </w:rPr>
        <w:t>3</w:t>
      </w:r>
      <w:r w:rsidR="0043136F" w:rsidRPr="005330A7">
        <w:rPr>
          <w:rFonts w:eastAsia="Malgun Gothic"/>
          <w:szCs w:val="22"/>
          <w:lang w:val="en-CA" w:eastAsia="ko-KR"/>
        </w:rPr>
        <w:t>-</w:t>
      </w:r>
      <w:r w:rsidR="0043136F" w:rsidRPr="000F2223">
        <w:rPr>
          <w:noProof/>
          <w:szCs w:val="22"/>
          <w:lang w:val="en-CA"/>
        </w:rPr>
        <w:fldChar w:fldCharType="begin"/>
      </w:r>
      <w:r w:rsidR="0043136F" w:rsidRPr="005330A7">
        <w:rPr>
          <w:noProof/>
          <w:szCs w:val="22"/>
          <w:lang w:val="en-CA"/>
        </w:rPr>
        <w:instrText xml:space="preserve"> SEQ Eq \* MERGEFORMAT </w:instrText>
      </w:r>
      <w:r w:rsidR="0043136F" w:rsidRPr="000F2223">
        <w:rPr>
          <w:noProof/>
          <w:szCs w:val="22"/>
          <w:lang w:val="en-CA"/>
        </w:rPr>
        <w:fldChar w:fldCharType="separate"/>
      </w:r>
      <w:r w:rsidR="00462864">
        <w:rPr>
          <w:noProof/>
          <w:szCs w:val="22"/>
          <w:lang w:val="en-CA"/>
        </w:rPr>
        <w:t>19</w:t>
      </w:r>
      <w:r w:rsidR="0043136F" w:rsidRPr="000F2223">
        <w:rPr>
          <w:noProof/>
          <w:szCs w:val="22"/>
          <w:lang w:val="en-CA"/>
        </w:rPr>
        <w:fldChar w:fldCharType="end"/>
      </w:r>
      <w:r w:rsidR="0043136F" w:rsidRPr="005330A7">
        <w:rPr>
          <w:szCs w:val="22"/>
          <w:lang w:val="en-CA"/>
        </w:rPr>
        <w:t>)</w:t>
      </w:r>
    </w:p>
    <w:p w14:paraId="49953AF0" w14:textId="303996BF" w:rsidR="00C43654" w:rsidRDefault="00C43654" w:rsidP="00AF3FCF">
      <w:pPr>
        <w:jc w:val="both"/>
        <w:rPr>
          <w:szCs w:val="22"/>
          <w:lang w:val="en-CA"/>
        </w:rPr>
      </w:pPr>
      <w:r w:rsidRPr="00457C3D">
        <w:rPr>
          <w:szCs w:val="22"/>
        </w:rPr>
        <w:t xml:space="preserve">where the </w:t>
      </w:r>
      <m:oMath>
        <m:r>
          <m:rPr>
            <m:sty m:val="p"/>
          </m:rPr>
          <w:rPr>
            <w:rFonts w:ascii="Cambria Math" w:hAnsi="Cambria Math"/>
            <w:szCs w:val="22"/>
            <w:lang w:val="en-CA"/>
          </w:rPr>
          <m:t>Δ</m:t>
        </m:r>
        <m:r>
          <w:rPr>
            <w:rFonts w:ascii="Cambria Math" w:hAnsi="Cambria Math"/>
            <w:szCs w:val="22"/>
            <w:lang w:val="en-CA"/>
          </w:rPr>
          <m:t>v(i,j)</m:t>
        </m:r>
      </m:oMath>
      <w:r w:rsidRPr="00457C3D">
        <w:rPr>
          <w:szCs w:val="22"/>
        </w:rPr>
        <w:t xml:space="preserve"> is the difference between </w:t>
      </w:r>
      <w:r w:rsidR="00584341">
        <w:rPr>
          <w:szCs w:val="22"/>
          <w:lang w:val="en-CA"/>
        </w:rPr>
        <w:t>sample</w:t>
      </w:r>
      <w:r>
        <w:rPr>
          <w:szCs w:val="22"/>
          <w:lang w:val="en-CA"/>
        </w:rPr>
        <w:t xml:space="preserve"> </w:t>
      </w:r>
      <w:r>
        <w:rPr>
          <w:szCs w:val="22"/>
        </w:rPr>
        <w:t xml:space="preserve">MV computed for sample location </w:t>
      </w:r>
      <m:oMath>
        <m:r>
          <w:rPr>
            <w:rFonts w:ascii="Cambria Math" w:hAnsi="Cambria Math"/>
            <w:szCs w:val="22"/>
            <w:lang w:val="en-CA"/>
          </w:rPr>
          <m:t>(i,j)</m:t>
        </m:r>
      </m:oMath>
      <w:r>
        <w:rPr>
          <w:szCs w:val="22"/>
        </w:rPr>
        <w:t xml:space="preserve">, denoted by </w:t>
      </w:r>
      <m:oMath>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w:t>
      </w:r>
      <w:r w:rsidRPr="00457C3D">
        <w:rPr>
          <w:szCs w:val="22"/>
        </w:rPr>
        <w:t>and the</w:t>
      </w:r>
      <w:r>
        <w:rPr>
          <w:szCs w:val="22"/>
        </w:rPr>
        <w:t xml:space="preserve"> </w:t>
      </w:r>
      <w:r w:rsidR="00591324">
        <w:rPr>
          <w:szCs w:val="22"/>
        </w:rPr>
        <w:t>subblock</w:t>
      </w:r>
      <w:r w:rsidRPr="00457C3D">
        <w:rPr>
          <w:szCs w:val="22"/>
        </w:rPr>
        <w:t xml:space="preserve"> MV</w:t>
      </w:r>
      <w:r>
        <w:rPr>
          <w:szCs w:val="22"/>
        </w:rPr>
        <w:t xml:space="preserve"> of the </w:t>
      </w:r>
      <w:r w:rsidR="00591324">
        <w:rPr>
          <w:szCs w:val="22"/>
        </w:rPr>
        <w:t>subblock</w:t>
      </w:r>
      <w:r>
        <w:rPr>
          <w:szCs w:val="22"/>
        </w:rPr>
        <w:t xml:space="preserve"> to which </w:t>
      </w:r>
      <w:r w:rsidR="00584341">
        <w:rPr>
          <w:szCs w:val="22"/>
        </w:rPr>
        <w:t>sample</w:t>
      </w:r>
      <m:oMath>
        <m:r>
          <w:rPr>
            <w:rFonts w:ascii="Cambria Math" w:hAnsi="Cambria Math"/>
            <w:szCs w:val="22"/>
            <w:lang w:val="en-CA"/>
          </w:rPr>
          <m:t xml:space="preserve"> (i,j)</m:t>
        </m:r>
      </m:oMath>
      <w:r>
        <w:rPr>
          <w:szCs w:val="22"/>
          <w:lang w:val="en-CA"/>
        </w:rPr>
        <w:t xml:space="preserve"> belongs, as shown in </w:t>
      </w:r>
      <w:r>
        <w:rPr>
          <w:szCs w:val="22"/>
          <w:lang w:val="en-CA"/>
        </w:rPr>
        <w:fldChar w:fldCharType="begin"/>
      </w:r>
      <w:r>
        <w:rPr>
          <w:szCs w:val="22"/>
          <w:lang w:val="en-CA"/>
        </w:rPr>
        <w:instrText xml:space="preserve"> REF _Ref16963678 \h </w:instrText>
      </w:r>
      <w:r>
        <w:rPr>
          <w:szCs w:val="22"/>
          <w:lang w:val="en-CA"/>
        </w:rPr>
      </w:r>
      <w:r>
        <w:rPr>
          <w:szCs w:val="22"/>
          <w:lang w:val="en-CA"/>
        </w:rPr>
        <w:fldChar w:fldCharType="separate"/>
      </w:r>
      <w:r w:rsidR="00462864" w:rsidRPr="00D113C4">
        <w:rPr>
          <w:szCs w:val="22"/>
          <w:lang w:val="en-CA" w:eastAsia="zh-CN"/>
        </w:rPr>
        <w:t xml:space="preserve">Figure </w:t>
      </w:r>
      <w:r w:rsidR="00462864">
        <w:rPr>
          <w:noProof/>
          <w:szCs w:val="22"/>
          <w:lang w:val="en-CA" w:eastAsia="zh-CN"/>
        </w:rPr>
        <w:t>33</w:t>
      </w:r>
      <w:r>
        <w:rPr>
          <w:szCs w:val="22"/>
          <w:lang w:val="en-CA"/>
        </w:rPr>
        <w:fldChar w:fldCharType="end"/>
      </w:r>
      <w:r w:rsidRPr="00616047">
        <w:rPr>
          <w:szCs w:val="22"/>
          <w:lang w:val="en-CA"/>
        </w:rPr>
        <w:t>.</w:t>
      </w:r>
      <w:r w:rsidRPr="00266ED4">
        <w:rPr>
          <w:szCs w:val="22"/>
          <w:lang w:val="en-CA"/>
        </w:rPr>
        <w:t xml:space="preserve"> </w:t>
      </w:r>
      <w:r w:rsidR="00CA3BF9">
        <w:rPr>
          <w:szCs w:val="22"/>
          <w:lang w:val="en-CA"/>
        </w:rPr>
        <w:t xml:space="preserve">The </w:t>
      </w:r>
      <m:oMath>
        <m:r>
          <m:rPr>
            <m:sty m:val="p"/>
          </m:rPr>
          <w:rPr>
            <w:rFonts w:ascii="Cambria Math" w:hAnsi="Cambria Math"/>
            <w:szCs w:val="22"/>
            <w:lang w:val="en-CA"/>
          </w:rPr>
          <m:t>Δ</m:t>
        </m:r>
        <m:r>
          <w:rPr>
            <w:rFonts w:ascii="Cambria Math" w:hAnsi="Cambria Math"/>
            <w:szCs w:val="22"/>
            <w:lang w:val="en-CA"/>
          </w:rPr>
          <m:t>v(i,j)</m:t>
        </m:r>
      </m:oMath>
      <w:r w:rsidR="00CA3BF9">
        <w:rPr>
          <w:szCs w:val="22"/>
          <w:lang w:val="en-CA"/>
        </w:rPr>
        <w:t xml:space="preserve"> is quantized in the unit of 1/32 luam sample precision.</w:t>
      </w:r>
    </w:p>
    <w:p w14:paraId="7D02F3F5" w14:textId="77777777" w:rsidR="00C43654" w:rsidRDefault="00C43654" w:rsidP="00AF3FCF">
      <w:pPr>
        <w:jc w:val="center"/>
      </w:pPr>
      <w:r>
        <w:rPr>
          <w:noProof/>
          <w:lang w:eastAsia="zh-CN"/>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p>
    <w:p w14:paraId="7555F7FC" w14:textId="54392AC8" w:rsidR="00C43654" w:rsidRDefault="00C43654" w:rsidP="00CD45EA">
      <w:pPr>
        <w:pStyle w:val="Caption"/>
        <w:keepLines/>
        <w:spacing w:before="136"/>
        <w:rPr>
          <w:sz w:val="22"/>
          <w:szCs w:val="22"/>
          <w:lang w:val="en-CA" w:eastAsia="zh-CN"/>
        </w:rPr>
      </w:pPr>
      <w:bookmarkStart w:id="221" w:name="_Ref16963678"/>
      <w:r w:rsidRPr="00D113C4">
        <w:rPr>
          <w:sz w:val="22"/>
          <w:szCs w:val="22"/>
          <w:lang w:val="en-CA" w:eastAsia="zh-CN"/>
        </w:rPr>
        <w:t xml:space="preserve">Figure </w:t>
      </w:r>
      <w:r>
        <w:rPr>
          <w:sz w:val="22"/>
          <w:szCs w:val="22"/>
          <w:lang w:val="en-CA" w:eastAsia="zh-CN"/>
        </w:rPr>
        <w:fldChar w:fldCharType="begin"/>
      </w:r>
      <w:r>
        <w:rPr>
          <w:sz w:val="22"/>
          <w:szCs w:val="22"/>
          <w:lang w:val="en-CA" w:eastAsia="zh-CN"/>
        </w:rPr>
        <w:instrText xml:space="preserve"> SEQ Figure \* ARABIC </w:instrText>
      </w:r>
      <w:r>
        <w:rPr>
          <w:sz w:val="22"/>
          <w:szCs w:val="22"/>
          <w:lang w:val="en-CA" w:eastAsia="zh-CN"/>
        </w:rPr>
        <w:fldChar w:fldCharType="separate"/>
      </w:r>
      <w:r w:rsidR="00462864">
        <w:rPr>
          <w:noProof/>
          <w:sz w:val="22"/>
          <w:szCs w:val="22"/>
          <w:lang w:val="en-CA" w:eastAsia="zh-CN"/>
        </w:rPr>
        <w:t>33</w:t>
      </w:r>
      <w:r>
        <w:rPr>
          <w:sz w:val="22"/>
          <w:szCs w:val="22"/>
          <w:lang w:val="en-CA" w:eastAsia="zh-CN"/>
        </w:rPr>
        <w:fldChar w:fldCharType="end"/>
      </w:r>
      <w:bookmarkEnd w:id="221"/>
      <w:r w:rsidRPr="00D113C4">
        <w:rPr>
          <w:sz w:val="22"/>
          <w:szCs w:val="22"/>
          <w:lang w:val="en-CA" w:eastAsia="zh-CN"/>
        </w:rPr>
        <w:t xml:space="preserve"> –</w:t>
      </w:r>
      <w:r w:rsidRPr="00A05952">
        <w:rPr>
          <w:sz w:val="22"/>
          <w:szCs w:val="22"/>
          <w:lang w:val="en-CA" w:eastAsia="zh-CN"/>
        </w:rPr>
        <w:t xml:space="preserve"> </w:t>
      </w:r>
      <w:r w:rsidR="00591324">
        <w:rPr>
          <w:sz w:val="19"/>
        </w:rPr>
        <w:t>Subblock</w:t>
      </w:r>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lang w:val="en-CA"/>
          </w:rPr>
          <m:t>Δ</m:t>
        </m:r>
        <m:r>
          <m:rPr>
            <m:sty m:val="bi"/>
          </m:rPr>
          <w:rPr>
            <w:rFonts w:ascii="Cambria Math" w:hAnsi="Cambria Math"/>
            <w:szCs w:val="22"/>
            <w:lang w:val="en-CA"/>
          </w:rPr>
          <m:t>v(i,j)</m:t>
        </m:r>
      </m:oMath>
      <w:r w:rsidRPr="00616047">
        <w:rPr>
          <w:szCs w:val="22"/>
          <w:lang w:val="en-CA"/>
        </w:rPr>
        <w:t xml:space="preserve"> (red arrow)</w:t>
      </w:r>
    </w:p>
    <w:p w14:paraId="7E1773A8" w14:textId="096F98CE" w:rsidR="00C43654" w:rsidRDefault="00C43654" w:rsidP="00CA7357">
      <w:pPr>
        <w:jc w:val="both"/>
        <w:rPr>
          <w:szCs w:val="22"/>
          <w:lang w:val="en-CA"/>
        </w:rPr>
      </w:pPr>
      <w:r>
        <w:rPr>
          <w:szCs w:val="22"/>
          <w:lang w:val="en-CA"/>
        </w:rPr>
        <w:t xml:space="preserve">Since the affine model parameters and the </w:t>
      </w:r>
      <w:r w:rsidR="00584341">
        <w:rPr>
          <w:szCs w:val="22"/>
          <w:lang w:val="en-CA"/>
        </w:rPr>
        <w:t>sample</w:t>
      </w:r>
      <w:r>
        <w:rPr>
          <w:szCs w:val="22"/>
          <w:lang w:val="en-CA"/>
        </w:rPr>
        <w:t xml:space="preserve"> location relative to the </w:t>
      </w:r>
      <w:r w:rsidR="00591324">
        <w:rPr>
          <w:szCs w:val="22"/>
          <w:lang w:val="en-CA"/>
        </w:rPr>
        <w:t>subblock</w:t>
      </w:r>
      <w:r>
        <w:rPr>
          <w:szCs w:val="22"/>
          <w:lang w:val="en-CA"/>
        </w:rPr>
        <w:t xml:space="preserve"> center are not changed from </w:t>
      </w:r>
      <w:r w:rsidR="00591324">
        <w:rPr>
          <w:szCs w:val="22"/>
          <w:lang w:val="en-CA"/>
        </w:rPr>
        <w:t>subblock</w:t>
      </w:r>
      <w:r>
        <w:rPr>
          <w:szCs w:val="22"/>
          <w:lang w:val="en-CA"/>
        </w:rPr>
        <w:t xml:space="preserve"> to </w:t>
      </w:r>
      <w:r w:rsidR="00591324">
        <w:rPr>
          <w:szCs w:val="22"/>
          <w:lang w:val="en-CA"/>
        </w:rPr>
        <w:t>subblock</w:t>
      </w:r>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can be calculated for the first </w:t>
      </w:r>
      <w:r w:rsidR="00591324">
        <w:rPr>
          <w:szCs w:val="22"/>
          <w:lang w:val="en-CA"/>
        </w:rPr>
        <w:t>subblock</w:t>
      </w:r>
      <w:r>
        <w:rPr>
          <w:szCs w:val="22"/>
          <w:lang w:val="en-CA"/>
        </w:rPr>
        <w:t xml:space="preserve">, and reused for other </w:t>
      </w:r>
      <w:r w:rsidR="00591324">
        <w:rPr>
          <w:szCs w:val="22"/>
          <w:lang w:val="en-CA"/>
        </w:rPr>
        <w:t>subblock</w:t>
      </w:r>
      <w:r>
        <w:rPr>
          <w:szCs w:val="22"/>
          <w:lang w:val="en-CA"/>
        </w:rPr>
        <w:t xml:space="preserve">s in the same CU. Let </w:t>
      </w:r>
      <m:oMath>
        <m:r>
          <w:rPr>
            <w:rFonts w:ascii="Cambria Math" w:hAnsi="Cambria Math"/>
            <w:szCs w:val="22"/>
            <w:lang w:val="en-CA"/>
          </w:rPr>
          <m:t>dx(i,j)</m:t>
        </m:r>
      </m:oMath>
      <w:r>
        <w:rPr>
          <w:szCs w:val="22"/>
          <w:lang w:val="en-CA"/>
        </w:rPr>
        <w:t xml:space="preserve"> and </w:t>
      </w:r>
      <m:oMath>
        <m:r>
          <w:rPr>
            <w:rFonts w:ascii="Cambria Math" w:hAnsi="Cambria Math"/>
            <w:szCs w:val="22"/>
            <w:lang w:val="en-CA"/>
          </w:rPr>
          <m:t>dy(i,j)</m:t>
        </m:r>
      </m:oMath>
      <w:r>
        <w:rPr>
          <w:szCs w:val="22"/>
          <w:lang w:val="en-CA"/>
        </w:rPr>
        <w:t xml:space="preserve"> be the horizontal and vertical offset from the </w:t>
      </w:r>
      <w:r w:rsidR="00F461DF">
        <w:rPr>
          <w:szCs w:val="22"/>
          <w:lang w:val="en-CA"/>
        </w:rPr>
        <w:t>sample</w:t>
      </w:r>
      <w:r>
        <w:rPr>
          <w:szCs w:val="22"/>
          <w:lang w:val="en-CA"/>
        </w:rPr>
        <w:t xml:space="preserve"> location </w:t>
      </w:r>
      <m:oMath>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 xml:space="preserve"> </m:t>
        </m:r>
      </m:oMath>
      <w:r>
        <w:rPr>
          <w:szCs w:val="22"/>
          <w:lang w:val="en-CA"/>
        </w:rPr>
        <w:t xml:space="preserve">to the center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x,y</m:t>
            </m:r>
          </m:e>
        </m:d>
      </m:oMath>
      <w:r w:rsidRPr="00616047">
        <w:rPr>
          <w:szCs w:val="22"/>
          <w:lang w:val="en-CA"/>
        </w:rPr>
        <w:t xml:space="preserve"> </w:t>
      </w:r>
      <w:r>
        <w:rPr>
          <w:szCs w:val="22"/>
          <w:lang w:val="en-CA"/>
        </w:rPr>
        <w:t>can be derived by the following equation,</w:t>
      </w:r>
    </w:p>
    <w:p w14:paraId="64BCF0A3" w14:textId="0077BF68" w:rsidR="00C43654" w:rsidRDefault="00A11040" w:rsidP="00D5520A">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dx</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=i-</m:t>
                </m:r>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e>
              <m:e>
                <m:r>
                  <m:rPr>
                    <m:sty m:val="p"/>
                  </m:rPr>
                  <w:rPr>
                    <w:rFonts w:ascii="Cambria Math" w:hAnsi="Cambria Math"/>
                    <w:szCs w:val="22"/>
                    <w:lang w:val="en-CA"/>
                  </w:rPr>
                  <m:t>dy</m:t>
                </m:r>
                <m:d>
                  <m:dPr>
                    <m:ctrlPr>
                      <w:rPr>
                        <w:rFonts w:ascii="Cambria Math" w:hAnsi="Cambria Math"/>
                        <w:i/>
                        <w:szCs w:val="22"/>
                        <w:lang w:val="en-CA"/>
                      </w:rPr>
                    </m:ctrlPr>
                  </m:dPr>
                  <m:e>
                    <m:r>
                      <w:rPr>
                        <w:rFonts w:ascii="Cambria Math" w:hAnsi="Cambria Math"/>
                        <w:szCs w:val="22"/>
                        <w:lang w:val="en-CA"/>
                      </w:rPr>
                      <m:t>i, j</m:t>
                    </m:r>
                  </m:e>
                </m:d>
                <m:r>
                  <w:rPr>
                    <w:rFonts w:ascii="Cambria Math" w:hAnsi="Cambria Math"/>
                    <w:szCs w:val="22"/>
                    <w:lang w:val="en-CA"/>
                  </w:rPr>
                  <m:t>=j-</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eqArr>
          </m:e>
        </m:d>
      </m:oMath>
      <w:r w:rsidR="00EB7E6C">
        <w:rPr>
          <w:szCs w:val="22"/>
          <w:lang w:val="en-CA"/>
        </w:rPr>
        <w:tab/>
      </w:r>
      <w:r w:rsidR="00EB7E6C">
        <w:rPr>
          <w:szCs w:val="22"/>
          <w:lang w:val="en-CA"/>
        </w:rPr>
        <w:tab/>
      </w:r>
      <w:r w:rsidR="00EB7E6C">
        <w:rPr>
          <w:szCs w:val="22"/>
          <w:lang w:val="en-CA"/>
        </w:rPr>
        <w:tab/>
      </w:r>
      <w:r w:rsidR="00854989">
        <w:rPr>
          <w:szCs w:val="22"/>
          <w:lang w:val="en-CA"/>
        </w:rPr>
        <w:tab/>
      </w:r>
      <w:r w:rsidR="00EB7E6C">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62864">
        <w:rPr>
          <w:noProof/>
          <w:szCs w:val="22"/>
          <w:lang w:val="en-CA"/>
        </w:rPr>
        <w:t>20</w:t>
      </w:r>
      <w:r w:rsidR="00EB7E6C" w:rsidRPr="000F2223">
        <w:rPr>
          <w:noProof/>
          <w:szCs w:val="22"/>
          <w:lang w:val="en-CA"/>
        </w:rPr>
        <w:fldChar w:fldCharType="end"/>
      </w:r>
      <w:r w:rsidR="00EB7E6C" w:rsidRPr="005330A7">
        <w:rPr>
          <w:szCs w:val="22"/>
          <w:lang w:val="en-CA"/>
        </w:rPr>
        <w:t>)</w:t>
      </w:r>
    </w:p>
    <w:p w14:paraId="3F6879C0" w14:textId="6F74838D" w:rsidR="00C43654" w:rsidRDefault="00A11040" w:rsidP="009C5E4D">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=C*dx(i,j)+D*dy(i,j)</m:t>
                </m:r>
              </m:e>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 j)=E*dx(i,j)+F*dy(i,j)</m:t>
                </m:r>
              </m:e>
            </m:eqArr>
          </m:e>
        </m:d>
      </m:oMath>
      <w:r w:rsidR="00EB7E6C">
        <w:rPr>
          <w:szCs w:val="22"/>
          <w:lang w:val="en-CA"/>
        </w:rPr>
        <w:tab/>
      </w:r>
      <w:r w:rsidR="00EB7E6C">
        <w:rPr>
          <w:szCs w:val="22"/>
          <w:lang w:val="en-CA"/>
        </w:rPr>
        <w:tab/>
      </w:r>
      <w:r w:rsidR="00854989">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62864">
        <w:rPr>
          <w:noProof/>
          <w:szCs w:val="22"/>
          <w:lang w:val="en-CA"/>
        </w:rPr>
        <w:t>21</w:t>
      </w:r>
      <w:r w:rsidR="00EB7E6C" w:rsidRPr="000F2223">
        <w:rPr>
          <w:noProof/>
          <w:szCs w:val="22"/>
          <w:lang w:val="en-CA"/>
        </w:rPr>
        <w:fldChar w:fldCharType="end"/>
      </w:r>
      <w:r w:rsidR="00EB7E6C" w:rsidRPr="005330A7">
        <w:rPr>
          <w:szCs w:val="22"/>
          <w:lang w:val="en-CA"/>
        </w:rPr>
        <w:t>)</w:t>
      </w:r>
    </w:p>
    <w:p w14:paraId="2613A11B" w14:textId="562F1D93" w:rsidR="00C43654" w:rsidRDefault="00C43654" w:rsidP="009C5E4D">
      <w:pPr>
        <w:jc w:val="both"/>
        <w:rPr>
          <w:szCs w:val="22"/>
          <w:lang w:val="en-CA"/>
        </w:rPr>
      </w:pPr>
      <w:r>
        <w:rPr>
          <w:szCs w:val="22"/>
          <w:lang w:val="en-CA"/>
        </w:rPr>
        <w:t xml:space="preserve">In order to keep accuracy, the 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is calculated as (</w:t>
      </w:r>
      <w:r w:rsidR="002C3203">
        <w:rPr>
          <w:szCs w:val="22"/>
          <w:lang w:val="en-CA"/>
        </w:rPr>
        <w:t> </w:t>
      </w:r>
      <w:r>
        <w:rPr>
          <w:szCs w:val="22"/>
          <w:lang w:val="en-CA"/>
        </w:rPr>
        <w:t>(</w:t>
      </w:r>
      <w:r w:rsidR="002C3203">
        <w:rPr>
          <w:szCs w:val="22"/>
          <w:lang w:val="en-CA"/>
        </w:rPr>
        <w:t> </w:t>
      </w:r>
      <w:r>
        <w:rPr>
          <w:szCs w:val="22"/>
          <w:lang w:val="en-CA"/>
        </w:rPr>
        <w:t>W</w:t>
      </w:r>
      <w:r>
        <w:rPr>
          <w:szCs w:val="22"/>
          <w:vertAlign w:val="subscript"/>
          <w:lang w:val="en-CA"/>
        </w:rPr>
        <w:t>SB</w:t>
      </w:r>
      <w:r w:rsidR="002C3203">
        <w:rPr>
          <w:szCs w:val="22"/>
          <w:vertAlign w:val="subscript"/>
          <w:lang w:val="en-CA"/>
        </w:rPr>
        <w:t> </w:t>
      </w:r>
      <w:r w:rsidR="001303C4">
        <w:rPr>
          <w:szCs w:val="22"/>
          <w:lang w:val="en-CA"/>
        </w:rPr>
        <w:t>−</w:t>
      </w:r>
      <w:r w:rsidR="002C3203">
        <w:rPr>
          <w:szCs w:val="22"/>
          <w:lang w:val="en-CA"/>
        </w:rPr>
        <w:t> </w:t>
      </w:r>
      <w:r>
        <w:rPr>
          <w:szCs w:val="22"/>
          <w:lang w:val="en-CA"/>
        </w:rPr>
        <w:t>1</w:t>
      </w:r>
      <w:r w:rsidR="002C3203">
        <w:rPr>
          <w:szCs w:val="22"/>
          <w:lang w:val="en-CA"/>
        </w:rPr>
        <w:t> </w:t>
      </w:r>
      <w:r>
        <w:rPr>
          <w:szCs w:val="22"/>
          <w:lang w:val="en-CA"/>
        </w:rPr>
        <w:t>)/2,</w:t>
      </w:r>
      <w:r w:rsidR="00191E00">
        <w:rPr>
          <w:szCs w:val="22"/>
          <w:lang w:val="en-CA"/>
        </w:rPr>
        <w:t> </w:t>
      </w:r>
      <w:r>
        <w:rPr>
          <w:szCs w:val="22"/>
          <w:lang w:val="en-CA"/>
        </w:rPr>
        <w:t>(</w:t>
      </w:r>
      <w:r w:rsidR="00191E00">
        <w:rPr>
          <w:szCs w:val="22"/>
          <w:lang w:val="en-CA"/>
        </w:rPr>
        <w:t> </w:t>
      </w:r>
      <w:r>
        <w:rPr>
          <w:szCs w:val="22"/>
          <w:lang w:val="en-CA"/>
        </w:rPr>
        <w:t>H</w:t>
      </w:r>
      <w:r>
        <w:rPr>
          <w:szCs w:val="22"/>
          <w:vertAlign w:val="subscript"/>
          <w:lang w:val="en-CA"/>
        </w:rPr>
        <w:t>SB</w:t>
      </w:r>
      <w:r w:rsidR="00191E00">
        <w:rPr>
          <w:szCs w:val="22"/>
          <w:vertAlign w:val="subscript"/>
          <w:lang w:val="en-CA"/>
        </w:rPr>
        <w:t> </w:t>
      </w:r>
      <w:r w:rsidR="001303C4">
        <w:rPr>
          <w:szCs w:val="22"/>
          <w:lang w:val="en-CA"/>
        </w:rPr>
        <w:t>−</w:t>
      </w:r>
      <w:r w:rsidR="00191E00">
        <w:rPr>
          <w:szCs w:val="22"/>
          <w:lang w:val="en-CA"/>
        </w:rPr>
        <w:t> </w:t>
      </w:r>
      <w:r>
        <w:rPr>
          <w:szCs w:val="22"/>
          <w:lang w:val="en-CA"/>
        </w:rPr>
        <w:t>1</w:t>
      </w:r>
      <w:r w:rsidR="00191E00">
        <w:rPr>
          <w:szCs w:val="22"/>
          <w:lang w:val="en-CA"/>
        </w:rPr>
        <w:t> </w:t>
      </w:r>
      <w:r>
        <w:rPr>
          <w:szCs w:val="22"/>
          <w:lang w:val="en-CA"/>
        </w:rPr>
        <w:t>)</w:t>
      </w:r>
      <w:r w:rsidR="00191E00">
        <w:rPr>
          <w:szCs w:val="22"/>
          <w:lang w:val="en-CA"/>
        </w:rPr>
        <w:t> </w:t>
      </w:r>
      <w:r>
        <w:rPr>
          <w:szCs w:val="22"/>
          <w:lang w:val="en-CA"/>
        </w:rPr>
        <w:t>/</w:t>
      </w:r>
      <w:r w:rsidR="00191E00">
        <w:rPr>
          <w:szCs w:val="22"/>
          <w:lang w:val="en-CA"/>
        </w:rPr>
        <w:t> </w:t>
      </w:r>
      <w:r>
        <w:rPr>
          <w:szCs w:val="22"/>
          <w:lang w:val="en-CA"/>
        </w:rPr>
        <w:t>2</w:t>
      </w:r>
      <w:r w:rsidR="00191E00">
        <w:rPr>
          <w:szCs w:val="22"/>
          <w:lang w:val="en-CA"/>
        </w:rPr>
        <w:t> </w:t>
      </w:r>
      <w:r>
        <w:rPr>
          <w:szCs w:val="22"/>
          <w:lang w:val="en-CA"/>
        </w:rPr>
        <w:t>), where W</w:t>
      </w:r>
      <w:r>
        <w:rPr>
          <w:szCs w:val="22"/>
          <w:vertAlign w:val="subscript"/>
          <w:lang w:val="en-CA"/>
        </w:rPr>
        <w:t>SB</w:t>
      </w:r>
      <w:r w:rsidRPr="0058093B">
        <w:rPr>
          <w:szCs w:val="22"/>
          <w:lang w:val="en-CA"/>
        </w:rPr>
        <w:t xml:space="preserve"> and </w:t>
      </w:r>
      <w:r>
        <w:rPr>
          <w:szCs w:val="22"/>
          <w:lang w:val="en-CA"/>
        </w:rPr>
        <w:t>H</w:t>
      </w:r>
      <w:r>
        <w:rPr>
          <w:szCs w:val="22"/>
          <w:vertAlign w:val="subscript"/>
          <w:lang w:val="en-CA"/>
        </w:rPr>
        <w:t>SB</w:t>
      </w:r>
      <w:r w:rsidRPr="0058093B">
        <w:rPr>
          <w:szCs w:val="22"/>
          <w:lang w:val="en-CA"/>
        </w:rPr>
        <w:t xml:space="preserve"> </w:t>
      </w:r>
      <w:r>
        <w:rPr>
          <w:szCs w:val="22"/>
          <w:lang w:val="en-CA"/>
        </w:rPr>
        <w:t xml:space="preserve">are the </w:t>
      </w:r>
      <w:r w:rsidR="00591324">
        <w:rPr>
          <w:szCs w:val="22"/>
          <w:lang w:val="en-CA"/>
        </w:rPr>
        <w:t>subblock</w:t>
      </w:r>
      <w:r>
        <w:rPr>
          <w:szCs w:val="22"/>
          <w:lang w:val="en-CA"/>
        </w:rPr>
        <w:t xml:space="preserve"> width and height, respectively.</w:t>
      </w:r>
    </w:p>
    <w:p w14:paraId="5A1840EE" w14:textId="77777777" w:rsidR="00C43654" w:rsidRDefault="00C43654" w:rsidP="009C5E4D">
      <w:pPr>
        <w:jc w:val="both"/>
        <w:rPr>
          <w:szCs w:val="22"/>
          <w:lang w:val="en-CA"/>
        </w:rPr>
      </w:pPr>
      <w:r>
        <w:rPr>
          <w:szCs w:val="22"/>
          <w:lang w:val="en-CA"/>
        </w:rPr>
        <w:t>For 4-parameter affine model,</w:t>
      </w:r>
    </w:p>
    <w:p w14:paraId="3DC8A921" w14:textId="492F8B2D" w:rsidR="005D7928" w:rsidRPr="00887D86" w:rsidRDefault="00A11040"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E=-D=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62864">
        <w:rPr>
          <w:noProof/>
          <w:szCs w:val="22"/>
          <w:lang w:val="en-CA"/>
        </w:rPr>
        <w:t>22</w:t>
      </w:r>
      <w:r w:rsidR="005D7928" w:rsidRPr="000F2223">
        <w:rPr>
          <w:noProof/>
          <w:szCs w:val="22"/>
          <w:lang w:val="en-CA"/>
        </w:rPr>
        <w:fldChar w:fldCharType="end"/>
      </w:r>
      <w:r w:rsidR="005D7928" w:rsidRPr="005330A7">
        <w:rPr>
          <w:szCs w:val="22"/>
          <w:lang w:val="en-CA"/>
        </w:rPr>
        <w:t>)</w:t>
      </w:r>
    </w:p>
    <w:p w14:paraId="13E26C6A" w14:textId="77777777" w:rsidR="00C43654" w:rsidRDefault="00C43654" w:rsidP="00AF3FCF">
      <w:pPr>
        <w:jc w:val="both"/>
        <w:rPr>
          <w:szCs w:val="22"/>
          <w:lang w:val="en-CA"/>
        </w:rPr>
      </w:pPr>
      <w:r>
        <w:rPr>
          <w:szCs w:val="22"/>
          <w:lang w:val="en-CA"/>
        </w:rPr>
        <w:t>For 6-parameter affine model,</w:t>
      </w:r>
    </w:p>
    <w:p w14:paraId="7065DDAB" w14:textId="2005AEFB" w:rsidR="00C43654" w:rsidRPr="00887D86" w:rsidRDefault="00A11040"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h</m:t>
                    </m:r>
                  </m:den>
                </m:f>
                <m:ctrlPr>
                  <w:rPr>
                    <w:rFonts w:ascii="Cambria Math" w:eastAsia="Cambria Math" w:hAnsi="Cambria Math" w:cs="Cambria Math"/>
                    <w:i/>
                  </w:rPr>
                </m:ctrlPr>
              </m:e>
              <m:e>
                <m:r>
                  <w:rPr>
                    <w:rFonts w:ascii="Cambria Math" w:hAnsi="Cambria Math"/>
                    <w:szCs w:val="22"/>
                    <w:lang w:val="en-CA"/>
                  </w:rPr>
                  <m:t>E=</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ctrlPr>
                  <w:rPr>
                    <w:rFonts w:ascii="Cambria Math" w:eastAsia="Cambria Math" w:hAnsi="Cambria Math" w:cs="Cambria Math"/>
                    <w:i/>
                  </w:rPr>
                </m:ctrlPr>
              </m:e>
              <m:e>
                <m:r>
                  <w:rPr>
                    <w:rFonts w:ascii="Cambria Math" w:eastAsia="Cambria Math" w:hAnsi="Cambria Math" w:cs="Cambria Math"/>
                  </w:rPr>
                  <m:t>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h</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AF3FCF">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62864">
        <w:rPr>
          <w:noProof/>
          <w:szCs w:val="22"/>
          <w:lang w:val="en-CA"/>
        </w:rPr>
        <w:t>23</w:t>
      </w:r>
      <w:r w:rsidR="005D7928" w:rsidRPr="000F2223">
        <w:rPr>
          <w:noProof/>
          <w:szCs w:val="22"/>
          <w:lang w:val="en-CA"/>
        </w:rPr>
        <w:fldChar w:fldCharType="end"/>
      </w:r>
      <w:r w:rsidR="005D7928" w:rsidRPr="005330A7">
        <w:rPr>
          <w:szCs w:val="22"/>
          <w:lang w:val="en-CA"/>
        </w:rPr>
        <w:t>)</w:t>
      </w:r>
    </w:p>
    <w:p w14:paraId="0EF5EE0C" w14:textId="77777777" w:rsidR="00C43654" w:rsidRDefault="00C43654" w:rsidP="00D736AD">
      <w:pPr>
        <w:jc w:val="both"/>
        <w:rPr>
          <w:szCs w:val="22"/>
          <w:lang w:val="en-CA"/>
        </w:rPr>
      </w:pPr>
      <w:r>
        <w:rPr>
          <w:szCs w:val="22"/>
          <w:lang w:val="en-CA"/>
        </w:rPr>
        <w:lastRenderedPageBreak/>
        <w:t xml:space="preserve">where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oMath>
      <w:r>
        <w:rPr>
          <w:szCs w:val="22"/>
          <w:lang w:val="en-CA"/>
        </w:rPr>
        <w:t xml:space="preserve"> are the top-left, top-right and bottom-left control point motion vectors, </w:t>
      </w:r>
      <m:oMath>
        <m:r>
          <w:rPr>
            <w:rFonts w:ascii="Cambria Math" w:hAnsi="Cambria Math"/>
            <w:szCs w:val="22"/>
            <w:lang w:val="en-CA"/>
          </w:rPr>
          <m:t>w</m:t>
        </m:r>
      </m:oMath>
      <w:r>
        <w:rPr>
          <w:szCs w:val="22"/>
          <w:lang w:val="en-CA"/>
        </w:rPr>
        <w:t xml:space="preserve"> and </w:t>
      </w:r>
      <m:oMath>
        <m:r>
          <w:rPr>
            <w:rFonts w:ascii="Cambria Math" w:hAnsi="Cambria Math"/>
            <w:szCs w:val="22"/>
            <w:lang w:val="en-CA"/>
          </w:rPr>
          <m:t>h</m:t>
        </m:r>
      </m:oMath>
      <w:r>
        <w:rPr>
          <w:szCs w:val="22"/>
          <w:lang w:val="en-CA"/>
        </w:rPr>
        <w:t xml:space="preserve"> are the width and height of the CU.</w:t>
      </w:r>
    </w:p>
    <w:p w14:paraId="0BB9FED4" w14:textId="1E8ED450" w:rsidR="00C43654" w:rsidRDefault="00C43654" w:rsidP="00D736AD">
      <w:pPr>
        <w:jc w:val="both"/>
        <w:rPr>
          <w:szCs w:val="22"/>
        </w:rPr>
      </w:pPr>
      <w:r>
        <w:rPr>
          <w:szCs w:val="22"/>
        </w:rPr>
        <w:t xml:space="preserve">Step 4) </w:t>
      </w:r>
      <w:r w:rsidRPr="00457C3D">
        <w:rPr>
          <w:szCs w:val="22"/>
        </w:rPr>
        <w:t xml:space="preserve">Finally, the </w:t>
      </w:r>
      <w:proofErr w:type="spellStart"/>
      <w:r>
        <w:rPr>
          <w:szCs w:val="22"/>
        </w:rPr>
        <w:t>luma</w:t>
      </w:r>
      <w:proofErr w:type="spellEnd"/>
      <w:r>
        <w:rPr>
          <w:szCs w:val="22"/>
        </w:rPr>
        <w:t xml:space="preserve">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r w:rsidR="00591324">
        <w:rPr>
          <w:szCs w:val="22"/>
        </w:rPr>
        <w:t>subblock</w:t>
      </w:r>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p>
    <w:p w14:paraId="7971D4E4" w14:textId="77777777" w:rsidR="00C43654" w:rsidRDefault="00C43654" w:rsidP="00D736AD">
      <w:pPr>
        <w:jc w:val="both"/>
        <w:rPr>
          <w:szCs w:val="22"/>
        </w:rPr>
      </w:pPr>
      <m:oMathPara>
        <m:oMath>
          <m:r>
            <w:rPr>
              <w:rFonts w:ascii="Cambria Math" w:hAnsi="Cambria Math"/>
            </w:rPr>
            <m:t>I'(i,j)= I</m:t>
          </m:r>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rPr>
            <m:t>Δ</m:t>
          </m:r>
          <m:r>
            <w:rPr>
              <w:rFonts w:ascii="Cambria Math" w:hAnsi="Cambria Math"/>
            </w:rPr>
            <m:t>I(i,j)</m:t>
          </m:r>
        </m:oMath>
      </m:oMathPara>
    </w:p>
    <w:p w14:paraId="1F0132C7" w14:textId="6873C4CC" w:rsidR="00C43654" w:rsidRDefault="00C43654" w:rsidP="00D736AD">
      <w:pPr>
        <w:jc w:val="both"/>
        <w:rPr>
          <w:lang w:val="en-CA" w:eastAsia="zh-CN"/>
        </w:rPr>
      </w:pPr>
      <w:r>
        <w:rPr>
          <w:lang w:val="en-CA" w:eastAsia="zh-CN"/>
        </w:rPr>
        <w:t xml:space="preserve">PROF </w:t>
      </w:r>
      <w:r w:rsidR="00C720C0">
        <w:rPr>
          <w:lang w:val="en-CA" w:eastAsia="zh-CN"/>
        </w:rPr>
        <w:t>is</w:t>
      </w:r>
      <w:r>
        <w:rPr>
          <w:lang w:val="en-CA" w:eastAsia="zh-CN"/>
        </w:rPr>
        <w:t xml:space="preserve"> not be applied in two cases for an affine coded CU: 1) all control point MVs are the same, which indicates the CU only has translational motion; 2) the affine motion parameters are greater than a specified limit because the </w:t>
      </w:r>
      <w:r w:rsidR="00591324">
        <w:rPr>
          <w:lang w:val="en-CA" w:eastAsia="zh-CN"/>
        </w:rPr>
        <w:t>subblock</w:t>
      </w:r>
      <w:r>
        <w:rPr>
          <w:lang w:val="en-CA" w:eastAsia="zh-CN"/>
        </w:rPr>
        <w:t xml:space="preserve"> based affine MC is degraded to CU based MC to avoid large memory access bandwidth requirement.</w:t>
      </w:r>
    </w:p>
    <w:p w14:paraId="05627799" w14:textId="314952F1" w:rsidR="00C43654" w:rsidRPr="00C43654" w:rsidRDefault="00C43654" w:rsidP="00D736AD">
      <w:pPr>
        <w:jc w:val="both"/>
        <w:rPr>
          <w:lang w:val="en-CA" w:eastAsia="zh-CN"/>
        </w:rPr>
      </w:pPr>
      <w:r>
        <w:rPr>
          <w:lang w:val="en-CA" w:eastAsia="zh-CN"/>
        </w:rPr>
        <w:t>A fast encoding method is applied to reduce the encoding complexity of affine motion estimation with PROF. PROF is not applied at affine motion estimation stage in following two situations</w:t>
      </w:r>
      <w:r w:rsidR="00C720C0">
        <w:rPr>
          <w:lang w:val="en-CA" w:eastAsia="zh-CN"/>
        </w:rPr>
        <w:t>:</w:t>
      </w:r>
      <w:r>
        <w:rPr>
          <w:lang w:val="en-CA" w:eastAsia="zh-CN"/>
        </w:rPr>
        <w:t xml:space="preserve"> a) </w:t>
      </w:r>
      <w:r w:rsidR="00C720C0">
        <w:rPr>
          <w:lang w:val="en-CA" w:eastAsia="zh-CN"/>
        </w:rPr>
        <w:t>i</w:t>
      </w:r>
      <w:r>
        <w:rPr>
          <w:lang w:val="en-CA" w:eastAsia="zh-CN"/>
        </w:rPr>
        <w:t>f this CU is not the root block and its parent block does not select the affine mode as its best mode, PROF is not applied since the possibility for current CU to select the affine mode</w:t>
      </w:r>
      <w:r w:rsidR="00C720C0">
        <w:rPr>
          <w:lang w:val="en-CA" w:eastAsia="zh-CN"/>
        </w:rPr>
        <w:t xml:space="preserve"> as best mode is low</w:t>
      </w:r>
      <w:r w:rsidR="004F3271">
        <w:rPr>
          <w:lang w:val="en-CA" w:eastAsia="zh-CN"/>
        </w:rPr>
        <w:t>;</w:t>
      </w:r>
      <w:r>
        <w:rPr>
          <w:lang w:val="en-CA" w:eastAsia="zh-CN"/>
        </w:rPr>
        <w:t xml:space="preserve"> b) </w:t>
      </w:r>
      <w:r w:rsidR="004F3271">
        <w:rPr>
          <w:lang w:val="en-CA" w:eastAsia="zh-CN"/>
        </w:rPr>
        <w:t>i</w:t>
      </w:r>
      <w:r>
        <w:rPr>
          <w:lang w:val="en-CA" w:eastAsia="zh-CN"/>
        </w:rPr>
        <w:t>f the magnitude of four affine parameters (C, D, E, F) are all smaller than a predefined threshold and the current picture is not a low delay picture, PROF is not applied because the improvement introduced by PROF is small</w:t>
      </w:r>
      <w:r w:rsidR="00C51F59">
        <w:rPr>
          <w:lang w:val="en-CA" w:eastAsia="zh-CN"/>
        </w:rPr>
        <w:t xml:space="preserve"> for this case.</w:t>
      </w:r>
      <w:r>
        <w:rPr>
          <w:lang w:val="en-CA" w:eastAsia="zh-CN"/>
        </w:rPr>
        <w:t xml:space="preserve"> In this way, the affine motion estimation with PROF can be accelerated.</w:t>
      </w:r>
    </w:p>
    <w:p w14:paraId="3B2DC726" w14:textId="0F6DBD80" w:rsidR="003242CB" w:rsidRDefault="005F06C3" w:rsidP="00CD45EA">
      <w:pPr>
        <w:pStyle w:val="Heading3"/>
        <w:spacing w:before="136"/>
        <w:rPr>
          <w:lang w:val="en-CA"/>
        </w:rPr>
      </w:pPr>
      <w:bookmarkStart w:id="222" w:name="_Toc42766763"/>
      <w:r>
        <w:rPr>
          <w:lang w:val="en-CA"/>
        </w:rPr>
        <w:t>Subblock-based</w:t>
      </w:r>
      <w:r w:rsidR="003242CB" w:rsidRPr="00A05952">
        <w:rPr>
          <w:lang w:val="en-CA"/>
        </w:rPr>
        <w:t xml:space="preserve"> temporal motion vector prediction</w:t>
      </w:r>
      <w:r w:rsidR="003242CB">
        <w:rPr>
          <w:lang w:val="en-CA"/>
        </w:rPr>
        <w:t xml:space="preserve"> (</w:t>
      </w:r>
      <w:proofErr w:type="spellStart"/>
      <w:r>
        <w:rPr>
          <w:lang w:val="en-CA"/>
        </w:rPr>
        <w:t>Sb</w:t>
      </w:r>
      <w:r w:rsidR="003242CB">
        <w:rPr>
          <w:lang w:val="en-CA"/>
        </w:rPr>
        <w:t>TMVP</w:t>
      </w:r>
      <w:proofErr w:type="spellEnd"/>
      <w:r w:rsidR="003242CB">
        <w:rPr>
          <w:lang w:val="en-CA"/>
        </w:rPr>
        <w:t>)</w:t>
      </w:r>
      <w:bookmarkEnd w:id="222"/>
      <w:r w:rsidR="003242CB">
        <w:rPr>
          <w:lang w:val="en-CA"/>
        </w:rPr>
        <w:t xml:space="preserve"> </w:t>
      </w:r>
    </w:p>
    <w:p w14:paraId="401FED00" w14:textId="2FB7702C" w:rsidR="00E6612A" w:rsidRDefault="00C10EC8" w:rsidP="00CD45EA">
      <w:pPr>
        <w:spacing w:after="120"/>
        <w:jc w:val="both"/>
        <w:rPr>
          <w:szCs w:val="22"/>
          <w:lang w:val="en-CA"/>
        </w:rPr>
      </w:pPr>
      <w:bookmarkStart w:id="223" w:name="_Hlk33224542"/>
      <w:r>
        <w:rPr>
          <w:szCs w:val="22"/>
          <w:lang w:val="en-CA"/>
        </w:rPr>
        <w:t>VVC</w:t>
      </w:r>
      <w:r w:rsidR="008A085F">
        <w:rPr>
          <w:szCs w:val="22"/>
          <w:lang w:val="en-CA"/>
        </w:rPr>
        <w:t xml:space="preserve"> supports </w:t>
      </w:r>
      <w:r w:rsidR="003242CB" w:rsidRPr="00A05952">
        <w:rPr>
          <w:szCs w:val="22"/>
          <w:lang w:val="en-CA"/>
        </w:rPr>
        <w:t xml:space="preserve">the </w:t>
      </w:r>
      <w:r w:rsidR="005F06C3">
        <w:rPr>
          <w:lang w:val="en-CA"/>
        </w:rPr>
        <w:t xml:space="preserve">subblock-based </w:t>
      </w:r>
      <w:r w:rsidR="003242CB" w:rsidRPr="00A05952">
        <w:rPr>
          <w:szCs w:val="22"/>
          <w:lang w:val="en-CA"/>
        </w:rPr>
        <w:t>temporal motion vector prediction (</w:t>
      </w:r>
      <w:proofErr w:type="spellStart"/>
      <w:r w:rsidR="005F06C3">
        <w:rPr>
          <w:szCs w:val="22"/>
          <w:lang w:val="en-CA"/>
        </w:rPr>
        <w:t>Sb</w:t>
      </w:r>
      <w:r w:rsidR="003242CB" w:rsidRPr="00A05952">
        <w:rPr>
          <w:szCs w:val="22"/>
          <w:lang w:val="en-CA"/>
        </w:rPr>
        <w:t>TMVP</w:t>
      </w:r>
      <w:proofErr w:type="spellEnd"/>
      <w:r w:rsidR="003242CB" w:rsidRPr="00A05952">
        <w:rPr>
          <w:szCs w:val="22"/>
          <w:lang w:val="en-CA"/>
        </w:rPr>
        <w:t>) method</w:t>
      </w:r>
      <w:r w:rsidR="008A085F">
        <w:rPr>
          <w:szCs w:val="22"/>
          <w:lang w:val="en-CA"/>
        </w:rPr>
        <w:t xml:space="preserve">. </w:t>
      </w:r>
      <w:proofErr w:type="gramStart"/>
      <w:r w:rsidR="008A085F">
        <w:rPr>
          <w:szCs w:val="22"/>
          <w:lang w:val="en-CA"/>
        </w:rPr>
        <w:t>Similar to</w:t>
      </w:r>
      <w:proofErr w:type="gramEnd"/>
      <w:r w:rsidR="008A085F">
        <w:rPr>
          <w:szCs w:val="22"/>
          <w:lang w:val="en-CA"/>
        </w:rPr>
        <w:t xml:space="preserve"> the </w:t>
      </w:r>
      <w:r w:rsidR="003242CB" w:rsidRPr="00A05952">
        <w:rPr>
          <w:szCs w:val="22"/>
          <w:lang w:val="en-CA"/>
        </w:rPr>
        <w:t>temporal motion vector prediction (TMVP)</w:t>
      </w:r>
      <w:r w:rsidR="000C0C0F">
        <w:rPr>
          <w:szCs w:val="22"/>
          <w:lang w:val="en-CA"/>
        </w:rPr>
        <w:t xml:space="preserve"> in HEVC</w:t>
      </w:r>
      <w:r w:rsidR="008A085F">
        <w:rPr>
          <w:szCs w:val="22"/>
          <w:lang w:val="en-CA"/>
        </w:rPr>
        <w:t xml:space="preserve">, </w:t>
      </w:r>
      <w:proofErr w:type="spellStart"/>
      <w:r w:rsidR="005F06C3">
        <w:rPr>
          <w:szCs w:val="22"/>
          <w:lang w:val="en-CA"/>
        </w:rPr>
        <w:t>Sb</w:t>
      </w:r>
      <w:r w:rsidR="008A085F">
        <w:rPr>
          <w:szCs w:val="22"/>
          <w:lang w:val="en-CA"/>
        </w:rPr>
        <w:t>TMVP</w:t>
      </w:r>
      <w:proofErr w:type="spellEnd"/>
      <w:r w:rsidR="008A085F">
        <w:rPr>
          <w:szCs w:val="22"/>
          <w:lang w:val="en-CA"/>
        </w:rPr>
        <w:t xml:space="preserve"> uses the motion field in the collocated picture to </w:t>
      </w:r>
      <w:r w:rsidR="00E6612A">
        <w:rPr>
          <w:szCs w:val="22"/>
          <w:lang w:val="en-CA"/>
        </w:rPr>
        <w:t>improve motion vector prediction and merge mode fo</w:t>
      </w:r>
      <w:r w:rsidR="009500F7">
        <w:rPr>
          <w:szCs w:val="22"/>
          <w:lang w:val="en-CA"/>
        </w:rPr>
        <w:t>r</w:t>
      </w:r>
      <w:r w:rsidR="00E6612A">
        <w:rPr>
          <w:szCs w:val="22"/>
          <w:lang w:val="en-CA"/>
        </w:rPr>
        <w:t xml:space="preserve"> CUs in the current picture</w:t>
      </w:r>
      <w:r w:rsidR="008A085F">
        <w:rPr>
          <w:szCs w:val="22"/>
          <w:lang w:val="en-CA"/>
        </w:rPr>
        <w:t>.</w:t>
      </w:r>
      <w:r w:rsidR="00E6612A">
        <w:rPr>
          <w:szCs w:val="22"/>
          <w:lang w:val="en-CA"/>
        </w:rPr>
        <w:t xml:space="preserve"> </w:t>
      </w:r>
      <w:r w:rsidR="00B40D5C">
        <w:rPr>
          <w:szCs w:val="22"/>
          <w:lang w:val="en-CA"/>
        </w:rPr>
        <w:t xml:space="preserve">The same collocated picture used by TMVP is used for </w:t>
      </w:r>
      <w:proofErr w:type="spellStart"/>
      <w:r w:rsidR="005F06C3">
        <w:rPr>
          <w:szCs w:val="22"/>
          <w:lang w:val="en-CA"/>
        </w:rPr>
        <w:t>Sb</w:t>
      </w:r>
      <w:r w:rsidR="00B40D5C">
        <w:rPr>
          <w:szCs w:val="22"/>
          <w:lang w:val="en-CA"/>
        </w:rPr>
        <w:t>TVMP</w:t>
      </w:r>
      <w:proofErr w:type="spellEnd"/>
      <w:r w:rsidR="00B40D5C">
        <w:rPr>
          <w:szCs w:val="22"/>
          <w:lang w:val="en-CA"/>
        </w:rPr>
        <w:t xml:space="preserve">. </w:t>
      </w:r>
      <w:proofErr w:type="spellStart"/>
      <w:r w:rsidR="005F06C3">
        <w:rPr>
          <w:szCs w:val="22"/>
          <w:lang w:val="en-CA"/>
        </w:rPr>
        <w:t>Sb</w:t>
      </w:r>
      <w:r w:rsidR="00E6612A">
        <w:rPr>
          <w:szCs w:val="22"/>
          <w:lang w:val="en-CA"/>
        </w:rPr>
        <w:t>TMVP</w:t>
      </w:r>
      <w:proofErr w:type="spellEnd"/>
      <w:r w:rsidR="00E6612A">
        <w:rPr>
          <w:szCs w:val="22"/>
          <w:lang w:val="en-CA"/>
        </w:rPr>
        <w:t xml:space="preserve"> differs from TMVP in the following two </w:t>
      </w:r>
      <w:r w:rsidR="00F077B2">
        <w:rPr>
          <w:szCs w:val="22"/>
          <w:lang w:val="en-CA"/>
        </w:rPr>
        <w:t xml:space="preserve">main </w:t>
      </w:r>
      <w:r w:rsidR="00E6612A">
        <w:rPr>
          <w:szCs w:val="22"/>
          <w:lang w:val="en-CA"/>
        </w:rPr>
        <w:t xml:space="preserve">aspects: </w:t>
      </w:r>
    </w:p>
    <w:p w14:paraId="3C3F0D35" w14:textId="47A094B8" w:rsidR="008B086F" w:rsidRPr="00FC1A3D" w:rsidRDefault="00B17A33" w:rsidP="00CD45EA">
      <w:pPr>
        <w:pStyle w:val="ListParagraph"/>
        <w:numPr>
          <w:ilvl w:val="0"/>
          <w:numId w:val="10"/>
        </w:numPr>
        <w:spacing w:before="136" w:after="120"/>
        <w:rPr>
          <w:szCs w:val="22"/>
          <w:lang w:val="en-CA"/>
        </w:rPr>
      </w:pPr>
      <w:r>
        <w:rPr>
          <w:sz w:val="22"/>
          <w:szCs w:val="22"/>
          <w:lang w:val="en-CA"/>
        </w:rPr>
        <w:t>TMVP</w:t>
      </w:r>
      <w:r w:rsidR="00460479">
        <w:rPr>
          <w:sz w:val="22"/>
          <w:szCs w:val="22"/>
          <w:lang w:val="en-CA"/>
        </w:rPr>
        <w:t xml:space="preserve"> predicts</w:t>
      </w:r>
      <w:r>
        <w:rPr>
          <w:sz w:val="22"/>
          <w:szCs w:val="22"/>
          <w:lang w:val="en-CA"/>
        </w:rPr>
        <w:t xml:space="preserve"> motion at CU level but </w:t>
      </w:r>
      <w:proofErr w:type="spellStart"/>
      <w:r w:rsidR="005F06C3">
        <w:rPr>
          <w:sz w:val="22"/>
          <w:szCs w:val="22"/>
          <w:lang w:val="en-CA"/>
        </w:rPr>
        <w:t>Sb</w:t>
      </w:r>
      <w:r w:rsidR="00E6612A" w:rsidRPr="00550109">
        <w:rPr>
          <w:sz w:val="22"/>
          <w:szCs w:val="22"/>
          <w:lang w:val="en-CA"/>
        </w:rPr>
        <w:t>TM</w:t>
      </w:r>
      <w:r w:rsidR="00F077B2" w:rsidRPr="00550109">
        <w:rPr>
          <w:sz w:val="22"/>
          <w:szCs w:val="22"/>
          <w:lang w:val="en-CA"/>
        </w:rPr>
        <w:t>V</w:t>
      </w:r>
      <w:r w:rsidR="00E6612A" w:rsidRPr="00550109">
        <w:rPr>
          <w:sz w:val="22"/>
          <w:szCs w:val="22"/>
          <w:lang w:val="en-CA"/>
        </w:rPr>
        <w:t>P</w:t>
      </w:r>
      <w:proofErr w:type="spellEnd"/>
      <w:r w:rsidR="00E6612A" w:rsidRPr="00550109">
        <w:rPr>
          <w:sz w:val="22"/>
          <w:szCs w:val="22"/>
          <w:lang w:val="en-CA"/>
        </w:rPr>
        <w:t xml:space="preserve"> </w:t>
      </w:r>
      <w:r w:rsidR="008B086F" w:rsidRPr="00550109">
        <w:rPr>
          <w:sz w:val="22"/>
          <w:szCs w:val="22"/>
          <w:lang w:val="en-CA"/>
        </w:rPr>
        <w:t>predicts</w:t>
      </w:r>
      <w:r w:rsidR="00F077B2" w:rsidRPr="00550109">
        <w:rPr>
          <w:sz w:val="22"/>
          <w:szCs w:val="22"/>
          <w:lang w:val="en-CA"/>
        </w:rPr>
        <w:t xml:space="preserve"> motion at sub-CU level</w:t>
      </w:r>
      <w:r>
        <w:rPr>
          <w:sz w:val="22"/>
          <w:szCs w:val="22"/>
          <w:lang w:val="en-CA"/>
        </w:rPr>
        <w:t>;</w:t>
      </w:r>
      <w:r w:rsidR="008B086F" w:rsidRPr="00550109">
        <w:rPr>
          <w:sz w:val="22"/>
          <w:szCs w:val="22"/>
          <w:lang w:val="en-CA"/>
        </w:rPr>
        <w:t xml:space="preserve"> </w:t>
      </w:r>
    </w:p>
    <w:p w14:paraId="54675E22" w14:textId="76762E82" w:rsidR="003242CB" w:rsidRPr="00FC1A3D" w:rsidRDefault="00FC1A3D" w:rsidP="00CD45EA">
      <w:pPr>
        <w:pStyle w:val="ListParagraph"/>
        <w:numPr>
          <w:ilvl w:val="0"/>
          <w:numId w:val="10"/>
        </w:numPr>
        <w:spacing w:before="136" w:after="120"/>
        <w:rPr>
          <w:szCs w:val="22"/>
          <w:lang w:val="en-CA"/>
        </w:rPr>
      </w:pPr>
      <w:r>
        <w:rPr>
          <w:sz w:val="22"/>
          <w:szCs w:val="22"/>
          <w:lang w:val="en-CA"/>
        </w:rPr>
        <w:t xml:space="preserve">Whereas </w:t>
      </w:r>
      <w:bookmarkStart w:id="224" w:name="_Hlk33302033"/>
      <w:r>
        <w:rPr>
          <w:sz w:val="22"/>
          <w:szCs w:val="22"/>
          <w:lang w:val="en-CA"/>
        </w:rPr>
        <w:t>TMVP fetches the temporal motion vectors from the collocated block</w:t>
      </w:r>
      <w:r w:rsidR="00B17A33">
        <w:rPr>
          <w:sz w:val="22"/>
          <w:szCs w:val="22"/>
          <w:lang w:val="en-CA"/>
        </w:rPr>
        <w:t xml:space="preserve"> in the collocated picture</w:t>
      </w:r>
      <w:r w:rsidR="00B40D5C">
        <w:rPr>
          <w:sz w:val="22"/>
          <w:szCs w:val="22"/>
          <w:lang w:val="en-CA"/>
        </w:rPr>
        <w:t xml:space="preserve"> (the collocated block is the </w:t>
      </w:r>
      <w:r w:rsidR="00B40D5C" w:rsidRPr="00B40D5C">
        <w:rPr>
          <w:sz w:val="22"/>
          <w:szCs w:val="22"/>
          <w:lang w:val="en-CA"/>
        </w:rPr>
        <w:t xml:space="preserve">bottom-right or center </w:t>
      </w:r>
      <w:r w:rsidR="00B40D5C">
        <w:rPr>
          <w:sz w:val="22"/>
          <w:szCs w:val="22"/>
          <w:lang w:val="en-CA"/>
        </w:rPr>
        <w:t xml:space="preserve">block </w:t>
      </w:r>
      <w:r w:rsidR="00B40D5C" w:rsidRPr="00B40D5C">
        <w:rPr>
          <w:sz w:val="22"/>
          <w:szCs w:val="22"/>
          <w:lang w:val="en-CA"/>
        </w:rPr>
        <w:t>relative to the current CU</w:t>
      </w:r>
      <w:r w:rsidR="00B40D5C">
        <w:rPr>
          <w:sz w:val="22"/>
          <w:szCs w:val="22"/>
          <w:lang w:val="en-CA"/>
        </w:rPr>
        <w:t>)</w:t>
      </w:r>
      <w:r>
        <w:rPr>
          <w:sz w:val="22"/>
          <w:szCs w:val="22"/>
          <w:lang w:val="en-CA"/>
        </w:rPr>
        <w:t xml:space="preserve">, </w:t>
      </w:r>
      <w:proofErr w:type="spellStart"/>
      <w:r w:rsidR="005F06C3">
        <w:rPr>
          <w:sz w:val="22"/>
          <w:szCs w:val="22"/>
          <w:lang w:val="en-CA"/>
        </w:rPr>
        <w:t>Sb</w:t>
      </w:r>
      <w:r>
        <w:rPr>
          <w:sz w:val="22"/>
          <w:szCs w:val="22"/>
          <w:lang w:val="en-CA"/>
        </w:rPr>
        <w:t>TMVP</w:t>
      </w:r>
      <w:proofErr w:type="spellEnd"/>
      <w:r>
        <w:rPr>
          <w:sz w:val="22"/>
          <w:szCs w:val="22"/>
          <w:lang w:val="en-CA"/>
        </w:rPr>
        <w:t xml:space="preserve"> </w:t>
      </w:r>
      <w:r w:rsidR="00B17A33">
        <w:rPr>
          <w:sz w:val="22"/>
          <w:szCs w:val="22"/>
          <w:lang w:val="en-CA"/>
        </w:rPr>
        <w:t xml:space="preserve">applies a motion shift before fetching the temporal motion information from the collocated picture, </w:t>
      </w:r>
      <w:bookmarkEnd w:id="224"/>
      <w:r w:rsidR="00B17A33">
        <w:rPr>
          <w:sz w:val="22"/>
          <w:szCs w:val="22"/>
          <w:lang w:val="en-CA"/>
        </w:rPr>
        <w:t>where the motion shift is obtained from the motio</w:t>
      </w:r>
      <w:r w:rsidR="00B5209A">
        <w:rPr>
          <w:sz w:val="22"/>
          <w:szCs w:val="22"/>
          <w:lang w:val="en-CA"/>
        </w:rPr>
        <w:t>n vector from one of the spatial neighboring blocks</w:t>
      </w:r>
      <w:r w:rsidR="00B17A33">
        <w:rPr>
          <w:sz w:val="22"/>
          <w:szCs w:val="22"/>
          <w:lang w:val="en-CA"/>
        </w:rPr>
        <w:t xml:space="preserve"> of the current CU</w:t>
      </w:r>
      <w:r w:rsidR="008B086F" w:rsidRPr="00550109">
        <w:rPr>
          <w:sz w:val="22"/>
          <w:szCs w:val="22"/>
          <w:lang w:val="en-CA"/>
        </w:rPr>
        <w:t xml:space="preserve">. </w:t>
      </w:r>
    </w:p>
    <w:p w14:paraId="47D99281" w14:textId="75EB26FA" w:rsidR="009237B8" w:rsidRDefault="00C80E76" w:rsidP="00CD45EA">
      <w:pPr>
        <w:spacing w:after="120"/>
        <w:jc w:val="both"/>
        <w:rPr>
          <w:szCs w:val="22"/>
          <w:lang w:val="en-CA"/>
        </w:rPr>
      </w:pPr>
      <w:r>
        <w:rPr>
          <w:szCs w:val="22"/>
          <w:lang w:val="en-CA"/>
        </w:rPr>
        <w:t xml:space="preserve">The </w:t>
      </w:r>
      <w:proofErr w:type="spellStart"/>
      <w:r w:rsidR="005F06C3">
        <w:rPr>
          <w:szCs w:val="22"/>
          <w:lang w:val="en-CA"/>
        </w:rPr>
        <w:t>Sb</w:t>
      </w:r>
      <w:r>
        <w:rPr>
          <w:szCs w:val="22"/>
          <w:lang w:val="en-CA"/>
        </w:rPr>
        <w:t>TVMP</w:t>
      </w:r>
      <w:proofErr w:type="spellEnd"/>
      <w:r>
        <w:rPr>
          <w:szCs w:val="22"/>
          <w:lang w:val="en-CA"/>
        </w:rPr>
        <w:t xml:space="preserve"> process is illustrated in </w:t>
      </w:r>
      <w:r w:rsidRPr="000A540B">
        <w:rPr>
          <w:szCs w:val="22"/>
          <w:lang w:val="en-CA"/>
        </w:rPr>
        <w:fldChar w:fldCharType="begin"/>
      </w:r>
      <w:r w:rsidRPr="001628ED">
        <w:rPr>
          <w:szCs w:val="22"/>
          <w:lang w:val="en-CA"/>
        </w:rPr>
        <w:instrText xml:space="preserve"> REF _Ref525133512 \h </w:instrText>
      </w:r>
      <w:r w:rsidR="006B0767" w:rsidRPr="00550109">
        <w:rPr>
          <w:szCs w:val="22"/>
          <w:lang w:val="en-CA"/>
        </w:rPr>
        <w:instrText xml:space="preserve"> \* MERGEFORMAT </w:instrText>
      </w:r>
      <w:r w:rsidRPr="000A540B">
        <w:rPr>
          <w:szCs w:val="22"/>
          <w:lang w:val="en-CA"/>
        </w:rPr>
      </w:r>
      <w:r w:rsidRPr="000A540B">
        <w:rPr>
          <w:szCs w:val="22"/>
          <w:lang w:val="en-CA"/>
        </w:rPr>
        <w:fldChar w:fldCharType="separate"/>
      </w:r>
      <w:r w:rsidR="00462864" w:rsidRPr="002049F2">
        <w:rPr>
          <w:szCs w:val="22"/>
          <w:lang w:val="en-GB"/>
        </w:rPr>
        <w:t xml:space="preserve">Figure </w:t>
      </w:r>
      <w:r w:rsidR="00462864" w:rsidRPr="002049F2">
        <w:rPr>
          <w:noProof/>
          <w:szCs w:val="22"/>
          <w:lang w:val="en-GB"/>
        </w:rPr>
        <w:t>34</w:t>
      </w:r>
      <w:r w:rsidRPr="000A540B">
        <w:rPr>
          <w:szCs w:val="22"/>
          <w:lang w:val="en-CA"/>
        </w:rPr>
        <w:fldChar w:fldCharType="end"/>
      </w:r>
      <w:r w:rsidR="006B0767" w:rsidRPr="001628ED">
        <w:rPr>
          <w:szCs w:val="22"/>
          <w:lang w:val="en-CA"/>
        </w:rPr>
        <w:t>.</w:t>
      </w:r>
      <w:r w:rsidR="008B086F" w:rsidRPr="001628ED">
        <w:rPr>
          <w:szCs w:val="22"/>
          <w:lang w:val="en-CA"/>
        </w:rPr>
        <w:t xml:space="preserve"> </w:t>
      </w:r>
      <w:proofErr w:type="spellStart"/>
      <w:r w:rsidR="005F06C3">
        <w:rPr>
          <w:szCs w:val="22"/>
          <w:lang w:val="en-CA"/>
        </w:rPr>
        <w:t>Sb</w:t>
      </w:r>
      <w:r w:rsidR="003242CB" w:rsidRPr="001628ED">
        <w:rPr>
          <w:szCs w:val="22"/>
          <w:lang w:val="en-CA"/>
        </w:rPr>
        <w:t>TMVP</w:t>
      </w:r>
      <w:proofErr w:type="spellEnd"/>
      <w:r w:rsidR="003242CB" w:rsidRPr="00A05952">
        <w:rPr>
          <w:szCs w:val="22"/>
          <w:lang w:val="en-CA"/>
        </w:rPr>
        <w:t xml:space="preserve"> predicts the motion vectors of the su</w:t>
      </w:r>
      <w:r w:rsidR="009500F7">
        <w:rPr>
          <w:szCs w:val="22"/>
          <w:lang w:val="en-CA"/>
        </w:rPr>
        <w:t>b</w:t>
      </w:r>
      <w:r w:rsidR="004102C7">
        <w:rPr>
          <w:szCs w:val="22"/>
          <w:lang w:val="en-CA"/>
        </w:rPr>
        <w:t xml:space="preserve">-CUs within the current </w:t>
      </w:r>
      <w:r w:rsidR="000C0C0F">
        <w:rPr>
          <w:szCs w:val="22"/>
          <w:lang w:val="en-CA"/>
        </w:rPr>
        <w:t xml:space="preserve">CU in </w:t>
      </w:r>
      <w:r w:rsidR="004102C7">
        <w:rPr>
          <w:szCs w:val="22"/>
          <w:lang w:val="en-CA"/>
        </w:rPr>
        <w:t>two steps. In the first step, t</w:t>
      </w:r>
      <w:r w:rsidR="00BB09BA">
        <w:rPr>
          <w:szCs w:val="22"/>
          <w:lang w:val="en-CA"/>
        </w:rPr>
        <w:t>he spatial neighbor</w:t>
      </w:r>
      <w:r w:rsidR="005A6CCC">
        <w:rPr>
          <w:szCs w:val="22"/>
          <w:lang w:val="en-CA"/>
        </w:rPr>
        <w:t xml:space="preserve"> A1</w:t>
      </w:r>
      <w:r w:rsidR="00BB09BA">
        <w:rPr>
          <w:szCs w:val="22"/>
          <w:lang w:val="en-CA"/>
        </w:rPr>
        <w:t xml:space="preserve"> </w:t>
      </w:r>
      <w:r w:rsidR="006B0767"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w:instrText>
      </w:r>
      <w:r w:rsidR="006B0767" w:rsidRPr="00550109">
        <w:rPr>
          <w:szCs w:val="22"/>
          <w:lang w:val="en-CA"/>
        </w:rPr>
        <w:instrText xml:space="preserve"> \* MERGEFORMAT </w:instrText>
      </w:r>
      <w:r w:rsidR="006B0767" w:rsidRPr="000A540B">
        <w:rPr>
          <w:szCs w:val="22"/>
          <w:lang w:val="en-CA"/>
        </w:rPr>
      </w:r>
      <w:r w:rsidR="006B0767" w:rsidRPr="000A540B">
        <w:rPr>
          <w:szCs w:val="22"/>
          <w:lang w:val="en-CA"/>
        </w:rPr>
        <w:fldChar w:fldCharType="separate"/>
      </w:r>
      <w:r w:rsidR="00462864" w:rsidRPr="002049F2">
        <w:rPr>
          <w:szCs w:val="22"/>
          <w:lang w:val="en-GB"/>
        </w:rPr>
        <w:t xml:space="preserve">Figure </w:t>
      </w:r>
      <w:r w:rsidR="00462864" w:rsidRPr="002049F2">
        <w:rPr>
          <w:noProof/>
          <w:szCs w:val="22"/>
          <w:lang w:val="en-GB"/>
        </w:rPr>
        <w:t>34</w:t>
      </w:r>
      <w:r w:rsidR="006B0767" w:rsidRPr="000A540B">
        <w:rPr>
          <w:szCs w:val="22"/>
          <w:lang w:val="en-CA"/>
        </w:rPr>
        <w:fldChar w:fldCharType="end"/>
      </w:r>
      <w:r w:rsidR="006B0767" w:rsidRPr="001628ED">
        <w:rPr>
          <w:szCs w:val="22"/>
          <w:lang w:val="en-CA"/>
        </w:rPr>
        <w:t xml:space="preserve"> (a)</w:t>
      </w:r>
      <w:r w:rsidR="006B0767">
        <w:rPr>
          <w:szCs w:val="22"/>
          <w:lang w:val="en-CA"/>
        </w:rPr>
        <w:t xml:space="preserve"> </w:t>
      </w:r>
      <w:r w:rsidR="005A6CCC">
        <w:rPr>
          <w:szCs w:val="22"/>
          <w:lang w:val="en-CA"/>
        </w:rPr>
        <w:t xml:space="preserve">is </w:t>
      </w:r>
      <w:r w:rsidR="006B0767">
        <w:rPr>
          <w:szCs w:val="22"/>
          <w:lang w:val="en-CA"/>
        </w:rPr>
        <w:t>examined</w:t>
      </w:r>
      <w:r w:rsidR="005A6CCC">
        <w:rPr>
          <w:szCs w:val="22"/>
          <w:lang w:val="en-CA"/>
        </w:rPr>
        <w:t>.</w:t>
      </w:r>
      <w:r w:rsidR="006B0767">
        <w:rPr>
          <w:szCs w:val="22"/>
          <w:lang w:val="en-CA"/>
        </w:rPr>
        <w:t xml:space="preserve"> </w:t>
      </w:r>
      <w:r w:rsidR="005A6CCC">
        <w:rPr>
          <w:szCs w:val="22"/>
          <w:lang w:val="en-CA"/>
        </w:rPr>
        <w:t xml:space="preserve">If A1 </w:t>
      </w:r>
      <w:r w:rsidR="006B0767">
        <w:rPr>
          <w:szCs w:val="22"/>
          <w:lang w:val="en-CA"/>
        </w:rPr>
        <w:t>has a motion vector that</w:t>
      </w:r>
      <w:r w:rsidR="00BB09BA">
        <w:rPr>
          <w:szCs w:val="22"/>
          <w:lang w:val="en-CA"/>
        </w:rPr>
        <w:t xml:space="preserve"> uses the collocated picture as i</w:t>
      </w:r>
      <w:r w:rsidR="006B0767">
        <w:rPr>
          <w:szCs w:val="22"/>
          <w:lang w:val="en-CA"/>
        </w:rPr>
        <w:t xml:space="preserve">ts reference picture, this motion vector is </w:t>
      </w:r>
      <w:r w:rsidR="004102C7">
        <w:rPr>
          <w:szCs w:val="22"/>
          <w:lang w:val="en-CA"/>
        </w:rPr>
        <w:t>selected to</w:t>
      </w:r>
      <w:r w:rsidR="006B0767">
        <w:rPr>
          <w:szCs w:val="22"/>
          <w:lang w:val="en-CA"/>
        </w:rPr>
        <w:t xml:space="preserve"> </w:t>
      </w:r>
      <w:r w:rsidR="004102C7">
        <w:rPr>
          <w:szCs w:val="22"/>
          <w:lang w:val="en-CA"/>
        </w:rPr>
        <w:t>be</w:t>
      </w:r>
      <w:r w:rsidR="006B0767">
        <w:rPr>
          <w:szCs w:val="22"/>
          <w:lang w:val="en-CA"/>
        </w:rPr>
        <w:t xml:space="preserve"> the motion shift to be applied</w:t>
      </w:r>
      <w:r w:rsidR="00BB09BA">
        <w:rPr>
          <w:szCs w:val="22"/>
          <w:lang w:val="en-CA"/>
        </w:rPr>
        <w:t xml:space="preserve">. </w:t>
      </w:r>
      <w:r w:rsidR="006B0767">
        <w:rPr>
          <w:szCs w:val="22"/>
          <w:lang w:val="en-CA"/>
        </w:rPr>
        <w:t>If no such motion is identi</w:t>
      </w:r>
      <w:r w:rsidR="004102C7">
        <w:rPr>
          <w:szCs w:val="22"/>
          <w:lang w:val="en-CA"/>
        </w:rPr>
        <w:t>fi</w:t>
      </w:r>
      <w:r w:rsidR="006B0767">
        <w:rPr>
          <w:szCs w:val="22"/>
          <w:lang w:val="en-CA"/>
        </w:rPr>
        <w:t>ed, then the motion shift is set to (0, 0)</w:t>
      </w:r>
      <w:r w:rsidR="00BB09BA">
        <w:rPr>
          <w:szCs w:val="22"/>
          <w:lang w:val="en-CA"/>
        </w:rPr>
        <w:t>.</w:t>
      </w:r>
      <w:r w:rsidR="004102C7">
        <w:rPr>
          <w:szCs w:val="22"/>
          <w:lang w:val="en-CA"/>
        </w:rPr>
        <w:t xml:space="preserve"> </w:t>
      </w:r>
    </w:p>
    <w:p w14:paraId="7A6F0E3F" w14:textId="369B92E6" w:rsidR="00B40D5C" w:rsidRDefault="004102C7" w:rsidP="00CD45EA">
      <w:pPr>
        <w:spacing w:after="120"/>
        <w:jc w:val="both"/>
        <w:rPr>
          <w:szCs w:val="22"/>
          <w:lang w:val="en-CA"/>
        </w:rPr>
      </w:pPr>
      <w:r w:rsidRPr="00550109">
        <w:rPr>
          <w:szCs w:val="22"/>
          <w:lang w:val="en-CA"/>
        </w:rPr>
        <w:t>In the second step, t</w:t>
      </w:r>
      <w:r w:rsidR="006B0767" w:rsidRPr="004102C7">
        <w:rPr>
          <w:szCs w:val="22"/>
          <w:lang w:val="en-CA"/>
        </w:rPr>
        <w:t>he motion shift identified in Step 1 is</w:t>
      </w:r>
      <w:r w:rsidRPr="004102C7">
        <w:rPr>
          <w:szCs w:val="22"/>
          <w:lang w:val="en-CA"/>
        </w:rPr>
        <w:t xml:space="preserve"> </w:t>
      </w:r>
      <w:r w:rsidR="00B40D5C">
        <w:rPr>
          <w:szCs w:val="22"/>
          <w:lang w:val="en-CA"/>
        </w:rPr>
        <w:t>applied</w:t>
      </w:r>
      <w:r w:rsidRPr="004102C7">
        <w:rPr>
          <w:szCs w:val="22"/>
          <w:lang w:val="en-CA"/>
        </w:rPr>
        <w:t xml:space="preserve"> </w:t>
      </w:r>
      <w:r w:rsidR="00B40D5C">
        <w:rPr>
          <w:szCs w:val="22"/>
          <w:lang w:val="en-CA"/>
        </w:rPr>
        <w:t xml:space="preserve">(i.e. added to the current block’s coordinates) </w:t>
      </w:r>
      <w:r w:rsidRPr="004102C7">
        <w:rPr>
          <w:szCs w:val="22"/>
          <w:lang w:val="en-CA"/>
        </w:rPr>
        <w:t xml:space="preserve">to </w:t>
      </w:r>
      <w:r w:rsidR="00B40D5C">
        <w:rPr>
          <w:szCs w:val="22"/>
          <w:lang w:val="en-CA"/>
        </w:rPr>
        <w:t>obtain</w:t>
      </w:r>
      <w:r w:rsidRPr="004102C7">
        <w:rPr>
          <w:szCs w:val="22"/>
          <w:lang w:val="en-CA"/>
        </w:rPr>
        <w:t xml:space="preserve"> sub-</w:t>
      </w:r>
      <w:r w:rsidR="009237B8" w:rsidRPr="004102C7">
        <w:rPr>
          <w:szCs w:val="22"/>
          <w:lang w:val="en-CA"/>
        </w:rPr>
        <w:t>CU</w:t>
      </w:r>
      <w:r w:rsidRPr="004102C7">
        <w:rPr>
          <w:szCs w:val="22"/>
          <w:lang w:val="en-CA"/>
        </w:rPr>
        <w:t>-level motion information (motion vectors and reference indices) from the collocated picture</w:t>
      </w:r>
      <w:r w:rsidR="001628ED">
        <w:rPr>
          <w:szCs w:val="22"/>
          <w:lang w:val="en-CA"/>
        </w:rPr>
        <w:t xml:space="preserve"> as</w:t>
      </w:r>
      <w:r w:rsidRPr="004102C7">
        <w:rPr>
          <w:szCs w:val="22"/>
          <w:lang w:val="en-CA"/>
        </w:rPr>
        <w:t xml:space="preserve"> shown </w:t>
      </w:r>
      <w:r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 MERGEFORMAT </w:instrText>
      </w:r>
      <w:r w:rsidR="006B0767" w:rsidRPr="000A540B">
        <w:rPr>
          <w:szCs w:val="22"/>
          <w:lang w:val="en-CA"/>
        </w:rPr>
      </w:r>
      <w:r w:rsidR="006B0767" w:rsidRPr="000A540B">
        <w:rPr>
          <w:szCs w:val="22"/>
          <w:lang w:val="en-CA"/>
        </w:rPr>
        <w:fldChar w:fldCharType="separate"/>
      </w:r>
      <w:r w:rsidR="00462864" w:rsidRPr="002049F2">
        <w:rPr>
          <w:szCs w:val="22"/>
          <w:lang w:val="en-GB"/>
        </w:rPr>
        <w:t xml:space="preserve">Figure </w:t>
      </w:r>
      <w:r w:rsidR="00462864" w:rsidRPr="002049F2">
        <w:rPr>
          <w:noProof/>
          <w:szCs w:val="22"/>
          <w:lang w:val="en-GB"/>
        </w:rPr>
        <w:t>34</w:t>
      </w:r>
      <w:r w:rsidR="006B0767" w:rsidRPr="000A540B">
        <w:rPr>
          <w:szCs w:val="22"/>
          <w:lang w:val="en-CA"/>
        </w:rPr>
        <w:fldChar w:fldCharType="end"/>
      </w:r>
      <w:r w:rsidR="006B0767" w:rsidRPr="001628ED">
        <w:rPr>
          <w:szCs w:val="22"/>
          <w:lang w:val="en-CA"/>
        </w:rPr>
        <w:t xml:space="preserve"> (b)</w:t>
      </w:r>
      <w:r w:rsidR="003242CB" w:rsidRPr="001628ED">
        <w:rPr>
          <w:szCs w:val="22"/>
          <w:lang w:val="en-CA"/>
        </w:rPr>
        <w:t>.</w:t>
      </w:r>
      <w:r w:rsidR="00B40D5C" w:rsidRPr="001628ED">
        <w:rPr>
          <w:szCs w:val="22"/>
          <w:lang w:val="en-CA"/>
        </w:rPr>
        <w:t xml:space="preserve"> </w:t>
      </w:r>
      <w:r w:rsidR="001628ED">
        <w:rPr>
          <w:szCs w:val="22"/>
          <w:lang w:val="en-CA"/>
        </w:rPr>
        <w:t xml:space="preserve">The example in </w:t>
      </w:r>
      <w:r w:rsidR="001628ED" w:rsidRPr="004E6388">
        <w:rPr>
          <w:szCs w:val="22"/>
          <w:lang w:val="en-CA"/>
        </w:rPr>
        <w:fldChar w:fldCharType="begin"/>
      </w:r>
      <w:r w:rsidR="001628ED" w:rsidRPr="004E6388">
        <w:rPr>
          <w:szCs w:val="22"/>
          <w:lang w:val="en-CA"/>
        </w:rPr>
        <w:instrText xml:space="preserve"> REF _Ref525133512 \h  \* MERGEFORMAT </w:instrText>
      </w:r>
      <w:r w:rsidR="001628ED" w:rsidRPr="004E6388">
        <w:rPr>
          <w:szCs w:val="22"/>
          <w:lang w:val="en-CA"/>
        </w:rPr>
      </w:r>
      <w:r w:rsidR="001628ED" w:rsidRPr="004E6388">
        <w:rPr>
          <w:szCs w:val="22"/>
          <w:lang w:val="en-CA"/>
        </w:rPr>
        <w:fldChar w:fldCharType="separate"/>
      </w:r>
      <w:r w:rsidR="00462864" w:rsidRPr="002049F2">
        <w:rPr>
          <w:szCs w:val="22"/>
          <w:lang w:val="en-GB"/>
        </w:rPr>
        <w:t xml:space="preserve">Figure </w:t>
      </w:r>
      <w:r w:rsidR="00462864" w:rsidRPr="002049F2">
        <w:rPr>
          <w:noProof/>
          <w:szCs w:val="22"/>
          <w:lang w:val="en-GB"/>
        </w:rPr>
        <w:t>34</w:t>
      </w:r>
      <w:r w:rsidR="001628ED" w:rsidRPr="004E6388">
        <w:rPr>
          <w:szCs w:val="22"/>
          <w:lang w:val="en-CA"/>
        </w:rPr>
        <w:fldChar w:fldCharType="end"/>
      </w:r>
      <w:r w:rsidR="001628ED" w:rsidRPr="004E6388">
        <w:rPr>
          <w:szCs w:val="22"/>
          <w:lang w:val="en-CA"/>
        </w:rPr>
        <w:t xml:space="preserve"> (b)</w:t>
      </w:r>
      <w:r w:rsidR="001628ED">
        <w:rPr>
          <w:szCs w:val="22"/>
          <w:lang w:val="en-CA"/>
        </w:rPr>
        <w:t xml:space="preserve"> assumes the motion shift is set to block A1’s motion. Then, f</w:t>
      </w:r>
      <w:r w:rsidR="00B40D5C" w:rsidRPr="001628ED">
        <w:rPr>
          <w:szCs w:val="22"/>
          <w:lang w:val="en-CA"/>
        </w:rPr>
        <w:t>or</w:t>
      </w:r>
      <w:r w:rsidR="00B40D5C" w:rsidRPr="00A05952">
        <w:rPr>
          <w:szCs w:val="22"/>
          <w:lang w:val="en-CA"/>
        </w:rPr>
        <w:t xml:space="preserve"> each sub-CU, the motion information of its corresponding block (the smallest motion grid that covers the center sample) </w:t>
      </w:r>
      <w:r w:rsidR="00974C78">
        <w:rPr>
          <w:szCs w:val="22"/>
          <w:lang w:val="en-CA"/>
        </w:rPr>
        <w:t xml:space="preserve">in the collocated picture </w:t>
      </w:r>
      <w:r w:rsidR="00B40D5C" w:rsidRPr="00A05952">
        <w:rPr>
          <w:szCs w:val="22"/>
          <w:lang w:val="en-CA"/>
        </w:rPr>
        <w:t xml:space="preserve">is used to derive the motion information for the sub-CU. </w:t>
      </w:r>
      <w:r w:rsidR="00373CAD">
        <w:rPr>
          <w:szCs w:val="22"/>
          <w:lang w:val="en-CA"/>
        </w:rPr>
        <w:t xml:space="preserve">After the motion information of the collocated sub-CU is </w:t>
      </w:r>
      <w:r w:rsidR="00B40D5C" w:rsidRPr="00A05952">
        <w:rPr>
          <w:szCs w:val="22"/>
          <w:lang w:val="en-CA"/>
        </w:rPr>
        <w:t xml:space="preserve">identified, it is converted to the motion vectors and reference indices of the current sub-CU in </w:t>
      </w:r>
      <w:r w:rsidR="00743792">
        <w:rPr>
          <w:szCs w:val="22"/>
          <w:lang w:val="en-CA"/>
        </w:rPr>
        <w:t xml:space="preserve">a similar </w:t>
      </w:r>
      <w:r w:rsidR="00B40D5C" w:rsidRPr="00A05952">
        <w:rPr>
          <w:szCs w:val="22"/>
          <w:lang w:val="en-CA"/>
        </w:rPr>
        <w:t>way as</w:t>
      </w:r>
      <w:r w:rsidR="00373CAD">
        <w:rPr>
          <w:szCs w:val="22"/>
          <w:lang w:val="en-CA"/>
        </w:rPr>
        <w:t xml:space="preserve"> the</w:t>
      </w:r>
      <w:r w:rsidR="00B40D5C" w:rsidRPr="00A05952">
        <w:rPr>
          <w:szCs w:val="22"/>
          <w:lang w:val="en-CA"/>
        </w:rPr>
        <w:t xml:space="preserve"> TMVP </w:t>
      </w:r>
      <w:r w:rsidR="00373CAD">
        <w:rPr>
          <w:szCs w:val="22"/>
          <w:lang w:val="en-CA"/>
        </w:rPr>
        <w:t xml:space="preserve">process </w:t>
      </w:r>
      <w:r w:rsidR="00B40D5C" w:rsidRPr="00A05952">
        <w:rPr>
          <w:szCs w:val="22"/>
          <w:lang w:val="en-CA"/>
        </w:rPr>
        <w:t>of HEVC, where</w:t>
      </w:r>
      <w:r w:rsidR="00EB6E41">
        <w:rPr>
          <w:szCs w:val="22"/>
          <w:lang w:val="en-CA"/>
        </w:rPr>
        <w:t xml:space="preserve"> temporal</w:t>
      </w:r>
      <w:r w:rsidR="00B40D5C" w:rsidRPr="00A05952">
        <w:rPr>
          <w:szCs w:val="22"/>
          <w:lang w:val="en-CA"/>
        </w:rPr>
        <w:t xml:space="preserve"> motion scaling </w:t>
      </w:r>
      <w:r w:rsidR="00EB6E41">
        <w:rPr>
          <w:szCs w:val="22"/>
          <w:lang w:val="en-CA"/>
        </w:rPr>
        <w:t>is applied</w:t>
      </w:r>
      <w:r w:rsidR="00743792">
        <w:rPr>
          <w:szCs w:val="22"/>
          <w:lang w:val="en-CA"/>
        </w:rPr>
        <w:t xml:space="preserve"> </w:t>
      </w:r>
      <w:r w:rsidR="00743792" w:rsidRPr="006A548B">
        <w:rPr>
          <w:szCs w:val="22"/>
          <w:lang w:val="en-CA"/>
        </w:rPr>
        <w:t>to align the reference picture</w:t>
      </w:r>
      <w:r w:rsidR="006A548B" w:rsidRPr="00550109">
        <w:rPr>
          <w:szCs w:val="22"/>
          <w:lang w:val="en-CA"/>
        </w:rPr>
        <w:t>s</w:t>
      </w:r>
      <w:r w:rsidR="00743792" w:rsidRPr="006A548B">
        <w:rPr>
          <w:szCs w:val="22"/>
          <w:lang w:val="en-CA"/>
        </w:rPr>
        <w:t xml:space="preserve"> of the temporal motion vectors to </w:t>
      </w:r>
      <w:r w:rsidR="006A548B" w:rsidRPr="00550109">
        <w:rPr>
          <w:szCs w:val="22"/>
          <w:lang w:val="en-CA"/>
        </w:rPr>
        <w:t>those</w:t>
      </w:r>
      <w:r w:rsidR="00743792" w:rsidRPr="006A548B">
        <w:rPr>
          <w:szCs w:val="22"/>
          <w:lang w:val="en-CA"/>
        </w:rPr>
        <w:t xml:space="preserve"> of the current CU</w:t>
      </w:r>
      <w:r w:rsidR="00B40D5C" w:rsidRPr="006A548B">
        <w:rPr>
          <w:szCs w:val="22"/>
          <w:lang w:val="en-CA"/>
        </w:rPr>
        <w:t xml:space="preserve">. </w:t>
      </w:r>
    </w:p>
    <w:bookmarkEnd w:id="223"/>
    <w:p w14:paraId="23BDF0FE" w14:textId="14549B4C" w:rsidR="00EB6E41" w:rsidRDefault="00EB6E41" w:rsidP="00CD45EA">
      <w:pPr>
        <w:keepNext/>
        <w:keepLines/>
        <w:spacing w:after="120"/>
        <w:jc w:val="center"/>
        <w:rPr>
          <w:szCs w:val="22"/>
          <w:lang w:val="en-CA"/>
        </w:rPr>
      </w:pPr>
      <w:r w:rsidRPr="006B0767">
        <w:rPr>
          <w:noProof/>
          <w:lang w:eastAsia="zh-CN"/>
        </w:rPr>
        <w:lastRenderedPageBreak/>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CD45EA">
      <w:pPr>
        <w:pStyle w:val="ListParagraph"/>
        <w:keepNext/>
        <w:keepLines/>
        <w:numPr>
          <w:ilvl w:val="0"/>
          <w:numId w:val="11"/>
        </w:numPr>
        <w:spacing w:before="136"/>
        <w:jc w:val="center"/>
        <w:rPr>
          <w:b/>
          <w:iCs/>
          <w:sz w:val="20"/>
        </w:rPr>
      </w:pPr>
      <w:r w:rsidRPr="00550109">
        <w:rPr>
          <w:b/>
          <w:iCs/>
          <w:sz w:val="20"/>
        </w:rPr>
        <w:t>Spatial neighboring blocks used by ATVMP</w:t>
      </w:r>
    </w:p>
    <w:p w14:paraId="644D4B56" w14:textId="26AEC1F7" w:rsidR="00EB6E41" w:rsidRPr="00A05952" w:rsidRDefault="001628ED" w:rsidP="00CD45EA">
      <w:pPr>
        <w:keepNext/>
        <w:keepLines/>
        <w:spacing w:after="120"/>
        <w:jc w:val="center"/>
        <w:rPr>
          <w:szCs w:val="22"/>
          <w:lang w:val="en-CA"/>
        </w:rPr>
      </w:pPr>
      <w:r w:rsidRPr="001628ED">
        <w:rPr>
          <w:noProof/>
          <w:lang w:eastAsia="zh-CN"/>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412A345C" w:rsidR="00EB6E41" w:rsidRPr="00550109" w:rsidRDefault="00333113" w:rsidP="00CD45EA">
      <w:pPr>
        <w:pStyle w:val="ListParagraph"/>
        <w:keepNext/>
        <w:keepLines/>
        <w:numPr>
          <w:ilvl w:val="0"/>
          <w:numId w:val="11"/>
        </w:numPr>
        <w:spacing w:before="136"/>
        <w:jc w:val="center"/>
        <w:rPr>
          <w:b/>
          <w:szCs w:val="22"/>
          <w:lang w:val="en-CA"/>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w:t>
      </w:r>
      <w:r w:rsidR="009500F7">
        <w:rPr>
          <w:b/>
          <w:iCs/>
          <w:sz w:val="20"/>
        </w:rPr>
        <w:t>b</w:t>
      </w:r>
      <w:r>
        <w:rPr>
          <w:b/>
          <w:iCs/>
          <w:sz w:val="20"/>
        </w:rPr>
        <w:t xml:space="preserve">-CUs </w:t>
      </w:r>
    </w:p>
    <w:p w14:paraId="06CBDD34" w14:textId="78047A9B" w:rsidR="00EB6E41" w:rsidRPr="00A05952" w:rsidRDefault="00EB6E41" w:rsidP="00CA7357">
      <w:pPr>
        <w:keepNext/>
        <w:keepLines/>
        <w:jc w:val="center"/>
        <w:rPr>
          <w:szCs w:val="22"/>
          <w:lang w:val="en-CA"/>
        </w:rPr>
      </w:pPr>
      <w:bookmarkStart w:id="225"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34</w:t>
      </w:r>
      <w:r w:rsidR="00795046">
        <w:rPr>
          <w:b/>
          <w:sz w:val="20"/>
          <w:lang w:val="en-GB"/>
        </w:rPr>
        <w:fldChar w:fldCharType="end"/>
      </w:r>
      <w:bookmarkEnd w:id="225"/>
      <w:r w:rsidRPr="008C0175">
        <w:rPr>
          <w:b/>
          <w:sz w:val="20"/>
          <w:lang w:val="en-GB"/>
        </w:rPr>
        <w:t xml:space="preserve"> </w:t>
      </w:r>
      <w:r>
        <w:rPr>
          <w:b/>
          <w:sz w:val="20"/>
        </w:rPr>
        <w:t>–</w:t>
      </w:r>
      <w:r w:rsidRPr="00510694">
        <w:rPr>
          <w:b/>
          <w:iCs/>
          <w:sz w:val="20"/>
        </w:rPr>
        <w:t xml:space="preserve"> </w:t>
      </w:r>
      <w:r w:rsidR="00053FB5">
        <w:rPr>
          <w:b/>
          <w:iCs/>
          <w:sz w:val="20"/>
        </w:rPr>
        <w:t xml:space="preserve">The </w:t>
      </w:r>
      <w:proofErr w:type="spellStart"/>
      <w:r w:rsidR="005F06C3">
        <w:rPr>
          <w:b/>
          <w:iCs/>
          <w:sz w:val="20"/>
        </w:rPr>
        <w:t>Sb</w:t>
      </w:r>
      <w:r>
        <w:rPr>
          <w:b/>
          <w:iCs/>
          <w:sz w:val="20"/>
        </w:rPr>
        <w:t>TMVP</w:t>
      </w:r>
      <w:proofErr w:type="spellEnd"/>
      <w:r>
        <w:rPr>
          <w:b/>
          <w:iCs/>
          <w:sz w:val="20"/>
        </w:rPr>
        <w:t xml:space="preserve"> process</w:t>
      </w:r>
      <w:r w:rsidR="00053FB5">
        <w:rPr>
          <w:b/>
          <w:iCs/>
          <w:sz w:val="20"/>
        </w:rPr>
        <w:t xml:space="preserve"> in V</w:t>
      </w:r>
      <w:r w:rsidR="005F62F1">
        <w:rPr>
          <w:b/>
          <w:iCs/>
          <w:sz w:val="20"/>
        </w:rPr>
        <w:t>VC</w:t>
      </w:r>
      <w:r>
        <w:rPr>
          <w:b/>
          <w:iCs/>
          <w:sz w:val="20"/>
        </w:rPr>
        <w:t xml:space="preserve"> </w:t>
      </w:r>
    </w:p>
    <w:p w14:paraId="5170FEB6" w14:textId="3C70E82B" w:rsidR="00F42A02" w:rsidRDefault="00F42A02" w:rsidP="00CD45EA">
      <w:pPr>
        <w:spacing w:after="120"/>
        <w:jc w:val="both"/>
        <w:rPr>
          <w:szCs w:val="22"/>
          <w:lang w:val="en-CA"/>
        </w:rPr>
      </w:pPr>
      <w:r>
        <w:rPr>
          <w:szCs w:val="22"/>
          <w:lang w:val="en-CA"/>
        </w:rPr>
        <w:t xml:space="preserve">In </w:t>
      </w:r>
      <w:r w:rsidR="00F56713">
        <w:rPr>
          <w:szCs w:val="22"/>
          <w:lang w:val="en-CA"/>
        </w:rPr>
        <w:t>VVC</w:t>
      </w:r>
      <w:r>
        <w:rPr>
          <w:szCs w:val="22"/>
          <w:lang w:val="en-CA"/>
        </w:rPr>
        <w:t xml:space="preserve">, a combined </w:t>
      </w:r>
      <w:r w:rsidR="00591324">
        <w:rPr>
          <w:szCs w:val="22"/>
          <w:lang w:val="en-CA"/>
        </w:rPr>
        <w:t>subblock</w:t>
      </w:r>
      <w:r>
        <w:rPr>
          <w:szCs w:val="22"/>
          <w:lang w:val="en-CA"/>
        </w:rPr>
        <w:t xml:space="preserve"> based merge list which contains both </w:t>
      </w:r>
      <w:proofErr w:type="spellStart"/>
      <w:r>
        <w:rPr>
          <w:szCs w:val="22"/>
          <w:lang w:val="en-CA"/>
        </w:rPr>
        <w:t>SbTVMP</w:t>
      </w:r>
      <w:proofErr w:type="spellEnd"/>
      <w:r>
        <w:rPr>
          <w:szCs w:val="22"/>
          <w:lang w:val="en-CA"/>
        </w:rPr>
        <w:t xml:space="preserve"> candidate and affine merge candidates is used for the signalling of </w:t>
      </w:r>
      <w:r w:rsidR="00591324">
        <w:rPr>
          <w:szCs w:val="22"/>
          <w:lang w:val="en-CA"/>
        </w:rPr>
        <w:t>subblock</w:t>
      </w:r>
      <w:r>
        <w:rPr>
          <w:szCs w:val="22"/>
          <w:lang w:val="en-CA"/>
        </w:rPr>
        <w:t xml:space="preserve"> based merge mode. </w:t>
      </w:r>
      <w:r w:rsidR="00B40D5C">
        <w:rPr>
          <w:szCs w:val="22"/>
          <w:lang w:val="en-CA"/>
        </w:rPr>
        <w:t xml:space="preserve">The </w:t>
      </w:r>
      <w:proofErr w:type="spellStart"/>
      <w:r w:rsidR="005F06C3">
        <w:rPr>
          <w:szCs w:val="22"/>
          <w:lang w:val="en-CA"/>
        </w:rPr>
        <w:t>Sb</w:t>
      </w:r>
      <w:r w:rsidR="00B40D5C">
        <w:rPr>
          <w:szCs w:val="22"/>
          <w:lang w:val="en-CA"/>
        </w:rPr>
        <w:t>TVMP</w:t>
      </w:r>
      <w:proofErr w:type="spellEnd"/>
      <w:r w:rsidR="00B40D5C">
        <w:rPr>
          <w:szCs w:val="22"/>
          <w:lang w:val="en-CA"/>
        </w:rPr>
        <w:t xml:space="preserve"> mode is </w:t>
      </w:r>
      <w:r w:rsidR="00EB6E41">
        <w:rPr>
          <w:szCs w:val="22"/>
          <w:lang w:val="en-CA"/>
        </w:rPr>
        <w:t>enabled/disabled</w:t>
      </w:r>
      <w:r w:rsidR="00B40D5C">
        <w:rPr>
          <w:szCs w:val="22"/>
          <w:lang w:val="en-CA"/>
        </w:rPr>
        <w:t xml:space="preserve"> by </w:t>
      </w:r>
      <w:r w:rsidR="00EB6E41">
        <w:rPr>
          <w:szCs w:val="22"/>
          <w:lang w:val="en-CA"/>
        </w:rPr>
        <w:t xml:space="preserve">a </w:t>
      </w:r>
      <w:r w:rsidR="00EB6E41" w:rsidRPr="00A05952">
        <w:rPr>
          <w:szCs w:val="22"/>
          <w:lang w:val="en-CA"/>
        </w:rPr>
        <w:t xml:space="preserve">sequence parameter set </w:t>
      </w:r>
      <w:r w:rsidR="00EB6E41">
        <w:rPr>
          <w:szCs w:val="22"/>
          <w:lang w:val="en-CA"/>
        </w:rPr>
        <w:t>(SPS) flag. If the</w:t>
      </w:r>
      <w:r w:rsidR="003242CB" w:rsidRPr="00A05952">
        <w:rPr>
          <w:szCs w:val="22"/>
          <w:lang w:val="en-CA"/>
        </w:rPr>
        <w:t xml:space="preserve"> </w:t>
      </w:r>
      <w:proofErr w:type="spellStart"/>
      <w:r w:rsidR="005F06C3">
        <w:rPr>
          <w:szCs w:val="22"/>
          <w:lang w:val="en-CA"/>
        </w:rPr>
        <w:t>Sb</w:t>
      </w:r>
      <w:r w:rsidR="00B40D5C">
        <w:rPr>
          <w:szCs w:val="22"/>
          <w:lang w:val="en-CA"/>
        </w:rPr>
        <w:t>TMVP</w:t>
      </w:r>
      <w:proofErr w:type="spellEnd"/>
      <w:r w:rsidR="00B40D5C">
        <w:rPr>
          <w:szCs w:val="22"/>
          <w:lang w:val="en-CA"/>
        </w:rPr>
        <w:t xml:space="preserve"> mode is </w:t>
      </w:r>
      <w:r w:rsidR="003242CB" w:rsidRPr="00A05952">
        <w:rPr>
          <w:szCs w:val="22"/>
          <w:lang w:val="en-CA"/>
        </w:rPr>
        <w:t>enabled</w:t>
      </w:r>
      <w:r w:rsidR="00EB6E41">
        <w:rPr>
          <w:szCs w:val="22"/>
          <w:lang w:val="en-CA"/>
        </w:rPr>
        <w:t xml:space="preserve">, the </w:t>
      </w:r>
      <w:proofErr w:type="spellStart"/>
      <w:r w:rsidR="005F06C3">
        <w:rPr>
          <w:szCs w:val="22"/>
          <w:lang w:val="en-CA"/>
        </w:rPr>
        <w:t>Sb</w:t>
      </w:r>
      <w:r w:rsidR="00EB6E41">
        <w:rPr>
          <w:szCs w:val="22"/>
          <w:lang w:val="en-CA"/>
        </w:rPr>
        <w:t>TMVP</w:t>
      </w:r>
      <w:proofErr w:type="spellEnd"/>
      <w:r w:rsidR="00EB6E41">
        <w:rPr>
          <w:szCs w:val="22"/>
          <w:lang w:val="en-CA"/>
        </w:rPr>
        <w:t xml:space="preserve"> predictor is added </w:t>
      </w:r>
      <w:r w:rsidR="00AC795D">
        <w:rPr>
          <w:szCs w:val="22"/>
          <w:lang w:val="en-CA"/>
        </w:rPr>
        <w:t xml:space="preserve">as the first entry of </w:t>
      </w:r>
      <w:r w:rsidR="00EB6E41">
        <w:rPr>
          <w:szCs w:val="22"/>
          <w:lang w:val="en-CA"/>
        </w:rPr>
        <w:t xml:space="preserve">the list of </w:t>
      </w:r>
      <w:r w:rsidR="00591324">
        <w:rPr>
          <w:szCs w:val="22"/>
          <w:lang w:val="en-CA"/>
        </w:rPr>
        <w:t>subblock</w:t>
      </w:r>
      <w:r w:rsidR="00AC795D">
        <w:rPr>
          <w:szCs w:val="22"/>
          <w:lang w:val="en-CA"/>
        </w:rPr>
        <w:t xml:space="preserve"> based </w:t>
      </w:r>
      <w:r w:rsidR="003242CB" w:rsidRPr="00A05952">
        <w:rPr>
          <w:szCs w:val="22"/>
          <w:lang w:val="en-CA"/>
        </w:rPr>
        <w:t xml:space="preserve">merge </w:t>
      </w:r>
      <w:proofErr w:type="gramStart"/>
      <w:r w:rsidR="003242CB" w:rsidRPr="00A05952">
        <w:rPr>
          <w:szCs w:val="22"/>
          <w:lang w:val="en-CA"/>
        </w:rPr>
        <w:t>candidate</w:t>
      </w:r>
      <w:r w:rsidR="00EB6E41">
        <w:rPr>
          <w:szCs w:val="22"/>
          <w:lang w:val="en-CA"/>
        </w:rPr>
        <w:t>s</w:t>
      </w:r>
      <w:r>
        <w:rPr>
          <w:szCs w:val="22"/>
          <w:lang w:val="en-CA"/>
        </w:rPr>
        <w:t>, and</w:t>
      </w:r>
      <w:proofErr w:type="gramEnd"/>
      <w:r>
        <w:rPr>
          <w:szCs w:val="22"/>
          <w:lang w:val="en-CA"/>
        </w:rPr>
        <w:t xml:space="preserve"> followed by the affine merge candidates</w:t>
      </w:r>
      <w:r w:rsidR="00AC795D">
        <w:rPr>
          <w:szCs w:val="22"/>
          <w:lang w:val="en-CA"/>
        </w:rPr>
        <w:t>.</w:t>
      </w:r>
      <w:r>
        <w:rPr>
          <w:szCs w:val="22"/>
          <w:lang w:val="en-CA"/>
        </w:rPr>
        <w:t xml:space="preserve"> </w:t>
      </w:r>
      <w:r w:rsidR="00BA0657">
        <w:rPr>
          <w:szCs w:val="22"/>
          <w:lang w:val="en-CA"/>
        </w:rPr>
        <w:t xml:space="preserve">The size of </w:t>
      </w:r>
      <w:r w:rsidR="00591324">
        <w:rPr>
          <w:szCs w:val="22"/>
          <w:lang w:val="en-CA"/>
        </w:rPr>
        <w:t>subblock</w:t>
      </w:r>
      <w:r w:rsidR="00BA0657">
        <w:rPr>
          <w:szCs w:val="22"/>
          <w:lang w:val="en-CA"/>
        </w:rPr>
        <w:t xml:space="preserve"> based merge list is signalled in SPS and the </w:t>
      </w:r>
      <w:r>
        <w:rPr>
          <w:szCs w:val="22"/>
          <w:lang w:val="en-CA"/>
        </w:rPr>
        <w:t xml:space="preserve">maximum allowed size of the </w:t>
      </w:r>
      <w:r w:rsidR="00591324">
        <w:rPr>
          <w:szCs w:val="22"/>
          <w:lang w:val="en-CA"/>
        </w:rPr>
        <w:t>subblock</w:t>
      </w:r>
      <w:r>
        <w:rPr>
          <w:szCs w:val="22"/>
          <w:lang w:val="en-CA"/>
        </w:rPr>
        <w:t xml:space="preserve"> based merge list is 5 in </w:t>
      </w:r>
      <w:r w:rsidR="00F56713">
        <w:rPr>
          <w:szCs w:val="22"/>
          <w:lang w:val="en-CA"/>
        </w:rPr>
        <w:t>VVC</w:t>
      </w:r>
      <w:r w:rsidR="00EB6E41">
        <w:rPr>
          <w:szCs w:val="22"/>
          <w:lang w:val="en-CA"/>
        </w:rPr>
        <w:t xml:space="preserve">. </w:t>
      </w:r>
    </w:p>
    <w:p w14:paraId="3E9922FE" w14:textId="43E69129" w:rsidR="003242CB" w:rsidRPr="00A05952" w:rsidRDefault="002E0AC5" w:rsidP="00CD45EA">
      <w:pPr>
        <w:spacing w:after="120"/>
        <w:jc w:val="both"/>
        <w:rPr>
          <w:szCs w:val="22"/>
          <w:lang w:val="en-CA"/>
        </w:rPr>
      </w:pPr>
      <w:r>
        <w:rPr>
          <w:szCs w:val="22"/>
          <w:lang w:val="en-CA"/>
        </w:rPr>
        <w:t xml:space="preserve">The sub-CU size used in </w:t>
      </w:r>
      <w:proofErr w:type="spellStart"/>
      <w:r>
        <w:rPr>
          <w:szCs w:val="22"/>
          <w:lang w:val="en-CA"/>
        </w:rPr>
        <w:t>SbTMVP</w:t>
      </w:r>
      <w:proofErr w:type="spellEnd"/>
      <w:r>
        <w:rPr>
          <w:szCs w:val="22"/>
          <w:lang w:val="en-CA"/>
        </w:rPr>
        <w:t xml:space="preserve"> is </w:t>
      </w:r>
      <w:r w:rsidR="00F42A02">
        <w:rPr>
          <w:szCs w:val="22"/>
          <w:lang w:val="en-CA"/>
        </w:rPr>
        <w:t xml:space="preserve">fixed to be </w:t>
      </w:r>
      <w:r>
        <w:rPr>
          <w:szCs w:val="22"/>
          <w:lang w:val="en-CA"/>
        </w:rPr>
        <w:t>8x8</w:t>
      </w:r>
      <w:r w:rsidR="00AC795D">
        <w:rPr>
          <w:szCs w:val="22"/>
          <w:lang w:val="en-CA"/>
        </w:rPr>
        <w:t xml:space="preserve">, and as done for affine merge mode, </w:t>
      </w:r>
      <w:proofErr w:type="spellStart"/>
      <w:r w:rsidR="00AC795D">
        <w:rPr>
          <w:szCs w:val="22"/>
          <w:lang w:val="en-CA"/>
        </w:rPr>
        <w:t>SbTMVP</w:t>
      </w:r>
      <w:proofErr w:type="spellEnd"/>
      <w:r w:rsidR="00AC795D">
        <w:rPr>
          <w:szCs w:val="22"/>
          <w:lang w:val="en-CA"/>
        </w:rPr>
        <w:t xml:space="preserve"> mode is only applicable to the CU with both width and height are larger than or equal to 8</w:t>
      </w:r>
      <w:r>
        <w:rPr>
          <w:szCs w:val="22"/>
          <w:lang w:val="en-CA"/>
        </w:rPr>
        <w:t>.</w:t>
      </w:r>
    </w:p>
    <w:p w14:paraId="30436F42" w14:textId="2AA10880" w:rsidR="00DC16C8" w:rsidRPr="00DC16C8" w:rsidRDefault="00EB6E41" w:rsidP="00CD45EA">
      <w:pPr>
        <w:spacing w:after="120"/>
        <w:jc w:val="both"/>
        <w:rPr>
          <w:szCs w:val="22"/>
          <w:lang w:val="en-CA"/>
        </w:rPr>
      </w:pPr>
      <w:r w:rsidRPr="00A05952">
        <w:rPr>
          <w:szCs w:val="22"/>
          <w:lang w:val="en-CA"/>
        </w:rPr>
        <w:t>The encoding logic of the additional</w:t>
      </w:r>
      <w:r w:rsidR="00F12D46">
        <w:rPr>
          <w:szCs w:val="22"/>
          <w:lang w:val="en-CA"/>
        </w:rPr>
        <w:t xml:space="preserve"> </w:t>
      </w:r>
      <w:proofErr w:type="spellStart"/>
      <w:r w:rsidR="005F06C3">
        <w:rPr>
          <w:szCs w:val="22"/>
          <w:lang w:val="en-CA"/>
        </w:rPr>
        <w:t>Sb</w:t>
      </w:r>
      <w:r w:rsidR="00F12D46">
        <w:rPr>
          <w:szCs w:val="22"/>
          <w:lang w:val="en-CA"/>
        </w:rPr>
        <w:t>TMVP</w:t>
      </w:r>
      <w:proofErr w:type="spellEnd"/>
      <w:r w:rsidR="00F12D46">
        <w:rPr>
          <w:szCs w:val="22"/>
          <w:lang w:val="en-CA"/>
        </w:rPr>
        <w:t xml:space="preserve"> merge candidate</w:t>
      </w:r>
      <w:r w:rsidRPr="00A05952">
        <w:rPr>
          <w:szCs w:val="22"/>
          <w:lang w:val="en-CA"/>
        </w:rPr>
        <w:t xml:space="preserve"> is the same as for the </w:t>
      </w:r>
      <w:r w:rsidR="002B2958">
        <w:rPr>
          <w:szCs w:val="22"/>
          <w:lang w:val="en-CA"/>
        </w:rPr>
        <w:t>other</w:t>
      </w:r>
      <w:r w:rsidR="00F12D46">
        <w:rPr>
          <w:szCs w:val="22"/>
          <w:lang w:val="en-CA"/>
        </w:rPr>
        <w:t xml:space="preserve"> </w:t>
      </w:r>
      <w:r w:rsidRPr="00A05952">
        <w:rPr>
          <w:szCs w:val="22"/>
          <w:lang w:val="en-CA"/>
        </w:rPr>
        <w:t>merge candidates</w:t>
      </w:r>
      <w:r w:rsidR="00F12D46">
        <w:rPr>
          <w:szCs w:val="22"/>
          <w:lang w:val="en-CA"/>
        </w:rPr>
        <w:t>, that is,</w:t>
      </w:r>
      <w:r w:rsidRPr="00A05952">
        <w:rPr>
          <w:szCs w:val="22"/>
          <w:lang w:val="en-CA"/>
        </w:rPr>
        <w:t xml:space="preserve"> for each CU in P or B slice, </w:t>
      </w:r>
      <w:r w:rsidR="00F12D46">
        <w:rPr>
          <w:szCs w:val="22"/>
          <w:lang w:val="en-CA"/>
        </w:rPr>
        <w:t>an additional RD check</w:t>
      </w:r>
      <w:r w:rsidRPr="00A05952">
        <w:rPr>
          <w:szCs w:val="22"/>
          <w:lang w:val="en-CA"/>
        </w:rPr>
        <w:t xml:space="preserve"> is </w:t>
      </w:r>
      <w:r w:rsidR="00F12D46">
        <w:rPr>
          <w:szCs w:val="22"/>
          <w:lang w:val="en-CA"/>
        </w:rPr>
        <w:t xml:space="preserve">performed to decide whether to use the </w:t>
      </w:r>
      <w:proofErr w:type="spellStart"/>
      <w:r w:rsidR="005F06C3">
        <w:rPr>
          <w:szCs w:val="22"/>
          <w:lang w:val="en-CA"/>
        </w:rPr>
        <w:t>Sb</w:t>
      </w:r>
      <w:r w:rsidR="00F12D46">
        <w:rPr>
          <w:szCs w:val="22"/>
          <w:lang w:val="en-CA"/>
        </w:rPr>
        <w:t>TMVP</w:t>
      </w:r>
      <w:proofErr w:type="spellEnd"/>
      <w:r w:rsidR="00F12D46">
        <w:rPr>
          <w:szCs w:val="22"/>
          <w:lang w:val="en-CA"/>
        </w:rPr>
        <w:t xml:space="preserve"> candidate</w:t>
      </w:r>
      <w:r w:rsidRPr="00A05952">
        <w:rPr>
          <w:szCs w:val="22"/>
          <w:lang w:val="en-CA"/>
        </w:rPr>
        <w:t>.</w:t>
      </w:r>
    </w:p>
    <w:p w14:paraId="5D2B257F" w14:textId="2E73D04E" w:rsidR="00F91C91" w:rsidRDefault="00F91C91" w:rsidP="00CD45EA">
      <w:pPr>
        <w:pStyle w:val="Heading3"/>
        <w:spacing w:before="136"/>
        <w:rPr>
          <w:lang w:val="en-CA"/>
        </w:rPr>
      </w:pPr>
      <w:bookmarkStart w:id="226" w:name="_Ref444640351"/>
      <w:bookmarkStart w:id="227" w:name="_Toc467250372"/>
      <w:bookmarkStart w:id="228" w:name="_Toc490559768"/>
      <w:bookmarkStart w:id="229" w:name="_Toc42766764"/>
      <w:r w:rsidRPr="00A05952">
        <w:rPr>
          <w:lang w:val="en-CA"/>
        </w:rPr>
        <w:t>Adaptive motion vector resolution</w:t>
      </w:r>
      <w:bookmarkEnd w:id="226"/>
      <w:bookmarkEnd w:id="227"/>
      <w:bookmarkEnd w:id="228"/>
      <w:r>
        <w:rPr>
          <w:lang w:val="en-CA"/>
        </w:rPr>
        <w:t xml:space="preserve"> (AMVR)</w:t>
      </w:r>
      <w:bookmarkEnd w:id="229"/>
      <w:r>
        <w:rPr>
          <w:lang w:val="en-CA"/>
        </w:rPr>
        <w:t xml:space="preserve"> </w:t>
      </w:r>
    </w:p>
    <w:p w14:paraId="64FFCBCB" w14:textId="190DFEB0" w:rsidR="00E60D3C" w:rsidRPr="002338A7" w:rsidRDefault="00F91C91" w:rsidP="00CD45EA">
      <w:pPr>
        <w:spacing w:after="120"/>
        <w:jc w:val="both"/>
        <w:rPr>
          <w:szCs w:val="22"/>
          <w:lang w:val="en-CA"/>
        </w:rPr>
      </w:pPr>
      <w:r w:rsidRPr="00A05952">
        <w:rPr>
          <w:szCs w:val="22"/>
          <w:lang w:val="en-CA"/>
        </w:rPr>
        <w:t>In HEVC, motion vector differences (MVDs) (between the motion vector an</w:t>
      </w:r>
      <w:r w:rsidR="005F62F1">
        <w:rPr>
          <w:szCs w:val="22"/>
          <w:lang w:val="en-CA"/>
        </w:rPr>
        <w:t>d predicted motion vector of a C</w:t>
      </w:r>
      <w:r w:rsidRPr="00A05952">
        <w:rPr>
          <w:szCs w:val="22"/>
          <w:lang w:val="en-CA"/>
        </w:rPr>
        <w:t>U) ar</w:t>
      </w:r>
      <w:r w:rsidR="00F63DBD">
        <w:rPr>
          <w:szCs w:val="22"/>
          <w:lang w:val="en-CA"/>
        </w:rPr>
        <w:t>e signalled in units of quarter-</w:t>
      </w:r>
      <w:proofErr w:type="spellStart"/>
      <w:r w:rsidR="00F63DBD">
        <w:rPr>
          <w:szCs w:val="22"/>
          <w:lang w:val="en-CA"/>
        </w:rPr>
        <w:t>luma</w:t>
      </w:r>
      <w:proofErr w:type="spellEnd"/>
      <w:r w:rsidR="00F63DBD">
        <w:rPr>
          <w:szCs w:val="22"/>
          <w:lang w:val="en-CA"/>
        </w:rPr>
        <w:t>-sample</w:t>
      </w:r>
      <w:r w:rsidRPr="00A05952">
        <w:rPr>
          <w:szCs w:val="22"/>
          <w:lang w:val="en-CA"/>
        </w:rPr>
        <w:t xml:space="preserve"> when </w:t>
      </w:r>
      <w:proofErr w:type="spellStart"/>
      <w:r w:rsidRPr="00A05952">
        <w:rPr>
          <w:szCs w:val="22"/>
          <w:lang w:val="en-CA"/>
        </w:rPr>
        <w:t>use_integer_mv_flag</w:t>
      </w:r>
      <w:proofErr w:type="spellEnd"/>
      <w:r w:rsidRPr="00A05952">
        <w:rPr>
          <w:szCs w:val="22"/>
          <w:lang w:val="en-CA"/>
        </w:rPr>
        <w:t xml:space="preserve"> is equal </w:t>
      </w:r>
      <w:r w:rsidR="005F62F1">
        <w:rPr>
          <w:szCs w:val="22"/>
          <w:lang w:val="en-CA"/>
        </w:rPr>
        <w:t>to 0 in the slice header. In VVC</w:t>
      </w:r>
      <w:r w:rsidRPr="00A05952">
        <w:rPr>
          <w:szCs w:val="22"/>
          <w:lang w:val="en-CA"/>
        </w:rPr>
        <w:t xml:space="preserve">, a </w:t>
      </w:r>
      <w:r w:rsidR="005F62F1">
        <w:rPr>
          <w:szCs w:val="22"/>
          <w:lang w:val="en-CA"/>
        </w:rPr>
        <w:t>CU-level</w:t>
      </w:r>
      <w:r w:rsidRPr="00A05952">
        <w:rPr>
          <w:szCs w:val="22"/>
          <w:lang w:val="en-CA"/>
        </w:rPr>
        <w:t xml:space="preserve"> adaptive motion vector resolution </w:t>
      </w:r>
      <w:r w:rsidR="005F62F1">
        <w:rPr>
          <w:szCs w:val="22"/>
          <w:lang w:val="en-CA"/>
        </w:rPr>
        <w:t>(AMVR) scheme i</w:t>
      </w:r>
      <w:r w:rsidR="007103E2">
        <w:rPr>
          <w:szCs w:val="22"/>
          <w:lang w:val="en-CA"/>
        </w:rPr>
        <w:t xml:space="preserve">s introduced. AMVR allows MVD </w:t>
      </w:r>
      <w:r w:rsidR="00CD7281">
        <w:rPr>
          <w:szCs w:val="22"/>
          <w:lang w:val="en-CA"/>
        </w:rPr>
        <w:t xml:space="preserve">of the CU </w:t>
      </w:r>
      <w:r w:rsidR="007103E2">
        <w:rPr>
          <w:szCs w:val="22"/>
          <w:lang w:val="en-CA"/>
        </w:rPr>
        <w:t>to be coded in</w:t>
      </w:r>
      <w:r w:rsidR="00F63DBD">
        <w:rPr>
          <w:szCs w:val="22"/>
          <w:lang w:val="en-CA"/>
        </w:rPr>
        <w:t xml:space="preserve"> </w:t>
      </w:r>
      <w:r w:rsidR="00E60D3C">
        <w:rPr>
          <w:szCs w:val="22"/>
          <w:lang w:val="en-CA"/>
        </w:rPr>
        <w:t xml:space="preserve">different precision. Dependent on the mode (normal AMVP mode </w:t>
      </w:r>
      <w:r w:rsidR="00E60D3C">
        <w:rPr>
          <w:szCs w:val="22"/>
          <w:lang w:val="en-CA"/>
        </w:rPr>
        <w:lastRenderedPageBreak/>
        <w:t>or affine AVMP mode) for the current CU</w:t>
      </w:r>
      <w:r w:rsidR="002D63B6">
        <w:rPr>
          <w:szCs w:val="22"/>
          <w:lang w:val="en-CA"/>
        </w:rPr>
        <w:t xml:space="preserve">, the MVDs of the current CU can be adaptively selected as </w:t>
      </w:r>
      <w:r w:rsidR="002D63B6" w:rsidRPr="006135FF">
        <w:rPr>
          <w:szCs w:val="22"/>
          <w:lang w:val="en-CA"/>
        </w:rPr>
        <w:t>follows:</w:t>
      </w:r>
    </w:p>
    <w:p w14:paraId="032A6502" w14:textId="075F4930" w:rsidR="00E60D3C" w:rsidRPr="00EA7ADA" w:rsidRDefault="002D63B6" w:rsidP="00CD45EA">
      <w:pPr>
        <w:pStyle w:val="ListParagraph"/>
        <w:numPr>
          <w:ilvl w:val="0"/>
          <w:numId w:val="30"/>
        </w:numPr>
        <w:spacing w:before="136" w:after="120"/>
        <w:rPr>
          <w:sz w:val="22"/>
          <w:szCs w:val="22"/>
          <w:lang w:val="en-CA"/>
        </w:rPr>
      </w:pPr>
      <w:r w:rsidRPr="00EA7ADA">
        <w:rPr>
          <w:sz w:val="22"/>
          <w:szCs w:val="22"/>
          <w:lang w:val="en-CA"/>
        </w:rPr>
        <w:t xml:space="preserve">Normal AMVP mode: </w:t>
      </w:r>
      <w:r w:rsidR="00F63DBD" w:rsidRPr="00EA7ADA">
        <w:rPr>
          <w:sz w:val="22"/>
          <w:szCs w:val="22"/>
          <w:lang w:val="en-CA"/>
        </w:rPr>
        <w:t>quarter-</w:t>
      </w:r>
      <w:proofErr w:type="spellStart"/>
      <w:r w:rsidR="00F63DBD" w:rsidRPr="00EA7ADA">
        <w:rPr>
          <w:sz w:val="22"/>
          <w:szCs w:val="22"/>
          <w:lang w:val="en-CA"/>
        </w:rPr>
        <w:t>luma</w:t>
      </w:r>
      <w:proofErr w:type="spellEnd"/>
      <w:r w:rsidR="00F63DBD" w:rsidRPr="00EA7ADA">
        <w:rPr>
          <w:sz w:val="22"/>
          <w:szCs w:val="22"/>
          <w:lang w:val="en-CA"/>
        </w:rPr>
        <w:t xml:space="preserve">-sample, </w:t>
      </w:r>
      <w:bookmarkStart w:id="230" w:name="_Hlk18404019"/>
      <w:r w:rsidR="00E838CF">
        <w:rPr>
          <w:sz w:val="22"/>
          <w:szCs w:val="22"/>
          <w:lang w:val="en-CA"/>
        </w:rPr>
        <w:t>half-</w:t>
      </w:r>
      <w:proofErr w:type="spellStart"/>
      <w:r w:rsidR="00E838CF">
        <w:rPr>
          <w:sz w:val="22"/>
          <w:szCs w:val="22"/>
          <w:lang w:val="en-CA"/>
        </w:rPr>
        <w:t>luma</w:t>
      </w:r>
      <w:proofErr w:type="spellEnd"/>
      <w:r w:rsidR="00E838CF">
        <w:rPr>
          <w:sz w:val="22"/>
          <w:szCs w:val="22"/>
          <w:lang w:val="en-CA"/>
        </w:rPr>
        <w:t xml:space="preserve">-sample, </w:t>
      </w:r>
      <w:bookmarkEnd w:id="230"/>
      <w:r w:rsidR="00F63DBD" w:rsidRPr="00EA7ADA">
        <w:rPr>
          <w:sz w:val="22"/>
          <w:szCs w:val="22"/>
          <w:lang w:val="en-CA"/>
        </w:rPr>
        <w:t>integer-</w:t>
      </w:r>
      <w:proofErr w:type="spellStart"/>
      <w:r w:rsidR="00F63DBD" w:rsidRPr="00EA7ADA">
        <w:rPr>
          <w:sz w:val="22"/>
          <w:szCs w:val="22"/>
          <w:lang w:val="en-CA"/>
        </w:rPr>
        <w:t>luma</w:t>
      </w:r>
      <w:proofErr w:type="spellEnd"/>
      <w:r w:rsidR="00F63DBD" w:rsidRPr="00EA7ADA">
        <w:rPr>
          <w:sz w:val="22"/>
          <w:szCs w:val="22"/>
          <w:lang w:val="en-CA"/>
        </w:rPr>
        <w:t>-sample or four-</w:t>
      </w:r>
      <w:proofErr w:type="spellStart"/>
      <w:r w:rsidR="00F91C91" w:rsidRPr="00EA7ADA">
        <w:rPr>
          <w:sz w:val="22"/>
          <w:szCs w:val="22"/>
          <w:lang w:val="en-CA"/>
        </w:rPr>
        <w:t>luma</w:t>
      </w:r>
      <w:proofErr w:type="spellEnd"/>
      <w:r w:rsidR="00F63DBD" w:rsidRPr="00EA7ADA">
        <w:rPr>
          <w:sz w:val="22"/>
          <w:szCs w:val="22"/>
          <w:lang w:val="en-CA"/>
        </w:rPr>
        <w:t>-sample</w:t>
      </w:r>
      <w:r w:rsidR="00F91C91" w:rsidRPr="00EA7ADA">
        <w:rPr>
          <w:sz w:val="22"/>
          <w:szCs w:val="22"/>
          <w:lang w:val="en-CA"/>
        </w:rPr>
        <w:t>.</w:t>
      </w:r>
    </w:p>
    <w:p w14:paraId="03204D1E" w14:textId="5AAE1044" w:rsidR="00E60D3C" w:rsidRPr="00935197" w:rsidRDefault="00872B4D" w:rsidP="00CD45EA">
      <w:pPr>
        <w:pStyle w:val="ListParagraph"/>
        <w:numPr>
          <w:ilvl w:val="0"/>
          <w:numId w:val="30"/>
        </w:numPr>
        <w:spacing w:before="136" w:after="120"/>
        <w:rPr>
          <w:szCs w:val="22"/>
          <w:lang w:val="en-CA"/>
        </w:rPr>
      </w:pPr>
      <w:bookmarkStart w:id="231" w:name="_Hlk33307377"/>
      <w:r w:rsidRPr="00EA7ADA">
        <w:rPr>
          <w:sz w:val="22"/>
          <w:szCs w:val="22"/>
          <w:lang w:val="en-CA"/>
        </w:rPr>
        <w:t>Affine AMVP mode: quarter-</w:t>
      </w:r>
      <w:proofErr w:type="spellStart"/>
      <w:r w:rsidRPr="00EA7ADA">
        <w:rPr>
          <w:sz w:val="22"/>
          <w:szCs w:val="22"/>
          <w:lang w:val="en-CA"/>
        </w:rPr>
        <w:t>luma</w:t>
      </w:r>
      <w:proofErr w:type="spellEnd"/>
      <w:r w:rsidR="00A405A2">
        <w:rPr>
          <w:sz w:val="22"/>
          <w:szCs w:val="22"/>
          <w:lang w:val="en-CA"/>
        </w:rPr>
        <w:t>-</w:t>
      </w:r>
      <w:r w:rsidRPr="00EA7ADA">
        <w:rPr>
          <w:sz w:val="22"/>
          <w:szCs w:val="22"/>
          <w:lang w:val="en-CA"/>
        </w:rPr>
        <w:t>sample, integer-</w:t>
      </w:r>
      <w:proofErr w:type="spellStart"/>
      <w:r w:rsidRPr="00EA7ADA">
        <w:rPr>
          <w:sz w:val="22"/>
          <w:szCs w:val="22"/>
          <w:lang w:val="en-CA"/>
        </w:rPr>
        <w:t>luma</w:t>
      </w:r>
      <w:proofErr w:type="spellEnd"/>
      <w:r w:rsidR="00A405A2">
        <w:rPr>
          <w:sz w:val="22"/>
          <w:szCs w:val="22"/>
          <w:lang w:val="en-CA"/>
        </w:rPr>
        <w:t>-</w:t>
      </w:r>
      <w:r w:rsidRPr="00EA7ADA">
        <w:rPr>
          <w:sz w:val="22"/>
          <w:szCs w:val="22"/>
          <w:lang w:val="en-CA"/>
        </w:rPr>
        <w:t xml:space="preserve">sample or 1/16 </w:t>
      </w:r>
      <w:proofErr w:type="spellStart"/>
      <w:r w:rsidRPr="00EA7ADA">
        <w:rPr>
          <w:sz w:val="22"/>
          <w:szCs w:val="22"/>
          <w:lang w:val="en-CA"/>
        </w:rPr>
        <w:t>luma</w:t>
      </w:r>
      <w:proofErr w:type="spellEnd"/>
      <w:r w:rsidRPr="00EA7ADA">
        <w:rPr>
          <w:sz w:val="22"/>
          <w:szCs w:val="22"/>
          <w:lang w:val="en-CA"/>
        </w:rPr>
        <w:t>-sample.</w:t>
      </w:r>
      <w:bookmarkEnd w:id="231"/>
    </w:p>
    <w:p w14:paraId="0ACD0761" w14:textId="0C71C1B1" w:rsidR="00F91C91" w:rsidRPr="00550109" w:rsidRDefault="007103E2" w:rsidP="00CD45EA">
      <w:pPr>
        <w:spacing w:after="120"/>
        <w:jc w:val="both"/>
        <w:rPr>
          <w:szCs w:val="22"/>
        </w:rPr>
      </w:pPr>
      <w:r>
        <w:rPr>
          <w:szCs w:val="22"/>
          <w:lang w:val="en-CA"/>
        </w:rPr>
        <w:t>The CU-level</w:t>
      </w:r>
      <w:r w:rsidR="00F91C91" w:rsidRPr="00A05952">
        <w:rPr>
          <w:szCs w:val="22"/>
          <w:lang w:val="en-CA"/>
        </w:rPr>
        <w:t xml:space="preserve"> MVD resolution </w:t>
      </w:r>
      <w:r>
        <w:rPr>
          <w:szCs w:val="22"/>
          <w:lang w:val="en-CA"/>
        </w:rPr>
        <w:t xml:space="preserve">indication is </w:t>
      </w:r>
      <w:r w:rsidR="00F91C91" w:rsidRPr="00A05952">
        <w:rPr>
          <w:szCs w:val="22"/>
          <w:lang w:val="en-CA"/>
        </w:rPr>
        <w:t xml:space="preserve">conditionally signalled </w:t>
      </w:r>
      <w:r w:rsidR="00F63DBD">
        <w:rPr>
          <w:szCs w:val="22"/>
          <w:lang w:val="en-CA"/>
        </w:rPr>
        <w:t>if the current</w:t>
      </w:r>
      <w:r w:rsidR="00F91C91" w:rsidRPr="00A05952">
        <w:rPr>
          <w:szCs w:val="22"/>
          <w:lang w:val="en-CA"/>
        </w:rPr>
        <w:t xml:space="preserve"> CU has at l</w:t>
      </w:r>
      <w:r w:rsidR="00F63DBD">
        <w:rPr>
          <w:szCs w:val="22"/>
          <w:lang w:val="en-CA"/>
        </w:rPr>
        <w:t>east one non-zero MVD component</w:t>
      </w:r>
      <w:r w:rsidR="00F91C91" w:rsidRPr="00A05952">
        <w:rPr>
          <w:szCs w:val="22"/>
          <w:lang w:val="en-CA"/>
        </w:rPr>
        <w:t>.</w:t>
      </w:r>
      <w:r w:rsidR="00057172">
        <w:rPr>
          <w:szCs w:val="22"/>
          <w:lang w:val="en-CA"/>
        </w:rPr>
        <w:t xml:space="preserve"> </w:t>
      </w:r>
      <w:r w:rsidR="00057172">
        <w:rPr>
          <w:szCs w:val="22"/>
        </w:rPr>
        <w:t>If all MVD components (that is, both horizontal and vertical MVDs for reference list L0 and reference list L1) are zero, quarter-</w:t>
      </w:r>
      <w:proofErr w:type="spellStart"/>
      <w:r w:rsidR="00057172">
        <w:rPr>
          <w:szCs w:val="22"/>
        </w:rPr>
        <w:t>luma</w:t>
      </w:r>
      <w:proofErr w:type="spellEnd"/>
      <w:r w:rsidR="00057172">
        <w:rPr>
          <w:szCs w:val="22"/>
        </w:rPr>
        <w:t xml:space="preserve">-sample MVD resolution is inferred. </w:t>
      </w:r>
    </w:p>
    <w:p w14:paraId="32D86A8F" w14:textId="76CE8B57" w:rsidR="00BD4228" w:rsidRDefault="00F91C91" w:rsidP="00CD45EA">
      <w:pPr>
        <w:spacing w:after="120"/>
        <w:jc w:val="both"/>
        <w:rPr>
          <w:szCs w:val="22"/>
          <w:lang w:val="en-CA"/>
        </w:rPr>
      </w:pPr>
      <w:r w:rsidRPr="00A05952">
        <w:rPr>
          <w:szCs w:val="22"/>
          <w:lang w:val="en-CA"/>
        </w:rPr>
        <w:t>For a CU that has at least one non-zero MVD component, a first flag is signalled to indicate whether quarter</w:t>
      </w:r>
      <w:r w:rsidR="00F63DBD">
        <w:rPr>
          <w:szCs w:val="22"/>
          <w:lang w:val="en-CA"/>
        </w:rPr>
        <w:t>-</w:t>
      </w:r>
      <w:proofErr w:type="spellStart"/>
      <w:r w:rsidR="00F63DBD">
        <w:rPr>
          <w:szCs w:val="22"/>
          <w:lang w:val="en-CA"/>
        </w:rPr>
        <w:t>luma</w:t>
      </w:r>
      <w:proofErr w:type="spellEnd"/>
      <w:r w:rsidR="00F63DBD">
        <w:rPr>
          <w:szCs w:val="22"/>
          <w:lang w:val="en-CA"/>
        </w:rPr>
        <w:t>-</w:t>
      </w:r>
      <w:r w:rsidRPr="00A05952">
        <w:rPr>
          <w:szCs w:val="22"/>
          <w:lang w:val="en-CA"/>
        </w:rPr>
        <w:t>sample MV</w:t>
      </w:r>
      <w:r w:rsidR="00F63DBD">
        <w:rPr>
          <w:szCs w:val="22"/>
          <w:lang w:val="en-CA"/>
        </w:rPr>
        <w:t>D precision is used for</w:t>
      </w:r>
      <w:r w:rsidRPr="00A05952">
        <w:rPr>
          <w:szCs w:val="22"/>
          <w:lang w:val="en-CA"/>
        </w:rPr>
        <w:t xml:space="preserve"> the CU. </w:t>
      </w:r>
      <w:r w:rsidR="00F63DBD">
        <w:rPr>
          <w:szCs w:val="22"/>
          <w:lang w:val="en-CA"/>
        </w:rPr>
        <w:t>If</w:t>
      </w:r>
      <w:r w:rsidRPr="00A05952">
        <w:rPr>
          <w:szCs w:val="22"/>
          <w:lang w:val="en-CA"/>
        </w:rPr>
        <w:t xml:space="preserve"> the first </w:t>
      </w:r>
      <w:r w:rsidR="00F63DBD">
        <w:rPr>
          <w:szCs w:val="22"/>
          <w:lang w:val="en-CA"/>
        </w:rPr>
        <w:t xml:space="preserve">flag is 0, </w:t>
      </w:r>
      <w:r w:rsidR="00057172">
        <w:rPr>
          <w:szCs w:val="22"/>
          <w:lang w:val="en-CA"/>
        </w:rPr>
        <w:t xml:space="preserve">no further signaling is needed and </w:t>
      </w:r>
      <w:r w:rsidR="00F63DBD">
        <w:rPr>
          <w:szCs w:val="22"/>
          <w:lang w:val="en-CA"/>
        </w:rPr>
        <w:t>quarter-</w:t>
      </w:r>
      <w:proofErr w:type="spellStart"/>
      <w:r w:rsidR="00F63DBD">
        <w:rPr>
          <w:szCs w:val="22"/>
          <w:lang w:val="en-CA"/>
        </w:rPr>
        <w:t>luma</w:t>
      </w:r>
      <w:proofErr w:type="spellEnd"/>
      <w:r w:rsidR="00F63DBD">
        <w:rPr>
          <w:szCs w:val="22"/>
          <w:lang w:val="en-CA"/>
        </w:rPr>
        <w:t>-</w:t>
      </w:r>
      <w:r w:rsidRPr="00A05952">
        <w:rPr>
          <w:szCs w:val="22"/>
          <w:lang w:val="en-CA"/>
        </w:rPr>
        <w:t>sample MV</w:t>
      </w:r>
      <w:r w:rsidR="00F63DBD">
        <w:rPr>
          <w:szCs w:val="22"/>
          <w:lang w:val="en-CA"/>
        </w:rPr>
        <w:t>D</w:t>
      </w:r>
      <w:r w:rsidRPr="00A05952">
        <w:rPr>
          <w:szCs w:val="22"/>
          <w:lang w:val="en-CA"/>
        </w:rPr>
        <w:t xml:space="preserve"> precision is </w:t>
      </w:r>
      <w:r w:rsidR="00F63DBD">
        <w:rPr>
          <w:szCs w:val="22"/>
          <w:lang w:val="en-CA"/>
        </w:rPr>
        <w:t>used for the current CU. Otherwise,</w:t>
      </w:r>
      <w:r w:rsidRPr="00A05952">
        <w:rPr>
          <w:szCs w:val="22"/>
          <w:lang w:val="en-CA"/>
        </w:rPr>
        <w:t xml:space="preserve"> a</w:t>
      </w:r>
      <w:r w:rsidR="00F63DBD">
        <w:rPr>
          <w:szCs w:val="22"/>
          <w:lang w:val="en-CA"/>
        </w:rPr>
        <w:t xml:space="preserve"> second</w:t>
      </w:r>
      <w:r w:rsidRPr="00A05952">
        <w:rPr>
          <w:szCs w:val="22"/>
          <w:lang w:val="en-CA"/>
        </w:rPr>
        <w:t xml:space="preserve"> flag is signal</w:t>
      </w:r>
      <w:r w:rsidR="00F63DBD">
        <w:rPr>
          <w:szCs w:val="22"/>
          <w:lang w:val="en-CA"/>
        </w:rPr>
        <w:t xml:space="preserve">led to indicate </w:t>
      </w:r>
      <w:r w:rsidR="00C719C0">
        <w:rPr>
          <w:szCs w:val="22"/>
          <w:lang w:val="en-CA"/>
        </w:rPr>
        <w:t>half-</w:t>
      </w:r>
      <w:proofErr w:type="spellStart"/>
      <w:r w:rsidR="00C719C0">
        <w:rPr>
          <w:szCs w:val="22"/>
          <w:lang w:val="en-CA"/>
        </w:rPr>
        <w:t>luma</w:t>
      </w:r>
      <w:proofErr w:type="spellEnd"/>
      <w:r w:rsidR="00C719C0">
        <w:rPr>
          <w:szCs w:val="22"/>
          <w:lang w:val="en-CA"/>
        </w:rPr>
        <w:t>-sample or other MVD precisions (</w:t>
      </w:r>
      <w:proofErr w:type="spellStart"/>
      <w:r w:rsidR="00C719C0">
        <w:rPr>
          <w:szCs w:val="22"/>
          <w:lang w:val="en-CA"/>
        </w:rPr>
        <w:t>interger</w:t>
      </w:r>
      <w:proofErr w:type="spellEnd"/>
      <w:r w:rsidR="00C719C0">
        <w:rPr>
          <w:szCs w:val="22"/>
          <w:lang w:val="en-CA"/>
        </w:rPr>
        <w:t xml:space="preserve"> or four-</w:t>
      </w:r>
      <w:proofErr w:type="spellStart"/>
      <w:r w:rsidR="00C719C0">
        <w:rPr>
          <w:szCs w:val="22"/>
          <w:lang w:val="en-CA"/>
        </w:rPr>
        <w:t>luma</w:t>
      </w:r>
      <w:proofErr w:type="spellEnd"/>
      <w:r w:rsidR="00C719C0">
        <w:rPr>
          <w:szCs w:val="22"/>
          <w:lang w:val="en-CA"/>
        </w:rPr>
        <w:t xml:space="preserve"> sample) is used for normal AMVP CU. </w:t>
      </w:r>
      <w:bookmarkStart w:id="232" w:name="_Hlk33307600"/>
      <w:r w:rsidR="00C719C0">
        <w:rPr>
          <w:szCs w:val="22"/>
          <w:lang w:val="en-CA"/>
        </w:rPr>
        <w:t>In the case of half-</w:t>
      </w:r>
      <w:proofErr w:type="spellStart"/>
      <w:r w:rsidR="00C719C0">
        <w:rPr>
          <w:szCs w:val="22"/>
          <w:lang w:val="en-CA"/>
        </w:rPr>
        <w:t>luma</w:t>
      </w:r>
      <w:proofErr w:type="spellEnd"/>
      <w:r w:rsidR="00C719C0">
        <w:rPr>
          <w:szCs w:val="22"/>
          <w:lang w:val="en-CA"/>
        </w:rPr>
        <w:t>-sample, a 6-tap interpolation filter instead of the default 8-tap interpolation filter is used for the half-</w:t>
      </w:r>
      <w:proofErr w:type="spellStart"/>
      <w:r w:rsidR="00C719C0">
        <w:rPr>
          <w:szCs w:val="22"/>
          <w:lang w:val="en-CA"/>
        </w:rPr>
        <w:t>luma</w:t>
      </w:r>
      <w:proofErr w:type="spellEnd"/>
      <w:r w:rsidR="00C719C0">
        <w:rPr>
          <w:szCs w:val="22"/>
          <w:lang w:val="en-CA"/>
        </w:rPr>
        <w:t xml:space="preserve"> sample position. </w:t>
      </w:r>
      <w:bookmarkEnd w:id="232"/>
      <w:r w:rsidR="00C719C0">
        <w:rPr>
          <w:szCs w:val="22"/>
          <w:lang w:val="en-CA"/>
        </w:rPr>
        <w:t xml:space="preserve">Otherwise, a third flag is signalled to indicate </w:t>
      </w:r>
      <w:r w:rsidR="00F63DBD">
        <w:rPr>
          <w:szCs w:val="22"/>
          <w:lang w:val="en-CA"/>
        </w:rPr>
        <w:t>whether integer-</w:t>
      </w:r>
      <w:proofErr w:type="spellStart"/>
      <w:r w:rsidR="00F63DBD">
        <w:rPr>
          <w:szCs w:val="22"/>
          <w:lang w:val="en-CA"/>
        </w:rPr>
        <w:t>luma</w:t>
      </w:r>
      <w:proofErr w:type="spellEnd"/>
      <w:r w:rsidR="00F63DBD">
        <w:rPr>
          <w:szCs w:val="22"/>
          <w:lang w:val="en-CA"/>
        </w:rPr>
        <w:t>-</w:t>
      </w:r>
      <w:r w:rsidRPr="00A05952">
        <w:rPr>
          <w:szCs w:val="22"/>
          <w:lang w:val="en-CA"/>
        </w:rPr>
        <w:t xml:space="preserve">sample </w:t>
      </w:r>
      <w:r w:rsidR="00F63DBD">
        <w:rPr>
          <w:szCs w:val="22"/>
          <w:lang w:val="en-CA"/>
        </w:rPr>
        <w:t>or four-</w:t>
      </w:r>
      <w:proofErr w:type="spellStart"/>
      <w:r w:rsidR="00F63DBD">
        <w:rPr>
          <w:szCs w:val="22"/>
          <w:lang w:val="en-CA"/>
        </w:rPr>
        <w:t>luma</w:t>
      </w:r>
      <w:proofErr w:type="spellEnd"/>
      <w:r w:rsidR="00F63DBD">
        <w:rPr>
          <w:szCs w:val="22"/>
          <w:lang w:val="en-CA"/>
        </w:rPr>
        <w:t>-</w:t>
      </w:r>
      <w:r w:rsidRPr="00A05952">
        <w:rPr>
          <w:szCs w:val="22"/>
          <w:lang w:val="en-CA"/>
        </w:rPr>
        <w:t>sample MV</w:t>
      </w:r>
      <w:r w:rsidR="00F63DBD">
        <w:rPr>
          <w:szCs w:val="22"/>
          <w:lang w:val="en-CA"/>
        </w:rPr>
        <w:t>D</w:t>
      </w:r>
      <w:r w:rsidRPr="00A05952">
        <w:rPr>
          <w:szCs w:val="22"/>
          <w:lang w:val="en-CA"/>
        </w:rPr>
        <w:t xml:space="preserve"> precision is used</w:t>
      </w:r>
      <w:r w:rsidR="002338A7">
        <w:rPr>
          <w:szCs w:val="22"/>
          <w:lang w:val="en-CA"/>
        </w:rPr>
        <w:t xml:space="preserve"> for normal AMVP CU</w:t>
      </w:r>
      <w:r w:rsidRPr="00A05952">
        <w:rPr>
          <w:szCs w:val="22"/>
          <w:lang w:val="en-CA"/>
        </w:rPr>
        <w:t>.</w:t>
      </w:r>
      <w:r w:rsidR="002338A7">
        <w:rPr>
          <w:szCs w:val="22"/>
          <w:lang w:val="en-CA"/>
        </w:rPr>
        <w:t xml:space="preserve"> </w:t>
      </w:r>
      <w:bookmarkStart w:id="233" w:name="_Hlk18408510"/>
      <w:r w:rsidR="00881416">
        <w:rPr>
          <w:szCs w:val="22"/>
          <w:lang w:val="en-CA"/>
        </w:rPr>
        <w:t>In the case of affine AMVP CU</w:t>
      </w:r>
      <w:bookmarkEnd w:id="233"/>
      <w:r w:rsidR="00881416">
        <w:rPr>
          <w:szCs w:val="22"/>
          <w:lang w:val="en-CA"/>
        </w:rPr>
        <w:t>, t</w:t>
      </w:r>
      <w:r w:rsidR="002338A7">
        <w:rPr>
          <w:szCs w:val="22"/>
          <w:lang w:val="en-CA"/>
        </w:rPr>
        <w:t>he second</w:t>
      </w:r>
      <w:r w:rsidR="002338A7" w:rsidRPr="00A05952">
        <w:rPr>
          <w:szCs w:val="22"/>
          <w:lang w:val="en-CA"/>
        </w:rPr>
        <w:t xml:space="preserve"> flag is </w:t>
      </w:r>
      <w:r w:rsidR="002338A7">
        <w:rPr>
          <w:szCs w:val="22"/>
          <w:lang w:val="en-CA"/>
        </w:rPr>
        <w:t>used to indicate whether integer-</w:t>
      </w:r>
      <w:proofErr w:type="spellStart"/>
      <w:r w:rsidR="002338A7">
        <w:rPr>
          <w:szCs w:val="22"/>
          <w:lang w:val="en-CA"/>
        </w:rPr>
        <w:t>luma</w:t>
      </w:r>
      <w:proofErr w:type="spellEnd"/>
      <w:r w:rsidR="001970D1">
        <w:rPr>
          <w:szCs w:val="22"/>
          <w:lang w:val="en-CA"/>
        </w:rPr>
        <w:t>-</w:t>
      </w:r>
      <w:r w:rsidR="002338A7" w:rsidRPr="00A05952">
        <w:rPr>
          <w:szCs w:val="22"/>
          <w:lang w:val="en-CA"/>
        </w:rPr>
        <w:t xml:space="preserve">sample </w:t>
      </w:r>
      <w:r w:rsidR="002338A7">
        <w:rPr>
          <w:szCs w:val="22"/>
          <w:lang w:val="en-CA"/>
        </w:rPr>
        <w:t>or 1/16</w:t>
      </w:r>
      <w:r w:rsidR="001970D1">
        <w:rPr>
          <w:szCs w:val="22"/>
          <w:lang w:val="en-CA"/>
        </w:rPr>
        <w:t xml:space="preserve"> </w:t>
      </w:r>
      <w:proofErr w:type="spellStart"/>
      <w:r w:rsidR="002338A7">
        <w:rPr>
          <w:szCs w:val="22"/>
          <w:lang w:val="en-CA"/>
        </w:rPr>
        <w:t>luma</w:t>
      </w:r>
      <w:proofErr w:type="spellEnd"/>
      <w:r w:rsidR="001970D1">
        <w:rPr>
          <w:szCs w:val="22"/>
          <w:lang w:val="en-CA"/>
        </w:rPr>
        <w:t>-</w:t>
      </w:r>
      <w:r w:rsidR="002338A7" w:rsidRPr="00A05952">
        <w:rPr>
          <w:szCs w:val="22"/>
          <w:lang w:val="en-CA"/>
        </w:rPr>
        <w:t>sample MV</w:t>
      </w:r>
      <w:r w:rsidR="002338A7">
        <w:rPr>
          <w:szCs w:val="22"/>
          <w:lang w:val="en-CA"/>
        </w:rPr>
        <w:t>D</w:t>
      </w:r>
      <w:r w:rsidR="002338A7" w:rsidRPr="00A05952">
        <w:rPr>
          <w:szCs w:val="22"/>
          <w:lang w:val="en-CA"/>
        </w:rPr>
        <w:t xml:space="preserve"> precision is used</w:t>
      </w:r>
      <w:r w:rsidR="002338A7">
        <w:rPr>
          <w:szCs w:val="22"/>
          <w:lang w:val="en-CA"/>
        </w:rPr>
        <w:t xml:space="preserve">. </w:t>
      </w:r>
      <w:r w:rsidR="00A51D8C">
        <w:rPr>
          <w:szCs w:val="22"/>
          <w:lang w:val="en-CA"/>
        </w:rPr>
        <w:t>In order to ensure the reconstructed MV has the intended precision (quarter-</w:t>
      </w:r>
      <w:proofErr w:type="spellStart"/>
      <w:r w:rsidR="00A51D8C">
        <w:rPr>
          <w:szCs w:val="22"/>
          <w:lang w:val="en-CA"/>
        </w:rPr>
        <w:t>luma</w:t>
      </w:r>
      <w:proofErr w:type="spellEnd"/>
      <w:r w:rsidR="00A51D8C">
        <w:rPr>
          <w:szCs w:val="22"/>
          <w:lang w:val="en-CA"/>
        </w:rPr>
        <w:t xml:space="preserve">-sample, </w:t>
      </w:r>
      <w:r w:rsidR="00710C19">
        <w:rPr>
          <w:szCs w:val="22"/>
          <w:lang w:val="en-CA"/>
        </w:rPr>
        <w:t>half-</w:t>
      </w:r>
      <w:proofErr w:type="spellStart"/>
      <w:r w:rsidR="00710C19">
        <w:rPr>
          <w:szCs w:val="22"/>
          <w:lang w:val="en-CA"/>
        </w:rPr>
        <w:t>luma</w:t>
      </w:r>
      <w:proofErr w:type="spellEnd"/>
      <w:r w:rsidR="00710C19">
        <w:rPr>
          <w:szCs w:val="22"/>
          <w:lang w:val="en-CA"/>
        </w:rPr>
        <w:t xml:space="preserve">-sample, </w:t>
      </w:r>
      <w:r w:rsidR="00A51D8C">
        <w:rPr>
          <w:szCs w:val="22"/>
          <w:lang w:val="en-CA"/>
        </w:rPr>
        <w:t>integer-</w:t>
      </w:r>
      <w:proofErr w:type="spellStart"/>
      <w:r w:rsidR="00A51D8C">
        <w:rPr>
          <w:szCs w:val="22"/>
          <w:lang w:val="en-CA"/>
        </w:rPr>
        <w:t>luma</w:t>
      </w:r>
      <w:proofErr w:type="spellEnd"/>
      <w:r w:rsidR="00A51D8C">
        <w:rPr>
          <w:szCs w:val="22"/>
          <w:lang w:val="en-CA"/>
        </w:rPr>
        <w:t>-sample or four-</w:t>
      </w:r>
      <w:proofErr w:type="spellStart"/>
      <w:r w:rsidR="00A51D8C">
        <w:rPr>
          <w:szCs w:val="22"/>
          <w:lang w:val="en-CA"/>
        </w:rPr>
        <w:t>luma</w:t>
      </w:r>
      <w:proofErr w:type="spellEnd"/>
      <w:r w:rsidR="00A51D8C">
        <w:rPr>
          <w:szCs w:val="22"/>
          <w:lang w:val="en-CA"/>
        </w:rPr>
        <w:t>-sample), the motion vector predictors for the CU will</w:t>
      </w:r>
      <w:r w:rsidR="00A51D8C" w:rsidRPr="00A51D8C">
        <w:rPr>
          <w:szCs w:val="22"/>
          <w:lang w:val="en-CA"/>
        </w:rPr>
        <w:t xml:space="preserve"> be rounded to the same precision as</w:t>
      </w:r>
      <w:r w:rsidR="00A51D8C">
        <w:rPr>
          <w:szCs w:val="22"/>
          <w:lang w:val="en-CA"/>
        </w:rPr>
        <w:t xml:space="preserve"> that of</w:t>
      </w:r>
      <w:r w:rsidR="00A51D8C" w:rsidRPr="00A51D8C">
        <w:rPr>
          <w:szCs w:val="22"/>
          <w:lang w:val="en-CA"/>
        </w:rPr>
        <w:t xml:space="preserve"> the MVD</w:t>
      </w:r>
      <w:r w:rsidR="00A51D8C">
        <w:rPr>
          <w:szCs w:val="22"/>
          <w:lang w:val="en-CA"/>
        </w:rPr>
        <w:t xml:space="preserve"> before being added together with the MVD</w:t>
      </w:r>
      <w:r w:rsidR="00A51D8C" w:rsidRPr="00A51D8C">
        <w:rPr>
          <w:szCs w:val="22"/>
          <w:lang w:val="en-CA"/>
        </w:rPr>
        <w:t xml:space="preserve">. </w:t>
      </w:r>
      <w:r w:rsidR="00A51D8C">
        <w:rPr>
          <w:szCs w:val="22"/>
          <w:lang w:val="en-CA"/>
        </w:rPr>
        <w:t xml:space="preserve">The motion vector predictors are rounded toward zero (that is, </w:t>
      </w:r>
      <w:r w:rsidR="00F15FE7">
        <w:rPr>
          <w:szCs w:val="22"/>
          <w:lang w:val="en-CA"/>
        </w:rPr>
        <w:t xml:space="preserve">a </w:t>
      </w:r>
      <w:r w:rsidR="00A51D8C">
        <w:rPr>
          <w:szCs w:val="22"/>
          <w:lang w:val="en-CA"/>
        </w:rPr>
        <w:t>negative motion vector predictor is rounded toward</w:t>
      </w:r>
      <w:r w:rsidR="00F15FE7">
        <w:rPr>
          <w:szCs w:val="22"/>
          <w:lang w:val="en-CA"/>
        </w:rPr>
        <w:t xml:space="preserve"> positive</w:t>
      </w:r>
      <w:r w:rsidR="00A51D8C">
        <w:rPr>
          <w:szCs w:val="22"/>
          <w:lang w:val="en-CA"/>
        </w:rPr>
        <w:t xml:space="preserve"> infinity and </w:t>
      </w:r>
      <w:r w:rsidR="00F15FE7">
        <w:rPr>
          <w:szCs w:val="22"/>
          <w:lang w:val="en-CA"/>
        </w:rPr>
        <w:t xml:space="preserve">a </w:t>
      </w:r>
      <w:r w:rsidR="00A51D8C">
        <w:rPr>
          <w:szCs w:val="22"/>
          <w:lang w:val="en-CA"/>
        </w:rPr>
        <w:t>positive motion vector predictor is rounded toward negative infinity).</w:t>
      </w:r>
    </w:p>
    <w:p w14:paraId="59FA3AC1" w14:textId="11E87308" w:rsidR="00164686" w:rsidRPr="003E69B1" w:rsidRDefault="007103E2" w:rsidP="00CD45EA">
      <w:pPr>
        <w:spacing w:after="120"/>
        <w:jc w:val="both"/>
        <w:rPr>
          <w:szCs w:val="22"/>
        </w:rPr>
      </w:pPr>
      <w:r>
        <w:rPr>
          <w:szCs w:val="22"/>
          <w:lang w:val="en-CA"/>
        </w:rPr>
        <w:t xml:space="preserve">The </w:t>
      </w:r>
      <w:r w:rsidR="00F91C91" w:rsidRPr="00A05952">
        <w:rPr>
          <w:szCs w:val="22"/>
          <w:lang w:val="en-CA"/>
        </w:rPr>
        <w:t>encoder</w:t>
      </w:r>
      <w:r>
        <w:rPr>
          <w:szCs w:val="22"/>
          <w:lang w:val="en-CA"/>
        </w:rPr>
        <w:t xml:space="preserve"> determines the motion vector resolution for the current CU using RD check. </w:t>
      </w:r>
      <w:r w:rsidR="00057172">
        <w:rPr>
          <w:szCs w:val="22"/>
          <w:lang w:val="en-CA"/>
        </w:rPr>
        <w:t>To avoid always performing</w:t>
      </w:r>
      <w:r w:rsidR="00F91C91" w:rsidRPr="00A05952">
        <w:rPr>
          <w:szCs w:val="22"/>
          <w:lang w:val="en-CA"/>
        </w:rPr>
        <w:t xml:space="preserve"> CU-level RD check </w:t>
      </w:r>
      <w:r w:rsidR="005C6AD0">
        <w:rPr>
          <w:szCs w:val="22"/>
          <w:lang w:val="en-CA"/>
        </w:rPr>
        <w:t>four</w:t>
      </w:r>
      <w:r w:rsidR="005C6AD0" w:rsidRPr="00A05952">
        <w:rPr>
          <w:szCs w:val="22"/>
          <w:lang w:val="en-CA"/>
        </w:rPr>
        <w:t xml:space="preserve"> </w:t>
      </w:r>
      <w:r w:rsidR="00F91C91" w:rsidRPr="00A05952">
        <w:rPr>
          <w:szCs w:val="22"/>
          <w:lang w:val="en-CA"/>
        </w:rPr>
        <w:t>times for each MVD resolution</w:t>
      </w:r>
      <w:r w:rsidR="00057172">
        <w:rPr>
          <w:szCs w:val="22"/>
          <w:lang w:val="en-CA"/>
        </w:rPr>
        <w:t xml:space="preserve">, </w:t>
      </w:r>
      <w:r w:rsidR="00F63DBD">
        <w:rPr>
          <w:szCs w:val="22"/>
          <w:lang w:val="en-CA"/>
        </w:rPr>
        <w:t xml:space="preserve">in </w:t>
      </w:r>
      <w:r w:rsidR="00AB5B94">
        <w:rPr>
          <w:szCs w:val="22"/>
          <w:lang w:val="en-CA"/>
        </w:rPr>
        <w:t>VTM9</w:t>
      </w:r>
      <w:r w:rsidR="00460479">
        <w:rPr>
          <w:szCs w:val="22"/>
          <w:lang w:val="en-CA"/>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w:t>
      </w:r>
      <w:proofErr w:type="spellStart"/>
      <w:r w:rsidR="001970D1">
        <w:rPr>
          <w:szCs w:val="22"/>
        </w:rPr>
        <w:t>luma</w:t>
      </w:r>
      <w:proofErr w:type="spellEnd"/>
      <w:r w:rsidR="001970D1">
        <w:rPr>
          <w:szCs w:val="22"/>
        </w:rPr>
        <w:t>-s</w:t>
      </w:r>
      <w:r w:rsidR="005C6AD0">
        <w:rPr>
          <w:szCs w:val="22"/>
        </w:rPr>
        <w:t>a</w:t>
      </w:r>
      <w:r w:rsidR="001970D1">
        <w:rPr>
          <w:szCs w:val="22"/>
        </w:rPr>
        <w:t xml:space="preserve">mple </w:t>
      </w:r>
      <w:r w:rsidR="00164686">
        <w:rPr>
          <w:szCs w:val="22"/>
        </w:rPr>
        <w:t xml:space="preserve">is only invoked conditionally. </w:t>
      </w:r>
      <w:r w:rsidR="00246D30">
        <w:rPr>
          <w:szCs w:val="22"/>
        </w:rPr>
        <w:t xml:space="preserve">For normal AVMP mode, the </w:t>
      </w:r>
      <w:r w:rsidR="00460479">
        <w:rPr>
          <w:szCs w:val="22"/>
        </w:rPr>
        <w:t>RD cost of quarter-</w:t>
      </w:r>
      <w:proofErr w:type="spellStart"/>
      <w:r w:rsidR="00460479">
        <w:rPr>
          <w:szCs w:val="22"/>
        </w:rPr>
        <w:t>luma</w:t>
      </w:r>
      <w:proofErr w:type="spellEnd"/>
      <w:r w:rsidR="00460479">
        <w:rPr>
          <w:szCs w:val="22"/>
        </w:rPr>
        <w:t>-</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w:t>
      </w:r>
      <w:proofErr w:type="spellStart"/>
      <w:r w:rsidR="00246D30">
        <w:rPr>
          <w:szCs w:val="22"/>
        </w:rPr>
        <w:t>luma</w:t>
      </w:r>
      <w:proofErr w:type="spellEnd"/>
      <w:r w:rsidR="00246D30">
        <w:rPr>
          <w:szCs w:val="22"/>
        </w:rPr>
        <w:t xml:space="preserve">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w:t>
      </w:r>
      <w:proofErr w:type="spellStart"/>
      <w:r w:rsidR="00057172">
        <w:rPr>
          <w:szCs w:val="22"/>
        </w:rPr>
        <w:t>luma</w:t>
      </w:r>
      <w:proofErr w:type="spellEnd"/>
      <w:r w:rsidR="00057172">
        <w:rPr>
          <w:szCs w:val="22"/>
        </w:rPr>
        <w:t>-</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w:t>
      </w:r>
      <w:proofErr w:type="spellStart"/>
      <w:r w:rsidR="00460479">
        <w:rPr>
          <w:szCs w:val="22"/>
        </w:rPr>
        <w:t>luma</w:t>
      </w:r>
      <w:proofErr w:type="spellEnd"/>
      <w:r w:rsidR="00460479">
        <w:rPr>
          <w:szCs w:val="22"/>
        </w:rPr>
        <w:t>-</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w:t>
      </w:r>
      <w:proofErr w:type="spellStart"/>
      <w:r w:rsidR="00057172">
        <w:rPr>
          <w:szCs w:val="22"/>
        </w:rPr>
        <w:t>luma</w:t>
      </w:r>
      <w:proofErr w:type="spellEnd"/>
      <w:r w:rsidR="00057172">
        <w:rPr>
          <w:szCs w:val="22"/>
        </w:rPr>
        <w:t>-</w:t>
      </w:r>
      <w:r w:rsidR="00164686">
        <w:rPr>
          <w:szCs w:val="22"/>
        </w:rPr>
        <w:t>sample</w:t>
      </w:r>
      <w:r w:rsidR="00057172">
        <w:rPr>
          <w:szCs w:val="22"/>
        </w:rPr>
        <w:t xml:space="preserve"> MVD precision. </w:t>
      </w:r>
      <w:r w:rsidR="00164686">
        <w:rPr>
          <w:szCs w:val="22"/>
        </w:rPr>
        <w:t>Wh</w:t>
      </w:r>
      <w:r w:rsidR="00057172">
        <w:rPr>
          <w:szCs w:val="22"/>
        </w:rPr>
        <w:t>en the RD cost for quarter-</w:t>
      </w:r>
      <w:proofErr w:type="spellStart"/>
      <w:r w:rsidR="00057172">
        <w:rPr>
          <w:szCs w:val="22"/>
        </w:rPr>
        <w:t>luma</w:t>
      </w:r>
      <w:proofErr w:type="spellEnd"/>
      <w:r w:rsidR="00057172">
        <w:rPr>
          <w:szCs w:val="22"/>
        </w:rPr>
        <w:t>-</w:t>
      </w:r>
      <w:r w:rsidR="00164686">
        <w:rPr>
          <w:szCs w:val="22"/>
        </w:rPr>
        <w:t>sample MVD precision is much smalle</w:t>
      </w:r>
      <w:r w:rsidR="00057172">
        <w:rPr>
          <w:szCs w:val="22"/>
        </w:rPr>
        <w:t>r than that of the integer-</w:t>
      </w:r>
      <w:proofErr w:type="spellStart"/>
      <w:r w:rsidR="00057172">
        <w:rPr>
          <w:szCs w:val="22"/>
        </w:rPr>
        <w:t>luma</w:t>
      </w:r>
      <w:proofErr w:type="spellEnd"/>
      <w:r w:rsidR="00057172">
        <w:rPr>
          <w:szCs w:val="22"/>
        </w:rPr>
        <w:t>-</w:t>
      </w:r>
      <w:r w:rsidR="00164686">
        <w:rPr>
          <w:szCs w:val="22"/>
        </w:rPr>
        <w:t>sample MVD precision</w:t>
      </w:r>
      <w:r w:rsidR="00057172">
        <w:rPr>
          <w:szCs w:val="22"/>
        </w:rPr>
        <w:t xml:space="preserve">, the RD check </w:t>
      </w:r>
      <w:r w:rsidR="006E5CE3">
        <w:rPr>
          <w:szCs w:val="22"/>
        </w:rPr>
        <w:t>of</w:t>
      </w:r>
      <w:r w:rsidR="00057172">
        <w:rPr>
          <w:szCs w:val="22"/>
        </w:rPr>
        <w:t xml:space="preserve"> four-</w:t>
      </w:r>
      <w:proofErr w:type="spellStart"/>
      <w:r w:rsidR="00057172">
        <w:rPr>
          <w:szCs w:val="22"/>
        </w:rPr>
        <w:t>luma</w:t>
      </w:r>
      <w:proofErr w:type="spellEnd"/>
      <w:r w:rsidR="00057172">
        <w:rPr>
          <w:szCs w:val="22"/>
        </w:rPr>
        <w:t>-</w:t>
      </w:r>
      <w:r w:rsidR="00164686">
        <w:rPr>
          <w:szCs w:val="22"/>
        </w:rPr>
        <w:t>sample MVD precision is skipped.</w:t>
      </w:r>
      <w:r w:rsidR="006135FF">
        <w:rPr>
          <w:szCs w:val="22"/>
        </w:rPr>
        <w:t xml:space="preserve"> </w:t>
      </w:r>
      <w:bookmarkStart w:id="234" w:name="_Hlk18409056"/>
      <w:r w:rsidR="00101D27">
        <w:rPr>
          <w:szCs w:val="22"/>
        </w:rPr>
        <w:t>Then, the check of half-</w:t>
      </w:r>
      <w:proofErr w:type="spellStart"/>
      <w:r w:rsidR="00101D27">
        <w:rPr>
          <w:szCs w:val="22"/>
        </w:rPr>
        <w:t>luma</w:t>
      </w:r>
      <w:proofErr w:type="spellEnd"/>
      <w:r w:rsidR="00101D27">
        <w:rPr>
          <w:szCs w:val="22"/>
        </w:rPr>
        <w:t>-sample MVD precision is skipped if the RD cost of integer-</w:t>
      </w:r>
      <w:proofErr w:type="spellStart"/>
      <w:r w:rsidR="00101D27">
        <w:rPr>
          <w:szCs w:val="22"/>
        </w:rPr>
        <w:t>luma</w:t>
      </w:r>
      <w:proofErr w:type="spellEnd"/>
      <w:r w:rsidR="00101D27">
        <w:rPr>
          <w:szCs w:val="22"/>
        </w:rPr>
        <w:t>-sample MVD precision is significantly larger than the best RD cost of previously tested MVD precisions.</w:t>
      </w:r>
      <w:bookmarkEnd w:id="234"/>
      <w:r w:rsidR="00101D27">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proofErr w:type="spellStart"/>
      <w:r w:rsidR="0045458C">
        <w:rPr>
          <w:szCs w:val="22"/>
        </w:rPr>
        <w:t>luma</w:t>
      </w:r>
      <w:proofErr w:type="spellEnd"/>
      <w:r w:rsidR="0045458C">
        <w:rPr>
          <w:szCs w:val="22"/>
        </w:rPr>
        <w:t>-</w:t>
      </w:r>
      <w:r w:rsidR="00937CAB">
        <w:rPr>
          <w:szCs w:val="22"/>
        </w:rPr>
        <w:t>sample</w:t>
      </w:r>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proofErr w:type="spellStart"/>
      <w:r w:rsidR="009352E3">
        <w:rPr>
          <w:szCs w:val="22"/>
        </w:rPr>
        <w:t>luma</w:t>
      </w:r>
      <w:proofErr w:type="spellEnd"/>
      <w:r w:rsidR="009352E3">
        <w:rPr>
          <w:szCs w:val="22"/>
        </w:rPr>
        <w:t>-</w:t>
      </w:r>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proofErr w:type="spellStart"/>
      <w:r w:rsidR="00937CAB">
        <w:rPr>
          <w:szCs w:val="22"/>
        </w:rPr>
        <w:t>luma</w:t>
      </w:r>
      <w:proofErr w:type="spellEnd"/>
      <w:r w:rsidR="00937CAB">
        <w:rPr>
          <w:szCs w:val="22"/>
        </w:rPr>
        <w:t>-sample</w:t>
      </w:r>
      <w:r w:rsidR="006135FF" w:rsidRPr="006135FF">
        <w:rPr>
          <w:szCs w:val="22"/>
        </w:rPr>
        <w:t xml:space="preserve"> MV precision and 1-pel MV precision affine inter modes are not checked.</w:t>
      </w:r>
      <w:r w:rsidR="00742E2F">
        <w:rPr>
          <w:szCs w:val="22"/>
        </w:rPr>
        <w:t xml:space="preserve"> </w:t>
      </w:r>
      <w:proofErr w:type="gramStart"/>
      <w:r w:rsidR="00742E2F">
        <w:rPr>
          <w:szCs w:val="22"/>
        </w:rPr>
        <w:t>Furthermore</w:t>
      </w:r>
      <w:proofErr w:type="gramEnd"/>
      <w:r w:rsidR="00742E2F">
        <w:rPr>
          <w:szCs w:val="22"/>
        </w:rPr>
        <w:t xml:space="preserve"> a</w:t>
      </w:r>
      <w:r w:rsidR="006135FF" w:rsidRPr="006135FF">
        <w:rPr>
          <w:szCs w:val="22"/>
        </w:rPr>
        <w:t xml:space="preserve">ffine parameters obtained in </w:t>
      </w:r>
      <w:r w:rsidR="00742E2F">
        <w:rPr>
          <w:szCs w:val="22"/>
        </w:rPr>
        <w:t>quarter-</w:t>
      </w:r>
      <w:proofErr w:type="spellStart"/>
      <w:r w:rsidR="00742E2F">
        <w:rPr>
          <w:szCs w:val="22"/>
        </w:rPr>
        <w:t>luma</w:t>
      </w:r>
      <w:proofErr w:type="spellEnd"/>
      <w:r w:rsidR="00742E2F">
        <w:rPr>
          <w:szCs w:val="22"/>
        </w:rPr>
        <w:t>-sample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w:t>
      </w:r>
      <w:proofErr w:type="spellStart"/>
      <w:r w:rsidR="00742E2F">
        <w:rPr>
          <w:szCs w:val="22"/>
        </w:rPr>
        <w:t>luma</w:t>
      </w:r>
      <w:proofErr w:type="spellEnd"/>
      <w:r w:rsidR="00742E2F">
        <w:rPr>
          <w:szCs w:val="22"/>
        </w:rPr>
        <w:t>-sample</w:t>
      </w:r>
      <w:r w:rsidR="006135FF" w:rsidRPr="006135FF">
        <w:rPr>
          <w:szCs w:val="22"/>
        </w:rPr>
        <w:t xml:space="preserve"> and </w:t>
      </w:r>
      <w:r w:rsidR="00742E2F">
        <w:rPr>
          <w:szCs w:val="22"/>
        </w:rPr>
        <w:t>quarter-</w:t>
      </w:r>
      <w:proofErr w:type="spellStart"/>
      <w:r w:rsidR="00742E2F">
        <w:rPr>
          <w:szCs w:val="22"/>
        </w:rPr>
        <w:t>luma</w:t>
      </w:r>
      <w:proofErr w:type="spellEnd"/>
      <w:r w:rsidR="00742E2F">
        <w:rPr>
          <w:szCs w:val="22"/>
        </w:rPr>
        <w:t>-sample</w:t>
      </w:r>
      <w:r w:rsidR="00742E2F" w:rsidRPr="006135FF">
        <w:rPr>
          <w:szCs w:val="22"/>
        </w:rPr>
        <w:t xml:space="preserve"> </w:t>
      </w:r>
      <w:r w:rsidR="006135FF" w:rsidRPr="006135FF">
        <w:rPr>
          <w:szCs w:val="22"/>
        </w:rPr>
        <w:t>MV precision affine inter modes.</w:t>
      </w:r>
    </w:p>
    <w:p w14:paraId="5973E876" w14:textId="3CB1CC3A" w:rsidR="00D339B9" w:rsidRDefault="00D339B9" w:rsidP="00CD45EA">
      <w:pPr>
        <w:pStyle w:val="Heading3"/>
        <w:spacing w:before="136"/>
        <w:rPr>
          <w:lang w:val="en-CA"/>
        </w:rPr>
      </w:pPr>
      <w:bookmarkStart w:id="235" w:name="_Toc42766765"/>
      <w:r>
        <w:rPr>
          <w:lang w:val="en-CA"/>
        </w:rPr>
        <w:t>Motion field storage</w:t>
      </w:r>
      <w:bookmarkEnd w:id="235"/>
      <w:r>
        <w:rPr>
          <w:lang w:val="en-CA"/>
        </w:rPr>
        <w:t xml:space="preserve"> </w:t>
      </w:r>
    </w:p>
    <w:p w14:paraId="2DAEB021" w14:textId="607CCF66" w:rsidR="00D339B9" w:rsidRPr="00D339B9" w:rsidRDefault="008F5488" w:rsidP="00CA7357">
      <w:pPr>
        <w:jc w:val="both"/>
        <w:rPr>
          <w:szCs w:val="22"/>
          <w:lang w:val="en-CA"/>
        </w:rPr>
      </w:pPr>
      <w:r>
        <w:rPr>
          <w:szCs w:val="22"/>
          <w:lang w:val="en-CA"/>
        </w:rPr>
        <w:t xml:space="preserve">In </w:t>
      </w:r>
      <w:r w:rsidR="00F56713">
        <w:rPr>
          <w:szCs w:val="22"/>
          <w:lang w:val="en-CA"/>
        </w:rPr>
        <w:t>VVC</w:t>
      </w:r>
      <w:r>
        <w:rPr>
          <w:szCs w:val="22"/>
          <w:lang w:val="en-CA"/>
        </w:rPr>
        <w:t xml:space="preserve">, </w:t>
      </w:r>
      <w:r w:rsidR="008B0DF4">
        <w:rPr>
          <w:szCs w:val="22"/>
          <w:lang w:val="en-CA"/>
        </w:rPr>
        <w:t>the highest precision of explicitly</w:t>
      </w:r>
      <w:r>
        <w:rPr>
          <w:szCs w:val="22"/>
          <w:lang w:val="en-CA"/>
        </w:rPr>
        <w:t xml:space="preserve"> signal</w:t>
      </w:r>
      <w:r w:rsidR="008B0DF4">
        <w:rPr>
          <w:szCs w:val="22"/>
          <w:lang w:val="en-CA"/>
        </w:rPr>
        <w:t>l</w:t>
      </w:r>
      <w:r>
        <w:rPr>
          <w:szCs w:val="22"/>
          <w:lang w:val="en-CA"/>
        </w:rPr>
        <w:t>ed m</w:t>
      </w:r>
      <w:r w:rsidR="00D339B9" w:rsidRPr="00776E34">
        <w:rPr>
          <w:szCs w:val="22"/>
          <w:lang w:val="en-CA"/>
        </w:rPr>
        <w:t>oti</w:t>
      </w:r>
      <w:r w:rsidR="00D339B9" w:rsidRPr="008F5488">
        <w:rPr>
          <w:szCs w:val="22"/>
          <w:lang w:val="en-CA"/>
        </w:rPr>
        <w:t xml:space="preserve">on vectors </w:t>
      </w:r>
      <w:r w:rsidR="008B0DF4">
        <w:rPr>
          <w:szCs w:val="22"/>
          <w:lang w:val="en-CA"/>
        </w:rPr>
        <w:t>is quarter-</w:t>
      </w:r>
      <w:proofErr w:type="spellStart"/>
      <w:r w:rsidR="008C0EBC">
        <w:rPr>
          <w:szCs w:val="22"/>
          <w:lang w:val="en-CA"/>
        </w:rPr>
        <w:t>luma</w:t>
      </w:r>
      <w:proofErr w:type="spellEnd"/>
      <w:r w:rsidR="008B0DF4">
        <w:rPr>
          <w:szCs w:val="22"/>
          <w:lang w:val="en-CA"/>
        </w:rPr>
        <w:t>-</w:t>
      </w:r>
      <w:r w:rsidR="00D339B9" w:rsidRPr="008F5488">
        <w:rPr>
          <w:szCs w:val="22"/>
          <w:lang w:val="en-CA"/>
        </w:rPr>
        <w:t>sample</w:t>
      </w:r>
      <w:r w:rsidR="008C0EBC">
        <w:rPr>
          <w:szCs w:val="22"/>
          <w:lang w:val="en-CA"/>
        </w:rPr>
        <w:t xml:space="preserve">. </w:t>
      </w:r>
      <w:r w:rsidR="00D51F84">
        <w:rPr>
          <w:szCs w:val="22"/>
          <w:lang w:val="en-CA"/>
        </w:rPr>
        <w:t>In some inter prediction modes such as the affine mode,</w:t>
      </w:r>
      <w:r w:rsidR="008C0EBC">
        <w:rPr>
          <w:szCs w:val="22"/>
          <w:lang w:val="en-CA"/>
        </w:rPr>
        <w:t xml:space="preserve"> motion vectors are derived at 1/16</w:t>
      </w:r>
      <w:r w:rsidR="008C0EBC" w:rsidRPr="00550109">
        <w:rPr>
          <w:szCs w:val="22"/>
          <w:vertAlign w:val="superscript"/>
          <w:lang w:val="en-CA"/>
        </w:rPr>
        <w:t>th</w:t>
      </w:r>
      <w:r w:rsidR="008B0DF4">
        <w:rPr>
          <w:szCs w:val="22"/>
          <w:lang w:val="en-CA"/>
        </w:rPr>
        <w:t>-luma-</w:t>
      </w:r>
      <w:r w:rsidR="00D51F84">
        <w:rPr>
          <w:szCs w:val="22"/>
          <w:lang w:val="en-CA"/>
        </w:rPr>
        <w:t xml:space="preserve">sample precision and </w:t>
      </w:r>
      <w:r w:rsidR="00D339B9" w:rsidRPr="00776E34">
        <w:rPr>
          <w:szCs w:val="22"/>
          <w:lang w:val="en-CA"/>
        </w:rPr>
        <w:t>motion compensated</w:t>
      </w:r>
      <w:r w:rsidR="00D339B9" w:rsidRPr="008F5488">
        <w:rPr>
          <w:szCs w:val="22"/>
          <w:lang w:val="en-CA"/>
        </w:rPr>
        <w:t xml:space="preserve"> prediction </w:t>
      </w:r>
      <w:r w:rsidR="008C0EBC">
        <w:rPr>
          <w:szCs w:val="22"/>
          <w:lang w:val="en-CA"/>
        </w:rPr>
        <w:t xml:space="preserve">is performed </w:t>
      </w:r>
      <w:r w:rsidR="00D339B9" w:rsidRPr="008F5488">
        <w:rPr>
          <w:szCs w:val="22"/>
          <w:lang w:val="en-CA"/>
        </w:rPr>
        <w:t>at 1/16</w:t>
      </w:r>
      <w:r w:rsidR="00D339B9" w:rsidRPr="008F5488">
        <w:rPr>
          <w:szCs w:val="22"/>
          <w:vertAlign w:val="superscript"/>
          <w:lang w:val="en-CA"/>
        </w:rPr>
        <w:t>th</w:t>
      </w:r>
      <w:r w:rsidR="008B0DF4">
        <w:rPr>
          <w:szCs w:val="22"/>
          <w:lang w:val="en-CA"/>
        </w:rPr>
        <w:t>-</w:t>
      </w:r>
      <w:r w:rsidR="00D339B9" w:rsidRPr="008F5488">
        <w:rPr>
          <w:szCs w:val="22"/>
          <w:lang w:val="en-CA"/>
        </w:rPr>
        <w:t>sample</w:t>
      </w:r>
      <w:r w:rsidR="008B0DF4">
        <w:rPr>
          <w:szCs w:val="22"/>
          <w:lang w:val="en-CA"/>
        </w:rPr>
        <w:t>-</w:t>
      </w:r>
      <w:r w:rsidR="00D339B9" w:rsidRPr="008F5488">
        <w:rPr>
          <w:szCs w:val="22"/>
          <w:lang w:val="en-CA"/>
        </w:rPr>
        <w:t>precision.</w:t>
      </w:r>
      <w:r w:rsidR="008B0DF4">
        <w:rPr>
          <w:szCs w:val="22"/>
          <w:lang w:val="en-CA"/>
        </w:rPr>
        <w:t xml:space="preserve"> In terms of internal motion field storage, </w:t>
      </w:r>
      <w:r w:rsidR="000074D2" w:rsidRPr="00550109">
        <w:rPr>
          <w:szCs w:val="22"/>
          <w:lang w:val="en-CA"/>
        </w:rPr>
        <w:t>all m</w:t>
      </w:r>
      <w:r w:rsidR="00D339B9" w:rsidRPr="00776E34">
        <w:rPr>
          <w:szCs w:val="22"/>
          <w:lang w:val="en-CA"/>
        </w:rPr>
        <w:t xml:space="preserve">otion vectors are </w:t>
      </w:r>
      <w:r w:rsidR="000074D2" w:rsidRPr="00550109">
        <w:rPr>
          <w:szCs w:val="22"/>
          <w:lang w:val="en-CA"/>
        </w:rPr>
        <w:t>stored at 1/16</w:t>
      </w:r>
      <w:r w:rsidR="000074D2" w:rsidRPr="00550109">
        <w:rPr>
          <w:szCs w:val="22"/>
          <w:vertAlign w:val="superscript"/>
          <w:lang w:val="en-CA"/>
        </w:rPr>
        <w:t>th</w:t>
      </w:r>
      <w:r w:rsidR="008B0DF4" w:rsidRPr="008B0DF4">
        <w:rPr>
          <w:szCs w:val="22"/>
          <w:lang w:val="en-CA"/>
        </w:rPr>
        <w:t>-</w:t>
      </w:r>
      <w:r w:rsidR="00D51F84">
        <w:rPr>
          <w:szCs w:val="22"/>
          <w:lang w:val="en-CA"/>
        </w:rPr>
        <w:t>luma</w:t>
      </w:r>
      <w:r w:rsidR="008B0DF4">
        <w:rPr>
          <w:szCs w:val="22"/>
          <w:lang w:val="en-CA"/>
        </w:rPr>
        <w:t>-</w:t>
      </w:r>
      <w:r w:rsidR="000074D2" w:rsidRPr="00550109">
        <w:rPr>
          <w:szCs w:val="22"/>
          <w:lang w:val="en-CA"/>
        </w:rPr>
        <w:t>sample precision</w:t>
      </w:r>
      <w:r w:rsidR="00D339B9" w:rsidRPr="00776E34">
        <w:rPr>
          <w:szCs w:val="22"/>
          <w:lang w:val="en-CA"/>
        </w:rPr>
        <w:t xml:space="preserve">. </w:t>
      </w:r>
    </w:p>
    <w:p w14:paraId="052F1F05" w14:textId="4A32C8AA" w:rsidR="00D339B9" w:rsidRPr="000074D2" w:rsidRDefault="00D51F84" w:rsidP="00D5520A">
      <w:pPr>
        <w:rPr>
          <w:szCs w:val="22"/>
          <w:lang w:val="en-CA"/>
        </w:rPr>
      </w:pPr>
      <w:r>
        <w:rPr>
          <w:szCs w:val="22"/>
          <w:lang w:val="en-CA"/>
        </w:rPr>
        <w:t>For temporal motion field storage used by TMVP and ATVMP, m</w:t>
      </w:r>
      <w:r w:rsidR="00D339B9" w:rsidRPr="00D339B9">
        <w:rPr>
          <w:szCs w:val="22"/>
          <w:lang w:val="en-CA"/>
        </w:rPr>
        <w:t xml:space="preserve">otion </w:t>
      </w:r>
      <w:r w:rsidR="00D339B9">
        <w:rPr>
          <w:szCs w:val="22"/>
          <w:lang w:val="en-CA"/>
        </w:rPr>
        <w:t>field</w:t>
      </w:r>
      <w:r w:rsidR="00D339B9" w:rsidRPr="00D339B9">
        <w:rPr>
          <w:szCs w:val="22"/>
          <w:lang w:val="en-CA"/>
        </w:rPr>
        <w:t xml:space="preserve"> compression is performed at </w:t>
      </w:r>
      <w:r>
        <w:rPr>
          <w:szCs w:val="22"/>
          <w:lang w:val="en-CA"/>
        </w:rPr>
        <w:t xml:space="preserve">8x8 </w:t>
      </w:r>
      <w:r w:rsidR="00D339B9" w:rsidRPr="00D339B9">
        <w:rPr>
          <w:szCs w:val="22"/>
          <w:lang w:val="en-CA"/>
        </w:rPr>
        <w:t xml:space="preserve">granularity in contrast to </w:t>
      </w:r>
      <w:r>
        <w:rPr>
          <w:szCs w:val="22"/>
          <w:lang w:val="en-CA"/>
        </w:rPr>
        <w:t xml:space="preserve">the </w:t>
      </w:r>
      <w:r w:rsidR="00D339B9" w:rsidRPr="00D339B9">
        <w:rPr>
          <w:szCs w:val="22"/>
          <w:lang w:val="en-CA"/>
        </w:rPr>
        <w:t>16x16 granularity in HEVC</w:t>
      </w:r>
      <w:r w:rsidR="000074D2">
        <w:rPr>
          <w:szCs w:val="22"/>
          <w:lang w:val="en-CA"/>
        </w:rPr>
        <w:t xml:space="preserve">. </w:t>
      </w:r>
    </w:p>
    <w:p w14:paraId="37EC7D7B" w14:textId="15D2205E" w:rsidR="00BD5CFA" w:rsidRPr="000C466C" w:rsidRDefault="00BD5CFA" w:rsidP="00CD45EA">
      <w:pPr>
        <w:pStyle w:val="Heading3"/>
        <w:spacing w:before="136"/>
        <w:rPr>
          <w:lang w:val="en-CA"/>
        </w:rPr>
      </w:pPr>
      <w:bookmarkStart w:id="236" w:name="_Toc42766766"/>
      <w:r w:rsidRPr="0038553D">
        <w:rPr>
          <w:lang w:val="en-CA"/>
        </w:rPr>
        <w:t xml:space="preserve">Bi-prediction with </w:t>
      </w:r>
      <w:r w:rsidR="00014404">
        <w:rPr>
          <w:lang w:val="en-CA"/>
        </w:rPr>
        <w:t xml:space="preserve">CU-level </w:t>
      </w:r>
      <w:r w:rsidRPr="0038553D">
        <w:rPr>
          <w:lang w:val="en-CA"/>
        </w:rPr>
        <w:t>weight</w:t>
      </w:r>
      <w:r>
        <w:rPr>
          <w:lang w:val="en-CA"/>
        </w:rPr>
        <w:t xml:space="preserve"> (B</w:t>
      </w:r>
      <w:r w:rsidR="00014404">
        <w:rPr>
          <w:lang w:val="en-CA"/>
        </w:rPr>
        <w:t>C</w:t>
      </w:r>
      <w:r>
        <w:rPr>
          <w:lang w:val="en-CA"/>
        </w:rPr>
        <w:t>W)</w:t>
      </w:r>
      <w:bookmarkEnd w:id="236"/>
    </w:p>
    <w:p w14:paraId="0696AE3B" w14:textId="69839BBA" w:rsidR="00BD5CFA" w:rsidRDefault="00BD5CFA" w:rsidP="00CA7357">
      <w:pPr>
        <w:jc w:val="both"/>
        <w:rPr>
          <w:lang w:val="en-CA"/>
        </w:rPr>
      </w:pPr>
      <w:bookmarkStart w:id="237" w:name="_Hlk33382933"/>
      <w:r>
        <w:rPr>
          <w:lang w:val="en-CA"/>
        </w:rPr>
        <w:t xml:space="preserve">In HEVC, the bi-prediction signal is generated by averaging two prediction signals obtained from two different reference pictures and/or using two different motion vectors. In </w:t>
      </w:r>
      <w:r w:rsidR="00F56713">
        <w:rPr>
          <w:lang w:val="en-CA"/>
        </w:rPr>
        <w:t>VVC</w:t>
      </w:r>
      <w:r>
        <w:rPr>
          <w:lang w:val="en-CA"/>
        </w:rPr>
        <w:t xml:space="preserve">, the bi-prediction mode is extended </w:t>
      </w:r>
      <w:r>
        <w:t xml:space="preserve">beyond simple averaging to allow </w:t>
      </w:r>
      <w:r>
        <w:rPr>
          <w:lang w:val="en-CA"/>
        </w:rPr>
        <w:t xml:space="preserve">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462864">
        <w:trPr>
          <w:trHeight w:val="125"/>
        </w:trPr>
        <w:tc>
          <w:tcPr>
            <w:tcW w:w="8550" w:type="dxa"/>
            <w:vAlign w:val="center"/>
          </w:tcPr>
          <w:p w14:paraId="5DA6B90A" w14:textId="77777777" w:rsidR="00BD5CFA" w:rsidRPr="00C1571B" w:rsidRDefault="00A11040"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bi-pred</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8-w</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+w*</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+4</m:t>
                    </m:r>
                  </m:e>
                </m:d>
                <m:r>
                  <w:rPr>
                    <w:rFonts w:ascii="Cambria Math" w:hAnsi="Cambria Math"/>
                  </w:rPr>
                  <m:t>≫3</m:t>
                </m:r>
              </m:oMath>
            </m:oMathPara>
          </w:p>
        </w:tc>
        <w:tc>
          <w:tcPr>
            <w:tcW w:w="970" w:type="dxa"/>
            <w:vAlign w:val="center"/>
          </w:tcPr>
          <w:p w14:paraId="6015A9E5" w14:textId="66610286" w:rsidR="00BD5CFA" w:rsidRPr="000C466C" w:rsidRDefault="00BD5CFA" w:rsidP="00CD45EA">
            <w:pPr>
              <w:spacing w:after="120"/>
            </w:pPr>
            <w:r w:rsidRPr="000C466C">
              <w:rPr>
                <w:lang w:val="en-CA"/>
              </w:rPr>
              <w:t>(</w:t>
            </w:r>
            <w:r w:rsidRPr="000C466C">
              <w:rPr>
                <w:rFonts w:eastAsia="Malgun Gothic"/>
                <w:lang w:val="en-CA" w:eastAsia="ko-KR"/>
              </w:rPr>
              <w:t>3-</w:t>
            </w:r>
            <w:r w:rsidRPr="00925A2B">
              <w:rPr>
                <w:noProof/>
                <w:lang w:val="en-CA"/>
              </w:rPr>
              <w:fldChar w:fldCharType="begin"/>
            </w:r>
            <w:r w:rsidRPr="000C466C">
              <w:rPr>
                <w:noProof/>
                <w:lang w:val="en-CA"/>
              </w:rPr>
              <w:instrText xml:space="preserve"> SEQ Eq \* MERGEFORMAT </w:instrText>
            </w:r>
            <w:r w:rsidRPr="00925A2B">
              <w:rPr>
                <w:noProof/>
                <w:lang w:val="en-CA"/>
              </w:rPr>
              <w:fldChar w:fldCharType="separate"/>
            </w:r>
            <w:r w:rsidR="00462864">
              <w:rPr>
                <w:noProof/>
                <w:lang w:val="en-CA"/>
              </w:rPr>
              <w:t>24</w:t>
            </w:r>
            <w:r w:rsidRPr="00925A2B">
              <w:rPr>
                <w:noProof/>
                <w:lang w:val="en-CA"/>
              </w:rPr>
              <w:fldChar w:fldCharType="end"/>
            </w:r>
            <w:r w:rsidRPr="000C466C">
              <w:rPr>
                <w:lang w:val="en-CA"/>
              </w:rPr>
              <w:t>)</w:t>
            </w:r>
          </w:p>
        </w:tc>
      </w:tr>
    </w:tbl>
    <w:p w14:paraId="02E322DD" w14:textId="042FA187" w:rsidR="00BD5CFA" w:rsidRPr="00590AEB" w:rsidRDefault="00BD5CFA" w:rsidP="00CA7357">
      <w:pPr>
        <w:jc w:val="both"/>
        <w:rPr>
          <w:lang w:val="en-CA"/>
        </w:rPr>
      </w:pPr>
      <w:r>
        <w:rPr>
          <w:lang w:val="en-CA"/>
        </w:rPr>
        <w:lastRenderedPageBreak/>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rPr>
          <w:lang w:val="en-CA"/>
        </w:rPr>
        <w:t xml:space="preserve"> For each bi-predicted CU, the weight w is determined in one of two ways: 1) for a non-merge CU, the weight index is signalled after the motion vector difference; 2) for a merge CU, the weight index is inferred from neighbouring blocks based on the merge c</w:t>
      </w:r>
      <w:proofErr w:type="spellStart"/>
      <w:r>
        <w:rPr>
          <w:lang w:val="en-CA"/>
        </w:rPr>
        <w:t>andidate</w:t>
      </w:r>
      <w:proofErr w:type="spellEnd"/>
      <w:r>
        <w:rPr>
          <w:lang w:val="en-CA"/>
        </w:rPr>
        <w:t xml:space="preserve"> index. </w:t>
      </w:r>
      <w:r w:rsidR="009A4154">
        <w:rPr>
          <w:lang w:val="en-CA"/>
        </w:rPr>
        <w:t>BCW</w:t>
      </w:r>
      <w:r>
        <w:rPr>
          <w:lang w:val="en-CA"/>
        </w:rPr>
        <w:t xml:space="preserve"> is only applied t</w:t>
      </w:r>
      <w:r w:rsidR="009500F7">
        <w:rPr>
          <w:lang w:val="en-CA"/>
        </w:rPr>
        <w:t>o</w:t>
      </w:r>
      <w:r>
        <w:rPr>
          <w:lang w:val="en-CA"/>
        </w:rPr>
        <w:t xml:space="preserve"> CUs with 256 or more </w:t>
      </w:r>
      <w:proofErr w:type="spellStart"/>
      <w:r>
        <w:rPr>
          <w:lang w:val="en-CA"/>
        </w:rPr>
        <w:t>luma</w:t>
      </w:r>
      <w:proofErr w:type="spellEnd"/>
      <w:r>
        <w:rPr>
          <w:lang w:val="en-CA"/>
        </w:rPr>
        <w:t xml:space="preserve"> samples (i.e., CU width times CU height is greater than or equal to 256). </w:t>
      </w:r>
      <w:r w:rsidRPr="00590AEB">
        <w:rPr>
          <w:rFonts w:hint="eastAsia"/>
          <w:lang w:val="en-CA"/>
        </w:rPr>
        <w:t>For low-delay pictures, all 5 weights are used. For non-low-delay pictures, only 3 weights (w</w:t>
      </w:r>
      <w:proofErr w:type="gramStart"/>
      <w:r w:rsidRPr="00590AEB">
        <w:rPr>
          <w:rFonts w:hint="eastAsia"/>
          <w:lang w:val="en-CA"/>
        </w:rPr>
        <w:t>∈</w:t>
      </w:r>
      <w:r w:rsidRPr="00590AEB">
        <w:rPr>
          <w:rFonts w:hint="eastAsia"/>
          <w:lang w:val="en-CA"/>
        </w:rPr>
        <w:t>{</w:t>
      </w:r>
      <w:proofErr w:type="gramEnd"/>
      <w:r w:rsidRPr="00590AEB">
        <w:rPr>
          <w:rFonts w:hint="eastAsia"/>
          <w:lang w:val="en-CA"/>
        </w:rPr>
        <w:t>3,4,5}) are used.</w:t>
      </w:r>
    </w:p>
    <w:p w14:paraId="5EBD362D" w14:textId="65839D59" w:rsidR="00BD5CFA" w:rsidRPr="00D113C4" w:rsidRDefault="00BD5CFA" w:rsidP="00CD45EA">
      <w:pPr>
        <w:pStyle w:val="ListParagraph"/>
        <w:numPr>
          <w:ilvl w:val="0"/>
          <w:numId w:val="40"/>
        </w:numPr>
        <w:spacing w:before="136"/>
        <w:rPr>
          <w:sz w:val="22"/>
          <w:szCs w:val="22"/>
          <w:lang w:val="en-CA" w:eastAsia="zh-CN"/>
        </w:rPr>
      </w:pPr>
      <w:r w:rsidRPr="00D113C4">
        <w:rPr>
          <w:sz w:val="22"/>
          <w:szCs w:val="22"/>
          <w:lang w:val="en-CA"/>
        </w:rPr>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lang w:val="en-CA"/>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CD45EA">
      <w:pPr>
        <w:pStyle w:val="ListParagraph"/>
        <w:numPr>
          <w:ilvl w:val="0"/>
          <w:numId w:val="40"/>
        </w:numPr>
        <w:spacing w:before="136"/>
        <w:rPr>
          <w:sz w:val="22"/>
          <w:szCs w:val="22"/>
          <w:lang w:val="en-CA" w:eastAsia="zh-CN"/>
        </w:rPr>
      </w:pPr>
      <w:r w:rsidRPr="00735F83">
        <w:rPr>
          <w:sz w:val="22"/>
          <w:szCs w:val="22"/>
          <w:lang w:val="en-CA"/>
        </w:rPr>
        <w:t>When combined with affine, affine ME will be performed for</w:t>
      </w:r>
      <w:r w:rsidRPr="001E43E1">
        <w:rPr>
          <w:sz w:val="22"/>
          <w:szCs w:val="22"/>
          <w:lang w:val="en-CA"/>
        </w:rPr>
        <w:t xml:space="preserve"> </w:t>
      </w:r>
      <w:r w:rsidRPr="00FA7302">
        <w:rPr>
          <w:sz w:val="22"/>
          <w:szCs w:val="22"/>
          <w:lang w:val="en-CA"/>
        </w:rPr>
        <w:t xml:space="preserve">unequal </w:t>
      </w:r>
      <w:r w:rsidRPr="00C4434A">
        <w:rPr>
          <w:sz w:val="22"/>
          <w:szCs w:val="22"/>
          <w:lang w:val="en-CA"/>
        </w:rPr>
        <w:t>weights if and only if the affine mode is selected as the current best mode.</w:t>
      </w:r>
    </w:p>
    <w:p w14:paraId="376375C9" w14:textId="77777777" w:rsidR="00BD5CFA" w:rsidRPr="00D113C4" w:rsidRDefault="00BD5CFA" w:rsidP="00CD45EA">
      <w:pPr>
        <w:pStyle w:val="ListParagraph"/>
        <w:numPr>
          <w:ilvl w:val="0"/>
          <w:numId w:val="40"/>
        </w:numPr>
        <w:spacing w:before="136"/>
        <w:rPr>
          <w:sz w:val="22"/>
          <w:szCs w:val="22"/>
          <w:lang w:val="en-CA" w:eastAsia="zh-CN"/>
        </w:rPr>
      </w:pPr>
      <w:r w:rsidRPr="00735F83">
        <w:rPr>
          <w:sz w:val="22"/>
          <w:szCs w:val="22"/>
          <w:lang w:val="en-CA"/>
        </w:rPr>
        <w:t xml:space="preserve">When the two reference pictures in </w:t>
      </w:r>
      <w:proofErr w:type="gramStart"/>
      <w:r w:rsidRPr="00735F83">
        <w:rPr>
          <w:sz w:val="22"/>
          <w:szCs w:val="22"/>
          <w:lang w:val="en-CA"/>
        </w:rPr>
        <w:t>bi-prediction</w:t>
      </w:r>
      <w:proofErr w:type="gramEnd"/>
      <w:r w:rsidRPr="00735F83">
        <w:rPr>
          <w:sz w:val="22"/>
          <w:szCs w:val="22"/>
          <w:lang w:val="en-CA"/>
        </w:rPr>
        <w:t xml:space="preserve"> are the same, unequal weights are only conditionally checked. </w:t>
      </w:r>
    </w:p>
    <w:p w14:paraId="7DAA72E3" w14:textId="0EC7C575" w:rsidR="00BD5CFA" w:rsidRDefault="00BD5CFA" w:rsidP="00CD45EA">
      <w:pPr>
        <w:pStyle w:val="ListParagraph"/>
        <w:numPr>
          <w:ilvl w:val="0"/>
          <w:numId w:val="40"/>
        </w:numPr>
        <w:spacing w:before="136"/>
        <w:rPr>
          <w:sz w:val="22"/>
          <w:szCs w:val="22"/>
          <w:lang w:val="en-CA" w:eastAsia="zh-CN"/>
        </w:rPr>
      </w:pPr>
      <w:r w:rsidRPr="00735F83">
        <w:rPr>
          <w:sz w:val="22"/>
          <w:szCs w:val="22"/>
          <w:lang w:val="en-CA"/>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CA7357">
      <w:pPr>
        <w:jc w:val="both"/>
        <w:rPr>
          <w:bCs/>
          <w:lang w:val="en-CA"/>
        </w:rPr>
      </w:pPr>
      <w:r>
        <w:rPr>
          <w:bCs/>
          <w:lang w:val="en-CA"/>
        </w:rPr>
        <w:t>The BCW weight index is coded using</w:t>
      </w:r>
      <w:r w:rsidR="00262F34">
        <w:rPr>
          <w:bCs/>
          <w:lang w:val="en-CA"/>
        </w:rPr>
        <w:t xml:space="preserve"> one context coded bin followed by bypass coded bins. The first context coded bin </w:t>
      </w:r>
      <w:r>
        <w:rPr>
          <w:bCs/>
          <w:lang w:val="en-CA"/>
        </w:rPr>
        <w:t>indicate</w:t>
      </w:r>
      <w:r w:rsidR="00262F34">
        <w:rPr>
          <w:bCs/>
          <w:lang w:val="en-CA"/>
        </w:rPr>
        <w:t>s if equal weight is used; and if unequal weight is used,</w:t>
      </w:r>
      <w:r>
        <w:rPr>
          <w:bCs/>
          <w:lang w:val="en-CA"/>
        </w:rPr>
        <w:t xml:space="preserve"> additional bins are signalled</w:t>
      </w:r>
      <w:r w:rsidR="00262F34">
        <w:rPr>
          <w:bCs/>
          <w:lang w:val="en-CA"/>
        </w:rPr>
        <w:t xml:space="preserve"> using bypass coding</w:t>
      </w:r>
      <w:r>
        <w:rPr>
          <w:bCs/>
          <w:lang w:val="en-CA"/>
        </w:rPr>
        <w:t xml:space="preserve"> to indicate which unequal weight is used. </w:t>
      </w:r>
    </w:p>
    <w:p w14:paraId="31016407" w14:textId="17624038" w:rsidR="00CB4CC8" w:rsidRDefault="002508A5" w:rsidP="00D5520A">
      <w:pPr>
        <w:jc w:val="both"/>
        <w:rPr>
          <w:szCs w:val="22"/>
          <w:lang w:val="en-CA"/>
        </w:rPr>
      </w:pPr>
      <w:r w:rsidRPr="009E205B">
        <w:rPr>
          <w:bCs/>
          <w:lang w:val="en-CA"/>
        </w:rPr>
        <w:t>Weighte</w:t>
      </w:r>
      <w:r w:rsidRPr="00014404">
        <w:rPr>
          <w:lang w:val="en-CA"/>
        </w:rPr>
        <w:t>d prediction (WP) is</w:t>
      </w:r>
      <w:r w:rsidRPr="00CF3B49">
        <w:rPr>
          <w:lang w:val="en-CA"/>
        </w:rPr>
        <w:t xml:space="preserve"> </w:t>
      </w:r>
      <w:r w:rsidR="00F7082D" w:rsidRPr="00CF3B49">
        <w:rPr>
          <w:lang w:val="en-CA"/>
        </w:rPr>
        <w:t xml:space="preserve">a </w:t>
      </w:r>
      <w:r w:rsidRPr="00CF3B49">
        <w:rPr>
          <w:lang w:val="en-CA"/>
        </w:rPr>
        <w:t xml:space="preserve">coding tool supported by </w:t>
      </w:r>
      <w:r w:rsidRPr="00CF3B49">
        <w:rPr>
          <w:lang w:eastAsia="zh-CN"/>
        </w:rPr>
        <w:t xml:space="preserve">the </w:t>
      </w:r>
      <w:r w:rsidRPr="00CF3B49">
        <w:rPr>
          <w:lang w:val="en-CA"/>
        </w:rPr>
        <w:t>H.264/AVC and HEVC standards</w:t>
      </w:r>
      <w:r w:rsidR="00F7082D" w:rsidRPr="00CF3B49">
        <w:rPr>
          <w:lang w:val="en-CA"/>
        </w:rPr>
        <w:t xml:space="preserve"> to </w:t>
      </w:r>
      <w:r w:rsidR="004A1F62" w:rsidRPr="00CF3B49">
        <w:rPr>
          <w:lang w:val="en-CA"/>
        </w:rPr>
        <w:t>efficiently code</w:t>
      </w:r>
      <w:r w:rsidR="00F7082D" w:rsidRPr="00CF3B49">
        <w:rPr>
          <w:lang w:val="en-CA"/>
        </w:rPr>
        <w:t xml:space="preserve"> video content with fading</w:t>
      </w:r>
      <w:r w:rsidRPr="00CF3B49">
        <w:rPr>
          <w:lang w:val="en-CA"/>
        </w:rPr>
        <w:t xml:space="preserve">. </w:t>
      </w:r>
      <w:r w:rsidR="00F759CC">
        <w:rPr>
          <w:rFonts w:hint="eastAsia"/>
          <w:lang w:val="en-CA" w:eastAsia="zh-CN"/>
        </w:rPr>
        <w:t>S</w:t>
      </w:r>
      <w:r w:rsidR="00F7082D" w:rsidRPr="00CF3B49">
        <w:rPr>
          <w:lang w:val="en-CA"/>
        </w:rPr>
        <w:t xml:space="preserve">upport for </w:t>
      </w:r>
      <w:r w:rsidRPr="00CF3B49">
        <w:rPr>
          <w:lang w:val="en-CA"/>
        </w:rPr>
        <w:t xml:space="preserve">WP </w:t>
      </w:r>
      <w:r w:rsidR="00F7082D" w:rsidRPr="00CF3B49">
        <w:rPr>
          <w:lang w:val="en-CA"/>
        </w:rPr>
        <w:t xml:space="preserve">was also added into the </w:t>
      </w:r>
      <w:r w:rsidRPr="00CF3B49">
        <w:rPr>
          <w:lang w:val="en-CA"/>
        </w:rPr>
        <w:t>VVC</w:t>
      </w:r>
      <w:r w:rsidR="005D46DE" w:rsidRPr="00CF3B49">
        <w:rPr>
          <w:lang w:val="en-CA"/>
        </w:rPr>
        <w:t xml:space="preserve"> standard</w:t>
      </w:r>
      <w:r w:rsidRPr="00CF3B49">
        <w:rPr>
          <w:lang w:val="en-CA"/>
        </w:rPr>
        <w:t>. WP allows weighting paramete</w:t>
      </w:r>
      <w:r w:rsidR="00F7082D" w:rsidRPr="00CF3B49">
        <w:rPr>
          <w:lang w:val="en-CA"/>
        </w:rPr>
        <w:t>rs (weight and</w:t>
      </w:r>
      <w:r w:rsidRPr="00CF3B49">
        <w:rPr>
          <w:lang w:val="en-CA"/>
        </w:rPr>
        <w:t xml:space="preserve"> offset) to be signalled for each reference picture in each of the reference picture lists L0 and L1. Then,</w:t>
      </w:r>
      <w:r w:rsidR="00F7082D" w:rsidRPr="00CF3B49">
        <w:rPr>
          <w:lang w:val="en-CA"/>
        </w:rPr>
        <w:t xml:space="preserve"> during motion compensation, the </w:t>
      </w:r>
      <w:r w:rsidRPr="00CF3B49">
        <w:rPr>
          <w:lang w:val="en-CA"/>
        </w:rPr>
        <w:t>weight</w:t>
      </w:r>
      <w:r w:rsidR="00F7082D" w:rsidRPr="00CF3B49">
        <w:rPr>
          <w:lang w:val="en-CA"/>
        </w:rPr>
        <w:t xml:space="preserve">(s) and </w:t>
      </w:r>
      <w:r w:rsidRPr="00CF3B49">
        <w:rPr>
          <w:lang w:val="en-CA"/>
        </w:rPr>
        <w:t>offset</w:t>
      </w:r>
      <w:r w:rsidR="00F7082D" w:rsidRPr="00CF3B49">
        <w:rPr>
          <w:lang w:val="en-CA"/>
        </w:rPr>
        <w:t>(s</w:t>
      </w:r>
      <w:r w:rsidRPr="00CF3B49">
        <w:rPr>
          <w:lang w:val="en-CA"/>
        </w:rPr>
        <w:t>) of the corresponding reference picture</w:t>
      </w:r>
      <w:r w:rsidR="00F7082D" w:rsidRPr="00CF3B49">
        <w:rPr>
          <w:lang w:val="en-CA"/>
        </w:rPr>
        <w:t>(s) are applied</w:t>
      </w:r>
      <w:r w:rsidRPr="00CF3B49">
        <w:rPr>
          <w:lang w:val="en-CA"/>
        </w:rPr>
        <w:t xml:space="preserve">. </w:t>
      </w:r>
      <w:r w:rsidR="00F7082D" w:rsidRPr="00CF3B49">
        <w:rPr>
          <w:lang w:val="en-CA"/>
        </w:rPr>
        <w:t xml:space="preserve">WP and </w:t>
      </w:r>
      <w:r w:rsidR="00014404">
        <w:rPr>
          <w:lang w:val="en-CA"/>
        </w:rPr>
        <w:t>BCW</w:t>
      </w:r>
      <w:r w:rsidR="00014404" w:rsidRPr="00CF3B49">
        <w:rPr>
          <w:lang w:val="en-CA"/>
        </w:rPr>
        <w:t xml:space="preserve"> </w:t>
      </w:r>
      <w:r w:rsidR="00F7082D" w:rsidRPr="00CF3B49">
        <w:rPr>
          <w:lang w:val="en-CA"/>
        </w:rPr>
        <w:t>are designed for different types of video content.</w:t>
      </w:r>
      <w:r w:rsidRPr="00CF3B49">
        <w:rPr>
          <w:lang w:val="en-CA"/>
        </w:rPr>
        <w:t xml:space="preserve"> In order to avoid i</w:t>
      </w:r>
      <w:r w:rsidR="00F7082D" w:rsidRPr="00CF3B49">
        <w:rPr>
          <w:lang w:val="en-CA"/>
        </w:rPr>
        <w:t>nteractions between WP and B</w:t>
      </w:r>
      <w:r w:rsidR="00014404">
        <w:rPr>
          <w:lang w:val="en-CA"/>
        </w:rPr>
        <w:t>C</w:t>
      </w:r>
      <w:r w:rsidR="00F7082D" w:rsidRPr="00CF3B49">
        <w:rPr>
          <w:lang w:val="en-CA"/>
        </w:rPr>
        <w:t>W</w:t>
      </w:r>
      <w:r w:rsidR="007D777B" w:rsidRPr="00CF3B49">
        <w:rPr>
          <w:lang w:val="en-CA"/>
        </w:rPr>
        <w:t>,</w:t>
      </w:r>
      <w:r w:rsidR="00F7082D" w:rsidRPr="00CF3B49">
        <w:rPr>
          <w:lang w:val="en-CA"/>
        </w:rPr>
        <w:t xml:space="preserve"> which will complicate VVC decoder design, if a CU uses WP, then </w:t>
      </w:r>
      <w:r w:rsidRPr="00CF3B49">
        <w:rPr>
          <w:lang w:val="en-CA"/>
        </w:rPr>
        <w:t>the B</w:t>
      </w:r>
      <w:r w:rsidR="00014404">
        <w:rPr>
          <w:lang w:val="en-CA"/>
        </w:rPr>
        <w:t>C</w:t>
      </w:r>
      <w:r w:rsidRPr="00CF3B49">
        <w:rPr>
          <w:lang w:val="en-CA"/>
        </w:rPr>
        <w:t xml:space="preserve">W weight index </w:t>
      </w:r>
      <w:r w:rsidR="00F7082D" w:rsidRPr="00CF3B49">
        <w:rPr>
          <w:lang w:val="en-CA"/>
        </w:rPr>
        <w:t xml:space="preserve">is not signalled, and </w:t>
      </w:r>
      <w:r w:rsidR="007D777B" w:rsidRPr="00CF3B49">
        <w:rPr>
          <w:lang w:val="en-CA"/>
        </w:rPr>
        <w:t xml:space="preserve">w </w:t>
      </w:r>
      <w:r w:rsidR="00F7082D" w:rsidRPr="00CF3B49">
        <w:rPr>
          <w:lang w:val="en-CA"/>
        </w:rPr>
        <w:t xml:space="preserve">is inferred to be </w:t>
      </w:r>
      <w:r w:rsidR="007D777B" w:rsidRPr="00CF3B49">
        <w:rPr>
          <w:lang w:val="en-CA"/>
        </w:rPr>
        <w:t>4 (i.e. equal weight is applied)</w:t>
      </w:r>
      <w:r w:rsidR="00F7082D" w:rsidRPr="00CF3B49">
        <w:rPr>
          <w:lang w:val="en-CA"/>
        </w:rPr>
        <w:t>.</w:t>
      </w:r>
      <w:r w:rsidR="007B22F2">
        <w:rPr>
          <w:lang w:val="en-CA"/>
        </w:rPr>
        <w:t>For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rPr>
          <w:lang w:val="en-CA"/>
        </w:rPr>
        <w:t>.</w:t>
      </w:r>
      <w:r w:rsidR="007B22F2">
        <w:rPr>
          <w:lang w:val="en-CA"/>
        </w:rPr>
        <w:t xml:space="preserve"> </w:t>
      </w:r>
      <w:r w:rsidR="00C931E1">
        <w:rPr>
          <w:lang w:val="en-CA"/>
        </w:rPr>
        <w:t>T</w:t>
      </w:r>
      <w:r w:rsidR="007B22F2">
        <w:rPr>
          <w:lang w:val="en-CA"/>
        </w:rPr>
        <w:t xml:space="preserve">he </w:t>
      </w:r>
      <w:r w:rsidR="00C931E1">
        <w:rPr>
          <w:lang w:val="en-CA"/>
        </w:rPr>
        <w:t>BCW</w:t>
      </w:r>
      <w:r w:rsidR="00C931E1">
        <w:t xml:space="preserve"> index for a CU using the constructed affine merge mode</w:t>
      </w:r>
      <w:r w:rsidR="00EC39A3">
        <w:t xml:space="preserve"> is simply set equal to the BCW index of the first </w:t>
      </w:r>
      <w:r w:rsidR="00CB4CC8" w:rsidRPr="00CB4CC8">
        <w:rPr>
          <w:szCs w:val="22"/>
          <w:lang w:val="en-CA"/>
        </w:rPr>
        <w:t xml:space="preserve">control point </w:t>
      </w:r>
      <w:r w:rsidR="00EC39A3">
        <w:rPr>
          <w:szCs w:val="22"/>
          <w:lang w:val="en-CA"/>
        </w:rPr>
        <w:t>MV</w:t>
      </w:r>
      <w:r w:rsidR="00A74BCF">
        <w:rPr>
          <w:szCs w:val="22"/>
          <w:lang w:val="en-CA"/>
        </w:rPr>
        <w:t>.</w:t>
      </w:r>
    </w:p>
    <w:p w14:paraId="7CA7E4FE" w14:textId="6F297548" w:rsidR="009A4154" w:rsidRPr="009A4154" w:rsidRDefault="009A4154" w:rsidP="009C5E4D">
      <w:pPr>
        <w:rPr>
          <w:szCs w:val="22"/>
          <w:lang w:val="en-CA"/>
        </w:rPr>
      </w:pPr>
      <w:r>
        <w:t xml:space="preserve">In </w:t>
      </w:r>
      <w:r w:rsidR="00F56713">
        <w:t>VVC</w:t>
      </w:r>
      <w:r>
        <w:t xml:space="preserve">, CIIP and BCW cannot be jointly applied for a CU. When a CU is coded with CIIP mode, </w:t>
      </w:r>
      <w:r w:rsidRPr="00CB4CC8">
        <w:rPr>
          <w:szCs w:val="22"/>
          <w:lang w:val="en-CA"/>
        </w:rPr>
        <w:t xml:space="preserve">the BCW index of the current </w:t>
      </w:r>
      <w:r>
        <w:rPr>
          <w:szCs w:val="22"/>
          <w:lang w:val="en-CA"/>
        </w:rPr>
        <w:t>CU</w:t>
      </w:r>
      <w:r w:rsidRPr="00CB4CC8">
        <w:rPr>
          <w:szCs w:val="22"/>
          <w:lang w:val="en-CA"/>
        </w:rPr>
        <w:t xml:space="preserve"> is set to 2</w:t>
      </w:r>
      <w:r>
        <w:rPr>
          <w:szCs w:val="22"/>
          <w:lang w:val="en-CA"/>
        </w:rPr>
        <w:t>, e.g. equal weight</w:t>
      </w:r>
      <w:r>
        <w:t>.</w:t>
      </w:r>
    </w:p>
    <w:p w14:paraId="0F066AA0" w14:textId="6DC45D31" w:rsidR="00BD5CFA" w:rsidRPr="000C466C" w:rsidRDefault="00BD5CFA" w:rsidP="00CD45EA">
      <w:pPr>
        <w:pStyle w:val="Heading3"/>
        <w:spacing w:before="136"/>
        <w:rPr>
          <w:lang w:val="en-CA"/>
        </w:rPr>
      </w:pPr>
      <w:bookmarkStart w:id="238" w:name="_Ref9697572"/>
      <w:bookmarkStart w:id="239" w:name="_Toc42766767"/>
      <w:bookmarkEnd w:id="237"/>
      <w:r w:rsidRPr="0038553D">
        <w:rPr>
          <w:lang w:val="en-CA"/>
        </w:rPr>
        <w:t>Bi-</w:t>
      </w:r>
      <w:r>
        <w:t>directional optical flow (BDOF)</w:t>
      </w:r>
      <w:bookmarkEnd w:id="238"/>
      <w:bookmarkEnd w:id="239"/>
    </w:p>
    <w:p w14:paraId="04352EDB" w14:textId="13369D13" w:rsidR="00BD5CFA" w:rsidRPr="00D113C4" w:rsidRDefault="00BD5CFA" w:rsidP="00CA7357">
      <w:pPr>
        <w:jc w:val="both"/>
        <w:rPr>
          <w:szCs w:val="22"/>
          <w:lang w:eastAsia="zh-CN"/>
        </w:rPr>
      </w:pPr>
      <w:r>
        <w:rPr>
          <w:szCs w:val="22"/>
          <w:lang w:val="en-CA"/>
        </w:rPr>
        <w:t xml:space="preserve">The bi-directional optical flow (BDOF) tool is included in </w:t>
      </w:r>
      <w:r w:rsidR="00F56713">
        <w:rPr>
          <w:szCs w:val="22"/>
          <w:lang w:val="en-CA"/>
        </w:rPr>
        <w:t>VVC</w:t>
      </w:r>
      <w:r>
        <w:rPr>
          <w:szCs w:val="22"/>
          <w:lang w:val="en-CA"/>
        </w:rPr>
        <w:t xml:space="preserve">. BDOF, previously referred to as BIO, was included in the JEM. Compared to the JEM version, the BDOF in </w:t>
      </w:r>
      <w:r w:rsidR="00F56713">
        <w:rPr>
          <w:szCs w:val="22"/>
          <w:lang w:val="en-CA"/>
        </w:rPr>
        <w:t>VVC</w:t>
      </w:r>
      <w:r w:rsidR="007B4927">
        <w:rPr>
          <w:szCs w:val="22"/>
          <w:lang w:val="en-CA"/>
        </w:rPr>
        <w:t xml:space="preserve"> </w:t>
      </w:r>
      <w:r>
        <w:rPr>
          <w:szCs w:val="22"/>
          <w:lang w:val="en-CA"/>
        </w:rPr>
        <w:t xml:space="preserve">is a simpler version that requires much less computation, especially in terms of number of multiplications and the size of the multiplier. </w:t>
      </w:r>
    </w:p>
    <w:p w14:paraId="4997FF47" w14:textId="2F465439" w:rsidR="00CF1491" w:rsidRDefault="00BD5CFA" w:rsidP="00D5520A">
      <w:pPr>
        <w:jc w:val="both"/>
        <w:rPr>
          <w:szCs w:val="22"/>
          <w:lang w:val="en-CA"/>
        </w:rPr>
      </w:pPr>
      <w:r>
        <w:rPr>
          <w:szCs w:val="22"/>
          <w:lang w:val="en-CA"/>
        </w:rPr>
        <w:t xml:space="preserve">BDOF is used to refine the bi-prediction signal of a CU at the 4×4 </w:t>
      </w:r>
      <w:r w:rsidR="00591324">
        <w:rPr>
          <w:szCs w:val="22"/>
          <w:lang w:val="en-CA"/>
        </w:rPr>
        <w:t>subblock</w:t>
      </w:r>
      <w:r>
        <w:rPr>
          <w:szCs w:val="22"/>
          <w:lang w:val="en-CA"/>
        </w:rPr>
        <w:t xml:space="preserve"> level. BDOF is applied to a CU if it satisfies </w:t>
      </w:r>
      <w:r w:rsidR="00407D22">
        <w:rPr>
          <w:szCs w:val="22"/>
          <w:lang w:val="en-CA"/>
        </w:rPr>
        <w:t xml:space="preserve">all </w:t>
      </w:r>
      <w:r>
        <w:rPr>
          <w:szCs w:val="22"/>
          <w:lang w:val="en-CA"/>
        </w:rPr>
        <w:t>the following conditions:</w:t>
      </w:r>
    </w:p>
    <w:p w14:paraId="075339EA" w14:textId="4799DE71" w:rsidR="00BD5CFA" w:rsidRPr="006A28B0" w:rsidRDefault="00407D22" w:rsidP="009C5E4D">
      <w:pPr>
        <w:pStyle w:val="BodyText"/>
        <w:numPr>
          <w:ilvl w:val="0"/>
          <w:numId w:val="23"/>
        </w:numPr>
        <w:rPr>
          <w:lang w:eastAsia="zh-CN"/>
        </w:rPr>
      </w:pPr>
      <w:r>
        <w:rPr>
          <w:szCs w:val="22"/>
          <w:lang w:val="en-CA"/>
        </w:rPr>
        <w:t>T</w:t>
      </w:r>
      <w:r w:rsidR="00BD5CFA" w:rsidRPr="00407D22">
        <w:rPr>
          <w:szCs w:val="22"/>
          <w:lang w:val="en-CA"/>
        </w:rPr>
        <w:t>he CU is coded using “true” bi-prediction mode, i.e., one of the two reference pictures is prior to the current picture in display order and the other is after the current picture in display order</w:t>
      </w:r>
    </w:p>
    <w:p w14:paraId="1826C456" w14:textId="38DD6CA1" w:rsidR="001C2C3E" w:rsidRDefault="001C2C3E" w:rsidP="009C5E4D">
      <w:pPr>
        <w:pStyle w:val="BodyText"/>
        <w:numPr>
          <w:ilvl w:val="0"/>
          <w:numId w:val="23"/>
        </w:numPr>
        <w:rPr>
          <w:lang w:eastAsia="zh-CN"/>
        </w:rPr>
      </w:pPr>
      <w:r>
        <w:rPr>
          <w:lang w:eastAsia="zh-CN"/>
        </w:rPr>
        <w:t xml:space="preserve">The distances (i.e. POC difference) from </w:t>
      </w:r>
      <w:r w:rsidR="00840FDB">
        <w:rPr>
          <w:lang w:eastAsia="zh-CN"/>
        </w:rPr>
        <w:t>two</w:t>
      </w:r>
      <w:r>
        <w:rPr>
          <w:lang w:eastAsia="zh-CN"/>
        </w:rPr>
        <w:t xml:space="preserve"> reference pictures to the current</w:t>
      </w:r>
      <w:r>
        <w:rPr>
          <w:rFonts w:hint="eastAsia"/>
          <w:lang w:eastAsia="zh-CN"/>
        </w:rPr>
        <w:t xml:space="preserve"> </w:t>
      </w:r>
      <w:r>
        <w:rPr>
          <w:lang w:eastAsia="zh-CN"/>
        </w:rPr>
        <w:t>picture are same</w:t>
      </w:r>
    </w:p>
    <w:p w14:paraId="74F76D8A" w14:textId="5CB699EE" w:rsidR="00B22169" w:rsidRPr="009C08AD" w:rsidRDefault="00B22169" w:rsidP="00AF3FCF">
      <w:pPr>
        <w:pStyle w:val="BodyText"/>
        <w:numPr>
          <w:ilvl w:val="0"/>
          <w:numId w:val="23"/>
        </w:numPr>
        <w:rPr>
          <w:lang w:eastAsia="zh-CN"/>
        </w:rPr>
      </w:pPr>
      <w:r>
        <w:rPr>
          <w:szCs w:val="22"/>
          <w:lang w:val="en-CA"/>
        </w:rPr>
        <w:t>Both reference picture</w:t>
      </w:r>
      <w:r w:rsidR="001C2C3E">
        <w:rPr>
          <w:szCs w:val="22"/>
          <w:lang w:val="en-CA"/>
        </w:rPr>
        <w:t>s are short-term reference pictures.</w:t>
      </w:r>
    </w:p>
    <w:p w14:paraId="209D223F" w14:textId="57CCB51B" w:rsidR="00407D22" w:rsidRPr="009C08AD" w:rsidRDefault="00407D22" w:rsidP="00AF3FCF">
      <w:pPr>
        <w:pStyle w:val="BodyText"/>
        <w:numPr>
          <w:ilvl w:val="0"/>
          <w:numId w:val="23"/>
        </w:numPr>
        <w:rPr>
          <w:lang w:eastAsia="zh-CN"/>
        </w:rPr>
      </w:pPr>
      <w:r>
        <w:rPr>
          <w:szCs w:val="22"/>
          <w:lang w:val="en-CA"/>
        </w:rPr>
        <w:t>T</w:t>
      </w:r>
      <w:r w:rsidRPr="00407D22">
        <w:rPr>
          <w:szCs w:val="22"/>
          <w:lang w:val="en-CA"/>
        </w:rPr>
        <w:t>he CU is not coded using affine mode or the ATMVP merge mode</w:t>
      </w:r>
    </w:p>
    <w:p w14:paraId="15EF1242" w14:textId="7DE6F6F5" w:rsidR="00407D22" w:rsidRDefault="00407D22" w:rsidP="00AF3FCF">
      <w:pPr>
        <w:pStyle w:val="BodyText"/>
        <w:numPr>
          <w:ilvl w:val="0"/>
          <w:numId w:val="23"/>
        </w:numPr>
        <w:rPr>
          <w:lang w:eastAsia="zh-CN"/>
        </w:rPr>
      </w:pPr>
      <w:r>
        <w:t xml:space="preserve">CU has more than 64 </w:t>
      </w:r>
      <w:proofErr w:type="spellStart"/>
      <w:r>
        <w:t>luma</w:t>
      </w:r>
      <w:proofErr w:type="spellEnd"/>
      <w:r>
        <w:t xml:space="preserve"> samples</w:t>
      </w:r>
    </w:p>
    <w:p w14:paraId="0F9C23C7" w14:textId="77777777" w:rsidR="00407D22" w:rsidRDefault="00407D22" w:rsidP="00D736AD">
      <w:pPr>
        <w:pStyle w:val="BodyText"/>
        <w:numPr>
          <w:ilvl w:val="0"/>
          <w:numId w:val="23"/>
        </w:numPr>
        <w:rPr>
          <w:lang w:eastAsia="zh-CN"/>
        </w:rPr>
      </w:pPr>
      <w:r>
        <w:t xml:space="preserve">Both CU height and CU width are larger than or equal to </w:t>
      </w:r>
      <w:r w:rsidRPr="003D1371">
        <w:t>8</w:t>
      </w:r>
      <w:r>
        <w:t xml:space="preserve"> </w:t>
      </w:r>
      <w:proofErr w:type="spellStart"/>
      <w:r>
        <w:t>luma</w:t>
      </w:r>
      <w:proofErr w:type="spellEnd"/>
      <w:r>
        <w:t xml:space="preserve"> samples</w:t>
      </w:r>
    </w:p>
    <w:p w14:paraId="74154CCD" w14:textId="77777777" w:rsidR="00407D22" w:rsidRPr="00F14860" w:rsidRDefault="00407D22" w:rsidP="00D736AD">
      <w:pPr>
        <w:pStyle w:val="BodyText"/>
        <w:numPr>
          <w:ilvl w:val="0"/>
          <w:numId w:val="23"/>
        </w:numPr>
      </w:pPr>
      <w:r w:rsidRPr="00F14860">
        <w:lastRenderedPageBreak/>
        <w:t>BCW weight index indicates equal weight</w:t>
      </w:r>
    </w:p>
    <w:p w14:paraId="7030478F" w14:textId="77777777" w:rsidR="00407D22" w:rsidRDefault="00407D22" w:rsidP="00D736AD">
      <w:pPr>
        <w:pStyle w:val="BodyText"/>
        <w:numPr>
          <w:ilvl w:val="0"/>
          <w:numId w:val="23"/>
        </w:numPr>
        <w:rPr>
          <w:lang w:eastAsia="zh-CN"/>
        </w:rPr>
      </w:pPr>
      <w:r w:rsidRPr="00F14860">
        <w:t xml:space="preserve">WP is </w:t>
      </w:r>
      <w:r>
        <w:t xml:space="preserve">not </w:t>
      </w:r>
      <w:r w:rsidRPr="00F14860">
        <w:t xml:space="preserve">enabled for the current </w:t>
      </w:r>
      <w:r>
        <w:t>CU</w:t>
      </w:r>
    </w:p>
    <w:p w14:paraId="134D4224" w14:textId="7B6649E7" w:rsidR="00407D22" w:rsidRPr="009C08AD" w:rsidRDefault="00407D22" w:rsidP="00D736AD">
      <w:pPr>
        <w:pStyle w:val="BodyText"/>
        <w:numPr>
          <w:ilvl w:val="0"/>
          <w:numId w:val="23"/>
        </w:numPr>
        <w:rPr>
          <w:lang w:eastAsia="zh-CN"/>
        </w:rPr>
      </w:pPr>
      <w:r w:rsidRPr="00407D22">
        <w:rPr>
          <w:szCs w:val="22"/>
          <w:lang w:val="en-CA"/>
        </w:rPr>
        <w:t>CIIP mode</w:t>
      </w:r>
      <w:r w:rsidRPr="00797469">
        <w:t xml:space="preserve"> </w:t>
      </w:r>
      <w:r w:rsidRPr="00F14860">
        <w:t xml:space="preserve">is </w:t>
      </w:r>
      <w:r>
        <w:t>not used</w:t>
      </w:r>
      <w:r w:rsidRPr="00F14860">
        <w:t xml:space="preserve"> for the current </w:t>
      </w:r>
      <w:r>
        <w:t>CU</w:t>
      </w:r>
    </w:p>
    <w:p w14:paraId="1EE17BE2" w14:textId="166A9A8F" w:rsidR="00BD5CFA" w:rsidRDefault="00407D22" w:rsidP="00D736AD">
      <w:pPr>
        <w:jc w:val="both"/>
        <w:rPr>
          <w:szCs w:val="22"/>
        </w:rPr>
      </w:pPr>
      <w:r w:rsidRPr="00407D22">
        <w:rPr>
          <w:szCs w:val="22"/>
          <w:lang w:val="en-CA"/>
        </w:rPr>
        <w:t xml:space="preserve">BDOF is only applied to the </w:t>
      </w:r>
      <w:proofErr w:type="spellStart"/>
      <w:r w:rsidRPr="00407D22">
        <w:rPr>
          <w:szCs w:val="22"/>
          <w:lang w:val="en-CA"/>
        </w:rPr>
        <w:t>luma</w:t>
      </w:r>
      <w:proofErr w:type="spellEnd"/>
      <w:r w:rsidRPr="00407D22">
        <w:rPr>
          <w:szCs w:val="22"/>
          <w:lang w:val="en-CA"/>
        </w:rPr>
        <w:t xml:space="preserve"> component.</w:t>
      </w:r>
      <w:r>
        <w:rPr>
          <w:szCs w:val="22"/>
          <w:lang w:val="en-CA"/>
        </w:rPr>
        <w:t xml:space="preserve"> </w:t>
      </w:r>
      <w:r w:rsidR="00BD5CFA">
        <w:rPr>
          <w:szCs w:val="22"/>
          <w:lang w:val="en-CA"/>
        </w:rPr>
        <w:t xml:space="preserve">As its name indicates, the BDOF mode is based on the optical flow concept, which assumes that the motion of an object is smooth. For each 4×4 </w:t>
      </w:r>
      <w:r w:rsidR="00591324">
        <w:rPr>
          <w:szCs w:val="22"/>
          <w:lang w:val="en-CA"/>
        </w:rPr>
        <w:t>subblock</w:t>
      </w:r>
      <w:r w:rsidR="00BD5CFA">
        <w:rPr>
          <w:szCs w:val="22"/>
          <w:lang w:val="en-CA"/>
        </w:rPr>
        <w:t xml:space="preserve">,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lang w:val="en-CA"/>
        </w:rPr>
        <w:t xml:space="preserve"> is calculated by minimizing the difference between the L0 and L1 prediction samples. The motion r</w:t>
      </w:r>
      <w:proofErr w:type="spellStart"/>
      <w:r w:rsidR="00BD5CFA">
        <w:rPr>
          <w:szCs w:val="22"/>
          <w:lang w:val="en-CA"/>
        </w:rPr>
        <w:t>efinement</w:t>
      </w:r>
      <w:proofErr w:type="spellEnd"/>
      <w:r w:rsidR="00BD5CFA">
        <w:rPr>
          <w:szCs w:val="22"/>
          <w:lang w:val="en-CA"/>
        </w:rPr>
        <w:t xml:space="preserve"> is then used to adjust the bi-predicted sample values in the 4x4 </w:t>
      </w:r>
      <w:r w:rsidR="00591324">
        <w:rPr>
          <w:szCs w:val="22"/>
          <w:lang w:val="en-CA"/>
        </w:rPr>
        <w:t>subblock</w:t>
      </w:r>
      <w:r w:rsidR="00BD5CFA">
        <w:rPr>
          <w:szCs w:val="22"/>
          <w:lang w:val="en-CA"/>
        </w:rPr>
        <w:t>. The following steps are applied in the BDOF process.</w:t>
      </w:r>
      <w:r w:rsidR="00BD5CFA">
        <w:rPr>
          <w:szCs w:val="22"/>
        </w:rPr>
        <w:t xml:space="preserve"> </w:t>
      </w:r>
    </w:p>
    <w:p w14:paraId="4B5A5794" w14:textId="77777777" w:rsidR="00BD5CFA" w:rsidRDefault="00BD5CFA" w:rsidP="002E0A12">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w:t>
      </w:r>
      <w:proofErr w:type="spellStart"/>
      <w:r>
        <w:rPr>
          <w:szCs w:val="22"/>
        </w:rPr>
        <w:t>gnals</w:t>
      </w:r>
      <w:proofErr w:type="spellEnd"/>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64749E" w14:paraId="2460D9E2" w14:textId="77777777" w:rsidTr="00462864">
        <w:trPr>
          <w:trHeight w:val="138"/>
        </w:trPr>
        <w:tc>
          <w:tcPr>
            <w:tcW w:w="8505" w:type="dxa"/>
            <w:vAlign w:val="center"/>
          </w:tcPr>
          <w:p w14:paraId="63DEB7BC" w14:textId="43E98276" w:rsidR="00BD5CFA" w:rsidRPr="00A11976" w:rsidRDefault="00A11040" w:rsidP="00CD45E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e>
                </m:d>
              </m:oMath>
            </m:oMathPara>
          </w:p>
          <w:p w14:paraId="723B8182" w14:textId="55057C96" w:rsidR="00BD5CFA" w:rsidRPr="008F6019" w:rsidRDefault="00A11040" w:rsidP="00CD45EA">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e>
                </m:d>
              </m:oMath>
            </m:oMathPara>
          </w:p>
        </w:tc>
        <w:tc>
          <w:tcPr>
            <w:tcW w:w="792" w:type="dxa"/>
            <w:vAlign w:val="center"/>
          </w:tcPr>
          <w:p w14:paraId="6FE44CBD" w14:textId="2125D30D" w:rsidR="00BD5CFA" w:rsidRPr="00F27BA6" w:rsidRDefault="00BD5CFA" w:rsidP="00CD45EA">
            <w:pPr>
              <w:pStyle w:val="Caption"/>
              <w:spacing w:before="136"/>
              <w:rPr>
                <w:b w:val="0"/>
                <w:sz w:val="22"/>
              </w:rPr>
            </w:pPr>
            <w:r w:rsidRPr="00F27BA6">
              <w:rPr>
                <w:b w:val="0"/>
                <w:lang w:val="en-CA"/>
              </w:rPr>
              <w:t>(</w:t>
            </w:r>
            <w:r w:rsidRPr="00F27BA6">
              <w:rPr>
                <w:b w:val="0"/>
                <w:lang w:val="en-CA" w:eastAsia="ko-KR"/>
              </w:rPr>
              <w:t>3-</w:t>
            </w:r>
            <w:r w:rsidRPr="00F27BA6">
              <w:rPr>
                <w:rFonts w:eastAsia="SimSun"/>
                <w:b w:val="0"/>
                <w:noProof/>
                <w:lang w:val="en-CA"/>
              </w:rPr>
              <w:fldChar w:fldCharType="begin"/>
            </w:r>
            <w:r w:rsidRPr="00F27BA6">
              <w:rPr>
                <w:b w:val="0"/>
                <w:noProof/>
                <w:lang w:val="en-CA"/>
              </w:rPr>
              <w:instrText xml:space="preserve"> SEQ Eq \* MERGEFORMAT </w:instrText>
            </w:r>
            <w:r w:rsidRPr="00F27BA6">
              <w:rPr>
                <w:rFonts w:eastAsia="SimSun"/>
                <w:b w:val="0"/>
                <w:noProof/>
                <w:lang w:val="en-CA"/>
              </w:rPr>
              <w:fldChar w:fldCharType="separate"/>
            </w:r>
            <w:r w:rsidR="00462864">
              <w:rPr>
                <w:b w:val="0"/>
                <w:noProof/>
                <w:lang w:val="en-CA"/>
              </w:rPr>
              <w:t>25</w:t>
            </w:r>
            <w:r w:rsidRPr="00F27BA6">
              <w:rPr>
                <w:rFonts w:eastAsia="SimSun"/>
                <w:b w:val="0"/>
                <w:noProof/>
                <w:lang w:val="en-CA"/>
              </w:rPr>
              <w:fldChar w:fldCharType="end"/>
            </w:r>
            <w:r w:rsidRPr="00F27BA6">
              <w:rPr>
                <w:rFonts w:eastAsia="SimSun"/>
                <w:b w:val="0"/>
                <w:lang w:val="en-CA"/>
              </w:rPr>
              <w:t>)</w:t>
            </w:r>
          </w:p>
        </w:tc>
      </w:tr>
    </w:tbl>
    <w:p w14:paraId="32938A3F" w14:textId="6BB1D972" w:rsidR="00BD5CFA" w:rsidRDefault="00BD5CFA" w:rsidP="00CA7357">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proofErr w:type="spellStart"/>
      <w:r w:rsidR="00964514">
        <w:rPr>
          <w:szCs w:val="22"/>
        </w:rPr>
        <w:t>luma</w:t>
      </w:r>
      <w:proofErr w:type="spellEnd"/>
      <w:r w:rsidR="00964514">
        <w:rPr>
          <w:szCs w:val="22"/>
        </w:rPr>
        <w:t xml:space="preserve"> bit depth</w:t>
      </w:r>
      <w:r w:rsidR="00A023C5">
        <w:rPr>
          <w:szCs w:val="22"/>
        </w:rPr>
        <w:t xml:space="preserve">, </w:t>
      </w:r>
      <w:proofErr w:type="spellStart"/>
      <w:r w:rsidR="00A023C5">
        <w:rPr>
          <w:szCs w:val="22"/>
        </w:rPr>
        <w:t>bitDepth</w:t>
      </w:r>
      <w:proofErr w:type="spellEnd"/>
      <w:r w:rsidR="00A023C5">
        <w:rPr>
          <w:szCs w:val="22"/>
        </w:rPr>
        <w:t>, as</w:t>
      </w:r>
      <w:r w:rsidR="00964514">
        <w:rPr>
          <w:szCs w:val="22"/>
        </w:rPr>
        <w:t xml:space="preserve"> shift1 = </w:t>
      </w:r>
      <w:r w:rsidR="00A023C5">
        <w:rPr>
          <w:szCs w:val="22"/>
        </w:rPr>
        <w:t>m</w:t>
      </w:r>
      <w:r w:rsidR="00964514">
        <w:rPr>
          <w:szCs w:val="22"/>
        </w:rPr>
        <w:t xml:space="preserve">ax( </w:t>
      </w:r>
      <w:r w:rsidR="00915D4B" w:rsidRPr="00915D4B">
        <w:rPr>
          <w:szCs w:val="22"/>
        </w:rPr>
        <w:t>6, bitDepth-6</w:t>
      </w:r>
      <w:r w:rsidR="00964514" w:rsidRPr="00964514">
        <w:rPr>
          <w:szCs w:val="22"/>
        </w:rPr>
        <w:t>)</w:t>
      </w:r>
      <w:r>
        <w:rPr>
          <w:szCs w:val="22"/>
        </w:rPr>
        <w:t>.</w:t>
      </w:r>
    </w:p>
    <w:p w14:paraId="612B4FE0" w14:textId="77777777" w:rsidR="00BD5CFA" w:rsidRDefault="00BD5CFA" w:rsidP="00CD45EA">
      <w:pPr>
        <w:rPr>
          <w:szCs w:val="22"/>
          <w:lang w:val="en-CA"/>
        </w:rPr>
      </w:pPr>
      <w:r>
        <w:rPr>
          <w:szCs w:val="22"/>
        </w:rPr>
        <w:t xml:space="preserve">Then, </w:t>
      </w:r>
      <w:r>
        <w:rPr>
          <w:szCs w:val="22"/>
          <w:lang w:val="en-CA"/>
        </w:rPr>
        <w:t xml:space="preserve">the auto- and cross-correlation of the gradients,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1</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2</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3</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5</m:t>
            </m:r>
          </m:sub>
        </m:sSub>
      </m:oMath>
      <w:r>
        <w:rPr>
          <w:szCs w:val="22"/>
          <w:lang w:val="en-CA"/>
        </w:rPr>
        <w:t xml:space="preserve"> and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6</m:t>
            </m:r>
          </m:sub>
        </m:sSub>
      </m:oMath>
      <w:r>
        <w:rPr>
          <w:szCs w:val="22"/>
          <w:lang w:val="en-CA"/>
        </w:rPr>
        <w:t>, are calculated as</w:t>
      </w:r>
    </w:p>
    <w:tbl>
      <w:tblPr>
        <w:tblStyle w:val="TableGrid"/>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64749E" w14:paraId="75099638" w14:textId="77777777" w:rsidTr="00462864">
        <w:trPr>
          <w:trHeight w:val="138"/>
        </w:trPr>
        <w:tc>
          <w:tcPr>
            <w:tcW w:w="6663" w:type="dxa"/>
            <w:vAlign w:val="center"/>
          </w:tcPr>
          <w:p w14:paraId="55A43F08" w14:textId="62202C4C" w:rsidR="00BD5CFA" w:rsidRPr="00A11976" w:rsidRDefault="00A11040" w:rsidP="00CA7357">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Abs(ψ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r>
                <w:rPr>
                  <w:rFonts w:ascii="Cambria Math" w:hAnsi="Cambria Math"/>
                  <w:sz w:val="20"/>
                </w:rPr>
                <m:t>,</m:t>
              </m:r>
            </m:oMath>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p w14:paraId="1912FD03" w14:textId="1853AC55" w:rsidR="00BD5CFA" w:rsidRPr="00A11976" w:rsidRDefault="00A11040" w:rsidP="00CA7357">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m:t>
                </m:r>
                <m:sSub>
                  <m:sSubPr>
                    <m:ctrlPr>
                      <w:rPr>
                        <w:rFonts w:ascii="Cambria Math" w:hAnsi="Cambria Math"/>
                        <w:i/>
                        <w:sz w:val="20"/>
                      </w:rPr>
                    </m:ctrlPr>
                  </m:sSubPr>
                  <m:e>
                    <m:r>
                      <w:rPr>
                        <w:rFonts w:ascii="Cambria Math" w:hAnsi="Cambria Math"/>
                        <w:sz w:val="20"/>
                      </w:rPr>
                      <m:t>Sign(ψ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m:oMathPara>
          </w:p>
          <w:p w14:paraId="08810D2C" w14:textId="5460E31B" w:rsidR="00BD5CFA" w:rsidRPr="00A11976" w:rsidRDefault="00A11040" w:rsidP="00D5520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i,j</m:t>
                      </m:r>
                    </m:e>
                  </m:d>
                  <m:r>
                    <w:rPr>
                      <w:rFonts w:ascii="Cambria Math" w:hAnsi="Cambria Math"/>
                      <w:sz w:val="20"/>
                    </w:rPr>
                    <m:t>∈</m:t>
                  </m:r>
                  <m:r>
                    <m:rPr>
                      <m:sty m:val="p"/>
                    </m:rPr>
                    <w:rPr>
                      <w:rFonts w:ascii="Cambria Math" w:hAnsi="Cambria Math"/>
                      <w:sz w:val="20"/>
                    </w:rPr>
                    <m:t>Ω</m:t>
                  </m:r>
                </m:sub>
                <m:sup/>
                <m:e>
                  <m:r>
                    <w:rPr>
                      <w:rFonts w:ascii="Cambria Math" w:hAnsi="Cambria Math"/>
                      <w:sz w:val="20"/>
                    </w:rPr>
                    <m:t>Abs(</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oMath>
            <w:r w:rsidR="005B0597">
              <w:rPr>
                <w:sz w:val="20"/>
              </w:rPr>
              <w:t>,</w:t>
            </w:r>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tc>
        <w:tc>
          <w:tcPr>
            <w:tcW w:w="933" w:type="dxa"/>
            <w:vAlign w:val="center"/>
          </w:tcPr>
          <w:p w14:paraId="59E3037C" w14:textId="7ED1B4AF" w:rsidR="00BD5CFA" w:rsidRPr="00F27BA6" w:rsidRDefault="00BD5CFA" w:rsidP="00CD45EA">
            <w:pPr>
              <w:pStyle w:val="Caption"/>
              <w:spacing w:before="136"/>
              <w:rPr>
                <w:b w:val="0"/>
                <w:sz w:val="22"/>
              </w:rPr>
            </w:pPr>
            <w:r w:rsidRPr="00F27BA6">
              <w:rPr>
                <w:b w:val="0"/>
                <w:sz w:val="22"/>
                <w:lang w:val="en-CA"/>
              </w:rPr>
              <w:t>(</w:t>
            </w:r>
            <w:r w:rsidRPr="00F27BA6">
              <w:rPr>
                <w:b w:val="0"/>
                <w:sz w:val="22"/>
                <w:lang w:val="en-CA" w:eastAsia="ko-KR"/>
              </w:rPr>
              <w:t>3-</w:t>
            </w:r>
            <w:r w:rsidR="00D00A03" w:rsidRPr="00F27BA6">
              <w:rPr>
                <w:rFonts w:eastAsia="SimSun"/>
                <w:b w:val="0"/>
                <w:noProof/>
                <w:sz w:val="22"/>
                <w:lang w:val="en-CA"/>
              </w:rPr>
              <w:fldChar w:fldCharType="begin"/>
            </w:r>
            <w:r w:rsidR="00D00A03" w:rsidRPr="00F27BA6">
              <w:rPr>
                <w:b w:val="0"/>
                <w:noProof/>
                <w:sz w:val="22"/>
                <w:lang w:val="en-CA"/>
              </w:rPr>
              <w:instrText xml:space="preserve"> SEQ Eq \* MERGEFORMAT </w:instrText>
            </w:r>
            <w:r w:rsidR="00D00A03" w:rsidRPr="00F27BA6">
              <w:rPr>
                <w:rFonts w:eastAsia="SimSun"/>
                <w:b w:val="0"/>
                <w:noProof/>
                <w:sz w:val="22"/>
                <w:lang w:val="en-CA"/>
              </w:rPr>
              <w:fldChar w:fldCharType="separate"/>
            </w:r>
            <w:r w:rsidR="00462864">
              <w:rPr>
                <w:b w:val="0"/>
                <w:noProof/>
                <w:sz w:val="22"/>
                <w:lang w:val="en-CA"/>
              </w:rPr>
              <w:t>26</w:t>
            </w:r>
            <w:r w:rsidR="00D00A03" w:rsidRPr="00F27BA6">
              <w:rPr>
                <w:rFonts w:eastAsia="SimSun"/>
                <w:b w:val="0"/>
                <w:noProof/>
                <w:sz w:val="22"/>
                <w:lang w:val="en-CA"/>
              </w:rPr>
              <w:fldChar w:fldCharType="end"/>
            </w:r>
            <w:r w:rsidRPr="00F27BA6">
              <w:rPr>
                <w:rFonts w:eastAsia="SimSun"/>
                <w:b w:val="0"/>
                <w:sz w:val="22"/>
                <w:lang w:val="en-CA"/>
              </w:rPr>
              <w:t>)</w:t>
            </w:r>
          </w:p>
        </w:tc>
      </w:tr>
    </w:tbl>
    <w:p w14:paraId="0BD4CAF2" w14:textId="77777777" w:rsidR="00BD5CFA" w:rsidRDefault="00BD5CFA" w:rsidP="00CA7357">
      <w:pPr>
        <w:rPr>
          <w:szCs w:val="22"/>
          <w:lang w:val="en-CA"/>
        </w:rPr>
      </w:pPr>
      <w:r>
        <w:rPr>
          <w:szCs w:val="22"/>
          <w:lang w:val="en-CA"/>
        </w:rPr>
        <w:t>where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75B100DD" w14:textId="77777777" w:rsidTr="00462864">
        <w:trPr>
          <w:trHeight w:val="138"/>
        </w:trPr>
        <w:tc>
          <w:tcPr>
            <w:tcW w:w="8364" w:type="dxa"/>
            <w:vAlign w:val="center"/>
          </w:tcPr>
          <w:p w14:paraId="7D7A6F44" w14:textId="77777777" w:rsidR="00BD5CFA" w:rsidRPr="00A11976" w:rsidRDefault="00A11040" w:rsidP="00CD45EA">
            <w:pPr>
              <w:pStyle w:val="BodyText"/>
              <w:spacing w:after="0"/>
              <w:jc w:val="center"/>
              <w:rPr>
                <w:lang w:val="en-CA"/>
              </w:rP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 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 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A11040" w:rsidP="00CA7357">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CA7357">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7B39CF4F" w:rsidR="00BD5CFA" w:rsidRPr="00F27BA6" w:rsidRDefault="00BD5CFA" w:rsidP="00CD45EA">
            <w:pPr>
              <w:pStyle w:val="Caption"/>
              <w:spacing w:before="136"/>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62864">
              <w:rPr>
                <w:b w:val="0"/>
                <w:noProof/>
                <w:sz w:val="21"/>
                <w:lang w:val="en-CA"/>
              </w:rPr>
              <w:t>27</w:t>
            </w:r>
            <w:r w:rsidR="00D00A03" w:rsidRPr="00935322">
              <w:rPr>
                <w:rFonts w:eastAsia="SimSun"/>
                <w:b w:val="0"/>
                <w:noProof/>
                <w:sz w:val="21"/>
                <w:lang w:val="en-CA"/>
              </w:rPr>
              <w:fldChar w:fldCharType="end"/>
            </w:r>
            <w:r w:rsidRPr="00935322">
              <w:rPr>
                <w:rFonts w:eastAsia="SimSun"/>
                <w:b w:val="0"/>
                <w:sz w:val="21"/>
                <w:lang w:val="en-CA"/>
              </w:rPr>
              <w:t>)</w:t>
            </w:r>
          </w:p>
        </w:tc>
      </w:tr>
    </w:tbl>
    <w:p w14:paraId="227B17BF" w14:textId="3D771CB3" w:rsidR="00BD5CFA" w:rsidRDefault="00BD5CFA" w:rsidP="00CA7357">
      <w:pPr>
        <w:jc w:val="both"/>
        <w:rPr>
          <w:szCs w:val="22"/>
        </w:rPr>
      </w:pPr>
      <w:r>
        <w:t xml:space="preserve">where </w:t>
      </w:r>
      <m:oMath>
        <m:r>
          <m:rPr>
            <m:sty m:val="p"/>
          </m:rPr>
          <w:rPr>
            <w:rFonts w:ascii="Cambria Math" w:hAnsi="Cambria Math"/>
          </w:rPr>
          <m:t>Ω</m:t>
        </m:r>
      </m:oMath>
      <w:r>
        <w:rPr>
          <w:szCs w:val="22"/>
          <w:lang w:val="en-CA"/>
        </w:rPr>
        <w:t xml:space="preserve"> is a 6×6 window around the 4×4 </w:t>
      </w:r>
      <w:r w:rsidR="00591324">
        <w:rPr>
          <w:szCs w:val="22"/>
          <w:lang w:val="en-CA"/>
        </w:rPr>
        <w:t>subblock</w:t>
      </w:r>
      <w:r w:rsidR="00EA48E3">
        <w:rPr>
          <w:szCs w:val="22"/>
          <w:lang w:val="en-CA"/>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lang w:val="en-CA"/>
        </w:rPr>
        <w:t xml:space="preserve"> </w:t>
      </w:r>
      <w:r w:rsidR="00EA48E3">
        <w:rPr>
          <w:szCs w:val="22"/>
        </w:rPr>
        <w:t xml:space="preserve">are set equal to </w:t>
      </w:r>
      <w:proofErr w:type="gramStart"/>
      <w:r w:rsidR="00EA48E3">
        <w:rPr>
          <w:szCs w:val="22"/>
        </w:rPr>
        <w:t>m</w:t>
      </w:r>
      <w:r w:rsidR="00EA48E3" w:rsidRPr="00EA48E3">
        <w:rPr>
          <w:szCs w:val="22"/>
        </w:rPr>
        <w:t>in(</w:t>
      </w:r>
      <w:r w:rsidR="00AA353A">
        <w:rPr>
          <w:szCs w:val="22"/>
        </w:rPr>
        <w:t> </w:t>
      </w:r>
      <w:r w:rsidR="00915D4B" w:rsidRPr="00915D4B">
        <w:rPr>
          <w:szCs w:val="22"/>
        </w:rPr>
        <w:t>1</w:t>
      </w:r>
      <w:proofErr w:type="gramEnd"/>
      <w:r w:rsidR="00915D4B" w:rsidRPr="00915D4B">
        <w:rPr>
          <w:szCs w:val="22"/>
        </w:rPr>
        <w:t>,</w:t>
      </w:r>
      <w:r w:rsidR="00AA353A">
        <w:rPr>
          <w:szCs w:val="22"/>
        </w:rPr>
        <w:t> </w:t>
      </w:r>
      <w:proofErr w:type="spellStart"/>
      <w:r w:rsidR="00915D4B" w:rsidRPr="00915D4B">
        <w:rPr>
          <w:szCs w:val="22"/>
        </w:rPr>
        <w:t>bitDepth</w:t>
      </w:r>
      <w:proofErr w:type="spellEnd"/>
      <w:r w:rsidR="00AA353A">
        <w:rPr>
          <w:szCs w:val="22"/>
        </w:rPr>
        <w:t> </w:t>
      </w:r>
      <w:r w:rsidR="004E6033">
        <w:rPr>
          <w:szCs w:val="22"/>
        </w:rPr>
        <w:t>−</w:t>
      </w:r>
      <w:r w:rsidR="00AA353A">
        <w:rPr>
          <w:szCs w:val="22"/>
        </w:rPr>
        <w:t> </w:t>
      </w:r>
      <w:r w:rsidR="00915D4B" w:rsidRPr="00915D4B">
        <w:rPr>
          <w:szCs w:val="22"/>
        </w:rPr>
        <w:t>11</w:t>
      </w:r>
      <w:r w:rsidR="00AA353A">
        <w:rPr>
          <w:szCs w:val="22"/>
        </w:rPr>
        <w:t> </w:t>
      </w:r>
      <w:r w:rsidR="00EA48E3" w:rsidRPr="00EA48E3">
        <w:rPr>
          <w:szCs w:val="22"/>
        </w:rPr>
        <w:t>)</w:t>
      </w:r>
      <w:r w:rsidR="00EA48E3">
        <w:rPr>
          <w:szCs w:val="22"/>
        </w:rPr>
        <w:t xml:space="preserve"> and min(</w:t>
      </w:r>
      <w:r w:rsidR="00AA353A">
        <w:rPr>
          <w:szCs w:val="22"/>
        </w:rPr>
        <w:t> </w:t>
      </w:r>
      <w:r w:rsidR="00915D4B" w:rsidRPr="00915D4B">
        <w:rPr>
          <w:szCs w:val="22"/>
        </w:rPr>
        <w:t>4,</w:t>
      </w:r>
      <w:r w:rsidR="00AA353A">
        <w:rPr>
          <w:szCs w:val="22"/>
        </w:rPr>
        <w:t> </w:t>
      </w:r>
      <w:proofErr w:type="spellStart"/>
      <w:r w:rsidR="00915D4B" w:rsidRPr="00915D4B">
        <w:rPr>
          <w:szCs w:val="22"/>
        </w:rPr>
        <w:t>bitDepth</w:t>
      </w:r>
      <w:proofErr w:type="spellEnd"/>
      <w:r w:rsidR="00AA353A">
        <w:rPr>
          <w:szCs w:val="22"/>
        </w:rPr>
        <w:t> </w:t>
      </w:r>
      <w:r w:rsidR="004E6033" w:rsidRPr="004E6033">
        <w:rPr>
          <w:szCs w:val="22"/>
        </w:rPr>
        <w:t>−</w:t>
      </w:r>
      <w:r w:rsidR="00AA353A">
        <w:rPr>
          <w:szCs w:val="22"/>
        </w:rPr>
        <w:t> </w:t>
      </w:r>
      <w:r w:rsidR="00915D4B" w:rsidRPr="00915D4B">
        <w:rPr>
          <w:szCs w:val="22"/>
        </w:rPr>
        <w:t>8</w:t>
      </w:r>
      <w:r w:rsidR="00AA353A">
        <w:rPr>
          <w:szCs w:val="22"/>
        </w:rPr>
        <w:t> </w:t>
      </w:r>
      <w:r w:rsidR="00EA48E3">
        <w:rPr>
          <w:szCs w:val="22"/>
        </w:rPr>
        <w:t>),</w:t>
      </w:r>
      <w:r w:rsidR="00EA48E3">
        <w:rPr>
          <w:szCs w:val="22"/>
          <w:lang w:val="en-CA"/>
        </w:rPr>
        <w:t xml:space="preserve"> respectively.</w:t>
      </w:r>
    </w:p>
    <w:p w14:paraId="674ABECB" w14:textId="77777777" w:rsidR="00BD5CFA" w:rsidRPr="00B92E3C" w:rsidRDefault="00BD5CFA" w:rsidP="00D5520A">
      <w:pPr>
        <w:jc w:val="both"/>
        <w:rPr>
          <w:szCs w:val="22"/>
        </w:rPr>
      </w:pPr>
      <w:r>
        <w:rPr>
          <w:szCs w:val="22"/>
          <w:lang w:val="en-CA"/>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462864">
        <w:trPr>
          <w:trHeight w:val="138"/>
        </w:trPr>
        <w:tc>
          <w:tcPr>
            <w:tcW w:w="8364" w:type="dxa"/>
            <w:vAlign w:val="center"/>
          </w:tcPr>
          <w:p w14:paraId="39866BBB" w14:textId="77777777" w:rsidR="00BD5CFA" w:rsidRPr="00894AF1" w:rsidRDefault="00A11040" w:rsidP="00CD45EA">
            <w:pPr>
              <w:pStyle w:val="BodyText"/>
              <w:spacing w:after="0"/>
              <w:jc w:val="center"/>
              <w:rPr>
                <w:lang w:val="en-CA"/>
              </w:rPr>
            </w:pPr>
            <m:oMathPara>
              <m:oMath>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x</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r>
                  <w:rPr>
                    <w:rFonts w:ascii="Cambria Math" w:hAnsi="Cambria Math"/>
                    <w:lang w:val="en-CA"/>
                  </w:rPr>
                  <m:t>&gt;0?clip3</m:t>
                </m:r>
                <m:d>
                  <m:dPr>
                    <m:ctrlPr>
                      <w:rPr>
                        <w:rFonts w:ascii="Cambria Math" w:hAnsi="Cambria Math"/>
                        <w:i/>
                        <w:lang w:val="en-CA"/>
                      </w:rPr>
                    </m:ctrlPr>
                  </m:dPr>
                  <m:e>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d>
                      <m:dPr>
                        <m:ctrlPr>
                          <w:rPr>
                            <w:rFonts w:ascii="Cambria Math" w:hAnsi="Cambria Math"/>
                            <w:i/>
                            <w:lang w:val="en-CA"/>
                          </w:rPr>
                        </m:ctrlPr>
                      </m:d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3</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sup>
                            </m:sSup>
                          </m:e>
                        </m:d>
                        <m:r>
                          <w:rPr>
                            <w:rFonts w:ascii="Cambria Math" w:hAnsi="Cambria Math"/>
                            <w:lang w:val="en-CA"/>
                          </w:rPr>
                          <m:t>≫</m:t>
                        </m:r>
                        <m:d>
                          <m:dPr>
                            <m:begChr m:val="⌊"/>
                            <m:endChr m:val="⌋"/>
                            <m:ctrlPr>
                              <w:rPr>
                                <w:rFonts w:ascii="Cambria Math" w:hAnsi="Cambria Math"/>
                                <w:i/>
                                <w:lang w:val="en-CA"/>
                              </w:rPr>
                            </m:ctrlPr>
                          </m:dPr>
                          <m:e>
                            <m:func>
                              <m:funcPr>
                                <m:ctrlPr>
                                  <w:rPr>
                                    <w:rFonts w:ascii="Cambria Math" w:hAnsi="Cambria Math"/>
                                    <w:i/>
                                    <w:lang w:val="en-CA"/>
                                  </w:rPr>
                                </m:ctrlPr>
                              </m:funcPr>
                              <m:fName>
                                <m:sSub>
                                  <m:sSubPr>
                                    <m:ctrlPr>
                                      <w:rPr>
                                        <w:rFonts w:ascii="Cambria Math" w:hAnsi="Cambria Math"/>
                                        <w:i/>
                                        <w:lang w:val="en-CA"/>
                                      </w:rPr>
                                    </m:ctrlPr>
                                  </m:sSubPr>
                                  <m:e>
                                    <m:r>
                                      <m:rPr>
                                        <m:sty m:val="p"/>
                                      </m:rPr>
                                      <w:rPr>
                                        <w:rFonts w:ascii="Cambria Math" w:hAnsi="Cambria Math"/>
                                        <w:lang w:val="en-CA"/>
                                      </w:rPr>
                                      <m:t>log</m:t>
                                    </m:r>
                                  </m:e>
                                  <m:sub>
                                    <m:r>
                                      <w:rPr>
                                        <w:rFonts w:ascii="Cambria Math" w:hAnsi="Cambria Math"/>
                                        <w:lang w:val="en-CA"/>
                                      </w:rPr>
                                      <m:t>2</m:t>
                                    </m:r>
                                  </m:sub>
                                </m:sSub>
                              </m:fName>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e>
                            </m:func>
                          </m:e>
                        </m:d>
                      </m:e>
                    </m:d>
                  </m:e>
                </m:d>
                <m:r>
                  <w:rPr>
                    <w:rFonts w:ascii="Cambria Math" w:hAnsi="Cambria Math"/>
                    <w:lang w:val="en-CA"/>
                  </w:rPr>
                  <m:t>:0</m:t>
                </m:r>
              </m:oMath>
            </m:oMathPara>
          </w:p>
          <w:p w14:paraId="74DFB3AE" w14:textId="77777777" w:rsidR="00BD5CFA" w:rsidRPr="00A11976" w:rsidRDefault="00A11040" w:rsidP="00CA7357">
            <w:pPr>
              <w:rPr>
                <w:sz w:val="20"/>
              </w:rPr>
            </w:pPr>
            <m:oMathPara>
              <m:oMath>
                <m:sSub>
                  <m:sSubPr>
                    <m:ctrlPr>
                      <w:rPr>
                        <w:rFonts w:ascii="Cambria Math" w:hAnsi="Cambria Math"/>
                        <w:sz w:val="20"/>
                        <w:lang w:val="en-CA"/>
                      </w:rPr>
                    </m:ctrlPr>
                  </m:sSubPr>
                  <m:e>
                    <m:r>
                      <w:rPr>
                        <w:rFonts w:ascii="Cambria Math" w:hAnsi="Cambria Math"/>
                        <w:sz w:val="20"/>
                        <w:lang w:val="en-CA"/>
                      </w:rPr>
                      <m:t>v</m:t>
                    </m:r>
                  </m:e>
                  <m:sub>
                    <m:r>
                      <w:rPr>
                        <w:rFonts w:ascii="Cambria Math" w:hAnsi="Cambria Math"/>
                        <w:sz w:val="20"/>
                        <w:lang w:val="en-CA"/>
                      </w:rPr>
                      <m:t>y</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r>
                  <w:rPr>
                    <w:rFonts w:ascii="Cambria Math" w:hAnsi="Cambria Math"/>
                    <w:sz w:val="20"/>
                    <w:lang w:val="en-CA"/>
                  </w:rPr>
                  <m:t>&gt;0?clip3</m:t>
                </m:r>
                <m:d>
                  <m:dPr>
                    <m:ctrlPr>
                      <w:rPr>
                        <w:rFonts w:ascii="Cambria Math" w:hAnsi="Cambria Math"/>
                        <w:i/>
                        <w:sz w:val="20"/>
                        <w:lang w:val="en-CA"/>
                      </w:rPr>
                    </m:ctrlPr>
                  </m:dPr>
                  <m:e>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6</m:t>
                                </m:r>
                              </m:sub>
                            </m:sSub>
                            <m:r>
                              <w:rPr>
                                <w:rFonts w:ascii="Cambria Math" w:hAnsi="Cambria Math"/>
                                <w:sz w:val="20"/>
                                <w:lang w:val="en-CA"/>
                              </w:rPr>
                              <m:t>∙</m:t>
                            </m:r>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b</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a</m:t>
                                    </m:r>
                                  </m:sub>
                                </m:sSub>
                              </m:sup>
                            </m:sSup>
                            <m:r>
                              <w:rPr>
                                <w:rFonts w:ascii="Cambria Math" w:hAnsi="Cambria Math"/>
                                <w:sz w:val="20"/>
                                <w:lang w:val="en-CA"/>
                              </w:rPr>
                              <m:t>-</m:t>
                            </m:r>
                            <m:f>
                              <m:fPr>
                                <m:type m:val="lin"/>
                                <m:ctrlPr>
                                  <w:rPr>
                                    <w:rFonts w:ascii="Cambria Math" w:hAnsi="Cambria Math"/>
                                    <w:i/>
                                    <w:sz w:val="20"/>
                                    <w:lang w:val="en-CA"/>
                                  </w:rPr>
                                </m:ctrlPr>
                              </m:fPr>
                              <m:num>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e>
                                    </m:d>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e>
                                </m:d>
                              </m:num>
                              <m:den>
                                <m:r>
                                  <w:rPr>
                                    <w:rFonts w:ascii="Cambria Math" w:hAnsi="Cambria Math"/>
                                    <w:sz w:val="20"/>
                                    <w:lang w:val="en-CA"/>
                                  </w:rPr>
                                  <m:t>2</m:t>
                                </m:r>
                              </m:den>
                            </m:f>
                          </m:e>
                        </m:d>
                        <m:r>
                          <w:rPr>
                            <w:rFonts w:ascii="Cambria Math" w:hAnsi="Cambria Math"/>
                            <w:sz w:val="20"/>
                            <w:lang w:val="en-CA"/>
                          </w:rPr>
                          <m:t>≫</m:t>
                        </m:r>
                        <m:d>
                          <m:dPr>
                            <m:begChr m:val="⌊"/>
                            <m:endChr m:val="⌋"/>
                            <m:ctrlPr>
                              <w:rPr>
                                <w:rFonts w:ascii="Cambria Math" w:hAnsi="Cambria Math"/>
                                <w:i/>
                                <w:sz w:val="20"/>
                                <w:lang w:val="en-CA"/>
                              </w:rPr>
                            </m:ctrlPr>
                          </m:dPr>
                          <m:e>
                            <m:func>
                              <m:funcPr>
                                <m:ctrlPr>
                                  <w:rPr>
                                    <w:rFonts w:ascii="Cambria Math" w:hAnsi="Cambria Math"/>
                                    <w:i/>
                                    <w:sz w:val="20"/>
                                    <w:lang w:val="en-CA"/>
                                  </w:rPr>
                                </m:ctrlPr>
                              </m:funcPr>
                              <m:fName>
                                <m:sSub>
                                  <m:sSubPr>
                                    <m:ctrlPr>
                                      <w:rPr>
                                        <w:rFonts w:ascii="Cambria Math" w:hAnsi="Cambria Math"/>
                                        <w:i/>
                                        <w:sz w:val="20"/>
                                        <w:lang w:val="en-CA"/>
                                      </w:rPr>
                                    </m:ctrlPr>
                                  </m:sSubPr>
                                  <m:e>
                                    <m:r>
                                      <m:rPr>
                                        <m:sty m:val="p"/>
                                      </m:rPr>
                                      <w:rPr>
                                        <w:rFonts w:ascii="Cambria Math" w:hAnsi="Cambria Math"/>
                                        <w:sz w:val="20"/>
                                        <w:lang w:val="en-CA"/>
                                      </w:rPr>
                                      <m:t>log</m:t>
                                    </m:r>
                                  </m:e>
                                  <m:sub>
                                    <m:r>
                                      <w:rPr>
                                        <w:rFonts w:ascii="Cambria Math" w:hAnsi="Cambria Math"/>
                                        <w:sz w:val="20"/>
                                        <w:lang w:val="en-CA"/>
                                      </w:rPr>
                                      <m:t>2</m:t>
                                    </m:r>
                                  </m:sub>
                                </m:sSub>
                              </m:fName>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e>
                            </m:func>
                          </m:e>
                        </m:d>
                      </m:e>
                    </m:d>
                  </m:e>
                </m:d>
                <m:r>
                  <w:rPr>
                    <w:rFonts w:ascii="Cambria Math" w:hAnsi="Cambria Math"/>
                    <w:sz w:val="20"/>
                    <w:lang w:val="en-CA"/>
                  </w:rPr>
                  <m:t>:0</m:t>
                </m:r>
              </m:oMath>
            </m:oMathPara>
          </w:p>
        </w:tc>
        <w:tc>
          <w:tcPr>
            <w:tcW w:w="933" w:type="dxa"/>
            <w:vAlign w:val="center"/>
          </w:tcPr>
          <w:p w14:paraId="44FD16BE" w14:textId="033548FA" w:rsidR="00BD5CFA" w:rsidRPr="00935322" w:rsidRDefault="00BD5CFA" w:rsidP="00CD45EA">
            <w:pPr>
              <w:pStyle w:val="Caption"/>
              <w:spacing w:before="136"/>
              <w:rPr>
                <w:b w:val="0"/>
                <w:sz w:val="22"/>
              </w:rPr>
            </w:pPr>
            <w:r w:rsidRPr="00935322">
              <w:rPr>
                <w:b w:val="0"/>
                <w:sz w:val="22"/>
                <w:lang w:val="en-CA"/>
              </w:rPr>
              <w:t>(</w:t>
            </w:r>
            <w:r w:rsidRPr="00935322">
              <w:rPr>
                <w:b w:val="0"/>
                <w:sz w:val="22"/>
                <w:lang w:val="en-CA" w:eastAsia="ko-KR"/>
              </w:rPr>
              <w:t>3-</w:t>
            </w:r>
            <w:r w:rsidR="00D00A03" w:rsidRPr="00935322">
              <w:rPr>
                <w:rFonts w:eastAsia="SimSun"/>
                <w:b w:val="0"/>
                <w:noProof/>
                <w:sz w:val="22"/>
                <w:lang w:val="en-CA"/>
              </w:rPr>
              <w:fldChar w:fldCharType="begin"/>
            </w:r>
            <w:r w:rsidR="00D00A03" w:rsidRPr="00935322">
              <w:rPr>
                <w:b w:val="0"/>
                <w:noProof/>
                <w:sz w:val="22"/>
                <w:lang w:val="en-CA"/>
              </w:rPr>
              <w:instrText xml:space="preserve"> SEQ Eq \* MERGEFORMAT </w:instrText>
            </w:r>
            <w:r w:rsidR="00D00A03" w:rsidRPr="00935322">
              <w:rPr>
                <w:rFonts w:eastAsia="SimSun"/>
                <w:b w:val="0"/>
                <w:noProof/>
                <w:sz w:val="22"/>
                <w:lang w:val="en-CA"/>
              </w:rPr>
              <w:fldChar w:fldCharType="separate"/>
            </w:r>
            <w:r w:rsidR="00462864">
              <w:rPr>
                <w:b w:val="0"/>
                <w:noProof/>
                <w:sz w:val="22"/>
                <w:lang w:val="en-CA"/>
              </w:rPr>
              <w:t>28</w:t>
            </w:r>
            <w:r w:rsidR="00D00A03" w:rsidRPr="00935322">
              <w:rPr>
                <w:rFonts w:eastAsia="SimSun"/>
                <w:b w:val="0"/>
                <w:noProof/>
                <w:sz w:val="22"/>
                <w:lang w:val="en-CA"/>
              </w:rPr>
              <w:fldChar w:fldCharType="end"/>
            </w:r>
            <w:r w:rsidRPr="00935322">
              <w:rPr>
                <w:rFonts w:eastAsia="SimSun"/>
                <w:b w:val="0"/>
                <w:sz w:val="22"/>
                <w:lang w:val="en-CA"/>
              </w:rPr>
              <w:t>)</w:t>
            </w:r>
          </w:p>
        </w:tc>
      </w:tr>
    </w:tbl>
    <w:p w14:paraId="08B00734" w14:textId="361E5DE9" w:rsidR="00BD5CFA" w:rsidRDefault="00BD5CFA" w:rsidP="00CD45EA">
      <w:pPr>
        <w:rPr>
          <w:szCs w:val="22"/>
          <w:lang w:val="en-CA"/>
        </w:rPr>
      </w:pPr>
      <w:r>
        <w:rPr>
          <w:szCs w:val="22"/>
        </w:rPr>
        <w:t xml:space="preserve">where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oMath>
      <w:r>
        <w:rPr>
          <w:sz w:val="20"/>
          <w:lang w:val="en-CA"/>
        </w:rPr>
        <w:t xml:space="preserv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sup>
            </m:sSup>
            <m:r>
              <w:rPr>
                <w:rFonts w:ascii="Cambria Math" w:hAnsi="Cambria Math"/>
                <w:sz w:val="20"/>
                <w:lang w:val="en-CA"/>
              </w:rPr>
              <m:t>-1</m:t>
            </m:r>
          </m:e>
        </m:d>
      </m:oMath>
      <w:r>
        <w:rPr>
          <w:sz w:val="20"/>
        </w:rPr>
        <w:t xml:space="preserve">, </w:t>
      </w:r>
      <m:oMath>
        <m:sSubSup>
          <m:sSubSupPr>
            <m:ctrlPr>
              <w:rPr>
                <w:rFonts w:ascii="Cambria Math" w:hAnsi="Cambria Math"/>
                <w:i/>
                <w:szCs w:val="22"/>
                <w:lang w:val="en-CA"/>
              </w:rPr>
            </m:ctrlPr>
          </m:sSubSupPr>
          <m:e>
            <m:r>
              <w:rPr>
                <w:rFonts w:ascii="Cambria Math" w:hAnsi="Cambria Math"/>
                <w:szCs w:val="22"/>
                <w:lang w:val="en-CA"/>
              </w:rPr>
              <m:t>th</m:t>
            </m:r>
          </m:e>
          <m:sub>
            <m:r>
              <w:rPr>
                <w:rFonts w:ascii="Cambria Math" w:hAnsi="Cambria Math"/>
                <w:szCs w:val="22"/>
                <w:lang w:val="en-CA"/>
              </w:rPr>
              <m:t>BIO</m:t>
            </m:r>
          </m:sub>
          <m:sup>
            <m:r>
              <w:rPr>
                <w:rFonts w:ascii="Cambria Math" w:hAnsi="Cambria Math"/>
                <w:szCs w:val="22"/>
                <w:lang w:val="en-CA"/>
              </w:rPr>
              <m:t>'</m:t>
            </m:r>
          </m:sup>
        </m:sSub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m:rPr>
                <m:sty m:val="p"/>
              </m:rPr>
              <w:rPr>
                <w:rFonts w:ascii="Cambria Math" w:hAnsi="Cambria Math"/>
                <w:szCs w:val="22"/>
              </w:rPr>
              <m:t>max⁡</m:t>
            </m:r>
            <m:r>
              <w:rPr>
                <w:rFonts w:ascii="Cambria Math" w:hAnsi="Cambria Math"/>
                <w:szCs w:val="22"/>
              </w:rPr>
              <m:t>(</m:t>
            </m:r>
            <m:r>
              <w:rPr>
                <w:rFonts w:ascii="Cambria Math" w:hAnsi="Cambria Math"/>
                <w:szCs w:val="22"/>
                <w:lang w:val="en-CA"/>
              </w:rPr>
              <m:t>5, BD-7)</m:t>
            </m:r>
          </m:sup>
        </m:sSup>
      </m:oMath>
      <w:r>
        <w:rPr>
          <w:szCs w:val="22"/>
          <w:lang w:val="en-CA"/>
        </w:rPr>
        <w:t xml:space="preserve">. </w:t>
      </w:r>
      <m:oMath>
        <m:d>
          <m:dPr>
            <m:begChr m:val="⌊"/>
            <m:endChr m:val="⌋"/>
            <m:ctrlPr>
              <w:rPr>
                <w:rFonts w:ascii="Cambria Math" w:hAnsi="Cambria Math"/>
                <w:i/>
                <w:szCs w:val="22"/>
                <w:lang w:val="en-CA"/>
              </w:rPr>
            </m:ctrlPr>
          </m:dPr>
          <m:e>
            <m:r>
              <w:rPr>
                <w:rFonts w:ascii="Cambria Math" w:hAnsi="Cambria Math"/>
                <w:szCs w:val="22"/>
                <w:lang w:val="en-CA"/>
              </w:rPr>
              <m:t>∙</m:t>
            </m:r>
          </m:e>
        </m:d>
      </m:oMath>
      <w:r>
        <w:rPr>
          <w:szCs w:val="22"/>
          <w:lang w:val="en-CA"/>
        </w:rPr>
        <w:t xml:space="preserve"> is the floor function</w:t>
      </w:r>
      <w:r w:rsidR="006C5908">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n</m:t>
            </m:r>
          </m:e>
          <m:sub>
            <m:sSub>
              <m:sSubPr>
                <m:ctrlPr>
                  <w:rPr>
                    <w:rFonts w:ascii="Cambria Math" w:hAnsi="Cambria Math"/>
                    <w:i/>
                    <w:szCs w:val="22"/>
                    <w:lang w:val="en-CA"/>
                  </w:rPr>
                </m:ctrlPr>
              </m:sSubPr>
              <m:e>
                <m:r>
                  <w:rPr>
                    <w:rFonts w:ascii="Cambria Math" w:hAnsi="Cambria Math"/>
                    <w:szCs w:val="22"/>
                    <w:lang w:val="en-CA"/>
                  </w:rPr>
                  <m:t>S</m:t>
                </m:r>
              </m:e>
              <m:sub>
                <m:r>
                  <w:rPr>
                    <w:rFonts w:ascii="Cambria Math" w:hAnsi="Cambria Math"/>
                    <w:szCs w:val="22"/>
                    <w:lang w:val="en-CA"/>
                  </w:rPr>
                  <m:t>2</m:t>
                </m:r>
              </m:sub>
            </m:sSub>
          </m:sub>
        </m:sSub>
        <m:r>
          <w:rPr>
            <w:rFonts w:ascii="Cambria Math" w:hAnsi="Cambria Math"/>
            <w:szCs w:val="22"/>
            <w:lang w:val="en-CA"/>
          </w:rPr>
          <m:t>=12</m:t>
        </m:r>
      </m:oMath>
      <w:r w:rsidR="006C5908">
        <w:rPr>
          <w:szCs w:val="22"/>
          <w:lang w:val="en-CA"/>
        </w:rPr>
        <w:t>.</w:t>
      </w:r>
    </w:p>
    <w:p w14:paraId="64110984" w14:textId="326B007C" w:rsidR="00BD5CFA" w:rsidRDefault="00BD5CFA" w:rsidP="00CA7357">
      <w:pPr>
        <w:jc w:val="both"/>
        <w:rPr>
          <w:szCs w:val="22"/>
        </w:rPr>
      </w:pPr>
      <w:r>
        <w:rPr>
          <w:szCs w:val="22"/>
        </w:rPr>
        <w:lastRenderedPageBreak/>
        <w:t xml:space="preserve">Based on the motion refinement and the gradients, the following adjustment is calculated for each sample in the </w:t>
      </w:r>
      <w:r>
        <w:rPr>
          <w:szCs w:val="22"/>
          <w:lang w:val="en-CA"/>
        </w:rPr>
        <w:t xml:space="preserve">4×4 </w:t>
      </w:r>
      <w:r w:rsidR="00591324">
        <w:rPr>
          <w:szCs w:val="22"/>
          <w:lang w:val="en-CA"/>
        </w:rPr>
        <w:t>subblock</w:t>
      </w:r>
      <w:r>
        <w:rPr>
          <w:szCs w:val="22"/>
          <w:lang w:val="en-CA"/>
        </w:rPr>
        <w:t xml:space="preserve">: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935322" w14:paraId="40E67AEB" w14:textId="77777777" w:rsidTr="00462864">
        <w:trPr>
          <w:trHeight w:val="139"/>
        </w:trPr>
        <w:tc>
          <w:tcPr>
            <w:tcW w:w="8460" w:type="dxa"/>
            <w:vAlign w:val="center"/>
          </w:tcPr>
          <w:p w14:paraId="7CA6EC8F" w14:textId="020F6742" w:rsidR="00BD5CFA" w:rsidRPr="007213C8" w:rsidRDefault="00F321F6" w:rsidP="00CA7357">
            <m:oMathPara>
              <m:oMathParaPr>
                <m:jc m:val="center"/>
              </m:oMathParaPr>
              <m:oMath>
                <m:r>
                  <w:rPr>
                    <w:rFonts w:ascii="Cambria Math" w:hAnsi="Cambria Math"/>
                    <w:sz w:val="20"/>
                  </w:rPr>
                  <m:t>b(x,y)=</m:t>
                </m:r>
                <m:r>
                  <w:rPr>
                    <w:rFonts w:ascii="Cambria Math" w:hAnsi="Cambria Math"/>
                    <w:sz w:val="20"/>
                    <w:szCs w:val="20"/>
                  </w:rPr>
                  <m:t>rnd</m:t>
                </m:r>
                <m:d>
                  <m:dPr>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r>
                          <w:rPr>
                            <w:rFonts w:ascii="Cambria Math" w:hAnsi="Cambria Math"/>
                            <w:sz w:val="20"/>
                            <w:szCs w:val="20"/>
                          </w:rPr>
                          <m:t>+1</m:t>
                        </m:r>
                      </m:e>
                    </m:d>
                    <m:r>
                      <w:rPr>
                        <w:rFonts w:ascii="Cambria Math" w:hAnsi="Cambria Math"/>
                        <w:sz w:val="20"/>
                        <w:szCs w:val="20"/>
                      </w:rPr>
                      <m:t>/2</m:t>
                    </m:r>
                  </m:e>
                </m:d>
              </m:oMath>
            </m:oMathPara>
          </w:p>
        </w:tc>
        <w:tc>
          <w:tcPr>
            <w:tcW w:w="863" w:type="dxa"/>
            <w:vAlign w:val="center"/>
          </w:tcPr>
          <w:p w14:paraId="2ACE2176" w14:textId="7F1E1B37" w:rsidR="00BD5CFA" w:rsidRPr="00935322" w:rsidRDefault="00BD5CFA" w:rsidP="00CD45EA">
            <w:pPr>
              <w:pStyle w:val="Caption"/>
              <w:spacing w:before="136"/>
              <w:rPr>
                <w:b w:val="0"/>
                <w:sz w:val="21"/>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62864">
              <w:rPr>
                <w:b w:val="0"/>
                <w:noProof/>
                <w:sz w:val="21"/>
                <w:lang w:val="en-CA"/>
              </w:rPr>
              <w:t>29</w:t>
            </w:r>
            <w:r w:rsidR="00D00A03" w:rsidRPr="00935322">
              <w:rPr>
                <w:rFonts w:eastAsia="SimSun"/>
                <w:b w:val="0"/>
                <w:noProof/>
                <w:sz w:val="21"/>
                <w:lang w:val="en-CA"/>
              </w:rPr>
              <w:fldChar w:fldCharType="end"/>
            </w:r>
            <w:r w:rsidRPr="00935322">
              <w:rPr>
                <w:rFonts w:eastAsia="SimSun"/>
                <w:b w:val="0"/>
                <w:sz w:val="21"/>
                <w:lang w:val="en-CA"/>
              </w:rPr>
              <w:t>)</w:t>
            </w:r>
          </w:p>
        </w:tc>
      </w:tr>
    </w:tbl>
    <w:p w14:paraId="6506550C" w14:textId="77777777" w:rsidR="00BD5CFA" w:rsidRDefault="00BD5CFA" w:rsidP="00CA7357">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462864">
        <w:trPr>
          <w:trHeight w:val="139"/>
        </w:trPr>
        <w:tc>
          <w:tcPr>
            <w:tcW w:w="8505" w:type="dxa"/>
            <w:vAlign w:val="center"/>
          </w:tcPr>
          <w:p w14:paraId="3EF998BB" w14:textId="77777777" w:rsidR="00BD5CFA" w:rsidRPr="00925A2B" w:rsidRDefault="00A11040" w:rsidP="00CA7357">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+b(x,y)+</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≫shift</m:t>
                </m:r>
              </m:oMath>
            </m:oMathPara>
          </w:p>
        </w:tc>
        <w:tc>
          <w:tcPr>
            <w:tcW w:w="818" w:type="dxa"/>
            <w:vAlign w:val="center"/>
          </w:tcPr>
          <w:p w14:paraId="086522F1" w14:textId="455E0395" w:rsidR="00BD5CFA" w:rsidRPr="00935322" w:rsidRDefault="00BD5CFA" w:rsidP="00CD45EA">
            <w:pPr>
              <w:pStyle w:val="Caption"/>
              <w:spacing w:before="136"/>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62864">
              <w:rPr>
                <w:b w:val="0"/>
                <w:noProof/>
                <w:sz w:val="21"/>
                <w:lang w:val="en-CA"/>
              </w:rPr>
              <w:t>30</w:t>
            </w:r>
            <w:r w:rsidR="00D00A03" w:rsidRPr="00935322">
              <w:rPr>
                <w:rFonts w:eastAsia="SimSun"/>
                <w:b w:val="0"/>
                <w:noProof/>
                <w:sz w:val="21"/>
                <w:lang w:val="en-CA"/>
              </w:rPr>
              <w:fldChar w:fldCharType="end"/>
            </w:r>
            <w:r w:rsidRPr="00935322">
              <w:rPr>
                <w:rFonts w:eastAsia="SimSun"/>
                <w:b w:val="0"/>
                <w:sz w:val="21"/>
                <w:lang w:val="en-CA"/>
              </w:rPr>
              <w:t>)</w:t>
            </w:r>
          </w:p>
        </w:tc>
      </w:tr>
    </w:tbl>
    <w:p w14:paraId="5977070B" w14:textId="0B6651D9" w:rsidR="00BD5CFA" w:rsidRDefault="00BD5CFA" w:rsidP="00CD45EA">
      <w:pPr>
        <w:rPr>
          <w:szCs w:val="22"/>
        </w:rPr>
      </w:pPr>
      <w:r>
        <w:rPr>
          <w:szCs w:val="22"/>
          <w:lang w:val="en-CA"/>
        </w:rPr>
        <w:t xml:space="preserve">These values are selected such that the multipliers in the BDOF process do not exceed 15-bit, and the maximum bit-width of the intermediate parameters in the BDOF process is kept within 32-bit. </w:t>
      </w:r>
    </w:p>
    <w:p w14:paraId="465610AE" w14:textId="06B83A26" w:rsidR="00BD5CFA" w:rsidRPr="00395273" w:rsidRDefault="00BD5CFA" w:rsidP="00CA7357">
      <w:pPr>
        <w:jc w:val="both"/>
        <w:rPr>
          <w:szCs w:val="22"/>
        </w:rPr>
      </w:pPr>
      <w:r w:rsidRPr="00395273">
        <w:rPr>
          <w:szCs w:val="22"/>
          <w:lang w:val="en-CA"/>
        </w:rPr>
        <w:t xml:space="preserve">In order to derive the gradient </w:t>
      </w:r>
      <w:r w:rsidRPr="0092755C">
        <w:rPr>
          <w:szCs w:val="22"/>
          <w:lang w:val="en-CA"/>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r w:rsidR="00462864" w:rsidRPr="002049F2">
        <w:rPr>
          <w:szCs w:val="22"/>
          <w:lang w:val="en-GB"/>
        </w:rPr>
        <w:t xml:space="preserve">Figure </w:t>
      </w:r>
      <w:r w:rsidR="00462864" w:rsidRPr="002049F2">
        <w:rPr>
          <w:noProof/>
          <w:szCs w:val="22"/>
          <w:lang w:val="en-GB"/>
        </w:rPr>
        <w:t>35</w:t>
      </w:r>
      <w:r w:rsidRPr="0092755C">
        <w:rPr>
          <w:szCs w:val="22"/>
        </w:rPr>
        <w:fldChar w:fldCharType="end"/>
      </w:r>
      <w:r w:rsidRPr="0092755C">
        <w:rPr>
          <w:szCs w:val="22"/>
        </w:rPr>
        <w:t xml:space="preserve">, the BDOF in </w:t>
      </w:r>
      <w:r w:rsidR="00B92CC6">
        <w:rPr>
          <w:szCs w:val="22"/>
        </w:rPr>
        <w:t>VVC</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w:t>
      </w:r>
      <w:proofErr w:type="spellStart"/>
      <w:r w:rsidRPr="00395273">
        <w:rPr>
          <w:szCs w:val="22"/>
          <w:lang w:val="en-CA"/>
        </w:rPr>
        <w:t>rediction</w:t>
      </w:r>
      <w:proofErr w:type="spellEnd"/>
      <w:r w:rsidRPr="00395273">
        <w:rPr>
          <w:szCs w:val="22"/>
          <w:lang w:val="en-CA"/>
        </w:rPr>
        <w:t xml:space="preserve"> samples in the extended area (white positions)</w:t>
      </w:r>
      <w:r w:rsidR="00710249">
        <w:rPr>
          <w:szCs w:val="22"/>
          <w:lang w:val="en-CA"/>
        </w:rPr>
        <w:t xml:space="preserve"> are generated by taking the reference samples at the </w:t>
      </w:r>
      <w:r w:rsidR="00984862">
        <w:rPr>
          <w:rFonts w:hint="eastAsia"/>
          <w:szCs w:val="22"/>
          <w:lang w:val="en-CA" w:eastAsia="zh-CN"/>
        </w:rPr>
        <w:t>near</w:t>
      </w:r>
      <w:r w:rsidR="00984862">
        <w:rPr>
          <w:szCs w:val="22"/>
          <w:lang w:val="en-CA" w:eastAsia="zh-CN"/>
        </w:rPr>
        <w:t xml:space="preserve">by integer </w:t>
      </w:r>
      <w:r w:rsidR="00710249">
        <w:rPr>
          <w:szCs w:val="22"/>
          <w:lang w:val="en-CA"/>
        </w:rPr>
        <w:t xml:space="preserve">positions </w:t>
      </w:r>
      <w:r w:rsidR="00984862">
        <w:rPr>
          <w:szCs w:val="22"/>
          <w:lang w:val="en-CA"/>
        </w:rPr>
        <w:t xml:space="preserve">(using floor() operation on the coordinates) </w:t>
      </w:r>
      <w:r w:rsidR="00710249">
        <w:rPr>
          <w:szCs w:val="22"/>
          <w:lang w:val="en-CA"/>
        </w:rPr>
        <w:t>directly without interpolation</w:t>
      </w:r>
      <w:r w:rsidRPr="00395273">
        <w:rPr>
          <w:szCs w:val="22"/>
          <w:lang w:val="en-CA"/>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CA7357">
      <w:pPr>
        <w:keepNext/>
        <w:keepLines/>
        <w:jc w:val="center"/>
        <w:rPr>
          <w:szCs w:val="22"/>
          <w:lang w:val="en-CA"/>
        </w:rPr>
      </w:pPr>
      <w:r w:rsidRPr="00B34DD6">
        <w:rPr>
          <w:noProof/>
          <w:lang w:eastAsia="zh-CN"/>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60C5B687" w:rsidR="00BD5CFA" w:rsidRDefault="00BD5CFA" w:rsidP="00D5520A">
      <w:pPr>
        <w:keepNext/>
        <w:keepLines/>
        <w:jc w:val="center"/>
        <w:rPr>
          <w:b/>
          <w:iCs/>
          <w:sz w:val="20"/>
        </w:rPr>
      </w:pPr>
      <w:bookmarkStart w:id="240"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35</w:t>
      </w:r>
      <w:r w:rsidR="00795046">
        <w:rPr>
          <w:b/>
          <w:sz w:val="20"/>
          <w:lang w:val="en-GB"/>
        </w:rPr>
        <w:fldChar w:fldCharType="end"/>
      </w:r>
      <w:bookmarkEnd w:id="240"/>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3F51EBF0" w:rsidR="00571504" w:rsidRPr="00324877" w:rsidRDefault="00324877" w:rsidP="009C5E4D">
      <w:pPr>
        <w:jc w:val="both"/>
        <w:rPr>
          <w:lang w:eastAsia="zh-CN"/>
        </w:rPr>
      </w:pPr>
      <w:r>
        <w:t xml:space="preserve">When the width and/or height of a CU are larger than 16 </w:t>
      </w:r>
      <w:proofErr w:type="spellStart"/>
      <w:r>
        <w:t>luma</w:t>
      </w:r>
      <w:proofErr w:type="spellEnd"/>
      <w:r>
        <w:t xml:space="preserve"> samples, it will be split into subblocks with width and/or height equal to 16 </w:t>
      </w:r>
      <w:proofErr w:type="spellStart"/>
      <w:r>
        <w:t>luma</w:t>
      </w:r>
      <w:proofErr w:type="spellEnd"/>
      <w:r>
        <w:t xml:space="preserve"> samples, and the subblock boundaries are treated as the CU boundaries in the BDOF process. The maximum unit size for BDOF</w:t>
      </w:r>
      <w:r w:rsidR="00DE5CCE">
        <w:t xml:space="preserve"> </w:t>
      </w:r>
      <w:r>
        <w:t>process is limit</w:t>
      </w:r>
      <w:r w:rsidR="00D5427E">
        <w:t>ed</w:t>
      </w:r>
      <w:r>
        <w:t xml:space="preserve"> to 16x16.</w:t>
      </w:r>
      <w:r w:rsidR="00D5427E" w:rsidRPr="00D5427E">
        <w:rPr>
          <w:szCs w:val="22"/>
        </w:rPr>
        <w:t xml:space="preserve"> </w:t>
      </w:r>
      <w:r w:rsidR="00D5427E">
        <w:rPr>
          <w:szCs w:val="22"/>
        </w:rPr>
        <w:t xml:space="preserve">For each </w:t>
      </w:r>
      <w:r w:rsidR="00591324">
        <w:rPr>
          <w:szCs w:val="22"/>
        </w:rPr>
        <w:t>subblock</w:t>
      </w:r>
      <w:r w:rsidR="00D5427E">
        <w:rPr>
          <w:szCs w:val="22"/>
        </w:rPr>
        <w:t xml:space="preserve">, the BDOF process could skipped. </w:t>
      </w:r>
      <w:r w:rsidR="008D6ECC">
        <w:rPr>
          <w:szCs w:val="22"/>
        </w:rPr>
        <w:t>When</w:t>
      </w:r>
      <w:r w:rsidR="008D6ECC">
        <w:rPr>
          <w:lang w:val="en-CA"/>
        </w:rPr>
        <w:t xml:space="preserve"> t</w:t>
      </w:r>
      <w:r w:rsidR="008D6ECC">
        <w:rPr>
          <w:szCs w:val="22"/>
          <w:lang w:val="en-CA"/>
        </w:rPr>
        <w:t xml:space="preserve">he SAD of between the initial L0 and L1 prediction samples is smaller than a threshold, </w:t>
      </w:r>
      <w:r w:rsidR="008D6ECC" w:rsidRPr="00290AA7">
        <w:rPr>
          <w:lang w:val="en-CA"/>
        </w:rPr>
        <w:t xml:space="preserve">the </w:t>
      </w:r>
      <w:r w:rsidR="008D6ECC">
        <w:t xml:space="preserve">BDOF process is not applied to the </w:t>
      </w:r>
      <w:r w:rsidR="00591324">
        <w:t>subblock</w:t>
      </w:r>
      <w:r w:rsidR="008D6ECC" w:rsidRPr="00290AA7">
        <w:rPr>
          <w:lang w:val="en-CA"/>
        </w:rPr>
        <w:t>.</w:t>
      </w:r>
      <w:r w:rsidR="008D6ECC">
        <w:rPr>
          <w:lang w:val="en-CA"/>
        </w:rPr>
        <w:t xml:space="preserve"> </w:t>
      </w:r>
      <w:r w:rsidR="008D6ECC">
        <w:rPr>
          <w:szCs w:val="22"/>
        </w:rPr>
        <w:t xml:space="preserve">The </w:t>
      </w:r>
      <w:r w:rsidR="008D6ECC">
        <w:rPr>
          <w:szCs w:val="22"/>
          <w:lang w:val="en-CA"/>
        </w:rPr>
        <w:t>threshold</w:t>
      </w:r>
      <w:r w:rsidR="008D6ECC">
        <w:rPr>
          <w:szCs w:val="22"/>
        </w:rPr>
        <w:t xml:space="preserve"> is set equal to (</w:t>
      </w:r>
      <w:r w:rsidR="00D5427E">
        <w:rPr>
          <w:szCs w:val="22"/>
        </w:rPr>
        <w:t>8</w:t>
      </w:r>
      <w:r w:rsidR="008D6ECC">
        <w:rPr>
          <w:szCs w:val="22"/>
        </w:rPr>
        <w:t> </w:t>
      </w:r>
      <w:r w:rsidR="00D5427E">
        <w:rPr>
          <w:szCs w:val="22"/>
        </w:rPr>
        <w:t>*</w:t>
      </w:r>
      <w:r w:rsidR="008D6ECC">
        <w:rPr>
          <w:szCs w:val="22"/>
        </w:rPr>
        <w:t> W</w:t>
      </w:r>
      <w:proofErr w:type="gramStart"/>
      <w:r w:rsidR="00D5427E">
        <w:rPr>
          <w:szCs w:val="22"/>
        </w:rPr>
        <w:t>*(</w:t>
      </w:r>
      <w:r w:rsidR="008D6ECC">
        <w:rPr>
          <w:szCs w:val="22"/>
        </w:rPr>
        <w:t> H</w:t>
      </w:r>
      <w:proofErr w:type="gramEnd"/>
      <w:r w:rsidR="008D6ECC">
        <w:rPr>
          <w:szCs w:val="22"/>
        </w:rPr>
        <w:t> </w:t>
      </w:r>
      <w:r w:rsidR="00D5427E">
        <w:rPr>
          <w:szCs w:val="22"/>
        </w:rPr>
        <w:t>&gt;&gt;</w:t>
      </w:r>
      <w:r w:rsidR="008D6ECC">
        <w:rPr>
          <w:szCs w:val="22"/>
        </w:rPr>
        <w:t> </w:t>
      </w:r>
      <w:r w:rsidR="00D5427E">
        <w:rPr>
          <w:szCs w:val="22"/>
        </w:rPr>
        <w:t>1</w:t>
      </w:r>
      <w:r w:rsidR="008D6ECC">
        <w:rPr>
          <w:szCs w:val="22"/>
        </w:rPr>
        <w:t> </w:t>
      </w:r>
      <w:r w:rsidR="00D5427E">
        <w:rPr>
          <w:szCs w:val="22"/>
        </w:rPr>
        <w:t>)</w:t>
      </w:r>
      <w:r w:rsidR="008D6ECC">
        <w:rPr>
          <w:szCs w:val="22"/>
        </w:rPr>
        <w:t>, where W</w:t>
      </w:r>
      <w:r w:rsidR="00D5427E" w:rsidRPr="00D5427E">
        <w:rPr>
          <w:szCs w:val="22"/>
        </w:rPr>
        <w:t xml:space="preserve"> indicates the subblock width, and </w:t>
      </w:r>
      <w:r w:rsidR="008D6ECC">
        <w:rPr>
          <w:szCs w:val="22"/>
        </w:rPr>
        <w:t>H</w:t>
      </w:r>
      <w:r w:rsidR="00D5427E" w:rsidRPr="00D5427E">
        <w:rPr>
          <w:szCs w:val="22"/>
        </w:rPr>
        <w:t xml:space="preserve"> indicates subblock height.</w:t>
      </w:r>
      <w:r w:rsidR="00951DE8">
        <w:rPr>
          <w:szCs w:val="22"/>
        </w:rPr>
        <w:t xml:space="preserve"> To avoid the additional complexity of SAD calculation, the SAD </w:t>
      </w:r>
      <w:r w:rsidR="00951DE8">
        <w:rPr>
          <w:szCs w:val="22"/>
          <w:lang w:val="en-CA"/>
        </w:rPr>
        <w:t>between the initial L0 and L1 prediction samples calculated in DVMR process is re-used here.</w:t>
      </w:r>
    </w:p>
    <w:p w14:paraId="39D17CF1" w14:textId="33FED7C8" w:rsidR="00571504" w:rsidRPr="00034AB4" w:rsidRDefault="00571504" w:rsidP="009C5E4D">
      <w:pPr>
        <w:keepNext/>
        <w:keepLines/>
        <w:jc w:val="both"/>
        <w:rPr>
          <w:szCs w:val="22"/>
          <w:lang w:val="en-CA"/>
        </w:rPr>
      </w:pPr>
      <w:r w:rsidRPr="00034AB4">
        <w:rPr>
          <w:szCs w:val="22"/>
          <w:lang w:val="en-CA"/>
        </w:rPr>
        <w:t>If BCW is enabled for the current block, i.e.</w:t>
      </w:r>
      <w:r w:rsidR="00D45083" w:rsidRPr="00034AB4">
        <w:rPr>
          <w:szCs w:val="22"/>
          <w:lang w:val="en-CA"/>
        </w:rPr>
        <w:t>, the BC</w:t>
      </w:r>
      <w:r w:rsidR="00D45083" w:rsidRPr="00797469">
        <w:rPr>
          <w:szCs w:val="22"/>
          <w:lang w:val="en-CA"/>
        </w:rPr>
        <w:t xml:space="preserve">W weight index indicates unequal </w:t>
      </w:r>
      <w:r w:rsidRPr="00797469">
        <w:rPr>
          <w:szCs w:val="22"/>
          <w:lang w:val="en-CA"/>
        </w:rPr>
        <w:t>weight</w:t>
      </w:r>
      <w:r w:rsidR="00D45083" w:rsidRPr="00797469">
        <w:rPr>
          <w:szCs w:val="22"/>
          <w:lang w:val="en-CA"/>
        </w:rPr>
        <w:t xml:space="preserve">, then </w:t>
      </w:r>
      <w:r w:rsidRPr="00797469">
        <w:rPr>
          <w:szCs w:val="22"/>
          <w:lang w:val="en-CA"/>
        </w:rPr>
        <w:t xml:space="preserve">bi-directional optical flow is disabled. </w:t>
      </w:r>
      <w:r w:rsidR="00D45083" w:rsidRPr="009A38A2">
        <w:rPr>
          <w:szCs w:val="22"/>
          <w:lang w:val="en-CA"/>
        </w:rPr>
        <w:t xml:space="preserve">Similarly, if </w:t>
      </w:r>
      <w:r w:rsidRPr="009A38A2">
        <w:rPr>
          <w:szCs w:val="22"/>
          <w:lang w:val="en-CA"/>
        </w:rPr>
        <w:t xml:space="preserve">WP is enabled for </w:t>
      </w:r>
      <w:r w:rsidR="00D45083" w:rsidRPr="009A38A2">
        <w:rPr>
          <w:szCs w:val="22"/>
          <w:lang w:val="en-CA"/>
        </w:rPr>
        <w:t xml:space="preserve">the current block, i.e., </w:t>
      </w:r>
      <w:r w:rsidR="00D45083" w:rsidRPr="00C8130D">
        <w:rPr>
          <w:szCs w:val="22"/>
          <w:lang w:val="en-CA"/>
        </w:rPr>
        <w:t xml:space="preserve">the </w:t>
      </w:r>
      <w:proofErr w:type="spellStart"/>
      <w:r w:rsidR="00D45083" w:rsidRPr="00C8130D">
        <w:rPr>
          <w:szCs w:val="22"/>
          <w:lang w:val="en-CA"/>
        </w:rPr>
        <w:t>luma_weight_lx_flag</w:t>
      </w:r>
      <w:proofErr w:type="spellEnd"/>
      <w:r w:rsidR="00D45083" w:rsidRPr="00C8130D">
        <w:rPr>
          <w:szCs w:val="22"/>
          <w:lang w:val="en-CA"/>
        </w:rPr>
        <w:t xml:space="preserve"> is 1 for </w:t>
      </w:r>
      <w:r w:rsidRPr="007E5354">
        <w:rPr>
          <w:szCs w:val="22"/>
          <w:lang w:val="en-CA"/>
        </w:rPr>
        <w:t xml:space="preserve">either of the two reference pictures, </w:t>
      </w:r>
      <w:r w:rsidR="00D45083" w:rsidRPr="007E5354">
        <w:rPr>
          <w:szCs w:val="22"/>
          <w:lang w:val="en-CA"/>
        </w:rPr>
        <w:t xml:space="preserve">then BDOF is </w:t>
      </w:r>
      <w:r w:rsidR="00D45083" w:rsidRPr="007E5354">
        <w:rPr>
          <w:szCs w:val="22"/>
        </w:rPr>
        <w:t>also</w:t>
      </w:r>
      <w:r w:rsidR="00D45083" w:rsidRPr="0074456E">
        <w:rPr>
          <w:szCs w:val="22"/>
          <w:lang w:val="en-CA"/>
        </w:rPr>
        <w:t xml:space="preserve"> disabled. </w:t>
      </w:r>
      <w:r w:rsidR="005438CD" w:rsidRPr="00D21848">
        <w:rPr>
          <w:szCs w:val="22"/>
          <w:lang w:val="en-CA"/>
        </w:rPr>
        <w:t>When a CU is coded with s</w:t>
      </w:r>
      <w:r w:rsidR="005438CD" w:rsidRPr="00034AB4">
        <w:rPr>
          <w:szCs w:val="22"/>
          <w:lang w:val="en-CA"/>
        </w:rPr>
        <w:t>ymmetric MVD mode</w:t>
      </w:r>
      <w:r w:rsidR="00797469">
        <w:rPr>
          <w:szCs w:val="22"/>
          <w:lang w:val="en-CA"/>
        </w:rPr>
        <w:t xml:space="preserve"> or CIIP mode</w:t>
      </w:r>
      <w:r w:rsidR="005438CD" w:rsidRPr="00034AB4">
        <w:rPr>
          <w:szCs w:val="22"/>
          <w:lang w:val="en-CA"/>
        </w:rPr>
        <w:t>, BDOF is also disabled.</w:t>
      </w:r>
    </w:p>
    <w:p w14:paraId="4891E1F5" w14:textId="25079317" w:rsidR="000F6BFD" w:rsidRPr="000F6BFD" w:rsidRDefault="000F6BFD" w:rsidP="00CD45EA">
      <w:pPr>
        <w:pStyle w:val="Heading3"/>
        <w:spacing w:before="136"/>
        <w:rPr>
          <w:lang w:eastAsia="zh-CN"/>
        </w:rPr>
      </w:pPr>
      <w:bookmarkStart w:id="241" w:name="_Ref9697575"/>
      <w:bookmarkStart w:id="242" w:name="_Toc42766768"/>
      <w:r w:rsidRPr="000F6BFD">
        <w:rPr>
          <w:lang w:eastAsia="zh-CN"/>
        </w:rPr>
        <w:t>Decoder side motion vector refinement (DMVR)</w:t>
      </w:r>
      <w:bookmarkEnd w:id="241"/>
      <w:bookmarkEnd w:id="242"/>
    </w:p>
    <w:p w14:paraId="12F278AD" w14:textId="4352ADF3" w:rsidR="0016383B" w:rsidRDefault="00E40823" w:rsidP="00CA7357">
      <w:pPr>
        <w:jc w:val="both"/>
        <w:rPr>
          <w:lang w:eastAsia="zh-CN"/>
        </w:rPr>
      </w:pPr>
      <w:bookmarkStart w:id="243" w:name="_Hlk33382459"/>
      <w:bookmarkStart w:id="244" w:name="_Hlk33382233"/>
      <w:r w:rsidRPr="00E40823">
        <w:rPr>
          <w:lang w:val="en-CA"/>
        </w:rPr>
        <w:t xml:space="preserve">In order to increase the accuracy of the MVs </w:t>
      </w:r>
      <w:r w:rsidR="003448CB">
        <w:rPr>
          <w:lang w:val="en-CA"/>
        </w:rPr>
        <w:t xml:space="preserve">of </w:t>
      </w:r>
      <w:r w:rsidRPr="00E40823">
        <w:rPr>
          <w:lang w:val="en-CA"/>
        </w:rPr>
        <w:t>the</w:t>
      </w:r>
      <w:r>
        <w:rPr>
          <w:lang w:val="en-CA"/>
        </w:rPr>
        <w:t xml:space="preserve"> </w:t>
      </w:r>
      <w:r w:rsidRPr="00E40823">
        <w:rPr>
          <w:lang w:val="en-CA"/>
        </w:rPr>
        <w:t xml:space="preserve">merge mode, a </w:t>
      </w:r>
      <w:r w:rsidR="003448CB">
        <w:rPr>
          <w:lang w:val="en-CA"/>
        </w:rPr>
        <w:t>bilateral-matching based decoder side motion vector refinement i</w:t>
      </w:r>
      <w:r w:rsidR="001564F2">
        <w:rPr>
          <w:lang w:val="en-CA"/>
        </w:rPr>
        <w:t xml:space="preserve">s applied in </w:t>
      </w:r>
      <w:r w:rsidR="00B92CC6">
        <w:rPr>
          <w:lang w:val="en-CA"/>
        </w:rPr>
        <w:t>VVC</w:t>
      </w:r>
      <w:bookmarkStart w:id="245" w:name="_Hlk33382382"/>
      <w:r w:rsidR="003448CB">
        <w:rPr>
          <w:lang w:val="en-CA"/>
        </w:rPr>
        <w:t>.</w:t>
      </w:r>
      <w:r w:rsidRPr="00E40823">
        <w:rPr>
          <w:lang w:val="en-CA"/>
        </w:rPr>
        <w:t xml:space="preserve"> </w:t>
      </w:r>
      <w:r w:rsidR="00C27E46" w:rsidRPr="00A05952">
        <w:rPr>
          <w:lang w:val="en-CA"/>
        </w:rPr>
        <w:t xml:space="preserve">In bi-prediction operation, </w:t>
      </w:r>
      <w:r w:rsidR="003448CB">
        <w:rPr>
          <w:lang w:eastAsia="zh-CN"/>
        </w:rPr>
        <w:t xml:space="preserve">a refined MV is searched around </w:t>
      </w:r>
      <w:r w:rsidR="003448CB">
        <w:rPr>
          <w:lang w:eastAsia="zh-CN"/>
        </w:rPr>
        <w:lastRenderedPageBreak/>
        <w:t>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and list L1.</w:t>
      </w:r>
      <w:bookmarkEnd w:id="243"/>
      <w:r w:rsidR="003448CB" w:rsidRPr="00A8402B">
        <w:rPr>
          <w:szCs w:val="22"/>
          <w:lang w:eastAsia="zh-CN"/>
        </w:rPr>
        <w:t xml:space="preserve"> </w:t>
      </w:r>
      <w:bookmarkEnd w:id="244"/>
      <w:bookmarkEnd w:id="245"/>
      <w:r w:rsidR="003448CB" w:rsidRPr="00A8402B">
        <w:rPr>
          <w:szCs w:val="22"/>
          <w:lang w:eastAsia="zh-CN"/>
        </w:rPr>
        <w:t xml:space="preserve">As 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r w:rsidR="00462864" w:rsidRPr="002049F2">
        <w:rPr>
          <w:szCs w:val="22"/>
          <w:lang w:val="en-GB"/>
        </w:rPr>
        <w:t xml:space="preserve">Figure </w:t>
      </w:r>
      <w:r w:rsidR="00462864" w:rsidRPr="002049F2">
        <w:rPr>
          <w:noProof/>
          <w:szCs w:val="22"/>
          <w:lang w:val="en-GB"/>
        </w:rPr>
        <w:t>36</w:t>
      </w:r>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CA7357">
      <w:pPr>
        <w:jc w:val="center"/>
        <w:rPr>
          <w:lang w:val="en-CA"/>
        </w:rPr>
      </w:pPr>
      <w:r>
        <w:rPr>
          <w:noProof/>
          <w:lang w:eastAsia="zh-CN"/>
        </w:rPr>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297122" cy="1730989"/>
                    </a:xfrm>
                    <a:prstGeom prst="rect">
                      <a:avLst/>
                    </a:prstGeom>
                  </pic:spPr>
                </pic:pic>
              </a:graphicData>
            </a:graphic>
          </wp:inline>
        </w:drawing>
      </w:r>
    </w:p>
    <w:p w14:paraId="0BDBC8B2" w14:textId="5AA9BB7E" w:rsidR="00DF455C" w:rsidRPr="00925A2B" w:rsidRDefault="00DF455C" w:rsidP="00D5520A">
      <w:pPr>
        <w:keepNext/>
        <w:keepLines/>
        <w:jc w:val="center"/>
        <w:rPr>
          <w:szCs w:val="22"/>
          <w:lang w:eastAsia="zh-CN"/>
        </w:rPr>
      </w:pPr>
      <w:bookmarkStart w:id="246" w:name="_Ref973393"/>
      <w:bookmarkStart w:id="247"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36</w:t>
      </w:r>
      <w:r w:rsidR="00795046">
        <w:rPr>
          <w:b/>
          <w:sz w:val="20"/>
          <w:lang w:val="en-GB"/>
        </w:rPr>
        <w:fldChar w:fldCharType="end"/>
      </w:r>
      <w:bookmarkEnd w:id="246"/>
      <w:r w:rsidRPr="008C0175">
        <w:rPr>
          <w:b/>
          <w:sz w:val="20"/>
          <w:lang w:val="en-GB"/>
        </w:rPr>
        <w:t xml:space="preserve"> </w:t>
      </w:r>
      <w:r>
        <w:rPr>
          <w:b/>
          <w:sz w:val="20"/>
        </w:rPr>
        <w:t>–</w:t>
      </w:r>
      <w:r w:rsidRPr="00510694">
        <w:rPr>
          <w:b/>
          <w:iCs/>
          <w:sz w:val="20"/>
        </w:rPr>
        <w:t xml:space="preserve"> </w:t>
      </w:r>
      <w:bookmarkEnd w:id="247"/>
      <w:r w:rsidR="00A8402B">
        <w:rPr>
          <w:b/>
          <w:iCs/>
          <w:sz w:val="20"/>
        </w:rPr>
        <w:t>Decoding side motion vector refinement</w:t>
      </w:r>
    </w:p>
    <w:p w14:paraId="5607F745" w14:textId="133BFB74" w:rsidR="001E1695" w:rsidRDefault="001564F2" w:rsidP="009C5E4D">
      <w:pPr>
        <w:jc w:val="both"/>
        <w:rPr>
          <w:lang w:eastAsia="zh-CN"/>
        </w:rPr>
      </w:pPr>
      <w:r>
        <w:rPr>
          <w:lang w:eastAsia="zh-CN"/>
        </w:rPr>
        <w:t xml:space="preserve">In </w:t>
      </w:r>
      <w:r w:rsidR="00B92CC6">
        <w:rPr>
          <w:lang w:eastAsia="zh-CN"/>
        </w:rPr>
        <w:t>VVC</w:t>
      </w:r>
      <w:r w:rsidR="001E1695">
        <w:rPr>
          <w:lang w:eastAsia="zh-CN"/>
        </w:rPr>
        <w:t xml:space="preserve">, the DMVR </w:t>
      </w:r>
      <w:r w:rsidR="00E7422D">
        <w:rPr>
          <w:lang w:eastAsia="zh-CN"/>
        </w:rPr>
        <w:t xml:space="preserve">can be </w:t>
      </w:r>
      <w:r w:rsidR="001E1695">
        <w:rPr>
          <w:lang w:eastAsia="zh-CN"/>
        </w:rPr>
        <w:t>applied for th</w:t>
      </w:r>
      <w:r w:rsidR="009500F7">
        <w:rPr>
          <w:lang w:eastAsia="zh-CN"/>
        </w:rPr>
        <w:t>e</w:t>
      </w:r>
      <w:r w:rsidR="001E1695">
        <w:rPr>
          <w:lang w:eastAsia="zh-CN"/>
        </w:rPr>
        <w:t xml:space="preserv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9C5E4D">
      <w:pPr>
        <w:pStyle w:val="BodyText"/>
        <w:numPr>
          <w:ilvl w:val="0"/>
          <w:numId w:val="23"/>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AF3FCF">
      <w:pPr>
        <w:pStyle w:val="BodyText"/>
        <w:numPr>
          <w:ilvl w:val="0"/>
          <w:numId w:val="23"/>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1945C345" w:rsidR="008472EA" w:rsidRDefault="008472EA" w:rsidP="00AF3FCF">
      <w:pPr>
        <w:pStyle w:val="BodyText"/>
        <w:numPr>
          <w:ilvl w:val="0"/>
          <w:numId w:val="23"/>
        </w:numPr>
        <w:rPr>
          <w:lang w:eastAsia="zh-CN"/>
        </w:rPr>
      </w:pPr>
      <w:r>
        <w:rPr>
          <w:lang w:eastAsia="zh-CN"/>
        </w:rPr>
        <w:t xml:space="preserve">The distances (i.e. POC difference) from </w:t>
      </w:r>
      <w:r w:rsidR="00840FDB">
        <w:rPr>
          <w:lang w:eastAsia="zh-CN"/>
        </w:rPr>
        <w:t xml:space="preserve">two </w:t>
      </w:r>
      <w:r>
        <w:rPr>
          <w:lang w:eastAsia="zh-CN"/>
        </w:rPr>
        <w:t>reference pictures to the current</w:t>
      </w:r>
      <w:r>
        <w:rPr>
          <w:rFonts w:hint="eastAsia"/>
          <w:lang w:eastAsia="zh-CN"/>
        </w:rPr>
        <w:t xml:space="preserve"> </w:t>
      </w:r>
      <w:r>
        <w:rPr>
          <w:lang w:eastAsia="zh-CN"/>
        </w:rPr>
        <w:t>picture are same</w:t>
      </w:r>
    </w:p>
    <w:p w14:paraId="6FCAA624" w14:textId="1BEBB871" w:rsidR="001C2C3E" w:rsidRDefault="001C2C3E" w:rsidP="00AF3FCF">
      <w:pPr>
        <w:pStyle w:val="BodyText"/>
        <w:numPr>
          <w:ilvl w:val="0"/>
          <w:numId w:val="23"/>
        </w:numPr>
        <w:rPr>
          <w:lang w:eastAsia="zh-CN"/>
        </w:rPr>
      </w:pPr>
      <w:r w:rsidRPr="001C2C3E">
        <w:rPr>
          <w:szCs w:val="22"/>
          <w:lang w:val="en-CA"/>
        </w:rPr>
        <w:t>Both reference pictures are short-term reference pictures</w:t>
      </w:r>
    </w:p>
    <w:p w14:paraId="712DAA80" w14:textId="399612BF" w:rsidR="00E7422D" w:rsidRDefault="00F95205" w:rsidP="00D736AD">
      <w:pPr>
        <w:pStyle w:val="BodyText"/>
        <w:numPr>
          <w:ilvl w:val="0"/>
          <w:numId w:val="23"/>
        </w:numPr>
        <w:rPr>
          <w:lang w:eastAsia="zh-CN"/>
        </w:rPr>
      </w:pPr>
      <w:r>
        <w:t xml:space="preserve">CU has more </w:t>
      </w:r>
      <w:r w:rsidR="00E7422D">
        <w:t xml:space="preserve">than </w:t>
      </w:r>
      <w:r>
        <w:t xml:space="preserve">64 </w:t>
      </w:r>
      <w:proofErr w:type="spellStart"/>
      <w:r>
        <w:t>luma</w:t>
      </w:r>
      <w:proofErr w:type="spellEnd"/>
      <w:r>
        <w:t xml:space="preserve"> samples</w:t>
      </w:r>
    </w:p>
    <w:p w14:paraId="60B2ED47" w14:textId="11BBF3ED" w:rsidR="00F95205" w:rsidRDefault="00E7422D" w:rsidP="00D736AD">
      <w:pPr>
        <w:pStyle w:val="BodyText"/>
        <w:numPr>
          <w:ilvl w:val="0"/>
          <w:numId w:val="23"/>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w:t>
      </w:r>
      <w:proofErr w:type="spellStart"/>
      <w:r w:rsidR="00F95205">
        <w:t>luma</w:t>
      </w:r>
      <w:proofErr w:type="spellEnd"/>
      <w:r w:rsidR="00F95205">
        <w:t xml:space="preserve"> samples</w:t>
      </w:r>
    </w:p>
    <w:p w14:paraId="4B584674" w14:textId="6E1E799D" w:rsidR="00F14860" w:rsidRPr="00F14860" w:rsidRDefault="00F14860" w:rsidP="00D736AD">
      <w:pPr>
        <w:pStyle w:val="BodyText"/>
        <w:numPr>
          <w:ilvl w:val="0"/>
          <w:numId w:val="23"/>
        </w:numPr>
      </w:pPr>
      <w:r w:rsidRPr="00F14860">
        <w:t>BCW weight index indicates equal weight</w:t>
      </w:r>
    </w:p>
    <w:p w14:paraId="19AAB3D3" w14:textId="792EB722" w:rsidR="00F14860" w:rsidRDefault="00F14860" w:rsidP="00D736AD">
      <w:pPr>
        <w:pStyle w:val="BodyText"/>
        <w:numPr>
          <w:ilvl w:val="0"/>
          <w:numId w:val="23"/>
        </w:numPr>
        <w:rPr>
          <w:lang w:eastAsia="zh-CN"/>
        </w:rPr>
      </w:pPr>
      <w:r w:rsidRPr="00F14860">
        <w:t xml:space="preserve">WP is </w:t>
      </w:r>
      <w:r>
        <w:t xml:space="preserve">not </w:t>
      </w:r>
      <w:r w:rsidRPr="00F14860">
        <w:t>enabled for the current block</w:t>
      </w:r>
    </w:p>
    <w:p w14:paraId="10348612" w14:textId="7DF07DC3" w:rsidR="00797469" w:rsidRDefault="00797469" w:rsidP="002E0A12">
      <w:pPr>
        <w:pStyle w:val="BodyText"/>
        <w:numPr>
          <w:ilvl w:val="0"/>
          <w:numId w:val="23"/>
        </w:numPr>
        <w:rPr>
          <w:lang w:eastAsia="zh-CN"/>
        </w:rPr>
      </w:pPr>
      <w:r>
        <w:rPr>
          <w:szCs w:val="22"/>
          <w:lang w:val="en-CA"/>
        </w:rPr>
        <w:t>CIIP mode</w:t>
      </w:r>
      <w:r w:rsidRPr="00797469">
        <w:t xml:space="preserve"> </w:t>
      </w:r>
      <w:r w:rsidRPr="00F14860">
        <w:t xml:space="preserve">is </w:t>
      </w:r>
      <w:r>
        <w:t>not used</w:t>
      </w:r>
      <w:r w:rsidRPr="00F14860">
        <w:t xml:space="preserve"> for the current block</w:t>
      </w:r>
    </w:p>
    <w:p w14:paraId="229A58D4" w14:textId="7E761FF7" w:rsidR="00F53B8C" w:rsidRDefault="00F53B8C" w:rsidP="00CD45EA">
      <w:pPr>
        <w:jc w:val="both"/>
        <w:rPr>
          <w:lang w:eastAsia="zh-CN"/>
        </w:rPr>
      </w:pPr>
      <w:r>
        <w:rPr>
          <w:lang w:eastAsia="zh-CN"/>
        </w:rPr>
        <w:t>T</w:t>
      </w:r>
      <w:r>
        <w:rPr>
          <w:rFonts w:hint="eastAsia"/>
          <w:lang w:eastAsia="zh-CN"/>
        </w:rPr>
        <w:t xml:space="preserve">he refined MV derived by DMVR process </w:t>
      </w:r>
      <w:r>
        <w:rPr>
          <w:lang w:eastAsia="zh-CN"/>
        </w:rPr>
        <w:t xml:space="preserve">is used to generate the inter prediction samples </w:t>
      </w:r>
      <w:proofErr w:type="gramStart"/>
      <w:r>
        <w:rPr>
          <w:lang w:eastAsia="zh-CN"/>
        </w:rPr>
        <w:t>and also</w:t>
      </w:r>
      <w:proofErr w:type="gramEnd"/>
      <w:r>
        <w:rPr>
          <w:lang w:eastAsia="zh-CN"/>
        </w:rPr>
        <w:t xml:space="preserve"> used in temporal motion vector prediction for future pictures coding. While the original MV is used in deblocking process </w:t>
      </w:r>
      <w:proofErr w:type="gramStart"/>
      <w:r>
        <w:rPr>
          <w:lang w:eastAsia="zh-CN"/>
        </w:rPr>
        <w:t>and also</w:t>
      </w:r>
      <w:proofErr w:type="gramEnd"/>
      <w:r>
        <w:rPr>
          <w:lang w:eastAsia="zh-CN"/>
        </w:rPr>
        <w:t xml:space="preserve"> used in spatial motion vector prediction for future CU coding.</w:t>
      </w:r>
    </w:p>
    <w:p w14:paraId="2268049D" w14:textId="5D6190A3" w:rsidR="00A60A90" w:rsidRDefault="00A60A90" w:rsidP="00CD45EA">
      <w:pPr>
        <w:jc w:val="both"/>
        <w:rPr>
          <w:lang w:eastAsia="zh-CN"/>
        </w:rPr>
      </w:pPr>
      <w:r>
        <w:rPr>
          <w:lang w:eastAsia="zh-CN"/>
        </w:rPr>
        <w:t>The additional feature</w:t>
      </w:r>
      <w:r w:rsidR="001E1695">
        <w:rPr>
          <w:lang w:eastAsia="zh-CN"/>
        </w:rPr>
        <w:t>s</w:t>
      </w:r>
      <w:r w:rsidR="001564F2">
        <w:rPr>
          <w:lang w:eastAsia="zh-CN"/>
        </w:rPr>
        <w:t xml:space="preserve"> of </w:t>
      </w:r>
      <w:r>
        <w:rPr>
          <w:lang w:eastAsia="zh-CN"/>
        </w:rPr>
        <w:t>DMVR are mentioned in the following sub-clauses.</w:t>
      </w:r>
    </w:p>
    <w:p w14:paraId="2DCA0F1C" w14:textId="783408D6" w:rsidR="0016383B" w:rsidRDefault="0016383B" w:rsidP="00CD45EA">
      <w:pPr>
        <w:pStyle w:val="Heading4"/>
        <w:spacing w:before="136"/>
      </w:pPr>
      <w:r>
        <w:t>S</w:t>
      </w:r>
      <w:r>
        <w:rPr>
          <w:rFonts w:hint="eastAsia"/>
        </w:rPr>
        <w:t>ear</w:t>
      </w:r>
      <w:r w:rsidR="00BB1C61">
        <w:rPr>
          <w:rFonts w:hint="eastAsia"/>
        </w:rPr>
        <w:t>ching scheme</w:t>
      </w:r>
    </w:p>
    <w:p w14:paraId="1849AF42" w14:textId="20ACB4DC" w:rsidR="00A8402B" w:rsidRPr="00EE1DE9" w:rsidRDefault="00DA1DD4" w:rsidP="00CD45EA">
      <w:pPr>
        <w:spacing w:after="120"/>
        <w:jc w:val="both"/>
        <w:rPr>
          <w:szCs w:val="22"/>
          <w:lang w:val="en-CA"/>
        </w:rPr>
      </w:pPr>
      <w:r>
        <w:rPr>
          <w:szCs w:val="22"/>
          <w:lang w:val="en-CA"/>
        </w:rPr>
        <w:t>In DVMR</w:t>
      </w:r>
      <w:r w:rsidR="00A8402B" w:rsidRPr="00EE1DE9">
        <w:rPr>
          <w:szCs w:val="22"/>
          <w:lang w:val="en-CA"/>
        </w:rPr>
        <w:t xml:space="preserve">, </w:t>
      </w:r>
      <w:r w:rsidR="00AF78C5" w:rsidRPr="00EE1DE9">
        <w:rPr>
          <w:szCs w:val="22"/>
          <w:lang w:val="en-CA"/>
        </w:rPr>
        <w:t>t</w:t>
      </w:r>
      <w:r w:rsidR="00A8402B" w:rsidRPr="00EE1DE9">
        <w:rPr>
          <w:szCs w:val="22"/>
          <w:lang w:val="en-CA"/>
        </w:rPr>
        <w:t xml:space="preserve">he search points are surrounding the initial MV </w:t>
      </w:r>
      <w:r w:rsidR="00AF78C5" w:rsidRPr="00EE1DE9">
        <w:rPr>
          <w:szCs w:val="22"/>
          <w:lang w:val="en-CA"/>
        </w:rPr>
        <w:t xml:space="preserve">and the MV offset </w:t>
      </w:r>
      <w:r w:rsidR="00A8402B" w:rsidRPr="00EE1DE9">
        <w:rPr>
          <w:szCs w:val="22"/>
          <w:lang w:val="en-CA"/>
        </w:rPr>
        <w:t>obey the MV difference mirroring rule. In other</w:t>
      </w:r>
      <w:r w:rsidR="00AF78C5" w:rsidRPr="00EE1DE9">
        <w:rPr>
          <w:szCs w:val="22"/>
          <w:lang w:val="en-CA"/>
        </w:rPr>
        <w:t xml:space="preserve"> </w:t>
      </w:r>
      <w:r w:rsidR="00A8402B" w:rsidRPr="00EE1DE9">
        <w:rPr>
          <w:szCs w:val="22"/>
          <w:lang w:val="en-CA"/>
        </w:rPr>
        <w:t>words, any points that are checked by DMVR, denoted by</w:t>
      </w:r>
      <w:r w:rsidR="00AF78C5" w:rsidRPr="00EE1DE9">
        <w:rPr>
          <w:szCs w:val="22"/>
          <w:lang w:val="en-CA"/>
        </w:rPr>
        <w:t xml:space="preserve"> </w:t>
      </w:r>
      <w:r w:rsidR="00A8402B" w:rsidRPr="00EE1DE9">
        <w:rPr>
          <w:szCs w:val="22"/>
          <w:lang w:val="en-CA"/>
        </w:rPr>
        <w:t>candidate MV pair (MV0, MV1) obey the following two</w:t>
      </w:r>
      <w:r w:rsidR="00AF78C5" w:rsidRPr="00EE1DE9">
        <w:rPr>
          <w:szCs w:val="22"/>
          <w:lang w:val="en-CA"/>
        </w:rPr>
        <w:t xml:space="preserve"> </w:t>
      </w:r>
      <w:r w:rsidR="00A8402B" w:rsidRPr="00EE1DE9">
        <w:rPr>
          <w:szCs w:val="22"/>
          <w:lang w:val="en-CA"/>
        </w:rPr>
        <w:t>equations:</w:t>
      </w:r>
    </w:p>
    <w:p w14:paraId="43C9ADA7" w14:textId="21606CF5" w:rsidR="00AF78C5" w:rsidRPr="009709C0" w:rsidRDefault="00AF78C5" w:rsidP="00CA7357">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62864">
        <w:rPr>
          <w:noProof/>
          <w:szCs w:val="22"/>
          <w:lang w:val="en-CA"/>
        </w:rPr>
        <w:t>31</w:t>
      </w:r>
      <w:r w:rsidRPr="00BB1C61">
        <w:rPr>
          <w:noProof/>
          <w:szCs w:val="22"/>
          <w:lang w:val="en-CA"/>
        </w:rPr>
        <w:fldChar w:fldCharType="end"/>
      </w:r>
      <w:r w:rsidRPr="00BB1C61">
        <w:rPr>
          <w:szCs w:val="22"/>
          <w:lang w:val="en-CA"/>
        </w:rPr>
        <w:t>)</w:t>
      </w:r>
    </w:p>
    <w:p w14:paraId="2C572267" w14:textId="4B8CFF5A" w:rsidR="00AF78C5" w:rsidRPr="009709C0" w:rsidRDefault="00AF78C5" w:rsidP="00D5520A">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62864">
        <w:rPr>
          <w:noProof/>
          <w:szCs w:val="22"/>
          <w:lang w:val="en-CA"/>
        </w:rPr>
        <w:t>32</w:t>
      </w:r>
      <w:r w:rsidRPr="00BB1C61">
        <w:rPr>
          <w:noProof/>
          <w:szCs w:val="22"/>
          <w:lang w:val="en-CA"/>
        </w:rPr>
        <w:fldChar w:fldCharType="end"/>
      </w:r>
      <w:r w:rsidRPr="00BB1C61">
        <w:rPr>
          <w:szCs w:val="22"/>
          <w:lang w:val="en-CA"/>
        </w:rPr>
        <w:t>)</w:t>
      </w:r>
    </w:p>
    <w:p w14:paraId="53B07E36" w14:textId="4D52149D" w:rsidR="00A8402B" w:rsidRDefault="00AF78C5" w:rsidP="00CD45EA">
      <w:pPr>
        <w:spacing w:after="120"/>
        <w:jc w:val="both"/>
        <w:rPr>
          <w:szCs w:val="22"/>
          <w:lang w:val="en-CA"/>
        </w:rPr>
      </w:pPr>
      <w:r w:rsidRPr="00BB1C61">
        <w:rPr>
          <w:szCs w:val="22"/>
          <w:lang w:val="en-CA"/>
        </w:rPr>
        <w:t>W</w:t>
      </w:r>
      <w:r w:rsidR="00A8402B" w:rsidRPr="00BB1C61">
        <w:rPr>
          <w:szCs w:val="22"/>
          <w:lang w:val="en-CA"/>
        </w:rPr>
        <w:t>here</w:t>
      </w:r>
      <w:r w:rsidRPr="00BB1C61">
        <w:rPr>
          <w:szCs w:val="22"/>
          <w:lang w:val="en-CA"/>
        </w:rPr>
        <w:t xml:space="preserve"> </w:t>
      </w:r>
      <m:oMath>
        <m:r>
          <w:rPr>
            <w:rFonts w:ascii="Cambria Math" w:hAnsi="Cambria Math"/>
            <w:szCs w:val="22"/>
          </w:rPr>
          <m:t>MV_offset</m:t>
        </m:r>
      </m:oMath>
      <w:r w:rsidRPr="00BB1C61">
        <w:rPr>
          <w:szCs w:val="22"/>
          <w:lang w:val="en-CA"/>
        </w:rPr>
        <w:t xml:space="preserve"> </w:t>
      </w:r>
      <w:r w:rsidR="00A8402B" w:rsidRPr="00BB1C61">
        <w:rPr>
          <w:szCs w:val="22"/>
          <w:lang w:val="en-CA"/>
        </w:rPr>
        <w:t xml:space="preserve">represents the </w:t>
      </w:r>
      <w:r w:rsidRPr="00BB1C61">
        <w:rPr>
          <w:szCs w:val="22"/>
          <w:lang w:val="en-CA"/>
        </w:rPr>
        <w:t xml:space="preserve">refinement offset </w:t>
      </w:r>
      <w:r w:rsidR="00A8402B" w:rsidRPr="00BB1C61">
        <w:rPr>
          <w:szCs w:val="22"/>
          <w:lang w:val="en-CA"/>
        </w:rPr>
        <w:t>between the initial</w:t>
      </w:r>
      <w:r w:rsidRPr="00EE1DE9">
        <w:rPr>
          <w:szCs w:val="22"/>
          <w:lang w:val="en-CA"/>
        </w:rPr>
        <w:t xml:space="preserve"> </w:t>
      </w:r>
      <w:r w:rsidR="00A8402B" w:rsidRPr="00BB1C61">
        <w:rPr>
          <w:szCs w:val="22"/>
          <w:lang w:val="en-CA"/>
        </w:rPr>
        <w:t>MV and the refined MV in one of the reference pictures.</w:t>
      </w:r>
      <w:r w:rsidRPr="00DC723A">
        <w:rPr>
          <w:szCs w:val="22"/>
          <w:lang w:val="en-CA"/>
        </w:rPr>
        <w:t xml:space="preserve"> </w:t>
      </w:r>
      <w:r w:rsidR="00B92CC6">
        <w:rPr>
          <w:szCs w:val="22"/>
          <w:lang w:val="en-CA"/>
        </w:rPr>
        <w:t>T</w:t>
      </w:r>
      <w:r w:rsidRPr="004C575B">
        <w:rPr>
          <w:szCs w:val="22"/>
          <w:lang w:val="en-CA"/>
        </w:rPr>
        <w:t xml:space="preserve">he </w:t>
      </w:r>
      <w:r w:rsidR="00A8402B" w:rsidRPr="004C575B">
        <w:rPr>
          <w:szCs w:val="22"/>
          <w:lang w:val="en-CA"/>
        </w:rPr>
        <w:t>refinement search range</w:t>
      </w:r>
      <w:r w:rsidRPr="004C575B">
        <w:rPr>
          <w:szCs w:val="22"/>
          <w:lang w:val="en-CA"/>
        </w:rPr>
        <w:t xml:space="preserve"> is two integer </w:t>
      </w:r>
      <w:proofErr w:type="spellStart"/>
      <w:r w:rsidRPr="004C575B">
        <w:rPr>
          <w:szCs w:val="22"/>
          <w:lang w:val="en-CA"/>
        </w:rPr>
        <w:t>luma</w:t>
      </w:r>
      <w:proofErr w:type="spellEnd"/>
      <w:r w:rsidRPr="004C575B">
        <w:rPr>
          <w:szCs w:val="22"/>
          <w:lang w:val="en-CA"/>
        </w:rPr>
        <w:t xml:space="preserve"> sample</w:t>
      </w:r>
      <w:r w:rsidR="008B3FA3" w:rsidRPr="00723FFD">
        <w:rPr>
          <w:szCs w:val="22"/>
          <w:lang w:val="en-CA"/>
        </w:rPr>
        <w:t>s</w:t>
      </w:r>
      <w:r w:rsidRPr="00723FFD">
        <w:rPr>
          <w:szCs w:val="22"/>
          <w:lang w:val="en-CA"/>
        </w:rPr>
        <w:t xml:space="preserve"> from the initial MV.</w:t>
      </w:r>
      <w:r w:rsidR="00DA1DD4">
        <w:rPr>
          <w:szCs w:val="22"/>
          <w:lang w:val="en-CA"/>
        </w:rPr>
        <w:t xml:space="preserve"> T</w:t>
      </w:r>
      <w:r w:rsidR="008B3FA3" w:rsidRPr="00BB1C61">
        <w:rPr>
          <w:szCs w:val="22"/>
          <w:lang w:val="en-CA"/>
        </w:rPr>
        <w:t>he searching includes the</w:t>
      </w:r>
      <w:r w:rsidR="008B3FA3" w:rsidRPr="009612CE">
        <w:rPr>
          <w:szCs w:val="22"/>
          <w:lang w:val="en-CA"/>
        </w:rPr>
        <w:t xml:space="preserve"> integer sample offset search stage and fractional sample refinement</w:t>
      </w:r>
      <w:r w:rsidR="00BB1C61">
        <w:rPr>
          <w:szCs w:val="22"/>
          <w:lang w:val="en-CA"/>
        </w:rPr>
        <w:t xml:space="preserve"> stage.</w:t>
      </w:r>
    </w:p>
    <w:p w14:paraId="19978554" w14:textId="60CA550F" w:rsidR="00DC723A" w:rsidRPr="00290AA7" w:rsidRDefault="009811D8" w:rsidP="00CD45EA">
      <w:pPr>
        <w:spacing w:after="120"/>
        <w:jc w:val="both"/>
        <w:rPr>
          <w:lang w:val="en-CA"/>
        </w:rPr>
      </w:pPr>
      <w:r>
        <w:rPr>
          <w:lang w:val="en-CA"/>
        </w:rPr>
        <w:t>25 points full search</w:t>
      </w:r>
      <w:r w:rsidR="00DA1DD4">
        <w:rPr>
          <w:lang w:val="en-CA"/>
        </w:rPr>
        <w:t xml:space="preserve"> is applied for integer sample offset searching.</w:t>
      </w:r>
      <w:r w:rsidR="00FF5A04">
        <w:rPr>
          <w:lang w:val="en-CA"/>
        </w:rPr>
        <w:t xml:space="preserve"> T</w:t>
      </w:r>
      <w:r w:rsidR="002E69A8">
        <w:rPr>
          <w:szCs w:val="22"/>
          <w:lang w:val="en-CA"/>
        </w:rPr>
        <w:t xml:space="preserve">he SAD of the </w:t>
      </w:r>
      <w:r w:rsidR="00FF5A04">
        <w:rPr>
          <w:szCs w:val="22"/>
          <w:lang w:val="en-CA"/>
        </w:rPr>
        <w:t xml:space="preserve">initial MV pair </w:t>
      </w:r>
      <w:r w:rsidR="002E69A8">
        <w:rPr>
          <w:szCs w:val="22"/>
          <w:lang w:val="en-CA"/>
        </w:rPr>
        <w:t xml:space="preserve">is </w:t>
      </w:r>
      <w:r w:rsidR="00FF5A04">
        <w:rPr>
          <w:szCs w:val="22"/>
          <w:lang w:val="en-CA"/>
        </w:rPr>
        <w:t xml:space="preserve">first calculated. If the SAD of the initial MV pair is smaller than a threshold, </w:t>
      </w:r>
      <w:r w:rsidR="002E69A8" w:rsidRPr="00290AA7">
        <w:rPr>
          <w:lang w:val="en-CA"/>
        </w:rPr>
        <w:t>the integer</w:t>
      </w:r>
      <w:r w:rsidR="002E69A8">
        <w:rPr>
          <w:lang w:val="en-CA"/>
        </w:rPr>
        <w:t xml:space="preserve"> sample</w:t>
      </w:r>
      <w:r w:rsidR="002E69A8" w:rsidRPr="00290AA7">
        <w:rPr>
          <w:lang w:val="en-CA"/>
        </w:rPr>
        <w:t xml:space="preserve"> stage of DMVR is terminated.</w:t>
      </w:r>
      <w:r w:rsidR="00DC723A">
        <w:rPr>
          <w:lang w:val="en-CA"/>
        </w:rPr>
        <w:t xml:space="preserve"> Otherwise </w:t>
      </w:r>
      <w:r w:rsidR="00FF5A04">
        <w:rPr>
          <w:lang w:val="en-CA"/>
        </w:rPr>
        <w:t xml:space="preserve">SADs of the remaining 24 points are calculated and checked in raster scanning </w:t>
      </w:r>
      <w:r w:rsidR="00FF5A04">
        <w:rPr>
          <w:lang w:val="en-CA"/>
        </w:rPr>
        <w:lastRenderedPageBreak/>
        <w:t xml:space="preserve">order. The point with the smallest SAD is selected as the </w:t>
      </w:r>
      <w:r w:rsidR="009421C3">
        <w:rPr>
          <w:lang w:val="en-CA"/>
        </w:rPr>
        <w:t>output</w:t>
      </w:r>
      <w:r w:rsidR="00FF5A04">
        <w:rPr>
          <w:lang w:val="en-CA"/>
        </w:rPr>
        <w:t xml:space="preserve"> of integer sample offset searching stage</w:t>
      </w:r>
      <w:r w:rsidR="00360640">
        <w:rPr>
          <w:lang w:val="en-CA"/>
        </w:rPr>
        <w:t>.</w:t>
      </w:r>
      <w:r w:rsidR="00D019D2">
        <w:rPr>
          <w:lang w:val="en-CA"/>
        </w:rPr>
        <w:t xml:space="preserve"> </w:t>
      </w:r>
      <w:r w:rsidR="00D019D2">
        <w:rPr>
          <w:rFonts w:eastAsiaTheme="minorEastAsia"/>
          <w:szCs w:val="22"/>
          <w:shd w:val="clear" w:color="auto" w:fill="FFFFFF"/>
          <w:lang w:eastAsia="zh-TW"/>
        </w:rPr>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r w:rsidR="00C26499">
        <w:rPr>
          <w:rFonts w:eastAsiaTheme="minorEastAsia"/>
          <w:szCs w:val="22"/>
          <w:shd w:val="clear" w:color="auto" w:fill="FFFFFF"/>
          <w:lang w:eastAsia="zh-TW"/>
        </w:rPr>
        <w:t>s</w:t>
      </w:r>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p>
    <w:p w14:paraId="2682A7DE" w14:textId="2A2B7903" w:rsidR="009811D8" w:rsidRPr="00290AA7" w:rsidRDefault="004C575B" w:rsidP="00CD45EA">
      <w:pPr>
        <w:spacing w:after="120"/>
        <w:jc w:val="both"/>
        <w:rPr>
          <w:lang w:val="en-CA"/>
        </w:rPr>
      </w:pPr>
      <w:r>
        <w:rPr>
          <w:rFonts w:hint="eastAsia"/>
          <w:lang w:val="en-CA"/>
        </w:rPr>
        <w:t xml:space="preserve">The integer sample search is followed by fractional sample refinement. </w:t>
      </w:r>
      <w:r>
        <w:rPr>
          <w:lang w:val="en-CA"/>
        </w:rPr>
        <w:t>To save the calculational complexity, the fractional sample refinement is derived by using p</w:t>
      </w:r>
      <w:r w:rsidRPr="004C575B">
        <w:rPr>
          <w:lang w:val="en-CA"/>
        </w:rPr>
        <w:t>arametric error surface equation</w:t>
      </w:r>
      <w:r>
        <w:rPr>
          <w:lang w:val="en-CA"/>
        </w:rPr>
        <w:t xml:space="preserve">, instead of additional search with SAD comparison. The </w:t>
      </w:r>
      <w:r>
        <w:rPr>
          <w:rFonts w:hint="eastAsia"/>
          <w:lang w:val="en-CA"/>
        </w:rPr>
        <w:t>fractional sample refinement</w:t>
      </w:r>
      <w:r>
        <w:rPr>
          <w:lang w:val="en-CA"/>
        </w:rPr>
        <w:t xml:space="preserve"> is con</w:t>
      </w:r>
      <w:r w:rsidR="002A772B">
        <w:rPr>
          <w:lang w:val="en-CA"/>
        </w:rPr>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CD45EA">
      <w:pPr>
        <w:spacing w:after="120"/>
        <w:jc w:val="both"/>
        <w:rPr>
          <w:lang w:val="en-CA"/>
        </w:rPr>
      </w:pPr>
      <w:r>
        <w:rPr>
          <w:lang w:val="en-CA"/>
        </w:rPr>
        <w:t>In parametric error surface based sub-pixel offsets estimation, the center position cost and the costs at four neighboring positions from the center are used to fit a 2-D parabolic error surface equation of the following form</w:t>
      </w:r>
    </w:p>
    <w:p w14:paraId="39E95496" w14:textId="0A75EB87" w:rsidR="00EE1DE9" w:rsidRPr="00290AA7" w:rsidRDefault="00EE1DE9" w:rsidP="00CA7357">
      <w:pPr>
        <w:jc w:val="right"/>
        <w:rPr>
          <w:szCs w:val="22"/>
        </w:rPr>
      </w:pPr>
      <m:oMath>
        <m:r>
          <w:rPr>
            <w:rFonts w:ascii="Cambria Math" w:hAnsi="Cambria Math"/>
            <w:lang w:val="en-CA"/>
          </w:rPr>
          <m:t>E</m:t>
        </m:r>
        <m:d>
          <m:dPr>
            <m:ctrlPr>
              <w:rPr>
                <w:rFonts w:ascii="Cambria Math" w:hAnsi="Cambria Math"/>
                <w:i/>
                <w:lang w:val="en-CA"/>
              </w:rPr>
            </m:ctrlPr>
          </m:dPr>
          <m:e>
            <m:r>
              <w:rPr>
                <w:rFonts w:ascii="Cambria Math" w:hAnsi="Cambria Math"/>
                <w:lang w:val="en-CA"/>
              </w:rPr>
              <m:t>x,y</m:t>
            </m:r>
          </m:e>
        </m:d>
        <m:r>
          <w:rPr>
            <w:rFonts w:ascii="Cambria Math" w:hAnsi="Cambria Math"/>
            <w:lang w:val="en-CA"/>
          </w:rPr>
          <m:t>=A</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x-</m:t>
                </m:r>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+B</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y-</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+C</m:t>
        </m:r>
      </m:oMath>
      <w:r>
        <w:rPr>
          <w:lang w:val="en-CA"/>
        </w:rPr>
        <w:tab/>
      </w:r>
      <w:r>
        <w:rPr>
          <w:lang w:val="en-CA"/>
        </w:rPr>
        <w:tab/>
      </w:r>
      <w:r>
        <w:rPr>
          <w:lang w:val="en-CA"/>
        </w:rPr>
        <w:tab/>
      </w:r>
      <w:r w:rsidRPr="00BB1C61">
        <w:rPr>
          <w:szCs w:val="22"/>
          <w:lang w:val="en-CA"/>
        </w:rPr>
        <w:t>(</w:t>
      </w:r>
      <w:r w:rsidRPr="00290AA7">
        <w:rPr>
          <w:rFonts w:eastAsia="Malgun Gothic"/>
          <w:szCs w:val="22"/>
          <w:lang w:val="en-CA" w:eastAsia="ko-KR"/>
        </w:rPr>
        <w:t>3</w:t>
      </w:r>
      <w:r w:rsidRPr="00BB1C61">
        <w:rPr>
          <w:rFonts w:eastAsia="Malgun Gothic"/>
          <w:szCs w:val="22"/>
          <w:lang w:val="en-CA" w:eastAsia="ko-KR"/>
        </w:rPr>
        <w:t>-</w:t>
      </w:r>
      <w:r w:rsidRPr="00BB1C61">
        <w:rPr>
          <w:noProof/>
          <w:szCs w:val="22"/>
          <w:lang w:val="en-CA"/>
        </w:rPr>
        <w:fldChar w:fldCharType="begin"/>
      </w:r>
      <w:r w:rsidRPr="00290AA7">
        <w:rPr>
          <w:noProof/>
          <w:szCs w:val="22"/>
          <w:lang w:val="en-CA"/>
        </w:rPr>
        <w:instrText xml:space="preserve"> SEQ Eq \* MERGEFORMAT </w:instrText>
      </w:r>
      <w:r w:rsidRPr="00BB1C61">
        <w:rPr>
          <w:noProof/>
          <w:szCs w:val="22"/>
          <w:lang w:val="en-CA"/>
        </w:rPr>
        <w:fldChar w:fldCharType="separate"/>
      </w:r>
      <w:r w:rsidR="00462864">
        <w:rPr>
          <w:noProof/>
          <w:szCs w:val="22"/>
          <w:lang w:val="en-CA"/>
        </w:rPr>
        <w:t>33</w:t>
      </w:r>
      <w:r w:rsidRPr="00BB1C61">
        <w:rPr>
          <w:noProof/>
          <w:szCs w:val="22"/>
          <w:lang w:val="en-CA"/>
        </w:rPr>
        <w:fldChar w:fldCharType="end"/>
      </w:r>
      <w:r w:rsidRPr="00BB1C61">
        <w:rPr>
          <w:szCs w:val="22"/>
          <w:lang w:val="en-CA"/>
        </w:rPr>
        <w:t>)</w:t>
      </w:r>
    </w:p>
    <w:p w14:paraId="475EBEB5" w14:textId="77777777" w:rsidR="00EE1DE9" w:rsidRDefault="00EE1DE9" w:rsidP="00CD45EA">
      <w:pPr>
        <w:spacing w:after="120"/>
        <w:jc w:val="both"/>
        <w:rPr>
          <w:lang w:val="en-CA"/>
        </w:rPr>
      </w:pPr>
      <w:r>
        <w:rPr>
          <w:lang w:val="en-CA"/>
        </w:rPr>
        <w:t>where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w:t>
      </w:r>
      <w:r w:rsidRPr="00FA76AE">
        <w:rPr>
          <w:lang w:val="en-CA"/>
        </w:rPr>
        <w:t xml:space="preserve">corresponds to the </w:t>
      </w:r>
      <w:r>
        <w:rPr>
          <w:lang w:val="en-CA"/>
        </w:rPr>
        <w:t xml:space="preserve">fractional </w:t>
      </w:r>
      <w:r w:rsidRPr="00FA76AE">
        <w:rPr>
          <w:lang w:val="en-CA"/>
        </w:rPr>
        <w:t xml:space="preserve">position with the least cost and C corresponds to the minimum cost value. By solving the </w:t>
      </w:r>
      <w:r>
        <w:rPr>
          <w:lang w:val="en-CA"/>
        </w:rPr>
        <w:t>above equations by using the cost value of the five search points, the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is computed as:</w:t>
      </w:r>
    </w:p>
    <w:p w14:paraId="18C6F2C8" w14:textId="7368BA05" w:rsidR="00EE1DE9" w:rsidRPr="005B457A" w:rsidRDefault="00A11040" w:rsidP="00CA7357">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62864">
        <w:rPr>
          <w:noProof/>
          <w:szCs w:val="22"/>
          <w:lang w:val="en-CA"/>
        </w:rPr>
        <w:t>34</w:t>
      </w:r>
      <w:r w:rsidR="00EE1DE9" w:rsidRPr="00BB1C61">
        <w:rPr>
          <w:noProof/>
          <w:szCs w:val="22"/>
          <w:lang w:val="en-CA"/>
        </w:rPr>
        <w:fldChar w:fldCharType="end"/>
      </w:r>
      <w:r w:rsidR="00EE1DE9" w:rsidRPr="00BB1C61">
        <w:rPr>
          <w:szCs w:val="22"/>
          <w:lang w:val="en-CA"/>
        </w:rPr>
        <w:t>)</w:t>
      </w:r>
    </w:p>
    <w:p w14:paraId="235CB202" w14:textId="2D3825A7" w:rsidR="00EE1DE9" w:rsidRPr="005B457A" w:rsidRDefault="00A11040" w:rsidP="00D5520A">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m:t>
        </m:r>
        <m:d>
          <m:dPr>
            <m:ctrlPr>
              <w:rPr>
                <w:rFonts w:ascii="Cambria Math" w:hAnsi="Cambria Math"/>
                <w:i/>
                <w:szCs w:val="22"/>
                <w:lang w:val="en-CA"/>
              </w:rPr>
            </m:ctrlPr>
          </m:dPr>
          <m:e>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62864">
        <w:rPr>
          <w:noProof/>
          <w:szCs w:val="22"/>
          <w:lang w:val="en-CA"/>
        </w:rPr>
        <w:t>35</w:t>
      </w:r>
      <w:r w:rsidR="00EE1DE9" w:rsidRPr="00BB1C61">
        <w:rPr>
          <w:noProof/>
          <w:szCs w:val="22"/>
          <w:lang w:val="en-CA"/>
        </w:rPr>
        <w:fldChar w:fldCharType="end"/>
      </w:r>
      <w:r w:rsidR="00EE1DE9" w:rsidRPr="00BB1C61">
        <w:rPr>
          <w:szCs w:val="22"/>
          <w:lang w:val="en-CA"/>
        </w:rPr>
        <w:t>)</w:t>
      </w:r>
    </w:p>
    <w:p w14:paraId="68660B39" w14:textId="1D94DF3D" w:rsidR="00A60A90" w:rsidRDefault="00EE1DE9" w:rsidP="00CD45EA">
      <w:pPr>
        <w:spacing w:after="120"/>
        <w:jc w:val="both"/>
      </w:pPr>
      <w:r>
        <w:rPr>
          <w:lang w:val="en-CA"/>
        </w:rPr>
        <w:t xml:space="preserve">The value of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oMath>
      <w:r w:rsidRPr="005B457A">
        <w:rPr>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oMath>
      <w:r>
        <w:rPr>
          <w:rFonts w:hint="eastAsia"/>
          <w:lang w:val="en-CA"/>
        </w:rPr>
        <w:t xml:space="preserve"> </w:t>
      </w:r>
      <w:r>
        <w:rPr>
          <w:lang w:val="en-CA"/>
        </w:rPr>
        <w:t xml:space="preserve">are automatically </w:t>
      </w:r>
      <w:r w:rsidRPr="005B457A">
        <w:rPr>
          <w:lang w:val="en-CA"/>
        </w:rPr>
        <w:t xml:space="preserve">constrained to be between </w:t>
      </w:r>
      <w:r w:rsidR="001303C4">
        <w:rPr>
          <w:lang w:val="en-CA"/>
        </w:rPr>
        <w:t>−</w:t>
      </w:r>
      <w:r w:rsidRPr="005B457A">
        <w:rPr>
          <w:lang w:val="en-CA"/>
        </w:rPr>
        <w:t xml:space="preserve"> 8 and 8 since all </w:t>
      </w:r>
      <w:r>
        <w:rPr>
          <w:lang w:val="en-CA"/>
        </w:rPr>
        <w:t xml:space="preserve">cost </w:t>
      </w:r>
      <w:r w:rsidRPr="005B457A">
        <w:rPr>
          <w:lang w:val="en-CA"/>
        </w:rPr>
        <w:t xml:space="preserve">values are positive and the smallest value is </w:t>
      </w:r>
      <m:oMath>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0,0</m:t>
            </m:r>
          </m:e>
        </m:d>
      </m:oMath>
      <w:r>
        <w:rPr>
          <w:lang w:val="en-CA"/>
        </w:rPr>
        <w:t>. This corresponds to half peal offset with 1</w:t>
      </w:r>
      <w:r w:rsidRPr="00520AB6">
        <w:rPr>
          <w:lang w:val="en-CA"/>
        </w:rPr>
        <w:t>/1</w:t>
      </w:r>
      <w:r>
        <w:rPr>
          <w:lang w:val="en-CA"/>
        </w:rPr>
        <w:t>6</w:t>
      </w:r>
      <w:r w:rsidRPr="00290AA7">
        <w:rPr>
          <w:lang w:val="en-CA"/>
        </w:rPr>
        <w:t>th</w:t>
      </w:r>
      <w:r w:rsidR="001564F2">
        <w:rPr>
          <w:lang w:val="en-CA"/>
        </w:rPr>
        <w:t xml:space="preserve">-pel MV accuracy in </w:t>
      </w:r>
      <w:r w:rsidR="00B92CC6">
        <w:rPr>
          <w:lang w:val="en-CA"/>
        </w:rPr>
        <w:t>VVC</w:t>
      </w:r>
      <w:r>
        <w:rPr>
          <w:lang w:val="en-CA"/>
        </w:rPr>
        <w:t xml:space="preserve">. </w:t>
      </w:r>
      <w:r w:rsidRPr="005B457A">
        <w:rPr>
          <w:lang w:val="en-CA"/>
        </w:rPr>
        <w:t xml:space="preserve">The computed </w:t>
      </w:r>
      <w:r>
        <w:rPr>
          <w:lang w:val="en-CA"/>
        </w:rPr>
        <w:t xml:space="preserve">fractional </w:t>
      </w:r>
      <w:r w:rsidRPr="005B457A">
        <w:rPr>
          <w:lang w:val="en-CA"/>
        </w:rPr>
        <w:t>(</w:t>
      </w:r>
      <m:oMath>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min</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min</m:t>
            </m:r>
          </m:sub>
        </m:sSub>
        <m:r>
          <m:rPr>
            <m:sty m:val="p"/>
          </m:rPr>
          <w:rPr>
            <w:rFonts w:ascii="Cambria Math" w:hAnsi="Cambria Math"/>
            <w:lang w:val="en-CA"/>
          </w:rPr>
          <m:t>)</m:t>
        </m:r>
      </m:oMath>
      <w:r w:rsidRPr="005B457A">
        <w:rPr>
          <w:lang w:val="en-CA"/>
        </w:rPr>
        <w:t xml:space="preserve"> are added to the integer distance refinement MV to get the sub-pixel accurate refinem</w:t>
      </w:r>
      <w:proofErr w:type="spellStart"/>
      <w:r w:rsidRPr="005B457A">
        <w:rPr>
          <w:lang w:val="en-CA"/>
        </w:rPr>
        <w:t>ent</w:t>
      </w:r>
      <w:proofErr w:type="spellEnd"/>
      <w:r w:rsidRPr="005B457A">
        <w:rPr>
          <w:lang w:val="en-CA"/>
        </w:rPr>
        <w:t xml:space="preserve"> delta MV.</w:t>
      </w:r>
    </w:p>
    <w:p w14:paraId="2B2C5401" w14:textId="70ED2B44" w:rsidR="00A60A90" w:rsidRDefault="00A60A90" w:rsidP="00CD45EA">
      <w:pPr>
        <w:pStyle w:val="Heading4"/>
        <w:spacing w:before="136"/>
      </w:pPr>
      <w:r w:rsidRPr="003D1371">
        <w:t xml:space="preserve">Bilinear-interpolation </w:t>
      </w:r>
      <w:r w:rsidR="003752DD">
        <w:t>and sample padding</w:t>
      </w:r>
    </w:p>
    <w:p w14:paraId="178A46CE" w14:textId="2C6815D0" w:rsidR="00516F45" w:rsidRDefault="0095019A" w:rsidP="00CA7357">
      <w:pPr>
        <w:jc w:val="both"/>
      </w:pPr>
      <w:r w:rsidRPr="0095019A">
        <w:t xml:space="preserve">In VVC, the resolution of the MVs is 1/16 </w:t>
      </w:r>
      <w:proofErr w:type="spellStart"/>
      <w:r>
        <w:t>luma</w:t>
      </w:r>
      <w:proofErr w:type="spellEnd"/>
      <w:r>
        <w:t xml:space="preserve"> </w:t>
      </w:r>
      <w:r w:rsidRPr="0095019A">
        <w:t>samples</w:t>
      </w:r>
      <w:r>
        <w:t>.</w:t>
      </w:r>
      <w:r w:rsidRPr="0095019A">
        <w:t xml:space="preserve"> The samples at the fractional position are interpolated using </w:t>
      </w:r>
      <w:proofErr w:type="gramStart"/>
      <w:r w:rsidRPr="0095019A">
        <w:t>a</w:t>
      </w:r>
      <w:proofErr w:type="gramEnd"/>
      <w:r w:rsidRPr="0095019A">
        <w:t xml:space="preserve"> 8-tap interpolation filter.</w:t>
      </w:r>
      <w:r w:rsidR="003752DD">
        <w:t xml:space="preserve"> In DMVR,</w:t>
      </w:r>
      <w:r>
        <w:t xml:space="preserve"> </w:t>
      </w:r>
      <w:r w:rsidR="003752DD" w:rsidRPr="00EE1DE9">
        <w:rPr>
          <w:szCs w:val="22"/>
          <w:lang w:val="en-CA"/>
        </w:rPr>
        <w:t xml:space="preserve">the search points are surrounding the initial </w:t>
      </w:r>
      <w:r w:rsidR="003752DD">
        <w:rPr>
          <w:szCs w:val="22"/>
          <w:lang w:val="en-CA"/>
        </w:rPr>
        <w:t>fractional-</w:t>
      </w:r>
      <w:proofErr w:type="spellStart"/>
      <w:r w:rsidR="003752DD">
        <w:rPr>
          <w:szCs w:val="22"/>
          <w:lang w:val="en-CA"/>
        </w:rPr>
        <w:t>pel</w:t>
      </w:r>
      <w:proofErr w:type="spellEnd"/>
      <w:r w:rsidR="003752DD">
        <w:rPr>
          <w:szCs w:val="22"/>
          <w:lang w:val="en-CA"/>
        </w:rPr>
        <w:t xml:space="preserve"> </w:t>
      </w:r>
      <w:r w:rsidR="003752DD" w:rsidRPr="00EE1DE9">
        <w:rPr>
          <w:szCs w:val="22"/>
          <w:lang w:val="en-CA"/>
        </w:rPr>
        <w:t>MV</w:t>
      </w:r>
      <w:r w:rsidR="003752DD">
        <w:rPr>
          <w:szCs w:val="22"/>
          <w:lang w:val="en-CA"/>
        </w:rPr>
        <w:t xml:space="preserve"> with integer sample </w:t>
      </w:r>
      <w:r w:rsidR="003752DD" w:rsidRPr="00EE1DE9">
        <w:rPr>
          <w:szCs w:val="22"/>
          <w:lang w:val="en-CA"/>
        </w:rPr>
        <w:t>offset</w:t>
      </w:r>
      <w:r w:rsidR="00D10729">
        <w:rPr>
          <w:szCs w:val="22"/>
          <w:lang w:val="en-CA"/>
        </w:rPr>
        <w:t xml:space="preserve">, therefore the samples of those fractional position need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CD45EA">
      <w:pPr>
        <w:pStyle w:val="Heading4"/>
        <w:spacing w:before="136"/>
      </w:pPr>
      <w:r>
        <w:t>Maximum DMVR processing unit</w:t>
      </w:r>
    </w:p>
    <w:p w14:paraId="42F177A1" w14:textId="7C8E9CBB" w:rsidR="000F6BFD" w:rsidRPr="000F6BFD" w:rsidRDefault="004031A0" w:rsidP="00CA7357">
      <w:pPr>
        <w:jc w:val="both"/>
        <w:rPr>
          <w:lang w:eastAsia="zh-CN"/>
        </w:rPr>
      </w:pPr>
      <w:r>
        <w:t xml:space="preserve">When the width and/or height of a CU are larger than 16 </w:t>
      </w:r>
      <w:proofErr w:type="spellStart"/>
      <w:r>
        <w:t>luma</w:t>
      </w:r>
      <w:proofErr w:type="spellEnd"/>
      <w:r>
        <w:t xml:space="preserve"> samples, it will be further </w:t>
      </w:r>
      <w:r w:rsidR="00324877">
        <w:t xml:space="preserve">split </w:t>
      </w:r>
      <w:r>
        <w:t xml:space="preserve">into </w:t>
      </w:r>
      <w:r w:rsidR="00591324">
        <w:t>subblock</w:t>
      </w:r>
      <w:r>
        <w:t xml:space="preserve">s with width and/or height equal to 16 </w:t>
      </w:r>
      <w:proofErr w:type="spellStart"/>
      <w:r>
        <w:t>luma</w:t>
      </w:r>
      <w:proofErr w:type="spellEnd"/>
      <w:r>
        <w:t xml:space="preserve"> samples. The maximum unit size for DMVR searching process is limit to 16x16.</w:t>
      </w:r>
    </w:p>
    <w:p w14:paraId="0BCAE590" w14:textId="47B76D2A" w:rsidR="00667946" w:rsidRDefault="00FB1828" w:rsidP="00CD45EA">
      <w:pPr>
        <w:pStyle w:val="Heading3"/>
        <w:spacing w:before="136"/>
        <w:rPr>
          <w:lang w:eastAsia="zh-CN"/>
        </w:rPr>
      </w:pPr>
      <w:bookmarkStart w:id="248" w:name="_Toc42766769"/>
      <w:r>
        <w:rPr>
          <w:lang w:eastAsia="zh-CN"/>
        </w:rPr>
        <w:t>Geometric partitioning mode (GPM)</w:t>
      </w:r>
      <w:bookmarkEnd w:id="248"/>
    </w:p>
    <w:p w14:paraId="32B6ABAA" w14:textId="77777777" w:rsidR="00BB26AD" w:rsidRDefault="00BB26AD" w:rsidP="00BB26AD">
      <w:pPr>
        <w:jc w:val="both"/>
        <w:rPr>
          <w:szCs w:val="22"/>
          <w:lang w:val="en-CA"/>
        </w:rPr>
      </w:pPr>
      <w:bookmarkStart w:id="249" w:name="_Hlk33308060"/>
      <w:r>
        <w:t>In VVC,</w:t>
      </w:r>
      <w:r>
        <w:rPr>
          <w:lang w:val="en-CA"/>
        </w:rPr>
        <w:t xml:space="preserve"> a geometric partitioning mode</w:t>
      </w:r>
      <w:r>
        <w:t xml:space="preserve"> is supported for inter prediction</w:t>
      </w:r>
      <w:r>
        <w:rPr>
          <w:lang w:val="en-CA"/>
        </w:rPr>
        <w:t xml:space="preserve">. </w:t>
      </w:r>
      <w:r>
        <w:rPr>
          <w:szCs w:val="22"/>
          <w:lang w:val="en-CA"/>
        </w:rPr>
        <w:t>The geometric partitioning mode is signalled using a CU-</w:t>
      </w:r>
      <w:r w:rsidRPr="000A3BC9">
        <w:rPr>
          <w:szCs w:val="22"/>
          <w:lang w:val="en-CA"/>
        </w:rPr>
        <w:t>level flag</w:t>
      </w:r>
      <w:r>
        <w:rPr>
          <w:szCs w:val="22"/>
          <w:lang w:val="en-CA"/>
        </w:rPr>
        <w:t xml:space="preserve"> as one kind of merge mode, with other merge modes including </w:t>
      </w:r>
      <w:r>
        <w:rPr>
          <w:szCs w:val="22"/>
        </w:rPr>
        <w:t>the regular merge mode, the MMVD mode, the CIIP mode and the subblock merge mode</w:t>
      </w:r>
      <w:r w:rsidRPr="000A3BC9">
        <w:rPr>
          <w:szCs w:val="22"/>
          <w:lang w:val="en-CA"/>
        </w:rPr>
        <w:t>.</w:t>
      </w:r>
      <w:r>
        <w:rPr>
          <w:szCs w:val="22"/>
          <w:lang w:val="en-CA"/>
        </w:rPr>
        <w:t xml:space="preserve"> In total 64 partitions are supported by geometric partitioning mode for each possible CU size </w:t>
      </w:r>
      <m:oMath>
        <m:r>
          <w:rPr>
            <w:rFonts w:ascii="Cambria Math" w:hAnsi="Cambria Math"/>
            <w:szCs w:val="22"/>
            <w:lang w:val="en-CA"/>
          </w:rPr>
          <m:t>w×h=</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m</m:t>
            </m:r>
          </m:sup>
        </m:s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n</m:t>
            </m:r>
          </m:sup>
        </m:sSup>
        <m:r>
          <w:rPr>
            <w:rFonts w:ascii="Cambria Math" w:hAnsi="Cambria Math"/>
            <w:szCs w:val="22"/>
            <w:lang w:val="en-CA"/>
          </w:rPr>
          <m:t xml:space="preserve"> </m:t>
        </m:r>
      </m:oMath>
      <w:r>
        <w:rPr>
          <w:szCs w:val="22"/>
          <w:lang w:val="en-CA"/>
        </w:rPr>
        <w:t xml:space="preserve">with </w:t>
      </w:r>
      <m:oMath>
        <m:r>
          <w:rPr>
            <w:rFonts w:ascii="Cambria Math" w:hAnsi="Cambria Math"/>
            <w:szCs w:val="22"/>
            <w:lang w:val="en-CA"/>
          </w:rPr>
          <m:t>m,n ∈</m:t>
        </m:r>
        <m:d>
          <m:dPr>
            <m:begChr m:val="{"/>
            <m:endChr m:val="}"/>
            <m:ctrlPr>
              <w:rPr>
                <w:rFonts w:ascii="Cambria Math" w:hAnsi="Cambria Math"/>
                <w:i/>
                <w:szCs w:val="22"/>
                <w:lang w:val="en-CA"/>
              </w:rPr>
            </m:ctrlPr>
          </m:dPr>
          <m:e>
            <m:r>
              <w:rPr>
                <w:rFonts w:ascii="Cambria Math" w:hAnsi="Cambria Math"/>
                <w:szCs w:val="22"/>
                <w:lang w:val="en-CA"/>
              </w:rPr>
              <m:t>3⋯6</m:t>
            </m:r>
          </m:e>
        </m:d>
      </m:oMath>
      <w:r>
        <w:rPr>
          <w:szCs w:val="22"/>
          <w:lang w:val="en-CA"/>
        </w:rPr>
        <w:t xml:space="preserve"> excluding 8x64 and 64x8.</w:t>
      </w:r>
    </w:p>
    <w:p w14:paraId="3A5A7247" w14:textId="51D4A880" w:rsidR="00E00754" w:rsidRDefault="00BB26AD" w:rsidP="00D5520A">
      <w:pPr>
        <w:jc w:val="both"/>
        <w:rPr>
          <w:szCs w:val="22"/>
          <w:lang w:val="en-SG"/>
        </w:rPr>
      </w:pPr>
      <w:r>
        <w:rPr>
          <w:szCs w:val="22"/>
          <w:lang w:val="en-CA"/>
        </w:rPr>
        <w:t>When this mode is used, a CU is split into two parts by a geometrically located straight line (</w:t>
      </w:r>
      <w:r w:rsidRPr="00986E12">
        <w:rPr>
          <w:szCs w:val="22"/>
          <w:lang w:val="en-CA"/>
        </w:rPr>
        <w:fldChar w:fldCharType="begin"/>
      </w:r>
      <w:r w:rsidRPr="00D63A80">
        <w:rPr>
          <w:szCs w:val="22"/>
          <w:lang w:val="en-CA"/>
        </w:rPr>
        <w:instrText xml:space="preserve"> REF _Ref531616837 \h  \* MERGEFORMAT </w:instrText>
      </w:r>
      <w:r w:rsidRPr="00986E12">
        <w:rPr>
          <w:szCs w:val="22"/>
          <w:lang w:val="en-CA"/>
        </w:rPr>
      </w:r>
      <w:r w:rsidRPr="00986E12">
        <w:rPr>
          <w:szCs w:val="22"/>
          <w:lang w:val="en-CA"/>
        </w:rPr>
        <w:fldChar w:fldCharType="separate"/>
      </w:r>
      <w:r w:rsidR="00462864" w:rsidRPr="002049F2">
        <w:rPr>
          <w:szCs w:val="22"/>
          <w:lang w:val="en-GB"/>
        </w:rPr>
        <w:t xml:space="preserve">Figure </w:t>
      </w:r>
      <w:r w:rsidR="00462864" w:rsidRPr="002049F2">
        <w:rPr>
          <w:noProof/>
          <w:szCs w:val="22"/>
          <w:lang w:val="en-GB"/>
        </w:rPr>
        <w:t>37</w:t>
      </w:r>
      <w:r w:rsidRPr="00986E12">
        <w:rPr>
          <w:szCs w:val="22"/>
          <w:lang w:val="en-CA"/>
        </w:rPr>
        <w:fldChar w:fldCharType="end"/>
      </w:r>
      <w:r>
        <w:rPr>
          <w:szCs w:val="22"/>
          <w:lang w:val="en-CA"/>
        </w:rPr>
        <w:t xml:space="preserve">). The location of the splitting line is mathematically derived from the angle and offset parameters of a specific </w:t>
      </w:r>
      <w:r>
        <w:rPr>
          <w:szCs w:val="22"/>
          <w:lang w:val="en-CA"/>
        </w:rPr>
        <w:lastRenderedPageBreak/>
        <w:t>partition.</w:t>
      </w:r>
      <w:r>
        <w:rPr>
          <w:szCs w:val="22"/>
          <w:lang w:val="en-SG"/>
        </w:rPr>
        <w:t xml:space="preserve"> </w:t>
      </w:r>
      <w:r w:rsidRPr="008E1803">
        <w:rPr>
          <w:lang w:val="en-CA"/>
        </w:rPr>
        <w:t xml:space="preserve">Each </w:t>
      </w:r>
      <w:r>
        <w:rPr>
          <w:lang w:val="en-CA"/>
        </w:rPr>
        <w:t xml:space="preserve">part of a geometric partition </w:t>
      </w:r>
      <w:r w:rsidRPr="008E1803">
        <w:rPr>
          <w:lang w:val="en-CA"/>
        </w:rPr>
        <w:t xml:space="preserve">in the CU is inter-predicted using its own </w:t>
      </w:r>
      <w:r>
        <w:rPr>
          <w:lang w:val="en-CA"/>
        </w:rPr>
        <w:t xml:space="preserve">motion; only </w:t>
      </w:r>
      <w:proofErr w:type="spellStart"/>
      <w:r w:rsidRPr="008E1803">
        <w:rPr>
          <w:lang w:val="en-CA"/>
        </w:rPr>
        <w:t>uni</w:t>
      </w:r>
      <w:proofErr w:type="spellEnd"/>
      <w:r w:rsidRPr="008E1803">
        <w:rPr>
          <w:lang w:val="en-CA"/>
        </w:rPr>
        <w:t>-prediction</w:t>
      </w:r>
      <w:r>
        <w:rPr>
          <w:lang w:val="en-CA"/>
        </w:rPr>
        <w:t xml:space="preserve"> is allowed for each partition, that is, each part has one</w:t>
      </w:r>
      <w:r w:rsidRPr="008E1803">
        <w:rPr>
          <w:lang w:val="en-CA"/>
        </w:rPr>
        <w:t xml:space="preserve"> motion vector and </w:t>
      </w:r>
      <w:r>
        <w:rPr>
          <w:lang w:val="en-CA"/>
        </w:rPr>
        <w:t xml:space="preserve">one </w:t>
      </w:r>
      <w:r w:rsidRPr="008E1803">
        <w:rPr>
          <w:lang w:val="en-CA"/>
        </w:rPr>
        <w:t xml:space="preserve">reference </w:t>
      </w:r>
      <w:r>
        <w:rPr>
          <w:lang w:val="en-CA"/>
        </w:rPr>
        <w:t>i</w:t>
      </w:r>
      <w:r w:rsidRPr="008E1803">
        <w:rPr>
          <w:lang w:val="en-CA"/>
        </w:rPr>
        <w:t>ndex</w:t>
      </w:r>
      <w:r>
        <w:rPr>
          <w:lang w:val="en-CA"/>
        </w:rPr>
        <w:t xml:space="preserve">. The </w:t>
      </w:r>
      <w:proofErr w:type="spellStart"/>
      <w:r>
        <w:rPr>
          <w:lang w:val="en-CA"/>
        </w:rPr>
        <w:t>uni</w:t>
      </w:r>
      <w:proofErr w:type="spellEnd"/>
      <w:r>
        <w:rPr>
          <w:lang w:val="en-CA"/>
        </w:rPr>
        <w:t xml:space="preserve">-prediction motion constraint is applied to ensure that same as the conventional bi-prediction, only two motion compensated prediction are needed for each CU. The </w:t>
      </w:r>
      <w:proofErr w:type="spellStart"/>
      <w:r>
        <w:rPr>
          <w:lang w:val="en-CA"/>
        </w:rPr>
        <w:t>uni</w:t>
      </w:r>
      <w:proofErr w:type="spellEnd"/>
      <w:r>
        <w:rPr>
          <w:lang w:val="en-CA"/>
        </w:rPr>
        <w:t>-prediction motion for each partition is d</w:t>
      </w:r>
      <w:r w:rsidRPr="008E1803">
        <w:rPr>
          <w:lang w:val="en-CA"/>
        </w:rPr>
        <w:t xml:space="preserve">erived </w:t>
      </w:r>
      <w:r>
        <w:rPr>
          <w:lang w:val="en-CA"/>
        </w:rPr>
        <w:t xml:space="preserve">using the process described in </w:t>
      </w:r>
      <w:r>
        <w:rPr>
          <w:lang w:val="en-CA"/>
        </w:rPr>
        <w:fldChar w:fldCharType="begin"/>
      </w:r>
      <w:r>
        <w:rPr>
          <w:lang w:val="en-CA"/>
        </w:rPr>
        <w:instrText xml:space="preserve"> REF _Ref531619249 \r \h </w:instrText>
      </w:r>
      <w:r>
        <w:rPr>
          <w:lang w:val="en-CA"/>
        </w:rPr>
      </w:r>
      <w:r>
        <w:rPr>
          <w:lang w:val="en-CA"/>
        </w:rPr>
        <w:fldChar w:fldCharType="separate"/>
      </w:r>
      <w:r w:rsidR="00462864">
        <w:rPr>
          <w:lang w:val="en-CA"/>
        </w:rPr>
        <w:t>3.4.11.1</w:t>
      </w:r>
      <w:r>
        <w:rPr>
          <w:lang w:val="en-CA"/>
        </w:rPr>
        <w:fldChar w:fldCharType="end"/>
      </w:r>
      <w:r w:rsidR="008E1803" w:rsidRPr="008E1803">
        <w:rPr>
          <w:lang w:val="en-CA"/>
        </w:rPr>
        <w:t>.</w:t>
      </w:r>
    </w:p>
    <w:p w14:paraId="4D00F62D" w14:textId="07ED7B23" w:rsidR="00E0285C" w:rsidRDefault="00BB26AD" w:rsidP="00D5520A">
      <w:pPr>
        <w:jc w:val="center"/>
        <w:rPr>
          <w:lang w:val="en-CA"/>
        </w:rPr>
      </w:pPr>
      <w:r>
        <w:rPr>
          <w:noProof/>
          <w:lang w:eastAsia="zh-CN"/>
        </w:rPr>
        <w:drawing>
          <wp:inline distT="0" distB="0" distL="0" distR="0" wp14:anchorId="442F4F37" wp14:editId="4699452E">
            <wp:extent cx="5943600" cy="963295"/>
            <wp:effectExtent l="0" t="0" r="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3600" cy="963295"/>
                    </a:xfrm>
                    <a:prstGeom prst="rect">
                      <a:avLst/>
                    </a:prstGeom>
                  </pic:spPr>
                </pic:pic>
              </a:graphicData>
            </a:graphic>
          </wp:inline>
        </w:drawing>
      </w:r>
    </w:p>
    <w:p w14:paraId="38F10074" w14:textId="4053044D" w:rsidR="00E0285C" w:rsidRPr="00925A2B" w:rsidRDefault="00E0285C" w:rsidP="009C5E4D">
      <w:pPr>
        <w:keepNext/>
        <w:keepLines/>
        <w:jc w:val="center"/>
        <w:rPr>
          <w:szCs w:val="22"/>
          <w:lang w:eastAsia="zh-CN"/>
        </w:rPr>
      </w:pPr>
      <w:bookmarkStart w:id="250"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37</w:t>
      </w:r>
      <w:r w:rsidR="00795046">
        <w:rPr>
          <w:b/>
          <w:sz w:val="20"/>
          <w:lang w:val="en-GB"/>
        </w:rPr>
        <w:fldChar w:fldCharType="end"/>
      </w:r>
      <w:bookmarkEnd w:id="250"/>
      <w:r w:rsidRPr="008C0175">
        <w:rPr>
          <w:b/>
          <w:sz w:val="20"/>
          <w:lang w:val="en-GB"/>
        </w:rPr>
        <w:t xml:space="preserve"> </w:t>
      </w:r>
      <w:r>
        <w:rPr>
          <w:b/>
          <w:sz w:val="20"/>
        </w:rPr>
        <w:t>–</w:t>
      </w:r>
      <w:r w:rsidRPr="00510694">
        <w:rPr>
          <w:b/>
          <w:iCs/>
          <w:sz w:val="20"/>
        </w:rPr>
        <w:t xml:space="preserve"> </w:t>
      </w:r>
      <w:r w:rsidR="001061BF">
        <w:rPr>
          <w:b/>
          <w:iCs/>
          <w:sz w:val="20"/>
        </w:rPr>
        <w:t>Examples of the GPM</w:t>
      </w:r>
      <w:r w:rsidR="001061BF" w:rsidRPr="008B02D4">
        <w:rPr>
          <w:b/>
          <w:iCs/>
          <w:sz w:val="20"/>
        </w:rPr>
        <w:t xml:space="preserve"> splits grouped by identical angles</w:t>
      </w:r>
    </w:p>
    <w:p w14:paraId="4B025CF2" w14:textId="48CFE9C7" w:rsidR="005A4A5B" w:rsidRDefault="00275FB0" w:rsidP="009C5E4D">
      <w:pPr>
        <w:jc w:val="both"/>
        <w:rPr>
          <w:lang w:val="en-CA"/>
        </w:rPr>
      </w:pPr>
      <w:r>
        <w:rPr>
          <w:szCs w:val="22"/>
          <w:lang w:val="en-CA"/>
        </w:rPr>
        <w:t xml:space="preserve">If geometric partitioning mode is used for the current CU, then a geometric partition index indicating </w:t>
      </w:r>
      <w:r w:rsidRPr="000A3BC9">
        <w:rPr>
          <w:szCs w:val="22"/>
          <w:lang w:val="en-CA"/>
        </w:rPr>
        <w:t xml:space="preserve">the </w:t>
      </w:r>
      <w:r>
        <w:rPr>
          <w:szCs w:val="22"/>
          <w:lang w:val="en-CA"/>
        </w:rPr>
        <w:t>partition mode</w:t>
      </w:r>
      <w:r w:rsidRPr="000A3BC9">
        <w:rPr>
          <w:szCs w:val="22"/>
          <w:lang w:val="en-CA"/>
        </w:rPr>
        <w:t xml:space="preserve"> </w:t>
      </w:r>
      <w:r>
        <w:rPr>
          <w:szCs w:val="22"/>
          <w:lang w:val="en-CA"/>
        </w:rPr>
        <w:t>of the geometric partition (angle and offset), and two merge indices (one for each partition) are further signalled</w:t>
      </w:r>
      <w:r w:rsidRPr="00312B69">
        <w:rPr>
          <w:szCs w:val="22"/>
          <w:lang w:val="en-SG"/>
        </w:rPr>
        <w:t>.</w:t>
      </w:r>
      <w:r>
        <w:rPr>
          <w:szCs w:val="22"/>
          <w:lang w:val="en-SG"/>
        </w:rPr>
        <w:t xml:space="preserve"> </w:t>
      </w:r>
      <w:r>
        <w:rPr>
          <w:szCs w:val="22"/>
          <w:lang w:val="en-CA"/>
        </w:rPr>
        <w:t xml:space="preserve">The number of maximum GPM candidate size is signalled explicitly in SPS and specifies syntax binarization for GPM merge indices. </w:t>
      </w:r>
      <w:r>
        <w:rPr>
          <w:lang w:val="en-CA"/>
        </w:rPr>
        <w:t xml:space="preserve">After predicting each of part of the geometric partition, the sample values along the geometric partition edge are adjusted using a blending processing with </w:t>
      </w:r>
      <w:r w:rsidRPr="008E1803">
        <w:rPr>
          <w:lang w:val="en-CA"/>
        </w:rPr>
        <w:t>adaptive w</w:t>
      </w:r>
      <w:r>
        <w:rPr>
          <w:lang w:val="en-CA"/>
        </w:rPr>
        <w:t xml:space="preserve">eights as in </w:t>
      </w:r>
      <w:r w:rsidR="00771FAF">
        <w:rPr>
          <w:lang w:val="en-CA"/>
        </w:rPr>
        <w:fldChar w:fldCharType="begin"/>
      </w:r>
      <w:r w:rsidR="00771FAF">
        <w:rPr>
          <w:lang w:val="en-CA"/>
        </w:rPr>
        <w:instrText xml:space="preserve"> REF _Ref31367513 \r \h </w:instrText>
      </w:r>
      <w:r w:rsidR="00771FAF">
        <w:rPr>
          <w:lang w:val="en-CA"/>
        </w:rPr>
      </w:r>
      <w:r w:rsidR="00771FAF">
        <w:rPr>
          <w:lang w:val="en-CA"/>
        </w:rPr>
        <w:fldChar w:fldCharType="separate"/>
      </w:r>
      <w:r w:rsidR="00462864">
        <w:rPr>
          <w:lang w:val="en-CA"/>
        </w:rPr>
        <w:t>3.4.11.2</w:t>
      </w:r>
      <w:r w:rsidR="00771FAF">
        <w:rPr>
          <w:lang w:val="en-CA"/>
        </w:rPr>
        <w:fldChar w:fldCharType="end"/>
      </w:r>
      <w:r w:rsidRPr="008E1803">
        <w:rPr>
          <w:lang w:val="en-CA"/>
        </w:rPr>
        <w:t xml:space="preserve">. </w:t>
      </w:r>
      <w:r>
        <w:rPr>
          <w:lang w:val="en-CA"/>
        </w:rPr>
        <w:t xml:space="preserve">This is the prediction signal for the whole </w:t>
      </w:r>
      <w:proofErr w:type="gramStart"/>
      <w:r>
        <w:rPr>
          <w:lang w:val="en-CA"/>
        </w:rPr>
        <w:t>CU, and</w:t>
      </w:r>
      <w:proofErr w:type="gramEnd"/>
      <w:r w:rsidRPr="008E1803">
        <w:rPr>
          <w:lang w:val="en-CA"/>
        </w:rPr>
        <w:t xml:space="preserve"> transform and quantization process </w:t>
      </w:r>
      <w:r>
        <w:rPr>
          <w:lang w:val="en-CA"/>
        </w:rPr>
        <w:t xml:space="preserve">will be </w:t>
      </w:r>
      <w:r w:rsidRPr="008E1803">
        <w:rPr>
          <w:lang w:val="en-CA"/>
        </w:rPr>
        <w:t xml:space="preserve">applied to </w:t>
      </w:r>
      <w:r>
        <w:rPr>
          <w:lang w:val="en-CA"/>
        </w:rPr>
        <w:t>the whole CU as in other prediction modes</w:t>
      </w:r>
      <w:r w:rsidRPr="008E1803">
        <w:rPr>
          <w:lang w:val="en-CA"/>
        </w:rPr>
        <w:t>.</w:t>
      </w:r>
      <w:r w:rsidRPr="005A4A5B">
        <w:rPr>
          <w:lang w:val="en-CA"/>
        </w:rPr>
        <w:t xml:space="preserve"> </w:t>
      </w:r>
      <w:r>
        <w:rPr>
          <w:lang w:val="en-CA"/>
        </w:rPr>
        <w:t>Finally, the motion field of a CU predicted using the geometric partition modes is stored as</w:t>
      </w:r>
      <w:r w:rsidR="00544576">
        <w:rPr>
          <w:lang w:val="en-CA"/>
        </w:rPr>
        <w:t xml:space="preserve"> in </w:t>
      </w:r>
      <w:r w:rsidR="00544576">
        <w:rPr>
          <w:lang w:val="en-CA"/>
        </w:rPr>
        <w:fldChar w:fldCharType="begin"/>
      </w:r>
      <w:r w:rsidR="00544576">
        <w:rPr>
          <w:lang w:val="en-CA"/>
        </w:rPr>
        <w:instrText xml:space="preserve"> REF _Ref531624003 \r \h </w:instrText>
      </w:r>
      <w:r w:rsidR="00544576">
        <w:rPr>
          <w:lang w:val="en-CA"/>
        </w:rPr>
      </w:r>
      <w:r w:rsidR="00544576">
        <w:rPr>
          <w:lang w:val="en-CA"/>
        </w:rPr>
        <w:fldChar w:fldCharType="separate"/>
      </w:r>
      <w:r w:rsidR="00462864">
        <w:rPr>
          <w:lang w:val="en-CA"/>
        </w:rPr>
        <w:t>3.4.11.3</w:t>
      </w:r>
      <w:r w:rsidR="00544576">
        <w:rPr>
          <w:lang w:val="en-CA"/>
        </w:rPr>
        <w:fldChar w:fldCharType="end"/>
      </w:r>
      <w:r w:rsidR="00544576">
        <w:rPr>
          <w:lang w:val="en-CA"/>
        </w:rPr>
        <w:t>.</w:t>
      </w:r>
    </w:p>
    <w:p w14:paraId="49442DF1" w14:textId="1DF77067" w:rsidR="00A104F0" w:rsidRDefault="00A104F0" w:rsidP="00CD45EA">
      <w:pPr>
        <w:pStyle w:val="Heading4"/>
        <w:spacing w:before="136"/>
        <w:rPr>
          <w:lang w:val="en-CA"/>
        </w:rPr>
      </w:pPr>
      <w:bookmarkStart w:id="251" w:name="_Ref531619249"/>
      <w:bookmarkEnd w:id="249"/>
      <w:r>
        <w:rPr>
          <w:lang w:val="en-CA"/>
        </w:rPr>
        <w:t>Uni-prediction candidate list construction</w:t>
      </w:r>
      <w:bookmarkEnd w:id="251"/>
    </w:p>
    <w:p w14:paraId="6785F0A1" w14:textId="5F348144" w:rsidR="009D00DE" w:rsidRDefault="00B025B5" w:rsidP="00CA7357">
      <w:pPr>
        <w:jc w:val="both"/>
        <w:rPr>
          <w:szCs w:val="22"/>
          <w:lang w:val="en-CA"/>
        </w:rPr>
      </w:pPr>
      <w:r>
        <w:rPr>
          <w:lang w:val="en-CA"/>
        </w:rPr>
        <w:t xml:space="preserve">The </w:t>
      </w:r>
      <w:proofErr w:type="spellStart"/>
      <w:r>
        <w:rPr>
          <w:lang w:val="en-CA"/>
        </w:rPr>
        <w:t>uni</w:t>
      </w:r>
      <w:proofErr w:type="spellEnd"/>
      <w:r>
        <w:rPr>
          <w:lang w:val="en-CA"/>
        </w:rPr>
        <w:t xml:space="preserve">-prediction candidate list is derived </w:t>
      </w:r>
      <w:r w:rsidR="00220B0C">
        <w:rPr>
          <w:lang w:val="en-CA"/>
        </w:rPr>
        <w:t>d</w:t>
      </w:r>
      <w:r>
        <w:rPr>
          <w:lang w:val="en-CA"/>
        </w:rPr>
        <w:t xml:space="preserve">irectly from </w:t>
      </w:r>
      <w:r w:rsidR="00220B0C">
        <w:rPr>
          <w:szCs w:val="22"/>
          <w:lang w:val="en-CA"/>
        </w:rPr>
        <w:t>the</w:t>
      </w:r>
      <w:r w:rsidR="00220B0C">
        <w:rPr>
          <w:rFonts w:hint="eastAsia"/>
          <w:lang w:val="en-CA"/>
        </w:rPr>
        <w:t xml:space="preserve"> merge </w:t>
      </w:r>
      <w:r w:rsidR="00220B0C">
        <w:rPr>
          <w:lang w:val="en-CA"/>
        </w:rPr>
        <w:t xml:space="preserve">candidate </w:t>
      </w:r>
      <w:r w:rsidR="00220B0C">
        <w:rPr>
          <w:rFonts w:hint="eastAsia"/>
          <w:lang w:val="en-CA"/>
        </w:rPr>
        <w:t>list</w:t>
      </w:r>
      <w:r w:rsidR="00220B0C">
        <w:rPr>
          <w:lang w:val="en-CA"/>
        </w:rPr>
        <w:t xml:space="preserve"> constructed </w:t>
      </w:r>
      <w:r>
        <w:rPr>
          <w:lang w:val="en-CA"/>
        </w:rPr>
        <w:t xml:space="preserve">according to the extended merge prediction process in </w:t>
      </w:r>
      <w:r w:rsidR="00220B0C">
        <w:rPr>
          <w:lang w:val="en-CA"/>
        </w:rPr>
        <w:fldChar w:fldCharType="begin"/>
      </w:r>
      <w:r w:rsidR="00220B0C">
        <w:rPr>
          <w:lang w:val="en-CA"/>
        </w:rPr>
        <w:instrText xml:space="preserve"> REF _Ref9204525 \r \h </w:instrText>
      </w:r>
      <w:r w:rsidR="00220B0C">
        <w:rPr>
          <w:lang w:val="en-CA"/>
        </w:rPr>
      </w:r>
      <w:r w:rsidR="00220B0C">
        <w:rPr>
          <w:lang w:val="en-CA"/>
        </w:rPr>
        <w:fldChar w:fldCharType="separate"/>
      </w:r>
      <w:r w:rsidR="00462864">
        <w:rPr>
          <w:lang w:val="en-CA"/>
        </w:rPr>
        <w:t>3.4.1</w:t>
      </w:r>
      <w:r w:rsidR="00220B0C">
        <w:rPr>
          <w:lang w:val="en-CA"/>
        </w:rPr>
        <w:fldChar w:fldCharType="end"/>
      </w:r>
      <w:r>
        <w:rPr>
          <w:lang w:val="en-CA"/>
        </w:rPr>
        <w:t>.</w:t>
      </w:r>
      <w:r w:rsidR="00220B0C">
        <w:rPr>
          <w:lang w:val="en-CA"/>
        </w:rPr>
        <w:t xml:space="preserve"> </w:t>
      </w:r>
      <w:r w:rsidR="002B59C2">
        <w:rPr>
          <w:lang w:val="en-CA"/>
        </w:rPr>
        <w:t xml:space="preserve">Denote n as the index of the </w:t>
      </w:r>
      <w:proofErr w:type="spellStart"/>
      <w:r w:rsidR="00220B0C">
        <w:rPr>
          <w:lang w:val="en-CA"/>
        </w:rPr>
        <w:t>uni</w:t>
      </w:r>
      <w:proofErr w:type="spellEnd"/>
      <w:r w:rsidR="00220B0C">
        <w:rPr>
          <w:lang w:val="en-CA"/>
        </w:rPr>
        <w:t>-prediction motion</w:t>
      </w:r>
      <w:r w:rsidR="002B59C2">
        <w:rPr>
          <w:lang w:val="en-CA"/>
        </w:rPr>
        <w:t xml:space="preserve"> in </w:t>
      </w:r>
      <w:r w:rsidR="00C4342E">
        <w:rPr>
          <w:lang w:val="en-CA"/>
        </w:rPr>
        <w:t xml:space="preserve">the </w:t>
      </w:r>
      <w:r w:rsidR="00544576">
        <w:rPr>
          <w:lang w:val="en-CA"/>
        </w:rPr>
        <w:t xml:space="preserve">geometric </w:t>
      </w:r>
      <w:proofErr w:type="spellStart"/>
      <w:r w:rsidR="002B59C2">
        <w:rPr>
          <w:lang w:val="en-CA"/>
        </w:rPr>
        <w:t>uni</w:t>
      </w:r>
      <w:proofErr w:type="spellEnd"/>
      <w:r w:rsidR="002B59C2">
        <w:rPr>
          <w:lang w:val="en-CA"/>
        </w:rPr>
        <w:t>-prediction candidate list. The</w:t>
      </w:r>
      <w:r w:rsidR="009D00DE">
        <w:rPr>
          <w:szCs w:val="22"/>
          <w:lang w:val="en-CA"/>
        </w:rPr>
        <w:t xml:space="preserve"> LX motion vector</w:t>
      </w:r>
      <w:r w:rsidR="002B59C2">
        <w:rPr>
          <w:szCs w:val="22"/>
          <w:lang w:val="en-CA"/>
        </w:rPr>
        <w:t xml:space="preserve"> of the n-</w:t>
      </w:r>
      <w:proofErr w:type="spellStart"/>
      <w:r w:rsidR="002B59C2">
        <w:rPr>
          <w:szCs w:val="22"/>
          <w:lang w:val="en-CA"/>
        </w:rPr>
        <w:t>th</w:t>
      </w:r>
      <w:proofErr w:type="spellEnd"/>
      <w:r w:rsidR="002B59C2">
        <w:rPr>
          <w:szCs w:val="22"/>
          <w:lang w:val="en-CA"/>
        </w:rPr>
        <w:t xml:space="preserve"> extended merge candidate,</w:t>
      </w:r>
      <w:r w:rsidR="009D00DE">
        <w:rPr>
          <w:szCs w:val="22"/>
          <w:lang w:val="en-CA"/>
        </w:rPr>
        <w:t xml:space="preserve"> with X equal to the parity of </w:t>
      </w:r>
      <w:r w:rsidR="002B59C2">
        <w:rPr>
          <w:szCs w:val="22"/>
          <w:lang w:val="en-CA"/>
        </w:rPr>
        <w:t>n</w:t>
      </w:r>
      <w:r w:rsidR="00C4342E">
        <w:rPr>
          <w:szCs w:val="22"/>
          <w:lang w:val="en-CA"/>
        </w:rPr>
        <w:t>,</w:t>
      </w:r>
      <w:r w:rsidR="002B59C2">
        <w:rPr>
          <w:szCs w:val="22"/>
          <w:lang w:val="en-CA"/>
        </w:rPr>
        <w:t xml:space="preserve"> </w:t>
      </w:r>
      <w:r w:rsidR="009D00DE">
        <w:rPr>
          <w:szCs w:val="22"/>
          <w:lang w:val="en-CA"/>
        </w:rPr>
        <w:t xml:space="preserve">is used as </w:t>
      </w:r>
      <w:r w:rsidR="00C4342E">
        <w:rPr>
          <w:szCs w:val="22"/>
          <w:lang w:val="en-CA"/>
        </w:rPr>
        <w:t xml:space="preserve">the </w:t>
      </w:r>
      <w:r w:rsidR="002B59C2">
        <w:rPr>
          <w:szCs w:val="22"/>
          <w:lang w:val="en-CA"/>
        </w:rPr>
        <w:t>n-</w:t>
      </w:r>
      <w:proofErr w:type="spellStart"/>
      <w:r w:rsidR="002B59C2">
        <w:rPr>
          <w:szCs w:val="22"/>
          <w:lang w:val="en-CA"/>
        </w:rPr>
        <w:t>th</w:t>
      </w:r>
      <w:proofErr w:type="spellEnd"/>
      <w:r w:rsidR="002B59C2">
        <w:rPr>
          <w:szCs w:val="22"/>
          <w:lang w:val="en-CA"/>
        </w:rPr>
        <w:t xml:space="preserve"> </w:t>
      </w:r>
      <w:proofErr w:type="spellStart"/>
      <w:r w:rsidR="009D00DE">
        <w:rPr>
          <w:szCs w:val="22"/>
          <w:lang w:val="en-CA"/>
        </w:rPr>
        <w:t>uni</w:t>
      </w:r>
      <w:proofErr w:type="spellEnd"/>
      <w:r w:rsidR="009D00DE">
        <w:rPr>
          <w:szCs w:val="22"/>
          <w:lang w:val="en-CA"/>
        </w:rPr>
        <w:t xml:space="preserve">-prediction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 These motion vectors are marked with “x” in</w:t>
      </w:r>
      <w:r w:rsidR="009D00DE" w:rsidRPr="00D63A80">
        <w:rPr>
          <w:szCs w:val="22"/>
          <w:lang w:val="en-CA"/>
        </w:rPr>
        <w:t xml:space="preserve"> </w:t>
      </w:r>
      <w:r w:rsidR="009D00DE" w:rsidRPr="00986E12">
        <w:rPr>
          <w:szCs w:val="22"/>
          <w:lang w:val="en-CA"/>
        </w:rPr>
        <w:fldChar w:fldCharType="begin"/>
      </w:r>
      <w:r w:rsidR="009D00DE" w:rsidRPr="00D63A80">
        <w:rPr>
          <w:szCs w:val="22"/>
          <w:lang w:val="en-CA"/>
        </w:rPr>
        <w:instrText xml:space="preserve"> REF _Ref531623457 \h  \* MERGEFORMAT </w:instrText>
      </w:r>
      <w:r w:rsidR="009D00DE" w:rsidRPr="00986E12">
        <w:rPr>
          <w:szCs w:val="22"/>
          <w:lang w:val="en-CA"/>
        </w:rPr>
      </w:r>
      <w:r w:rsidR="009D00DE" w:rsidRPr="00986E12">
        <w:rPr>
          <w:szCs w:val="22"/>
          <w:lang w:val="en-CA"/>
        </w:rPr>
        <w:fldChar w:fldCharType="separate"/>
      </w:r>
      <w:r w:rsidR="00462864" w:rsidRPr="002049F2">
        <w:rPr>
          <w:szCs w:val="22"/>
          <w:lang w:val="en-GB"/>
        </w:rPr>
        <w:t xml:space="preserve">Figure </w:t>
      </w:r>
      <w:r w:rsidR="00462864" w:rsidRPr="002049F2">
        <w:rPr>
          <w:noProof/>
          <w:szCs w:val="22"/>
          <w:lang w:val="en-GB"/>
        </w:rPr>
        <w:t>38</w:t>
      </w:r>
      <w:r w:rsidR="009D00DE" w:rsidRPr="00986E12">
        <w:rPr>
          <w:szCs w:val="22"/>
          <w:lang w:val="en-CA"/>
        </w:rPr>
        <w:fldChar w:fldCharType="end"/>
      </w:r>
      <w:r w:rsidR="009D00DE">
        <w:rPr>
          <w:szCs w:val="22"/>
          <w:lang w:val="en-CA"/>
        </w:rPr>
        <w:t xml:space="preserve">. In case a corresponding LX motion vector </w:t>
      </w:r>
      <w:r w:rsidR="00C4342E">
        <w:rPr>
          <w:szCs w:val="22"/>
          <w:lang w:val="en-CA"/>
        </w:rPr>
        <w:t xml:space="preserve">of the n-the extended merge candidate </w:t>
      </w:r>
      <w:r w:rsidR="009D00DE">
        <w:rPr>
          <w:szCs w:val="22"/>
          <w:lang w:val="en-CA"/>
        </w:rPr>
        <w:t xml:space="preserve">does not exist, the </w:t>
      </w:r>
      <w:proofErr w:type="gramStart"/>
      <w:r w:rsidR="009D00DE">
        <w:rPr>
          <w:szCs w:val="22"/>
          <w:lang w:val="en-CA"/>
        </w:rPr>
        <w:t>L(</w:t>
      </w:r>
      <w:proofErr w:type="gramEnd"/>
      <w:r w:rsidR="009D00DE">
        <w:rPr>
          <w:szCs w:val="22"/>
          <w:lang w:val="en-CA"/>
        </w:rPr>
        <w:t>1</w:t>
      </w:r>
      <w:r w:rsidR="00AF3FCF">
        <w:rPr>
          <w:szCs w:val="22"/>
          <w:lang w:val="en-CA"/>
        </w:rPr>
        <w:t> </w:t>
      </w:r>
      <w:r w:rsidR="004E6033">
        <w:rPr>
          <w:szCs w:val="22"/>
          <w:lang w:val="en-CA"/>
        </w:rPr>
        <w:t>−</w:t>
      </w:r>
      <w:r w:rsidR="00AF3FCF">
        <w:rPr>
          <w:szCs w:val="22"/>
          <w:lang w:val="en-CA"/>
        </w:rPr>
        <w:t> </w:t>
      </w:r>
      <w:r w:rsidR="009D00DE">
        <w:rPr>
          <w:szCs w:val="22"/>
          <w:lang w:val="en-CA"/>
        </w:rPr>
        <w:t xml:space="preserve">X) motion vector of the same candidate is used </w:t>
      </w:r>
      <w:r w:rsidR="00C4342E">
        <w:rPr>
          <w:szCs w:val="22"/>
          <w:lang w:val="en-CA"/>
        </w:rPr>
        <w:t xml:space="preserve">instead </w:t>
      </w:r>
      <w:r w:rsidR="009D00DE">
        <w:rPr>
          <w:szCs w:val="22"/>
          <w:lang w:val="en-CA"/>
        </w:rPr>
        <w:t xml:space="preserve">as the </w:t>
      </w:r>
      <w:proofErr w:type="spellStart"/>
      <w:r w:rsidR="009D00DE">
        <w:rPr>
          <w:szCs w:val="22"/>
          <w:lang w:val="en-CA"/>
        </w:rPr>
        <w:t>uni</w:t>
      </w:r>
      <w:proofErr w:type="spellEnd"/>
      <w:r w:rsidR="009D00DE">
        <w:rPr>
          <w:szCs w:val="22"/>
          <w:lang w:val="en-CA"/>
        </w:rPr>
        <w:t xml:space="preserve">-prediction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w:t>
      </w:r>
    </w:p>
    <w:p w14:paraId="0916986E" w14:textId="77777777" w:rsidR="003E0B27" w:rsidRDefault="003E0B27" w:rsidP="00D5520A">
      <w:pPr>
        <w:jc w:val="both"/>
        <w:rPr>
          <w:szCs w:val="22"/>
          <w:lang w:val="en-CA"/>
        </w:rPr>
      </w:pPr>
    </w:p>
    <w:p w14:paraId="04E599F6" w14:textId="3220BDD4" w:rsidR="006272CE" w:rsidRDefault="007B577D" w:rsidP="009C5E4D">
      <w:pPr>
        <w:jc w:val="center"/>
        <w:rPr>
          <w:szCs w:val="22"/>
          <w:lang w:val="en-CA"/>
        </w:rPr>
      </w:pPr>
      <w:r>
        <w:rPr>
          <w:noProof/>
          <w:lang w:eastAsia="zh-CN"/>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17161CAE" w:rsidR="00AC262F" w:rsidRDefault="006272CE" w:rsidP="009C5E4D">
      <w:pPr>
        <w:keepNext/>
        <w:keepLines/>
        <w:jc w:val="center"/>
        <w:rPr>
          <w:b/>
          <w:iCs/>
          <w:sz w:val="20"/>
        </w:rPr>
      </w:pPr>
      <w:bookmarkStart w:id="252"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38</w:t>
      </w:r>
      <w:r w:rsidR="00795046">
        <w:rPr>
          <w:b/>
          <w:sz w:val="20"/>
          <w:lang w:val="en-GB"/>
        </w:rPr>
        <w:fldChar w:fldCharType="end"/>
      </w:r>
      <w:bookmarkEnd w:id="252"/>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w:t>
      </w:r>
      <w:r w:rsidR="001061BF">
        <w:rPr>
          <w:szCs w:val="22"/>
          <w:lang w:val="en-CA"/>
        </w:rPr>
        <w:t xml:space="preserve">geometric </w:t>
      </w:r>
      <w:r w:rsidR="00D00F72">
        <w:rPr>
          <w:b/>
          <w:iCs/>
          <w:sz w:val="20"/>
        </w:rPr>
        <w:t>partition</w:t>
      </w:r>
      <w:r w:rsidR="001061BF">
        <w:rPr>
          <w:b/>
          <w:iCs/>
          <w:sz w:val="20"/>
        </w:rPr>
        <w:t>ing</w:t>
      </w:r>
      <w:r w:rsidR="00D00F72">
        <w:rPr>
          <w:b/>
          <w:iCs/>
          <w:sz w:val="20"/>
        </w:rPr>
        <w:t xml:space="preserve"> </w:t>
      </w:r>
      <w:r w:rsidR="00D00F72" w:rsidRPr="005E0F59">
        <w:rPr>
          <w:b/>
          <w:iCs/>
          <w:sz w:val="20"/>
        </w:rPr>
        <w:t>mode</w:t>
      </w:r>
      <w:r w:rsidR="00D00F72" w:rsidDel="00D00F72">
        <w:rPr>
          <w:b/>
          <w:iCs/>
          <w:sz w:val="20"/>
        </w:rPr>
        <w:t xml:space="preserve"> </w:t>
      </w:r>
    </w:p>
    <w:p w14:paraId="578CEB72" w14:textId="07376F90" w:rsidR="00DD7145" w:rsidRDefault="00251AEE" w:rsidP="00CD45EA">
      <w:pPr>
        <w:pStyle w:val="Heading4"/>
        <w:spacing w:before="136"/>
        <w:ind w:left="1080" w:hanging="1080"/>
        <w:rPr>
          <w:lang w:val="en-CA"/>
        </w:rPr>
      </w:pPr>
      <w:bookmarkStart w:id="253" w:name="_Ref31367513"/>
      <w:r>
        <w:rPr>
          <w:lang w:val="en-CA"/>
        </w:rPr>
        <w:t xml:space="preserve">Blending along the </w:t>
      </w:r>
      <w:r w:rsidR="004A7E27">
        <w:rPr>
          <w:lang w:val="en-CA" w:eastAsia="zh-CN"/>
        </w:rPr>
        <w:t>geometric</w:t>
      </w:r>
      <w:r w:rsidR="004A7E27">
        <w:t xml:space="preserve"> </w:t>
      </w:r>
      <w:r w:rsidR="00DB408B">
        <w:t>partition</w:t>
      </w:r>
      <w:r w:rsidR="004A7E27">
        <w:t>ing</w:t>
      </w:r>
      <w:r w:rsidR="00DB408B">
        <w:t xml:space="preserve"> </w:t>
      </w:r>
      <w:r w:rsidR="00DB408B">
        <w:rPr>
          <w:lang w:val="en-CA"/>
        </w:rPr>
        <w:t>edge</w:t>
      </w:r>
      <w:bookmarkEnd w:id="253"/>
    </w:p>
    <w:p w14:paraId="2600BBA4" w14:textId="77777777" w:rsidR="0002096E" w:rsidRDefault="0002096E" w:rsidP="0002096E">
      <w:pPr>
        <w:jc w:val="both"/>
        <w:rPr>
          <w:szCs w:val="22"/>
          <w:lang w:val="en-CA"/>
        </w:rPr>
      </w:pPr>
      <w:r>
        <w:rPr>
          <w:szCs w:val="22"/>
          <w:lang w:val="en-CA"/>
        </w:rPr>
        <w:t xml:space="preserve">After predicting each part of a geometric partition using its own motion, blending is applied to the two prediction signals to derive samples around geometric partition edge. The blending weight for each position of the CU are derived based on the distance between individual position and the partition edge. </w:t>
      </w:r>
    </w:p>
    <w:p w14:paraId="052B50CF" w14:textId="77777777" w:rsidR="0002096E" w:rsidRDefault="0002096E" w:rsidP="0002096E">
      <w:pPr>
        <w:jc w:val="both"/>
        <w:rPr>
          <w:szCs w:val="22"/>
          <w:lang w:val="en-CA"/>
        </w:rPr>
      </w:pPr>
      <w:r>
        <w:rPr>
          <w:szCs w:val="22"/>
          <w:lang w:val="en-CA"/>
        </w:rPr>
        <w:t xml:space="preserve">The distance for a position </w:t>
      </w:r>
      <m:oMath>
        <m:r>
          <w:rPr>
            <w:rFonts w:ascii="Cambria Math" w:hAnsi="Cambria Math"/>
            <w:szCs w:val="22"/>
            <w:lang w:val="en-CA"/>
          </w:rPr>
          <m:t>(x, y)</m:t>
        </m:r>
      </m:oMath>
      <w:r>
        <w:rPr>
          <w:szCs w:val="22"/>
          <w:lang w:val="en-CA"/>
        </w:rPr>
        <w:t xml:space="preserve"> to the partition edge are derived as:</w:t>
      </w:r>
    </w:p>
    <w:p w14:paraId="69C7BA96" w14:textId="7F9153ED" w:rsidR="0002096E" w:rsidRPr="00F874EA" w:rsidRDefault="0002096E" w:rsidP="0002096E">
      <w:pPr>
        <w:jc w:val="right"/>
        <w:rPr>
          <w:szCs w:val="22"/>
          <w:lang w:val="en-CA" w:eastAsia="zh-CN"/>
        </w:rPr>
      </w:pP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2x+1-w</m:t>
            </m:r>
          </m:e>
        </m:d>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2y+1-</m:t>
            </m:r>
            <m:r>
              <w:rPr>
                <w:rFonts w:ascii="Cambria Math" w:hAnsi="Cambria Math"/>
                <w:szCs w:val="22"/>
                <w:lang w:val="en-CA" w:eastAsia="zh-CN"/>
              </w:rPr>
              <m:t>h</m:t>
            </m:r>
          </m:e>
        </m:d>
        <m:func>
          <m:funcPr>
            <m:ctrlPr>
              <w:rPr>
                <w:rFonts w:ascii="Cambria Math" w:hAnsi="Cambria Math"/>
                <w:szCs w:val="22"/>
                <w:lang w:val="en-CA" w:eastAsia="zh-CN"/>
              </w:rPr>
            </m:ctrlPr>
          </m:funcPr>
          <m:fName>
            <m:r>
              <m:rPr>
                <m:sty m:val="p"/>
              </m:rPr>
              <w:rPr>
                <w:rFonts w:ascii="Cambria Math" w:hAnsi="Cambria Math"/>
                <w:szCs w:val="22"/>
                <w:lang w:val="en-CA" w:eastAsia="zh-CN"/>
              </w:rPr>
              <m:t>sin</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 xml:space="preserve">- </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36</w:t>
      </w:r>
      <w:r w:rsidR="0062086A" w:rsidRPr="00BB1C61">
        <w:rPr>
          <w:noProof/>
          <w:szCs w:val="22"/>
          <w:lang w:val="en-CA"/>
        </w:rPr>
        <w:fldChar w:fldCharType="end"/>
      </w:r>
      <w:r w:rsidR="0062086A" w:rsidRPr="00BB1C61">
        <w:rPr>
          <w:szCs w:val="22"/>
          <w:lang w:val="en-CA"/>
        </w:rPr>
        <w:t>)</w:t>
      </w:r>
    </w:p>
    <w:p w14:paraId="2E4DFED6" w14:textId="68BBF11C" w:rsidR="0002096E" w:rsidRPr="00F874EA" w:rsidRDefault="00A11040"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func>
          <m:funcPr>
            <m:ctrlPr>
              <w:rPr>
                <w:rFonts w:ascii="Cambria Math" w:hAnsi="Cambria Math"/>
                <w:szCs w:val="22"/>
                <w:lang w:val="en-CA" w:eastAsia="zh-CN"/>
              </w:rPr>
            </m:ctrlPr>
          </m:funcPr>
          <m:fName>
            <m:r>
              <m:rPr>
                <m:sty m:val="p"/>
              </m:rPr>
              <w:rPr>
                <w:rFonts w:ascii="Cambria Math" w:hAnsi="Cambria Math"/>
                <w:szCs w:val="22"/>
                <w:lang w:val="en-CA" w:eastAsia="zh-CN"/>
              </w:rPr>
              <m:t>sin</m:t>
            </m:r>
            <m:ctrlPr>
              <w:rPr>
                <w:rFonts w:ascii="Cambria Math" w:hAnsi="Cambria Math"/>
                <w:i/>
                <w:szCs w:val="22"/>
                <w:lang w:val="en-CA" w:eastAsia="zh-CN"/>
              </w:rPr>
            </m:ctrlP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oMath>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37</w:t>
      </w:r>
      <w:r w:rsidR="0062086A" w:rsidRPr="00BB1C61">
        <w:rPr>
          <w:noProof/>
          <w:szCs w:val="22"/>
          <w:lang w:val="en-CA"/>
        </w:rPr>
        <w:fldChar w:fldCharType="end"/>
      </w:r>
      <w:r w:rsidR="0062086A" w:rsidRPr="00BB1C61">
        <w:rPr>
          <w:szCs w:val="22"/>
          <w:lang w:val="en-CA"/>
        </w:rPr>
        <w:t>)</w:t>
      </w:r>
    </w:p>
    <w:p w14:paraId="01361244" w14:textId="4BD0BBA3" w:rsidR="0002096E" w:rsidRPr="00F874EA" w:rsidRDefault="00A11040" w:rsidP="0002096E">
      <w:pPr>
        <w:jc w:val="right"/>
        <w:rPr>
          <w:rFonts w:eastAsia="DengXian"/>
          <w:szCs w:val="22"/>
          <w:lang w:val="en-CA"/>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w:rPr>
                      <w:rFonts w:ascii="Cambria Math" w:eastAsia="DengXian" w:hAnsi="Cambria Math"/>
                      <w:szCs w:val="22"/>
                      <w:lang w:val="en-CA"/>
                    </w:rPr>
                    <m:t>0</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0 and h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w)</m:t>
                  </m:r>
                </m:e>
              </m:mr>
              <m:mr>
                <m:e>
                  <m:r>
                    <m:rPr>
                      <m:sty m:val="p"/>
                    </m:rPr>
                    <w:rPr>
                      <w:rFonts w:ascii="Cambria Math" w:hAnsi="Cambria Math" w:cs="Arial" w:hint="eastAsia"/>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m:t>
                      </m:r>
                      <m:r>
                        <m:rPr>
                          <m:sty m:val="p"/>
                        </m:rPr>
                        <w:rPr>
                          <w:rFonts w:ascii="Cambria Math" w:hAnsi="Cambria Math" w:cs="Arial" w:hint="eastAsia"/>
                          <w:color w:val="000000"/>
                          <w:szCs w:val="22"/>
                          <w:shd w:val="clear" w:color="auto" w:fill="F8F9FA"/>
                        </w:rPr>
                        <m:t>×</m:t>
                      </m:r>
                      <m:r>
                        <m:rPr>
                          <m:sty m:val="p"/>
                        </m:rPr>
                        <w:rPr>
                          <w:rFonts w:ascii="Cambria Math" w:hAnsi="Cambria Math" w:cs="Arial"/>
                          <w:color w:val="000000"/>
                          <w:szCs w:val="22"/>
                          <w:shd w:val="clear" w:color="auto" w:fill="F8F9FA"/>
                        </w:rPr>
                        <m:t>w</m:t>
                      </m:r>
                    </m:e>
                  </m:d>
                  <m:r>
                    <w:rPr>
                      <w:rFonts w:ascii="Cambria Math" w:hAnsi="Cambria Math" w:cs="Arial"/>
                      <w:color w:val="000000"/>
                      <w:szCs w:val="22"/>
                      <w:shd w:val="clear" w:color="auto" w:fill="F8F9FA"/>
                    </w:rPr>
                    <m:t>≫2</m:t>
                  </m:r>
                </m:e>
                <m:e>
                  <m:r>
                    <w:rPr>
                      <w:rFonts w:ascii="Cambria Math" w:eastAsia="DengXian" w:hAnsi="Cambria Math"/>
                      <w:szCs w:val="22"/>
                      <w:lang w:val="en-CA"/>
                    </w:rPr>
                    <m:t>otherwise</m:t>
                  </m:r>
                </m:e>
              </m:mr>
            </m:m>
          </m:e>
        </m:d>
      </m:oMath>
      <w:r w:rsidR="0002096E">
        <w:rPr>
          <w:rFonts w:eastAsia="DengXian"/>
          <w:szCs w:val="22"/>
          <w:lang w:val="en-CA"/>
        </w:rPr>
        <w:t xml:space="preserve"> </w:t>
      </w:r>
      <w:r w:rsidR="0002096E">
        <w:rPr>
          <w:rFonts w:eastAsia="DengXian"/>
          <w:szCs w:val="22"/>
          <w:lang w:val="en-CA"/>
        </w:rPr>
        <w:tab/>
      </w:r>
      <w:r w:rsidR="0002096E">
        <w:rPr>
          <w:rFonts w:eastAsia="DengXian"/>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38</w:t>
      </w:r>
      <w:r w:rsidR="0062086A" w:rsidRPr="00BB1C61">
        <w:rPr>
          <w:noProof/>
          <w:szCs w:val="22"/>
          <w:lang w:val="en-CA"/>
        </w:rPr>
        <w:fldChar w:fldCharType="end"/>
      </w:r>
      <w:r w:rsidR="0062086A" w:rsidRPr="00BB1C61">
        <w:rPr>
          <w:szCs w:val="22"/>
          <w:lang w:val="en-CA"/>
        </w:rPr>
        <w:t>)</w:t>
      </w:r>
    </w:p>
    <w:p w14:paraId="126768DD" w14:textId="23870E30" w:rsidR="0002096E" w:rsidRPr="00DC1A21" w:rsidRDefault="00A11040"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m:rPr>
                      <m:sty m:val="p"/>
                    </m:rPr>
                    <w:rPr>
                      <w:rFonts w:ascii="Cambria Math" w:hAnsi="Cambria Math" w:cs="Arial"/>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j×h</m:t>
                      </m:r>
                    </m:e>
                  </m:d>
                  <m:r>
                    <w:rPr>
                      <w:rFonts w:ascii="Cambria Math" w:hAnsi="Cambria Math" w:cs="Arial"/>
                      <w:color w:val="000000"/>
                      <w:szCs w:val="22"/>
                      <w:shd w:val="clear" w:color="auto" w:fill="F8F9FA"/>
                    </w:rPr>
                    <m:t>≫2</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 0 and h ≥ w)</m:t>
                  </m:r>
                </m:e>
              </m:mr>
              <m:mr>
                <m:e>
                  <m:r>
                    <w:rPr>
                      <w:rFonts w:ascii="Cambria Math" w:eastAsia="DengXian" w:hAnsi="Cambria Math"/>
                      <w:szCs w:val="22"/>
                      <w:lang w:val="en-CA"/>
                    </w:rPr>
                    <m:t>0</m:t>
                  </m:r>
                </m:e>
                <m:e>
                  <m:r>
                    <w:rPr>
                      <w:rFonts w:ascii="Cambria Math" w:eastAsia="DengXian" w:hAnsi="Cambria Math"/>
                      <w:szCs w:val="22"/>
                      <w:lang w:val="en-CA"/>
                    </w:rPr>
                    <m:t>otherwise</m:t>
                  </m:r>
                </m:e>
              </m:mr>
            </m:m>
          </m:e>
        </m:d>
      </m:oMath>
      <w:r w:rsidR="0002096E">
        <w:rPr>
          <w:szCs w:val="22"/>
          <w:lang w:val="en-CA"/>
        </w:rPr>
        <w:t xml:space="preserve"> </w:t>
      </w:r>
      <w:r w:rsidR="0002096E">
        <w:rPr>
          <w:szCs w:val="22"/>
          <w:lang w:val="en-CA"/>
        </w:rPr>
        <w:tab/>
      </w:r>
      <w:r w:rsidR="0002096E">
        <w:rPr>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39</w:t>
      </w:r>
      <w:r w:rsidR="0062086A" w:rsidRPr="00BB1C61">
        <w:rPr>
          <w:noProof/>
          <w:szCs w:val="22"/>
          <w:lang w:val="en-CA"/>
        </w:rPr>
        <w:fldChar w:fldCharType="end"/>
      </w:r>
      <w:r w:rsidR="0062086A" w:rsidRPr="00BB1C61">
        <w:rPr>
          <w:szCs w:val="22"/>
          <w:lang w:val="en-CA"/>
        </w:rPr>
        <w:t>)</w:t>
      </w:r>
    </w:p>
    <w:p w14:paraId="242E9591" w14:textId="77777777" w:rsidR="0002096E" w:rsidRDefault="0002096E" w:rsidP="0002096E">
      <w:pPr>
        <w:jc w:val="both"/>
        <w:rPr>
          <w:szCs w:val="22"/>
          <w:lang w:val="en-CA" w:eastAsia="zh-CN"/>
        </w:rPr>
      </w:pPr>
      <w:r>
        <w:rPr>
          <w:szCs w:val="22"/>
          <w:lang w:val="en-CA" w:eastAsia="zh-CN"/>
        </w:rPr>
        <w:t xml:space="preserve">where </w:t>
      </w:r>
      <m:oMath>
        <m:r>
          <w:rPr>
            <w:rFonts w:ascii="Cambria Math" w:hAnsi="Cambria Math"/>
            <w:szCs w:val="22"/>
            <w:lang w:val="en-CA" w:eastAsia="zh-CN"/>
          </w:rPr>
          <m:t>i,j</m:t>
        </m:r>
      </m:oMath>
      <w:r>
        <w:rPr>
          <w:szCs w:val="22"/>
          <w:lang w:val="en-CA" w:eastAsia="zh-CN"/>
        </w:rPr>
        <w:t xml:space="preserve"> are the indices for angle and offset of a geometric partition, which depend on the signaled geometric partition </w:t>
      </w:r>
      <w:proofErr w:type="gramStart"/>
      <w:r>
        <w:rPr>
          <w:szCs w:val="22"/>
          <w:lang w:val="en-CA" w:eastAsia="zh-CN"/>
        </w:rPr>
        <w:t>index.</w:t>
      </w:r>
      <w:proofErr w:type="gramEnd"/>
      <w:r>
        <w:rPr>
          <w:szCs w:val="22"/>
          <w:lang w:val="en-CA" w:eastAsia="zh-CN"/>
        </w:rPr>
        <w:t xml:space="preserve"> The sign of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oMath>
      <w:r>
        <w:rPr>
          <w:szCs w:val="22"/>
          <w:lang w:val="en-CA" w:eastAsia="zh-CN"/>
        </w:rPr>
        <w:t xml:space="preserve"> and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oMath>
      <w:r>
        <w:rPr>
          <w:szCs w:val="22"/>
          <w:lang w:val="en-CA" w:eastAsia="zh-CN"/>
        </w:rPr>
        <w:t xml:space="preserve"> depend on angle index </w:t>
      </w:r>
      <m:oMath>
        <m:r>
          <w:rPr>
            <w:rFonts w:ascii="Cambria Math" w:hAnsi="Cambria Math"/>
            <w:szCs w:val="22"/>
            <w:lang w:val="en-CA" w:eastAsia="zh-CN"/>
          </w:rPr>
          <m:t>i</m:t>
        </m:r>
      </m:oMath>
      <w:r>
        <w:rPr>
          <w:szCs w:val="22"/>
          <w:lang w:val="en-CA" w:eastAsia="zh-CN"/>
        </w:rPr>
        <w:t>.</w:t>
      </w:r>
    </w:p>
    <w:p w14:paraId="2A2CB242" w14:textId="77777777" w:rsidR="0002096E" w:rsidRDefault="0002096E" w:rsidP="0002096E">
      <w:pPr>
        <w:jc w:val="both"/>
        <w:rPr>
          <w:szCs w:val="22"/>
          <w:lang w:val="en-CA" w:eastAsia="zh-CN"/>
        </w:rPr>
      </w:pPr>
      <w:r>
        <w:rPr>
          <w:szCs w:val="22"/>
          <w:lang w:val="en-CA" w:eastAsia="zh-CN"/>
        </w:rPr>
        <w:t xml:space="preserve">The weights for each part </w:t>
      </w:r>
      <w:r>
        <w:rPr>
          <w:szCs w:val="22"/>
          <w:lang w:val="en-CA"/>
        </w:rPr>
        <w:t>of a geometric partition</w:t>
      </w:r>
      <w:r>
        <w:rPr>
          <w:szCs w:val="22"/>
          <w:lang w:val="en-CA" w:eastAsia="zh-CN"/>
        </w:rPr>
        <w:t xml:space="preserve"> are derived as following:</w:t>
      </w:r>
    </w:p>
    <w:p w14:paraId="0FBF5041" w14:textId="6F1EA1B6" w:rsidR="0002096E" w:rsidRPr="0013236F" w:rsidRDefault="0002096E" w:rsidP="0002096E">
      <w:pPr>
        <w:jc w:val="right"/>
        <w:rPr>
          <w:szCs w:val="22"/>
          <w:lang w:val="en-CA" w:eastAsia="zh-CN"/>
        </w:rPr>
      </w:pPr>
      <m:oMath>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 y</m:t>
            </m:r>
          </m:e>
        </m:d>
        <m:r>
          <w:rPr>
            <w:rFonts w:ascii="Cambria Math" w:hAnsi="Cambria Math"/>
            <w:szCs w:val="22"/>
            <w:lang w:val="en-CA" w:eastAsia="zh-CN"/>
          </w:rPr>
          <m:t>=partIdx ?32+d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:32-d</m:t>
        </m:r>
        <m:d>
          <m:dPr>
            <m:ctrlPr>
              <w:rPr>
                <w:rFonts w:ascii="Cambria Math" w:hAnsi="Cambria Math"/>
                <w:i/>
                <w:szCs w:val="22"/>
                <w:lang w:val="en-CA" w:eastAsia="zh-CN"/>
              </w:rPr>
            </m:ctrlPr>
          </m:dPr>
          <m:e>
            <m:r>
              <w:rPr>
                <w:rFonts w:ascii="Cambria Math" w:hAnsi="Cambria Math"/>
                <w:szCs w:val="22"/>
                <w:lang w:val="en-CA" w:eastAsia="zh-CN"/>
              </w:rPr>
              <m:t>x,y</m:t>
            </m:r>
          </m:e>
        </m:d>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40</w:t>
      </w:r>
      <w:r w:rsidR="0062086A" w:rsidRPr="00BB1C61">
        <w:rPr>
          <w:noProof/>
          <w:szCs w:val="22"/>
          <w:lang w:val="en-CA"/>
        </w:rPr>
        <w:fldChar w:fldCharType="end"/>
      </w:r>
      <w:r w:rsidR="0062086A" w:rsidRPr="00BB1C61">
        <w:rPr>
          <w:szCs w:val="22"/>
          <w:lang w:val="en-CA"/>
        </w:rPr>
        <w:t>)</w:t>
      </w:r>
    </w:p>
    <w:p w14:paraId="39768745" w14:textId="1E3B08E9" w:rsidR="0002096E" w:rsidRDefault="00A11040"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(x,y)=</m:t>
        </m:r>
        <m:f>
          <m:fPr>
            <m:ctrlPr>
              <w:rPr>
                <w:rFonts w:ascii="Cambria Math" w:hAnsi="Cambria Math"/>
                <w:i/>
                <w:szCs w:val="22"/>
                <w:lang w:val="en-CA" w:eastAsia="zh-CN"/>
              </w:rPr>
            </m:ctrlPr>
          </m:fPr>
          <m:num>
            <m:r>
              <w:rPr>
                <w:rFonts w:ascii="Cambria Math" w:hAnsi="Cambria Math"/>
                <w:szCs w:val="22"/>
                <w:lang w:val="en-CA" w:eastAsia="zh-CN"/>
              </w:rPr>
              <m:t xml:space="preserve">Clip3(0, 8, </m:t>
            </m:r>
            <m:d>
              <m:dPr>
                <m:ctrlPr>
                  <w:rPr>
                    <w:rFonts w:ascii="Cambria Math" w:hAnsi="Cambria Math"/>
                    <w:i/>
                    <w:szCs w:val="22"/>
                    <w:lang w:val="en-CA" w:eastAsia="zh-CN"/>
                  </w:rPr>
                </m:ctrlPr>
              </m:dPr>
              <m:e>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+4</m:t>
                </m:r>
              </m:e>
            </m:d>
            <m:r>
              <w:rPr>
                <w:rFonts w:ascii="Cambria Math" w:hAnsi="Cambria Math"/>
                <w:szCs w:val="22"/>
                <w:lang w:val="en-CA" w:eastAsia="zh-CN"/>
              </w:rPr>
              <m:t>≫3)</m:t>
            </m:r>
          </m:num>
          <m:den>
            <m:r>
              <w:rPr>
                <w:rFonts w:ascii="Cambria Math" w:hAnsi="Cambria Math"/>
                <w:szCs w:val="22"/>
                <w:lang w:val="en-CA" w:eastAsia="zh-CN"/>
              </w:rPr>
              <m:t>8</m:t>
            </m:r>
          </m:den>
        </m:f>
        <m:r>
          <w:rPr>
            <w:rFonts w:ascii="Cambria Math" w:hAnsi="Cambria Math"/>
            <w:szCs w:val="22"/>
            <w:lang w:val="en-CA" w:eastAsia="zh-CN"/>
          </w:rPr>
          <m:t xml:space="preserve">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41</w:t>
      </w:r>
      <w:r w:rsidR="0062086A" w:rsidRPr="00BB1C61">
        <w:rPr>
          <w:noProof/>
          <w:szCs w:val="22"/>
          <w:lang w:val="en-CA"/>
        </w:rPr>
        <w:fldChar w:fldCharType="end"/>
      </w:r>
      <w:r w:rsidR="0062086A" w:rsidRPr="00BB1C61">
        <w:rPr>
          <w:szCs w:val="22"/>
          <w:lang w:val="en-CA"/>
        </w:rPr>
        <w:t>)</w:t>
      </w:r>
    </w:p>
    <w:p w14:paraId="1330465C" w14:textId="79B41DC9" w:rsidR="0002096E" w:rsidRDefault="00A11040"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1</m:t>
            </m:r>
          </m:sub>
        </m:sSub>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=1-</m:t>
        </m:r>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 xml:space="preserve">(x,y)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42</w:t>
      </w:r>
      <w:r w:rsidR="0062086A" w:rsidRPr="00BB1C61">
        <w:rPr>
          <w:noProof/>
          <w:szCs w:val="22"/>
          <w:lang w:val="en-CA"/>
        </w:rPr>
        <w:fldChar w:fldCharType="end"/>
      </w:r>
      <w:r w:rsidR="0062086A" w:rsidRPr="00BB1C61">
        <w:rPr>
          <w:szCs w:val="22"/>
          <w:lang w:val="en-CA"/>
        </w:rPr>
        <w:t>)</w:t>
      </w:r>
    </w:p>
    <w:p w14:paraId="3E0802F3" w14:textId="03EF49A5" w:rsidR="0002096E" w:rsidRDefault="0002096E" w:rsidP="0002096E">
      <w:pPr>
        <w:jc w:val="both"/>
        <w:rPr>
          <w:szCs w:val="22"/>
          <w:lang w:val="en-CA" w:eastAsia="zh-CN"/>
        </w:rPr>
      </w:pPr>
      <w:r>
        <w:rPr>
          <w:szCs w:val="22"/>
          <w:lang w:val="en-CA" w:eastAsia="zh-CN"/>
        </w:rPr>
        <w:t xml:space="preserve">The </w:t>
      </w:r>
      <w:proofErr w:type="spellStart"/>
      <w:r>
        <w:rPr>
          <w:szCs w:val="22"/>
          <w:lang w:val="en-CA" w:eastAsia="zh-CN"/>
        </w:rPr>
        <w:t>partIdx</w:t>
      </w:r>
      <w:proofErr w:type="spellEnd"/>
      <w:r>
        <w:rPr>
          <w:szCs w:val="22"/>
          <w:lang w:val="en-CA" w:eastAsia="zh-CN"/>
        </w:rPr>
        <w:t xml:space="preserve"> depends on the angle index </w:t>
      </w:r>
      <m:oMath>
        <m:r>
          <w:rPr>
            <w:rFonts w:ascii="Cambria Math" w:hAnsi="Cambria Math"/>
            <w:szCs w:val="22"/>
            <w:lang w:val="en-CA" w:eastAsia="zh-CN"/>
          </w:rPr>
          <m:t>i</m:t>
        </m:r>
      </m:oMath>
      <w:r>
        <w:rPr>
          <w:szCs w:val="22"/>
          <w:lang w:val="en-CA" w:eastAsia="zh-CN"/>
        </w:rPr>
        <w:t xml:space="preserve">. One example of weigh </w:t>
      </w: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oMath>
      <w:r>
        <w:rPr>
          <w:szCs w:val="22"/>
          <w:lang w:val="en-CA" w:eastAsia="zh-CN"/>
        </w:rPr>
        <w:t xml:space="preserve"> is illustrated in </w:t>
      </w:r>
      <w:r w:rsidR="00660C59" w:rsidRPr="00986E12">
        <w:rPr>
          <w:szCs w:val="22"/>
          <w:lang w:val="en-CA"/>
        </w:rPr>
        <w:fldChar w:fldCharType="begin"/>
      </w:r>
      <w:r w:rsidR="00660C59" w:rsidRPr="00D63A80">
        <w:rPr>
          <w:szCs w:val="22"/>
          <w:lang w:val="en-CA"/>
        </w:rPr>
        <w:instrText xml:space="preserve"> REF _Ref531704912 \h  \* MERGEFORMAT </w:instrText>
      </w:r>
      <w:r w:rsidR="00660C59" w:rsidRPr="00986E12">
        <w:rPr>
          <w:szCs w:val="22"/>
          <w:lang w:val="en-CA"/>
        </w:rPr>
      </w:r>
      <w:r w:rsidR="00660C59" w:rsidRPr="00986E12">
        <w:rPr>
          <w:szCs w:val="22"/>
          <w:lang w:val="en-CA"/>
        </w:rPr>
        <w:fldChar w:fldCharType="separate"/>
      </w:r>
      <w:r w:rsidR="00462864" w:rsidRPr="002049F2">
        <w:rPr>
          <w:szCs w:val="22"/>
          <w:lang w:val="en-GB"/>
        </w:rPr>
        <w:t xml:space="preserve">Figure </w:t>
      </w:r>
      <w:r w:rsidR="00462864" w:rsidRPr="002049F2">
        <w:rPr>
          <w:noProof/>
          <w:szCs w:val="22"/>
          <w:lang w:val="en-GB"/>
        </w:rPr>
        <w:t>39</w:t>
      </w:r>
      <w:r w:rsidR="00660C59" w:rsidRPr="00986E12">
        <w:rPr>
          <w:szCs w:val="22"/>
          <w:lang w:val="en-CA"/>
        </w:rPr>
        <w:fldChar w:fldCharType="end"/>
      </w:r>
      <w:r>
        <w:rPr>
          <w:szCs w:val="22"/>
          <w:lang w:val="en-CA" w:eastAsia="zh-CN"/>
        </w:rPr>
        <w:t>.</w:t>
      </w:r>
    </w:p>
    <w:p w14:paraId="546601B6" w14:textId="77777777" w:rsidR="0002096E" w:rsidRPr="0013236F" w:rsidRDefault="0002096E" w:rsidP="0002096E">
      <w:pPr>
        <w:jc w:val="center"/>
        <w:rPr>
          <w:szCs w:val="22"/>
          <w:lang w:val="en-CA" w:eastAsia="zh-CN"/>
        </w:rPr>
      </w:pPr>
      <w:r>
        <w:rPr>
          <w:noProof/>
          <w:lang w:eastAsia="zh-CN"/>
        </w:rPr>
        <w:drawing>
          <wp:inline distT="0" distB="0" distL="0" distR="0" wp14:anchorId="685C905C" wp14:editId="421B132E">
            <wp:extent cx="4386641" cy="2399530"/>
            <wp:effectExtent l="0" t="0" r="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390808" cy="2401809"/>
                    </a:xfrm>
                    <a:prstGeom prst="rect">
                      <a:avLst/>
                    </a:prstGeom>
                  </pic:spPr>
                </pic:pic>
              </a:graphicData>
            </a:graphic>
          </wp:inline>
        </w:drawing>
      </w:r>
    </w:p>
    <w:p w14:paraId="1392A886" w14:textId="05BB0FB9" w:rsidR="00C540AF" w:rsidRDefault="00C540AF" w:rsidP="00D5520A">
      <w:pPr>
        <w:keepNext/>
        <w:keepLines/>
        <w:jc w:val="center"/>
        <w:rPr>
          <w:b/>
          <w:iCs/>
          <w:sz w:val="20"/>
        </w:rPr>
      </w:pPr>
      <w:bookmarkStart w:id="254" w:name="_Ref9702356"/>
      <w:bookmarkStart w:id="255"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39</w:t>
      </w:r>
      <w:r w:rsidR="00795046">
        <w:rPr>
          <w:b/>
          <w:sz w:val="20"/>
          <w:lang w:val="en-GB"/>
        </w:rPr>
        <w:fldChar w:fldCharType="end"/>
      </w:r>
      <w:bookmarkEnd w:id="254"/>
      <w:bookmarkEnd w:id="255"/>
      <w:r w:rsidRPr="008C0175">
        <w:rPr>
          <w:b/>
          <w:sz w:val="20"/>
          <w:lang w:val="en-GB"/>
        </w:rPr>
        <w:t xml:space="preserve"> </w:t>
      </w:r>
      <w:r>
        <w:rPr>
          <w:b/>
          <w:sz w:val="20"/>
        </w:rPr>
        <w:t>–</w:t>
      </w:r>
      <w:r w:rsidRPr="00510694">
        <w:rPr>
          <w:b/>
          <w:iCs/>
          <w:sz w:val="20"/>
        </w:rPr>
        <w:t xml:space="preserve"> </w:t>
      </w:r>
      <w:r w:rsidR="0002096E">
        <w:rPr>
          <w:b/>
          <w:iCs/>
          <w:sz w:val="20"/>
        </w:rPr>
        <w:t xml:space="preserve">Exemplified generation of a bending weight </w:t>
      </w:r>
      <m:oMath>
        <m:sSub>
          <m:sSubPr>
            <m:ctrlPr>
              <w:rPr>
                <w:rFonts w:ascii="Cambria Math" w:hAnsi="Cambria Math"/>
                <w:b/>
                <w:iCs/>
                <w:sz w:val="20"/>
              </w:rPr>
            </m:ctrlPr>
          </m:sSubPr>
          <m:e>
            <m:r>
              <m:rPr>
                <m:sty m:val="bi"/>
              </m:rPr>
              <w:rPr>
                <w:rFonts w:ascii="Cambria Math" w:hAnsi="Cambria Math"/>
                <w:sz w:val="20"/>
              </w:rPr>
              <m:t>w</m:t>
            </m:r>
          </m:e>
          <m:sub>
            <m:r>
              <m:rPr>
                <m:sty m:val="b"/>
              </m:rPr>
              <w:rPr>
                <w:rFonts w:ascii="Cambria Math" w:hAnsi="Cambria Math"/>
                <w:sz w:val="20"/>
              </w:rPr>
              <m:t>0</m:t>
            </m:r>
          </m:sub>
        </m:sSub>
      </m:oMath>
      <w:r w:rsidR="0002096E" w:rsidRPr="00F874EA">
        <w:rPr>
          <w:b/>
          <w:iCs/>
          <w:sz w:val="20"/>
        </w:rPr>
        <w:t xml:space="preserve"> using geometric partitioning mode</w:t>
      </w:r>
    </w:p>
    <w:p w14:paraId="0C708D1E" w14:textId="3264FD96" w:rsidR="00251AEE" w:rsidRDefault="00251AEE" w:rsidP="00CD45EA">
      <w:pPr>
        <w:pStyle w:val="Heading4"/>
        <w:spacing w:before="136"/>
        <w:ind w:left="1080" w:hanging="1080"/>
        <w:rPr>
          <w:lang w:val="en-CA"/>
        </w:rPr>
      </w:pPr>
      <w:bookmarkStart w:id="256" w:name="_Ref531624003"/>
      <w:r>
        <w:rPr>
          <w:lang w:val="en-CA"/>
        </w:rPr>
        <w:t xml:space="preserve">Motion </w:t>
      </w:r>
      <w:r w:rsidR="00362A86">
        <w:rPr>
          <w:lang w:val="en-CA"/>
        </w:rPr>
        <w:t>field storage</w:t>
      </w:r>
      <w:bookmarkEnd w:id="256"/>
      <w:r w:rsidR="00337CA6" w:rsidRPr="00337CA6">
        <w:rPr>
          <w:lang w:val="en-CA"/>
        </w:rPr>
        <w:t xml:space="preserve"> </w:t>
      </w:r>
      <w:r w:rsidR="00337CA6">
        <w:rPr>
          <w:lang w:val="en-CA"/>
        </w:rPr>
        <w:t>for geometric partitioning mode</w:t>
      </w:r>
    </w:p>
    <w:p w14:paraId="31CDE8AF" w14:textId="77777777" w:rsidR="003F2169" w:rsidRDefault="003F2169" w:rsidP="003F2169">
      <w:pPr>
        <w:rPr>
          <w:szCs w:val="22"/>
          <w:lang w:val="en-CA"/>
        </w:rPr>
      </w:pPr>
      <w:r>
        <w:rPr>
          <w:szCs w:val="22"/>
          <w:lang w:val="en-CA"/>
        </w:rPr>
        <w:t xml:space="preserve">Mv1 from the first part of the geometric partition, Mv2 from the second part of the geometric partition and a combined </w:t>
      </w:r>
      <w:proofErr w:type="spellStart"/>
      <w:r>
        <w:rPr>
          <w:szCs w:val="22"/>
          <w:lang w:val="en-CA"/>
        </w:rPr>
        <w:t>Mv</w:t>
      </w:r>
      <w:proofErr w:type="spellEnd"/>
      <w:r>
        <w:rPr>
          <w:szCs w:val="22"/>
          <w:lang w:val="en-CA"/>
        </w:rPr>
        <w:t xml:space="preserve"> of Mv1 and Mv2 are stored in the motion filed of a geometric partitioning mode coded CU.</w:t>
      </w:r>
    </w:p>
    <w:p w14:paraId="43644DDA" w14:textId="77777777" w:rsidR="003F2169" w:rsidRDefault="003F2169" w:rsidP="003F2169">
      <w:pPr>
        <w:rPr>
          <w:szCs w:val="22"/>
          <w:lang w:val="en-CA"/>
        </w:rPr>
      </w:pPr>
      <w:r>
        <w:rPr>
          <w:szCs w:val="22"/>
          <w:lang w:val="en-CA"/>
        </w:rPr>
        <w:t>The stored motion vector type for each individual position in the motion filed are determined as:</w:t>
      </w:r>
    </w:p>
    <w:p w14:paraId="7A0B7A96" w14:textId="77777777" w:rsidR="003F2169" w:rsidRPr="00F874EA" w:rsidRDefault="003F2169" w:rsidP="003F2169">
      <w:pPr>
        <w:jc w:val="right"/>
        <w:rPr>
          <w:szCs w:val="22"/>
          <w:lang w:val="en-CA"/>
        </w:rPr>
      </w:pPr>
      <m:oMath>
        <m:r>
          <w:rPr>
            <w:rFonts w:ascii="Cambria Math" w:hAnsi="Cambria Math"/>
            <w:sz w:val="18"/>
            <w:szCs w:val="22"/>
            <w:lang w:val="en-CA"/>
          </w:rPr>
          <m:t>sType = abs</m:t>
        </m:r>
        <m:d>
          <m:dPr>
            <m:ctrlPr>
              <w:rPr>
                <w:rFonts w:ascii="Cambria Math" w:hAnsi="Cambria Math"/>
                <w:i/>
                <w:sz w:val="18"/>
                <w:szCs w:val="22"/>
                <w:lang w:val="en-CA"/>
              </w:rPr>
            </m:ctrlPr>
          </m:dPr>
          <m:e>
            <m:r>
              <w:rPr>
                <w:rFonts w:ascii="Cambria Math" w:hAnsi="Cambria Math"/>
                <w:sz w:val="18"/>
                <w:szCs w:val="22"/>
                <w:lang w:val="en-CA"/>
              </w:rPr>
              <m:t>motionIdx</m:t>
            </m:r>
          </m:e>
        </m:d>
        <m:r>
          <w:rPr>
            <w:rFonts w:ascii="Cambria Math" w:hAnsi="Cambria Math"/>
            <w:sz w:val="18"/>
            <w:szCs w:val="22"/>
            <w:lang w:val="en-CA"/>
          </w:rPr>
          <m:t xml:space="preserve">&lt; </m:t>
        </m:r>
        <m:r>
          <w:rPr>
            <w:rFonts w:ascii="Cambria Math" w:hAnsi="Cambria Math" w:hint="eastAsia"/>
            <w:sz w:val="18"/>
            <w:szCs w:val="22"/>
            <w:lang w:val="en-CA"/>
          </w:rPr>
          <m:t>32 ? 2 :</m:t>
        </m:r>
        <m:d>
          <m:dPr>
            <m:ctrlPr>
              <w:rPr>
                <w:rFonts w:ascii="Cambria Math" w:hAnsi="Cambria Math"/>
                <w:i/>
                <w:sz w:val="18"/>
                <w:szCs w:val="22"/>
                <w:lang w:val="en-CA"/>
              </w:rPr>
            </m:ctrlPr>
          </m:dPr>
          <m:e>
            <m:r>
              <w:rPr>
                <w:rFonts w:ascii="Cambria Math" w:hAnsi="Cambria Math"/>
                <w:sz w:val="18"/>
                <w:szCs w:val="22"/>
                <w:lang w:val="en-CA"/>
              </w:rPr>
              <m:t xml:space="preserve"> motionIdx</m:t>
            </m:r>
            <m:r>
              <w:rPr>
                <w:rFonts w:ascii="Cambria Math" w:hAnsi="Cambria Math" w:hint="eastAsia"/>
                <w:sz w:val="18"/>
                <w:szCs w:val="22"/>
                <w:lang w:val="en-CA"/>
              </w:rPr>
              <m:t>≤</m:t>
            </m:r>
            <m:r>
              <w:rPr>
                <w:rFonts w:ascii="Cambria Math" w:hAnsi="Cambria Math" w:hint="eastAsia"/>
                <w:sz w:val="18"/>
                <w:szCs w:val="22"/>
                <w:lang w:val="en-CA"/>
              </w:rPr>
              <m:t>0 ?</m:t>
            </m:r>
            <m:d>
              <m:dPr>
                <m:ctrlPr>
                  <w:rPr>
                    <w:rFonts w:ascii="Cambria Math" w:hAnsi="Cambria Math"/>
                    <w:i/>
                    <w:sz w:val="18"/>
                    <w:szCs w:val="22"/>
                    <w:lang w:val="en-CA"/>
                  </w:rPr>
                </m:ctrlPr>
              </m:dPr>
              <m:e>
                <m:r>
                  <w:rPr>
                    <w:rFonts w:ascii="Cambria Math" w:hAnsi="Cambria Math"/>
                    <w:sz w:val="18"/>
                    <w:szCs w:val="22"/>
                    <w:lang w:val="en-CA"/>
                  </w:rPr>
                  <m:t xml:space="preserve"> 1 - partIdx </m:t>
                </m:r>
              </m:e>
            </m:d>
            <m:r>
              <w:rPr>
                <w:rFonts w:ascii="Cambria Math" w:hAnsi="Cambria Math"/>
                <w:sz w:val="18"/>
                <w:szCs w:val="22"/>
                <w:lang w:val="en-CA"/>
              </w:rPr>
              <m:t xml:space="preserve">: partIdx </m:t>
            </m:r>
          </m:e>
        </m:d>
      </m:oMath>
      <w:r>
        <w:rPr>
          <w:sz w:val="18"/>
          <w:szCs w:val="22"/>
          <w:lang w:val="en-CA"/>
        </w:rPr>
        <w:t xml:space="preserve"> </w:t>
      </w:r>
      <w:r>
        <w:rPr>
          <w:sz w:val="18"/>
          <w:szCs w:val="22"/>
          <w:lang w:val="en-CA"/>
        </w:rPr>
        <w:tab/>
      </w:r>
      <w:r>
        <w:rPr>
          <w:sz w:val="18"/>
          <w:szCs w:val="22"/>
          <w:lang w:val="en-CA"/>
        </w:rPr>
        <w:tab/>
      </w:r>
      <w:r>
        <w:rPr>
          <w:szCs w:val="22"/>
          <w:lang w:val="en-CA" w:eastAsia="zh-CN"/>
        </w:rPr>
        <w:t>(3-43)</w:t>
      </w:r>
    </w:p>
    <w:p w14:paraId="256AB6E4" w14:textId="77777777" w:rsidR="003F2169" w:rsidRDefault="003F2169" w:rsidP="003F2169">
      <w:pPr>
        <w:rPr>
          <w:szCs w:val="22"/>
          <w:lang w:val="en-CA"/>
        </w:rPr>
      </w:pPr>
      <w:r>
        <w:rPr>
          <w:szCs w:val="22"/>
          <w:lang w:val="en-CA"/>
        </w:rPr>
        <w:t xml:space="preserve">where </w:t>
      </w:r>
      <w:proofErr w:type="spellStart"/>
      <w:r>
        <w:rPr>
          <w:szCs w:val="22"/>
          <w:lang w:val="en-CA"/>
        </w:rPr>
        <w:t>motionIdx</w:t>
      </w:r>
      <w:proofErr w:type="spellEnd"/>
      <w:r>
        <w:rPr>
          <w:szCs w:val="22"/>
          <w:lang w:val="en-CA"/>
        </w:rPr>
        <w:t xml:space="preserve"> is equal to </w:t>
      </w: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4x+2, 4y+2</m:t>
            </m:r>
          </m:e>
        </m:d>
      </m:oMath>
      <w:r>
        <w:rPr>
          <w:szCs w:val="22"/>
          <w:lang w:val="en-CA"/>
        </w:rPr>
        <w:t xml:space="preserve">, which is recalculated from equation (3-36). </w:t>
      </w:r>
      <w:r>
        <w:rPr>
          <w:szCs w:val="22"/>
          <w:lang w:val="en-CA" w:eastAsia="zh-CN"/>
        </w:rPr>
        <w:t xml:space="preserve">The </w:t>
      </w:r>
      <w:proofErr w:type="spellStart"/>
      <w:r>
        <w:rPr>
          <w:szCs w:val="22"/>
          <w:lang w:val="en-CA" w:eastAsia="zh-CN"/>
        </w:rPr>
        <w:t>partIdx</w:t>
      </w:r>
      <w:proofErr w:type="spellEnd"/>
      <w:r>
        <w:rPr>
          <w:szCs w:val="22"/>
          <w:lang w:val="en-CA" w:eastAsia="zh-CN"/>
        </w:rPr>
        <w:t xml:space="preserve"> depends on the angle index </w:t>
      </w:r>
      <m:oMath>
        <m:r>
          <w:rPr>
            <w:rFonts w:ascii="Cambria Math" w:hAnsi="Cambria Math"/>
            <w:szCs w:val="22"/>
            <w:lang w:val="en-CA" w:eastAsia="zh-CN"/>
          </w:rPr>
          <m:t>i</m:t>
        </m:r>
      </m:oMath>
      <w:r>
        <w:rPr>
          <w:szCs w:val="22"/>
          <w:lang w:val="en-CA" w:eastAsia="zh-CN"/>
        </w:rPr>
        <w:t>.</w:t>
      </w:r>
    </w:p>
    <w:p w14:paraId="625EB80D" w14:textId="74890261" w:rsidR="0074456E" w:rsidRDefault="003F2169" w:rsidP="00B12262">
      <w:pPr>
        <w:jc w:val="both"/>
        <w:rPr>
          <w:lang w:val="en-CA"/>
        </w:rPr>
      </w:pPr>
      <w:r>
        <w:rPr>
          <w:szCs w:val="22"/>
          <w:lang w:val="en-CA"/>
        </w:rPr>
        <w:t xml:space="preserve">If </w:t>
      </w:r>
      <w:proofErr w:type="spellStart"/>
      <w:r>
        <w:rPr>
          <w:szCs w:val="22"/>
          <w:lang w:val="en-CA"/>
        </w:rPr>
        <w:t>sType</w:t>
      </w:r>
      <w:proofErr w:type="spellEnd"/>
      <w:r>
        <w:rPr>
          <w:szCs w:val="22"/>
          <w:lang w:val="en-CA"/>
        </w:rPr>
        <w:t xml:space="preserve"> is equal to 0 or 1, Mv0 or Mv1 are stored in the corresponding motion field, otherwise if </w:t>
      </w:r>
      <w:proofErr w:type="spellStart"/>
      <w:r>
        <w:rPr>
          <w:szCs w:val="22"/>
          <w:lang w:val="en-CA"/>
        </w:rPr>
        <w:t>sType</w:t>
      </w:r>
      <w:proofErr w:type="spellEnd"/>
      <w:r>
        <w:rPr>
          <w:szCs w:val="22"/>
          <w:lang w:val="en-CA"/>
        </w:rPr>
        <w:t xml:space="preserve"> is equal to 2, a combined </w:t>
      </w:r>
      <w:proofErr w:type="spellStart"/>
      <w:r>
        <w:rPr>
          <w:szCs w:val="22"/>
          <w:lang w:val="en-CA"/>
        </w:rPr>
        <w:t>Mv</w:t>
      </w:r>
      <w:proofErr w:type="spellEnd"/>
      <w:r>
        <w:rPr>
          <w:szCs w:val="22"/>
          <w:lang w:val="en-CA"/>
        </w:rPr>
        <w:t xml:space="preserve"> from Mv0 and Mv2 are stored. The combined </w:t>
      </w:r>
      <w:proofErr w:type="spellStart"/>
      <w:r>
        <w:rPr>
          <w:szCs w:val="22"/>
          <w:lang w:val="en-CA"/>
        </w:rPr>
        <w:t>Mv</w:t>
      </w:r>
      <w:proofErr w:type="spellEnd"/>
      <w:r>
        <w:rPr>
          <w:szCs w:val="22"/>
          <w:lang w:val="en-CA"/>
        </w:rPr>
        <w:t xml:space="preserve"> </w:t>
      </w:r>
      <w:r w:rsidR="00DB408B">
        <w:rPr>
          <w:szCs w:val="22"/>
          <w:lang w:val="en-CA"/>
        </w:rPr>
        <w:t xml:space="preserve">are </w:t>
      </w:r>
      <w:r w:rsidR="0074456E">
        <w:rPr>
          <w:lang w:val="en-CA"/>
        </w:rPr>
        <w:t>generated using the following process:</w:t>
      </w:r>
    </w:p>
    <w:p w14:paraId="532145DA" w14:textId="624D80D6" w:rsidR="00DB408B" w:rsidRPr="00D63A80" w:rsidRDefault="00A20D39" w:rsidP="00D5520A">
      <w:pPr>
        <w:numPr>
          <w:ilvl w:val="0"/>
          <w:numId w:val="21"/>
        </w:numPr>
        <w:jc w:val="both"/>
        <w:rPr>
          <w:szCs w:val="22"/>
          <w:lang w:val="en-CA"/>
        </w:rPr>
      </w:pPr>
      <w:r w:rsidRPr="00D63A80">
        <w:rPr>
          <w:szCs w:val="22"/>
        </w:rPr>
        <w:t xml:space="preserve">If </w:t>
      </w:r>
      <w:r w:rsidR="00DB408B" w:rsidRPr="00D63A80">
        <w:rPr>
          <w:szCs w:val="22"/>
          <w:lang w:val="en-CA"/>
        </w:rPr>
        <w:t xml:space="preserve">Mv1 and Mv2 </w:t>
      </w:r>
      <w:r w:rsidRPr="00D63A80">
        <w:rPr>
          <w:szCs w:val="22"/>
          <w:lang w:val="en-CA"/>
        </w:rPr>
        <w:t xml:space="preserve">are from different reference picture lists (one from L0 and the other from L1), then </w:t>
      </w:r>
      <w:r w:rsidR="00DB408B" w:rsidRPr="00D63A80">
        <w:rPr>
          <w:szCs w:val="22"/>
          <w:lang w:val="en-CA"/>
        </w:rPr>
        <w:t>Mv1 and Mv2 are simply combined to form the bi-prediction motion vector</w:t>
      </w:r>
      <w:r w:rsidR="001A7AA8">
        <w:rPr>
          <w:szCs w:val="22"/>
          <w:lang w:val="en-CA"/>
        </w:rPr>
        <w:t>s</w:t>
      </w:r>
      <w:r w:rsidR="00DB408B" w:rsidRPr="00D63A80">
        <w:rPr>
          <w:szCs w:val="22"/>
          <w:lang w:val="en-CA"/>
        </w:rPr>
        <w:t>.</w:t>
      </w:r>
    </w:p>
    <w:p w14:paraId="3E819C54" w14:textId="12C34E8A" w:rsidR="00DB408B" w:rsidRPr="00D63A80" w:rsidRDefault="00A20D39" w:rsidP="009C5E4D">
      <w:pPr>
        <w:numPr>
          <w:ilvl w:val="0"/>
          <w:numId w:val="21"/>
        </w:numPr>
        <w:jc w:val="both"/>
        <w:rPr>
          <w:szCs w:val="22"/>
          <w:lang w:val="en-CA"/>
        </w:rPr>
      </w:pPr>
      <w:r w:rsidRPr="00D63A80">
        <w:rPr>
          <w:szCs w:val="22"/>
          <w:lang w:val="en-CA"/>
        </w:rPr>
        <w:t>Otherwise</w:t>
      </w:r>
      <w:r w:rsidR="00DB408B" w:rsidRPr="00D63A80">
        <w:rPr>
          <w:szCs w:val="22"/>
          <w:lang w:val="en-CA"/>
        </w:rPr>
        <w:t>,</w:t>
      </w:r>
      <w:r w:rsidRPr="00D63A80">
        <w:rPr>
          <w:szCs w:val="22"/>
          <w:lang w:val="en-CA"/>
        </w:rPr>
        <w:t xml:space="preserve"> if Mv1 and Mv2 are from the same list, </w:t>
      </w:r>
      <w:r w:rsidR="0074456E">
        <w:rPr>
          <w:lang w:val="en-CA"/>
        </w:rPr>
        <w:t xml:space="preserve">only </w:t>
      </w:r>
      <w:proofErr w:type="spellStart"/>
      <w:r w:rsidR="0074456E">
        <w:rPr>
          <w:lang w:val="en-CA"/>
        </w:rPr>
        <w:t>uni</w:t>
      </w:r>
      <w:proofErr w:type="spellEnd"/>
      <w:r w:rsidR="0074456E">
        <w:rPr>
          <w:lang w:val="en-CA"/>
        </w:rPr>
        <w:t>-prediction motion Mv2</w:t>
      </w:r>
      <w:r w:rsidR="0074456E" w:rsidRPr="00D80133">
        <w:rPr>
          <w:lang w:val="en-CA"/>
        </w:rPr>
        <w:t xml:space="preserve"> is stored.</w:t>
      </w:r>
    </w:p>
    <w:p w14:paraId="384B5D9D" w14:textId="6AB37117" w:rsidR="00D2378A" w:rsidRDefault="00D2378A" w:rsidP="00CD45EA">
      <w:pPr>
        <w:pStyle w:val="Heading3"/>
        <w:spacing w:before="136"/>
        <w:rPr>
          <w:lang w:val="en-CA"/>
        </w:rPr>
      </w:pPr>
      <w:bookmarkStart w:id="257" w:name="_Toc18930883"/>
      <w:bookmarkStart w:id="258" w:name="_Toc18930884"/>
      <w:bookmarkStart w:id="259" w:name="_Toc42766770"/>
      <w:bookmarkEnd w:id="257"/>
      <w:bookmarkEnd w:id="258"/>
      <w:r>
        <w:rPr>
          <w:lang w:val="en-CA"/>
        </w:rPr>
        <w:t xml:space="preserve">Combined inter and intra prediction </w:t>
      </w:r>
      <w:r w:rsidR="004B4FF2">
        <w:rPr>
          <w:lang w:val="en-CA"/>
        </w:rPr>
        <w:t>(CIIP)</w:t>
      </w:r>
      <w:bookmarkEnd w:id="259"/>
    </w:p>
    <w:p w14:paraId="0D95488D" w14:textId="307DBBC5" w:rsidR="007B0723" w:rsidRDefault="00D2378A" w:rsidP="00CA7357">
      <w:pPr>
        <w:jc w:val="both"/>
        <w:rPr>
          <w:lang w:val="en-CA"/>
        </w:rPr>
      </w:pPr>
      <w:r>
        <w:t xml:space="preserve">In </w:t>
      </w:r>
      <w:r w:rsidR="00B92CC6">
        <w:t>VVC</w:t>
      </w:r>
      <w:r>
        <w:t xml:space="preserve">, when </w:t>
      </w:r>
      <w:r w:rsidR="00DD2961">
        <w:t>a</w:t>
      </w:r>
      <w:r>
        <w:t xml:space="preserve"> CU is coded in merge mode,</w:t>
      </w:r>
      <w:r w:rsidR="00694BF1">
        <w:t xml:space="preserve"> if the CU </w:t>
      </w:r>
      <w:r w:rsidR="00131B42">
        <w:t>contains</w:t>
      </w:r>
      <w:r w:rsidR="00694BF1">
        <w:t xml:space="preserve"> </w:t>
      </w:r>
      <w:r w:rsidR="008172D0">
        <w:t xml:space="preserve">at least 64 </w:t>
      </w:r>
      <w:proofErr w:type="spellStart"/>
      <w:r w:rsidR="008172D0">
        <w:t>luma</w:t>
      </w:r>
      <w:proofErr w:type="spellEnd"/>
      <w:r w:rsidR="008172D0">
        <w:t xml:space="preserve"> samples (that is, CU width times CU height is equal to or larger than 64)</w:t>
      </w:r>
      <w:r w:rsidR="00380C23">
        <w:t xml:space="preserve">, and if </w:t>
      </w:r>
      <w:r w:rsidR="00A62A12">
        <w:t xml:space="preserve">both </w:t>
      </w:r>
      <w:r w:rsidR="00380C23">
        <w:t xml:space="preserve">CU width and CU height are less than 128 </w:t>
      </w:r>
      <w:proofErr w:type="spellStart"/>
      <w:r w:rsidR="00380C23">
        <w:t>luma</w:t>
      </w:r>
      <w:proofErr w:type="spellEnd"/>
      <w:r w:rsidR="00380C23">
        <w:t xml:space="preserve"> </w:t>
      </w:r>
      <w:r w:rsidR="00380C23">
        <w:lastRenderedPageBreak/>
        <w:t>samples</w:t>
      </w:r>
      <w:r w:rsidR="00694BF1">
        <w:t>,</w:t>
      </w:r>
      <w:r>
        <w:t xml:space="preserve"> an additional flag is </w:t>
      </w:r>
      <w:proofErr w:type="spellStart"/>
      <w:r>
        <w:t>signal</w:t>
      </w:r>
      <w:r w:rsidR="00153520">
        <w:t>l</w:t>
      </w:r>
      <w:r>
        <w:t>ed</w:t>
      </w:r>
      <w:proofErr w:type="spellEnd"/>
      <w:r>
        <w:t xml:space="preserve">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with an intra prediction signal. </w:t>
      </w:r>
      <w:r w:rsidR="004B4FF2">
        <w:rPr>
          <w:lang w:val="en-CA"/>
        </w:rPr>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rPr>
          <w:lang w:val="en-CA"/>
        </w:rPr>
        <w:t>is derived using the same inter prediction process applied to regular merge mode</w:t>
      </w:r>
      <w:r w:rsidR="009C0687">
        <w:rPr>
          <w:lang w:val="en-CA"/>
        </w:rPr>
        <w:t xml:space="preserve">; and </w:t>
      </w:r>
      <w:r w:rsidR="004B4FF2">
        <w:rPr>
          <w:lang w:val="en-CA"/>
        </w:rPr>
        <w:t>the intra prediction signal</w:t>
      </w:r>
      <w:r w:rsidR="009C0687">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rPr>
          <w:lang w:val="en-CA"/>
        </w:rPr>
        <w:t xml:space="preserve">following the regular intra prediction process with </w:t>
      </w:r>
      <w:r w:rsidR="009C0687">
        <w:rPr>
          <w:lang w:val="en-CA"/>
        </w:rPr>
        <w:t xml:space="preserve">the </w:t>
      </w:r>
      <w:r w:rsidR="007B0723">
        <w:rPr>
          <w:lang w:val="en-CA"/>
        </w:rPr>
        <w:t xml:space="preserve">planar </w:t>
      </w:r>
      <w:r w:rsidR="009C0687">
        <w:rPr>
          <w:lang w:val="en-CA"/>
        </w:rPr>
        <w:t>mode</w:t>
      </w:r>
      <w:r w:rsidR="004B4FF2">
        <w:rPr>
          <w:lang w:val="en-CA"/>
        </w:rPr>
        <w:t>. Then, the intra and inter prediction signals are combined using weigh</w:t>
      </w:r>
      <w:r w:rsidR="009C0687">
        <w:rPr>
          <w:lang w:val="en-CA"/>
        </w:rPr>
        <w:t>ted averaging, where the weight value</w:t>
      </w:r>
      <w:r w:rsidR="004B4FF2">
        <w:rPr>
          <w:lang w:val="en-CA"/>
        </w:rPr>
        <w:t xml:space="preserve"> </w:t>
      </w:r>
      <w:r w:rsidR="007B0723">
        <w:rPr>
          <w:lang w:val="en-CA"/>
        </w:rPr>
        <w:t xml:space="preserve">is calculated </w:t>
      </w:r>
      <w:r w:rsidR="00875865">
        <w:rPr>
          <w:lang w:val="en-CA"/>
        </w:rPr>
        <w:t>depending on the coding modes of the top and left neighbo</w:t>
      </w:r>
      <w:r w:rsidR="00380C23">
        <w:rPr>
          <w:lang w:val="en-CA"/>
        </w:rPr>
        <w:t>u</w:t>
      </w:r>
      <w:r w:rsidR="00875865">
        <w:rPr>
          <w:lang w:val="en-CA"/>
        </w:rPr>
        <w:t>ring blocks</w:t>
      </w:r>
      <w:r w:rsidR="00DF0B9F">
        <w:rPr>
          <w:lang w:val="en-CA"/>
        </w:rPr>
        <w:t xml:space="preserve"> </w:t>
      </w:r>
      <w:r w:rsidR="00D81F65">
        <w:rPr>
          <w:lang w:val="en-CA"/>
        </w:rPr>
        <w:t>(</w:t>
      </w:r>
      <w:r w:rsidR="00DF0B9F" w:rsidRPr="00295E0D">
        <w:rPr>
          <w:szCs w:val="22"/>
          <w:lang w:val="en-CA"/>
        </w:rPr>
        <w:t xml:space="preserve">depicted in </w:t>
      </w:r>
      <w:r w:rsidR="00DF0B9F" w:rsidRPr="00295E0D">
        <w:rPr>
          <w:szCs w:val="22"/>
          <w:lang w:val="en-CA"/>
        </w:rPr>
        <w:fldChar w:fldCharType="begin"/>
      </w:r>
      <w:r w:rsidR="00DF0B9F" w:rsidRPr="004973D2">
        <w:rPr>
          <w:lang w:val="en-CA"/>
        </w:rPr>
        <w:instrText xml:space="preserve"> REF _Ref9702356 \h  \* MERGEFORMAT </w:instrText>
      </w:r>
      <w:r w:rsidR="00DF0B9F" w:rsidRPr="00295E0D">
        <w:rPr>
          <w:szCs w:val="22"/>
          <w:lang w:val="en-CA"/>
        </w:rPr>
      </w:r>
      <w:r w:rsidR="00DF0B9F" w:rsidRPr="00295E0D">
        <w:rPr>
          <w:lang w:val="en-CA"/>
        </w:rPr>
        <w:fldChar w:fldCharType="separate"/>
      </w:r>
      <w:r w:rsidR="00462864" w:rsidRPr="00462864">
        <w:rPr>
          <w:lang w:val="en-GB"/>
        </w:rPr>
        <w:t>Figure 39</w:t>
      </w:r>
      <w:r w:rsidR="00DF0B9F" w:rsidRPr="00295E0D">
        <w:rPr>
          <w:szCs w:val="22"/>
          <w:lang w:val="en-CA"/>
        </w:rPr>
        <w:fldChar w:fldCharType="end"/>
      </w:r>
      <w:r w:rsidR="00875865" w:rsidRPr="00295E0D">
        <w:rPr>
          <w:szCs w:val="22"/>
          <w:lang w:val="en-CA"/>
        </w:rPr>
        <w:t xml:space="preserve">) </w:t>
      </w:r>
      <w:r w:rsidR="007B0723" w:rsidRPr="00295E0D">
        <w:rPr>
          <w:szCs w:val="22"/>
          <w:lang w:val="en-CA"/>
        </w:rPr>
        <w:t>a</w:t>
      </w:r>
      <w:r w:rsidR="007B0723">
        <w:rPr>
          <w:lang w:val="en-CA"/>
        </w:rPr>
        <w:t xml:space="preserve">s follows: </w:t>
      </w:r>
    </w:p>
    <w:p w14:paraId="1D7FB22E" w14:textId="0E92F3B5" w:rsidR="00ED2674" w:rsidRDefault="00ED2674" w:rsidP="00CD45EA">
      <w:pPr>
        <w:pStyle w:val="ListParagraph"/>
        <w:numPr>
          <w:ilvl w:val="0"/>
          <w:numId w:val="9"/>
        </w:numPr>
        <w:spacing w:before="136"/>
        <w:rPr>
          <w:sz w:val="22"/>
          <w:lang w:val="en-CA"/>
        </w:rPr>
      </w:pPr>
      <w:r>
        <w:rPr>
          <w:sz w:val="22"/>
          <w:lang w:val="en-CA"/>
        </w:rPr>
        <w:t xml:space="preserve">If the top neighbor is available and intra coded, then set </w:t>
      </w:r>
      <w:proofErr w:type="spellStart"/>
      <w:r>
        <w:rPr>
          <w:sz w:val="22"/>
          <w:lang w:val="en-CA"/>
        </w:rPr>
        <w:t>isIntraTop</w:t>
      </w:r>
      <w:proofErr w:type="spellEnd"/>
      <w:r>
        <w:rPr>
          <w:sz w:val="22"/>
          <w:lang w:val="en-CA"/>
        </w:rPr>
        <w:t xml:space="preserve"> to 1, otherwise set </w:t>
      </w:r>
      <w:proofErr w:type="spellStart"/>
      <w:r>
        <w:rPr>
          <w:sz w:val="22"/>
          <w:lang w:val="en-CA"/>
        </w:rPr>
        <w:t>isIntraTop</w:t>
      </w:r>
      <w:proofErr w:type="spellEnd"/>
      <w:r>
        <w:rPr>
          <w:sz w:val="22"/>
          <w:lang w:val="en-CA"/>
        </w:rPr>
        <w:t xml:space="preserve"> to 0;</w:t>
      </w:r>
    </w:p>
    <w:p w14:paraId="36FA6E13" w14:textId="77777777" w:rsidR="00ED2674" w:rsidRDefault="00ED2674" w:rsidP="00CD45EA">
      <w:pPr>
        <w:pStyle w:val="ListParagraph"/>
        <w:numPr>
          <w:ilvl w:val="0"/>
          <w:numId w:val="9"/>
        </w:numPr>
        <w:spacing w:before="136"/>
        <w:rPr>
          <w:sz w:val="22"/>
          <w:lang w:val="en-CA"/>
        </w:rPr>
      </w:pPr>
      <w:r>
        <w:rPr>
          <w:sz w:val="22"/>
          <w:lang w:val="en-CA"/>
        </w:rPr>
        <w:t xml:space="preserve">If the left neighbor is available and intra coded, then set </w:t>
      </w:r>
      <w:proofErr w:type="spellStart"/>
      <w:r>
        <w:rPr>
          <w:sz w:val="22"/>
          <w:lang w:val="en-CA"/>
        </w:rPr>
        <w:t>isIntraLeft</w:t>
      </w:r>
      <w:proofErr w:type="spellEnd"/>
      <w:r>
        <w:rPr>
          <w:sz w:val="22"/>
          <w:lang w:val="en-CA"/>
        </w:rPr>
        <w:t xml:space="preserve"> to 1, otherwise set </w:t>
      </w:r>
      <w:proofErr w:type="spellStart"/>
      <w:r>
        <w:rPr>
          <w:sz w:val="22"/>
          <w:lang w:val="en-CA"/>
        </w:rPr>
        <w:t>isIntraLeft</w:t>
      </w:r>
      <w:proofErr w:type="spellEnd"/>
      <w:r>
        <w:rPr>
          <w:sz w:val="22"/>
          <w:lang w:val="en-CA"/>
        </w:rPr>
        <w:t xml:space="preserve"> to 0;</w:t>
      </w:r>
    </w:p>
    <w:p w14:paraId="60C704B4" w14:textId="53A04149" w:rsidR="007B0723" w:rsidRDefault="007B0723" w:rsidP="00CD45EA">
      <w:pPr>
        <w:pStyle w:val="ListParagraph"/>
        <w:numPr>
          <w:ilvl w:val="0"/>
          <w:numId w:val="9"/>
        </w:numPr>
        <w:spacing w:before="136"/>
        <w:rPr>
          <w:sz w:val="22"/>
          <w:lang w:val="en-CA"/>
        </w:rPr>
      </w:pPr>
      <w:r>
        <w:rPr>
          <w:sz w:val="22"/>
          <w:lang w:val="en-CA"/>
        </w:rPr>
        <w:t xml:space="preserve">If </w:t>
      </w:r>
      <w:r w:rsidR="00380C23">
        <w:rPr>
          <w:sz w:val="22"/>
          <w:lang w:val="en-CA"/>
        </w:rPr>
        <w:t>(</w:t>
      </w:r>
      <w:proofErr w:type="spellStart"/>
      <w:r w:rsidR="00ED2674">
        <w:rPr>
          <w:sz w:val="22"/>
          <w:lang w:val="en-CA"/>
        </w:rPr>
        <w:t>isIntraLeft</w:t>
      </w:r>
      <w:proofErr w:type="spellEnd"/>
      <w:r w:rsidR="00ED2674">
        <w:rPr>
          <w:sz w:val="22"/>
          <w:lang w:val="en-CA"/>
        </w:rPr>
        <w:t xml:space="preserve"> + </w:t>
      </w:r>
      <w:proofErr w:type="spellStart"/>
      <w:r w:rsidR="00ED2674">
        <w:rPr>
          <w:sz w:val="22"/>
          <w:lang w:val="en-CA"/>
        </w:rPr>
        <w:t>isIntra</w:t>
      </w:r>
      <w:r w:rsidR="005A27FA">
        <w:rPr>
          <w:sz w:val="22"/>
          <w:lang w:val="en-CA"/>
        </w:rPr>
        <w:t>Top</w:t>
      </w:r>
      <w:proofErr w:type="spellEnd"/>
      <w:r w:rsidR="00380C23">
        <w:rPr>
          <w:sz w:val="22"/>
          <w:lang w:val="en-CA"/>
        </w:rPr>
        <w:t>)</w:t>
      </w:r>
      <w:r w:rsidR="00ED2674">
        <w:rPr>
          <w:sz w:val="22"/>
          <w:lang w:val="en-CA"/>
        </w:rPr>
        <w:t xml:space="preserve"> is equal to 2</w:t>
      </w:r>
      <w:r>
        <w:rPr>
          <w:sz w:val="22"/>
          <w:lang w:val="en-CA"/>
        </w:rPr>
        <w:t xml:space="preserve">, then </w:t>
      </w:r>
      <w:proofErr w:type="spellStart"/>
      <w:r>
        <w:rPr>
          <w:sz w:val="22"/>
          <w:lang w:val="en-CA"/>
        </w:rPr>
        <w:t>wt</w:t>
      </w:r>
      <w:proofErr w:type="spellEnd"/>
      <w:r>
        <w:rPr>
          <w:sz w:val="22"/>
          <w:lang w:val="en-CA"/>
        </w:rPr>
        <w:t xml:space="preserve"> is set to 3;</w:t>
      </w:r>
    </w:p>
    <w:p w14:paraId="7F9C080B" w14:textId="75B2C1C0" w:rsidR="007B0723" w:rsidRDefault="007B0723" w:rsidP="00CD45EA">
      <w:pPr>
        <w:pStyle w:val="ListParagraph"/>
        <w:numPr>
          <w:ilvl w:val="0"/>
          <w:numId w:val="9"/>
        </w:numPr>
        <w:spacing w:before="136"/>
        <w:rPr>
          <w:sz w:val="22"/>
          <w:lang w:val="en-CA"/>
        </w:rPr>
      </w:pPr>
      <w:r>
        <w:rPr>
          <w:sz w:val="22"/>
          <w:lang w:val="en-CA"/>
        </w:rPr>
        <w:t xml:space="preserve">Otherwise, </w:t>
      </w:r>
      <w:r w:rsidR="00380C23">
        <w:rPr>
          <w:sz w:val="22"/>
          <w:lang w:val="en-CA"/>
        </w:rPr>
        <w:t>if (</w:t>
      </w:r>
      <w:proofErr w:type="spellStart"/>
      <w:r w:rsidR="00ED2674">
        <w:rPr>
          <w:sz w:val="22"/>
          <w:lang w:val="en-CA"/>
        </w:rPr>
        <w:t>isIntraLeft</w:t>
      </w:r>
      <w:proofErr w:type="spellEnd"/>
      <w:r w:rsidR="00ED2674">
        <w:rPr>
          <w:sz w:val="22"/>
          <w:lang w:val="en-CA"/>
        </w:rPr>
        <w:t xml:space="preserve"> + </w:t>
      </w:r>
      <w:proofErr w:type="spellStart"/>
      <w:r w:rsidR="00ED2674">
        <w:rPr>
          <w:sz w:val="22"/>
          <w:lang w:val="en-CA"/>
        </w:rPr>
        <w:t>isIntra</w:t>
      </w:r>
      <w:r w:rsidR="005A27FA">
        <w:rPr>
          <w:sz w:val="22"/>
          <w:lang w:val="en-CA"/>
        </w:rPr>
        <w:t>Top</w:t>
      </w:r>
      <w:proofErr w:type="spellEnd"/>
      <w:r w:rsidR="00380C23">
        <w:rPr>
          <w:sz w:val="22"/>
          <w:lang w:val="en-CA"/>
        </w:rPr>
        <w:t>)</w:t>
      </w:r>
      <w:r w:rsidR="00ED2674">
        <w:rPr>
          <w:sz w:val="22"/>
          <w:lang w:val="en-CA"/>
        </w:rPr>
        <w:t xml:space="preserve"> is equal to 1, </w:t>
      </w:r>
      <w:r>
        <w:rPr>
          <w:sz w:val="22"/>
          <w:lang w:val="en-CA"/>
        </w:rPr>
        <w:t xml:space="preserve">then </w:t>
      </w:r>
      <w:proofErr w:type="spellStart"/>
      <w:r>
        <w:rPr>
          <w:sz w:val="22"/>
          <w:lang w:val="en-CA"/>
        </w:rPr>
        <w:t>wt</w:t>
      </w:r>
      <w:proofErr w:type="spellEnd"/>
      <w:r>
        <w:rPr>
          <w:sz w:val="22"/>
          <w:lang w:val="en-CA"/>
        </w:rPr>
        <w:t xml:space="preserve"> is set to 2;</w:t>
      </w:r>
    </w:p>
    <w:p w14:paraId="2F4AA7DD" w14:textId="6F68C7EC" w:rsidR="007B0723" w:rsidRDefault="007B0723" w:rsidP="00CD45EA">
      <w:pPr>
        <w:pStyle w:val="ListParagraph"/>
        <w:numPr>
          <w:ilvl w:val="0"/>
          <w:numId w:val="9"/>
        </w:numPr>
        <w:spacing w:before="136"/>
        <w:rPr>
          <w:sz w:val="22"/>
          <w:lang w:val="en-CA"/>
        </w:rPr>
      </w:pPr>
      <w:r>
        <w:rPr>
          <w:sz w:val="22"/>
          <w:lang w:val="en-CA"/>
        </w:rPr>
        <w:t xml:space="preserve">Otherwise, </w:t>
      </w:r>
      <w:r w:rsidR="00ED2674">
        <w:rPr>
          <w:sz w:val="22"/>
          <w:lang w:val="en-CA"/>
        </w:rPr>
        <w:t xml:space="preserve">set </w:t>
      </w:r>
      <w:proofErr w:type="spellStart"/>
      <w:r w:rsidR="00ED2674">
        <w:rPr>
          <w:sz w:val="22"/>
          <w:lang w:val="en-CA"/>
        </w:rPr>
        <w:t>wt</w:t>
      </w:r>
      <w:proofErr w:type="spellEnd"/>
      <w:r>
        <w:rPr>
          <w:sz w:val="22"/>
          <w:lang w:val="en-CA"/>
        </w:rPr>
        <w:t xml:space="preserve"> to 1.</w:t>
      </w:r>
    </w:p>
    <w:p w14:paraId="6A97CE0A" w14:textId="551F3DD7" w:rsidR="00035102" w:rsidRPr="001F0789" w:rsidRDefault="00875865" w:rsidP="00CA7357">
      <w:pPr>
        <w:rPr>
          <w:lang w:val="en-CA"/>
        </w:rPr>
      </w:pPr>
      <w:r>
        <w:rPr>
          <w:lang w:val="en-CA"/>
        </w:rPr>
        <w:t xml:space="preserve">The CIIP prediction is formed as follows: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2049F2">
        <w:trPr>
          <w:trHeight w:val="125"/>
        </w:trPr>
        <w:tc>
          <w:tcPr>
            <w:tcW w:w="8550" w:type="dxa"/>
            <w:vAlign w:val="center"/>
          </w:tcPr>
          <w:p w14:paraId="05967098" w14:textId="6FE50F22" w:rsidR="007336C9" w:rsidRPr="00C1571B" w:rsidRDefault="00A11040"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65BFDB62" w:rsidR="007336C9" w:rsidRPr="000C466C" w:rsidRDefault="007336C9" w:rsidP="00CD45EA">
            <w:pPr>
              <w:spacing w:after="120"/>
            </w:pPr>
            <w:r w:rsidRPr="000C466C">
              <w:rPr>
                <w:lang w:val="en-CA"/>
              </w:rPr>
              <w:t>(</w:t>
            </w:r>
            <w:r w:rsidRPr="000C466C">
              <w:rPr>
                <w:rFonts w:eastAsia="Malgun Gothic"/>
                <w:lang w:val="en-CA" w:eastAsia="ko-KR"/>
              </w:rPr>
              <w:t>3-</w:t>
            </w:r>
            <w:r w:rsidR="00D00A03" w:rsidRPr="00925A2B">
              <w:rPr>
                <w:noProof/>
                <w:lang w:val="en-CA"/>
              </w:rPr>
              <w:fldChar w:fldCharType="begin"/>
            </w:r>
            <w:r w:rsidR="00D00A03" w:rsidRPr="000C466C">
              <w:rPr>
                <w:noProof/>
                <w:lang w:val="en-CA"/>
              </w:rPr>
              <w:instrText xml:space="preserve"> SEQ Eq \* MERGEFORMAT </w:instrText>
            </w:r>
            <w:r w:rsidR="00D00A03" w:rsidRPr="00925A2B">
              <w:rPr>
                <w:noProof/>
                <w:lang w:val="en-CA"/>
              </w:rPr>
              <w:fldChar w:fldCharType="separate"/>
            </w:r>
            <w:r w:rsidR="00462864">
              <w:rPr>
                <w:noProof/>
                <w:lang w:val="en-CA"/>
              </w:rPr>
              <w:t>43</w:t>
            </w:r>
            <w:r w:rsidR="00D00A03" w:rsidRPr="00925A2B">
              <w:rPr>
                <w:noProof/>
                <w:lang w:val="en-CA"/>
              </w:rPr>
              <w:fldChar w:fldCharType="end"/>
            </w:r>
            <w:r w:rsidRPr="000C466C">
              <w:rPr>
                <w:lang w:val="en-CA"/>
              </w:rPr>
              <w:t>)</w:t>
            </w:r>
          </w:p>
        </w:tc>
      </w:tr>
    </w:tbl>
    <w:p w14:paraId="3E6258F0" w14:textId="7BFD6924" w:rsidR="00440E40" w:rsidRDefault="00440E40" w:rsidP="00CA7357">
      <w:pPr>
        <w:jc w:val="center"/>
        <w:rPr>
          <w:lang w:val="en-CA"/>
        </w:rPr>
      </w:pPr>
      <w:r>
        <w:rPr>
          <w:noProof/>
          <w:lang w:eastAsia="zh-CN"/>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7">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3B78B2E" w14:textId="140AC864" w:rsidR="00440E40" w:rsidRPr="00C931E1" w:rsidRDefault="00875865" w:rsidP="00CD45EA">
      <w:pPr>
        <w:keepNext/>
        <w:keepLines/>
        <w:jc w:val="center"/>
      </w:pPr>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62864">
        <w:rPr>
          <w:b/>
          <w:noProof/>
          <w:sz w:val="20"/>
          <w:lang w:val="en-GB"/>
        </w:rPr>
        <w:t>40</w:t>
      </w:r>
      <w:r>
        <w:rPr>
          <w:b/>
          <w:sz w:val="20"/>
          <w:lang w:val="en-GB"/>
        </w:rPr>
        <w:fldChar w:fldCharType="end"/>
      </w:r>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s used in CIIP weight derivation</w:t>
      </w:r>
    </w:p>
    <w:p w14:paraId="760405BC" w14:textId="7CE6338E" w:rsidR="00495C91" w:rsidRDefault="00495C91" w:rsidP="00CD45EA">
      <w:pPr>
        <w:pStyle w:val="Heading3"/>
        <w:spacing w:before="136"/>
        <w:rPr>
          <w:lang w:val="en-CA"/>
        </w:rPr>
      </w:pPr>
      <w:bookmarkStart w:id="260" w:name="_Toc42766771"/>
      <w:r>
        <w:rPr>
          <w:lang w:val="en-CA"/>
        </w:rPr>
        <w:t>Miscellaneous inter prediction aspects</w:t>
      </w:r>
      <w:bookmarkEnd w:id="260"/>
    </w:p>
    <w:p w14:paraId="17283D56" w14:textId="7BCEEBA3" w:rsidR="003242CB" w:rsidRPr="00495C91" w:rsidRDefault="00495C91" w:rsidP="00CA7357">
      <w:pPr>
        <w:jc w:val="both"/>
        <w:rPr>
          <w:lang w:val="en-CA"/>
        </w:rPr>
      </w:pPr>
      <w:r>
        <w:rPr>
          <w:lang w:val="en-CA"/>
        </w:rPr>
        <w:t xml:space="preserve">To reduce memory bandwidth, </w:t>
      </w:r>
      <w:r w:rsidR="00AC108E">
        <w:rPr>
          <w:lang w:val="en-CA"/>
        </w:rPr>
        <w:t>t</w:t>
      </w:r>
      <w:r w:rsidR="00C13F22">
        <w:rPr>
          <w:lang w:val="en-CA"/>
        </w:rPr>
        <w:t>he</w:t>
      </w:r>
      <w:r w:rsidR="00C13F22" w:rsidRPr="00C13F22">
        <w:rPr>
          <w:lang w:val="en-CA"/>
        </w:rPr>
        <w:t xml:space="preserve"> </w:t>
      </w:r>
      <w:r w:rsidR="00AC108E">
        <w:rPr>
          <w:lang w:val="en-CA"/>
        </w:rPr>
        <w:t xml:space="preserve">inter-coded </w:t>
      </w:r>
      <w:r w:rsidR="00AC108E" w:rsidRPr="00C13F22">
        <w:rPr>
          <w:lang w:val="en-CA"/>
        </w:rPr>
        <w:t xml:space="preserve">4x4 </w:t>
      </w:r>
      <w:r w:rsidR="00AC108E">
        <w:rPr>
          <w:lang w:val="en-CA"/>
        </w:rPr>
        <w:t xml:space="preserve">size CU is not allowed in VVC. For inter-coded </w:t>
      </w:r>
      <w:r w:rsidR="00C13F22" w:rsidRPr="00C13F22">
        <w:rPr>
          <w:lang w:val="en-CA"/>
        </w:rPr>
        <w:t xml:space="preserve">4x8/8x4 </w:t>
      </w:r>
      <w:r w:rsidR="00AC108E">
        <w:rPr>
          <w:lang w:val="en-CA"/>
        </w:rPr>
        <w:t xml:space="preserve">CU, only </w:t>
      </w:r>
      <w:proofErr w:type="spellStart"/>
      <w:r w:rsidR="00AC108E">
        <w:rPr>
          <w:lang w:val="en-CA"/>
        </w:rPr>
        <w:t>uni</w:t>
      </w:r>
      <w:proofErr w:type="spellEnd"/>
      <w:r w:rsidR="00AC108E">
        <w:rPr>
          <w:lang w:val="en-CA"/>
        </w:rPr>
        <w:t xml:space="preserve">-directional mode is allowed. When the motion information from merge mode is bi-directional, it is converted to </w:t>
      </w:r>
      <w:proofErr w:type="spellStart"/>
      <w:r w:rsidR="00AC108E">
        <w:rPr>
          <w:lang w:val="en-CA"/>
        </w:rPr>
        <w:t>uni</w:t>
      </w:r>
      <w:proofErr w:type="spellEnd"/>
      <w:r w:rsidR="00AC108E">
        <w:rPr>
          <w:lang w:val="en-CA"/>
        </w:rPr>
        <w:t>-directional by keeping only the list 0 motion information</w:t>
      </w:r>
      <w:r>
        <w:rPr>
          <w:lang w:val="en-CA"/>
        </w:rPr>
        <w:t>.</w:t>
      </w:r>
    </w:p>
    <w:p w14:paraId="41F929FC" w14:textId="50F05781" w:rsidR="00BF361A" w:rsidRPr="0009506D" w:rsidRDefault="00BF361A" w:rsidP="00CD45EA">
      <w:pPr>
        <w:pStyle w:val="Heading2"/>
        <w:spacing w:before="136"/>
        <w:rPr>
          <w:rFonts w:eastAsia="Malgun Gothic"/>
          <w:sz w:val="28"/>
          <w:lang w:val="en-CA" w:eastAsia="ko-KR"/>
        </w:rPr>
      </w:pPr>
      <w:bookmarkStart w:id="261" w:name="_Toc42766772"/>
      <w:r>
        <w:rPr>
          <w:sz w:val="28"/>
          <w:lang w:val="en-CA"/>
        </w:rPr>
        <w:t>T</w:t>
      </w:r>
      <w:r w:rsidRPr="00BF361A">
        <w:rPr>
          <w:sz w:val="28"/>
          <w:lang w:val="en-CA"/>
        </w:rPr>
        <w:t>ran</w:t>
      </w:r>
      <w:r>
        <w:rPr>
          <w:sz w:val="28"/>
          <w:lang w:val="en-CA"/>
        </w:rPr>
        <w:t>sform and quantization</w:t>
      </w:r>
      <w:bookmarkEnd w:id="261"/>
    </w:p>
    <w:p w14:paraId="0ECC8CBB" w14:textId="77777777" w:rsidR="00025140" w:rsidRPr="007D65AA" w:rsidRDefault="00025140" w:rsidP="00CD45EA">
      <w:pPr>
        <w:pStyle w:val="Heading3"/>
        <w:spacing w:before="136"/>
        <w:rPr>
          <w:rFonts w:eastAsia="Malgun Gothic"/>
          <w:lang w:val="en-CA" w:eastAsia="ko-KR"/>
        </w:rPr>
      </w:pPr>
      <w:bookmarkStart w:id="262" w:name="_Toc42766773"/>
      <w:bookmarkStart w:id="263" w:name="_Ref480746734"/>
      <w:bookmarkStart w:id="264" w:name="_Toc490559778"/>
      <w:r w:rsidRPr="0009506D">
        <w:rPr>
          <w:rFonts w:eastAsia="Malgun Gothic" w:hint="eastAsia"/>
          <w:lang w:val="en-CA" w:eastAsia="ko-KR"/>
        </w:rPr>
        <w:t xml:space="preserve">Large </w:t>
      </w:r>
      <w:r w:rsidRPr="00510694">
        <w:rPr>
          <w:lang w:val="en-CA"/>
        </w:rPr>
        <w:t>block-size transforms with high-frequency zeroing</w:t>
      </w:r>
      <w:bookmarkEnd w:id="262"/>
    </w:p>
    <w:p w14:paraId="583F8FCA" w14:textId="37324F4A" w:rsidR="00025140" w:rsidRPr="005A3ECA" w:rsidRDefault="00025140" w:rsidP="00AB2726">
      <w:pPr>
        <w:jc w:val="both"/>
        <w:rPr>
          <w:szCs w:val="22"/>
          <w:lang w:val="en-CA"/>
        </w:rPr>
      </w:pPr>
      <w:r w:rsidRPr="00510694">
        <w:rPr>
          <w:szCs w:val="22"/>
          <w:lang w:val="en-CA"/>
        </w:rPr>
        <w:t xml:space="preserve">In </w:t>
      </w:r>
      <w:r w:rsidR="00B92CC6">
        <w:rPr>
          <w:szCs w:val="22"/>
          <w:lang w:val="en-CA"/>
        </w:rPr>
        <w:t>VVC</w:t>
      </w:r>
      <w:r w:rsidRPr="00510694">
        <w:rPr>
          <w:szCs w:val="22"/>
          <w:lang w:val="en-CA"/>
        </w:rPr>
        <w:t>, large block-size transforms, up to 64</w:t>
      </w:r>
      <w:r w:rsidRPr="005A3ECA">
        <w:rPr>
          <w:szCs w:val="22"/>
          <w:lang w:val="en-CA"/>
        </w:rPr>
        <w:t>×</w:t>
      </w:r>
      <w:r w:rsidRPr="00510694">
        <w:rPr>
          <w:szCs w:val="22"/>
          <w:lang w:val="en-CA"/>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lang w:val="en-CA"/>
        </w:rPr>
        <w:t xml:space="preserve"> retained</w:t>
      </w:r>
      <w:r w:rsidRPr="00510694">
        <w:rPr>
          <w:szCs w:val="22"/>
          <w:lang w:val="en-CA"/>
        </w:rPr>
        <w:t>. For example, for an M</w:t>
      </w:r>
      <w:r w:rsidRPr="005A3ECA">
        <w:rPr>
          <w:szCs w:val="22"/>
          <w:lang w:val="en-CA"/>
        </w:rPr>
        <w:t>×</w:t>
      </w:r>
      <w:r w:rsidRPr="00510694">
        <w:rPr>
          <w:szCs w:val="22"/>
          <w:lang w:val="en-CA"/>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sidRPr="005A3ECA">
        <w:rPr>
          <w:rFonts w:hint="eastAsia"/>
          <w:szCs w:val="22"/>
          <w:lang w:val="en-CA"/>
        </w:rPr>
        <w:t xml:space="preserve"> </w:t>
      </w:r>
      <w:r w:rsidR="00D01B8B" w:rsidRPr="005A3ECA">
        <w:rPr>
          <w:rFonts w:hint="eastAsia"/>
          <w:szCs w:val="22"/>
          <w:lang w:val="en-CA"/>
        </w:rPr>
        <w:t>In addition</w:t>
      </w:r>
      <w:r w:rsidR="00DC10E8">
        <w:rPr>
          <w:szCs w:val="22"/>
          <w:lang w:val="en-CA"/>
        </w:rPr>
        <w:t>,</w:t>
      </w:r>
      <w:r w:rsidR="00D01B8B" w:rsidRPr="005A3ECA">
        <w:rPr>
          <w:rFonts w:hint="eastAsia"/>
          <w:szCs w:val="22"/>
          <w:lang w:val="en-CA"/>
        </w:rPr>
        <w:t xml:space="preserve"> transform shift is removed in transform skip mode. </w:t>
      </w:r>
      <w:r w:rsidR="00552857" w:rsidRPr="005A3ECA">
        <w:rPr>
          <w:szCs w:val="22"/>
          <w:lang w:val="en-CA"/>
        </w:rPr>
        <w:t xml:space="preserve">The </w:t>
      </w:r>
      <w:r w:rsidR="00E63974">
        <w:rPr>
          <w:szCs w:val="22"/>
          <w:lang w:val="en-CA"/>
        </w:rPr>
        <w:t>V</w:t>
      </w:r>
      <w:r w:rsidR="00552857">
        <w:rPr>
          <w:szCs w:val="22"/>
          <w:lang w:val="en-CA"/>
        </w:rPr>
        <w:t>TM</w:t>
      </w:r>
      <w:r w:rsidR="00E63974" w:rsidRPr="005A3ECA">
        <w:rPr>
          <w:rFonts w:hint="eastAsia"/>
          <w:szCs w:val="22"/>
          <w:lang w:val="en-CA"/>
        </w:rPr>
        <w:t xml:space="preserve"> also supports </w:t>
      </w:r>
      <w:r w:rsidR="00E63974" w:rsidRPr="005A3ECA">
        <w:rPr>
          <w:szCs w:val="22"/>
          <w:lang w:val="en-CA"/>
        </w:rPr>
        <w:t>configurable max transform size in SPS, such that encoder has the flexibility to choose up to 32-length or 64-length transform size depending on the need of specific implementation.</w:t>
      </w:r>
    </w:p>
    <w:p w14:paraId="197C1885" w14:textId="552E9C8F" w:rsidR="00E004B8" w:rsidRPr="005A3ECA" w:rsidRDefault="00025140" w:rsidP="00AB2726">
      <w:pPr>
        <w:pStyle w:val="Heading3"/>
        <w:spacing w:before="136"/>
        <w:rPr>
          <w:szCs w:val="22"/>
          <w:lang w:val="en-CA"/>
        </w:rPr>
      </w:pPr>
      <w:bookmarkStart w:id="265" w:name="_Toc42766774"/>
      <w:r w:rsidRPr="00AB2726">
        <w:rPr>
          <w:rFonts w:eastAsia="Malgun Gothic"/>
          <w:lang w:val="en-CA" w:eastAsia="ko-KR"/>
        </w:rPr>
        <w:t>M</w:t>
      </w:r>
      <w:r w:rsidR="00E004B8" w:rsidRPr="00AB2726">
        <w:rPr>
          <w:rFonts w:eastAsia="Malgun Gothic"/>
          <w:lang w:val="en-CA" w:eastAsia="ko-KR"/>
        </w:rPr>
        <w:t>ultiple</w:t>
      </w:r>
      <w:r w:rsidR="00E004B8" w:rsidRPr="005A3ECA">
        <w:rPr>
          <w:szCs w:val="22"/>
          <w:lang w:val="en-CA"/>
        </w:rPr>
        <w:t xml:space="preserve"> transform selection (MTS) for core transform</w:t>
      </w:r>
      <w:bookmarkEnd w:id="263"/>
      <w:bookmarkEnd w:id="264"/>
      <w:bookmarkEnd w:id="265"/>
    </w:p>
    <w:p w14:paraId="48C55B84" w14:textId="36872AFA" w:rsidR="00E004B8" w:rsidRPr="00E004B8" w:rsidRDefault="00E004B8" w:rsidP="00CD45EA">
      <w:pPr>
        <w:spacing w:after="120"/>
        <w:jc w:val="both"/>
        <w:rPr>
          <w:szCs w:val="22"/>
          <w:lang w:val="en-CA"/>
        </w:rPr>
      </w:pPr>
      <w:r w:rsidRPr="00E004B8">
        <w:rPr>
          <w:szCs w:val="22"/>
          <w:lang w:val="en-CA"/>
        </w:rPr>
        <w:t xml:space="preserve">In addition to DCT-II which has been employed in HEVC, a </w:t>
      </w:r>
      <w:bookmarkStart w:id="266" w:name="_Hlk32843310"/>
      <w:r w:rsidRPr="00E004B8">
        <w:rPr>
          <w:szCs w:val="22"/>
          <w:lang w:val="en-CA"/>
        </w:rPr>
        <w:t>Multiple Transform Selection (MTS) scheme is used for residual coding both inter and intra coded blocks. It uses multiple selected transforms from the DCT8/DST7. The newly introduced transform matrices are DST-VII and DCT-V</w:t>
      </w:r>
      <w:r w:rsidRPr="00900524">
        <w:rPr>
          <w:szCs w:val="22"/>
          <w:lang w:val="en-CA"/>
        </w:rPr>
        <w:t xml:space="preserve">III. </w:t>
      </w:r>
      <w:bookmarkEnd w:id="266"/>
      <w:r w:rsidR="00900524" w:rsidRPr="00900524">
        <w:rPr>
          <w:rFonts w:eastAsia="Malgun Gothic"/>
          <w:szCs w:val="22"/>
          <w:lang w:val="en-CA" w:eastAsia="ko-KR"/>
        </w:rPr>
        <w:fldChar w:fldCharType="begin"/>
      </w:r>
      <w:r w:rsidR="00900524" w:rsidRPr="00900524">
        <w:rPr>
          <w:szCs w:val="22"/>
          <w:lang w:val="en-CA"/>
        </w:rPr>
        <w:instrText xml:space="preserve"> REF _Ref521509922 \h </w:instrText>
      </w:r>
      <w:r w:rsidR="00900524" w:rsidRPr="007D65AA">
        <w:rPr>
          <w:rFonts w:eastAsia="Malgun Gothic"/>
          <w:szCs w:val="22"/>
          <w:lang w:val="en-CA" w:eastAsia="ko-KR"/>
        </w:rPr>
        <w:instrText xml:space="preserve"> \* MERGEFORMAT </w:instrText>
      </w:r>
      <w:r w:rsidR="00900524" w:rsidRPr="00900524">
        <w:rPr>
          <w:rFonts w:eastAsia="Malgun Gothic"/>
          <w:szCs w:val="22"/>
          <w:lang w:val="en-CA" w:eastAsia="ko-KR"/>
        </w:rPr>
      </w:r>
      <w:r w:rsidR="00900524" w:rsidRPr="00900524">
        <w:rPr>
          <w:rFonts w:eastAsia="Malgun Gothic"/>
          <w:szCs w:val="22"/>
          <w:lang w:val="en-CA" w:eastAsia="ko-KR"/>
        </w:rPr>
        <w:fldChar w:fldCharType="separate"/>
      </w:r>
      <w:r w:rsidR="00462864" w:rsidRPr="00784223">
        <w:rPr>
          <w:noProof/>
          <w:lang w:val="en-GB"/>
        </w:rPr>
        <w:t>Table </w:t>
      </w:r>
      <w:r w:rsidR="00462864">
        <w:rPr>
          <w:noProof/>
          <w:lang w:val="en-GB"/>
        </w:rPr>
        <w:t>3</w:t>
      </w:r>
      <w:r w:rsidR="00462864" w:rsidRPr="00784223">
        <w:rPr>
          <w:noProof/>
          <w:lang w:val="en-GB"/>
        </w:rPr>
        <w:noBreakHyphen/>
      </w:r>
      <w:r w:rsidR="00462864">
        <w:rPr>
          <w:noProof/>
          <w:lang w:val="en-GB"/>
        </w:rPr>
        <w:t>10</w:t>
      </w:r>
      <w:r w:rsidR="00462864" w:rsidRPr="00784223">
        <w:rPr>
          <w:rFonts w:hint="eastAsia"/>
          <w:lang w:eastAsia="ko-KR"/>
        </w:rPr>
        <w:t xml:space="preserve"> </w:t>
      </w:r>
      <w:r w:rsidR="00900524" w:rsidRPr="00900524">
        <w:rPr>
          <w:rFonts w:eastAsia="Malgun Gothic"/>
          <w:szCs w:val="22"/>
          <w:lang w:val="en-CA" w:eastAsia="ko-KR"/>
        </w:rPr>
        <w:fldChar w:fldCharType="end"/>
      </w:r>
      <w:r w:rsidRPr="00900524">
        <w:rPr>
          <w:szCs w:val="22"/>
          <w:lang w:val="en-CA"/>
        </w:rPr>
        <w:t xml:space="preserve"> </w:t>
      </w:r>
      <w:r w:rsidRPr="00E004B8">
        <w:rPr>
          <w:szCs w:val="22"/>
          <w:lang w:val="en-CA"/>
        </w:rPr>
        <w:t>shows the basis functions of the selected DST/DCT.</w:t>
      </w:r>
    </w:p>
    <w:p w14:paraId="5654AF71" w14:textId="1BEBE3F0" w:rsidR="00E004B8" w:rsidRPr="00784223" w:rsidRDefault="00784223" w:rsidP="00CD45EA">
      <w:pPr>
        <w:pStyle w:val="Caption"/>
        <w:keepLines/>
        <w:spacing w:before="136"/>
        <w:rPr>
          <w:b w:val="0"/>
          <w:i/>
          <w:lang w:val="en-CA"/>
        </w:rPr>
      </w:pPr>
      <w:bookmarkStart w:id="267" w:name="_Ref531557503"/>
      <w:bookmarkStart w:id="268" w:name="_Ref521509922"/>
      <w:r w:rsidRPr="00784223">
        <w:rPr>
          <w:noProof/>
          <w:lang w:val="en-GB"/>
        </w:rPr>
        <w:lastRenderedPageBreak/>
        <w:t>Table </w:t>
      </w:r>
      <w:r w:rsidRPr="00784223">
        <w:rPr>
          <w:noProof/>
          <w:lang w:val="en-GB"/>
        </w:rPr>
        <w:fldChar w:fldCharType="begin"/>
      </w:r>
      <w:r w:rsidRPr="00784223">
        <w:rPr>
          <w:noProof/>
          <w:lang w:val="en-GB"/>
        </w:rPr>
        <w:instrText xml:space="preserve"> STYLEREF 1 \s </w:instrText>
      </w:r>
      <w:r w:rsidRPr="00784223">
        <w:rPr>
          <w:noProof/>
          <w:lang w:val="en-GB"/>
        </w:rPr>
        <w:fldChar w:fldCharType="separate"/>
      </w:r>
      <w:r w:rsidR="00462864">
        <w:rPr>
          <w:noProof/>
          <w:lang w:val="en-GB"/>
        </w:rPr>
        <w:t>3</w:t>
      </w:r>
      <w:r w:rsidRPr="00784223">
        <w:rPr>
          <w:noProof/>
          <w:lang w:val="en-GB"/>
        </w:rPr>
        <w:fldChar w:fldCharType="end"/>
      </w:r>
      <w:r w:rsidRPr="00784223">
        <w:rPr>
          <w:noProof/>
          <w:lang w:val="en-GB"/>
        </w:rPr>
        <w:noBreakHyphen/>
      </w:r>
      <w:r w:rsidRPr="00784223">
        <w:rPr>
          <w:noProof/>
          <w:lang w:val="en-GB"/>
        </w:rPr>
        <w:fldChar w:fldCharType="begin"/>
      </w:r>
      <w:r w:rsidRPr="00784223">
        <w:rPr>
          <w:noProof/>
          <w:lang w:val="en-GB"/>
        </w:rPr>
        <w:instrText xml:space="preserve"> SEQ Table \* ARABIC \s 1 </w:instrText>
      </w:r>
      <w:r w:rsidRPr="00784223">
        <w:rPr>
          <w:noProof/>
          <w:lang w:val="en-GB"/>
        </w:rPr>
        <w:fldChar w:fldCharType="separate"/>
      </w:r>
      <w:r w:rsidR="00462864">
        <w:rPr>
          <w:noProof/>
          <w:lang w:val="en-GB"/>
        </w:rPr>
        <w:t>10</w:t>
      </w:r>
      <w:r w:rsidRPr="00784223">
        <w:rPr>
          <w:noProof/>
          <w:lang w:val="en-GB"/>
        </w:rPr>
        <w:fldChar w:fldCharType="end"/>
      </w:r>
      <w:bookmarkEnd w:id="267"/>
      <w:r w:rsidRPr="00784223">
        <w:rPr>
          <w:rFonts w:hint="eastAsia"/>
          <w:lang w:eastAsia="ko-KR"/>
        </w:rPr>
        <w:t xml:space="preserve"> </w:t>
      </w:r>
      <w:bookmarkEnd w:id="268"/>
      <w:r w:rsidR="00E004B8" w:rsidRPr="00784223">
        <w:rPr>
          <w:rFonts w:hint="eastAsia"/>
          <w:lang w:val="en-CA" w:eastAsia="ko-KR"/>
        </w:rPr>
        <w:t xml:space="preserve">- </w:t>
      </w:r>
      <w:r w:rsidR="00E004B8" w:rsidRPr="00784223">
        <w:rPr>
          <w:lang w:val="en-CA"/>
        </w:rPr>
        <w:t>Transform basis functions of DCT-II/</w:t>
      </w:r>
      <w:r w:rsidR="00E004B8" w:rsidRPr="00784223" w:rsidDel="005F435D">
        <w:rPr>
          <w:lang w:val="en-CA"/>
        </w:rPr>
        <w:t xml:space="preserve"> </w:t>
      </w:r>
      <w:r w:rsidR="00E004B8" w:rsidRPr="00784223">
        <w:rPr>
          <w:lang w:val="en-CA"/>
        </w:rPr>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2049F2">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 xml:space="preserve">Basis function </w:t>
            </w:r>
            <w:proofErr w:type="spellStart"/>
            <w:r w:rsidRPr="00E004B8">
              <w:rPr>
                <w:i/>
                <w:sz w:val="22"/>
                <w:szCs w:val="22"/>
                <w:lang w:val="en-CA"/>
              </w:rPr>
              <w:t>T</w:t>
            </w:r>
            <w:r w:rsidRPr="00E004B8">
              <w:rPr>
                <w:i/>
                <w:sz w:val="22"/>
                <w:szCs w:val="22"/>
                <w:vertAlign w:val="subscript"/>
                <w:lang w:val="en-CA"/>
              </w:rPr>
              <w:t>i</w:t>
            </w:r>
            <w:proofErr w:type="spellEnd"/>
            <w:r w:rsidRPr="00E004B8">
              <w:rPr>
                <w:sz w:val="22"/>
                <w:szCs w:val="22"/>
                <w:lang w:val="en-CA"/>
              </w:rPr>
              <w:t>(</w:t>
            </w:r>
            <w:r w:rsidRPr="00E004B8">
              <w:rPr>
                <w:i/>
                <w:sz w:val="22"/>
                <w:szCs w:val="22"/>
                <w:lang w:val="en-CA"/>
              </w:rPr>
              <w:t>j</w:t>
            </w:r>
            <w:r w:rsidRPr="00E004B8">
              <w:rPr>
                <w:sz w:val="22"/>
                <w:szCs w:val="22"/>
                <w:lang w:val="en-CA"/>
              </w:rPr>
              <w:t>)</w:t>
            </w:r>
            <w:r w:rsidRPr="00E004B8">
              <w:rPr>
                <w:sz w:val="22"/>
                <w:lang w:val="en-CA"/>
              </w:rPr>
              <w:t xml:space="preserve">, </w:t>
            </w:r>
            <w:proofErr w:type="spellStart"/>
            <w:r w:rsidRPr="00E004B8">
              <w:rPr>
                <w:i/>
                <w:sz w:val="22"/>
                <w:szCs w:val="22"/>
                <w:lang w:val="en-CA"/>
              </w:rPr>
              <w:t>i</w:t>
            </w:r>
            <w:proofErr w:type="spellEnd"/>
            <w:r w:rsidRPr="00E004B8">
              <w:rPr>
                <w:sz w:val="22"/>
                <w:szCs w:val="22"/>
                <w:lang w:val="en-CA"/>
              </w:rPr>
              <w:t xml:space="preserve">, </w:t>
            </w:r>
            <w:r w:rsidRPr="00E004B8">
              <w:rPr>
                <w:i/>
                <w:sz w:val="22"/>
                <w:szCs w:val="22"/>
                <w:lang w:val="en-CA"/>
              </w:rPr>
              <w:t>j</w:t>
            </w:r>
            <w:r w:rsidR="00113874">
              <w:rPr>
                <w:rFonts w:eastAsiaTheme="minorEastAsia" w:hint="eastAsia"/>
                <w:i/>
                <w:sz w:val="22"/>
                <w:szCs w:val="22"/>
                <w:lang w:val="en-CA" w:eastAsia="ko-KR"/>
              </w:rPr>
              <w:t xml:space="preserve"> </w:t>
            </w:r>
            <w:r w:rsidRPr="00E004B8">
              <w:rPr>
                <w:sz w:val="22"/>
                <w:szCs w:val="22"/>
                <w:lang w:val="en-CA"/>
              </w:rPr>
              <w:t>=</w:t>
            </w:r>
            <w:r w:rsidR="00113874">
              <w:rPr>
                <w:rFonts w:eastAsiaTheme="minorEastAsia" w:hint="eastAsia"/>
                <w:sz w:val="22"/>
                <w:szCs w:val="22"/>
                <w:lang w:val="en-CA" w:eastAsia="ko-KR"/>
              </w:rPr>
              <w:t xml:space="preserve"> </w:t>
            </w:r>
            <w:r w:rsidRPr="00E004B8">
              <w:rPr>
                <w:sz w:val="22"/>
                <w:szCs w:val="22"/>
                <w:lang w:val="en-CA"/>
              </w:rPr>
              <w:t xml:space="preserve">0, </w:t>
            </w:r>
            <w:proofErr w:type="gramStart"/>
            <w:r w:rsidRPr="00E004B8">
              <w:rPr>
                <w:sz w:val="22"/>
                <w:szCs w:val="22"/>
                <w:lang w:val="en-CA"/>
              </w:rPr>
              <w:t>1,…</w:t>
            </w:r>
            <w:proofErr w:type="gramEnd"/>
            <w:r w:rsidRPr="00E004B8">
              <w:rPr>
                <w:sz w:val="22"/>
                <w:szCs w:val="22"/>
                <w:lang w:val="en-CA"/>
              </w:rPr>
              <w:t xml:space="preserve">, </w:t>
            </w:r>
            <w:r w:rsidRPr="00E004B8">
              <w:rPr>
                <w:i/>
                <w:sz w:val="22"/>
                <w:szCs w:val="22"/>
                <w:lang w:val="en-CA"/>
              </w:rPr>
              <w:t>N</w:t>
            </w:r>
            <w:r w:rsidRPr="00E004B8">
              <w:rPr>
                <w:sz w:val="22"/>
                <w:szCs w:val="22"/>
                <w:lang w:val="en-CA"/>
              </w:rPr>
              <w:t>−1</w:t>
            </w:r>
          </w:p>
        </w:tc>
      </w:tr>
      <w:tr w:rsidR="00E004B8" w:rsidRPr="00E004B8" w14:paraId="32D72A72" w14:textId="77777777" w:rsidTr="002049F2">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A11040" w:rsidP="00CD45EA">
            <w:pPr>
              <w:pStyle w:val="Equation"/>
              <w:keepNext/>
              <w:keepLines/>
              <w:spacing w:before="136" w:after="0"/>
              <w:jc w:val="left"/>
              <w:rPr>
                <w:sz w:val="22"/>
                <w:szCs w:val="22"/>
                <w:lang w:val="en-CA"/>
              </w:rPr>
            </w:pPr>
            <m:oMathPara>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14:paraId="5FBEB94A" w14:textId="5799CEF6" w:rsidR="00E004B8" w:rsidRPr="00E004B8" w:rsidRDefault="00B25D85" w:rsidP="00CD45EA">
            <w:pPr>
              <w:pStyle w:val="Equation"/>
              <w:keepNext/>
              <w:keepLines/>
              <w:spacing w:before="136" w:after="0"/>
              <w:jc w:val="left"/>
              <w:rPr>
                <w:sz w:val="22"/>
                <w:szCs w:val="22"/>
                <w:lang w:val="en-CA"/>
              </w:rPr>
            </w:pPr>
            <w:r>
              <w:rPr>
                <w:rFonts w:eastAsiaTheme="minorEastAsia" w:hint="eastAsia"/>
                <w:sz w:val="22"/>
                <w:szCs w:val="22"/>
                <w:lang w:val="en-CA" w:eastAsia="ko-KR"/>
              </w:rPr>
              <w:t>w</w:t>
            </w:r>
            <w:r w:rsidR="00E004B8" w:rsidRPr="00E004B8">
              <w:rPr>
                <w:sz w:val="22"/>
                <w:szCs w:val="22"/>
                <w:lang w:val="en-CA"/>
              </w:rPr>
              <w:t>here</w:t>
            </w:r>
            <w:r>
              <w:rPr>
                <w:rFonts w:eastAsiaTheme="minorEastAsia" w:hint="eastAsia"/>
                <w:sz w:val="22"/>
                <w:szCs w:val="22"/>
                <w:lang w:val="en-CA" w:eastAsia="ko-KR"/>
              </w:rPr>
              <w:t>,</w:t>
            </w:r>
            <w:r w:rsidR="00E004B8" w:rsidRPr="00E004B8">
              <w:rPr>
                <w:sz w:val="22"/>
                <w:szCs w:val="22"/>
                <w:lang w:val="en-CA"/>
              </w:rPr>
              <w:t xml:space="preserve"> </w:t>
            </w:r>
            <w:r w:rsidR="00E004B8" w:rsidRPr="00E004B8">
              <w:rPr>
                <w:sz w:val="22"/>
                <w:szCs w:val="22"/>
                <w:lang w:val="en-CA"/>
              </w:rPr>
              <w:fldChar w:fldCharType="begin"/>
            </w:r>
            <w:r w:rsidR="00E004B8" w:rsidRPr="00E004B8">
              <w:rPr>
                <w:sz w:val="22"/>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instrText xml:space="preserve"> </w:instrText>
            </w:r>
            <w:r w:rsidR="00E004B8" w:rsidRPr="00E004B8">
              <w:rPr>
                <w:sz w:val="22"/>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fldChar w:fldCharType="end"/>
            </w:r>
          </w:p>
        </w:tc>
      </w:tr>
      <w:tr w:rsidR="00E004B8" w:rsidRPr="00E004B8" w14:paraId="7D1C3CFC" w14:textId="77777777" w:rsidTr="002049F2">
        <w:trPr>
          <w:jc w:val="center"/>
        </w:trPr>
        <w:tc>
          <w:tcPr>
            <w:tcW w:w="2245" w:type="dxa"/>
            <w:tcBorders>
              <w:left w:val="nil"/>
            </w:tcBorders>
            <w:shd w:val="clear" w:color="auto" w:fill="auto"/>
            <w:vAlign w:val="center"/>
          </w:tcPr>
          <w:p w14:paraId="038413BC"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DCT-VIII</w:t>
            </w:r>
          </w:p>
        </w:tc>
        <w:tc>
          <w:tcPr>
            <w:tcW w:w="6385" w:type="dxa"/>
            <w:tcBorders>
              <w:right w:val="nil"/>
            </w:tcBorders>
            <w:shd w:val="clear" w:color="auto" w:fill="auto"/>
            <w:vAlign w:val="center"/>
          </w:tcPr>
          <w:p w14:paraId="7CF5CF3C" w14:textId="77777777" w:rsidR="00E004B8" w:rsidRPr="00113874" w:rsidRDefault="00A11040"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E004B8" w:rsidRPr="00E004B8" w14:paraId="2EFD9ACE" w14:textId="77777777" w:rsidTr="002049F2">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A11040"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5228A4D4" w14:textId="77777777" w:rsidR="00E004B8" w:rsidRPr="00E004B8" w:rsidRDefault="00E004B8" w:rsidP="00CD45EA">
      <w:pPr>
        <w:spacing w:after="120"/>
        <w:jc w:val="both"/>
        <w:rPr>
          <w:szCs w:val="22"/>
          <w:lang w:val="en-CA"/>
        </w:rPr>
      </w:pPr>
      <w:r w:rsidRPr="00E004B8">
        <w:rPr>
          <w:szCs w:val="22"/>
          <w:lang w:val="en-CA"/>
        </w:rPr>
        <w:t>In order to keep the orthogonality of the transform matrix, the transform matrices are quantized more accurately than the transform matrices in HEVC. To keep the intermediate values of the transformed coefficients within the 16-bit range, after horizontal and after vertical transform, all the coefficients are to have 10-bit.</w:t>
      </w:r>
    </w:p>
    <w:p w14:paraId="7C484A9B" w14:textId="4623E783" w:rsidR="00E004B8" w:rsidRPr="00E004B8" w:rsidRDefault="00E004B8" w:rsidP="00CD45EA">
      <w:pPr>
        <w:spacing w:after="120"/>
        <w:jc w:val="both"/>
        <w:rPr>
          <w:szCs w:val="22"/>
          <w:lang w:val="en-CA"/>
        </w:rPr>
      </w:pPr>
      <w:r w:rsidRPr="00E004B8">
        <w:rPr>
          <w:szCs w:val="22"/>
        </w:rPr>
        <w:t xml:space="preserve">In order to control MTS scheme, separate enabling flags are specified at SPS level for intra and inter, respectively. When MTS is enabled at SPS, a CU level flag is </w:t>
      </w:r>
      <w:proofErr w:type="spellStart"/>
      <w:r w:rsidRPr="00E004B8">
        <w:rPr>
          <w:szCs w:val="22"/>
        </w:rPr>
        <w:t>signalled</w:t>
      </w:r>
      <w:proofErr w:type="spellEnd"/>
      <w:r w:rsidRPr="00E004B8">
        <w:rPr>
          <w:szCs w:val="22"/>
        </w:rPr>
        <w:t xml:space="preserve"> to indicate whether MTS is applied or not. Here, MTS is applied only for </w:t>
      </w:r>
      <w:proofErr w:type="spellStart"/>
      <w:r w:rsidRPr="00E004B8">
        <w:rPr>
          <w:szCs w:val="22"/>
        </w:rPr>
        <w:t>luma</w:t>
      </w:r>
      <w:proofErr w:type="spellEnd"/>
      <w:r w:rsidRPr="00E004B8">
        <w:rPr>
          <w:szCs w:val="22"/>
        </w:rPr>
        <w:t xml:space="preserve">. </w:t>
      </w:r>
      <w:r w:rsidR="003123DF">
        <w:rPr>
          <w:lang w:val="en-CA"/>
        </w:rPr>
        <w:t>The MTS signaling is skipped when one of the below conditions is applied</w:t>
      </w:r>
      <w:r w:rsidRPr="00E004B8">
        <w:rPr>
          <w:szCs w:val="22"/>
          <w:lang w:val="en-CA"/>
        </w:rPr>
        <w:t xml:space="preserve">. </w:t>
      </w:r>
    </w:p>
    <w:p w14:paraId="7C63043B" w14:textId="352F3867" w:rsidR="00E004B8" w:rsidRPr="00E004B8" w:rsidRDefault="003123DF" w:rsidP="00CD45EA">
      <w:pPr>
        <w:pStyle w:val="ListParagraph"/>
        <w:numPr>
          <w:ilvl w:val="0"/>
          <w:numId w:val="54"/>
        </w:numPr>
        <w:spacing w:before="136" w:after="120"/>
        <w:rPr>
          <w:sz w:val="22"/>
          <w:szCs w:val="22"/>
        </w:rPr>
      </w:pPr>
      <w:r w:rsidRPr="002049F2">
        <w:rPr>
          <w:szCs w:val="22"/>
          <w:lang w:val="en-CA"/>
        </w:rPr>
        <w:t xml:space="preserve">The position of the last significant coefficient for the </w:t>
      </w:r>
      <w:proofErr w:type="spellStart"/>
      <w:r w:rsidRPr="002049F2">
        <w:rPr>
          <w:szCs w:val="22"/>
          <w:lang w:val="en-CA"/>
        </w:rPr>
        <w:t>luma</w:t>
      </w:r>
      <w:proofErr w:type="spellEnd"/>
      <w:r w:rsidRPr="002049F2">
        <w:rPr>
          <w:szCs w:val="22"/>
          <w:lang w:val="en-CA"/>
        </w:rPr>
        <w:t xml:space="preserve"> TB is less than 1 (i.e., DC only)</w:t>
      </w:r>
    </w:p>
    <w:p w14:paraId="7DA6493C" w14:textId="099C00D2" w:rsidR="00E004B8" w:rsidRPr="00E004B8" w:rsidRDefault="003123DF" w:rsidP="00CD45EA">
      <w:pPr>
        <w:pStyle w:val="ListParagraph"/>
        <w:numPr>
          <w:ilvl w:val="0"/>
          <w:numId w:val="54"/>
        </w:numPr>
        <w:spacing w:before="136" w:after="120"/>
        <w:rPr>
          <w:sz w:val="22"/>
          <w:szCs w:val="22"/>
        </w:rPr>
      </w:pPr>
      <w:r>
        <w:rPr>
          <w:szCs w:val="22"/>
          <w:lang w:val="en-CA"/>
        </w:rPr>
        <w:t xml:space="preserve">The last significant coefficient of the </w:t>
      </w:r>
      <w:proofErr w:type="spellStart"/>
      <w:r>
        <w:rPr>
          <w:szCs w:val="22"/>
          <w:lang w:val="en-CA"/>
        </w:rPr>
        <w:t>luma</w:t>
      </w:r>
      <w:proofErr w:type="spellEnd"/>
      <w:r>
        <w:rPr>
          <w:szCs w:val="22"/>
          <w:lang w:val="en-CA"/>
        </w:rPr>
        <w:t xml:space="preserve"> TB is located inside the MTS zero-out region</w:t>
      </w:r>
      <w:r w:rsidRPr="003123DF" w:rsidDel="003123DF">
        <w:rPr>
          <w:rFonts w:eastAsia="Malgun Gothic"/>
          <w:sz w:val="22"/>
          <w:szCs w:val="22"/>
          <w:lang w:eastAsia="ko-KR"/>
        </w:rPr>
        <w:t xml:space="preserve"> </w:t>
      </w:r>
    </w:p>
    <w:p w14:paraId="6F548219" w14:textId="59823645" w:rsidR="00E004B8" w:rsidRPr="00C3412D" w:rsidRDefault="00E004B8" w:rsidP="00CD45EA">
      <w:pPr>
        <w:spacing w:after="120"/>
        <w:jc w:val="both"/>
        <w:rPr>
          <w:rFonts w:eastAsiaTheme="minorEastAsia"/>
          <w:szCs w:val="22"/>
          <w:lang w:eastAsia="ko-KR"/>
        </w:rPr>
      </w:pPr>
      <w:r w:rsidRPr="00C3412D">
        <w:rPr>
          <w:szCs w:val="22"/>
        </w:rPr>
        <w:t xml:space="preserve">If MTS CU flag is equal to zero, then DCT2 is applied in both directions. However, if MTS CU flag is equal to one, then two </w:t>
      </w:r>
      <w:r w:rsidR="00161A21" w:rsidRPr="006135FF">
        <w:rPr>
          <w:szCs w:val="22"/>
        </w:rPr>
        <w:t xml:space="preserve">other </w:t>
      </w:r>
      <w:r w:rsidRPr="001970D1">
        <w:rPr>
          <w:szCs w:val="22"/>
        </w:rPr>
        <w:t xml:space="preserve">flags are additionally </w:t>
      </w:r>
      <w:proofErr w:type="spellStart"/>
      <w:r w:rsidRPr="001970D1">
        <w:rPr>
          <w:szCs w:val="22"/>
        </w:rPr>
        <w:t>signa</w:t>
      </w:r>
      <w:r w:rsidR="00161A21" w:rsidRPr="005A0A8A">
        <w:rPr>
          <w:szCs w:val="22"/>
        </w:rPr>
        <w:t>l</w:t>
      </w:r>
      <w:r w:rsidRPr="005A0A8A">
        <w:rPr>
          <w:szCs w:val="22"/>
        </w:rPr>
        <w:t>led</w:t>
      </w:r>
      <w:proofErr w:type="spellEnd"/>
      <w:r w:rsidRPr="005A0A8A">
        <w:rPr>
          <w:szCs w:val="22"/>
        </w:rPr>
        <w:t xml:space="preserve"> to indicate the transform type for the horizontal and vertical directions, respectively. Transform</w:t>
      </w:r>
      <w:r w:rsidRPr="00C3412D">
        <w:rPr>
          <w:szCs w:val="22"/>
        </w:rPr>
        <w:t xml:space="preserve"> and </w:t>
      </w:r>
      <w:proofErr w:type="spellStart"/>
      <w:r w:rsidRPr="00C3412D">
        <w:rPr>
          <w:szCs w:val="22"/>
        </w:rPr>
        <w:t>signalling</w:t>
      </w:r>
      <w:proofErr w:type="spellEnd"/>
      <w:r w:rsidRPr="00C3412D">
        <w:rPr>
          <w:szCs w:val="22"/>
        </w:rPr>
        <w:t xml:space="preserve"> mapping table as shown in</w:t>
      </w:r>
      <w:r w:rsidR="00784223" w:rsidRPr="00C3412D">
        <w:rPr>
          <w:szCs w:val="22"/>
        </w:rPr>
        <w:t xml:space="preserve"> </w:t>
      </w:r>
      <w:r w:rsidR="00784223" w:rsidRPr="00D80499">
        <w:rPr>
          <w:szCs w:val="22"/>
        </w:rPr>
        <w:fldChar w:fldCharType="begin"/>
      </w:r>
      <w:r w:rsidR="00784223" w:rsidRPr="00C3412D">
        <w:rPr>
          <w:szCs w:val="22"/>
        </w:rPr>
        <w:instrText xml:space="preserve"> REF _Ref531557553 \h </w:instrText>
      </w:r>
      <w:r w:rsidR="00C3412D">
        <w:rPr>
          <w:szCs w:val="22"/>
        </w:rPr>
        <w:instrText xml:space="preserve"> \* MERGEFORMAT </w:instrText>
      </w:r>
      <w:r w:rsidR="00784223" w:rsidRPr="00D80499">
        <w:rPr>
          <w:szCs w:val="22"/>
        </w:rPr>
      </w:r>
      <w:r w:rsidR="00784223" w:rsidRPr="00D80499">
        <w:rPr>
          <w:szCs w:val="22"/>
        </w:rPr>
        <w:fldChar w:fldCharType="separate"/>
      </w:r>
      <w:r w:rsidR="00462864" w:rsidRPr="00462864">
        <w:rPr>
          <w:noProof/>
          <w:szCs w:val="22"/>
          <w:lang w:val="en-GB"/>
        </w:rPr>
        <w:t>Table 3</w:t>
      </w:r>
      <w:r w:rsidR="00462864" w:rsidRPr="00462864">
        <w:rPr>
          <w:noProof/>
          <w:szCs w:val="22"/>
          <w:lang w:val="en-GB"/>
        </w:rPr>
        <w:noBreakHyphen/>
        <w:t>11</w:t>
      </w:r>
      <w:r w:rsidR="00784223" w:rsidRPr="00D80499">
        <w:rPr>
          <w:szCs w:val="22"/>
        </w:rPr>
        <w:fldChar w:fldCharType="end"/>
      </w:r>
      <w:r w:rsidRPr="00637D9B">
        <w:rPr>
          <w:szCs w:val="22"/>
        </w:rPr>
        <w:t>.</w:t>
      </w:r>
      <w:r w:rsidR="008861C4" w:rsidRPr="00D80499">
        <w:rPr>
          <w:rFonts w:eastAsiaTheme="minorEastAsia" w:hint="eastAsia"/>
          <w:szCs w:val="22"/>
          <w:lang w:eastAsia="ko-KR"/>
        </w:rPr>
        <w:t xml:space="preserve"> </w:t>
      </w:r>
      <w:r w:rsidR="00CD6FF2">
        <w:rPr>
          <w:rFonts w:eastAsiaTheme="minorEastAsia" w:hint="eastAsia"/>
          <w:lang w:val="en-CA" w:eastAsia="ko-KR"/>
        </w:rPr>
        <w:t>U</w:t>
      </w:r>
      <w:r w:rsidR="00CD6FF2">
        <w:rPr>
          <w:lang w:val="en-CA"/>
        </w:rPr>
        <w:t>nif</w:t>
      </w:r>
      <w:r w:rsidR="00CD6FF2">
        <w:rPr>
          <w:rFonts w:eastAsiaTheme="minorEastAsia" w:hint="eastAsia"/>
          <w:lang w:val="en-CA" w:eastAsia="ko-KR"/>
        </w:rPr>
        <w:t>ied</w:t>
      </w:r>
      <w:r w:rsidR="00CD6FF2">
        <w:rPr>
          <w:lang w:val="en-CA"/>
        </w:rPr>
        <w:t xml:space="preserve"> the transform selection </w:t>
      </w:r>
      <w:r w:rsidR="00A42C79">
        <w:rPr>
          <w:rFonts w:eastAsiaTheme="minorEastAsia" w:hint="eastAsia"/>
          <w:lang w:val="en-CA" w:eastAsia="ko-KR"/>
        </w:rPr>
        <w:t>for</w:t>
      </w:r>
      <w:r w:rsidR="00CD6FF2">
        <w:rPr>
          <w:lang w:val="en-CA"/>
        </w:rPr>
        <w:t xml:space="preserve"> ISP and implicit MTS </w:t>
      </w:r>
      <w:r w:rsidR="00CD6FF2">
        <w:rPr>
          <w:rFonts w:eastAsiaTheme="minorEastAsia" w:hint="eastAsia"/>
          <w:lang w:val="en-CA" w:eastAsia="ko-KR"/>
        </w:rPr>
        <w:t xml:space="preserve">is used </w:t>
      </w:r>
      <w:r w:rsidR="00CD6FF2">
        <w:rPr>
          <w:lang w:val="en-CA"/>
        </w:rPr>
        <w:t>by removing the intra-mode and block-shape dependencies</w:t>
      </w:r>
      <w:r w:rsidR="00CD6FF2">
        <w:rPr>
          <w:rFonts w:eastAsiaTheme="minorEastAsia" w:hint="eastAsia"/>
          <w:lang w:val="en-CA" w:eastAsia="ko-KR"/>
        </w:rPr>
        <w:t>. I</w:t>
      </w:r>
      <w:r w:rsidR="00CD6FF2" w:rsidRPr="005069B2">
        <w:rPr>
          <w:lang w:val="en-CA"/>
        </w:rPr>
        <w:t xml:space="preserve">f current block is ISP mode or if the current block is intra block and both intra and inter explicit MTS is </w:t>
      </w:r>
      <w:r w:rsidR="00CD6FF2">
        <w:rPr>
          <w:lang w:val="en-CA"/>
        </w:rPr>
        <w:t>on, then only DST7 is used for both horizontal and vertical transform cores.</w:t>
      </w:r>
      <w:r w:rsidR="00A42C79">
        <w:rPr>
          <w:rFonts w:eastAsiaTheme="minorEastAsia" w:hint="eastAsia"/>
          <w:lang w:val="en-CA"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0FC56173" w:rsidR="00E004B8" w:rsidRDefault="00784223" w:rsidP="00CD45EA">
      <w:pPr>
        <w:pStyle w:val="Caption"/>
        <w:spacing w:before="136"/>
        <w:rPr>
          <w:lang w:eastAsia="ko-KR"/>
        </w:rPr>
      </w:pPr>
      <w:bookmarkStart w:id="269" w:name="_Ref531557553"/>
      <w:bookmarkStart w:id="270" w:name="_Ref521510091"/>
      <w:bookmarkStart w:id="271" w:name="_Hlk32870031"/>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11</w:t>
      </w:r>
      <w:r w:rsidRPr="00B76BD9">
        <w:rPr>
          <w:noProof/>
          <w:lang w:val="en-GB"/>
        </w:rPr>
        <w:fldChar w:fldCharType="end"/>
      </w:r>
      <w:bookmarkEnd w:id="269"/>
      <w:r w:rsidRPr="00B76BD9">
        <w:rPr>
          <w:rFonts w:hint="eastAsia"/>
          <w:lang w:eastAsia="ko-KR"/>
        </w:rPr>
        <w:t xml:space="preserve"> </w:t>
      </w:r>
      <w:bookmarkEnd w:id="270"/>
      <w:r w:rsidR="00900524" w:rsidRPr="00250673">
        <w:rPr>
          <w:rFonts w:hint="eastAsia"/>
        </w:rPr>
        <w:t>-</w:t>
      </w:r>
      <w:r w:rsidR="00E004B8" w:rsidRPr="00E004B8">
        <w:rPr>
          <w:rFonts w:hint="eastAsia"/>
          <w:lang w:eastAsia="ko-KR"/>
        </w:rPr>
        <w:t xml:space="preserve"> Transform and </w:t>
      </w:r>
      <w:proofErr w:type="spellStart"/>
      <w:r w:rsidR="00E004B8" w:rsidRPr="00E004B8">
        <w:rPr>
          <w:rFonts w:hint="eastAsia"/>
          <w:lang w:eastAsia="ko-KR"/>
        </w:rPr>
        <w:t>signalling</w:t>
      </w:r>
      <w:proofErr w:type="spellEnd"/>
      <w:r w:rsidR="00E004B8" w:rsidRPr="00E004B8">
        <w:rPr>
          <w:rFonts w:hint="eastAsia"/>
          <w:lang w:eastAsia="ko-KR"/>
        </w:rPr>
        <w:t xml:space="preserve">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8"/>
        <w:gridCol w:w="1618"/>
        <w:gridCol w:w="1619"/>
        <w:gridCol w:w="1236"/>
        <w:gridCol w:w="1104"/>
      </w:tblGrid>
      <w:tr w:rsidR="008861C4" w:rsidRPr="00161A21" w14:paraId="1CD28BF2" w14:textId="77777777" w:rsidTr="002049F2">
        <w:trPr>
          <w:jc w:val="center"/>
        </w:trPr>
        <w:tc>
          <w:tcPr>
            <w:tcW w:w="1618" w:type="dxa"/>
            <w:shd w:val="clear" w:color="auto" w:fill="auto"/>
          </w:tcPr>
          <w:p w14:paraId="7F741B36" w14:textId="77777777" w:rsidR="008861C4" w:rsidRPr="00550109" w:rsidRDefault="008861C4" w:rsidP="00CD45EA">
            <w:pPr>
              <w:keepNext/>
              <w:keepLines/>
              <w:spacing w:after="120"/>
              <w:jc w:val="center"/>
              <w:rPr>
                <w:rFonts w:eastAsia="Malgun Gothic"/>
                <w:szCs w:val="22"/>
              </w:rPr>
            </w:pPr>
            <w:proofErr w:type="spellStart"/>
            <w:r w:rsidRPr="00550109">
              <w:rPr>
                <w:rFonts w:eastAsia="Malgun Gothic"/>
                <w:szCs w:val="22"/>
                <w:lang w:eastAsia="ko-KR"/>
              </w:rPr>
              <w:t>MTS_</w:t>
            </w:r>
            <w:r w:rsidRPr="00550109">
              <w:rPr>
                <w:rFonts w:eastAsia="Malgun Gothic"/>
                <w:szCs w:val="22"/>
              </w:rPr>
              <w:t>CU</w:t>
            </w:r>
            <w:r w:rsidRPr="00550109">
              <w:rPr>
                <w:rFonts w:eastAsia="Malgun Gothic"/>
                <w:szCs w:val="22"/>
                <w:lang w:eastAsia="ko-KR"/>
              </w:rPr>
              <w:t>_</w:t>
            </w:r>
            <w:r w:rsidRPr="00550109">
              <w:rPr>
                <w:rFonts w:eastAsia="Malgun Gothic"/>
                <w:szCs w:val="22"/>
              </w:rPr>
              <w:t>flag</w:t>
            </w:r>
            <w:proofErr w:type="spellEnd"/>
          </w:p>
        </w:tc>
        <w:tc>
          <w:tcPr>
            <w:tcW w:w="1618" w:type="dxa"/>
            <w:shd w:val="clear" w:color="auto" w:fill="auto"/>
          </w:tcPr>
          <w:p w14:paraId="2444D6A3" w14:textId="77777777" w:rsidR="008861C4" w:rsidRPr="00550109" w:rsidRDefault="008861C4" w:rsidP="00CD45EA">
            <w:pPr>
              <w:keepNext/>
              <w:keepLines/>
              <w:spacing w:after="120"/>
              <w:jc w:val="center"/>
              <w:rPr>
                <w:rFonts w:eastAsia="Malgun Gothic"/>
                <w:szCs w:val="22"/>
              </w:rPr>
            </w:pPr>
            <w:proofErr w:type="spellStart"/>
            <w:r w:rsidRPr="00550109">
              <w:rPr>
                <w:rFonts w:eastAsia="Malgun Gothic"/>
                <w:szCs w:val="22"/>
                <w:lang w:eastAsia="ko-KR"/>
              </w:rPr>
              <w:t>MTS_</w:t>
            </w:r>
            <w:r w:rsidRPr="00550109">
              <w:rPr>
                <w:rFonts w:eastAsia="Malgun Gothic"/>
                <w:szCs w:val="22"/>
              </w:rPr>
              <w:t>Hor</w:t>
            </w:r>
            <w:r w:rsidRPr="00550109">
              <w:rPr>
                <w:rFonts w:eastAsia="Malgun Gothic"/>
                <w:szCs w:val="22"/>
                <w:lang w:eastAsia="ko-KR"/>
              </w:rPr>
              <w:t>_</w:t>
            </w:r>
            <w:r w:rsidRPr="00550109">
              <w:rPr>
                <w:rFonts w:eastAsia="Malgun Gothic"/>
                <w:szCs w:val="22"/>
              </w:rPr>
              <w:t>flag</w:t>
            </w:r>
            <w:proofErr w:type="spellEnd"/>
          </w:p>
        </w:tc>
        <w:tc>
          <w:tcPr>
            <w:tcW w:w="1619" w:type="dxa"/>
            <w:shd w:val="clear" w:color="auto" w:fill="auto"/>
          </w:tcPr>
          <w:p w14:paraId="7FEAF3F7" w14:textId="77777777" w:rsidR="008861C4" w:rsidRPr="00550109" w:rsidRDefault="008861C4" w:rsidP="00CD45EA">
            <w:pPr>
              <w:keepNext/>
              <w:keepLines/>
              <w:spacing w:after="120"/>
              <w:jc w:val="center"/>
              <w:rPr>
                <w:rFonts w:eastAsia="Malgun Gothic"/>
                <w:szCs w:val="22"/>
              </w:rPr>
            </w:pPr>
            <w:proofErr w:type="spellStart"/>
            <w:r w:rsidRPr="00550109">
              <w:rPr>
                <w:rFonts w:eastAsia="Malgun Gothic"/>
                <w:szCs w:val="22"/>
                <w:lang w:eastAsia="ko-KR"/>
              </w:rPr>
              <w:t>MTS_</w:t>
            </w:r>
            <w:r w:rsidRPr="00550109">
              <w:rPr>
                <w:rFonts w:eastAsia="Malgun Gothic"/>
                <w:szCs w:val="22"/>
              </w:rPr>
              <w:t>Ver</w:t>
            </w:r>
            <w:r w:rsidRPr="00550109">
              <w:rPr>
                <w:rFonts w:eastAsia="Malgun Gothic"/>
                <w:szCs w:val="22"/>
                <w:lang w:eastAsia="ko-KR"/>
              </w:rPr>
              <w:t>_</w:t>
            </w:r>
            <w:r w:rsidRPr="00550109">
              <w:rPr>
                <w:rFonts w:eastAsia="Malgun Gothic"/>
                <w:szCs w:val="22"/>
              </w:rPr>
              <w:t>flag</w:t>
            </w:r>
            <w:proofErr w:type="spellEnd"/>
          </w:p>
        </w:tc>
        <w:tc>
          <w:tcPr>
            <w:tcW w:w="2340" w:type="dxa"/>
            <w:gridSpan w:val="2"/>
            <w:shd w:val="clear" w:color="auto" w:fill="auto"/>
          </w:tcPr>
          <w:p w14:paraId="739E593E" w14:textId="77777777" w:rsidR="008861C4" w:rsidRPr="00550109" w:rsidRDefault="008861C4" w:rsidP="00CD45EA">
            <w:pPr>
              <w:keepNext/>
              <w:keepLines/>
              <w:spacing w:after="120"/>
              <w:jc w:val="center"/>
              <w:rPr>
                <w:rFonts w:eastAsia="Malgun Gothic"/>
                <w:szCs w:val="22"/>
                <w:lang w:eastAsia="ko-KR"/>
              </w:rPr>
            </w:pPr>
            <w:r w:rsidRPr="00550109">
              <w:rPr>
                <w:rFonts w:eastAsia="Malgun Gothic"/>
                <w:szCs w:val="22"/>
              </w:rPr>
              <w:t>Intra</w:t>
            </w:r>
            <w:r>
              <w:rPr>
                <w:rFonts w:eastAsia="Malgun Gothic" w:hint="eastAsia"/>
                <w:lang w:eastAsia="ko-KR"/>
              </w:rPr>
              <w:t>/inter</w:t>
            </w:r>
          </w:p>
        </w:tc>
      </w:tr>
      <w:tr w:rsidR="008861C4" w:rsidRPr="00161A21" w14:paraId="2CCDDB8A" w14:textId="77777777" w:rsidTr="002049F2">
        <w:trPr>
          <w:trHeight w:val="601"/>
          <w:jc w:val="center"/>
        </w:trPr>
        <w:tc>
          <w:tcPr>
            <w:tcW w:w="1618" w:type="dxa"/>
            <w:shd w:val="clear" w:color="auto" w:fill="auto"/>
          </w:tcPr>
          <w:p w14:paraId="544F9675" w14:textId="77777777" w:rsidR="008861C4" w:rsidRPr="00550109" w:rsidRDefault="008861C4" w:rsidP="00CD45EA">
            <w:pPr>
              <w:keepNext/>
              <w:keepLines/>
              <w:spacing w:after="120"/>
              <w:jc w:val="center"/>
              <w:rPr>
                <w:rFonts w:eastAsia="Malgun Gothic"/>
                <w:szCs w:val="22"/>
              </w:rPr>
            </w:pPr>
          </w:p>
        </w:tc>
        <w:tc>
          <w:tcPr>
            <w:tcW w:w="1618" w:type="dxa"/>
            <w:shd w:val="clear" w:color="auto" w:fill="auto"/>
          </w:tcPr>
          <w:p w14:paraId="0C4BF4A7"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58F55E98" w14:textId="77777777" w:rsidR="008861C4" w:rsidRPr="00550109" w:rsidRDefault="008861C4" w:rsidP="00CD45EA">
            <w:pPr>
              <w:keepNext/>
              <w:keepLines/>
              <w:spacing w:after="120"/>
              <w:jc w:val="center"/>
              <w:rPr>
                <w:rFonts w:eastAsia="Malgun Gothic"/>
                <w:szCs w:val="22"/>
              </w:rPr>
            </w:pPr>
          </w:p>
        </w:tc>
        <w:tc>
          <w:tcPr>
            <w:tcW w:w="1236" w:type="dxa"/>
            <w:shd w:val="clear" w:color="auto" w:fill="auto"/>
          </w:tcPr>
          <w:p w14:paraId="583AC2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Horizontal</w:t>
            </w:r>
          </w:p>
        </w:tc>
        <w:tc>
          <w:tcPr>
            <w:tcW w:w="1104" w:type="dxa"/>
            <w:shd w:val="clear" w:color="auto" w:fill="auto"/>
          </w:tcPr>
          <w:p w14:paraId="613E4444" w14:textId="77777777" w:rsidR="008861C4" w:rsidRPr="00550109" w:rsidRDefault="008861C4" w:rsidP="00CD45EA">
            <w:pPr>
              <w:keepNext/>
              <w:keepLines/>
              <w:spacing w:after="120"/>
              <w:jc w:val="center"/>
              <w:rPr>
                <w:rFonts w:eastAsia="PMingLiU"/>
                <w:szCs w:val="22"/>
              </w:rPr>
            </w:pPr>
            <w:r w:rsidRPr="00550109">
              <w:rPr>
                <w:rFonts w:eastAsia="Malgun Gothic"/>
                <w:szCs w:val="22"/>
              </w:rPr>
              <w:t>Vertical</w:t>
            </w:r>
          </w:p>
        </w:tc>
      </w:tr>
      <w:tr w:rsidR="008861C4" w:rsidRPr="00161A21" w14:paraId="2FD7746D" w14:textId="77777777" w:rsidTr="002049F2">
        <w:trPr>
          <w:trHeight w:val="593"/>
          <w:jc w:val="center"/>
        </w:trPr>
        <w:tc>
          <w:tcPr>
            <w:tcW w:w="1618" w:type="dxa"/>
            <w:shd w:val="clear" w:color="auto" w:fill="auto"/>
          </w:tcPr>
          <w:p w14:paraId="706C1A1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8" w:type="dxa"/>
            <w:shd w:val="clear" w:color="auto" w:fill="auto"/>
          </w:tcPr>
          <w:p w14:paraId="7E32DAB2"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7FFCCAC8" w14:textId="77777777" w:rsidR="008861C4" w:rsidRPr="00550109" w:rsidRDefault="008861C4" w:rsidP="00CD45EA">
            <w:pPr>
              <w:keepNext/>
              <w:keepLines/>
              <w:spacing w:after="120"/>
              <w:jc w:val="center"/>
              <w:rPr>
                <w:rFonts w:eastAsia="Malgun Gothic"/>
                <w:szCs w:val="22"/>
              </w:rPr>
            </w:pPr>
          </w:p>
        </w:tc>
        <w:tc>
          <w:tcPr>
            <w:tcW w:w="2340" w:type="dxa"/>
            <w:gridSpan w:val="2"/>
            <w:shd w:val="clear" w:color="auto" w:fill="auto"/>
          </w:tcPr>
          <w:p w14:paraId="1FFC5F0F"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DCT2</w:t>
            </w:r>
          </w:p>
        </w:tc>
      </w:tr>
      <w:tr w:rsidR="008861C4" w:rsidRPr="00161A21" w14:paraId="6A38ECAA" w14:textId="77777777" w:rsidTr="002049F2">
        <w:trPr>
          <w:jc w:val="center"/>
        </w:trPr>
        <w:tc>
          <w:tcPr>
            <w:tcW w:w="1618" w:type="dxa"/>
            <w:vMerge w:val="restart"/>
            <w:shd w:val="clear" w:color="auto" w:fill="auto"/>
          </w:tcPr>
          <w:p w14:paraId="779A595A" w14:textId="77777777" w:rsidR="008861C4" w:rsidRPr="00550109" w:rsidRDefault="008861C4" w:rsidP="00CD45EA">
            <w:pPr>
              <w:keepNext/>
              <w:keepLines/>
              <w:spacing w:after="120"/>
              <w:jc w:val="center"/>
              <w:rPr>
                <w:rFonts w:eastAsia="Malgun Gothic"/>
                <w:szCs w:val="22"/>
              </w:rPr>
            </w:pPr>
          </w:p>
          <w:p w14:paraId="7762D724" w14:textId="77777777" w:rsidR="008861C4" w:rsidRPr="00550109" w:rsidRDefault="008861C4" w:rsidP="00CD45EA">
            <w:pPr>
              <w:keepNext/>
              <w:keepLines/>
              <w:spacing w:after="120"/>
              <w:jc w:val="center"/>
              <w:rPr>
                <w:rFonts w:eastAsia="Malgun Gothic"/>
                <w:szCs w:val="22"/>
              </w:rPr>
            </w:pPr>
          </w:p>
          <w:p w14:paraId="25E46D4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8" w:type="dxa"/>
            <w:shd w:val="clear" w:color="auto" w:fill="auto"/>
          </w:tcPr>
          <w:p w14:paraId="473FFCC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7CD03D0B"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5BC2D365"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5C34A208" w14:textId="77777777" w:rsidR="008861C4" w:rsidRPr="00464450" w:rsidRDefault="008861C4" w:rsidP="00CD45EA">
            <w:pPr>
              <w:keepNext/>
              <w:keepLines/>
              <w:spacing w:after="120"/>
              <w:jc w:val="center"/>
              <w:rPr>
                <w:rFonts w:eastAsia="Malgun Gothic"/>
                <w:szCs w:val="22"/>
                <w:lang w:eastAsia="ko-KR"/>
              </w:rPr>
            </w:pPr>
            <w:r>
              <w:rPr>
                <w:rFonts w:eastAsia="Malgun Gothic"/>
              </w:rPr>
              <w:t>DST</w:t>
            </w:r>
            <w:r>
              <w:rPr>
                <w:rFonts w:eastAsia="Malgun Gothic" w:hint="eastAsia"/>
                <w:lang w:eastAsia="ko-KR"/>
              </w:rPr>
              <w:t>7</w:t>
            </w:r>
          </w:p>
        </w:tc>
      </w:tr>
      <w:tr w:rsidR="008861C4" w:rsidRPr="00161A21" w14:paraId="577F0D19" w14:textId="77777777" w:rsidTr="002049F2">
        <w:trPr>
          <w:jc w:val="center"/>
        </w:trPr>
        <w:tc>
          <w:tcPr>
            <w:tcW w:w="1618" w:type="dxa"/>
            <w:vMerge/>
            <w:shd w:val="clear" w:color="auto" w:fill="auto"/>
          </w:tcPr>
          <w:p w14:paraId="24DC14D8"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2A18693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0588B55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A1FFC8"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29DE7D70"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DST7</w:t>
            </w:r>
          </w:p>
        </w:tc>
      </w:tr>
      <w:tr w:rsidR="008861C4" w:rsidRPr="00161A21" w14:paraId="1A6F9BAD" w14:textId="77777777" w:rsidTr="002049F2">
        <w:trPr>
          <w:jc w:val="center"/>
        </w:trPr>
        <w:tc>
          <w:tcPr>
            <w:tcW w:w="1618" w:type="dxa"/>
            <w:vMerge/>
            <w:shd w:val="clear" w:color="auto" w:fill="auto"/>
          </w:tcPr>
          <w:p w14:paraId="40266900"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1C96F49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6631817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1441B3A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37964205"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r w:rsidR="008861C4" w:rsidRPr="00161A21" w14:paraId="725FF043" w14:textId="77777777" w:rsidTr="002049F2">
        <w:trPr>
          <w:jc w:val="center"/>
        </w:trPr>
        <w:tc>
          <w:tcPr>
            <w:tcW w:w="1618" w:type="dxa"/>
            <w:vMerge/>
            <w:shd w:val="clear" w:color="auto" w:fill="auto"/>
          </w:tcPr>
          <w:p w14:paraId="46B3F7DD"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0138C61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7A13E393"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0E77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0E050A11"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bl>
    <w:bookmarkEnd w:id="271"/>
    <w:p w14:paraId="2F4A244F" w14:textId="2008CDD1" w:rsidR="008861C4" w:rsidRPr="00D80499" w:rsidRDefault="00C3412D" w:rsidP="00CA7357">
      <w:pPr>
        <w:jc w:val="both"/>
        <w:rPr>
          <w:rFonts w:eastAsiaTheme="minorEastAsia"/>
          <w:lang w:val="en-CA" w:eastAsia="ko-KR"/>
        </w:rPr>
      </w:pPr>
      <w:r>
        <w:rPr>
          <w:szCs w:val="22"/>
          <w:lang w:val="en-CA"/>
        </w:rPr>
        <w:t xml:space="preserve">To reduce the complexity of large </w:t>
      </w:r>
      <w:r w:rsidR="00637D9B">
        <w:rPr>
          <w:szCs w:val="22"/>
          <w:lang w:val="en-CA"/>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High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blocks with size (width or height, or both width and height) equal to </w:t>
      </w:r>
      <w:r w:rsidR="00637D9B">
        <w:rPr>
          <w:szCs w:val="22"/>
          <w:lang w:val="en-CA"/>
        </w:rPr>
        <w:t>32. O</w:t>
      </w:r>
      <w:r w:rsidRPr="00510694">
        <w:rPr>
          <w:szCs w:val="22"/>
          <w:lang w:val="en-CA"/>
        </w:rPr>
        <w:t>nly the coefficients</w:t>
      </w:r>
      <w:r w:rsidR="00637D9B">
        <w:rPr>
          <w:szCs w:val="22"/>
          <w:lang w:val="en-CA"/>
        </w:rPr>
        <w:t xml:space="preserve"> within the 16x16 </w:t>
      </w:r>
      <w:r w:rsidR="00637D9B" w:rsidRPr="00510694">
        <w:rPr>
          <w:szCs w:val="22"/>
          <w:lang w:val="en-CA"/>
        </w:rPr>
        <w:t xml:space="preserve">lower-frequency </w:t>
      </w:r>
      <w:r w:rsidR="00637D9B">
        <w:rPr>
          <w:szCs w:val="22"/>
          <w:lang w:val="en-CA"/>
        </w:rPr>
        <w:t xml:space="preserve">region </w:t>
      </w:r>
      <w:r w:rsidRPr="00510694">
        <w:rPr>
          <w:szCs w:val="22"/>
          <w:lang w:val="en-CA"/>
        </w:rPr>
        <w:t>are</w:t>
      </w:r>
      <w:r>
        <w:rPr>
          <w:szCs w:val="22"/>
          <w:lang w:val="en-CA"/>
        </w:rPr>
        <w:t xml:space="preserve"> retained</w:t>
      </w:r>
      <w:r w:rsidRPr="00510694">
        <w:rPr>
          <w:szCs w:val="22"/>
          <w:lang w:val="en-CA"/>
        </w:rPr>
        <w:t>.</w:t>
      </w:r>
      <w:r w:rsidR="00637D9B" w:rsidRPr="00637D9B">
        <w:rPr>
          <w:rFonts w:eastAsiaTheme="minorEastAsia"/>
          <w:lang w:val="en-CA" w:eastAsia="ko-KR"/>
        </w:rPr>
        <w:t xml:space="preserve"> </w:t>
      </w:r>
    </w:p>
    <w:p w14:paraId="2905B846" w14:textId="14B293C4" w:rsidR="008B3D51" w:rsidRDefault="00E004B8" w:rsidP="00CD45EA">
      <w:pPr>
        <w:spacing w:after="120"/>
        <w:jc w:val="both"/>
        <w:rPr>
          <w:rFonts w:eastAsiaTheme="minorEastAsia"/>
          <w:szCs w:val="22"/>
          <w:lang w:val="en-CA" w:eastAsia="ko-KR"/>
        </w:rPr>
      </w:pPr>
      <w:r w:rsidRPr="00E004B8">
        <w:rPr>
          <w:szCs w:val="22"/>
          <w:lang w:val="en-CA"/>
        </w:rPr>
        <w:t xml:space="preserve">As in HEVC, the residual of a block can be coded with transform skip mode. To avoid the redundancy of syntax coding, the transform skip flag is not signalled when the CU level </w:t>
      </w:r>
      <w:proofErr w:type="spellStart"/>
      <w:r w:rsidRPr="00E004B8">
        <w:rPr>
          <w:szCs w:val="22"/>
          <w:lang w:val="en-CA"/>
        </w:rPr>
        <w:t>MTS</w:t>
      </w:r>
      <w:r w:rsidRPr="00E004B8">
        <w:rPr>
          <w:rFonts w:eastAsia="Malgun Gothic" w:hint="eastAsia"/>
          <w:szCs w:val="22"/>
          <w:lang w:val="en-CA" w:eastAsia="ko-KR"/>
        </w:rPr>
        <w:t>_CU_</w:t>
      </w:r>
      <w:r w:rsidRPr="00E004B8">
        <w:rPr>
          <w:szCs w:val="22"/>
          <w:lang w:val="en-CA"/>
        </w:rPr>
        <w:t>flag</w:t>
      </w:r>
      <w:proofErr w:type="spellEnd"/>
      <w:r w:rsidRPr="00E004B8">
        <w:rPr>
          <w:szCs w:val="22"/>
          <w:lang w:val="en-CA"/>
        </w:rPr>
        <w:t xml:space="preserve"> is not equal to zero.</w:t>
      </w:r>
      <w:r w:rsidR="00165D16">
        <w:rPr>
          <w:rFonts w:eastAsiaTheme="minorEastAsia" w:hint="eastAsia"/>
          <w:szCs w:val="22"/>
          <w:lang w:val="en-CA" w:eastAsia="ko-KR"/>
        </w:rPr>
        <w:t xml:space="preserve"> </w:t>
      </w:r>
      <w:r w:rsidR="00E63974">
        <w:rPr>
          <w:rFonts w:eastAsiaTheme="minorEastAsia" w:hint="eastAsia"/>
          <w:szCs w:val="22"/>
          <w:lang w:val="en-CA" w:eastAsia="ko-KR"/>
        </w:rPr>
        <w:t>Note that i</w:t>
      </w:r>
      <w:r w:rsidR="00E63974">
        <w:rPr>
          <w:szCs w:val="22"/>
          <w:lang w:val="en-CA"/>
        </w:rPr>
        <w:t>mplicit MTS transform</w:t>
      </w:r>
      <w:r w:rsidR="00E63974">
        <w:rPr>
          <w:rFonts w:eastAsiaTheme="minorEastAsia" w:hint="eastAsia"/>
          <w:szCs w:val="22"/>
          <w:lang w:val="en-CA" w:eastAsia="ko-KR"/>
        </w:rPr>
        <w:t xml:space="preserve"> is</w:t>
      </w:r>
      <w:r w:rsidR="00E63974">
        <w:rPr>
          <w:szCs w:val="22"/>
          <w:lang w:val="en-CA"/>
        </w:rPr>
        <w:t xml:space="preserve"> set to DCT2 when LFNST or MIP is activated for the current CU</w:t>
      </w:r>
      <w:r w:rsidR="00E63974">
        <w:rPr>
          <w:rFonts w:eastAsiaTheme="minorEastAsia" w:hint="eastAsia"/>
          <w:szCs w:val="22"/>
          <w:lang w:val="en-CA" w:eastAsia="ko-KR"/>
        </w:rPr>
        <w:t xml:space="preserve">. </w:t>
      </w:r>
      <w:proofErr w:type="gramStart"/>
      <w:r w:rsidR="00E63974">
        <w:rPr>
          <w:rFonts w:eastAsiaTheme="minorEastAsia" w:hint="eastAsia"/>
          <w:szCs w:val="22"/>
          <w:lang w:val="en-CA" w:eastAsia="ko-KR"/>
        </w:rPr>
        <w:t>Also</w:t>
      </w:r>
      <w:proofErr w:type="gramEnd"/>
      <w:r w:rsidR="00E63974">
        <w:rPr>
          <w:rFonts w:eastAsiaTheme="minorEastAsia" w:hint="eastAsia"/>
          <w:szCs w:val="22"/>
          <w:lang w:val="en-CA" w:eastAsia="ko-KR"/>
        </w:rPr>
        <w:t xml:space="preserve"> the implicit MTS can be still enabled when MTS is enabled for inter coded blocks.</w:t>
      </w:r>
    </w:p>
    <w:p w14:paraId="5574BD28" w14:textId="08AB3E4A" w:rsidR="00FD4841" w:rsidRPr="00E004B8" w:rsidRDefault="00FD4841" w:rsidP="00CD45EA">
      <w:pPr>
        <w:pStyle w:val="Heading3"/>
        <w:spacing w:before="136"/>
        <w:rPr>
          <w:rFonts w:eastAsia="Malgun Gothic"/>
          <w:lang w:val="en-CA" w:eastAsia="ko-KR"/>
        </w:rPr>
      </w:pPr>
      <w:bookmarkStart w:id="272" w:name="_Toc42766775"/>
      <w:r>
        <w:rPr>
          <w:rFonts w:eastAsiaTheme="minorEastAsia" w:hint="eastAsia"/>
          <w:lang w:val="en-CA" w:eastAsia="ko-KR"/>
        </w:rPr>
        <w:t>Low-</w:t>
      </w:r>
      <w:r w:rsidR="001E2B95">
        <w:rPr>
          <w:rFonts w:eastAsiaTheme="minorEastAsia"/>
          <w:lang w:val="en-CA" w:eastAsia="ko-KR"/>
        </w:rPr>
        <w:t>f</w:t>
      </w:r>
      <w:r>
        <w:rPr>
          <w:rFonts w:eastAsiaTheme="minorEastAsia" w:hint="eastAsia"/>
          <w:lang w:val="en-CA" w:eastAsia="ko-KR"/>
        </w:rPr>
        <w:t xml:space="preserve">requency </w:t>
      </w:r>
      <w:r w:rsidR="001E2B95">
        <w:rPr>
          <w:rFonts w:eastAsiaTheme="minorEastAsia"/>
          <w:lang w:val="en-CA" w:eastAsia="ko-KR"/>
        </w:rPr>
        <w:t>n</w:t>
      </w:r>
      <w:r>
        <w:rPr>
          <w:rFonts w:eastAsiaTheme="minorEastAsia" w:hint="eastAsia"/>
          <w:lang w:val="en-CA" w:eastAsia="ko-KR"/>
        </w:rPr>
        <w:t>on-</w:t>
      </w:r>
      <w:r w:rsidR="001E2B95">
        <w:rPr>
          <w:rFonts w:eastAsiaTheme="minorEastAsia"/>
          <w:lang w:val="en-CA" w:eastAsia="ko-KR"/>
        </w:rPr>
        <w:t>s</w:t>
      </w:r>
      <w:r>
        <w:rPr>
          <w:rFonts w:eastAsiaTheme="minorEastAsia" w:hint="eastAsia"/>
          <w:lang w:val="en-CA" w:eastAsia="ko-KR"/>
        </w:rPr>
        <w:t xml:space="preserve">eparable </w:t>
      </w:r>
      <w:r w:rsidR="001E2B95">
        <w:rPr>
          <w:rFonts w:eastAsiaTheme="minorEastAsia"/>
          <w:lang w:val="en-CA" w:eastAsia="ko-KR"/>
        </w:rPr>
        <w:t>t</w:t>
      </w:r>
      <w:r>
        <w:rPr>
          <w:rFonts w:eastAsiaTheme="minorEastAsia" w:hint="eastAsia"/>
          <w:lang w:val="en-CA" w:eastAsia="ko-KR"/>
        </w:rPr>
        <w:t>ransform (LFNST)</w:t>
      </w:r>
      <w:bookmarkEnd w:id="272"/>
    </w:p>
    <w:p w14:paraId="7A8987BC" w14:textId="13781F72" w:rsidR="00FD4841" w:rsidRDefault="00FD4841" w:rsidP="00CD45EA">
      <w:pPr>
        <w:spacing w:after="120"/>
        <w:jc w:val="both"/>
        <w:rPr>
          <w:rFonts w:eastAsiaTheme="minorEastAsia"/>
          <w:szCs w:val="22"/>
          <w:lang w:val="en-CA" w:eastAsia="ko-KR"/>
        </w:rPr>
      </w:pPr>
      <w:r w:rsidRPr="00FD4841">
        <w:rPr>
          <w:szCs w:val="22"/>
          <w:lang w:val="en-CA"/>
        </w:rPr>
        <w:t xml:space="preserve">In </w:t>
      </w:r>
      <w:r w:rsidR="00E63974" w:rsidRPr="00FD4841">
        <w:rPr>
          <w:szCs w:val="22"/>
          <w:lang w:val="en-CA"/>
        </w:rPr>
        <w:t>V</w:t>
      </w:r>
      <w:r w:rsidR="00E63974">
        <w:rPr>
          <w:rFonts w:eastAsiaTheme="minorEastAsia" w:hint="eastAsia"/>
          <w:szCs w:val="22"/>
          <w:lang w:val="en-CA" w:eastAsia="ko-KR"/>
        </w:rPr>
        <w:t>VC</w:t>
      </w:r>
      <w:r w:rsidRPr="00FD4841">
        <w:rPr>
          <w:szCs w:val="22"/>
          <w:lang w:val="en-CA"/>
        </w:rPr>
        <w:t>, LFNST is applied between forward primary transform and quantization (at encoder) and between de-quantization and inverse primary transform (at decoder side) as shown i</w:t>
      </w:r>
      <w:r w:rsidRPr="00680479">
        <w:rPr>
          <w:szCs w:val="22"/>
          <w:lang w:val="en-CA"/>
        </w:rPr>
        <w:t xml:space="preserve">n </w:t>
      </w:r>
      <w:r w:rsidR="00680479" w:rsidRPr="00680479">
        <w:rPr>
          <w:szCs w:val="22"/>
          <w:lang w:val="en-CA"/>
        </w:rPr>
        <w:fldChar w:fldCharType="begin"/>
      </w:r>
      <w:r w:rsidR="00680479" w:rsidRPr="00680479">
        <w:rPr>
          <w:szCs w:val="22"/>
          <w:lang w:val="en-CA"/>
        </w:rPr>
        <w:instrText xml:space="preserve"> REF _Ref10730884 \h </w:instrText>
      </w:r>
      <w:r w:rsidR="00680479" w:rsidRPr="00C931E1">
        <w:rPr>
          <w:szCs w:val="22"/>
          <w:lang w:val="en-CA"/>
        </w:rPr>
        <w:instrText xml:space="preserve"> \* MERGEFORMAT </w:instrText>
      </w:r>
      <w:r w:rsidR="00680479" w:rsidRPr="00680479">
        <w:rPr>
          <w:szCs w:val="22"/>
          <w:lang w:val="en-CA"/>
        </w:rPr>
      </w:r>
      <w:r w:rsidR="00680479" w:rsidRPr="00680479">
        <w:rPr>
          <w:szCs w:val="22"/>
          <w:lang w:val="en-CA"/>
        </w:rPr>
        <w:fldChar w:fldCharType="separate"/>
      </w:r>
      <w:r w:rsidR="00462864" w:rsidRPr="002049F2">
        <w:rPr>
          <w:szCs w:val="22"/>
          <w:lang w:val="en-GB"/>
        </w:rPr>
        <w:t xml:space="preserve">Figure </w:t>
      </w:r>
      <w:r w:rsidR="00462864" w:rsidRPr="002049F2">
        <w:rPr>
          <w:noProof/>
          <w:szCs w:val="22"/>
          <w:lang w:val="en-GB"/>
        </w:rPr>
        <w:t>41</w:t>
      </w:r>
      <w:r w:rsidR="00680479" w:rsidRPr="00680479">
        <w:rPr>
          <w:szCs w:val="22"/>
          <w:lang w:val="en-CA"/>
        </w:rPr>
        <w:fldChar w:fldCharType="end"/>
      </w:r>
      <w:r w:rsidRPr="00680479">
        <w:rPr>
          <w:szCs w:val="22"/>
          <w:lang w:val="en-CA"/>
        </w:rPr>
        <w:t xml:space="preserve">. </w:t>
      </w:r>
      <w:r w:rsidRPr="00FD4841">
        <w:rPr>
          <w:szCs w:val="22"/>
          <w:lang w:val="en-CA"/>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CD45EA">
      <w:pPr>
        <w:keepNext/>
        <w:spacing w:after="120"/>
        <w:jc w:val="center"/>
      </w:pPr>
      <w:r>
        <w:rPr>
          <w:noProof/>
          <w:lang w:eastAsia="zh-CN"/>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68">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58AEFCAA" w:rsidR="00FD4841" w:rsidRDefault="00680479" w:rsidP="00CA7357">
      <w:pPr>
        <w:keepNext/>
        <w:keepLines/>
        <w:jc w:val="center"/>
        <w:rPr>
          <w:b/>
          <w:iCs/>
          <w:sz w:val="20"/>
        </w:rPr>
      </w:pPr>
      <w:bookmarkStart w:id="273"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62864">
        <w:rPr>
          <w:b/>
          <w:noProof/>
          <w:sz w:val="20"/>
          <w:lang w:val="en-GB"/>
        </w:rPr>
        <w:t>41</w:t>
      </w:r>
      <w:r>
        <w:rPr>
          <w:b/>
          <w:sz w:val="20"/>
          <w:lang w:val="en-GB"/>
        </w:rPr>
        <w:fldChar w:fldCharType="end"/>
      </w:r>
      <w:bookmarkEnd w:id="273"/>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D5520A">
      <w:pPr>
        <w:rPr>
          <w:rFonts w:eastAsiaTheme="minorEastAsia"/>
          <w:szCs w:val="22"/>
          <w:lang w:val="en-CA" w:eastAsia="ko-KR"/>
        </w:rPr>
      </w:pPr>
      <w:r w:rsidRPr="009045FE">
        <w:rPr>
          <w:szCs w:val="22"/>
          <w:lang w:val="en-CA"/>
        </w:rPr>
        <w:t>Application of a non-separable transform</w:t>
      </w:r>
      <w:r>
        <w:rPr>
          <w:rFonts w:hint="eastAsia"/>
          <w:szCs w:val="22"/>
          <w:lang w:val="en-CA" w:eastAsia="ko-KR"/>
        </w:rPr>
        <w:t>, which is being used in LFNST,</w:t>
      </w:r>
      <w:r w:rsidRPr="009045FE">
        <w:rPr>
          <w:szCs w:val="22"/>
          <w:lang w:val="en-CA"/>
        </w:rPr>
        <w:t xml:space="preserve"> is described as follows using input as an example. To apply </w:t>
      </w:r>
      <w:r>
        <w:rPr>
          <w:rFonts w:hint="eastAsia"/>
          <w:szCs w:val="22"/>
          <w:lang w:val="en-CA" w:eastAsia="ko-KR"/>
        </w:rPr>
        <w:t>4x4 LFNST</w:t>
      </w:r>
      <w:r w:rsidRPr="009045FE">
        <w:rPr>
          <w:szCs w:val="22"/>
          <w:lang w:val="en-CA"/>
        </w:rPr>
        <w:t xml:space="preserve">, the 4x4 input block </w:t>
      </w:r>
      <w:r w:rsidRPr="009045FE">
        <w:rPr>
          <w:i/>
          <w:szCs w:val="22"/>
          <w:lang w:val="en-CA"/>
        </w:rPr>
        <w:t>X</w:t>
      </w:r>
      <w:r w:rsidRPr="009045FE">
        <w:rPr>
          <w:szCs w:val="22"/>
          <w:lang w:val="en-CA"/>
        </w:rPr>
        <w:t xml:space="preserve"> </w:t>
      </w:r>
    </w:p>
    <w:p w14:paraId="77ECC4F4" w14:textId="0DB9C4F4" w:rsidR="00FD4841" w:rsidRPr="009045FE" w:rsidRDefault="00FD4841" w:rsidP="009C5E4D">
      <w:pPr>
        <w:jc w:val="right"/>
        <w:rPr>
          <w:szCs w:val="22"/>
          <w:lang w:val="en-CA"/>
        </w:rPr>
      </w:pPr>
      <m:oMath>
        <m:r>
          <w:rPr>
            <w:rFonts w:ascii="Cambria Math" w:hAnsi="Cambria Math"/>
            <w:szCs w:val="22"/>
            <w:lang w:val="en-CA"/>
          </w:rPr>
          <m:t>X</m:t>
        </m:r>
        <m:r>
          <m:rPr>
            <m:sty m:val="p"/>
          </m:rPr>
          <w:rPr>
            <w:rFonts w:ascii="Cambria Math"/>
            <w:szCs w:val="22"/>
            <w:lang w:val="en-CA"/>
          </w:rPr>
          <m:t>=</m:t>
        </m:r>
        <m:d>
          <m:dPr>
            <m:begChr m:val="["/>
            <m:endChr m:val="]"/>
            <m:ctrlPr>
              <w:rPr>
                <w:rFonts w:ascii="Cambria Math" w:hAnsi="Cambria Math"/>
                <w:szCs w:val="22"/>
                <w:lang w:val="en-CA"/>
              </w:rPr>
            </m:ctrlPr>
          </m:dPr>
          <m:e>
            <m:m>
              <m:mPr>
                <m:mcs>
                  <m:mc>
                    <m:mcPr>
                      <m:count m:val="2"/>
                      <m:mcJc m:val="center"/>
                    </m:mcPr>
                  </m:mc>
                </m:mcs>
                <m:ctrlPr>
                  <w:rPr>
                    <w:rFonts w:ascii="Cambria Math" w:hAnsi="Cambria Math"/>
                    <w:i/>
                    <w:szCs w:val="22"/>
                    <w:lang w:val="en-CA"/>
                  </w:rPr>
                </m:ctrlPr>
              </m:mP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13</m:t>
                            </m:r>
                          </m:sub>
                        </m:sSub>
                      </m:e>
                    </m:mr>
                  </m:m>
                </m:e>
              </m:m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33</m:t>
                            </m:r>
                          </m:sub>
                        </m:sSub>
                      </m:e>
                    </m:mr>
                  </m:m>
                </m:e>
              </m:mr>
            </m:m>
          </m:e>
        </m:d>
      </m:oMath>
      <w:r w:rsidRPr="009045FE">
        <w:rPr>
          <w:szCs w:val="22"/>
          <w:lang w:val="en-CA" w:eastAsia="zh-CN"/>
        </w:rPr>
        <w:tab/>
      </w:r>
      <w:r w:rsidRPr="009045FE">
        <w:rPr>
          <w:szCs w:val="22"/>
          <w:lang w:val="en-CA" w:eastAsia="zh-CN"/>
        </w:rPr>
        <w:tab/>
      </w:r>
      <w:r>
        <w:rPr>
          <w:szCs w:val="22"/>
          <w:lang w:val="en-CA" w:eastAsia="zh-CN"/>
        </w:rPr>
        <w:t xml:space="preserve">     </w:t>
      </w:r>
      <w:r w:rsidRPr="009045FE">
        <w:rPr>
          <w:szCs w:val="22"/>
          <w:lang w:val="en-CA" w:eastAsia="zh-CN"/>
        </w:rPr>
        <w:tab/>
      </w:r>
      <w:r>
        <w:rPr>
          <w:szCs w:val="22"/>
          <w:lang w:val="en-CA" w:eastAsia="zh-CN"/>
        </w:rPr>
        <w:t xml:space="preserve">            </w:t>
      </w:r>
      <w:r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62864">
        <w:rPr>
          <w:noProof/>
          <w:szCs w:val="22"/>
          <w:lang w:val="en-CA"/>
        </w:rPr>
        <w:t>44</w:t>
      </w:r>
      <w:r w:rsidR="00F321F6" w:rsidRPr="000F2223">
        <w:rPr>
          <w:noProof/>
          <w:szCs w:val="22"/>
          <w:lang w:val="en-CA"/>
        </w:rPr>
        <w:fldChar w:fldCharType="end"/>
      </w:r>
      <w:r w:rsidR="00535CC0" w:rsidRPr="000C466C">
        <w:rPr>
          <w:lang w:val="en-CA"/>
        </w:rPr>
        <w:t>)</w:t>
      </w:r>
    </w:p>
    <w:p w14:paraId="514CB6AE" w14:textId="790C3324" w:rsidR="00FD4841" w:rsidRPr="009045FE" w:rsidRDefault="00FD4841" w:rsidP="00AF3FCF">
      <w:pPr>
        <w:rPr>
          <w:szCs w:val="22"/>
          <w:lang w:val="en-CA"/>
        </w:rPr>
      </w:pPr>
      <w:r w:rsidRPr="009045FE">
        <w:rPr>
          <w:szCs w:val="22"/>
          <w:lang w:val="en-CA"/>
        </w:rPr>
        <w:t xml:space="preserve">is first represented as a </w:t>
      </w:r>
      <w:r w:rsidR="00535CC0" w:rsidRPr="009045FE">
        <w:rPr>
          <w:szCs w:val="22"/>
          <w:lang w:val="en-CA"/>
        </w:rPr>
        <w:t>vector</w:t>
      </w:r>
      <w:r w:rsidR="00535CC0">
        <w:rPr>
          <w:rFonts w:eastAsiaTheme="minorEastAsia" w:hint="eastAsia"/>
          <w:szCs w:val="22"/>
          <w:lang w:val="en-CA" w:eastAsia="ko-KR"/>
        </w:rPr>
        <w:t xml:space="preserve"> </w:t>
      </w:r>
      <m:oMath>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w:t>
      </w:r>
    </w:p>
    <w:p w14:paraId="07091CBD" w14:textId="4CC269E7" w:rsidR="00FD4841" w:rsidRPr="009045FE" w:rsidRDefault="00A11040" w:rsidP="00AF3FCF">
      <w:pPr>
        <w:jc w:val="right"/>
        <w:rPr>
          <w:szCs w:val="22"/>
          <w:lang w:val="en-CA"/>
        </w:rPr>
      </w:pPr>
      <m:oMath>
        <m:acc>
          <m:accPr>
            <m:chr m:val="⃑"/>
            <m:ctrlPr>
              <w:rPr>
                <w:rFonts w:ascii="Cambria Math" w:hAnsi="Cambria Math"/>
                <w:i/>
                <w:sz w:val="20"/>
                <w:lang w:val="en-CA"/>
              </w:rPr>
            </m:ctrlPr>
          </m:accPr>
          <m:e>
            <m:r>
              <w:rPr>
                <w:rFonts w:ascii="Cambria Math" w:hAnsi="Cambria Math"/>
                <w:sz w:val="20"/>
                <w:lang w:val="en-CA"/>
              </w:rPr>
              <m:t>X</m:t>
            </m:r>
          </m:e>
        </m:acc>
        <m:r>
          <m:rPr>
            <m:sty m:val="p"/>
          </m:rPr>
          <w:rPr>
            <w:rFonts w:ascii="Cambria Math"/>
            <w:sz w:val="20"/>
            <w:lang w:val="en-CA"/>
          </w:rPr>
          <m:t>=</m:t>
        </m:r>
        <m:sSup>
          <m:sSupPr>
            <m:ctrlPr>
              <w:rPr>
                <w:rFonts w:ascii="Cambria Math" w:hAnsi="Cambria Math"/>
                <w:i/>
                <w:sz w:val="20"/>
                <w:lang w:val="en-CA"/>
              </w:rPr>
            </m:ctrlPr>
          </m:sSupPr>
          <m:e>
            <m:d>
              <m:dPr>
                <m:begChr m:val="["/>
                <m:endChr m:val="]"/>
                <m:ctrlPr>
                  <w:rPr>
                    <w:rFonts w:ascii="Cambria Math" w:hAnsi="Cambria Math"/>
                    <w:i/>
                    <w:sz w:val="20"/>
                    <w:lang w:val="en-CA"/>
                  </w:rPr>
                </m:ctrlPr>
              </m:dP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13</m:t>
                                            </m:r>
                                          </m:sub>
                                        </m:sSub>
                                      </m:e>
                                    </m:mr>
                                  </m:m>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33</m:t>
                                            </m:r>
                                          </m:sub>
                                        </m:sSub>
                                      </m:e>
                                    </m:mr>
                                  </m:m>
                                </m:e>
                              </m:mr>
                            </m:m>
                          </m:e>
                        </m:mr>
                      </m:m>
                    </m:e>
                  </m:mr>
                </m:m>
              </m:e>
            </m:d>
          </m:e>
          <m:sup>
            <m:r>
              <w:rPr>
                <w:rFonts w:ascii="Cambria Math" w:hAnsi="Cambria Math"/>
                <w:sz w:val="20"/>
                <w:lang w:val="en-CA"/>
              </w:rPr>
              <m:t>T</m:t>
            </m:r>
          </m:sup>
        </m:sSup>
      </m:oMath>
      <w:r w:rsidR="00FD4841"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62864">
        <w:rPr>
          <w:noProof/>
          <w:szCs w:val="22"/>
          <w:lang w:val="en-CA"/>
        </w:rPr>
        <w:t>45</w:t>
      </w:r>
      <w:r w:rsidR="00F321F6" w:rsidRPr="000F2223">
        <w:rPr>
          <w:noProof/>
          <w:szCs w:val="22"/>
          <w:lang w:val="en-CA"/>
        </w:rPr>
        <w:fldChar w:fldCharType="end"/>
      </w:r>
      <w:r w:rsidR="00FD4841" w:rsidRPr="009045FE">
        <w:rPr>
          <w:noProof/>
          <w:szCs w:val="22"/>
          <w:lang w:val="en-CA"/>
        </w:rPr>
        <w:t>)</w:t>
      </w:r>
    </w:p>
    <w:p w14:paraId="47A30E9F" w14:textId="03A024E1" w:rsidR="00FD4841" w:rsidRDefault="00FD4841" w:rsidP="00CD45EA">
      <w:pPr>
        <w:spacing w:after="120"/>
        <w:jc w:val="both"/>
        <w:rPr>
          <w:rFonts w:eastAsiaTheme="minorEastAsia"/>
          <w:szCs w:val="22"/>
          <w:lang w:val="en-CA" w:eastAsia="ko-KR"/>
        </w:rPr>
      </w:pPr>
      <w:r w:rsidRPr="009045FE">
        <w:rPr>
          <w:szCs w:val="22"/>
          <w:lang w:val="en-CA"/>
        </w:rPr>
        <w:t xml:space="preserve">The non-separable transform is calculated as </w:t>
      </w:r>
      <m:oMath>
        <m:acc>
          <m:accPr>
            <m:chr m:val="⃑"/>
            <m:ctrlPr>
              <w:rPr>
                <w:rFonts w:ascii="Cambria Math" w:hAnsi="Cambria Math"/>
                <w:i/>
                <w:szCs w:val="22"/>
                <w:lang w:val="en-CA"/>
              </w:rPr>
            </m:ctrlPr>
          </m:accPr>
          <m:e>
            <m:r>
              <w:rPr>
                <w:rFonts w:ascii="Cambria Math" w:hAnsi="Cambria Math"/>
                <w:szCs w:val="22"/>
                <w:lang w:val="en-CA"/>
              </w:rPr>
              <m:t>F</m:t>
            </m:r>
          </m:e>
        </m:acc>
        <m:r>
          <w:rPr>
            <w:rFonts w:ascii="Cambria Math" w:hAnsi="Cambria Math"/>
            <w:szCs w:val="22"/>
            <w:lang w:val="en-CA"/>
          </w:rPr>
          <m:t>=T∙</m:t>
        </m:r>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 xml:space="preserve">, where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indicates the transform coefficient vector, and </w:t>
      </w:r>
      <w:r w:rsidRPr="009045FE">
        <w:rPr>
          <w:i/>
          <w:szCs w:val="22"/>
          <w:lang w:val="en-CA"/>
        </w:rPr>
        <w:t>T</w:t>
      </w:r>
      <w:r w:rsidRPr="009045FE">
        <w:rPr>
          <w:szCs w:val="22"/>
          <w:lang w:val="en-CA"/>
        </w:rPr>
        <w:t xml:space="preserve"> is a 16x16 transform matrix. The 16x1 coefficient vector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CD45EA">
      <w:pPr>
        <w:pStyle w:val="Heading4"/>
        <w:spacing w:before="136"/>
        <w:rPr>
          <w:lang w:eastAsia="ko-KR"/>
        </w:rPr>
      </w:pPr>
      <w:r w:rsidRPr="00243379">
        <w:rPr>
          <w:lang w:eastAsia="ko-KR"/>
        </w:rPr>
        <w:t>Reduced Non-separable transform</w:t>
      </w:r>
    </w:p>
    <w:p w14:paraId="64CE166E" w14:textId="77777777" w:rsidR="00535CC0" w:rsidRDefault="00535CC0" w:rsidP="00CA7357">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w:t>
      </w:r>
      <w:proofErr w:type="spellStart"/>
      <w:r>
        <w:rPr>
          <w:rFonts w:hint="eastAsia"/>
        </w:rPr>
        <w:t>NxN</w:t>
      </w:r>
      <w:proofErr w:type="spellEnd"/>
      <w:r>
        <w:rPr>
          <w:rFonts w:hint="eastAsia"/>
        </w:rPr>
        <w:t xml:space="preserve">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14:paraId="1E07BDCC" w14:textId="77777777" w:rsidTr="002049F2">
        <w:tc>
          <w:tcPr>
            <w:tcW w:w="1271" w:type="dxa"/>
            <w:vAlign w:val="center"/>
          </w:tcPr>
          <w:p w14:paraId="513F7405" w14:textId="77777777" w:rsidR="00535CC0" w:rsidRDefault="00535CC0" w:rsidP="00D5520A">
            <w:pPr>
              <w:jc w:val="center"/>
            </w:pPr>
          </w:p>
        </w:tc>
        <w:tc>
          <w:tcPr>
            <w:tcW w:w="6237" w:type="dxa"/>
            <w:vAlign w:val="center"/>
          </w:tcPr>
          <w:p w14:paraId="0A52B98A" w14:textId="77777777" w:rsidR="00535CC0" w:rsidRDefault="00535CC0" w:rsidP="009C5E4D">
            <w:pPr>
              <w:keepNext/>
              <w:jc w:val="center"/>
            </w:pPr>
            <w:r w:rsidRPr="00B27E52">
              <w:rPr>
                <w:noProof/>
                <w:lang w:eastAsia="zh-CN"/>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27F4E4EB" w:rsidR="00535CC0" w:rsidRDefault="00535CC0" w:rsidP="00AF3FCF">
            <w:pPr>
              <w:jc w:val="right"/>
              <w:rPr>
                <w:lang w:eastAsia="ko-KR"/>
              </w:rPr>
            </w:pPr>
            <w:r w:rsidRPr="000C466C">
              <w:rPr>
                <w:lang w:val="en-CA"/>
              </w:rPr>
              <w:t>(</w:t>
            </w:r>
            <w:r w:rsidRPr="000C466C">
              <w:rPr>
                <w:rFonts w:eastAsia="Malgun Gothic"/>
                <w:lang w:val="en-CA" w:eastAsia="ko-KR"/>
              </w:rPr>
              <w:t>3-</w:t>
            </w:r>
            <w:r w:rsidR="00F321F6" w:rsidRPr="000F2223">
              <w:rPr>
                <w:noProof/>
                <w:lang w:val="en-CA"/>
              </w:rPr>
              <w:fldChar w:fldCharType="begin"/>
            </w:r>
            <w:r w:rsidR="00F321F6" w:rsidRPr="005330A7">
              <w:rPr>
                <w:noProof/>
                <w:lang w:val="en-CA"/>
              </w:rPr>
              <w:instrText xml:space="preserve"> SEQ Eq \* MERGEFORMAT </w:instrText>
            </w:r>
            <w:r w:rsidR="00F321F6" w:rsidRPr="000F2223">
              <w:rPr>
                <w:noProof/>
                <w:lang w:val="en-CA"/>
              </w:rPr>
              <w:fldChar w:fldCharType="separate"/>
            </w:r>
            <w:r w:rsidR="00462864">
              <w:rPr>
                <w:noProof/>
                <w:lang w:val="en-CA"/>
              </w:rPr>
              <w:t>46</w:t>
            </w:r>
            <w:r w:rsidR="00F321F6" w:rsidRPr="000F2223">
              <w:rPr>
                <w:noProof/>
                <w:lang w:val="en-CA"/>
              </w:rPr>
              <w:fldChar w:fldCharType="end"/>
            </w:r>
            <w:r w:rsidRPr="009045FE">
              <w:rPr>
                <w:noProof/>
                <w:lang w:val="en-CA"/>
              </w:rPr>
              <w:t>)</w:t>
            </w:r>
          </w:p>
        </w:tc>
      </w:tr>
    </w:tbl>
    <w:p w14:paraId="70CD7C4F" w14:textId="2E22D168" w:rsidR="00535CC0" w:rsidRDefault="00535CC0" w:rsidP="00CD45EA">
      <w:pPr>
        <w:spacing w:after="120"/>
        <w:jc w:val="both"/>
        <w:rPr>
          <w:rFonts w:eastAsia="Malgun Gothic"/>
          <w:lang w:eastAsia="ko-KR"/>
        </w:rPr>
      </w:pPr>
      <w:r w:rsidRPr="00B27E52">
        <w:rPr>
          <w:szCs w:val="22"/>
        </w:rPr>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lastRenderedPageBreak/>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r w:rsidR="00E63974">
        <w:rPr>
          <w:rFonts w:hint="eastAsia"/>
          <w:lang w:eastAsia="ko-KR"/>
        </w:rPr>
        <w:t>In order to reduce</w:t>
      </w:r>
      <w:r w:rsidR="00E63974">
        <w:t xml:space="preserve"> </w:t>
      </w:r>
      <w:r w:rsidR="00E63974">
        <w:rPr>
          <w:rFonts w:hint="eastAsia"/>
          <w:lang w:eastAsia="ko-KR"/>
        </w:rPr>
        <w:t>complexity</w:t>
      </w:r>
      <w:r w:rsidR="00E63974">
        <w:t xml:space="preserve"> </w:t>
      </w:r>
      <w:r w:rsidR="00E63974">
        <w:rPr>
          <w:lang w:val="en-CA"/>
        </w:rPr>
        <w:t xml:space="preserve">LFNST is restricted to be applicable only if all coefficients outside the first coefficient sub-group are non-significant. Hence, all primary-only transform coefficients </w:t>
      </w:r>
      <w:proofErr w:type="gramStart"/>
      <w:r w:rsidR="00E63974">
        <w:rPr>
          <w:lang w:val="en-CA"/>
        </w:rPr>
        <w:t>have to</w:t>
      </w:r>
      <w:proofErr w:type="gramEnd"/>
      <w:r w:rsidR="00E63974">
        <w:rPr>
          <w:lang w:val="en-CA"/>
        </w:rPr>
        <w:t xml:space="preserve">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val="en-CA" w:eastAsia="ko-KR"/>
        </w:rPr>
        <w:t xml:space="preserve"> </w:t>
      </w:r>
      <w:r w:rsidR="00E63974">
        <w:rPr>
          <w:lang w:val="en-CA"/>
        </w:rPr>
        <w:t xml:space="preserve">The worst-case handling of LFNST (in terms of multiplications per pixel) restricts the non-separable transforms for 4x4 and 8x8 blocks to 8x16 and 8x48 transforms, respectively. In those cases, the last-significant scan position </w:t>
      </w:r>
      <w:proofErr w:type="gramStart"/>
      <w:r w:rsidR="00E63974">
        <w:rPr>
          <w:lang w:val="en-CA"/>
        </w:rPr>
        <w:t>has to</w:t>
      </w:r>
      <w:proofErr w:type="gramEnd"/>
      <w:r w:rsidR="00E63974">
        <w:rPr>
          <w:lang w:val="en-CA"/>
        </w:rPr>
        <w:t xml:space="preserve">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val="en-CA" w:eastAsia="ko-KR"/>
        </w:rPr>
        <w:t xml:space="preserve">. </w:t>
      </w:r>
      <w:r w:rsidR="00E63974">
        <w:rPr>
          <w:lang w:val="en-CA"/>
        </w:rPr>
        <w:t xml:space="preserve">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w:t>
      </w:r>
      <w:proofErr w:type="gramStart"/>
      <w:r w:rsidR="00E63974">
        <w:rPr>
          <w:lang w:val="en-CA"/>
        </w:rPr>
        <w:t>has to</w:t>
      </w:r>
      <w:proofErr w:type="gramEnd"/>
      <w:r w:rsidR="00E63974">
        <w:rPr>
          <w:lang w:val="en-CA"/>
        </w:rPr>
        <w:t xml:space="preserve"> be done at maximum for the first 16 coefficients (in scan order), the remaining coefficients are enforced to be zero.</w:t>
      </w:r>
    </w:p>
    <w:p w14:paraId="298A5ABD" w14:textId="3BB2A533" w:rsidR="00144136" w:rsidRDefault="00144136" w:rsidP="00CD45EA">
      <w:pPr>
        <w:pStyle w:val="Heading4"/>
        <w:spacing w:before="136"/>
        <w:rPr>
          <w:lang w:eastAsia="ko-KR"/>
        </w:rPr>
      </w:pPr>
      <w:r>
        <w:rPr>
          <w:rFonts w:eastAsiaTheme="minorEastAsia" w:hint="eastAsia"/>
          <w:lang w:eastAsia="ko-KR"/>
        </w:rPr>
        <w:t>LFNST transform selection</w:t>
      </w:r>
    </w:p>
    <w:p w14:paraId="70D153D7" w14:textId="1EC11F58" w:rsidR="00144136" w:rsidRDefault="00144136" w:rsidP="00CA7357">
      <w:pPr>
        <w:jc w:val="both"/>
        <w:rPr>
          <w:rFonts w:eastAsiaTheme="minorEastAsia"/>
          <w:lang w:val="en-CA" w:eastAsia="ko-KR"/>
        </w:rPr>
      </w:pPr>
      <w:r w:rsidRPr="009045FE">
        <w:rPr>
          <w:szCs w:val="22"/>
          <w:lang w:val="en-CA"/>
        </w:rPr>
        <w:t xml:space="preserve">There are totally </w:t>
      </w:r>
      <w:r>
        <w:rPr>
          <w:rFonts w:hint="eastAsia"/>
          <w:szCs w:val="22"/>
          <w:lang w:val="en-CA" w:eastAsia="ko-KR"/>
        </w:rPr>
        <w:t>4</w:t>
      </w:r>
      <w:r>
        <w:rPr>
          <w:szCs w:val="22"/>
          <w:lang w:val="en-CA"/>
        </w:rPr>
        <w:t xml:space="preserve"> transform sets and </w:t>
      </w:r>
      <w:r>
        <w:rPr>
          <w:rFonts w:hint="eastAsia"/>
          <w:szCs w:val="22"/>
          <w:lang w:val="en-CA" w:eastAsia="ko-KR"/>
        </w:rPr>
        <w:t>2</w:t>
      </w:r>
      <w:r>
        <w:rPr>
          <w:szCs w:val="22"/>
          <w:lang w:val="en-CA"/>
        </w:rPr>
        <w:t xml:space="preserve"> </w:t>
      </w:r>
      <w:r w:rsidRPr="009045FE">
        <w:rPr>
          <w:szCs w:val="22"/>
          <w:lang w:val="en-CA"/>
        </w:rPr>
        <w:t>non-separable transform matrices</w:t>
      </w:r>
      <w:r>
        <w:rPr>
          <w:szCs w:val="22"/>
          <w:lang w:val="en-CA"/>
        </w:rPr>
        <w:t xml:space="preserve"> (kernels) per transform set are used</w:t>
      </w:r>
      <w:r>
        <w:rPr>
          <w:rFonts w:hint="eastAsia"/>
          <w:szCs w:val="22"/>
          <w:lang w:val="en-CA" w:eastAsia="ko-KR"/>
        </w:rPr>
        <w:t xml:space="preserve"> in LFNST</w:t>
      </w:r>
      <w:r w:rsidRPr="009045FE">
        <w:rPr>
          <w:szCs w:val="22"/>
          <w:lang w:val="en-CA"/>
        </w:rPr>
        <w:t xml:space="preserve">. The mapping from the intra prediction mode to the transform set is </w:t>
      </w:r>
      <w:r>
        <w:rPr>
          <w:szCs w:val="22"/>
          <w:lang w:val="en-CA"/>
        </w:rPr>
        <w:t>pre-</w:t>
      </w:r>
      <w:r w:rsidRPr="009045FE">
        <w:rPr>
          <w:szCs w:val="22"/>
          <w:lang w:val="en-CA"/>
        </w:rPr>
        <w:t>defined</w:t>
      </w:r>
      <w:r>
        <w:rPr>
          <w:rFonts w:hint="eastAsia"/>
          <w:szCs w:val="22"/>
          <w:lang w:val="en-CA" w:eastAsia="ko-KR"/>
        </w:rPr>
        <w:t xml:space="preserve"> as shown in</w:t>
      </w:r>
      <w:r w:rsidR="00F26326">
        <w:rPr>
          <w:szCs w:val="22"/>
          <w:lang w:val="en-CA" w:eastAsia="ko-KR"/>
        </w:rPr>
        <w:t xml:space="preserve"> </w:t>
      </w:r>
      <w:r w:rsidR="00F26326">
        <w:rPr>
          <w:szCs w:val="22"/>
          <w:lang w:val="en-CA" w:eastAsia="ko-KR"/>
        </w:rPr>
        <w:fldChar w:fldCharType="begin"/>
      </w:r>
      <w:r w:rsidR="00F26326">
        <w:rPr>
          <w:szCs w:val="22"/>
          <w:lang w:val="en-CA" w:eastAsia="ko-KR"/>
        </w:rPr>
        <w:instrText xml:space="preserve"> REF _Ref27486637 \h </w:instrText>
      </w:r>
      <w:r w:rsidR="00F26326">
        <w:rPr>
          <w:szCs w:val="22"/>
          <w:lang w:val="en-CA" w:eastAsia="ko-KR"/>
        </w:rPr>
      </w:r>
      <w:r w:rsidR="00F26326">
        <w:rPr>
          <w:szCs w:val="22"/>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12</w:t>
      </w:r>
      <w:r w:rsidR="00F26326">
        <w:rPr>
          <w:szCs w:val="22"/>
          <w:lang w:val="en-CA" w:eastAsia="ko-KR"/>
        </w:rPr>
        <w:fldChar w:fldCharType="end"/>
      </w:r>
      <w:r w:rsidRPr="009045FE">
        <w:rPr>
          <w:szCs w:val="22"/>
          <w:lang w:val="en-CA"/>
        </w:rPr>
        <w:t>.</w:t>
      </w:r>
      <w:r>
        <w:rPr>
          <w:szCs w:val="22"/>
          <w:lang w:val="en-CA"/>
        </w:rPr>
        <w:t xml:space="preserve"> </w:t>
      </w:r>
      <w:r w:rsidR="00E63974">
        <w:rPr>
          <w:rFonts w:eastAsiaTheme="minorEastAsia" w:hint="eastAsia"/>
          <w:szCs w:val="22"/>
          <w:lang w:val="en-CA" w:eastAsia="ko-KR"/>
        </w:rPr>
        <w:t>I</w:t>
      </w:r>
      <w:r w:rsidR="00E63974">
        <w:rPr>
          <w:szCs w:val="22"/>
          <w:lang w:val="en-CA"/>
        </w:rPr>
        <w:t>f one of three CCLM modes (INTRA_LT_CCLM, INTRA_T_CCLM or INTRA_L_CCLM) is used for the current block (</w:t>
      </w:r>
      <w:r w:rsidR="00E63974" w:rsidRPr="009C00B4">
        <w:rPr>
          <w:rFonts w:eastAsiaTheme="minorEastAsia" w:hint="eastAsia"/>
          <w:lang w:val="en-CA" w:eastAsia="ko-KR"/>
        </w:rPr>
        <w:t xml:space="preserve">81 &lt;= </w:t>
      </w:r>
      <w:proofErr w:type="spellStart"/>
      <w:r w:rsidR="00E63974">
        <w:rPr>
          <w:lang w:val="en-CA"/>
        </w:rPr>
        <w:t>p</w:t>
      </w:r>
      <w:r w:rsidR="00E63974" w:rsidRPr="009C00B4">
        <w:rPr>
          <w:lang w:val="en-CA"/>
        </w:rPr>
        <w:t>redModeIntra</w:t>
      </w:r>
      <w:proofErr w:type="spellEnd"/>
      <w:r w:rsidR="00E63974" w:rsidRPr="009C00B4">
        <w:rPr>
          <w:lang w:val="en-CA"/>
        </w:rPr>
        <w:t xml:space="preserve"> &lt;= 83</w:t>
      </w:r>
      <w:r w:rsidR="00E63974">
        <w:rPr>
          <w:szCs w:val="22"/>
          <w:lang w:val="en-CA"/>
        </w:rPr>
        <w:t>), transform set 0 is selected for the current chroma block.</w:t>
      </w:r>
      <w:r w:rsidR="00E63974">
        <w:rPr>
          <w:rFonts w:eastAsiaTheme="minorEastAsia" w:hint="eastAsia"/>
          <w:szCs w:val="22"/>
          <w:lang w:val="en-CA" w:eastAsia="ko-KR"/>
        </w:rPr>
        <w:t xml:space="preserve"> </w:t>
      </w:r>
      <w:r w:rsidRPr="009045FE">
        <w:rPr>
          <w:szCs w:val="22"/>
          <w:lang w:val="en-CA"/>
        </w:rPr>
        <w:t xml:space="preserve">For each transform set, the selected non-separable secondary transform candidate is further specified by the explicitly signalled </w:t>
      </w:r>
      <w:r>
        <w:rPr>
          <w:rFonts w:hint="eastAsia"/>
          <w:szCs w:val="22"/>
          <w:lang w:val="en-CA" w:eastAsia="ko-KR"/>
        </w:rPr>
        <w:t>LFNST</w:t>
      </w:r>
      <w:r>
        <w:rPr>
          <w:szCs w:val="22"/>
          <w:lang w:val="en-CA"/>
        </w:rPr>
        <w:t xml:space="preserve"> </w:t>
      </w:r>
      <w:r w:rsidRPr="009045FE">
        <w:rPr>
          <w:szCs w:val="22"/>
          <w:lang w:val="en-CA"/>
        </w:rPr>
        <w:t>index.</w:t>
      </w:r>
      <w:r w:rsidRPr="009045FE" w:rsidDel="00C5285A">
        <w:rPr>
          <w:lang w:val="en-CA"/>
        </w:rPr>
        <w:t xml:space="preserve"> </w:t>
      </w:r>
      <w:r w:rsidRPr="009045FE">
        <w:rPr>
          <w:lang w:val="en-CA"/>
        </w:rPr>
        <w:t>The index is signalled in a bit-stream once per Intra CU after transform coefficients.</w:t>
      </w:r>
    </w:p>
    <w:p w14:paraId="67928883" w14:textId="32DD9063" w:rsidR="00144136" w:rsidRDefault="006F239B" w:rsidP="00CD45EA">
      <w:pPr>
        <w:pStyle w:val="Caption"/>
        <w:spacing w:before="136"/>
        <w:rPr>
          <w:lang w:eastAsia="ko-KR"/>
        </w:rPr>
      </w:pPr>
      <w:bookmarkStart w:id="274" w:name="_Ref2748663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12</w:t>
      </w:r>
      <w:r w:rsidRPr="00B76BD9">
        <w:rPr>
          <w:noProof/>
          <w:lang w:val="en-GB"/>
        </w:rPr>
        <w:fldChar w:fldCharType="end"/>
      </w:r>
      <w:bookmarkEnd w:id="274"/>
      <w:r w:rsidRPr="00B76BD9">
        <w:rPr>
          <w:rFonts w:hint="eastAsia"/>
          <w:lang w:eastAsia="ko-KR"/>
        </w:rPr>
        <w:t xml:space="preserve"> </w:t>
      </w:r>
      <w:r w:rsidRPr="00250673">
        <w:rPr>
          <w:rFonts w:hint="eastAsia"/>
        </w:rPr>
        <w:t>-</w:t>
      </w:r>
      <w:r w:rsidR="00144136">
        <w:rPr>
          <w:rFonts w:hint="eastAsia"/>
          <w:lang w:eastAsia="ko-KR"/>
        </w:rPr>
        <w:t xml:space="preserve"> Transform selection table</w:t>
      </w:r>
    </w:p>
    <w:tbl>
      <w:tblPr>
        <w:tblStyle w:val="TableGrid"/>
        <w:tblW w:w="0" w:type="auto"/>
        <w:jc w:val="center"/>
        <w:tblLook w:val="04A0" w:firstRow="1" w:lastRow="0" w:firstColumn="1" w:lastColumn="0" w:noHBand="0" w:noVBand="1"/>
      </w:tblPr>
      <w:tblGrid>
        <w:gridCol w:w="2977"/>
        <w:gridCol w:w="1413"/>
      </w:tblGrid>
      <w:tr w:rsidR="00144136" w14:paraId="4A5D1F66" w14:textId="77777777" w:rsidTr="002049F2">
        <w:trPr>
          <w:jc w:val="center"/>
        </w:trPr>
        <w:tc>
          <w:tcPr>
            <w:tcW w:w="2977" w:type="dxa"/>
          </w:tcPr>
          <w:p w14:paraId="3175D779" w14:textId="77777777" w:rsidR="00144136" w:rsidRPr="002049F2" w:rsidRDefault="00144136" w:rsidP="00CA7357">
            <w:pPr>
              <w:jc w:val="center"/>
              <w:rPr>
                <w:rFonts w:ascii="Times New Roman" w:hAnsi="Times New Roman"/>
                <w:lang w:val="en-CA"/>
              </w:rPr>
            </w:pPr>
            <w:proofErr w:type="spellStart"/>
            <w:r w:rsidRPr="002049F2">
              <w:rPr>
                <w:rFonts w:ascii="Times New Roman" w:hAnsi="Times New Roman"/>
                <w:lang w:val="en-CA"/>
              </w:rPr>
              <w:t>IntraPredMode</w:t>
            </w:r>
            <w:proofErr w:type="spellEnd"/>
          </w:p>
        </w:tc>
        <w:tc>
          <w:tcPr>
            <w:tcW w:w="1413" w:type="dxa"/>
          </w:tcPr>
          <w:p w14:paraId="10D805A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Tr. set index</w:t>
            </w:r>
          </w:p>
        </w:tc>
      </w:tr>
      <w:tr w:rsidR="00144136" w14:paraId="438A57D2" w14:textId="77777777" w:rsidTr="002049F2">
        <w:trPr>
          <w:jc w:val="center"/>
        </w:trPr>
        <w:tc>
          <w:tcPr>
            <w:tcW w:w="2977" w:type="dxa"/>
          </w:tcPr>
          <w:p w14:paraId="718A5615" w14:textId="77777777" w:rsidR="00144136" w:rsidRPr="002049F2" w:rsidRDefault="00144136" w:rsidP="00CA7357">
            <w:pPr>
              <w:jc w:val="center"/>
              <w:rPr>
                <w:rFonts w:ascii="Times New Roman" w:hAnsi="Times New Roman"/>
                <w:lang w:val="en-CA"/>
              </w:rPr>
            </w:pP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0</w:t>
            </w:r>
          </w:p>
        </w:tc>
        <w:tc>
          <w:tcPr>
            <w:tcW w:w="1413" w:type="dxa"/>
          </w:tcPr>
          <w:p w14:paraId="63154F26"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5AF9A0F3" w14:textId="77777777" w:rsidTr="002049F2">
        <w:trPr>
          <w:jc w:val="center"/>
        </w:trPr>
        <w:tc>
          <w:tcPr>
            <w:tcW w:w="2977" w:type="dxa"/>
          </w:tcPr>
          <w:p w14:paraId="2D57E62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0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1</w:t>
            </w:r>
          </w:p>
        </w:tc>
        <w:tc>
          <w:tcPr>
            <w:tcW w:w="1413" w:type="dxa"/>
          </w:tcPr>
          <w:p w14:paraId="202588B1"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0</w:t>
            </w:r>
          </w:p>
        </w:tc>
      </w:tr>
      <w:tr w:rsidR="00144136" w14:paraId="2A2E6A42" w14:textId="77777777" w:rsidTr="002049F2">
        <w:trPr>
          <w:jc w:val="center"/>
        </w:trPr>
        <w:tc>
          <w:tcPr>
            <w:tcW w:w="2977" w:type="dxa"/>
          </w:tcPr>
          <w:p w14:paraId="35A0826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2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12</w:t>
            </w:r>
          </w:p>
        </w:tc>
        <w:tc>
          <w:tcPr>
            <w:tcW w:w="1413" w:type="dxa"/>
          </w:tcPr>
          <w:p w14:paraId="69B6F052"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382442FB" w14:textId="77777777" w:rsidTr="002049F2">
        <w:trPr>
          <w:jc w:val="center"/>
        </w:trPr>
        <w:tc>
          <w:tcPr>
            <w:tcW w:w="2977" w:type="dxa"/>
          </w:tcPr>
          <w:p w14:paraId="51AF321A"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13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23</w:t>
            </w:r>
          </w:p>
        </w:tc>
        <w:tc>
          <w:tcPr>
            <w:tcW w:w="1413" w:type="dxa"/>
          </w:tcPr>
          <w:p w14:paraId="4921FE4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5F6BB19D" w14:textId="77777777" w:rsidTr="002049F2">
        <w:trPr>
          <w:jc w:val="center"/>
        </w:trPr>
        <w:tc>
          <w:tcPr>
            <w:tcW w:w="2977" w:type="dxa"/>
          </w:tcPr>
          <w:p w14:paraId="622A6D9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24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44</w:t>
            </w:r>
          </w:p>
        </w:tc>
        <w:tc>
          <w:tcPr>
            <w:tcW w:w="1413" w:type="dxa"/>
          </w:tcPr>
          <w:p w14:paraId="10BA8ACE"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3</w:t>
            </w:r>
          </w:p>
        </w:tc>
      </w:tr>
      <w:tr w:rsidR="00144136" w14:paraId="3F5AF9DD" w14:textId="77777777" w:rsidTr="002049F2">
        <w:trPr>
          <w:jc w:val="center"/>
        </w:trPr>
        <w:tc>
          <w:tcPr>
            <w:tcW w:w="2977" w:type="dxa"/>
          </w:tcPr>
          <w:p w14:paraId="4189B764"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45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55</w:t>
            </w:r>
          </w:p>
        </w:tc>
        <w:tc>
          <w:tcPr>
            <w:tcW w:w="1413" w:type="dxa"/>
          </w:tcPr>
          <w:p w14:paraId="5B4D4B9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1E7D9E80" w14:textId="77777777" w:rsidTr="002049F2">
        <w:trPr>
          <w:jc w:val="center"/>
        </w:trPr>
        <w:tc>
          <w:tcPr>
            <w:tcW w:w="2977" w:type="dxa"/>
          </w:tcPr>
          <w:p w14:paraId="20306ABB" w14:textId="14C5D706"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56 &lt;= </w:t>
            </w:r>
            <w:proofErr w:type="spellStart"/>
            <w:r w:rsidRPr="002049F2">
              <w:rPr>
                <w:rFonts w:ascii="Times New Roman" w:hAnsi="Times New Roman"/>
                <w:lang w:val="en-CA"/>
              </w:rPr>
              <w:t>IntraPredMode</w:t>
            </w:r>
            <w:proofErr w:type="spellEnd"/>
            <w:r w:rsidR="00E63974" w:rsidRPr="002049F2">
              <w:rPr>
                <w:rFonts w:ascii="Times New Roman" w:hAnsi="Times New Roman"/>
                <w:lang w:val="en-CA"/>
              </w:rPr>
              <w:t>&lt;= 80</w:t>
            </w:r>
          </w:p>
        </w:tc>
        <w:tc>
          <w:tcPr>
            <w:tcW w:w="1413" w:type="dxa"/>
          </w:tcPr>
          <w:p w14:paraId="7C7B3A6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E63974" w14:paraId="5E5CFA70" w14:textId="77777777" w:rsidTr="002049F2">
        <w:trPr>
          <w:jc w:val="center"/>
        </w:trPr>
        <w:tc>
          <w:tcPr>
            <w:tcW w:w="2977" w:type="dxa"/>
          </w:tcPr>
          <w:p w14:paraId="199ACC41" w14:textId="04D6BBDA" w:rsidR="00E63974" w:rsidRPr="002049F2" w:rsidRDefault="00E63974" w:rsidP="00CA7357">
            <w:pPr>
              <w:jc w:val="center"/>
              <w:rPr>
                <w:rFonts w:ascii="Times New Roman" w:hAnsi="Times New Roman"/>
                <w:lang w:val="en-CA"/>
              </w:rPr>
            </w:pPr>
            <w:r w:rsidRPr="002049F2">
              <w:rPr>
                <w:rFonts w:ascii="Times New Roman" w:hAnsi="Times New Roman"/>
                <w:lang w:val="en-CA"/>
              </w:rPr>
              <w:t xml:space="preserve">81 &lt;= </w:t>
            </w:r>
            <w:proofErr w:type="spellStart"/>
            <w:r w:rsidRPr="002049F2">
              <w:rPr>
                <w:rFonts w:ascii="Times New Roman" w:hAnsi="Times New Roman"/>
                <w:lang w:val="en-CA"/>
              </w:rPr>
              <w:t>IntraPredMode</w:t>
            </w:r>
            <w:proofErr w:type="spellEnd"/>
            <w:r w:rsidRPr="002049F2">
              <w:rPr>
                <w:rFonts w:ascii="Times New Roman" w:hAnsi="Times New Roman"/>
                <w:lang w:val="en-CA"/>
              </w:rPr>
              <w:t>&lt;= 83</w:t>
            </w:r>
          </w:p>
        </w:tc>
        <w:tc>
          <w:tcPr>
            <w:tcW w:w="1413" w:type="dxa"/>
          </w:tcPr>
          <w:p w14:paraId="629A8E96" w14:textId="3CF1564A" w:rsidR="00E63974" w:rsidRPr="002049F2" w:rsidRDefault="00E63974" w:rsidP="00D5520A">
            <w:pPr>
              <w:jc w:val="center"/>
              <w:rPr>
                <w:rFonts w:ascii="Times New Roman" w:hAnsi="Times New Roman"/>
                <w:lang w:val="en-CA"/>
              </w:rPr>
            </w:pPr>
            <w:r w:rsidRPr="002049F2">
              <w:rPr>
                <w:rFonts w:ascii="Times New Roman" w:hAnsi="Times New Roman"/>
                <w:lang w:val="en-CA"/>
              </w:rPr>
              <w:t>0</w:t>
            </w:r>
          </w:p>
        </w:tc>
      </w:tr>
    </w:tbl>
    <w:p w14:paraId="338A95B1" w14:textId="153D0EE6" w:rsidR="00144136" w:rsidRDefault="00144136" w:rsidP="00CD45EA">
      <w:pPr>
        <w:pStyle w:val="Heading4"/>
        <w:spacing w:before="136"/>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CA7357">
      <w:pPr>
        <w:jc w:val="both"/>
        <w:rPr>
          <w:szCs w:val="22"/>
          <w:lang w:eastAsia="ko-KR"/>
        </w:rPr>
      </w:pPr>
      <w:r>
        <w:rPr>
          <w:rFonts w:eastAsiaTheme="minorEastAsia" w:hint="eastAsia"/>
          <w:lang w:val="en-CA" w:eastAsia="ko-KR"/>
        </w:rPr>
        <w:t xml:space="preserve">Since </w:t>
      </w:r>
      <w:r>
        <w:rPr>
          <w:lang w:val="en-CA"/>
        </w:rP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w:t>
      </w:r>
      <w:proofErr w:type="spellStart"/>
      <w:r>
        <w:rPr>
          <w:szCs w:val="22"/>
          <w:lang w:eastAsia="ko-KR"/>
        </w:rPr>
        <w:t>Luma</w:t>
      </w:r>
      <w:proofErr w:type="spellEnd"/>
      <w:r>
        <w:rPr>
          <w:szCs w:val="22"/>
          <w:lang w:eastAsia="ko-KR"/>
        </w:rPr>
        <w:t xml:space="preserve"> and Chroma. If a dual tree is enabled, </w:t>
      </w:r>
      <w:r>
        <w:rPr>
          <w:rFonts w:hint="eastAsia"/>
          <w:szCs w:val="22"/>
          <w:lang w:eastAsia="ko-KR"/>
        </w:rPr>
        <w:t>LFNST</w:t>
      </w:r>
      <w:r>
        <w:rPr>
          <w:szCs w:val="22"/>
          <w:lang w:eastAsia="ko-KR"/>
        </w:rPr>
        <w:t xml:space="preserve"> indices for </w:t>
      </w:r>
      <w:proofErr w:type="spellStart"/>
      <w:r>
        <w:rPr>
          <w:szCs w:val="22"/>
          <w:lang w:eastAsia="ko-KR"/>
        </w:rPr>
        <w:t>Luma</w:t>
      </w:r>
      <w:proofErr w:type="spellEnd"/>
      <w:r>
        <w:rPr>
          <w:szCs w:val="22"/>
          <w:lang w:eastAsia="ko-KR"/>
        </w:rPr>
        <w:t xml:space="preserve"> and Chroma are signaled separately. For inter slice (the dual tree is disabled), a single </w:t>
      </w:r>
      <w:r>
        <w:rPr>
          <w:rFonts w:hint="eastAsia"/>
          <w:szCs w:val="22"/>
          <w:lang w:eastAsia="ko-KR"/>
        </w:rPr>
        <w:t>LFNST</w:t>
      </w:r>
      <w:r>
        <w:rPr>
          <w:szCs w:val="22"/>
          <w:lang w:eastAsia="ko-KR"/>
        </w:rPr>
        <w:t xml:space="preserve"> index is signaled and used for both </w:t>
      </w:r>
      <w:proofErr w:type="spellStart"/>
      <w:r>
        <w:rPr>
          <w:szCs w:val="22"/>
          <w:lang w:eastAsia="ko-KR"/>
        </w:rPr>
        <w:t>Luma</w:t>
      </w:r>
      <w:proofErr w:type="spellEnd"/>
      <w:r>
        <w:rPr>
          <w:szCs w:val="22"/>
          <w:lang w:eastAsia="ko-KR"/>
        </w:rPr>
        <w:t xml:space="preserve"> and Chroma.</w:t>
      </w:r>
    </w:p>
    <w:p w14:paraId="6824E392" w14:textId="684C4EBA" w:rsidR="00144136" w:rsidRDefault="00144136" w:rsidP="00CA7357">
      <w:pPr>
        <w:jc w:val="both"/>
        <w:rPr>
          <w:szCs w:val="22"/>
          <w:lang w:eastAsia="ko-KR"/>
        </w:rPr>
      </w:pPr>
    </w:p>
    <w:p w14:paraId="4A0AD7A2" w14:textId="5F89E80A" w:rsidR="00E63974" w:rsidRDefault="00E63974" w:rsidP="00CA7357">
      <w:pPr>
        <w:jc w:val="both"/>
        <w:rPr>
          <w:rFonts w:eastAsiaTheme="minorEastAsia"/>
          <w:lang w:eastAsia="ko-KR"/>
        </w:rPr>
      </w:pPr>
      <w:r>
        <w:rPr>
          <w:rFonts w:hint="eastAsia"/>
          <w:lang w:eastAsia="ko-KR"/>
        </w:rPr>
        <w:lastRenderedPageBreak/>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r w:rsidR="007E149F">
        <w:rPr>
          <w:rFonts w:eastAsiaTheme="minorEastAsia"/>
          <w:lang w:eastAsia="ko-KR"/>
        </w:rPr>
        <w:t xml:space="preserve">The </w:t>
      </w:r>
      <w:r w:rsidR="007E149F">
        <w:rPr>
          <w:rFonts w:eastAsiaTheme="minorEastAsia" w:hint="eastAsia"/>
          <w:szCs w:val="22"/>
          <w:lang w:val="en-CA" w:eastAsia="ko-KR"/>
        </w:rPr>
        <w:t>LFNST index signaling</w:t>
      </w:r>
      <w:r w:rsidR="007E149F" w:rsidDel="007E149F">
        <w:rPr>
          <w:rFonts w:eastAsiaTheme="minorEastAsia" w:hint="eastAsia"/>
          <w:szCs w:val="22"/>
          <w:lang w:val="en-CA" w:eastAsia="ko-KR"/>
        </w:rPr>
        <w:t xml:space="preserve"> </w:t>
      </w:r>
      <w:r w:rsidR="007E149F">
        <w:rPr>
          <w:rFonts w:eastAsiaTheme="minorEastAsia"/>
          <w:szCs w:val="22"/>
          <w:lang w:val="en-CA" w:eastAsia="ko-KR"/>
        </w:rPr>
        <w:t xml:space="preserve">is placed before </w:t>
      </w:r>
      <w:r w:rsidR="007E149F">
        <w:rPr>
          <w:rFonts w:eastAsiaTheme="minorEastAsia" w:hint="eastAsia"/>
          <w:szCs w:val="22"/>
          <w:lang w:val="en-CA" w:eastAsia="ko-KR"/>
        </w:rPr>
        <w:t>MTS index signaling.</w:t>
      </w:r>
    </w:p>
    <w:p w14:paraId="16A16E22" w14:textId="17058449" w:rsidR="00E63974" w:rsidRPr="00181201" w:rsidRDefault="00111131" w:rsidP="00D5520A">
      <w:pPr>
        <w:jc w:val="both"/>
        <w:rPr>
          <w:rFonts w:eastAsiaTheme="minorEastAsia"/>
          <w:szCs w:val="22"/>
          <w:lang w:val="en-CA" w:eastAsia="ko-KR"/>
        </w:rPr>
      </w:pPr>
      <w:r>
        <w:rPr>
          <w:rFonts w:eastAsiaTheme="minorEastAsia" w:hint="eastAsia"/>
          <w:lang w:eastAsia="ko-KR"/>
        </w:rPr>
        <w:t>The</w:t>
      </w:r>
      <w:r>
        <w:t xml:space="preserve"> use of scaling matrices for perceptual quantization is not evident that the scaling matrices that are specified for the primary matrices may be useful for LFNST coefficients. </w:t>
      </w:r>
      <w:r>
        <w:rPr>
          <w:rFonts w:eastAsiaTheme="minorEastAsia" w:hint="eastAsia"/>
          <w:lang w:eastAsia="ko-KR"/>
        </w:rPr>
        <w:t xml:space="preserve">Hence, the </w:t>
      </w:r>
      <w:r>
        <w:rPr>
          <w:rFonts w:eastAsiaTheme="minorEastAsia"/>
          <w:lang w:eastAsia="ko-KR"/>
        </w:rPr>
        <w:t>uses of the scaling matrices for LFNST coefficients are</w:t>
      </w:r>
      <w:r>
        <w:rPr>
          <w:rFonts w:eastAsiaTheme="minorEastAsia" w:hint="eastAsia"/>
          <w:lang w:eastAsia="ko-KR"/>
        </w:rPr>
        <w:t xml:space="preserve"> not allowed</w:t>
      </w:r>
      <w:r w:rsidR="00233996">
        <w:rPr>
          <w:rFonts w:eastAsiaTheme="minorEastAsia"/>
          <w:lang w:eastAsia="ko-KR"/>
        </w:rPr>
        <w:t>.</w:t>
      </w:r>
      <w:r w:rsidR="00723E23">
        <w:rPr>
          <w:rFonts w:eastAsiaTheme="minorEastAsia"/>
          <w:lang w:eastAsia="ko-KR"/>
        </w:rPr>
        <w:t xml:space="preserve"> For single-tree partition mode, </w:t>
      </w:r>
      <w:r w:rsidR="00723E23" w:rsidRPr="00110656">
        <w:t xml:space="preserve">chroma LFNST </w:t>
      </w:r>
      <w:r w:rsidR="00723E23">
        <w:t>is not applied.</w:t>
      </w:r>
    </w:p>
    <w:p w14:paraId="679E466F" w14:textId="63ACBEA9" w:rsidR="00144136" w:rsidRDefault="00591324" w:rsidP="00CD45EA">
      <w:pPr>
        <w:pStyle w:val="Heading3"/>
        <w:spacing w:before="136"/>
        <w:rPr>
          <w:rFonts w:eastAsiaTheme="minorEastAsia"/>
          <w:lang w:val="en-CA" w:eastAsia="ko-KR"/>
        </w:rPr>
      </w:pPr>
      <w:bookmarkStart w:id="275" w:name="_Toc42766776"/>
      <w:r>
        <w:rPr>
          <w:rFonts w:eastAsiaTheme="minorEastAsia"/>
          <w:lang w:val="en-CA" w:eastAsia="ko-KR"/>
        </w:rPr>
        <w:t>Subblock</w:t>
      </w:r>
      <w:r w:rsidR="004434B6">
        <w:rPr>
          <w:rFonts w:eastAsiaTheme="minorEastAsia" w:hint="eastAsia"/>
          <w:lang w:val="en-CA" w:eastAsia="ko-KR"/>
        </w:rPr>
        <w:t xml:space="preserve"> </w:t>
      </w:r>
      <w:r w:rsidR="006A782C">
        <w:rPr>
          <w:rFonts w:eastAsiaTheme="minorEastAsia"/>
          <w:lang w:val="en-CA" w:eastAsia="ko-KR"/>
        </w:rPr>
        <w:t>t</w:t>
      </w:r>
      <w:r w:rsidR="004434B6">
        <w:rPr>
          <w:rFonts w:eastAsiaTheme="minorEastAsia" w:hint="eastAsia"/>
          <w:lang w:val="en-CA" w:eastAsia="ko-KR"/>
        </w:rPr>
        <w:t>ransform (</w:t>
      </w:r>
      <w:r w:rsidR="004434B6">
        <w:rPr>
          <w:rFonts w:eastAsiaTheme="minorEastAsia"/>
          <w:lang w:val="en-CA" w:eastAsia="ko-KR"/>
        </w:rPr>
        <w:t>SBT</w:t>
      </w:r>
      <w:r w:rsidR="004434B6">
        <w:rPr>
          <w:rFonts w:eastAsiaTheme="minorEastAsia" w:hint="eastAsia"/>
          <w:lang w:val="en-CA" w:eastAsia="ko-KR"/>
        </w:rPr>
        <w:t>)</w:t>
      </w:r>
      <w:bookmarkEnd w:id="275"/>
    </w:p>
    <w:p w14:paraId="3702FC2E" w14:textId="5ED2E283" w:rsidR="0054133B" w:rsidRDefault="00EB78FF" w:rsidP="00CA7357">
      <w:pPr>
        <w:jc w:val="both"/>
      </w:pPr>
      <w:r>
        <w:t xml:space="preserve">In VTM, </w:t>
      </w:r>
      <w:r w:rsidR="00591324">
        <w:t>subblock</w:t>
      </w:r>
      <w:r>
        <w:t xml:space="preserve"> transform is introduced for an inter-predicted CU. In this transform mode, only a sub-part of the residual block is coded for the CU. Whe</w:t>
      </w:r>
      <w:r w:rsidR="0054133B">
        <w:t xml:space="preserve">n inter-predicted CU with </w:t>
      </w:r>
      <w:proofErr w:type="spellStart"/>
      <w:r w:rsidR="0054133B">
        <w:t>cu_cbf</w:t>
      </w:r>
      <w:proofErr w:type="spellEnd"/>
      <w:r w:rsidR="0054133B">
        <w:t xml:space="preserve"> equal to 1, </w:t>
      </w:r>
      <w:proofErr w:type="spellStart"/>
      <w:r w:rsidR="0054133B">
        <w:t>cu_sbt_flag</w:t>
      </w:r>
      <w:proofErr w:type="spellEnd"/>
      <w:r w:rsidR="0054133B">
        <w:t xml:space="preserve">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4E87223F" w:rsidR="0054133B" w:rsidRDefault="0054133B" w:rsidP="00D5520A">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62864">
        <w:t xml:space="preserve">Figure </w:t>
      </w:r>
      <w:r w:rsidR="00462864">
        <w:rPr>
          <w:noProof/>
        </w:rPr>
        <w:t>42</w:t>
      </w:r>
      <w:r w:rsidR="002412E6">
        <w:rPr>
          <w:szCs w:val="22"/>
        </w:rPr>
        <w:fldChar w:fldCharType="end"/>
      </w:r>
      <w:r w:rsidR="002412E6">
        <w:rPr>
          <w:szCs w:val="22"/>
        </w:rPr>
        <w:t>.</w:t>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w:t>
      </w:r>
      <w:proofErr w:type="spellStart"/>
      <w:r>
        <w:t>luma</w:t>
      </w:r>
      <w:proofErr w:type="spellEnd"/>
      <w:r>
        <w:t xml:space="preserve">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24F73B15" w:rsidR="0054133B" w:rsidRDefault="0058469D" w:rsidP="009C5E4D">
      <w:pPr>
        <w:jc w:val="both"/>
      </w:pPr>
      <w:r>
        <w:t>P</w:t>
      </w:r>
      <w:r w:rsidR="0054133B">
        <w:t xml:space="preserve">osition-dependent transform </w:t>
      </w:r>
      <w:r>
        <w:t xml:space="preserve">core selection </w:t>
      </w:r>
      <w:r w:rsidR="0054133B">
        <w:t xml:space="preserve">is applied on </w:t>
      </w:r>
      <w:proofErr w:type="spellStart"/>
      <w:r w:rsidR="0054133B">
        <w:t>luma</w:t>
      </w:r>
      <w:proofErr w:type="spellEnd"/>
      <w:r w:rsidR="0054133B">
        <w:t xml:space="preserve"> transform blocks in SBT-V and SBT-H (chroma TB always using DCT-2). The two positions of SBT-H and SBT-V are associated with different core transforms. More specifically, the horizontal and vertical transforms for each SBT position is specified in</w:t>
      </w:r>
      <w:r w:rsidR="002412E6">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62864">
        <w:t xml:space="preserve">Figure </w:t>
      </w:r>
      <w:r w:rsidR="00462864">
        <w:rPr>
          <w:noProof/>
        </w:rPr>
        <w:t>42</w:t>
      </w:r>
      <w:r w:rsidR="002412E6">
        <w:rPr>
          <w:szCs w:val="22"/>
        </w:rPr>
        <w:fldChar w:fldCharType="end"/>
      </w:r>
      <w:r w:rsidR="002412E6">
        <w:t xml:space="preserve">. </w:t>
      </w:r>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w:t>
      </w:r>
      <w:proofErr w:type="spellStart"/>
      <w:r w:rsidR="0054133B">
        <w:t>cbf</w:t>
      </w:r>
      <w:proofErr w:type="spellEnd"/>
      <w:r w:rsidR="0054133B">
        <w:t xml:space="preserve">, and horizontal and vertical </w:t>
      </w:r>
      <w:r w:rsidR="008D79EB">
        <w:t xml:space="preserve">core </w:t>
      </w:r>
      <w:r w:rsidR="0054133B">
        <w:t>transform</w:t>
      </w:r>
      <w:r w:rsidR="008D79EB">
        <w:t xml:space="preserve"> type </w:t>
      </w:r>
      <w:r w:rsidR="0054133B">
        <w:t>of a residual block</w:t>
      </w:r>
      <w:r w:rsidR="008D79EB">
        <w:t>.</w:t>
      </w:r>
    </w:p>
    <w:p w14:paraId="12B9EC90" w14:textId="031BFB9E" w:rsidR="008D79EB" w:rsidRDefault="008D79EB" w:rsidP="00AF3FCF">
      <w:pPr>
        <w:jc w:val="both"/>
      </w:pPr>
      <w:r>
        <w:t>The SBT is not applied to the CU coded with combined inter-intra mode.</w:t>
      </w:r>
    </w:p>
    <w:p w14:paraId="51A5ABA1" w14:textId="77777777" w:rsidR="00E63974" w:rsidRDefault="0054133B" w:rsidP="00AF3FCF">
      <w:pPr>
        <w:keepNext/>
        <w:jc w:val="center"/>
      </w:pPr>
      <w:r>
        <w:object w:dxaOrig="7680" w:dyaOrig="5565" w14:anchorId="67D02407">
          <v:shape id="_x0000_i1033" type="#_x0000_t75" style="width:354.75pt;height:252pt" o:ole="">
            <v:imagedata r:id="rId70" o:title=""/>
          </v:shape>
          <o:OLEObject Type="Embed" ProgID="Visio.Drawing.15" ShapeID="_x0000_i1033" DrawAspect="Content" ObjectID="_1653456740" r:id="rId71"/>
        </w:object>
      </w:r>
    </w:p>
    <w:p w14:paraId="1CFF2E0E" w14:textId="550E2F48" w:rsidR="00E63974" w:rsidRPr="003B7379" w:rsidRDefault="00E63974" w:rsidP="00CD45EA">
      <w:pPr>
        <w:pStyle w:val="Caption"/>
        <w:spacing w:before="136"/>
        <w:rPr>
          <w:lang w:val="en-CA" w:eastAsia="ko-KR"/>
        </w:rPr>
      </w:pPr>
      <w:bookmarkStart w:id="276"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r w:rsidR="00462864">
        <w:rPr>
          <w:noProof/>
        </w:rPr>
        <w:t>42</w:t>
      </w:r>
      <w:r w:rsidR="004246F4">
        <w:rPr>
          <w:noProof/>
        </w:rPr>
        <w:fldChar w:fldCharType="end"/>
      </w:r>
      <w:bookmarkEnd w:id="276"/>
      <w:r>
        <w:rPr>
          <w:rFonts w:hint="eastAsia"/>
          <w:lang w:eastAsia="ko-KR"/>
        </w:rPr>
        <w:t xml:space="preserve"> </w:t>
      </w:r>
      <w:r>
        <w:t>–</w:t>
      </w:r>
      <w:r w:rsidRPr="00510694">
        <w:rPr>
          <w:iCs/>
        </w:rPr>
        <w:t xml:space="preserve"> </w:t>
      </w:r>
      <w:r>
        <w:rPr>
          <w:rFonts w:eastAsiaTheme="minorEastAsia"/>
          <w:iCs/>
          <w:lang w:eastAsia="ko-KR"/>
        </w:rPr>
        <w:t>SBT position, type and transform type</w:t>
      </w:r>
    </w:p>
    <w:p w14:paraId="4E4374AB" w14:textId="3ED8E731" w:rsidR="002170A0" w:rsidRPr="007D65AA" w:rsidRDefault="002170A0" w:rsidP="00CD45EA">
      <w:pPr>
        <w:pStyle w:val="Heading3"/>
        <w:spacing w:before="136"/>
        <w:rPr>
          <w:rFonts w:eastAsia="Malgun Gothic"/>
          <w:lang w:val="en-CA" w:eastAsia="ko-KR"/>
        </w:rPr>
      </w:pPr>
      <w:bookmarkStart w:id="277" w:name="_Toc42766777"/>
      <w:r>
        <w:rPr>
          <w:rFonts w:eastAsia="Malgun Gothic" w:hint="eastAsia"/>
          <w:lang w:val="en-CA" w:eastAsia="ko-KR"/>
        </w:rPr>
        <w:t>Quantization</w:t>
      </w:r>
      <w:bookmarkEnd w:id="277"/>
    </w:p>
    <w:p w14:paraId="1ABF4875" w14:textId="77777777" w:rsidR="001360DC" w:rsidRDefault="001360DC" w:rsidP="00CD45EA">
      <w:pPr>
        <w:pStyle w:val="Heading4"/>
        <w:spacing w:before="136"/>
        <w:rPr>
          <w:lang w:eastAsia="ko-KR"/>
        </w:rPr>
      </w:pPr>
      <w:r>
        <w:rPr>
          <w:lang w:eastAsia="ko-KR"/>
        </w:rPr>
        <w:t xml:space="preserve">Quantization parameter control </w:t>
      </w:r>
    </w:p>
    <w:p w14:paraId="75845ACD" w14:textId="63909A70" w:rsidR="00481411" w:rsidRDefault="002170A0" w:rsidP="00CA7357">
      <w:pPr>
        <w:jc w:val="both"/>
        <w:rPr>
          <w:rFonts w:eastAsiaTheme="minorEastAsia"/>
          <w:lang w:val="en-CA" w:eastAsia="ko-KR"/>
        </w:rPr>
      </w:pPr>
      <w:r w:rsidRPr="002170A0">
        <w:rPr>
          <w:rFonts w:eastAsiaTheme="minorEastAsia"/>
          <w:szCs w:val="22"/>
          <w:lang w:val="en-CA" w:eastAsia="ko-KR"/>
        </w:rPr>
        <w:t xml:space="preserve">In </w:t>
      </w:r>
      <w:r w:rsidR="00E63974" w:rsidRPr="002170A0">
        <w:rPr>
          <w:rFonts w:eastAsiaTheme="minorEastAsia"/>
          <w:szCs w:val="22"/>
          <w:lang w:val="en-CA" w:eastAsia="ko-KR"/>
        </w:rPr>
        <w:t>V</w:t>
      </w:r>
      <w:r w:rsidR="00E63974">
        <w:rPr>
          <w:rFonts w:eastAsiaTheme="minorEastAsia" w:hint="eastAsia"/>
          <w:szCs w:val="22"/>
          <w:lang w:val="en-CA" w:eastAsia="ko-KR"/>
        </w:rPr>
        <w:t>VC</w:t>
      </w:r>
      <w:r w:rsidRPr="002170A0">
        <w:rPr>
          <w:rFonts w:eastAsiaTheme="minorEastAsia"/>
          <w:szCs w:val="22"/>
          <w:lang w:val="en-CA" w:eastAsia="ko-KR"/>
        </w:rPr>
        <w:t>, Maximum QP was extended from 51 to 6</w:t>
      </w:r>
      <w:r w:rsidR="00190A8F">
        <w:rPr>
          <w:rFonts w:eastAsiaTheme="minorEastAsia" w:hint="eastAsia"/>
          <w:szCs w:val="22"/>
          <w:lang w:val="en-CA" w:eastAsia="ko-KR"/>
        </w:rPr>
        <w:t>3</w:t>
      </w:r>
      <w:r w:rsidRPr="002170A0">
        <w:rPr>
          <w:rFonts w:eastAsiaTheme="minorEastAsia"/>
          <w:szCs w:val="22"/>
          <w:lang w:val="en-CA" w:eastAsia="ko-KR"/>
        </w:rPr>
        <w:t xml:space="preserve">, and the signaling of initial QP was changed accordingly. The initial value of </w:t>
      </w:r>
      <w:proofErr w:type="spellStart"/>
      <w:r w:rsidRPr="002170A0">
        <w:rPr>
          <w:rFonts w:eastAsiaTheme="minorEastAsia"/>
          <w:szCs w:val="22"/>
          <w:lang w:val="en-CA" w:eastAsia="ko-KR"/>
        </w:rPr>
        <w:t>SliceQpY</w:t>
      </w:r>
      <w:proofErr w:type="spellEnd"/>
      <w:r w:rsidRPr="002170A0">
        <w:rPr>
          <w:rFonts w:eastAsiaTheme="minorEastAsia"/>
          <w:szCs w:val="22"/>
          <w:lang w:val="en-CA" w:eastAsia="ko-KR"/>
        </w:rPr>
        <w:t xml:space="preserve"> is modified at the slice segment layer when a non-zero value of </w:t>
      </w:r>
      <w:proofErr w:type="spellStart"/>
      <w:r w:rsidRPr="002170A0">
        <w:rPr>
          <w:rFonts w:eastAsiaTheme="minorEastAsia"/>
          <w:szCs w:val="22"/>
          <w:lang w:val="en-CA" w:eastAsia="ko-KR"/>
        </w:rPr>
        <w:t>slice_qp_delta</w:t>
      </w:r>
      <w:proofErr w:type="spellEnd"/>
      <w:r w:rsidRPr="002170A0">
        <w:rPr>
          <w:rFonts w:eastAsiaTheme="minorEastAsia"/>
          <w:szCs w:val="22"/>
          <w:lang w:val="en-CA" w:eastAsia="ko-KR"/>
        </w:rPr>
        <w:t xml:space="preserve"> is coded. Specifically, the value of init_qp_minus26 is modified to be in the range of </w:t>
      </w:r>
      <w:proofErr w:type="gramStart"/>
      <w:r w:rsidR="002D52B9">
        <w:rPr>
          <w:rFonts w:eastAsiaTheme="minorEastAsia"/>
          <w:szCs w:val="22"/>
          <w:lang w:val="en-CA" w:eastAsia="ko-KR"/>
        </w:rPr>
        <w:t>( </w:t>
      </w:r>
      <w:r w:rsidR="002D52B9" w:rsidRPr="002170A0">
        <w:rPr>
          <w:rFonts w:eastAsiaTheme="minorEastAsia"/>
          <w:szCs w:val="22"/>
          <w:lang w:val="en-CA" w:eastAsia="ko-KR"/>
        </w:rPr>
        <w:t>−</w:t>
      </w:r>
      <w:proofErr w:type="gramEnd"/>
      <w:r w:rsidR="002D52B9">
        <w:rPr>
          <w:rFonts w:eastAsiaTheme="minorEastAsia"/>
          <w:szCs w:val="22"/>
          <w:lang w:val="en-CA" w:eastAsia="ko-KR"/>
        </w:rPr>
        <w:t> </w:t>
      </w:r>
      <w:r w:rsidRPr="002170A0">
        <w:rPr>
          <w:rFonts w:eastAsiaTheme="minorEastAsia"/>
          <w:szCs w:val="22"/>
          <w:lang w:val="en-CA" w:eastAsia="ko-KR"/>
        </w:rPr>
        <w:t>26</w:t>
      </w:r>
      <w:r w:rsidR="002D52B9">
        <w:rPr>
          <w:rFonts w:eastAsiaTheme="minorEastAsia"/>
          <w:szCs w:val="22"/>
          <w:lang w:val="en-CA" w:eastAsia="ko-KR"/>
        </w:rPr>
        <w:t> </w:t>
      </w:r>
      <w:r w:rsidRPr="002170A0">
        <w:rPr>
          <w:rFonts w:eastAsiaTheme="minorEastAsia"/>
          <w:szCs w:val="22"/>
          <w:lang w:val="en-CA" w:eastAsia="ko-KR"/>
        </w:rPr>
        <w:t>+</w:t>
      </w:r>
      <w:r w:rsidR="002D52B9">
        <w:rPr>
          <w:rFonts w:eastAsiaTheme="minorEastAsia"/>
          <w:szCs w:val="22"/>
          <w:lang w:val="en-CA" w:eastAsia="ko-KR"/>
        </w:rPr>
        <w:t> </w:t>
      </w:r>
      <w:proofErr w:type="spellStart"/>
      <w:r w:rsidRPr="002170A0">
        <w:rPr>
          <w:rFonts w:eastAsiaTheme="minorEastAsia"/>
          <w:szCs w:val="22"/>
          <w:lang w:val="en-CA" w:eastAsia="ko-KR"/>
        </w:rPr>
        <w:t>QpBdOffsetY</w:t>
      </w:r>
      <w:proofErr w:type="spellEnd"/>
      <w:r w:rsidR="002D52B9">
        <w:rPr>
          <w:rFonts w:eastAsiaTheme="minorEastAsia"/>
          <w:szCs w:val="22"/>
          <w:lang w:val="en-CA" w:eastAsia="ko-KR"/>
        </w:rPr>
        <w:t> </w:t>
      </w:r>
      <w:r w:rsidRPr="002170A0">
        <w:rPr>
          <w:rFonts w:eastAsiaTheme="minorEastAsia"/>
          <w:szCs w:val="22"/>
          <w:lang w:val="en-CA" w:eastAsia="ko-KR"/>
        </w:rPr>
        <w:t>) to +37.</w:t>
      </w:r>
      <w:r>
        <w:rPr>
          <w:rFonts w:eastAsiaTheme="minorEastAsia" w:hint="eastAsia"/>
          <w:szCs w:val="22"/>
          <w:lang w:val="en-CA"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 xml:space="preserve">a modification to the QP or QP </w:t>
      </w:r>
      <w:proofErr w:type="spellStart"/>
      <w:r w:rsidR="00315190">
        <w:rPr>
          <w:szCs w:val="22"/>
        </w:rPr>
        <w:t>levelScale</w:t>
      </w:r>
      <w:proofErr w:type="spellEnd"/>
      <w:r w:rsidR="00315190">
        <w:rPr>
          <w:szCs w:val="22"/>
        </w:rPr>
        <w:t xml:space="preserv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rPr>
          <w:lang w:val="en-CA"/>
        </w:rPr>
        <w:t>minimum allowed</w:t>
      </w:r>
      <w:r w:rsidR="00E63974" w:rsidRPr="00CD7576">
        <w:rPr>
          <w:lang w:val="en-CA"/>
        </w:rPr>
        <w:t xml:space="preserve"> Quantization Parameter (QP)</w:t>
      </w:r>
      <w:r w:rsidR="00E63974">
        <w:rPr>
          <w:rFonts w:eastAsiaTheme="minorEastAsia" w:hint="eastAsia"/>
          <w:lang w:val="en-CA" w:eastAsia="ko-KR"/>
        </w:rPr>
        <w:t xml:space="preserve"> is defined as 4 because quantization step size becomes 1 when QP is equal to 4.</w:t>
      </w:r>
    </w:p>
    <w:p w14:paraId="4F55B2D8" w14:textId="5EB805B3" w:rsidR="005F62BD" w:rsidRDefault="003B6F83" w:rsidP="00D5520A">
      <w:pPr>
        <w:jc w:val="both"/>
        <w:rPr>
          <w:noProof/>
          <w:lang w:val="en-CA" w:eastAsia="ko-KR"/>
        </w:rPr>
      </w:pPr>
      <w:r>
        <w:rPr>
          <w:rFonts w:eastAsiaTheme="minorEastAsia"/>
          <w:lang w:val="en-CA" w:eastAsia="ko-KR"/>
        </w:rPr>
        <w:t>In HEVC (</w:t>
      </w:r>
      <w:proofErr w:type="gramStart"/>
      <w:r>
        <w:rPr>
          <w:rFonts w:eastAsiaTheme="minorEastAsia"/>
          <w:lang w:val="en-CA" w:eastAsia="ko-KR"/>
        </w:rPr>
        <w:t>and also</w:t>
      </w:r>
      <w:proofErr w:type="gramEnd"/>
      <w:r>
        <w:rPr>
          <w:rFonts w:eastAsiaTheme="minorEastAsia"/>
          <w:lang w:val="en-CA" w:eastAsia="ko-KR"/>
        </w:rPr>
        <w:t xml:space="preserve"> </w:t>
      </w:r>
      <w:r w:rsidR="006244FB">
        <w:rPr>
          <w:rFonts w:eastAsiaTheme="minorEastAsia"/>
          <w:lang w:val="en-CA" w:eastAsia="ko-KR"/>
        </w:rPr>
        <w:t xml:space="preserve">in </w:t>
      </w:r>
      <w:r>
        <w:rPr>
          <w:rFonts w:eastAsiaTheme="minorEastAsia"/>
          <w:lang w:val="en-CA" w:eastAsia="ko-KR"/>
        </w:rPr>
        <w:t xml:space="preserve">H.264), a fixed </w:t>
      </w:r>
      <w:r w:rsidR="006244FB">
        <w:rPr>
          <w:rFonts w:eastAsiaTheme="minorEastAsia"/>
          <w:lang w:val="en-CA" w:eastAsia="ko-KR"/>
        </w:rPr>
        <w:t>look-</w:t>
      </w:r>
      <w:r>
        <w:rPr>
          <w:rFonts w:eastAsiaTheme="minorEastAsia"/>
          <w:lang w:val="en-CA" w:eastAsia="ko-KR"/>
        </w:rPr>
        <w:t xml:space="preserve">up table is used to convert the </w:t>
      </w:r>
      <w:proofErr w:type="spellStart"/>
      <w:r>
        <w:rPr>
          <w:rFonts w:eastAsiaTheme="minorEastAsia"/>
          <w:lang w:val="en-CA" w:eastAsia="ko-KR"/>
        </w:rPr>
        <w:t>luma</w:t>
      </w:r>
      <w:proofErr w:type="spellEnd"/>
      <w:r>
        <w:rPr>
          <w:rFonts w:eastAsiaTheme="minorEastAsia"/>
          <w:lang w:val="en-CA" w:eastAsia="ko-KR"/>
        </w:rPr>
        <w:t xml:space="preserve"> quantization parameter QP</w:t>
      </w:r>
      <w:r w:rsidR="006244FB" w:rsidRPr="009C08AD">
        <w:rPr>
          <w:rFonts w:eastAsiaTheme="minorEastAsia"/>
          <w:vertAlign w:val="subscript"/>
          <w:lang w:val="en-CA" w:eastAsia="ko-KR"/>
        </w:rPr>
        <w:t>Y</w:t>
      </w:r>
      <w:r>
        <w:rPr>
          <w:rFonts w:eastAsiaTheme="minorEastAsia"/>
          <w:lang w:val="en-CA" w:eastAsia="ko-KR"/>
        </w:rPr>
        <w:t xml:space="preserve"> to chroma quantization parameter QP</w:t>
      </w:r>
      <w:r w:rsidR="006244FB" w:rsidRPr="009C08AD">
        <w:rPr>
          <w:rFonts w:eastAsiaTheme="minorEastAsia"/>
          <w:vertAlign w:val="subscript"/>
          <w:lang w:val="en-CA" w:eastAsia="ko-KR"/>
        </w:rPr>
        <w:t>C</w:t>
      </w:r>
      <w:r>
        <w:rPr>
          <w:rFonts w:eastAsiaTheme="minorEastAsia"/>
          <w:lang w:val="en-CA" w:eastAsia="ko-KR"/>
        </w:rPr>
        <w:t>. In VVC</w:t>
      </w:r>
      <w:r w:rsidR="006244FB">
        <w:rPr>
          <w:rFonts w:eastAsiaTheme="minorEastAsia"/>
          <w:lang w:val="en-CA" w:eastAsia="ko-KR"/>
        </w:rPr>
        <w:t xml:space="preserve">, a more flexible </w:t>
      </w:r>
      <w:proofErr w:type="spellStart"/>
      <w:r w:rsidR="006244FB">
        <w:rPr>
          <w:rFonts w:eastAsiaTheme="minorEastAsia"/>
          <w:lang w:val="en-CA" w:eastAsia="ko-KR"/>
        </w:rPr>
        <w:t>luma</w:t>
      </w:r>
      <w:proofErr w:type="spellEnd"/>
      <w:r w:rsidR="006244FB">
        <w:rPr>
          <w:rFonts w:eastAsiaTheme="minorEastAsia"/>
          <w:lang w:val="en-CA" w:eastAsia="ko-KR"/>
        </w:rPr>
        <w:t>-to-</w:t>
      </w:r>
      <w:r>
        <w:rPr>
          <w:rFonts w:eastAsiaTheme="minorEastAsia"/>
          <w:lang w:val="en-CA" w:eastAsia="ko-KR"/>
        </w:rPr>
        <w:t xml:space="preserve">chroma </w:t>
      </w:r>
      <w:r w:rsidR="006244FB">
        <w:rPr>
          <w:rFonts w:eastAsiaTheme="minorEastAsia"/>
          <w:lang w:val="en-CA" w:eastAsia="ko-KR"/>
        </w:rPr>
        <w:t xml:space="preserve">QP </w:t>
      </w:r>
      <w:r>
        <w:rPr>
          <w:rFonts w:eastAsiaTheme="minorEastAsia"/>
          <w:lang w:val="en-CA" w:eastAsia="ko-KR"/>
        </w:rPr>
        <w:t xml:space="preserve">mapping is </w:t>
      </w:r>
      <w:r w:rsidR="006244FB">
        <w:rPr>
          <w:rFonts w:eastAsiaTheme="minorEastAsia"/>
          <w:lang w:val="en-CA" w:eastAsia="ko-KR"/>
        </w:rPr>
        <w:t xml:space="preserve">used. Instead of having a fixed table, the </w:t>
      </w:r>
      <w:proofErr w:type="spellStart"/>
      <w:r w:rsidR="006244FB">
        <w:rPr>
          <w:rFonts w:eastAsiaTheme="minorEastAsia"/>
          <w:lang w:val="en-CA" w:eastAsia="ko-KR"/>
        </w:rPr>
        <w:t>luma</w:t>
      </w:r>
      <w:proofErr w:type="spellEnd"/>
      <w:r w:rsidR="006244FB">
        <w:rPr>
          <w:rFonts w:eastAsiaTheme="minorEastAsia"/>
          <w:lang w:val="en-CA" w:eastAsia="ko-KR"/>
        </w:rPr>
        <w:t xml:space="preserve">-to-chroma QP mapping relationship is </w:t>
      </w:r>
      <w:r>
        <w:rPr>
          <w:rFonts w:eastAsiaTheme="minorEastAsia"/>
          <w:lang w:val="en-CA" w:eastAsia="ko-KR"/>
        </w:rPr>
        <w:t>signall</w:t>
      </w:r>
      <w:r w:rsidR="006244FB">
        <w:rPr>
          <w:rFonts w:eastAsiaTheme="minorEastAsia"/>
          <w:lang w:val="en-CA" w:eastAsia="ko-KR"/>
        </w:rPr>
        <w:t xml:space="preserve">ed in the SPS using a flexible piecewise linear model, with the only constraint on the linear model being that the slope of each piece cannot be negative (i.e., as </w:t>
      </w:r>
      <w:proofErr w:type="spellStart"/>
      <w:r w:rsidR="006244FB">
        <w:rPr>
          <w:rFonts w:eastAsiaTheme="minorEastAsia"/>
          <w:lang w:val="en-CA" w:eastAsia="ko-KR"/>
        </w:rPr>
        <w:t>luma</w:t>
      </w:r>
      <w:proofErr w:type="spellEnd"/>
      <w:r w:rsidR="006244FB">
        <w:rPr>
          <w:rFonts w:eastAsiaTheme="minorEastAsia"/>
          <w:lang w:val="en-CA" w:eastAsia="ko-KR"/>
        </w:rPr>
        <w:t xml:space="preserve"> QP increases, chroma QP must stay flat or increase, but cannot decrease)</w:t>
      </w:r>
      <w:r w:rsidR="005F62BD">
        <w:rPr>
          <w:rFonts w:eastAsiaTheme="minorEastAsia"/>
          <w:lang w:val="en-CA" w:eastAsia="ko-KR"/>
        </w:rPr>
        <w:t xml:space="preserve">. The piecewise linear model is defined </w:t>
      </w:r>
      <w:proofErr w:type="gramStart"/>
      <w:r w:rsidR="005F62BD">
        <w:rPr>
          <w:rFonts w:eastAsiaTheme="minorEastAsia"/>
          <w:lang w:val="en-CA" w:eastAsia="ko-KR"/>
        </w:rPr>
        <w:t>by:</w:t>
      </w:r>
      <w:proofErr w:type="gramEnd"/>
      <w:r w:rsidR="005F62BD">
        <w:rPr>
          <w:rFonts w:eastAsiaTheme="minorEastAsia"/>
          <w:lang w:val="en-CA" w:eastAsia="ko-KR"/>
        </w:rPr>
        <w:t xml:space="preserve"> 1) number of pieces in the model; 2) input (</w:t>
      </w:r>
      <w:proofErr w:type="spellStart"/>
      <w:r w:rsidR="005F62BD">
        <w:rPr>
          <w:rFonts w:eastAsiaTheme="minorEastAsia"/>
          <w:lang w:val="en-CA" w:eastAsia="ko-KR"/>
        </w:rPr>
        <w:t>luma</w:t>
      </w:r>
      <w:proofErr w:type="spellEnd"/>
      <w:r w:rsidR="005F62BD">
        <w:rPr>
          <w:rFonts w:eastAsiaTheme="minorEastAsia"/>
          <w:lang w:val="en-CA" w:eastAsia="ko-KR"/>
        </w:rPr>
        <w:t>) and output (chroma) delta QPs for that piece. The input range of the piecewise linear model is [</w:t>
      </w:r>
      <w:r w:rsidR="005F62BD" w:rsidRPr="00945AFA">
        <w:rPr>
          <w:noProof/>
          <w:lang w:val="en-CA" w:eastAsia="ko-KR"/>
        </w:rPr>
        <w:t>−</w:t>
      </w:r>
      <w:proofErr w:type="spellStart"/>
      <w:r w:rsidR="005F62BD" w:rsidRPr="00945AFA">
        <w:rPr>
          <w:noProof/>
          <w:lang w:val="en-CA" w:eastAsia="ko-KR"/>
        </w:rPr>
        <w:t>QpBdOffset</w:t>
      </w:r>
      <w:r w:rsidR="005F62BD">
        <w:rPr>
          <w:noProof/>
          <w:vertAlign w:val="subscript"/>
          <w:lang w:val="en-CA" w:eastAsia="ko-KR"/>
        </w:rPr>
        <w:t>Y</w:t>
      </w:r>
      <w:proofErr w:type="spellEnd"/>
      <w:r w:rsidR="005F62BD" w:rsidRPr="00945AFA">
        <w:rPr>
          <w:noProof/>
          <w:lang w:val="en-CA"/>
        </w:rPr>
        <w:t>, 6</w:t>
      </w:r>
      <w:r w:rsidR="005F62BD">
        <w:rPr>
          <w:noProof/>
          <w:lang w:val="en-CA"/>
        </w:rPr>
        <w:t>3] and the output range of the piecewise linear model is</w:t>
      </w:r>
      <w:r w:rsidR="005F62BD">
        <w:rPr>
          <w:rFonts w:eastAsiaTheme="minorEastAsia"/>
          <w:lang w:val="en-CA" w:eastAsia="ko-KR"/>
        </w:rPr>
        <w:t xml:space="preserve"> [</w:t>
      </w:r>
      <w:r w:rsidR="005F62BD" w:rsidRPr="00945AFA">
        <w:rPr>
          <w:noProof/>
          <w:lang w:val="en-CA" w:eastAsia="ko-KR"/>
        </w:rPr>
        <w:t>−</w:t>
      </w:r>
      <w:proofErr w:type="spellStart"/>
      <w:r w:rsidR="005F62BD" w:rsidRPr="00945AFA">
        <w:rPr>
          <w:noProof/>
          <w:lang w:val="en-CA" w:eastAsia="ko-KR"/>
        </w:rPr>
        <w:t>QpBdOffset</w:t>
      </w:r>
      <w:r w:rsidR="005F62BD" w:rsidRPr="00945AFA">
        <w:rPr>
          <w:noProof/>
          <w:vertAlign w:val="subscript"/>
          <w:lang w:val="en-CA" w:eastAsia="ko-KR"/>
        </w:rPr>
        <w:t>C</w:t>
      </w:r>
      <w:proofErr w:type="spellEnd"/>
      <w:r w:rsidR="005F62BD" w:rsidRPr="00945AFA">
        <w:rPr>
          <w:noProof/>
          <w:lang w:val="en-CA"/>
        </w:rPr>
        <w:t>, 6</w:t>
      </w:r>
      <w:r w:rsidR="005F62BD">
        <w:rPr>
          <w:noProof/>
          <w:lang w:val="en-CA"/>
        </w:rPr>
        <w:t xml:space="preserve">3]. </w:t>
      </w:r>
      <w:r w:rsidR="006244FB">
        <w:rPr>
          <w:rFonts w:eastAsiaTheme="minorEastAsia"/>
          <w:lang w:val="en-CA" w:eastAsia="ko-KR"/>
        </w:rPr>
        <w:t xml:space="preserve">The QP mapping relationship can be signalled separately for </w:t>
      </w:r>
      <w:proofErr w:type="spellStart"/>
      <w:r w:rsidR="006244FB">
        <w:rPr>
          <w:rFonts w:eastAsiaTheme="minorEastAsia"/>
          <w:lang w:val="en-CA" w:eastAsia="ko-KR"/>
        </w:rPr>
        <w:t>Cb</w:t>
      </w:r>
      <w:proofErr w:type="spellEnd"/>
      <w:r w:rsidR="006244FB">
        <w:rPr>
          <w:rFonts w:eastAsiaTheme="minorEastAsia"/>
          <w:lang w:val="en-CA" w:eastAsia="ko-KR"/>
        </w:rPr>
        <w:t xml:space="preserve">, Cr and joint </w:t>
      </w:r>
      <w:proofErr w:type="spellStart"/>
      <w:r w:rsidR="006244FB">
        <w:rPr>
          <w:rFonts w:eastAsiaTheme="minorEastAsia"/>
          <w:lang w:val="en-CA" w:eastAsia="ko-KR"/>
        </w:rPr>
        <w:t>Cb</w:t>
      </w:r>
      <w:proofErr w:type="spellEnd"/>
      <w:r w:rsidR="006244FB">
        <w:rPr>
          <w:rFonts w:eastAsiaTheme="minorEastAsia"/>
          <w:lang w:val="en-CA" w:eastAsia="ko-KR"/>
        </w:rPr>
        <w:t xml:space="preserve">/Cr </w:t>
      </w:r>
      <w:r w:rsidR="00F17124">
        <w:rPr>
          <w:rFonts w:eastAsiaTheme="minorEastAsia"/>
          <w:lang w:val="en-CA" w:eastAsia="ko-KR"/>
        </w:rPr>
        <w:t>coding</w:t>
      </w:r>
      <w:r w:rsidR="006244FB">
        <w:rPr>
          <w:rFonts w:eastAsiaTheme="minorEastAsia"/>
          <w:lang w:val="en-CA" w:eastAsia="ko-KR"/>
        </w:rPr>
        <w:t>, or signalled jointly for all three types of residual</w:t>
      </w:r>
      <w:r w:rsidR="00F17124">
        <w:rPr>
          <w:rFonts w:eastAsiaTheme="minorEastAsia"/>
          <w:lang w:val="en-CA" w:eastAsia="ko-KR"/>
        </w:rPr>
        <w:t xml:space="preserve"> coding</w:t>
      </w:r>
      <w:r w:rsidR="006244FB">
        <w:rPr>
          <w:rFonts w:eastAsiaTheme="minorEastAsia"/>
          <w:lang w:val="en-CA" w:eastAsia="ko-KR"/>
        </w:rPr>
        <w:t>.</w:t>
      </w:r>
      <w:r w:rsidR="005F62BD" w:rsidRPr="005F62BD">
        <w:rPr>
          <w:noProof/>
          <w:lang w:val="en-CA" w:eastAsia="ko-KR"/>
        </w:rPr>
        <w:t xml:space="preserve"> </w:t>
      </w:r>
    </w:p>
    <w:p w14:paraId="3BACCDE5" w14:textId="6F322501" w:rsidR="005F62BD" w:rsidRPr="00181201" w:rsidRDefault="005F62BD" w:rsidP="009C5E4D">
      <w:pPr>
        <w:jc w:val="both"/>
        <w:rPr>
          <w:rFonts w:eastAsiaTheme="minorEastAsia"/>
          <w:noProof/>
          <w:lang w:val="en-CA" w:eastAsia="ko-KR"/>
        </w:rPr>
      </w:pPr>
      <w:r>
        <w:rPr>
          <w:noProof/>
          <w:lang w:val="en-CA" w:eastAsia="ko-KR"/>
        </w:rPr>
        <w:t xml:space="preserve">Same as in HEVC, </w:t>
      </w:r>
      <w:r w:rsidR="008F340A">
        <w:rPr>
          <w:noProof/>
          <w:lang w:val="en-CA" w:eastAsia="ko-KR"/>
        </w:rPr>
        <w:t>CU</w:t>
      </w:r>
      <w:r>
        <w:rPr>
          <w:noProof/>
          <w:lang w:val="en-CA" w:eastAsia="ko-KR"/>
        </w:rPr>
        <w:t xml:space="preserve">-level QP adaptation is allowed in VVC. Delta QP values for luma and chroma components </w:t>
      </w:r>
      <w:r w:rsidR="00F17124">
        <w:rPr>
          <w:noProof/>
          <w:lang w:val="en-CA" w:eastAsia="ko-KR"/>
        </w:rPr>
        <w:t>can be signalled</w:t>
      </w:r>
      <w:r>
        <w:rPr>
          <w:noProof/>
          <w:lang w:val="en-CA" w:eastAsia="ko-KR"/>
        </w:rPr>
        <w:t xml:space="preserve"> separately. </w:t>
      </w:r>
      <w:r w:rsidR="00F17124">
        <w:rPr>
          <w:noProof/>
          <w:lang w:val="en-CA" w:eastAsia="ko-KR"/>
        </w:rPr>
        <w:t xml:space="preserve">For </w:t>
      </w:r>
      <w:r w:rsidR="008F340A">
        <w:rPr>
          <w:noProof/>
          <w:lang w:val="en-CA" w:eastAsia="ko-KR"/>
        </w:rPr>
        <w:t xml:space="preserve">the </w:t>
      </w:r>
      <w:r w:rsidR="00F17124">
        <w:rPr>
          <w:noProof/>
          <w:lang w:val="en-CA" w:eastAsia="ko-KR"/>
        </w:rPr>
        <w:t xml:space="preserve">chroma components, the allowed chroma QP offset values are signalled in the form of offset lists in the PPS in a similar manner as in HEVC. The lists are defined separately for Cb, Cr and joint Cb/Cr coding. Up to 6 offset values are allowed for each of Cb, Cr, and joint Cb/Cr </w:t>
      </w:r>
      <w:r w:rsidR="008E3601">
        <w:rPr>
          <w:noProof/>
          <w:lang w:val="en-CA" w:eastAsia="ko-KR"/>
        </w:rPr>
        <w:t>lists.</w:t>
      </w:r>
      <w:r w:rsidR="00F17124">
        <w:rPr>
          <w:noProof/>
          <w:lang w:val="en-CA" w:eastAsia="ko-KR"/>
        </w:rPr>
        <w:t xml:space="preserve"> </w:t>
      </w:r>
      <w:r w:rsidR="00221F08">
        <w:rPr>
          <w:noProof/>
          <w:lang w:val="en-CA" w:eastAsia="ko-KR"/>
        </w:rPr>
        <w:t xml:space="preserve">At the CU-level, an index is signalled to indicate which one of the offset values in the offset list is used to adjust the chroma QP for that CU. </w:t>
      </w:r>
      <w:r w:rsidR="00215B5A" w:rsidRPr="00002169">
        <w:rPr>
          <w:rFonts w:hint="eastAsia"/>
          <w:lang w:val="en-CA"/>
        </w:rPr>
        <w:t xml:space="preserve">CU chroma QP </w:t>
      </w:r>
      <w:r w:rsidR="00215B5A">
        <w:rPr>
          <w:lang w:val="en-CA"/>
        </w:rPr>
        <w:t xml:space="preserve">offset </w:t>
      </w:r>
      <w:r w:rsidR="00215B5A" w:rsidRPr="00002169">
        <w:rPr>
          <w:rFonts w:hint="eastAsia"/>
          <w:lang w:val="en-CA"/>
        </w:rPr>
        <w:t xml:space="preserve">signalling </w:t>
      </w:r>
      <w:r w:rsidR="00215B5A">
        <w:rPr>
          <w:rFonts w:eastAsiaTheme="minorEastAsia" w:hint="eastAsia"/>
          <w:lang w:val="en-CA" w:eastAsia="ko-KR"/>
        </w:rPr>
        <w:t xml:space="preserve">is also </w:t>
      </w:r>
      <w:r w:rsidR="00215B5A" w:rsidRPr="00002169">
        <w:rPr>
          <w:rFonts w:hint="eastAsia"/>
          <w:lang w:val="en-CA"/>
        </w:rPr>
        <w:t xml:space="preserve">consistent with the </w:t>
      </w:r>
      <w:r w:rsidR="00215B5A">
        <w:rPr>
          <w:rFonts w:eastAsia="Malgun Gothic" w:hint="eastAsia"/>
          <w:lang w:val="en-CA" w:eastAsia="ko-KR"/>
        </w:rPr>
        <w:t>VPDU</w:t>
      </w:r>
      <w:r w:rsidR="00215B5A" w:rsidRPr="00002169">
        <w:rPr>
          <w:rFonts w:hint="eastAsia"/>
          <w:lang w:val="en-CA"/>
        </w:rPr>
        <w:t xml:space="preserve"> CU QP delta</w:t>
      </w:r>
      <w:r w:rsidR="00215B5A" w:rsidRPr="00002169">
        <w:rPr>
          <w:lang w:val="en-CA"/>
        </w:rPr>
        <w:t xml:space="preserve"> availability</w:t>
      </w:r>
      <w:r w:rsidR="00215B5A" w:rsidRPr="00002169">
        <w:rPr>
          <w:rFonts w:hint="eastAsia"/>
          <w:lang w:val="en-CA"/>
        </w:rPr>
        <w:t>, and f</w:t>
      </w:r>
      <w:r w:rsidR="00215B5A" w:rsidRPr="00002169">
        <w:rPr>
          <w:lang w:val="en-CA"/>
        </w:rPr>
        <w:t>or CU larger than 64x64</w:t>
      </w:r>
      <w:r w:rsidR="00215B5A" w:rsidRPr="00002169">
        <w:rPr>
          <w:rFonts w:hint="eastAsia"/>
          <w:lang w:val="en-CA"/>
        </w:rPr>
        <w:t>, send the chroma QP offset with the first transform unit regardless of whether it has non-zero CBF or not</w:t>
      </w:r>
    </w:p>
    <w:p w14:paraId="5A8F0310" w14:textId="08D4426B" w:rsidR="001360DC" w:rsidRPr="009C08AD" w:rsidRDefault="001360DC" w:rsidP="00CD45EA">
      <w:pPr>
        <w:pStyle w:val="Heading4"/>
        <w:spacing w:before="136"/>
        <w:rPr>
          <w:lang w:eastAsia="ko-KR"/>
        </w:rPr>
      </w:pPr>
      <w:r>
        <w:rPr>
          <w:lang w:eastAsia="ko-KR"/>
        </w:rPr>
        <w:lastRenderedPageBreak/>
        <w:t xml:space="preserve">Dependent quantization </w:t>
      </w:r>
    </w:p>
    <w:p w14:paraId="09D5B693" w14:textId="3D81A3D1" w:rsidR="00481411" w:rsidRPr="000C46AA" w:rsidRDefault="00481411" w:rsidP="00CA7357">
      <w:pPr>
        <w:jc w:val="both"/>
        <w:rPr>
          <w:szCs w:val="22"/>
          <w:lang w:val="en-GB"/>
        </w:rPr>
      </w:pPr>
      <w:r>
        <w:rPr>
          <w:rFonts w:eastAsiaTheme="minorEastAsia" w:hint="eastAsia"/>
          <w:szCs w:val="22"/>
          <w:lang w:val="en-CA" w:eastAsia="ko-KR"/>
        </w:rPr>
        <w:t>In addition</w:t>
      </w:r>
      <w:r w:rsidR="002170A0">
        <w:rPr>
          <w:rFonts w:eastAsiaTheme="minorEastAsia" w:hint="eastAsia"/>
          <w:szCs w:val="22"/>
          <w:lang w:val="en-CA" w:eastAsia="ko-KR"/>
        </w:rPr>
        <w:t>, the same HEVC scalar quantization is used with a new concept called dependent scala</w:t>
      </w:r>
      <w:r w:rsidR="003B6F83">
        <w:rPr>
          <w:rFonts w:eastAsiaTheme="minorEastAsia"/>
          <w:szCs w:val="22"/>
          <w:lang w:val="en-CA" w:eastAsia="ko-KR"/>
        </w:rPr>
        <w:t>r</w:t>
      </w:r>
      <w:r w:rsidR="002170A0">
        <w:rPr>
          <w:rFonts w:eastAsiaTheme="minorEastAsia" w:hint="eastAsia"/>
          <w:szCs w:val="22"/>
          <w:lang w:val="en-CA" w:eastAsia="ko-KR"/>
        </w:rPr>
        <w:t xml:space="preserve"> quantization</w:t>
      </w:r>
      <w:r w:rsidR="002170A0" w:rsidRPr="00510694">
        <w:rPr>
          <w:szCs w:val="22"/>
          <w:lang w:val="en-CA"/>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D5520A">
      <w:pPr>
        <w:jc w:val="both"/>
        <w:rPr>
          <w:szCs w:val="22"/>
          <w:lang w:val="en-GB"/>
        </w:rPr>
      </w:pPr>
    </w:p>
    <w:p w14:paraId="6BD0BC08" w14:textId="77777777" w:rsidR="00481411" w:rsidRPr="000C46AA" w:rsidRDefault="00481411" w:rsidP="009C5E4D">
      <w:pPr>
        <w:keepNext/>
        <w:keepLines/>
        <w:jc w:val="both"/>
        <w:rPr>
          <w:szCs w:val="22"/>
          <w:lang w:val="en-GB"/>
        </w:rPr>
      </w:pPr>
      <w:r>
        <w:rPr>
          <w:noProof/>
          <w:lang w:eastAsia="zh-CN"/>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37916BB1" w:rsidR="00481411" w:rsidRPr="000C46AA" w:rsidRDefault="00481411" w:rsidP="00CD45EA">
      <w:pPr>
        <w:pStyle w:val="Caption"/>
        <w:spacing w:before="136"/>
        <w:rPr>
          <w:szCs w:val="22"/>
          <w:lang w:val="en-GB"/>
        </w:rPr>
      </w:pPr>
      <w:bookmarkStart w:id="278" w:name="_Ref3824929"/>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62864">
        <w:rPr>
          <w:noProof/>
          <w:szCs w:val="22"/>
          <w:lang w:val="en-CA" w:eastAsia="zh-CN"/>
        </w:rPr>
        <w:t>43</w:t>
      </w:r>
      <w:r w:rsidR="00795046" w:rsidRPr="003B7379">
        <w:rPr>
          <w:szCs w:val="22"/>
          <w:lang w:val="en-CA" w:eastAsia="zh-CN"/>
        </w:rPr>
        <w:fldChar w:fldCharType="end"/>
      </w:r>
      <w:bookmarkEnd w:id="278"/>
      <w:r w:rsidRPr="00D113C4">
        <w:rPr>
          <w:sz w:val="22"/>
          <w:szCs w:val="22"/>
          <w:lang w:val="en-CA" w:eastAsia="zh-CN"/>
        </w:rPr>
        <w:t xml:space="preserve"> –</w:t>
      </w:r>
      <w:r w:rsidRPr="00A05952">
        <w:rPr>
          <w:sz w:val="22"/>
          <w:szCs w:val="22"/>
          <w:lang w:val="en-CA" w:eastAsia="zh-CN"/>
        </w:rPr>
        <w:t xml:space="preserve"> </w:t>
      </w:r>
      <w:r w:rsidRPr="000C46AA">
        <w:t>Illustration of the two scalar quantizers used in the proposed approach of dependent quantization.</w:t>
      </w:r>
    </w:p>
    <w:p w14:paraId="6199C6C5" w14:textId="4207F95F" w:rsidR="00481411" w:rsidRPr="000C46AA" w:rsidRDefault="00481411" w:rsidP="00CA7357">
      <w:pPr>
        <w:jc w:val="both"/>
        <w:rPr>
          <w:szCs w:val="22"/>
          <w:lang w:val="en-GB"/>
        </w:rPr>
      </w:pPr>
      <w:bookmarkStart w:id="279" w:name="_Hlk32875513"/>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r w:rsidR="00462864" w:rsidRPr="003B7379">
        <w:rPr>
          <w:szCs w:val="22"/>
          <w:lang w:val="en-CA" w:eastAsia="zh-CN"/>
        </w:rPr>
        <w:t xml:space="preserve">Figure </w:t>
      </w:r>
      <w:r w:rsidR="00462864">
        <w:rPr>
          <w:noProof/>
          <w:szCs w:val="22"/>
          <w:lang w:val="en-CA" w:eastAsia="zh-CN"/>
        </w:rPr>
        <w:t>43</w:t>
      </w:r>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bookmarkEnd w:id="279"/>
    </w:p>
    <w:p w14:paraId="636B550C" w14:textId="77777777" w:rsidR="00481411" w:rsidRPr="000C46AA" w:rsidRDefault="00481411" w:rsidP="00D5520A">
      <w:pPr>
        <w:jc w:val="both"/>
        <w:rPr>
          <w:szCs w:val="22"/>
          <w:lang w:val="en-GB"/>
        </w:rPr>
      </w:pPr>
    </w:p>
    <w:p w14:paraId="27AA9343" w14:textId="77777777" w:rsidR="00481411" w:rsidRPr="000C46AA" w:rsidRDefault="00481411" w:rsidP="000E2458">
      <w:pPr>
        <w:keepNext/>
        <w:keepLines/>
        <w:jc w:val="center"/>
        <w:rPr>
          <w:szCs w:val="22"/>
          <w:lang w:val="en-GB"/>
        </w:rPr>
      </w:pPr>
      <w:r>
        <w:rPr>
          <w:noProof/>
          <w:lang w:eastAsia="zh-CN"/>
        </w:rPr>
        <w:drawing>
          <wp:inline distT="0" distB="0" distL="0" distR="0" wp14:anchorId="62DF8518" wp14:editId="74E2E9B7">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08780FE4" w:rsidR="00481411" w:rsidRPr="000C46AA" w:rsidRDefault="00481411" w:rsidP="00CD45EA">
      <w:pPr>
        <w:pStyle w:val="Caption"/>
        <w:spacing w:before="136"/>
        <w:rPr>
          <w:szCs w:val="22"/>
          <w:lang w:val="en-GB"/>
        </w:rPr>
      </w:pPr>
      <w:bookmarkStart w:id="280" w:name="_Ref3824952"/>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62864">
        <w:rPr>
          <w:noProof/>
          <w:szCs w:val="22"/>
          <w:lang w:val="en-CA" w:eastAsia="zh-CN"/>
        </w:rPr>
        <w:t>44</w:t>
      </w:r>
      <w:r w:rsidR="00795046" w:rsidRPr="003B7379">
        <w:rPr>
          <w:szCs w:val="22"/>
          <w:lang w:val="en-CA" w:eastAsia="zh-CN"/>
        </w:rPr>
        <w:fldChar w:fldCharType="end"/>
      </w:r>
      <w:bookmarkEnd w:id="280"/>
      <w:r w:rsidRPr="00D113C4">
        <w:rPr>
          <w:sz w:val="22"/>
          <w:szCs w:val="22"/>
          <w:lang w:val="en-CA" w:eastAsia="zh-CN"/>
        </w:rPr>
        <w:t xml:space="preserve"> –</w:t>
      </w:r>
      <w:r w:rsidRPr="00A05952">
        <w:rPr>
          <w:sz w:val="22"/>
          <w:szCs w:val="22"/>
          <w:lang w:val="en-CA" w:eastAsia="zh-CN"/>
        </w:rPr>
        <w:t xml:space="preserve"> </w:t>
      </w:r>
      <w:bookmarkStart w:id="281" w:name="_Hlk32876073"/>
      <w:r w:rsidRPr="000C46AA">
        <w:t>State transition and quantizer selection</w:t>
      </w:r>
      <w:bookmarkEnd w:id="281"/>
      <w:r w:rsidRPr="000C46AA">
        <w:t xml:space="preserve"> for the proposed dependent quantization.</w:t>
      </w:r>
    </w:p>
    <w:p w14:paraId="18DEF351" w14:textId="77777777" w:rsidR="00481411" w:rsidRPr="000C46AA" w:rsidRDefault="00481411" w:rsidP="00CA7357">
      <w:pPr>
        <w:jc w:val="both"/>
        <w:rPr>
          <w:szCs w:val="22"/>
          <w:lang w:val="en-GB"/>
        </w:rPr>
      </w:pPr>
    </w:p>
    <w:p w14:paraId="61D1F226" w14:textId="3826EBF3" w:rsidR="002170A0" w:rsidRDefault="00481411" w:rsidP="00CA7357">
      <w:pPr>
        <w:jc w:val="both"/>
        <w:rPr>
          <w:rFonts w:eastAsiaTheme="minorEastAsia"/>
          <w:szCs w:val="22"/>
          <w:lang w:val="en-CA" w:eastAsia="ko-KR"/>
        </w:rPr>
      </w:pPr>
      <w:r w:rsidRPr="000C46AA">
        <w:rPr>
          <w:szCs w:val="22"/>
          <w:lang w:val="en-GB"/>
        </w:rPr>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r w:rsidR="00462864" w:rsidRPr="003B7379">
        <w:rPr>
          <w:szCs w:val="22"/>
          <w:lang w:val="en-CA" w:eastAsia="zh-CN"/>
        </w:rPr>
        <w:t xml:space="preserve">Figure </w:t>
      </w:r>
      <w:r w:rsidR="00462864">
        <w:rPr>
          <w:noProof/>
          <w:szCs w:val="22"/>
          <w:lang w:val="en-CA" w:eastAsia="zh-CN"/>
        </w:rPr>
        <w:t>44</w:t>
      </w:r>
      <w:r w:rsidR="00F27BA6">
        <w:rPr>
          <w:szCs w:val="22"/>
          <w:lang w:val="en-GB"/>
        </w:rPr>
        <w:fldChar w:fldCharType="end"/>
      </w:r>
      <w:r w:rsidRPr="000C46AA">
        <w:rPr>
          <w:szCs w:val="22"/>
          <w:lang w:val="en-GB"/>
        </w:rPr>
        <w:t xml:space="preserve">, </w:t>
      </w:r>
      <w:bookmarkStart w:id="282" w:name="_Hlk32876235"/>
      <w:r w:rsidRPr="000C46AA">
        <w:rPr>
          <w:szCs w:val="22"/>
          <w:lang w:val="en-GB"/>
        </w:rPr>
        <w:t>the switching between the two scalar quantizers (Q0 and Q1) is realized via a state machine with four states.</w:t>
      </w:r>
      <w:bookmarkEnd w:id="282"/>
      <w:r w:rsidRPr="000C46AA">
        <w:rPr>
          <w:szCs w:val="22"/>
          <w:lang w:val="en-GB"/>
        </w:rPr>
        <w:t xml:space="preserve"> The state can take four different values: 0, 1, 2, 3. It is uniquely determined </w:t>
      </w:r>
      <w:r w:rsidRPr="000C46AA">
        <w:rPr>
          <w:szCs w:val="22"/>
          <w:lang w:val="en-GB"/>
        </w:rPr>
        <w:lastRenderedPageBreak/>
        <w:t>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sidR="009451F4">
        <w:rPr>
          <w:szCs w:val="22"/>
          <w:lang w:val="en-GB" w:eastAsia="ko-KR"/>
        </w:rPr>
        <w:fldChar w:fldCharType="begin"/>
      </w:r>
      <w:r w:rsidR="009451F4">
        <w:rPr>
          <w:rFonts w:eastAsiaTheme="minorEastAsia"/>
          <w:szCs w:val="22"/>
          <w:lang w:val="en-GB" w:eastAsia="ko-KR"/>
        </w:rPr>
        <w:instrText xml:space="preserve"> </w:instrText>
      </w:r>
      <w:r w:rsidR="009451F4">
        <w:rPr>
          <w:rFonts w:eastAsiaTheme="minorEastAsia" w:hint="eastAsia"/>
          <w:szCs w:val="22"/>
          <w:lang w:val="en-GB" w:eastAsia="ko-KR"/>
        </w:rPr>
        <w:instrText>REF _Ref3824952 \h</w:instrText>
      </w:r>
      <w:r w:rsidR="009451F4">
        <w:rPr>
          <w:rFonts w:eastAsiaTheme="minorEastAsia"/>
          <w:szCs w:val="22"/>
          <w:lang w:val="en-GB" w:eastAsia="ko-KR"/>
        </w:rPr>
        <w:instrText xml:space="preserve"> </w:instrText>
      </w:r>
      <w:r w:rsidR="009451F4">
        <w:rPr>
          <w:szCs w:val="22"/>
          <w:lang w:val="en-GB" w:eastAsia="ko-KR"/>
        </w:rPr>
      </w:r>
      <w:r w:rsidR="009451F4">
        <w:rPr>
          <w:szCs w:val="22"/>
          <w:lang w:val="en-GB" w:eastAsia="ko-KR"/>
        </w:rPr>
        <w:fldChar w:fldCharType="separate"/>
      </w:r>
      <w:r w:rsidR="00462864" w:rsidRPr="003B7379">
        <w:rPr>
          <w:szCs w:val="22"/>
          <w:lang w:val="en-CA" w:eastAsia="zh-CN"/>
        </w:rPr>
        <w:t xml:space="preserve">Figure </w:t>
      </w:r>
      <w:r w:rsidR="00462864">
        <w:rPr>
          <w:noProof/>
          <w:szCs w:val="22"/>
          <w:lang w:val="en-CA" w:eastAsia="zh-CN"/>
        </w:rPr>
        <w:t>44</w:t>
      </w:r>
      <w:r w:rsidR="009451F4">
        <w:rPr>
          <w:szCs w:val="22"/>
          <w:lang w:val="en-GB" w:eastAsia="ko-KR"/>
        </w:rPr>
        <w:fldChar w:fldCharType="end"/>
      </w:r>
      <w:r w:rsidRPr="000C46AA">
        <w:rPr>
          <w:szCs w:val="22"/>
          <w:lang w:val="en-GB"/>
        </w:rPr>
        <w:t>, where k denotes the value of the transform coefficient level</w:t>
      </w:r>
      <w:r w:rsidR="002170A0">
        <w:rPr>
          <w:rFonts w:eastAsiaTheme="minorEastAsia" w:hint="eastAsia"/>
          <w:szCs w:val="22"/>
          <w:lang w:val="en-CA" w:eastAsia="ko-KR"/>
        </w:rPr>
        <w:t>.</w:t>
      </w:r>
    </w:p>
    <w:p w14:paraId="0E427002" w14:textId="2086A5F4" w:rsidR="00B46105" w:rsidRDefault="00A551D4" w:rsidP="00CD45EA">
      <w:pPr>
        <w:pStyle w:val="Heading4"/>
        <w:spacing w:before="136"/>
        <w:rPr>
          <w:rFonts w:eastAsiaTheme="minorEastAsia"/>
          <w:color w:val="000000"/>
          <w:szCs w:val="22"/>
          <w:lang w:eastAsia="ko-KR"/>
        </w:rPr>
      </w:pPr>
      <w:r>
        <w:rPr>
          <w:lang w:eastAsia="ko-KR"/>
        </w:rPr>
        <w:t>S</w:t>
      </w:r>
      <w:r w:rsidR="00B46105" w:rsidRPr="005A3ECA">
        <w:rPr>
          <w:lang w:eastAsia="ko-KR"/>
        </w:rPr>
        <w:t>caling</w:t>
      </w:r>
      <w:r w:rsidR="00B46105">
        <w:rPr>
          <w:rFonts w:hint="eastAsia"/>
          <w:color w:val="000000"/>
          <w:szCs w:val="22"/>
        </w:rPr>
        <w:t xml:space="preserve"> matrices</w:t>
      </w:r>
    </w:p>
    <w:p w14:paraId="44518047" w14:textId="7FE6C3D8" w:rsidR="00DB2879" w:rsidRDefault="00B46105" w:rsidP="00CA7357">
      <w:pPr>
        <w:tabs>
          <w:tab w:val="clear" w:pos="720"/>
        </w:tabs>
        <w:jc w:val="both"/>
        <w:rPr>
          <w:szCs w:val="22"/>
        </w:rPr>
      </w:pPr>
      <w:r>
        <w:rPr>
          <w:rFonts w:eastAsiaTheme="minorEastAsia"/>
          <w:color w:val="000000"/>
          <w:szCs w:val="22"/>
          <w:lang w:eastAsia="ko-KR"/>
        </w:rPr>
        <w:t xml:space="preserve">VVC </w:t>
      </w:r>
      <w:r w:rsidR="008F10E3">
        <w:rPr>
          <w:rFonts w:eastAsiaTheme="minorEastAsia" w:hint="eastAsia"/>
          <w:color w:val="000000"/>
          <w:szCs w:val="22"/>
          <w:lang w:eastAsia="ko-KR"/>
        </w:rPr>
        <w:t>support</w:t>
      </w:r>
      <w:r w:rsidR="00A551D4">
        <w:rPr>
          <w:rFonts w:eastAsiaTheme="minorEastAsia"/>
          <w:color w:val="000000"/>
          <w:szCs w:val="22"/>
          <w:lang w:eastAsia="ko-KR"/>
        </w:rPr>
        <w:t>s</w:t>
      </w:r>
      <w:r w:rsidR="008F10E3">
        <w:rPr>
          <w:color w:val="000000"/>
          <w:szCs w:val="22"/>
        </w:rPr>
        <w:t xml:space="preserve"> to </w:t>
      </w:r>
      <w:r>
        <w:rPr>
          <w:color w:val="000000"/>
          <w:szCs w:val="22"/>
        </w:rPr>
        <w:t xml:space="preserve">use </w:t>
      </w:r>
      <w:r w:rsidR="008F10E3">
        <w:rPr>
          <w:color w:val="000000"/>
          <w:szCs w:val="22"/>
        </w:rPr>
        <w:t xml:space="preserve">the default </w:t>
      </w:r>
      <w:r>
        <w:rPr>
          <w:color w:val="000000"/>
          <w:szCs w:val="22"/>
        </w:rPr>
        <w:t>scaling</w:t>
      </w:r>
      <w:r>
        <w:rPr>
          <w:rFonts w:hint="eastAsia"/>
          <w:color w:val="000000"/>
          <w:szCs w:val="22"/>
        </w:rPr>
        <w:t xml:space="preserve"> matrices</w:t>
      </w:r>
      <w:r>
        <w:rPr>
          <w:color w:val="000000"/>
          <w:szCs w:val="22"/>
        </w:rPr>
        <w:t xml:space="preserve"> or signal </w:t>
      </w:r>
      <w:r w:rsidR="008F10E3">
        <w:rPr>
          <w:color w:val="000000"/>
          <w:szCs w:val="22"/>
        </w:rPr>
        <w:t>user-defined scaling</w:t>
      </w:r>
      <w:r w:rsidR="008F10E3">
        <w:rPr>
          <w:rFonts w:hint="eastAsia"/>
          <w:color w:val="000000"/>
          <w:szCs w:val="22"/>
        </w:rPr>
        <w:t xml:space="preserve"> matrices</w:t>
      </w:r>
      <w:r w:rsidR="00B34576">
        <w:rPr>
          <w:rFonts w:eastAsiaTheme="minorEastAsia" w:hint="eastAsia"/>
          <w:color w:val="000000"/>
          <w:szCs w:val="22"/>
          <w:lang w:eastAsia="ko-KR"/>
        </w:rPr>
        <w:t>.</w:t>
      </w:r>
      <w:r w:rsidR="008F10E3">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w:t>
      </w:r>
      <w:proofErr w:type="spellStart"/>
      <w:r w:rsidR="00DB2879" w:rsidRPr="0056017E">
        <w:rPr>
          <w:szCs w:val="22"/>
        </w:rPr>
        <w:t>MatrixType</w:t>
      </w:r>
      <w:proofErr w:type="spellEnd"/>
      <w:r w:rsidR="00DB2879" w:rsidRPr="0056017E">
        <w:rPr>
          <w:szCs w:val="22"/>
        </w:rPr>
        <w:t xml:space="preserve"> and </w:t>
      </w:r>
      <w:proofErr w:type="spellStart"/>
      <w:r w:rsidR="00DB2879" w:rsidRPr="0056017E">
        <w:rPr>
          <w:szCs w:val="22"/>
        </w:rPr>
        <w:t>MatrixType_DC</w:t>
      </w:r>
      <w:proofErr w:type="spellEnd"/>
      <w:r w:rsidR="00DB2879" w:rsidRPr="0056017E">
        <w:rPr>
          <w:szCs w:val="22"/>
        </w:rPr>
        <w:t xml:space="preserve">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C856732" w:rsidR="00DB2879" w:rsidRPr="003B7379" w:rsidRDefault="00DB2879" w:rsidP="00CD45EA">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proofErr w:type="spellStart"/>
      <w:r w:rsidRPr="003B7379">
        <w:rPr>
          <w:b/>
          <w:sz w:val="22"/>
        </w:rPr>
        <w:t>MatrixType</w:t>
      </w:r>
      <w:proofErr w:type="spellEnd"/>
      <w:r w:rsidRPr="003B7379">
        <w:rPr>
          <w:b/>
          <w:sz w:val="22"/>
        </w:rPr>
        <w:t>:</w:t>
      </w:r>
      <w:r w:rsidRPr="003B7379">
        <w:rPr>
          <w:sz w:val="22"/>
        </w:rPr>
        <w:t xml:space="preserve"> </w:t>
      </w:r>
      <w:r w:rsidRPr="003B7379">
        <w:rPr>
          <w:b/>
          <w:sz w:val="22"/>
        </w:rPr>
        <w:t>30 = 2</w:t>
      </w:r>
      <w:r w:rsidRPr="003B7379">
        <w:rPr>
          <w:sz w:val="22"/>
        </w:rPr>
        <w:t xml:space="preserve"> (2 for </w:t>
      </w:r>
      <w:proofErr w:type="spellStart"/>
      <w:r w:rsidRPr="003B7379">
        <w:rPr>
          <w:sz w:val="22"/>
        </w:rPr>
        <w:t>intra&amp;IBC</w:t>
      </w:r>
      <w:proofErr w:type="spellEnd"/>
      <w:r w:rsidRPr="003B7379">
        <w:rPr>
          <w:sz w:val="22"/>
        </w:rPr>
        <w:t>/inter</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(Y/</w:t>
      </w:r>
      <w:proofErr w:type="spellStart"/>
      <w:r w:rsidRPr="003B7379">
        <w:rPr>
          <w:sz w:val="22"/>
        </w:rPr>
        <w:t>Cb</w:t>
      </w:r>
      <w:proofErr w:type="spellEnd"/>
      <w:r w:rsidRPr="003B7379">
        <w:rPr>
          <w:sz w:val="22"/>
        </w:rPr>
        <w:t xml:space="preserve">/Cr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w:t>
      </w:r>
      <w:proofErr w:type="spellStart"/>
      <w:r w:rsidRPr="003B7379">
        <w:rPr>
          <w:sz w:val="22"/>
        </w:rPr>
        <w:t>luma</w:t>
      </w:r>
      <w:proofErr w:type="spellEnd"/>
      <w:r w:rsidRPr="003B7379">
        <w:rPr>
          <w:sz w:val="22"/>
        </w:rPr>
        <w:t xml:space="preserve">, from </w:t>
      </w:r>
      <w:r w:rsidR="001D3E2F">
        <w:rPr>
          <w:rFonts w:eastAsiaTheme="minorEastAsia" w:hint="eastAsia"/>
          <w:sz w:val="22"/>
          <w:lang w:eastAsia="ko-KR"/>
        </w:rPr>
        <w:t>4</w:t>
      </w:r>
      <w:r w:rsidRPr="003B7379">
        <w:rPr>
          <w:color w:val="000000"/>
          <w:sz w:val="22"/>
          <w:szCs w:val="22"/>
        </w:rPr>
        <w:t>×</w:t>
      </w:r>
      <w:r w:rsidR="001D3E2F">
        <w:rPr>
          <w:rFonts w:eastAsiaTheme="minorEastAsia" w:hint="eastAsia"/>
          <w:sz w:val="22"/>
          <w:lang w:eastAsia="ko-KR"/>
        </w:rPr>
        <w:t>4</w:t>
      </w:r>
      <w:r w:rsidR="001D3E2F" w:rsidRPr="003B7379">
        <w:rPr>
          <w:sz w:val="22"/>
        </w:rPr>
        <w:t xml:space="preserve"> </w:t>
      </w:r>
      <w:r w:rsidRPr="003B7379">
        <w:rPr>
          <w:sz w:val="22"/>
        </w:rPr>
        <w:t>to 32</w:t>
      </w:r>
      <w:r w:rsidRPr="003B7379">
        <w:rPr>
          <w:color w:val="000000"/>
          <w:sz w:val="22"/>
          <w:szCs w:val="22"/>
        </w:rPr>
        <w:t>×</w:t>
      </w:r>
      <w:r w:rsidRPr="003B7379">
        <w:rPr>
          <w:sz w:val="22"/>
        </w:rPr>
        <w:t>32 for chroma)</w:t>
      </w:r>
    </w:p>
    <w:p w14:paraId="3DCD4C21" w14:textId="77777777" w:rsidR="00DB2879" w:rsidRPr="003B7379" w:rsidRDefault="00DB2879" w:rsidP="00CD45EA">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proofErr w:type="spellStart"/>
      <w:r w:rsidRPr="003B7379">
        <w:rPr>
          <w:b/>
          <w:sz w:val="22"/>
        </w:rPr>
        <w:t>MatrixType_DC</w:t>
      </w:r>
      <w:proofErr w:type="spellEnd"/>
      <w:r w:rsidRPr="003B7379">
        <w:rPr>
          <w:b/>
          <w:sz w:val="22"/>
        </w:rPr>
        <w:t>:</w:t>
      </w:r>
      <w:r w:rsidRPr="003B7379">
        <w:rPr>
          <w:sz w:val="22"/>
        </w:rPr>
        <w:t xml:space="preserve"> </w:t>
      </w:r>
      <w:r w:rsidRPr="003B7379">
        <w:rPr>
          <w:b/>
          <w:sz w:val="22"/>
        </w:rPr>
        <w:t>14 = 2</w:t>
      </w:r>
      <w:r w:rsidRPr="003B7379">
        <w:rPr>
          <w:sz w:val="22"/>
        </w:rPr>
        <w:t xml:space="preserve"> (2 for </w:t>
      </w:r>
      <w:proofErr w:type="spellStart"/>
      <w:r w:rsidRPr="003B7379">
        <w:rPr>
          <w:sz w:val="22"/>
        </w:rPr>
        <w:t>intra&amp;IBC</w:t>
      </w:r>
      <w:proofErr w:type="spellEnd"/>
      <w:r w:rsidRPr="003B7379">
        <w:rPr>
          <w:sz w:val="22"/>
        </w:rPr>
        <w:t xml:space="preserve">/inter </w:t>
      </w:r>
      <w:r w:rsidRPr="003B7379">
        <w:rPr>
          <w:color w:val="000000"/>
          <w:sz w:val="22"/>
          <w:szCs w:val="22"/>
        </w:rPr>
        <w:t>×</w:t>
      </w:r>
      <w:r w:rsidRPr="003B7379">
        <w:rPr>
          <w:sz w:val="22"/>
        </w:rPr>
        <w:t xml:space="preserve"> 1 for Y component</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w:t>
      </w:r>
      <w:proofErr w:type="spellStart"/>
      <w:r w:rsidRPr="003B7379">
        <w:rPr>
          <w:sz w:val="22"/>
        </w:rPr>
        <w:t>intra&amp;IBC</w:t>
      </w:r>
      <w:proofErr w:type="spellEnd"/>
      <w:r w:rsidRPr="003B7379">
        <w:rPr>
          <w:sz w:val="22"/>
        </w:rPr>
        <w:t xml:space="preserve">/inter </w:t>
      </w:r>
      <w:r w:rsidRPr="003B7379">
        <w:rPr>
          <w:color w:val="000000"/>
          <w:sz w:val="22"/>
          <w:szCs w:val="22"/>
        </w:rPr>
        <w:t>×</w:t>
      </w:r>
      <w:r w:rsidRPr="003B7379">
        <w:rPr>
          <w:sz w:val="22"/>
        </w:rPr>
        <w:t xml:space="preserve"> 2 for </w:t>
      </w:r>
      <w:proofErr w:type="spellStart"/>
      <w:r w:rsidRPr="003B7379">
        <w:rPr>
          <w:sz w:val="22"/>
        </w:rPr>
        <w:t>Cb</w:t>
      </w:r>
      <w:proofErr w:type="spellEnd"/>
      <w:r w:rsidRPr="003B7379">
        <w:rPr>
          <w:sz w:val="22"/>
        </w:rPr>
        <w:t>/Cr components</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3BAB9873" w14:textId="1A1B32FF" w:rsidR="001360DC" w:rsidRDefault="00B34576" w:rsidP="00AF3FCF">
      <w:pPr>
        <w:jc w:val="both"/>
        <w:rPr>
          <w:rFonts w:eastAsiaTheme="minorEastAsia"/>
          <w:lang w:eastAsia="ko-KR"/>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 xml:space="preserve">8, all elements in one scaling matrix are </w:t>
      </w:r>
      <w:proofErr w:type="spellStart"/>
      <w:r w:rsidR="00DB2879">
        <w:rPr>
          <w:szCs w:val="22"/>
        </w:rPr>
        <w:t>signalled</w:t>
      </w:r>
      <w:proofErr w:type="spellEnd"/>
      <w:r w:rsidR="00DB2879">
        <w:rPr>
          <w:szCs w:val="22"/>
        </w:rPr>
        <w:t>.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 xml:space="preserve">8 scaling matrix are </w:t>
      </w:r>
      <w:proofErr w:type="spellStart"/>
      <w:r w:rsidR="00DB2879">
        <w:rPr>
          <w:szCs w:val="22"/>
        </w:rPr>
        <w:t>signalled</w:t>
      </w:r>
      <w:proofErr w:type="spellEnd"/>
      <w:r w:rsidR="00DB2879">
        <w:rPr>
          <w:szCs w:val="22"/>
        </w:rPr>
        <w:t xml:space="preserve">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w:t>
      </w:r>
      <w:proofErr w:type="spellStart"/>
      <w:r w:rsidR="00DB2879" w:rsidRPr="003E5232">
        <w:rPr>
          <w:szCs w:val="22"/>
        </w:rPr>
        <w:t>upsample</w:t>
      </w:r>
      <w:r w:rsidR="00DB2879">
        <w:rPr>
          <w:szCs w:val="22"/>
        </w:rPr>
        <w:t>d</w:t>
      </w:r>
      <w:proofErr w:type="spellEnd"/>
      <w:r w:rsidR="00DB2879">
        <w:rPr>
          <w:szCs w:val="22"/>
        </w:rPr>
        <w:t xml:space="preserve"> (by duplication of elements)</w:t>
      </w:r>
      <w:r w:rsidR="00DB2879" w:rsidRPr="003E5232">
        <w:rPr>
          <w:szCs w:val="22"/>
        </w:rPr>
        <w:t xml:space="preserve"> to the </w:t>
      </w:r>
      <w:r w:rsidR="00DB2879">
        <w:rPr>
          <w:szCs w:val="22"/>
        </w:rPr>
        <w:t>corresponding square size (i.e.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 xml:space="preserve">Moreover, the number of elements </w:t>
      </w:r>
      <w:proofErr w:type="spellStart"/>
      <w:r>
        <w:rPr>
          <w:szCs w:val="22"/>
        </w:rPr>
        <w:t>signalled</w:t>
      </w:r>
      <w:proofErr w:type="spellEnd"/>
      <w:r>
        <w:rPr>
          <w:szCs w:val="22"/>
        </w:rPr>
        <w:t xml:space="preserve">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r w:rsidR="001D3E2F">
        <w:rPr>
          <w:rFonts w:eastAsiaTheme="minorEastAsia" w:hint="eastAsia"/>
          <w:szCs w:val="22"/>
          <w:lang w:eastAsia="ko-KR"/>
        </w:rPr>
        <w:t xml:space="preserve"> </w:t>
      </w:r>
      <w:r w:rsidR="001D3E2F">
        <w:rPr>
          <w:lang w:eastAsia="ko-KR"/>
        </w:rPr>
        <w:t>In VVC</w:t>
      </w:r>
      <w:r w:rsidR="001D3E2F">
        <w:rPr>
          <w:lang w:eastAsia="zh-TW"/>
        </w:rPr>
        <w:t xml:space="preserve">, </w:t>
      </w:r>
      <w:r w:rsidR="001D3E2F" w:rsidRPr="00CE76F9">
        <w:rPr>
          <w:lang w:eastAsia="ko-KR"/>
        </w:rPr>
        <w:t xml:space="preserve">2x2, 2x4, and 4x2 chroma </w:t>
      </w:r>
      <w:r w:rsidR="001D3E2F">
        <w:rPr>
          <w:lang w:eastAsia="ko-KR"/>
        </w:rPr>
        <w:t>intra coding blocks (</w:t>
      </w:r>
      <w:r w:rsidR="001D3E2F" w:rsidRPr="00CE76F9">
        <w:rPr>
          <w:lang w:eastAsia="ko-KR"/>
        </w:rPr>
        <w:t>CBs</w:t>
      </w:r>
      <w:r w:rsidR="001D3E2F">
        <w:rPr>
          <w:lang w:eastAsia="ko-KR"/>
        </w:rPr>
        <w:t xml:space="preserve">) do not exist, and </w:t>
      </w:r>
      <w:r w:rsidR="001D3E2F">
        <w:rPr>
          <w:rFonts w:hint="eastAsia"/>
          <w:lang w:eastAsia="ko-KR"/>
        </w:rPr>
        <w:t xml:space="preserve">the smallest </w:t>
      </w:r>
      <w:r w:rsidR="001D3E2F">
        <w:rPr>
          <w:lang w:eastAsia="ko-KR"/>
        </w:rPr>
        <w:t>i</w:t>
      </w:r>
      <w:r w:rsidR="001D3E2F">
        <w:rPr>
          <w:rFonts w:hint="eastAsia"/>
          <w:lang w:eastAsia="ko-KR"/>
        </w:rPr>
        <w:t>ntra block size</w:t>
      </w:r>
      <w:r w:rsidR="001D3E2F">
        <w:rPr>
          <w:lang w:eastAsia="ko-KR"/>
        </w:rPr>
        <w:t xml:space="preserve"> is equal to 2x8 and 8x2, as well as the</w:t>
      </w:r>
      <w:r w:rsidR="001D3E2F">
        <w:rPr>
          <w:rFonts w:hint="eastAsia"/>
          <w:lang w:eastAsia="ko-KR"/>
        </w:rPr>
        <w:t xml:space="preserve"> smallest </w:t>
      </w:r>
      <w:r w:rsidR="001D3E2F">
        <w:rPr>
          <w:lang w:eastAsia="ko-KR"/>
        </w:rPr>
        <w:t xml:space="preserve">chroma intra block copy (IBC) </w:t>
      </w:r>
      <w:r w:rsidR="001D3E2F">
        <w:rPr>
          <w:rFonts w:hint="eastAsia"/>
          <w:lang w:eastAsia="ko-KR"/>
        </w:rPr>
        <w:t xml:space="preserve">block </w:t>
      </w:r>
      <w:r w:rsidR="001D3E2F">
        <w:rPr>
          <w:lang w:eastAsia="ko-KR"/>
        </w:rPr>
        <w:t>size.</w:t>
      </w:r>
      <w:r w:rsidR="001D3E2F">
        <w:rPr>
          <w:lang w:eastAsia="zh-TW"/>
        </w:rPr>
        <w:t xml:space="preserve"> Furthermore, </w:t>
      </w:r>
      <w:r w:rsidR="001D3E2F">
        <w:rPr>
          <w:szCs w:val="22"/>
          <w:lang w:eastAsia="zh-CN"/>
        </w:rPr>
        <w:t xml:space="preserve">inter-prediction is disabled for 4x4 </w:t>
      </w:r>
      <w:proofErr w:type="spellStart"/>
      <w:r w:rsidR="001D3E2F">
        <w:rPr>
          <w:szCs w:val="22"/>
          <w:lang w:eastAsia="zh-CN"/>
        </w:rPr>
        <w:t>luma</w:t>
      </w:r>
      <w:proofErr w:type="spellEnd"/>
      <w:r w:rsidR="001D3E2F">
        <w:rPr>
          <w:szCs w:val="22"/>
          <w:lang w:eastAsia="zh-CN"/>
        </w:rPr>
        <w:t xml:space="preserve"> CBs.</w:t>
      </w:r>
      <w:r w:rsidR="001D3E2F">
        <w:rPr>
          <w:lang w:eastAsia="zh-TW"/>
        </w:rPr>
        <w:t xml:space="preserve"> Therefore, small 2x2 chroma blocks can be created only by applying a subblock transform (SBT). Considering these essences</w:t>
      </w:r>
      <w:r w:rsidR="001D3E2F" w:rsidRPr="00CE76F9">
        <w:rPr>
          <w:szCs w:val="22"/>
        </w:rPr>
        <w:t xml:space="preserve">, </w:t>
      </w:r>
      <w:r w:rsidR="001D3E2F">
        <w:rPr>
          <w:lang w:eastAsia="ko-KR"/>
        </w:rPr>
        <w:t xml:space="preserve">2x2 intra chroma quantization matrices (QMs) </w:t>
      </w:r>
      <w:r w:rsidR="001D3E2F">
        <w:rPr>
          <w:rFonts w:eastAsiaTheme="minorEastAsia" w:hint="eastAsia"/>
          <w:lang w:eastAsia="ko-KR"/>
        </w:rPr>
        <w:t xml:space="preserve">are removed </w:t>
      </w:r>
      <w:r w:rsidR="001D3E2F">
        <w:rPr>
          <w:lang w:eastAsia="ko-KR"/>
        </w:rPr>
        <w:t>from the default QM list, and not code user-defined intra QMs for this size</w:t>
      </w:r>
      <w:r w:rsidR="001D3E2F">
        <w:rPr>
          <w:rFonts w:eastAsiaTheme="minorEastAsia" w:hint="eastAsia"/>
          <w:lang w:eastAsia="ko-KR"/>
        </w:rPr>
        <w:t>.</w:t>
      </w:r>
    </w:p>
    <w:p w14:paraId="2B6B92EA" w14:textId="77777777" w:rsidR="00233996" w:rsidRDefault="00233996" w:rsidP="00AF3FCF">
      <w:pPr>
        <w:rPr>
          <w:szCs w:val="22"/>
        </w:rPr>
      </w:pPr>
      <w:r>
        <w:rPr>
          <w:rFonts w:eastAsiaTheme="minorEastAsia" w:hint="eastAsia"/>
          <w:szCs w:val="22"/>
          <w:lang w:eastAsia="ko-KR"/>
        </w:rPr>
        <w:t xml:space="preserve">In order </w:t>
      </w:r>
      <w:r>
        <w:rPr>
          <w:szCs w:val="22"/>
        </w:rPr>
        <w:t>to improve coding efficiency</w:t>
      </w:r>
      <w:r>
        <w:rPr>
          <w:rFonts w:eastAsiaTheme="minorEastAsia" w:hint="eastAsia"/>
          <w:szCs w:val="22"/>
          <w:lang w:eastAsia="ko-KR"/>
        </w:rPr>
        <w:t xml:space="preserve"> for user defined quantization matrixes (QM), following approaches are considered</w:t>
      </w:r>
      <w:r>
        <w:rPr>
          <w:szCs w:val="22"/>
        </w:rPr>
        <w:t>.</w:t>
      </w:r>
    </w:p>
    <w:p w14:paraId="58EFDBF8" w14:textId="77777777" w:rsidR="00233996" w:rsidRPr="001B2850" w:rsidRDefault="00233996" w:rsidP="00CD45EA">
      <w:pPr>
        <w:pStyle w:val="ListParagraph"/>
        <w:numPr>
          <w:ilvl w:val="0"/>
          <w:numId w:val="9"/>
        </w:numPr>
        <w:spacing w:before="136"/>
        <w:rPr>
          <w:sz w:val="22"/>
          <w:lang w:val="en-CA"/>
        </w:rPr>
      </w:pPr>
      <w:r w:rsidRPr="001B2850">
        <w:rPr>
          <w:sz w:val="22"/>
          <w:lang w:val="en-CA"/>
        </w:rPr>
        <w:t>Allow referencing a previously coded QM with the same base size as the current QM.</w:t>
      </w:r>
    </w:p>
    <w:p w14:paraId="04D6A572" w14:textId="77777777" w:rsidR="00233996" w:rsidRPr="001B2850" w:rsidRDefault="00233996" w:rsidP="00CD45EA">
      <w:pPr>
        <w:pStyle w:val="ListParagraph"/>
        <w:numPr>
          <w:ilvl w:val="0"/>
          <w:numId w:val="9"/>
        </w:numPr>
        <w:spacing w:before="136"/>
        <w:rPr>
          <w:sz w:val="22"/>
          <w:lang w:val="en-CA"/>
        </w:rPr>
      </w:pPr>
      <w:r w:rsidRPr="001B2850">
        <w:rPr>
          <w:sz w:val="22"/>
          <w:lang w:val="en-CA"/>
        </w:rPr>
        <w:t>Allow coding element-to-element differences between the current QM and the reference QM.</w:t>
      </w:r>
    </w:p>
    <w:p w14:paraId="3995AC8E" w14:textId="77777777" w:rsidR="00233996" w:rsidRPr="001B2850" w:rsidRDefault="00233996" w:rsidP="00CD45EA">
      <w:pPr>
        <w:pStyle w:val="ListParagraph"/>
        <w:numPr>
          <w:ilvl w:val="0"/>
          <w:numId w:val="9"/>
        </w:numPr>
        <w:spacing w:before="136"/>
        <w:rPr>
          <w:sz w:val="22"/>
          <w:lang w:val="en-CA"/>
        </w:rPr>
      </w:pPr>
      <w:r w:rsidRPr="001B2850">
        <w:rPr>
          <w:sz w:val="22"/>
          <w:lang w:val="en-CA"/>
        </w:rPr>
        <w:t>Keep the original DPCM coding of elements within the current QM.</w:t>
      </w:r>
    </w:p>
    <w:p w14:paraId="2196A603" w14:textId="6F914C61" w:rsidR="00233996" w:rsidRPr="005A3ECA" w:rsidRDefault="00233996" w:rsidP="00CD45EA">
      <w:pPr>
        <w:pStyle w:val="ListParagraph"/>
        <w:numPr>
          <w:ilvl w:val="0"/>
          <w:numId w:val="9"/>
        </w:numPr>
        <w:spacing w:before="136"/>
        <w:rPr>
          <w:rFonts w:eastAsiaTheme="minorEastAsia"/>
          <w:lang w:val="en-CA" w:eastAsia="ko-KR"/>
        </w:rPr>
      </w:pPr>
      <w:r w:rsidRPr="005A3ECA">
        <w:rPr>
          <w:sz w:val="22"/>
          <w:lang w:val="en-CA"/>
        </w:rPr>
        <w:t xml:space="preserve">Use a single matrix identifier </w:t>
      </w:r>
      <w:proofErr w:type="spellStart"/>
      <w:r w:rsidRPr="005A3ECA">
        <w:rPr>
          <w:sz w:val="22"/>
          <w:lang w:val="en-CA"/>
        </w:rPr>
        <w:t>scalingListId</w:t>
      </w:r>
      <w:proofErr w:type="spellEnd"/>
      <w:r w:rsidRPr="005A3ECA">
        <w:rPr>
          <w:sz w:val="22"/>
          <w:lang w:val="en-CA"/>
        </w:rPr>
        <w:t xml:space="preserve"> which combines </w:t>
      </w:r>
      <w:proofErr w:type="spellStart"/>
      <w:r w:rsidRPr="005A3ECA">
        <w:rPr>
          <w:sz w:val="22"/>
          <w:lang w:val="en-CA"/>
        </w:rPr>
        <w:t>matrixId</w:t>
      </w:r>
      <w:proofErr w:type="spellEnd"/>
      <w:r w:rsidRPr="005A3ECA">
        <w:rPr>
          <w:sz w:val="22"/>
          <w:lang w:val="en-CA"/>
        </w:rPr>
        <w:t xml:space="preserve"> and </w:t>
      </w:r>
      <w:proofErr w:type="spellStart"/>
      <w:r w:rsidRPr="005A3ECA">
        <w:rPr>
          <w:sz w:val="22"/>
          <w:lang w:val="en-CA"/>
        </w:rPr>
        <w:t>sizeId</w:t>
      </w:r>
      <w:proofErr w:type="spellEnd"/>
      <w:r w:rsidRPr="005A3ECA">
        <w:rPr>
          <w:sz w:val="22"/>
          <w:lang w:val="en-CA"/>
        </w:rPr>
        <w:t>.</w:t>
      </w:r>
    </w:p>
    <w:p w14:paraId="0420716D" w14:textId="637047CB" w:rsidR="00EE7FF1" w:rsidRPr="00EE7FF1" w:rsidRDefault="00EE7FF1" w:rsidP="00CD45EA">
      <w:pPr>
        <w:pStyle w:val="Heading3"/>
        <w:spacing w:before="136"/>
        <w:rPr>
          <w:lang w:val="en-CA"/>
        </w:rPr>
      </w:pPr>
      <w:bookmarkStart w:id="283" w:name="_Toc42766778"/>
      <w:r>
        <w:rPr>
          <w:rFonts w:eastAsiaTheme="minorEastAsia"/>
          <w:lang w:val="en-CA" w:eastAsia="ko-KR"/>
        </w:rPr>
        <w:t>Joint coding of chroma residuals</w:t>
      </w:r>
      <w:r w:rsidR="008C0A6C">
        <w:rPr>
          <w:rFonts w:eastAsiaTheme="minorEastAsia"/>
          <w:lang w:val="en-CA" w:eastAsia="ko-KR"/>
        </w:rPr>
        <w:t xml:space="preserve"> (JCCR)</w:t>
      </w:r>
      <w:bookmarkEnd w:id="283"/>
    </w:p>
    <w:p w14:paraId="4D255AE6" w14:textId="62AEA870" w:rsidR="00E63974" w:rsidRDefault="00E63974" w:rsidP="00CA7357">
      <w:pPr>
        <w:jc w:val="both"/>
        <w:rPr>
          <w:rFonts w:eastAsiaTheme="minorEastAsia"/>
          <w:szCs w:val="22"/>
          <w:lang w:val="en-CA" w:eastAsia="ko-KR"/>
        </w:rPr>
      </w:pPr>
      <w:r>
        <w:rPr>
          <w:rFonts w:eastAsiaTheme="minorEastAsia" w:hint="eastAsia"/>
          <w:lang w:val="en-CA" w:eastAsia="ko-KR"/>
        </w:rPr>
        <w:t xml:space="preserve">VVC </w:t>
      </w:r>
      <w:r>
        <w:rPr>
          <w:lang w:val="en-CA"/>
        </w:rPr>
        <w:t xml:space="preserve">supports </w:t>
      </w:r>
      <w:r w:rsidR="008C0A6C">
        <w:t xml:space="preserve">the joint coding of chroma residual (JCCR) tool </w:t>
      </w:r>
      <w:r>
        <w:rPr>
          <w:lang w:val="en-CA"/>
        </w:rPr>
        <w:t xml:space="preserve">where the chroma residuals are coded jointly. </w:t>
      </w:r>
      <w:r w:rsidRPr="007471E3">
        <w:rPr>
          <w:kern w:val="2"/>
          <w:lang w:val="en-CA"/>
        </w:rPr>
        <w:t xml:space="preserve">The usage (activation) of </w:t>
      </w:r>
      <w:r w:rsidR="008C0A6C">
        <w:rPr>
          <w:kern w:val="2"/>
          <w:lang w:val="en-CA"/>
        </w:rPr>
        <w:t>the JCCR</w:t>
      </w:r>
      <w:r w:rsidRPr="007471E3">
        <w:rPr>
          <w:kern w:val="2"/>
          <w:lang w:val="en-CA"/>
        </w:rPr>
        <w:t xml:space="preserve"> mode is indicated by a TU-level flag </w:t>
      </w:r>
      <w:proofErr w:type="spellStart"/>
      <w:r w:rsidRPr="007471E3">
        <w:rPr>
          <w:i/>
          <w:kern w:val="2"/>
          <w:lang w:val="en-CA"/>
        </w:rPr>
        <w:t>tu_joint_c</w:t>
      </w:r>
      <w:r>
        <w:rPr>
          <w:i/>
          <w:kern w:val="2"/>
          <w:lang w:val="en-CA"/>
        </w:rPr>
        <w:t>bcr</w:t>
      </w:r>
      <w:r w:rsidRPr="007471E3">
        <w:rPr>
          <w:i/>
          <w:kern w:val="2"/>
          <w:lang w:val="en-CA"/>
        </w:rPr>
        <w:t>_residual_flag</w:t>
      </w:r>
      <w:proofErr w:type="spellEnd"/>
      <w:r w:rsidRPr="007471E3">
        <w:rPr>
          <w:kern w:val="2"/>
          <w:lang w:val="en-CA"/>
        </w:rPr>
        <w:t xml:space="preserve"> and the selected mode is implicitly indicated by the chroma CBFs.</w:t>
      </w:r>
      <w:r>
        <w:rPr>
          <w:kern w:val="2"/>
          <w:lang w:val="en-CA"/>
        </w:rPr>
        <w:t xml:space="preserve"> The flag </w:t>
      </w:r>
      <w:proofErr w:type="spellStart"/>
      <w:r w:rsidRPr="007471E3">
        <w:rPr>
          <w:i/>
          <w:kern w:val="2"/>
          <w:lang w:val="en-CA"/>
        </w:rPr>
        <w:t>tu_joint_c</w:t>
      </w:r>
      <w:r>
        <w:rPr>
          <w:i/>
          <w:kern w:val="2"/>
          <w:lang w:val="en-CA"/>
        </w:rPr>
        <w:t>bcr</w:t>
      </w:r>
      <w:r w:rsidRPr="007471E3">
        <w:rPr>
          <w:i/>
          <w:kern w:val="2"/>
          <w:lang w:val="en-CA"/>
        </w:rPr>
        <w:t>_residual_flag</w:t>
      </w:r>
      <w:proofErr w:type="spellEnd"/>
      <w:r>
        <w:rPr>
          <w:kern w:val="2"/>
          <w:lang w:val="en-CA"/>
        </w:rPr>
        <w:t xml:space="preserve"> is present if either or both chroma CBFs for a TU are equal to 1.</w:t>
      </w:r>
      <w:r>
        <w:rPr>
          <w:rFonts w:eastAsiaTheme="minorEastAsia" w:hint="eastAsia"/>
          <w:lang w:val="en-CA" w:eastAsia="ko-KR"/>
        </w:rPr>
        <w:t xml:space="preserve"> </w:t>
      </w:r>
      <w:r>
        <w:rPr>
          <w:lang w:val="en-CA"/>
        </w:rPr>
        <w:t xml:space="preserve">In the PPS and slice header, chroma QP offset values are signalled for the </w:t>
      </w:r>
      <w:r w:rsidR="008C0A6C">
        <w:rPr>
          <w:lang w:val="en-CA"/>
        </w:rPr>
        <w:t>JCCR</w:t>
      </w:r>
      <w:r>
        <w:rPr>
          <w:lang w:val="en-CA"/>
        </w:rPr>
        <w:t xml:space="preserve"> mode </w:t>
      </w:r>
      <w:r>
        <w:rPr>
          <w:rFonts w:eastAsiaTheme="minorEastAsia" w:hint="eastAsia"/>
          <w:lang w:val="en-CA" w:eastAsia="ko-KR"/>
        </w:rPr>
        <w:t xml:space="preserve">to </w:t>
      </w:r>
      <w:r>
        <w:rPr>
          <w:rFonts w:eastAsiaTheme="minorEastAsia"/>
          <w:lang w:val="en-CA" w:eastAsia="ko-KR"/>
        </w:rPr>
        <w:t>differentiate</w:t>
      </w:r>
      <w:r>
        <w:rPr>
          <w:lang w:val="en-CA"/>
        </w:rPr>
        <w:t xml:space="preserve"> from the usual chroma QP offset values signalled for regular chroma residual coding mode. These chroma QP offset values are used to derive the chroma QP values for </w:t>
      </w:r>
      <w:r w:rsidR="008C0A6C">
        <w:rPr>
          <w:lang w:val="en-CA"/>
        </w:rPr>
        <w:t xml:space="preserve">some </w:t>
      </w:r>
      <w:r>
        <w:rPr>
          <w:lang w:val="en-CA"/>
        </w:rPr>
        <w:t xml:space="preserve">blocks coded using the </w:t>
      </w:r>
      <w:r w:rsidR="008C0A6C">
        <w:rPr>
          <w:lang w:val="en-CA"/>
        </w:rPr>
        <w:t>JCCR</w:t>
      </w:r>
      <w:r>
        <w:rPr>
          <w:lang w:val="en-CA"/>
        </w:rPr>
        <w:t xml:space="preserve"> mode.</w:t>
      </w:r>
      <w:r>
        <w:rPr>
          <w:rFonts w:eastAsiaTheme="minorEastAsia" w:hint="eastAsia"/>
          <w:lang w:val="en-CA" w:eastAsia="ko-KR"/>
        </w:rPr>
        <w:t xml:space="preserve"> </w:t>
      </w:r>
      <w:r w:rsidR="008C0A6C">
        <w:rPr>
          <w:rFonts w:eastAsiaTheme="minorEastAsia"/>
          <w:lang w:val="en-CA" w:eastAsia="ko-KR"/>
        </w:rPr>
        <w:t xml:space="preserve">The JCCR mode has 3 sub-modes. </w:t>
      </w:r>
      <w:r w:rsidRPr="007471E3">
        <w:rPr>
          <w:kern w:val="2"/>
          <w:lang w:val="en-CA"/>
        </w:rPr>
        <w:t xml:space="preserve">When </w:t>
      </w:r>
      <w:r>
        <w:rPr>
          <w:kern w:val="2"/>
          <w:lang w:val="en-CA"/>
        </w:rPr>
        <w:t xml:space="preserve">a corresponding </w:t>
      </w:r>
      <w:r w:rsidR="008C0A6C">
        <w:rPr>
          <w:kern w:val="2"/>
          <w:lang w:val="en-CA"/>
        </w:rPr>
        <w:t>JCCR sub-</w:t>
      </w:r>
      <w:r>
        <w:rPr>
          <w:kern w:val="2"/>
          <w:lang w:val="en-CA"/>
        </w:rPr>
        <w:t>mode (</w:t>
      </w:r>
      <w:r w:rsidR="008C0A6C">
        <w:rPr>
          <w:kern w:val="2"/>
          <w:lang w:val="en-CA"/>
        </w:rPr>
        <w:t>sub-</w:t>
      </w:r>
      <w:r>
        <w:rPr>
          <w:kern w:val="2"/>
          <w:lang w:val="en-CA"/>
        </w:rPr>
        <w:t xml:space="preserve">modes 2 </w:t>
      </w:r>
      <w:r>
        <w:rPr>
          <w:rFonts w:eastAsiaTheme="minorEastAsia" w:hint="eastAsia"/>
          <w:kern w:val="2"/>
          <w:lang w:val="en-CA" w:eastAsia="ko-KR"/>
        </w:rPr>
        <w:t xml:space="preserve">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13</w:t>
      </w:r>
      <w:r w:rsidR="00F26326">
        <w:rPr>
          <w:rFonts w:eastAsiaTheme="minorEastAsia"/>
          <w:kern w:val="2"/>
          <w:lang w:val="en-CA" w:eastAsia="ko-KR"/>
        </w:rPr>
        <w:fldChar w:fldCharType="end"/>
      </w:r>
      <w:r>
        <w:rPr>
          <w:kern w:val="2"/>
          <w:lang w:val="en-CA"/>
        </w:rPr>
        <w:t xml:space="preserve">) </w:t>
      </w:r>
      <w:r w:rsidRPr="007471E3">
        <w:rPr>
          <w:kern w:val="2"/>
          <w:lang w:val="en-CA"/>
        </w:rPr>
        <w:t xml:space="preserve">is active in a TU, this chroma QP offset is added to the applied </w:t>
      </w:r>
      <w:proofErr w:type="spellStart"/>
      <w:r w:rsidRPr="007471E3">
        <w:rPr>
          <w:kern w:val="2"/>
          <w:lang w:val="en-CA"/>
        </w:rPr>
        <w:t>luma</w:t>
      </w:r>
      <w:proofErr w:type="spellEnd"/>
      <w:r w:rsidRPr="007471E3">
        <w:rPr>
          <w:kern w:val="2"/>
          <w:lang w:val="en-CA"/>
        </w:rPr>
        <w:t>-derived chroma QP during quantization and decoding of that TU.</w:t>
      </w:r>
      <w:r>
        <w:rPr>
          <w:kern w:val="2"/>
          <w:lang w:val="en-CA"/>
        </w:rPr>
        <w:t xml:space="preserve"> For the other </w:t>
      </w:r>
      <w:r w:rsidR="008C0A6C">
        <w:rPr>
          <w:kern w:val="2"/>
          <w:lang w:val="en-CA"/>
        </w:rPr>
        <w:t>JCCR sub-</w:t>
      </w:r>
      <w:r>
        <w:rPr>
          <w:kern w:val="2"/>
          <w:lang w:val="en-CA"/>
        </w:rPr>
        <w:t>modes (</w:t>
      </w:r>
      <w:r w:rsidR="008C0A6C">
        <w:rPr>
          <w:kern w:val="2"/>
          <w:lang w:val="en-CA"/>
        </w:rPr>
        <w:t>sub-</w:t>
      </w:r>
      <w:r>
        <w:rPr>
          <w:kern w:val="2"/>
          <w:lang w:val="en-CA"/>
        </w:rPr>
        <w:t>modes 1 and 3</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13</w:t>
      </w:r>
      <w:r w:rsidR="00F26326">
        <w:rPr>
          <w:rFonts w:eastAsiaTheme="minorEastAsia"/>
          <w:kern w:val="2"/>
          <w:lang w:val="en-CA" w:eastAsia="ko-KR"/>
        </w:rPr>
        <w:fldChar w:fldCharType="end"/>
      </w:r>
      <w:r>
        <w:rPr>
          <w:kern w:val="2"/>
          <w:lang w:val="en-CA"/>
        </w:rPr>
        <w:t xml:space="preserve">), the chroma QPs are derived in the same way as for conventional </w:t>
      </w:r>
      <w:proofErr w:type="spellStart"/>
      <w:r>
        <w:rPr>
          <w:kern w:val="2"/>
          <w:lang w:val="en-CA"/>
        </w:rPr>
        <w:t>Cb</w:t>
      </w:r>
      <w:proofErr w:type="spellEnd"/>
      <w:r>
        <w:rPr>
          <w:kern w:val="2"/>
          <w:lang w:val="en-CA"/>
        </w:rPr>
        <w:t xml:space="preserve"> or Cr blocks.</w:t>
      </w:r>
      <w:r>
        <w:rPr>
          <w:rFonts w:eastAsiaTheme="minorEastAsia" w:hint="eastAsia"/>
          <w:kern w:val="2"/>
          <w:lang w:val="en-CA" w:eastAsia="ko-KR"/>
        </w:rPr>
        <w:t xml:space="preserve"> </w:t>
      </w:r>
      <w:r>
        <w:rPr>
          <w:kern w:val="2"/>
          <w:lang w:val="en-CA"/>
        </w:rPr>
        <w:t>The reconstruction process of the chroma residuals (</w:t>
      </w:r>
      <w:proofErr w:type="spellStart"/>
      <w:r>
        <w:rPr>
          <w:kern w:val="2"/>
          <w:lang w:val="en-CA"/>
        </w:rPr>
        <w:t>resCb</w:t>
      </w:r>
      <w:proofErr w:type="spellEnd"/>
      <w:r>
        <w:rPr>
          <w:kern w:val="2"/>
          <w:lang w:val="en-CA"/>
        </w:rPr>
        <w:t xml:space="preserve"> and </w:t>
      </w:r>
      <w:proofErr w:type="spellStart"/>
      <w:r>
        <w:rPr>
          <w:kern w:val="2"/>
          <w:lang w:val="en-CA"/>
        </w:rPr>
        <w:t>resCr</w:t>
      </w:r>
      <w:proofErr w:type="spellEnd"/>
      <w:r>
        <w:rPr>
          <w:kern w:val="2"/>
          <w:lang w:val="en-CA"/>
        </w:rPr>
        <w:t xml:space="preserve">) from the transmitted transform blocks is </w:t>
      </w:r>
      <w:r>
        <w:rPr>
          <w:rFonts w:eastAsiaTheme="minorEastAsia" w:hint="eastAsia"/>
          <w:kern w:val="2"/>
          <w:lang w:val="en-CA" w:eastAsia="ko-KR"/>
        </w:rPr>
        <w:t xml:space="preserve">depicted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13</w:t>
      </w:r>
      <w:r w:rsidR="00F26326">
        <w:rPr>
          <w:rFonts w:eastAsiaTheme="minorEastAsia"/>
          <w:kern w:val="2"/>
          <w:lang w:val="en-CA" w:eastAsia="ko-KR"/>
        </w:rPr>
        <w:fldChar w:fldCharType="end"/>
      </w:r>
      <w:r>
        <w:rPr>
          <w:kern w:val="2"/>
          <w:lang w:val="en-CA"/>
        </w:rPr>
        <w:t>.</w:t>
      </w:r>
      <w:r>
        <w:rPr>
          <w:rFonts w:eastAsiaTheme="minorEastAsia" w:hint="eastAsia"/>
          <w:kern w:val="2"/>
          <w:lang w:val="en-CA" w:eastAsia="ko-KR"/>
        </w:rPr>
        <w:t xml:space="preserve"> </w:t>
      </w:r>
      <w:r>
        <w:rPr>
          <w:lang w:val="en-CA"/>
        </w:rPr>
        <w:t xml:space="preserve">When </w:t>
      </w:r>
      <w:r w:rsidR="008C0A6C">
        <w:rPr>
          <w:lang w:val="en-CA"/>
        </w:rPr>
        <w:t>t</w:t>
      </w:r>
      <w:r w:rsidR="00F404C4">
        <w:rPr>
          <w:lang w:val="en-CA"/>
        </w:rPr>
        <w:t>he JCCR</w:t>
      </w:r>
      <w:r w:rsidR="008C0A6C">
        <w:rPr>
          <w:lang w:val="en-CA"/>
        </w:rPr>
        <w:t xml:space="preserve"> </w:t>
      </w:r>
      <w:r>
        <w:rPr>
          <w:lang w:val="en-CA"/>
        </w:rPr>
        <w:t xml:space="preserve">mode is activated, </w:t>
      </w:r>
      <w:r>
        <w:rPr>
          <w:szCs w:val="22"/>
          <w:lang w:val="en-CA"/>
        </w:rPr>
        <w:t>one</w:t>
      </w:r>
      <w:r w:rsidRPr="00D43609">
        <w:rPr>
          <w:szCs w:val="22"/>
          <w:lang w:val="en-CA"/>
        </w:rPr>
        <w:t xml:space="preserve"> single joint </w:t>
      </w:r>
      <w:r>
        <w:rPr>
          <w:rFonts w:eastAsiaTheme="minorEastAsia" w:hint="eastAsia"/>
          <w:szCs w:val="22"/>
          <w:lang w:val="en-CA" w:eastAsia="ko-KR"/>
        </w:rPr>
        <w:t xml:space="preserve">chroma </w:t>
      </w:r>
      <w:r w:rsidRPr="00D43609">
        <w:rPr>
          <w:szCs w:val="22"/>
          <w:lang w:val="en-CA"/>
        </w:rPr>
        <w:t xml:space="preserve">residual block </w:t>
      </w:r>
      <w:r>
        <w:rPr>
          <w:rFonts w:eastAsiaTheme="minorEastAsia" w:hint="eastAsia"/>
          <w:szCs w:val="22"/>
          <w:lang w:val="en-CA" w:eastAsia="ko-KR"/>
        </w:rPr>
        <w:t>(</w:t>
      </w:r>
      <w:proofErr w:type="spellStart"/>
      <w:r w:rsidRPr="008E11B7">
        <w:rPr>
          <w:rFonts w:eastAsia="Times New Roman"/>
          <w:kern w:val="2"/>
          <w:lang w:val="en-CA"/>
        </w:rPr>
        <w:t>resJointC</w:t>
      </w:r>
      <w:proofErr w:type="spellEnd"/>
      <w:r w:rsidRPr="008E11B7">
        <w:rPr>
          <w:rFonts w:eastAsia="Times New Roman"/>
          <w:kern w:val="2"/>
          <w:lang w:val="en-CA"/>
        </w:rPr>
        <w:t>[</w:t>
      </w:r>
      <w:r>
        <w:rPr>
          <w:rFonts w:eastAsiaTheme="minorEastAsia" w:hint="eastAsia"/>
          <w:kern w:val="2"/>
          <w:lang w:val="en-CA" w:eastAsia="ko-KR"/>
        </w:rPr>
        <w:t>x</w:t>
      </w:r>
      <w:r w:rsidRPr="008E11B7">
        <w:rPr>
          <w:rFonts w:eastAsia="Times New Roman"/>
          <w:kern w:val="2"/>
          <w:lang w:val="en-CA"/>
        </w:rPr>
        <w:t>][</w:t>
      </w:r>
      <w:r>
        <w:rPr>
          <w:rFonts w:eastAsiaTheme="minorEastAsia" w:hint="eastAsia"/>
          <w:kern w:val="2"/>
          <w:lang w:val="en-CA" w:eastAsia="ko-KR"/>
        </w:rPr>
        <w:t>y</w:t>
      </w:r>
      <w:r w:rsidRPr="008E11B7">
        <w:rPr>
          <w:rFonts w:eastAsia="Times New Roman"/>
          <w:kern w:val="2"/>
          <w:lang w:val="en-CA"/>
        </w:rPr>
        <w:t>]</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13</w:t>
      </w:r>
      <w:r w:rsidR="00F26326">
        <w:rPr>
          <w:rFonts w:eastAsiaTheme="minorEastAsia"/>
          <w:kern w:val="2"/>
          <w:lang w:val="en-CA" w:eastAsia="ko-KR"/>
        </w:rPr>
        <w:fldChar w:fldCharType="end"/>
      </w:r>
      <w:r>
        <w:rPr>
          <w:rFonts w:eastAsiaTheme="minorEastAsia" w:hint="eastAsia"/>
          <w:szCs w:val="22"/>
          <w:lang w:val="en-CA" w:eastAsia="ko-KR"/>
        </w:rPr>
        <w:t xml:space="preserve">) </w:t>
      </w:r>
      <w:r>
        <w:rPr>
          <w:szCs w:val="22"/>
          <w:lang w:val="en-CA"/>
        </w:rPr>
        <w:t>is signalled</w:t>
      </w:r>
      <w:r>
        <w:rPr>
          <w:rFonts w:eastAsiaTheme="minorEastAsia" w:hint="eastAsia"/>
          <w:szCs w:val="22"/>
          <w:lang w:val="en-CA" w:eastAsia="ko-KR"/>
        </w:rPr>
        <w:t xml:space="preserve">, and residual block for </w:t>
      </w:r>
      <w:proofErr w:type="spellStart"/>
      <w:r>
        <w:rPr>
          <w:rFonts w:eastAsiaTheme="minorEastAsia" w:hint="eastAsia"/>
          <w:szCs w:val="22"/>
          <w:lang w:val="en-CA" w:eastAsia="ko-KR"/>
        </w:rPr>
        <w:t>Cb</w:t>
      </w:r>
      <w:proofErr w:type="spellEnd"/>
      <w:r>
        <w:rPr>
          <w:rFonts w:eastAsiaTheme="minorEastAsia" w:hint="eastAsia"/>
          <w:szCs w:val="22"/>
          <w:lang w:val="en-CA" w:eastAsia="ko-KR"/>
        </w:rPr>
        <w:t xml:space="preserve"> (</w:t>
      </w:r>
      <w:proofErr w:type="spellStart"/>
      <w:r>
        <w:rPr>
          <w:rFonts w:eastAsiaTheme="minorEastAsia" w:hint="eastAsia"/>
          <w:szCs w:val="22"/>
          <w:lang w:val="en-CA" w:eastAsia="ko-KR"/>
        </w:rPr>
        <w:t>resCb</w:t>
      </w:r>
      <w:proofErr w:type="spellEnd"/>
      <w:r>
        <w:rPr>
          <w:rFonts w:eastAsiaTheme="minorEastAsia" w:hint="eastAsia"/>
          <w:szCs w:val="22"/>
          <w:lang w:val="en-CA" w:eastAsia="ko-KR"/>
        </w:rPr>
        <w:t>) and residual block for Cr (</w:t>
      </w:r>
      <w:proofErr w:type="spellStart"/>
      <w:r>
        <w:rPr>
          <w:rFonts w:eastAsiaTheme="minorEastAsia" w:hint="eastAsia"/>
          <w:szCs w:val="22"/>
          <w:lang w:val="en-CA" w:eastAsia="ko-KR"/>
        </w:rPr>
        <w:t>resCr</w:t>
      </w:r>
      <w:proofErr w:type="spellEnd"/>
      <w:r>
        <w:rPr>
          <w:rFonts w:eastAsiaTheme="minorEastAsia" w:hint="eastAsia"/>
          <w:szCs w:val="22"/>
          <w:lang w:val="en-CA" w:eastAsia="ko-KR"/>
        </w:rPr>
        <w:t xml:space="preserve">) are derived considering information such as </w:t>
      </w:r>
      <w:proofErr w:type="spellStart"/>
      <w:r>
        <w:rPr>
          <w:rFonts w:eastAsiaTheme="minorEastAsia" w:hint="eastAsia"/>
          <w:szCs w:val="22"/>
          <w:lang w:val="en-CA" w:eastAsia="ko-KR"/>
        </w:rPr>
        <w:t>tu_cbf_cb</w:t>
      </w:r>
      <w:proofErr w:type="spellEnd"/>
      <w:r>
        <w:rPr>
          <w:rFonts w:eastAsiaTheme="minorEastAsia" w:hint="eastAsia"/>
          <w:szCs w:val="22"/>
          <w:lang w:val="en-CA" w:eastAsia="ko-KR"/>
        </w:rPr>
        <w:t xml:space="preserve">, </w:t>
      </w:r>
      <w:proofErr w:type="spellStart"/>
      <w:r>
        <w:rPr>
          <w:rFonts w:eastAsiaTheme="minorEastAsia" w:hint="eastAsia"/>
          <w:szCs w:val="22"/>
          <w:lang w:val="en-CA" w:eastAsia="ko-KR"/>
        </w:rPr>
        <w:t>tu_cbf_cr</w:t>
      </w:r>
      <w:proofErr w:type="spellEnd"/>
      <w:r>
        <w:rPr>
          <w:rFonts w:eastAsiaTheme="minorEastAsia" w:hint="eastAsia"/>
          <w:szCs w:val="22"/>
          <w:lang w:val="en-CA" w:eastAsia="ko-KR"/>
        </w:rPr>
        <w:t>, an</w:t>
      </w:r>
      <w:r w:rsidR="009500F7">
        <w:rPr>
          <w:rFonts w:eastAsiaTheme="minorEastAsia"/>
          <w:szCs w:val="22"/>
          <w:lang w:val="en-CA" w:eastAsia="ko-KR"/>
        </w:rPr>
        <w:t>d</w:t>
      </w:r>
      <w:r>
        <w:rPr>
          <w:rFonts w:eastAsiaTheme="minorEastAsia" w:hint="eastAsia"/>
          <w:szCs w:val="22"/>
          <w:lang w:val="en-CA" w:eastAsia="ko-KR"/>
        </w:rPr>
        <w:t xml:space="preserve"> </w:t>
      </w:r>
      <w:proofErr w:type="spellStart"/>
      <w:r>
        <w:rPr>
          <w:rFonts w:eastAsiaTheme="minorEastAsia" w:hint="eastAsia"/>
          <w:szCs w:val="22"/>
          <w:lang w:val="en-CA" w:eastAsia="ko-KR"/>
        </w:rPr>
        <w:t>CSign</w:t>
      </w:r>
      <w:proofErr w:type="spellEnd"/>
      <w:r>
        <w:rPr>
          <w:rFonts w:eastAsiaTheme="minorEastAsia" w:hint="eastAsia"/>
          <w:szCs w:val="22"/>
          <w:lang w:val="en-CA" w:eastAsia="ko-KR"/>
        </w:rPr>
        <w:t xml:space="preserve">, which is a sign value specified in the slice header. </w:t>
      </w:r>
    </w:p>
    <w:p w14:paraId="2D1D01BF" w14:textId="77777777" w:rsidR="00E63974" w:rsidRPr="007471E3" w:rsidRDefault="00E63974" w:rsidP="00CA7357">
      <w:pPr>
        <w:textAlignment w:val="auto"/>
        <w:rPr>
          <w:kern w:val="2"/>
          <w:szCs w:val="22"/>
          <w:lang w:val="en-CA"/>
        </w:rPr>
      </w:pPr>
      <w:r>
        <w:rPr>
          <w:lang w:val="en-CA"/>
        </w:rPr>
        <w:lastRenderedPageBreak/>
        <w:t xml:space="preserve">At the encoder side, </w:t>
      </w:r>
      <w:r>
        <w:rPr>
          <w:kern w:val="2"/>
          <w:szCs w:val="22"/>
          <w:lang w:val="en-CA"/>
        </w:rPr>
        <w:t xml:space="preserve">the joint chroma components are derived as explained in the following. </w:t>
      </w:r>
      <w:r w:rsidRPr="007471E3">
        <w:rPr>
          <w:kern w:val="2"/>
          <w:szCs w:val="22"/>
          <w:lang w:val="en-CA"/>
        </w:rPr>
        <w:t xml:space="preserve">Depending on the mode (listed in the tables above), </w:t>
      </w:r>
      <w:proofErr w:type="spellStart"/>
      <w:proofErr w:type="gramStart"/>
      <w:r w:rsidRPr="007471E3">
        <w:rPr>
          <w:kern w:val="2"/>
          <w:szCs w:val="22"/>
          <w:lang w:val="en-CA"/>
        </w:rPr>
        <w:t>resJointC</w:t>
      </w:r>
      <w:proofErr w:type="spellEnd"/>
      <w:r w:rsidRPr="007471E3">
        <w:rPr>
          <w:kern w:val="2"/>
          <w:szCs w:val="22"/>
          <w:lang w:val="en-CA"/>
        </w:rPr>
        <w:t>{</w:t>
      </w:r>
      <w:proofErr w:type="gramEnd"/>
      <w:r w:rsidRPr="007471E3">
        <w:rPr>
          <w:kern w:val="2"/>
          <w:szCs w:val="22"/>
          <w:lang w:val="en-CA"/>
        </w:rPr>
        <w:t>1,2} are generated by the encoder as follows:</w:t>
      </w:r>
    </w:p>
    <w:p w14:paraId="4CD8CE35" w14:textId="23E89EC0" w:rsidR="00E63974" w:rsidRPr="007471E3" w:rsidRDefault="00E63974" w:rsidP="00D5520A">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Pr>
          <w:rFonts w:eastAsiaTheme="minorEastAsia" w:hint="eastAsia"/>
          <w:kern w:val="2"/>
          <w:szCs w:val="22"/>
          <w:lang w:val="en-CA" w:eastAsia="ko-KR"/>
        </w:rPr>
        <w:t>I</w:t>
      </w:r>
      <w:r w:rsidRPr="007471E3">
        <w:rPr>
          <w:kern w:val="2"/>
          <w:szCs w:val="22"/>
          <w:lang w:val="en-CA"/>
        </w:rPr>
        <w:t xml:space="preserve">f mode is equal to 2 (single residual with reconstruction </w:t>
      </w:r>
      <w:proofErr w:type="spellStart"/>
      <w:r w:rsidRPr="007471E3">
        <w:rPr>
          <w:kern w:val="2"/>
          <w:szCs w:val="22"/>
          <w:lang w:val="en-CA"/>
        </w:rPr>
        <w:t>Cb</w:t>
      </w:r>
      <w:proofErr w:type="spellEnd"/>
      <w:r w:rsidRPr="007471E3">
        <w:rPr>
          <w:kern w:val="2"/>
          <w:szCs w:val="22"/>
          <w:lang w:val="en-CA"/>
        </w:rPr>
        <w:t xml:space="preserve"> = C, Cr </w:t>
      </w:r>
      <w:r w:rsidR="009500F7" w:rsidRPr="007471E3">
        <w:rPr>
          <w:kern w:val="2"/>
          <w:szCs w:val="22"/>
          <w:lang w:val="en-CA"/>
        </w:rPr>
        <w:t>=</w:t>
      </w:r>
      <w:r w:rsidRPr="007471E3">
        <w:rPr>
          <w:kern w:val="2"/>
          <w:szCs w:val="22"/>
          <w:lang w:val="en-CA"/>
        </w:rPr>
        <w:t xml:space="preserve"> </w:t>
      </w:r>
      <w:proofErr w:type="spellStart"/>
      <w:r w:rsidRPr="007471E3">
        <w:rPr>
          <w:kern w:val="2"/>
          <w:szCs w:val="22"/>
          <w:lang w:val="en-CA"/>
        </w:rPr>
        <w:t>CSign</w:t>
      </w:r>
      <w:proofErr w:type="spellEnd"/>
      <w:r w:rsidRPr="007471E3">
        <w:rPr>
          <w:kern w:val="2"/>
          <w:szCs w:val="22"/>
          <w:lang w:val="en-CA"/>
        </w:rPr>
        <w:t xml:space="preserve"> * C), the joint residual </w:t>
      </w:r>
      <w:r>
        <w:rPr>
          <w:kern w:val="2"/>
          <w:szCs w:val="22"/>
          <w:lang w:val="en-CA"/>
        </w:rPr>
        <w:t>is</w:t>
      </w:r>
      <w:r w:rsidRPr="007471E3">
        <w:rPr>
          <w:kern w:val="2"/>
          <w:szCs w:val="22"/>
          <w:lang w:val="en-CA"/>
        </w:rPr>
        <w:t xml:space="preserve"> determined according to</w:t>
      </w:r>
    </w:p>
    <w:p w14:paraId="346BAE95" w14:textId="05E1D8C0" w:rsidR="00E63974" w:rsidRPr="007471E3" w:rsidRDefault="00E63974" w:rsidP="00CD45EA">
      <w:pPr>
        <w:pStyle w:val="ListParagraph"/>
        <w:spacing w:before="136"/>
        <w:contextualSpacing w:val="0"/>
        <w:rPr>
          <w:kern w:val="2"/>
          <w:szCs w:val="22"/>
          <w:lang w:val="en-CA"/>
        </w:rPr>
      </w:pPr>
      <w:r w:rsidRPr="007471E3">
        <w:rPr>
          <w:kern w:val="2"/>
          <w:szCs w:val="22"/>
          <w:lang w:val="en-CA"/>
        </w:rPr>
        <w:tab/>
      </w:r>
      <w:proofErr w:type="spellStart"/>
      <w:proofErr w:type="gramStart"/>
      <w:r w:rsidRPr="007471E3">
        <w:rPr>
          <w:kern w:val="2"/>
          <w:szCs w:val="22"/>
          <w:lang w:val="en-CA"/>
        </w:rPr>
        <w:t>resJointC</w:t>
      </w:r>
      <w:proofErr w:type="spellEnd"/>
      <w:r w:rsidRPr="007471E3">
        <w:rPr>
          <w:kern w:val="2"/>
          <w:szCs w:val="22"/>
          <w:lang w:val="en-CA"/>
        </w:rPr>
        <w:t>[</w:t>
      </w:r>
      <w:proofErr w:type="gramEnd"/>
      <w:r w:rsidRPr="007471E3">
        <w:rPr>
          <w:kern w:val="2"/>
          <w:szCs w:val="22"/>
          <w:lang w:val="en-CA"/>
        </w:rPr>
        <w:t xml:space="preserve"> x ][ y ] = ( </w:t>
      </w:r>
      <w:proofErr w:type="spellStart"/>
      <w:r w:rsidRPr="007471E3">
        <w:rPr>
          <w:kern w:val="2"/>
          <w:szCs w:val="22"/>
          <w:lang w:val="en-CA"/>
        </w:rPr>
        <w:t>resCb</w:t>
      </w:r>
      <w:proofErr w:type="spellEnd"/>
      <w:r w:rsidRPr="007471E3">
        <w:rPr>
          <w:kern w:val="2"/>
          <w:szCs w:val="22"/>
          <w:lang w:val="en-CA"/>
        </w:rPr>
        <w:t xml:space="preserve">[ x ][ y ] </w:t>
      </w:r>
      <w:r w:rsidR="009500F7" w:rsidRPr="007471E3">
        <w:rPr>
          <w:kern w:val="2"/>
          <w:szCs w:val="22"/>
          <w:lang w:val="en-CA"/>
        </w:rPr>
        <w:t>+</w:t>
      </w:r>
      <w:r w:rsidRPr="007471E3">
        <w:rPr>
          <w:kern w:val="2"/>
          <w:szCs w:val="22"/>
          <w:lang w:val="en-CA"/>
        </w:rPr>
        <w:t xml:space="preserve"> </w:t>
      </w:r>
      <w:proofErr w:type="spellStart"/>
      <w:r w:rsidRPr="007471E3">
        <w:rPr>
          <w:kern w:val="2"/>
          <w:szCs w:val="22"/>
          <w:lang w:val="en-CA"/>
        </w:rPr>
        <w:t>CSign</w:t>
      </w:r>
      <w:proofErr w:type="spellEnd"/>
      <w:r w:rsidRPr="007471E3">
        <w:rPr>
          <w:kern w:val="2"/>
          <w:szCs w:val="22"/>
          <w:lang w:val="en-CA"/>
        </w:rPr>
        <w:t xml:space="preserve"> * </w:t>
      </w:r>
      <w:proofErr w:type="spellStart"/>
      <w:r w:rsidRPr="007471E3">
        <w:rPr>
          <w:kern w:val="2"/>
          <w:szCs w:val="22"/>
          <w:lang w:val="en-CA"/>
        </w:rPr>
        <w:t>resCr</w:t>
      </w:r>
      <w:proofErr w:type="spellEnd"/>
      <w:r w:rsidRPr="007471E3">
        <w:rPr>
          <w:kern w:val="2"/>
          <w:szCs w:val="22"/>
          <w:lang w:val="en-CA"/>
        </w:rPr>
        <w:t>[ x ][ y ] ) / 2</w:t>
      </w:r>
    </w:p>
    <w:p w14:paraId="2215501D" w14:textId="55DDB3F9" w:rsidR="00E63974" w:rsidRPr="007471E3" w:rsidRDefault="00E63974" w:rsidP="00CA7357">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 xml:space="preserve">Otherwise, if mode is equal to 1 (single residual with reconstruction </w:t>
      </w:r>
      <w:proofErr w:type="spellStart"/>
      <w:r w:rsidRPr="007471E3">
        <w:rPr>
          <w:kern w:val="2"/>
          <w:szCs w:val="22"/>
          <w:lang w:val="en-CA"/>
        </w:rPr>
        <w:t>Cb</w:t>
      </w:r>
      <w:proofErr w:type="spellEnd"/>
      <w:r w:rsidRPr="007471E3">
        <w:rPr>
          <w:kern w:val="2"/>
          <w:szCs w:val="22"/>
          <w:lang w:val="en-CA"/>
        </w:rPr>
        <w:t xml:space="preserve"> = C, Cr =</w:t>
      </w:r>
      <w:r w:rsidR="009500F7" w:rsidRPr="007471E3">
        <w:rPr>
          <w:kern w:val="2"/>
          <w:szCs w:val="22"/>
          <w:lang w:val="en-CA"/>
        </w:rPr>
        <w:t xml:space="preserve"> </w:t>
      </w:r>
      <w:r w:rsidRPr="007471E3">
        <w:rPr>
          <w:kern w:val="2"/>
          <w:szCs w:val="22"/>
          <w:lang w:val="en-CA"/>
        </w:rPr>
        <w:t>(</w:t>
      </w:r>
      <w:proofErr w:type="spellStart"/>
      <w:r w:rsidRPr="007471E3">
        <w:rPr>
          <w:kern w:val="2"/>
          <w:szCs w:val="22"/>
          <w:lang w:val="en-CA"/>
        </w:rPr>
        <w:t>CSign</w:t>
      </w:r>
      <w:proofErr w:type="spellEnd"/>
      <w:r w:rsidRPr="007471E3">
        <w:rPr>
          <w:kern w:val="2"/>
          <w:szCs w:val="22"/>
          <w:lang w:val="en-CA"/>
        </w:rPr>
        <w:t xml:space="preserve"> * C) / 2), the joint residual </w:t>
      </w:r>
      <w:r>
        <w:rPr>
          <w:kern w:val="2"/>
          <w:szCs w:val="22"/>
          <w:lang w:val="en-CA"/>
        </w:rPr>
        <w:t>is</w:t>
      </w:r>
      <w:r w:rsidRPr="007471E3">
        <w:rPr>
          <w:kern w:val="2"/>
          <w:szCs w:val="22"/>
          <w:lang w:val="en-CA"/>
        </w:rPr>
        <w:t xml:space="preserve"> determined according to</w:t>
      </w:r>
    </w:p>
    <w:p w14:paraId="26AF350A" w14:textId="444503A8" w:rsidR="00E63974" w:rsidRPr="007471E3" w:rsidRDefault="00E63974" w:rsidP="00CD45EA">
      <w:pPr>
        <w:pStyle w:val="ListParagraph"/>
        <w:spacing w:before="136"/>
        <w:contextualSpacing w:val="0"/>
        <w:rPr>
          <w:kern w:val="2"/>
          <w:szCs w:val="22"/>
          <w:lang w:val="en-CA"/>
        </w:rPr>
      </w:pPr>
      <w:r w:rsidRPr="007471E3">
        <w:rPr>
          <w:kern w:val="2"/>
          <w:szCs w:val="22"/>
          <w:lang w:val="en-CA"/>
        </w:rPr>
        <w:tab/>
      </w:r>
      <w:proofErr w:type="spellStart"/>
      <w:proofErr w:type="gramStart"/>
      <w:r w:rsidRPr="007471E3">
        <w:rPr>
          <w:kern w:val="2"/>
          <w:szCs w:val="22"/>
          <w:lang w:val="en-CA"/>
        </w:rPr>
        <w:t>resJointC</w:t>
      </w:r>
      <w:proofErr w:type="spellEnd"/>
      <w:r w:rsidRPr="007471E3">
        <w:rPr>
          <w:kern w:val="2"/>
          <w:szCs w:val="22"/>
          <w:lang w:val="en-CA"/>
        </w:rPr>
        <w:t>[</w:t>
      </w:r>
      <w:proofErr w:type="gramEnd"/>
      <w:r w:rsidRPr="007471E3">
        <w:rPr>
          <w:kern w:val="2"/>
          <w:szCs w:val="22"/>
          <w:lang w:val="en-CA"/>
        </w:rPr>
        <w:t xml:space="preserve"> x ][ y ] = ( 4 * </w:t>
      </w:r>
      <w:proofErr w:type="spellStart"/>
      <w:r w:rsidRPr="007471E3">
        <w:rPr>
          <w:kern w:val="2"/>
          <w:szCs w:val="22"/>
          <w:lang w:val="en-CA"/>
        </w:rPr>
        <w:t>resCb</w:t>
      </w:r>
      <w:proofErr w:type="spellEnd"/>
      <w:r w:rsidRPr="007471E3">
        <w:rPr>
          <w:kern w:val="2"/>
          <w:szCs w:val="22"/>
          <w:lang w:val="en-CA"/>
        </w:rPr>
        <w:t xml:space="preserve">[ x ][ y ] + 2 </w:t>
      </w:r>
      <w:r w:rsidR="009500F7" w:rsidRPr="007471E3">
        <w:rPr>
          <w:kern w:val="2"/>
          <w:szCs w:val="22"/>
          <w:lang w:val="en-CA"/>
        </w:rPr>
        <w:t>*</w:t>
      </w:r>
      <w:r w:rsidRPr="007471E3">
        <w:rPr>
          <w:kern w:val="2"/>
          <w:szCs w:val="22"/>
          <w:lang w:val="en-CA"/>
        </w:rPr>
        <w:t xml:space="preserve"> </w:t>
      </w:r>
      <w:proofErr w:type="spellStart"/>
      <w:r w:rsidRPr="007471E3">
        <w:rPr>
          <w:kern w:val="2"/>
          <w:szCs w:val="22"/>
          <w:lang w:val="en-CA"/>
        </w:rPr>
        <w:t>CSign</w:t>
      </w:r>
      <w:proofErr w:type="spellEnd"/>
      <w:r w:rsidRPr="007471E3">
        <w:rPr>
          <w:kern w:val="2"/>
          <w:szCs w:val="22"/>
          <w:lang w:val="en-CA"/>
        </w:rPr>
        <w:t xml:space="preserve"> * </w:t>
      </w:r>
      <w:proofErr w:type="spellStart"/>
      <w:r w:rsidRPr="007471E3">
        <w:rPr>
          <w:kern w:val="2"/>
          <w:szCs w:val="22"/>
          <w:lang w:val="en-CA"/>
        </w:rPr>
        <w:t>resCr</w:t>
      </w:r>
      <w:proofErr w:type="spellEnd"/>
      <w:r w:rsidRPr="007471E3">
        <w:rPr>
          <w:kern w:val="2"/>
          <w:szCs w:val="22"/>
          <w:lang w:val="en-CA"/>
        </w:rPr>
        <w:t>[ x ][ y ] ) / 5</w:t>
      </w:r>
    </w:p>
    <w:p w14:paraId="2A928592" w14:textId="2EA8C1EC" w:rsidR="00E63974" w:rsidRPr="007471E3" w:rsidRDefault="00E63974" w:rsidP="00CA7357">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 xml:space="preserve">Otherwise (mode is equal to 3, </w:t>
      </w:r>
      <w:proofErr w:type="spellStart"/>
      <w:r w:rsidRPr="007471E3">
        <w:rPr>
          <w:kern w:val="2"/>
          <w:szCs w:val="22"/>
          <w:lang w:val="en-CA"/>
        </w:rPr>
        <w:t>i</w:t>
      </w:r>
      <w:proofErr w:type="spellEnd"/>
      <w:r w:rsidRPr="007471E3">
        <w:rPr>
          <w:kern w:val="2"/>
          <w:szCs w:val="22"/>
          <w:lang w:val="en-CA"/>
        </w:rPr>
        <w:t>.</w:t>
      </w:r>
      <w:r w:rsidRPr="007471E3">
        <w:rPr>
          <w:kern w:val="2"/>
          <w:szCs w:val="22"/>
          <w:vertAlign w:val="superscript"/>
          <w:lang w:val="en-CA"/>
        </w:rPr>
        <w:t xml:space="preserve"> </w:t>
      </w:r>
      <w:r w:rsidRPr="007471E3">
        <w:rPr>
          <w:kern w:val="2"/>
          <w:szCs w:val="22"/>
          <w:lang w:val="en-CA"/>
        </w:rPr>
        <w:t xml:space="preserve">e., single residual, reconstruction Cr = C, </w:t>
      </w:r>
      <w:proofErr w:type="spellStart"/>
      <w:r w:rsidRPr="007471E3">
        <w:rPr>
          <w:kern w:val="2"/>
          <w:szCs w:val="22"/>
          <w:lang w:val="en-CA"/>
        </w:rPr>
        <w:t>Cb</w:t>
      </w:r>
      <w:proofErr w:type="spellEnd"/>
      <w:r w:rsidRPr="007471E3">
        <w:rPr>
          <w:kern w:val="2"/>
          <w:szCs w:val="22"/>
          <w:lang w:val="en-CA"/>
        </w:rPr>
        <w:t xml:space="preserve"> =</w:t>
      </w:r>
      <w:r w:rsidR="009500F7" w:rsidRPr="007471E3">
        <w:rPr>
          <w:kern w:val="2"/>
          <w:szCs w:val="22"/>
          <w:lang w:val="en-CA"/>
        </w:rPr>
        <w:t xml:space="preserve"> </w:t>
      </w:r>
      <w:r w:rsidRPr="007471E3">
        <w:rPr>
          <w:kern w:val="2"/>
          <w:szCs w:val="22"/>
          <w:lang w:val="en-CA"/>
        </w:rPr>
        <w:t>(</w:t>
      </w:r>
      <w:proofErr w:type="spellStart"/>
      <w:r w:rsidRPr="007471E3">
        <w:rPr>
          <w:kern w:val="2"/>
          <w:szCs w:val="22"/>
          <w:lang w:val="en-CA"/>
        </w:rPr>
        <w:t>CSign</w:t>
      </w:r>
      <w:proofErr w:type="spellEnd"/>
      <w:r w:rsidRPr="007471E3">
        <w:rPr>
          <w:kern w:val="2"/>
          <w:szCs w:val="22"/>
          <w:lang w:val="en-CA"/>
        </w:rPr>
        <w:t xml:space="preserve"> * C) / 2), the joint residual </w:t>
      </w:r>
      <w:r>
        <w:rPr>
          <w:kern w:val="2"/>
          <w:szCs w:val="22"/>
          <w:lang w:val="en-CA"/>
        </w:rPr>
        <w:t>is</w:t>
      </w:r>
      <w:r w:rsidRPr="007471E3">
        <w:rPr>
          <w:kern w:val="2"/>
          <w:szCs w:val="22"/>
          <w:lang w:val="en-CA"/>
        </w:rPr>
        <w:t xml:space="preserve"> determined according to</w:t>
      </w:r>
    </w:p>
    <w:p w14:paraId="521AE9B6" w14:textId="26AA2FEE" w:rsidR="00E63974" w:rsidRDefault="00E63974" w:rsidP="00CD45EA">
      <w:pPr>
        <w:pStyle w:val="ListParagraph"/>
        <w:spacing w:before="136"/>
        <w:contextualSpacing w:val="0"/>
        <w:rPr>
          <w:kern w:val="2"/>
          <w:szCs w:val="22"/>
          <w:lang w:val="en-CA"/>
        </w:rPr>
      </w:pPr>
      <w:r w:rsidRPr="007471E3">
        <w:rPr>
          <w:kern w:val="2"/>
          <w:szCs w:val="22"/>
          <w:lang w:val="en-CA"/>
        </w:rPr>
        <w:tab/>
      </w:r>
      <w:proofErr w:type="spellStart"/>
      <w:proofErr w:type="gramStart"/>
      <w:r w:rsidRPr="007471E3">
        <w:rPr>
          <w:kern w:val="2"/>
          <w:szCs w:val="22"/>
          <w:lang w:val="en-CA"/>
        </w:rPr>
        <w:t>resJointC</w:t>
      </w:r>
      <w:proofErr w:type="spellEnd"/>
      <w:r w:rsidRPr="007471E3">
        <w:rPr>
          <w:kern w:val="2"/>
          <w:szCs w:val="22"/>
          <w:lang w:val="en-CA"/>
        </w:rPr>
        <w:t>[</w:t>
      </w:r>
      <w:proofErr w:type="gramEnd"/>
      <w:r w:rsidRPr="007471E3">
        <w:rPr>
          <w:kern w:val="2"/>
          <w:szCs w:val="22"/>
          <w:lang w:val="en-CA"/>
        </w:rPr>
        <w:t xml:space="preserve"> x ][ y ] = ( 4 * </w:t>
      </w:r>
      <w:proofErr w:type="spellStart"/>
      <w:r w:rsidRPr="007471E3">
        <w:rPr>
          <w:kern w:val="2"/>
          <w:szCs w:val="22"/>
          <w:lang w:val="en-CA"/>
        </w:rPr>
        <w:t>resCr</w:t>
      </w:r>
      <w:proofErr w:type="spellEnd"/>
      <w:r w:rsidRPr="007471E3">
        <w:rPr>
          <w:kern w:val="2"/>
          <w:szCs w:val="22"/>
          <w:lang w:val="en-CA"/>
        </w:rPr>
        <w:t xml:space="preserve">[ x ][ y ] + 2 </w:t>
      </w:r>
      <w:r w:rsidR="009500F7" w:rsidRPr="007471E3">
        <w:rPr>
          <w:kern w:val="2"/>
          <w:szCs w:val="22"/>
          <w:lang w:val="en-CA"/>
        </w:rPr>
        <w:t>*</w:t>
      </w:r>
      <w:r w:rsidRPr="007471E3">
        <w:rPr>
          <w:kern w:val="2"/>
          <w:szCs w:val="22"/>
          <w:lang w:val="en-CA"/>
        </w:rPr>
        <w:t xml:space="preserve"> </w:t>
      </w:r>
      <w:proofErr w:type="spellStart"/>
      <w:r w:rsidRPr="007471E3">
        <w:rPr>
          <w:kern w:val="2"/>
          <w:szCs w:val="22"/>
          <w:lang w:val="en-CA"/>
        </w:rPr>
        <w:t>CSign</w:t>
      </w:r>
      <w:proofErr w:type="spellEnd"/>
      <w:r w:rsidRPr="007471E3">
        <w:rPr>
          <w:kern w:val="2"/>
          <w:szCs w:val="22"/>
          <w:lang w:val="en-CA"/>
        </w:rPr>
        <w:t xml:space="preserve"> * </w:t>
      </w:r>
      <w:proofErr w:type="spellStart"/>
      <w:r w:rsidRPr="007471E3">
        <w:rPr>
          <w:kern w:val="2"/>
          <w:szCs w:val="22"/>
          <w:lang w:val="en-CA"/>
        </w:rPr>
        <w:t>resCb</w:t>
      </w:r>
      <w:proofErr w:type="spellEnd"/>
      <w:r w:rsidRPr="007471E3">
        <w:rPr>
          <w:kern w:val="2"/>
          <w:szCs w:val="22"/>
          <w:lang w:val="en-CA"/>
        </w:rPr>
        <w:t>[ x ][ y ] ) / 5</w:t>
      </w:r>
    </w:p>
    <w:p w14:paraId="0880629D" w14:textId="0F1F54D1" w:rsidR="00E63974" w:rsidRDefault="00F26326" w:rsidP="00CD45EA">
      <w:pPr>
        <w:pStyle w:val="Caption"/>
        <w:spacing w:before="136"/>
      </w:pPr>
      <w:bookmarkStart w:id="284" w:name="_Ref27486710"/>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13</w:t>
      </w:r>
      <w:r w:rsidRPr="00B76BD9">
        <w:rPr>
          <w:noProof/>
          <w:lang w:val="en-GB"/>
        </w:rPr>
        <w:fldChar w:fldCharType="end"/>
      </w:r>
      <w:bookmarkEnd w:id="284"/>
      <w:r w:rsidRPr="00B76BD9">
        <w:rPr>
          <w:rFonts w:hint="eastAsia"/>
          <w:lang w:eastAsia="ko-KR"/>
        </w:rPr>
        <w:t xml:space="preserve"> </w:t>
      </w:r>
      <w:r w:rsidRPr="00250673">
        <w:rPr>
          <w:rFonts w:hint="eastAsia"/>
        </w:rPr>
        <w:t>-</w:t>
      </w:r>
      <w:r w:rsidR="00E63974">
        <w:rPr>
          <w:rFonts w:hint="eastAsia"/>
          <w:lang w:eastAsia="ko-KR"/>
        </w:rPr>
        <w:t xml:space="preserve"> </w:t>
      </w:r>
      <w:r w:rsidR="00E63974">
        <w:rPr>
          <w:kern w:val="2"/>
          <w:lang w:val="en-CA"/>
        </w:rPr>
        <w:t>Reconstruction of</w:t>
      </w:r>
      <w:r w:rsidR="00E63974" w:rsidRPr="008E11B7">
        <w:rPr>
          <w:kern w:val="2"/>
          <w:lang w:val="en-CA"/>
        </w:rPr>
        <w:t xml:space="preserve"> chroma residuals.</w:t>
      </w:r>
      <w:r w:rsidR="00E63974" w:rsidRPr="008E11B7">
        <w:rPr>
          <w:rFonts w:eastAsia="Times New Roman"/>
          <w:kern w:val="2"/>
          <w:lang w:val="en-CA"/>
        </w:rPr>
        <w:t xml:space="preserve"> The valu</w:t>
      </w:r>
      <w:r w:rsidR="009500F7" w:rsidRPr="008E11B7">
        <w:rPr>
          <w:rFonts w:eastAsia="Times New Roman"/>
          <w:kern w:val="2"/>
          <w:lang w:val="en-CA"/>
        </w:rPr>
        <w:t>e</w:t>
      </w:r>
      <w:r w:rsidR="00E63974" w:rsidRPr="008E11B7">
        <w:rPr>
          <w:rFonts w:eastAsia="Times New Roman"/>
          <w:kern w:val="2"/>
          <w:lang w:val="en-CA"/>
        </w:rPr>
        <w:t xml:space="preserve"> </w:t>
      </w:r>
      <w:proofErr w:type="spellStart"/>
      <w:r w:rsidR="00E63974" w:rsidRPr="008E11B7">
        <w:rPr>
          <w:rFonts w:eastAsia="Times New Roman"/>
          <w:kern w:val="2"/>
          <w:lang w:val="en-CA"/>
        </w:rPr>
        <w:t>CSign</w:t>
      </w:r>
      <w:proofErr w:type="spellEnd"/>
      <w:r w:rsidR="00E63974" w:rsidRPr="008E11B7">
        <w:rPr>
          <w:rFonts w:eastAsia="Times New Roman"/>
          <w:kern w:val="2"/>
          <w:lang w:val="en-CA"/>
        </w:rPr>
        <w:t xml:space="preserve"> is a sign value (+1 or </w:t>
      </w:r>
      <w:r w:rsidR="001303C4">
        <w:rPr>
          <w:rFonts w:eastAsia="Times New Roman"/>
          <w:kern w:val="2"/>
          <w:lang w:val="en-CA"/>
        </w:rPr>
        <w:t>−</w:t>
      </w:r>
      <w:r w:rsidR="00E63974" w:rsidRPr="008E11B7">
        <w:rPr>
          <w:rFonts w:eastAsia="Times New Roman"/>
          <w:kern w:val="2"/>
          <w:lang w:val="en-CA"/>
        </w:rPr>
        <w:t xml:space="preserve">1), which is specified in the </w:t>
      </w:r>
      <w:r w:rsidR="00E63974">
        <w:rPr>
          <w:rFonts w:eastAsia="Times New Roman"/>
          <w:kern w:val="2"/>
          <w:lang w:val="en-CA"/>
        </w:rPr>
        <w:t>slice</w:t>
      </w:r>
      <w:r w:rsidR="00E63974" w:rsidRPr="008E11B7">
        <w:rPr>
          <w:rFonts w:eastAsia="Times New Roman"/>
          <w:kern w:val="2"/>
          <w:lang w:val="en-CA"/>
        </w:rPr>
        <w:t xml:space="preserve"> header, </w:t>
      </w:r>
      <w:proofErr w:type="spellStart"/>
      <w:proofErr w:type="gramStart"/>
      <w:r w:rsidR="00E63974" w:rsidRPr="008E11B7">
        <w:rPr>
          <w:rFonts w:eastAsia="Times New Roman"/>
          <w:kern w:val="2"/>
          <w:lang w:val="en-CA"/>
        </w:rPr>
        <w:t>resJointC</w:t>
      </w:r>
      <w:proofErr w:type="spellEnd"/>
      <w:r w:rsidR="00E63974" w:rsidRPr="008E11B7">
        <w:rPr>
          <w:rFonts w:eastAsia="Times New Roman"/>
          <w:kern w:val="2"/>
          <w:lang w:val="en-CA"/>
        </w:rPr>
        <w:t>[</w:t>
      </w:r>
      <w:proofErr w:type="gramEnd"/>
      <w:r w:rsidR="00E63974" w:rsidRPr="008E11B7">
        <w:rPr>
          <w:rFonts w:eastAsia="Times New Roman"/>
          <w:kern w:val="2"/>
          <w:lang w:val="en-CA"/>
        </w:rPr>
        <w:t xml:space="preserve"> ][ ] is the transmitted residual.</w:t>
      </w:r>
    </w:p>
    <w:tbl>
      <w:tblPr>
        <w:tblStyle w:val="TableGrid"/>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2049F2">
        <w:trPr>
          <w:jc w:val="center"/>
        </w:trPr>
        <w:tc>
          <w:tcPr>
            <w:tcW w:w="1134" w:type="dxa"/>
            <w:tcBorders>
              <w:bottom w:val="single" w:sz="4" w:space="0" w:color="auto"/>
            </w:tcBorders>
            <w:tcMar>
              <w:top w:w="28" w:type="dxa"/>
              <w:bottom w:w="28" w:type="dxa"/>
            </w:tcMar>
            <w:vAlign w:val="center"/>
          </w:tcPr>
          <w:p w14:paraId="4053C800" w14:textId="77777777" w:rsidR="00E63974" w:rsidRPr="002049F2" w:rsidRDefault="00E63974" w:rsidP="00CD45EA">
            <w:pPr>
              <w:keepNext/>
              <w:keepLines/>
              <w:jc w:val="center"/>
              <w:rPr>
                <w:rFonts w:ascii="Times New Roman" w:hAnsi="Times New Roman"/>
                <w:kern w:val="2"/>
              </w:rPr>
            </w:pPr>
            <w:proofErr w:type="spellStart"/>
            <w:r w:rsidRPr="002049F2">
              <w:rPr>
                <w:rFonts w:ascii="Times New Roman" w:hAnsi="Times New Roman"/>
                <w:kern w:val="2"/>
              </w:rPr>
              <w:t>tu_cbf_cb</w:t>
            </w:r>
            <w:proofErr w:type="spellEnd"/>
          </w:p>
        </w:tc>
        <w:tc>
          <w:tcPr>
            <w:tcW w:w="1154" w:type="dxa"/>
            <w:tcBorders>
              <w:bottom w:val="single" w:sz="4" w:space="0" w:color="auto"/>
            </w:tcBorders>
            <w:tcMar>
              <w:top w:w="28" w:type="dxa"/>
              <w:bottom w:w="28" w:type="dxa"/>
            </w:tcMar>
            <w:vAlign w:val="center"/>
          </w:tcPr>
          <w:p w14:paraId="692C6CDB" w14:textId="77777777" w:rsidR="00E63974" w:rsidRPr="002049F2" w:rsidRDefault="00E63974" w:rsidP="00CD45EA">
            <w:pPr>
              <w:keepNext/>
              <w:keepLines/>
              <w:jc w:val="center"/>
              <w:rPr>
                <w:rFonts w:ascii="Times New Roman" w:hAnsi="Times New Roman"/>
                <w:kern w:val="2"/>
              </w:rPr>
            </w:pPr>
            <w:proofErr w:type="spellStart"/>
            <w:r w:rsidRPr="002049F2">
              <w:rPr>
                <w:rFonts w:ascii="Times New Roman" w:hAnsi="Times New Roman"/>
                <w:kern w:val="2"/>
              </w:rPr>
              <w:t>tu_cbf_cr</w:t>
            </w:r>
            <w:proofErr w:type="spellEnd"/>
          </w:p>
        </w:tc>
        <w:tc>
          <w:tcPr>
            <w:tcW w:w="6294" w:type="dxa"/>
            <w:tcBorders>
              <w:bottom w:val="single" w:sz="4" w:space="0" w:color="auto"/>
            </w:tcBorders>
            <w:tcMar>
              <w:top w:w="28" w:type="dxa"/>
              <w:bottom w:w="28" w:type="dxa"/>
            </w:tcMar>
            <w:vAlign w:val="center"/>
          </w:tcPr>
          <w:p w14:paraId="68590AF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 xml:space="preserve">reconstruction of </w:t>
            </w:r>
            <w:proofErr w:type="spellStart"/>
            <w:r w:rsidRPr="002049F2">
              <w:rPr>
                <w:rFonts w:ascii="Times New Roman" w:hAnsi="Times New Roman"/>
                <w:kern w:val="2"/>
              </w:rPr>
              <w:t>Cb</w:t>
            </w:r>
            <w:proofErr w:type="spellEnd"/>
            <w:r w:rsidRPr="002049F2">
              <w:rPr>
                <w:rFonts w:ascii="Times New Roman" w:hAnsi="Times New Roman"/>
                <w:kern w:val="2"/>
              </w:rPr>
              <w:t xml:space="preserve"> and Cr residuals</w:t>
            </w:r>
          </w:p>
        </w:tc>
        <w:tc>
          <w:tcPr>
            <w:tcW w:w="737" w:type="dxa"/>
            <w:tcBorders>
              <w:bottom w:val="single" w:sz="4" w:space="0" w:color="auto"/>
            </w:tcBorders>
          </w:tcPr>
          <w:p w14:paraId="3B07684C"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mode</w:t>
            </w:r>
          </w:p>
        </w:tc>
      </w:tr>
      <w:tr w:rsidR="00E63974" w:rsidRPr="007471E3" w14:paraId="04465108" w14:textId="77777777" w:rsidTr="002049F2">
        <w:trPr>
          <w:jc w:val="center"/>
        </w:trPr>
        <w:tc>
          <w:tcPr>
            <w:tcW w:w="1134" w:type="dxa"/>
            <w:tcBorders>
              <w:bottom w:val="single" w:sz="4" w:space="0" w:color="auto"/>
            </w:tcBorders>
            <w:tcMar>
              <w:top w:w="28" w:type="dxa"/>
              <w:bottom w:w="28" w:type="dxa"/>
            </w:tcMar>
            <w:vAlign w:val="center"/>
          </w:tcPr>
          <w:p w14:paraId="745C40E7"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bottom w:val="single" w:sz="4" w:space="0" w:color="auto"/>
            </w:tcBorders>
            <w:tcMar>
              <w:top w:w="28" w:type="dxa"/>
              <w:bottom w:w="28" w:type="dxa"/>
            </w:tcMar>
            <w:vAlign w:val="center"/>
          </w:tcPr>
          <w:p w14:paraId="1232DF3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6294" w:type="dxa"/>
            <w:tcBorders>
              <w:bottom w:val="single" w:sz="4" w:space="0" w:color="auto"/>
            </w:tcBorders>
            <w:tcMar>
              <w:top w:w="28" w:type="dxa"/>
              <w:bottom w:w="28" w:type="dxa"/>
            </w:tcMar>
            <w:vAlign w:val="center"/>
          </w:tcPr>
          <w:p w14:paraId="44AB3B25" w14:textId="23A1ED6D" w:rsidR="00E63974" w:rsidRPr="002049F2" w:rsidRDefault="00E63974" w:rsidP="00CD45EA">
            <w:pPr>
              <w:keepNext/>
              <w:keepLines/>
              <w:rPr>
                <w:rFonts w:ascii="Times New Roman" w:hAnsi="Times New Roman"/>
                <w:kern w:val="2"/>
              </w:rPr>
            </w:pPr>
            <w:proofErr w:type="spellStart"/>
            <w:proofErr w:type="gramStart"/>
            <w:r w:rsidRPr="002049F2">
              <w:rPr>
                <w:rFonts w:ascii="Times New Roman" w:hAnsi="Times New Roman"/>
                <w:kern w:val="2"/>
              </w:rPr>
              <w:t>resCb</w:t>
            </w:r>
            <w:proofErr w:type="spellEnd"/>
            <w:r w:rsidRPr="002049F2">
              <w:rPr>
                <w:rFonts w:ascii="Times New Roman" w:hAnsi="Times New Roman"/>
                <w:kern w:val="2"/>
              </w:rPr>
              <w:t>[</w:t>
            </w:r>
            <w:proofErr w:type="gram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ml:space="preserve">[ x ][ y ] </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 ) &gt;&gt; 1</w:t>
            </w:r>
          </w:p>
        </w:tc>
        <w:tc>
          <w:tcPr>
            <w:tcW w:w="737" w:type="dxa"/>
            <w:tcBorders>
              <w:bottom w:val="single" w:sz="4" w:space="0" w:color="auto"/>
            </w:tcBorders>
          </w:tcPr>
          <w:p w14:paraId="7808CA5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r>
      <w:tr w:rsidR="00E63974" w:rsidRPr="007471E3" w14:paraId="4F6B461A" w14:textId="77777777" w:rsidTr="002049F2">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2115F626" w:rsidR="00E63974" w:rsidRPr="002049F2" w:rsidRDefault="00E63974" w:rsidP="00CD45EA">
            <w:pPr>
              <w:keepNext/>
              <w:keepLines/>
              <w:rPr>
                <w:rFonts w:ascii="Times New Roman" w:hAnsi="Times New Roman"/>
                <w:kern w:val="2"/>
              </w:rPr>
            </w:pPr>
            <w:proofErr w:type="spellStart"/>
            <w:proofErr w:type="gramStart"/>
            <w:r w:rsidRPr="002049F2">
              <w:rPr>
                <w:rFonts w:ascii="Times New Roman" w:hAnsi="Times New Roman"/>
                <w:kern w:val="2"/>
              </w:rPr>
              <w:t>resCb</w:t>
            </w:r>
            <w:proofErr w:type="spellEnd"/>
            <w:r w:rsidRPr="002049F2">
              <w:rPr>
                <w:rFonts w:ascii="Times New Roman" w:hAnsi="Times New Roman"/>
                <w:kern w:val="2"/>
              </w:rPr>
              <w:t>[</w:t>
            </w:r>
            <w:proofErr w:type="gram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ml:space="preserve">[ x ][ y ] </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w:t>
            </w:r>
          </w:p>
        </w:tc>
        <w:tc>
          <w:tcPr>
            <w:tcW w:w="737" w:type="dxa"/>
            <w:tcBorders>
              <w:top w:val="single" w:sz="4" w:space="0" w:color="auto"/>
              <w:bottom w:val="single" w:sz="4" w:space="0" w:color="auto"/>
            </w:tcBorders>
          </w:tcPr>
          <w:p w14:paraId="7088E94E"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2</w:t>
            </w:r>
          </w:p>
        </w:tc>
      </w:tr>
      <w:tr w:rsidR="00E63974" w:rsidRPr="007471E3" w14:paraId="28AE7E8E" w14:textId="77777777" w:rsidTr="002049F2">
        <w:trPr>
          <w:jc w:val="center"/>
        </w:trPr>
        <w:tc>
          <w:tcPr>
            <w:tcW w:w="1134" w:type="dxa"/>
            <w:tcBorders>
              <w:top w:val="single" w:sz="4" w:space="0" w:color="auto"/>
            </w:tcBorders>
            <w:tcMar>
              <w:top w:w="28" w:type="dxa"/>
              <w:bottom w:w="28" w:type="dxa"/>
            </w:tcMar>
            <w:vAlign w:val="center"/>
          </w:tcPr>
          <w:p w14:paraId="616D3B85"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1154" w:type="dxa"/>
            <w:tcBorders>
              <w:top w:val="single" w:sz="4" w:space="0" w:color="auto"/>
            </w:tcBorders>
            <w:tcMar>
              <w:top w:w="28" w:type="dxa"/>
              <w:bottom w:w="28" w:type="dxa"/>
            </w:tcMar>
            <w:vAlign w:val="center"/>
          </w:tcPr>
          <w:p w14:paraId="3691429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tcBorders>
            <w:tcMar>
              <w:top w:w="28" w:type="dxa"/>
              <w:bottom w:w="28" w:type="dxa"/>
            </w:tcMar>
            <w:vAlign w:val="center"/>
          </w:tcPr>
          <w:p w14:paraId="7DB5976A" w14:textId="691036C3" w:rsidR="00E63974" w:rsidRPr="002049F2" w:rsidRDefault="00E63974" w:rsidP="00CD45EA">
            <w:pPr>
              <w:keepNext/>
              <w:keepLines/>
              <w:rPr>
                <w:rFonts w:ascii="Times New Roman" w:hAnsi="Times New Roman"/>
                <w:kern w:val="2"/>
              </w:rPr>
            </w:pPr>
            <w:proofErr w:type="spellStart"/>
            <w:proofErr w:type="gramStart"/>
            <w:r w:rsidRPr="002049F2">
              <w:rPr>
                <w:rFonts w:ascii="Times New Roman" w:hAnsi="Times New Roman"/>
                <w:kern w:val="2"/>
              </w:rPr>
              <w:t>resCb</w:t>
            </w:r>
            <w:proofErr w:type="spellEnd"/>
            <w:r w:rsidRPr="002049F2">
              <w:rPr>
                <w:rFonts w:ascii="Times New Roman" w:hAnsi="Times New Roman"/>
                <w:kern w:val="2"/>
              </w:rPr>
              <w:t>[</w:t>
            </w:r>
            <w:proofErr w:type="gramEnd"/>
            <w:r w:rsidRPr="002049F2">
              <w:rPr>
                <w:rFonts w:ascii="Times New Roman" w:hAnsi="Times New Roman"/>
                <w:kern w:val="2"/>
              </w:rPr>
              <w:t xml:space="preserve"> x ][ y ]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 ) &gt;&gt; 1</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 ][ y ]</w:t>
            </w:r>
          </w:p>
        </w:tc>
        <w:tc>
          <w:tcPr>
            <w:tcW w:w="737" w:type="dxa"/>
            <w:tcBorders>
              <w:top w:val="single" w:sz="4" w:space="0" w:color="auto"/>
            </w:tcBorders>
          </w:tcPr>
          <w:p w14:paraId="3A7EAC8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3</w:t>
            </w:r>
          </w:p>
        </w:tc>
      </w:tr>
    </w:tbl>
    <w:p w14:paraId="4B42425C" w14:textId="665A4757" w:rsidR="00EE7FF1" w:rsidRPr="00D250D7" w:rsidRDefault="00E63974" w:rsidP="00CA7357">
      <w:pPr>
        <w:jc w:val="both"/>
        <w:rPr>
          <w:rFonts w:eastAsiaTheme="minorEastAsia"/>
          <w:iCs/>
          <w:kern w:val="2"/>
          <w:lang w:val="en-CA" w:eastAsia="ko-KR"/>
        </w:rPr>
      </w:pPr>
      <w:r>
        <w:rPr>
          <w:kern w:val="2"/>
          <w:szCs w:val="22"/>
          <w:lang w:val="en-CA"/>
        </w:rPr>
        <w:t xml:space="preserve">The three joint chroma coding </w:t>
      </w:r>
      <w:r w:rsidR="00F404C4">
        <w:rPr>
          <w:kern w:val="2"/>
          <w:szCs w:val="22"/>
          <w:lang w:val="en-CA"/>
        </w:rPr>
        <w:t>sub-</w:t>
      </w:r>
      <w:r>
        <w:rPr>
          <w:kern w:val="2"/>
          <w:szCs w:val="22"/>
          <w:lang w:val="en-CA"/>
        </w:rPr>
        <w:t>modes described above</w:t>
      </w:r>
      <w:r w:rsidR="00F404C4">
        <w:rPr>
          <w:kern w:val="2"/>
          <w:szCs w:val="22"/>
          <w:lang w:val="en-CA"/>
        </w:rPr>
        <w:t xml:space="preserve"> in</w:t>
      </w:r>
      <w:r w:rsidR="00F404C4">
        <w:rPr>
          <w:rFonts w:eastAsiaTheme="minorEastAsia" w:hint="eastAsia"/>
          <w:kern w:val="2"/>
          <w:lang w:val="en-CA" w:eastAsia="ko-KR"/>
        </w:rPr>
        <w:t xml:space="preserve"> </w:t>
      </w:r>
      <w:r w:rsidR="00F404C4">
        <w:rPr>
          <w:rFonts w:eastAsiaTheme="minorEastAsia"/>
          <w:kern w:val="2"/>
          <w:lang w:val="en-CA" w:eastAsia="ko-KR"/>
        </w:rPr>
        <w:fldChar w:fldCharType="begin"/>
      </w:r>
      <w:r w:rsidR="00F404C4">
        <w:rPr>
          <w:rFonts w:eastAsiaTheme="minorEastAsia"/>
          <w:kern w:val="2"/>
          <w:lang w:val="en-CA" w:eastAsia="ko-KR"/>
        </w:rPr>
        <w:instrText xml:space="preserve"> </w:instrText>
      </w:r>
      <w:r w:rsidR="00F404C4">
        <w:rPr>
          <w:rFonts w:eastAsiaTheme="minorEastAsia" w:hint="eastAsia"/>
          <w:kern w:val="2"/>
          <w:lang w:val="en-CA" w:eastAsia="ko-KR"/>
        </w:rPr>
        <w:instrText>REF _Ref27486710 \h</w:instrText>
      </w:r>
      <w:r w:rsidR="00F404C4">
        <w:rPr>
          <w:rFonts w:eastAsiaTheme="minorEastAsia"/>
          <w:kern w:val="2"/>
          <w:lang w:val="en-CA" w:eastAsia="ko-KR"/>
        </w:rPr>
        <w:instrText xml:space="preserve"> </w:instrText>
      </w:r>
      <w:r w:rsidR="00F404C4">
        <w:rPr>
          <w:rFonts w:eastAsiaTheme="minorEastAsia"/>
          <w:kern w:val="2"/>
          <w:lang w:val="en-CA" w:eastAsia="ko-KR"/>
        </w:rPr>
      </w:r>
      <w:r w:rsidR="00F404C4">
        <w:rPr>
          <w:rFonts w:eastAsiaTheme="minorEastAsia"/>
          <w:kern w:val="2"/>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13</w:t>
      </w:r>
      <w:r w:rsidR="00F404C4">
        <w:rPr>
          <w:rFonts w:eastAsiaTheme="minorEastAsia"/>
          <w:kern w:val="2"/>
          <w:lang w:val="en-CA" w:eastAsia="ko-KR"/>
        </w:rPr>
        <w:fldChar w:fldCharType="end"/>
      </w:r>
      <w:r>
        <w:rPr>
          <w:kern w:val="2"/>
          <w:szCs w:val="22"/>
          <w:lang w:val="en-CA"/>
        </w:rPr>
        <w:t xml:space="preserve"> are only supported in I slices. In P and B slices, only mode 2 is supported. </w:t>
      </w:r>
      <w:r w:rsidRPr="00D250D7">
        <w:rPr>
          <w:kern w:val="2"/>
          <w:szCs w:val="22"/>
          <w:lang w:val="en-CA"/>
        </w:rPr>
        <w:t xml:space="preserve">Hence, in P and B slices, the syntax element </w:t>
      </w:r>
      <w:proofErr w:type="spellStart"/>
      <w:r w:rsidRPr="00D250D7">
        <w:rPr>
          <w:i/>
          <w:kern w:val="2"/>
          <w:lang w:val="en-CA"/>
        </w:rPr>
        <w:t>tu_joint_cbcr_residual_flag</w:t>
      </w:r>
      <w:proofErr w:type="spellEnd"/>
      <w:r w:rsidRPr="00D250D7">
        <w:rPr>
          <w:iCs/>
          <w:kern w:val="2"/>
          <w:lang w:val="en-CA"/>
        </w:rPr>
        <w:t xml:space="preserve"> is only present if both chroma </w:t>
      </w:r>
      <w:proofErr w:type="spellStart"/>
      <w:r w:rsidRPr="00D250D7">
        <w:rPr>
          <w:iCs/>
          <w:kern w:val="2"/>
          <w:lang w:val="en-CA"/>
        </w:rPr>
        <w:t>cbfs</w:t>
      </w:r>
      <w:proofErr w:type="spellEnd"/>
      <w:r w:rsidRPr="00D250D7">
        <w:rPr>
          <w:iCs/>
          <w:kern w:val="2"/>
          <w:lang w:val="en-CA"/>
        </w:rPr>
        <w:t xml:space="preserve"> are 1.</w:t>
      </w:r>
      <w:r w:rsidRPr="00D250D7">
        <w:rPr>
          <w:rFonts w:eastAsiaTheme="minorEastAsia"/>
          <w:iCs/>
          <w:kern w:val="2"/>
          <w:lang w:val="en-CA" w:eastAsia="ko-KR"/>
        </w:rPr>
        <w:t xml:space="preserve"> </w:t>
      </w:r>
    </w:p>
    <w:p w14:paraId="24E88DAF" w14:textId="3D748B3F" w:rsidR="00D250D7" w:rsidRPr="00D250D7" w:rsidRDefault="00F404C4" w:rsidP="00D250D7">
      <w:pPr>
        <w:jc w:val="both"/>
        <w:rPr>
          <w:lang w:val="en-CA" w:eastAsia="ko-KR"/>
        </w:rPr>
      </w:pPr>
      <w:r w:rsidRPr="00D250D7">
        <w:rPr>
          <w:rFonts w:eastAsiaTheme="minorEastAsia"/>
          <w:kern w:val="2"/>
          <w:lang w:val="en-CA" w:eastAsia="ko-KR"/>
        </w:rPr>
        <w:t xml:space="preserve">The JCCR </w:t>
      </w:r>
      <w:r w:rsidRPr="00D250D7">
        <w:rPr>
          <w:kern w:val="2"/>
          <w:szCs w:val="22"/>
          <w:lang w:val="en-CA"/>
        </w:rPr>
        <w:t>mode</w:t>
      </w:r>
      <w:r w:rsidRPr="00D250D7">
        <w:rPr>
          <w:rFonts w:eastAsiaTheme="minorEastAsia"/>
          <w:kern w:val="2"/>
          <w:lang w:val="en-CA" w:eastAsia="ko-KR"/>
        </w:rPr>
        <w:t xml:space="preserve"> can be combined with the </w:t>
      </w:r>
      <w:r w:rsidR="00C765D8" w:rsidRPr="00D250D7">
        <w:rPr>
          <w:rFonts w:eastAsiaTheme="minorEastAsia"/>
          <w:kern w:val="2"/>
          <w:lang w:val="en-CA" w:eastAsia="ko-KR"/>
        </w:rPr>
        <w:t xml:space="preserve">chroma </w:t>
      </w:r>
      <w:r w:rsidRPr="00D250D7">
        <w:rPr>
          <w:rFonts w:eastAsiaTheme="minorEastAsia"/>
          <w:kern w:val="2"/>
          <w:lang w:val="en-CA" w:eastAsia="ko-KR"/>
        </w:rPr>
        <w:t xml:space="preserve">transform skip (TS) mode (more details of the TS mode can be found in section </w:t>
      </w:r>
      <w:r w:rsidRPr="00D250D7">
        <w:rPr>
          <w:rFonts w:eastAsiaTheme="minorEastAsia"/>
          <w:b/>
          <w:bCs/>
          <w:kern w:val="2"/>
          <w:sz w:val="24"/>
          <w:szCs w:val="28"/>
          <w:lang w:val="en-CA" w:eastAsia="ko-KR"/>
        </w:rPr>
        <w:fldChar w:fldCharType="begin"/>
      </w:r>
      <w:r w:rsidRPr="00D250D7">
        <w:rPr>
          <w:rFonts w:eastAsiaTheme="minorEastAsia"/>
          <w:kern w:val="2"/>
          <w:lang w:val="en-CA" w:eastAsia="ko-KR"/>
        </w:rPr>
        <w:instrText xml:space="preserve"> REF _Ref33611760 \r \h </w:instrText>
      </w:r>
      <w:r w:rsidR="00D250D7">
        <w:rPr>
          <w:rFonts w:eastAsiaTheme="minorEastAsia"/>
          <w:kern w:val="2"/>
          <w:lang w:val="en-CA" w:eastAsia="ko-KR"/>
        </w:rPr>
        <w:instrText xml:space="preserve"> \* MERGEFORMAT </w:instrText>
      </w:r>
      <w:r w:rsidRPr="00D250D7">
        <w:rPr>
          <w:rFonts w:eastAsiaTheme="minorEastAsia"/>
          <w:b/>
          <w:bCs/>
          <w:kern w:val="2"/>
          <w:sz w:val="24"/>
          <w:szCs w:val="28"/>
          <w:lang w:val="en-CA" w:eastAsia="ko-KR"/>
        </w:rPr>
      </w:r>
      <w:r w:rsidRPr="00D250D7">
        <w:rPr>
          <w:rFonts w:eastAsiaTheme="minorEastAsia"/>
          <w:b/>
          <w:bCs/>
          <w:kern w:val="2"/>
          <w:sz w:val="24"/>
          <w:szCs w:val="28"/>
          <w:lang w:val="en-CA" w:eastAsia="ko-KR"/>
        </w:rPr>
        <w:fldChar w:fldCharType="separate"/>
      </w:r>
      <w:r w:rsidR="00462864">
        <w:rPr>
          <w:rFonts w:eastAsiaTheme="minorEastAsia"/>
          <w:kern w:val="2"/>
          <w:lang w:val="en-CA" w:eastAsia="ko-KR"/>
        </w:rPr>
        <w:t>3.9.3</w:t>
      </w:r>
      <w:r w:rsidRPr="00D250D7">
        <w:rPr>
          <w:rFonts w:eastAsiaTheme="minorEastAsia"/>
          <w:b/>
          <w:bCs/>
          <w:kern w:val="2"/>
          <w:sz w:val="24"/>
          <w:szCs w:val="28"/>
          <w:lang w:val="en-CA" w:eastAsia="ko-KR"/>
        </w:rPr>
        <w:fldChar w:fldCharType="end"/>
      </w:r>
      <w:r w:rsidRPr="00D250D7">
        <w:rPr>
          <w:rFonts w:eastAsiaTheme="minorEastAsia"/>
          <w:kern w:val="2"/>
          <w:lang w:val="en-CA" w:eastAsia="ko-KR"/>
        </w:rPr>
        <w:t xml:space="preserve">). </w:t>
      </w:r>
      <w:r w:rsidR="00C765D8" w:rsidRPr="00D250D7">
        <w:rPr>
          <w:rFonts w:eastAsiaTheme="minorEastAsia"/>
          <w:kern w:val="2"/>
          <w:lang w:val="en-CA" w:eastAsia="ko-KR"/>
        </w:rPr>
        <w:t>To speed up</w:t>
      </w:r>
      <w:r w:rsidRPr="00D250D7">
        <w:rPr>
          <w:rFonts w:eastAsiaTheme="minorEastAsia"/>
          <w:kern w:val="2"/>
          <w:lang w:val="en-CA" w:eastAsia="ko-KR"/>
        </w:rPr>
        <w:t xml:space="preserve"> the encoder </w:t>
      </w:r>
      <w:r w:rsidR="00C765D8" w:rsidRPr="00D250D7">
        <w:rPr>
          <w:rFonts w:eastAsiaTheme="minorEastAsia"/>
          <w:kern w:val="2"/>
          <w:lang w:val="en-CA" w:eastAsia="ko-KR"/>
        </w:rPr>
        <w:t xml:space="preserve">decision, the JCCR transform selection depends on </w:t>
      </w:r>
      <w:r w:rsidRPr="00D250D7">
        <w:rPr>
          <w:rFonts w:eastAsiaTheme="minorEastAsia"/>
          <w:kern w:val="2"/>
          <w:lang w:val="en-CA" w:eastAsia="ko-KR"/>
        </w:rPr>
        <w:t>whether the i</w:t>
      </w:r>
      <w:r w:rsidRPr="00D250D7">
        <w:rPr>
          <w:rFonts w:eastAsiaTheme="minorEastAsia"/>
          <w:szCs w:val="22"/>
          <w:lang w:val="en-CA" w:eastAsia="ko-KR"/>
        </w:rPr>
        <w:t xml:space="preserve">ndependent coding of </w:t>
      </w:r>
      <w:proofErr w:type="spellStart"/>
      <w:r w:rsidRPr="00D250D7">
        <w:rPr>
          <w:rFonts w:eastAsiaTheme="minorEastAsia"/>
          <w:szCs w:val="22"/>
          <w:lang w:val="en-CA" w:eastAsia="ko-KR"/>
        </w:rPr>
        <w:t>Cb</w:t>
      </w:r>
      <w:proofErr w:type="spellEnd"/>
      <w:r w:rsidRPr="00D250D7">
        <w:rPr>
          <w:rFonts w:eastAsiaTheme="minorEastAsia"/>
          <w:szCs w:val="22"/>
          <w:lang w:val="en-CA" w:eastAsia="ko-KR"/>
        </w:rPr>
        <w:t xml:space="preserve"> and Cr </w:t>
      </w:r>
      <w:r w:rsidR="00C765D8" w:rsidRPr="00D250D7">
        <w:rPr>
          <w:rFonts w:eastAsiaTheme="minorEastAsia"/>
          <w:szCs w:val="22"/>
          <w:lang w:val="en-CA" w:eastAsia="ko-KR"/>
        </w:rPr>
        <w:t>components</w:t>
      </w:r>
      <w:r w:rsidR="00C765D8">
        <w:rPr>
          <w:rFonts w:eastAsiaTheme="minorEastAsia"/>
          <w:szCs w:val="22"/>
          <w:lang w:val="en-CA" w:eastAsia="ko-KR"/>
        </w:rPr>
        <w:t xml:space="preserve"> </w:t>
      </w:r>
      <w:r>
        <w:rPr>
          <w:rFonts w:eastAsiaTheme="minorEastAsia"/>
          <w:szCs w:val="22"/>
          <w:lang w:val="en-CA" w:eastAsia="ko-KR"/>
        </w:rPr>
        <w:t xml:space="preserve">selects the DCT-2 or the TS </w:t>
      </w:r>
      <w:r w:rsidR="00C765D8">
        <w:rPr>
          <w:rFonts w:eastAsiaTheme="minorEastAsia"/>
          <w:szCs w:val="22"/>
          <w:lang w:val="en-CA" w:eastAsia="ko-KR"/>
        </w:rPr>
        <w:t>as the best</w:t>
      </w:r>
      <w:r>
        <w:rPr>
          <w:rFonts w:eastAsiaTheme="minorEastAsia"/>
          <w:szCs w:val="22"/>
          <w:lang w:val="en-CA" w:eastAsia="ko-KR"/>
        </w:rPr>
        <w:t xml:space="preserve"> transform, </w:t>
      </w:r>
      <w:r w:rsidR="00C765D8">
        <w:rPr>
          <w:rFonts w:eastAsiaTheme="minorEastAsia"/>
          <w:szCs w:val="22"/>
          <w:lang w:val="en-CA" w:eastAsia="ko-KR"/>
        </w:rPr>
        <w:t>and whether there are non-zero coefficients in independent chroma coding. Specifically, if one chroma component selects DCT-2 (or TS) and the other component is all zero, or both chroma components select DCT-2 (or TS), then only DCT-2 (or TS) will be considered in JCCR encoding. Otherwise, if one component selects DCT-2 and the other selects TS, then both DCT-2 and TS will be considered in JCCR encoding.</w:t>
      </w:r>
    </w:p>
    <w:p w14:paraId="5B7B2514" w14:textId="77777777" w:rsidR="00BF361A" w:rsidRPr="00BF361A" w:rsidRDefault="00BF361A" w:rsidP="00CD45EA">
      <w:pPr>
        <w:pStyle w:val="Heading2"/>
        <w:spacing w:before="136"/>
        <w:rPr>
          <w:sz w:val="28"/>
          <w:lang w:val="en-CA"/>
        </w:rPr>
      </w:pPr>
      <w:bookmarkStart w:id="285" w:name="_Toc42766779"/>
      <w:r w:rsidRPr="00BF361A">
        <w:rPr>
          <w:sz w:val="28"/>
          <w:lang w:val="en-CA"/>
        </w:rPr>
        <w:t>Entropy coding</w:t>
      </w:r>
      <w:bookmarkEnd w:id="285"/>
    </w:p>
    <w:p w14:paraId="21522936" w14:textId="4AB7A98E" w:rsidR="005D34B3" w:rsidRPr="000C46AA" w:rsidRDefault="005D34B3" w:rsidP="00CD45EA">
      <w:pPr>
        <w:spacing w:after="120"/>
        <w:jc w:val="both"/>
        <w:rPr>
          <w:lang w:val="en-CA"/>
        </w:rPr>
      </w:pPr>
      <w:r w:rsidRPr="000C46AA">
        <w:rPr>
          <w:lang w:val="en-CA"/>
        </w:rPr>
        <w:t xml:space="preserve">In the </w:t>
      </w:r>
      <w:r w:rsidRPr="000C46AA">
        <w:rPr>
          <w:lang w:val="en-CA" w:eastAsia="ko-KR"/>
        </w:rPr>
        <w:t>VVC</w:t>
      </w:r>
      <w:r w:rsidRPr="000C46AA">
        <w:rPr>
          <w:lang w:val="en-CA"/>
        </w:rPr>
        <w:t>, CABAC contains the following major changes compared to the design in HEVC:</w:t>
      </w:r>
    </w:p>
    <w:p w14:paraId="0393CE7E" w14:textId="77777777" w:rsidR="00D312D8" w:rsidRPr="00B31B60" w:rsidRDefault="00D312D8" w:rsidP="00CD45EA">
      <w:pPr>
        <w:pStyle w:val="ListParagraph"/>
        <w:numPr>
          <w:ilvl w:val="0"/>
          <w:numId w:val="13"/>
        </w:numPr>
        <w:spacing w:before="136" w:after="120"/>
        <w:rPr>
          <w:lang w:val="en-CA"/>
        </w:rPr>
      </w:pPr>
      <w:r>
        <w:rPr>
          <w:sz w:val="22"/>
          <w:lang w:val="en-CA"/>
        </w:rPr>
        <w:t>Core CABAC engine</w:t>
      </w:r>
    </w:p>
    <w:p w14:paraId="72E01F5C" w14:textId="14CF26C5" w:rsidR="005D34B3" w:rsidRPr="00D113C4" w:rsidRDefault="00C63689" w:rsidP="00CD45EA">
      <w:pPr>
        <w:pStyle w:val="ListParagraph"/>
        <w:numPr>
          <w:ilvl w:val="0"/>
          <w:numId w:val="13"/>
        </w:numPr>
        <w:spacing w:before="136" w:after="120"/>
        <w:rPr>
          <w:lang w:val="en-CA"/>
        </w:rPr>
      </w:pPr>
      <w:r>
        <w:rPr>
          <w:rFonts w:eastAsiaTheme="minorEastAsia" w:hint="eastAsia"/>
          <w:lang w:val="en-CA" w:eastAsia="ko-KR"/>
        </w:rPr>
        <w:t>Separate residual coding structure for transform block and transform skip block.</w:t>
      </w:r>
    </w:p>
    <w:p w14:paraId="34E7E699" w14:textId="064D3416" w:rsidR="005D34B3" w:rsidRPr="009709C0" w:rsidRDefault="005D34B3" w:rsidP="00CD45EA">
      <w:pPr>
        <w:pStyle w:val="ListParagraph"/>
        <w:numPr>
          <w:ilvl w:val="0"/>
          <w:numId w:val="13"/>
        </w:numPr>
        <w:spacing w:before="136" w:after="120"/>
        <w:rPr>
          <w:lang w:val="en-CA"/>
        </w:rPr>
      </w:pPr>
      <w:r w:rsidRPr="000C46AA">
        <w:rPr>
          <w:lang w:val="en-CA" w:eastAsia="ko-KR"/>
        </w:rPr>
        <w:t>C</w:t>
      </w:r>
      <w:r w:rsidRPr="000C46AA">
        <w:rPr>
          <w:sz w:val="22"/>
          <w:lang w:val="en-CA"/>
        </w:rPr>
        <w:t>ontext modeling for transform coefficients</w:t>
      </w:r>
    </w:p>
    <w:p w14:paraId="124C89F2" w14:textId="2F4E484E" w:rsidR="00D312D8" w:rsidRDefault="00D312D8" w:rsidP="00CD45EA">
      <w:pPr>
        <w:pStyle w:val="Heading3"/>
        <w:spacing w:before="136"/>
        <w:rPr>
          <w:rFonts w:eastAsiaTheme="minorEastAsia"/>
          <w:lang w:val="en-CA" w:eastAsia="ko-KR"/>
        </w:rPr>
      </w:pPr>
      <w:bookmarkStart w:id="286" w:name="_Toc42766780"/>
      <w:r>
        <w:rPr>
          <w:rFonts w:eastAsiaTheme="minorEastAsia" w:hint="eastAsia"/>
          <w:lang w:val="en-CA" w:eastAsia="ko-KR"/>
        </w:rPr>
        <w:t>C</w:t>
      </w:r>
      <w:r>
        <w:rPr>
          <w:rFonts w:eastAsiaTheme="minorEastAsia"/>
          <w:lang w:val="en-CA" w:eastAsia="ko-KR"/>
        </w:rPr>
        <w:t>ore CABAC engine</w:t>
      </w:r>
      <w:bookmarkEnd w:id="286"/>
    </w:p>
    <w:p w14:paraId="5ABFEC7A" w14:textId="097D74D7" w:rsidR="00D312D8" w:rsidRDefault="00D312D8" w:rsidP="00CA7357">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 xml:space="preserve">he range </w:t>
      </w:r>
      <w:proofErr w:type="spellStart"/>
      <w:r w:rsidRPr="00E95ECD">
        <w:rPr>
          <w:szCs w:val="22"/>
          <w:lang w:val="en-GB"/>
        </w:rPr>
        <w:t>ivlCurrRange</w:t>
      </w:r>
      <w:proofErr w:type="spellEnd"/>
      <w:r w:rsidRPr="00E95ECD">
        <w:rPr>
          <w:szCs w:val="22"/>
          <w:lang w:val="en-GB"/>
        </w:rPr>
        <w:t xml:space="preserv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sidR="00F26326">
        <w:rPr>
          <w:szCs w:val="22"/>
          <w:lang w:val="en-GB"/>
        </w:rPr>
        <w:t xml:space="preserve"> </w:t>
      </w:r>
      <w:r>
        <w:rPr>
          <w:szCs w:val="22"/>
          <w:lang w:val="en-GB"/>
        </w:rPr>
        <w:t>8-bit</w:t>
      </w:r>
      <w:r w:rsidRPr="00E95ECD">
        <w:rPr>
          <w:szCs w:val="22"/>
          <w:lang w:val="en-GB"/>
        </w:rPr>
        <w:t xml:space="preserve"> pre-computed values </w:t>
      </w:r>
      <w:r>
        <w:rPr>
          <w:szCs w:val="22"/>
          <w:lang w:val="en-GB"/>
        </w:rPr>
        <w:t>to approximate the values of</w:t>
      </w:r>
      <w:r w:rsidRPr="00E95ECD">
        <w:rPr>
          <w:szCs w:val="22"/>
          <w:lang w:val="en-GB"/>
        </w:rPr>
        <w:t xml:space="preserve"> </w:t>
      </w:r>
      <w:proofErr w:type="spellStart"/>
      <w:r w:rsidRPr="00E95ECD">
        <w:rPr>
          <w:szCs w:val="22"/>
          <w:lang w:val="en-GB"/>
        </w:rPr>
        <w:t>ivlCurrRange</w:t>
      </w:r>
      <w:proofErr w:type="spellEnd"/>
      <w:r w:rsidRPr="00E95ECD">
        <w:rPr>
          <w:szCs w:val="22"/>
          <w:lang w:val="en-GB"/>
        </w:rPr>
        <w:t> * </w:t>
      </w:r>
      <w:proofErr w:type="spellStart"/>
      <w:proofErr w:type="gramStart"/>
      <w:r w:rsidRPr="00E95ECD">
        <w:rPr>
          <w:szCs w:val="22"/>
          <w:lang w:val="en-GB"/>
        </w:rPr>
        <w:t>pLPS</w:t>
      </w:r>
      <w:proofErr w:type="spellEnd"/>
      <w:r>
        <w:rPr>
          <w:szCs w:val="22"/>
          <w:lang w:val="en-GB"/>
        </w:rPr>
        <w:t>( </w:t>
      </w:r>
      <w:proofErr w:type="spellStart"/>
      <w:r>
        <w:rPr>
          <w:szCs w:val="22"/>
          <w:lang w:val="en-GB"/>
        </w:rPr>
        <w:t>pStateIdx</w:t>
      </w:r>
      <w:proofErr w:type="spellEnd"/>
      <w:proofErr w:type="gramEnd"/>
      <w:r>
        <w:rPr>
          <w:szCs w:val="22"/>
          <w:lang w:val="en-GB"/>
        </w:rPr>
        <w:t xml:space="preserve"> ), where </w:t>
      </w:r>
      <w:proofErr w:type="spellStart"/>
      <w:r>
        <w:rPr>
          <w:szCs w:val="22"/>
          <w:lang w:val="en-GB"/>
        </w:rPr>
        <w:t>pLPS</w:t>
      </w:r>
      <w:proofErr w:type="spellEnd"/>
      <w:r>
        <w:rPr>
          <w:szCs w:val="22"/>
          <w:lang w:val="en-GB"/>
        </w:rPr>
        <w:t xml:space="preserve">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w:t>
      </w:r>
      <w:r>
        <w:rPr>
          <w:noProof/>
        </w:rPr>
        <w:lastRenderedPageBreak/>
        <w:t xml:space="preserve">pre-computed LUT. First ivlLpsRange is obtained using the LUT as follows. Then, ivlLpsRange is used to update ivlCurrRange and calculate the output binVal. </w:t>
      </w:r>
    </w:p>
    <w:p w14:paraId="0FDFE4E8" w14:textId="2773AD07" w:rsidR="00D312D8" w:rsidRDefault="00D312D8" w:rsidP="00D5520A">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00D00A03" w:rsidRPr="000F2223">
        <w:rPr>
          <w:noProof/>
          <w:szCs w:val="22"/>
          <w:lang w:val="en-CA"/>
        </w:rPr>
        <w:fldChar w:fldCharType="begin"/>
      </w:r>
      <w:r w:rsidR="00D00A03" w:rsidRPr="005330A7">
        <w:rPr>
          <w:noProof/>
          <w:szCs w:val="22"/>
          <w:lang w:val="en-CA"/>
        </w:rPr>
        <w:instrText xml:space="preserve"> SEQ Eq \* MERGEFORMAT </w:instrText>
      </w:r>
      <w:r w:rsidR="00D00A03" w:rsidRPr="000F2223">
        <w:rPr>
          <w:noProof/>
          <w:szCs w:val="22"/>
          <w:lang w:val="en-CA"/>
        </w:rPr>
        <w:fldChar w:fldCharType="separate"/>
      </w:r>
      <w:r w:rsidR="00462864">
        <w:rPr>
          <w:noProof/>
          <w:szCs w:val="22"/>
          <w:lang w:val="en-CA"/>
        </w:rPr>
        <w:t>47</w:t>
      </w:r>
      <w:r w:rsidR="00D00A03" w:rsidRPr="000F2223">
        <w:rPr>
          <w:noProof/>
          <w:szCs w:val="22"/>
          <w:lang w:val="en-CA"/>
        </w:rPr>
        <w:fldChar w:fldCharType="end"/>
      </w:r>
      <w:r w:rsidRPr="005330A7">
        <w:rPr>
          <w:szCs w:val="22"/>
          <w:lang w:val="en-CA"/>
        </w:rPr>
        <w:t>)</w:t>
      </w:r>
    </w:p>
    <w:p w14:paraId="6F50E4B4" w14:textId="333FADC2" w:rsidR="00D20133" w:rsidRPr="00913BEB" w:rsidRDefault="00C63689" w:rsidP="00D20133">
      <w:pPr>
        <w:jc w:val="both"/>
        <w:rPr>
          <w:noProof/>
          <w:szCs w:val="22"/>
          <w:lang w:val="en-CA"/>
        </w:rPr>
      </w:pPr>
      <w:r w:rsidRPr="00F952A7">
        <w:rPr>
          <w:lang w:val="en-CA"/>
        </w:rPr>
        <w:t>In V</w:t>
      </w:r>
      <w:r w:rsidRPr="00913BEB">
        <w:rPr>
          <w:szCs w:val="22"/>
          <w:lang w:val="en-CA"/>
        </w:rPr>
        <w:t xml:space="preserve">VC, </w:t>
      </w:r>
      <w:r w:rsidR="00622937">
        <w:rPr>
          <w:szCs w:val="22"/>
          <w:lang w:val="en-CA"/>
        </w:rPr>
        <w:t xml:space="preserve">the probability is </w:t>
      </w:r>
      <w:r w:rsidR="00D20133">
        <w:rPr>
          <w:szCs w:val="22"/>
          <w:lang w:val="en-CA"/>
        </w:rPr>
        <w:t xml:space="preserve">linearly </w:t>
      </w:r>
      <w:r w:rsidR="00622937">
        <w:rPr>
          <w:szCs w:val="22"/>
          <w:lang w:val="en-CA"/>
        </w:rPr>
        <w:t xml:space="preserve">expressed </w:t>
      </w:r>
      <w:r w:rsidR="00D20133">
        <w:rPr>
          <w:szCs w:val="22"/>
          <w:lang w:val="en-CA"/>
        </w:rPr>
        <w:t xml:space="preserve">by the probability index </w:t>
      </w:r>
      <w:proofErr w:type="spellStart"/>
      <w:r w:rsidR="00D20133">
        <w:rPr>
          <w:szCs w:val="22"/>
          <w:lang w:val="en-CA"/>
        </w:rPr>
        <w:t>pStateIdx</w:t>
      </w:r>
      <w:proofErr w:type="spellEnd"/>
      <w:r w:rsidR="00D20133">
        <w:rPr>
          <w:szCs w:val="22"/>
          <w:lang w:val="en-CA"/>
        </w:rPr>
        <w:t xml:space="preserve">. </w:t>
      </w:r>
      <w:r w:rsidR="007A4E74">
        <w:rPr>
          <w:szCs w:val="22"/>
          <w:lang w:val="en-CA"/>
        </w:rPr>
        <w:t>Therefore,</w:t>
      </w:r>
      <w:r w:rsidR="00D20133">
        <w:rPr>
          <w:szCs w:val="22"/>
          <w:lang w:val="en-CA"/>
        </w:rPr>
        <w:t xml:space="preserve"> all the calculation can be done with equation</w:t>
      </w:r>
      <w:r w:rsidR="007A4E74">
        <w:rPr>
          <w:szCs w:val="22"/>
          <w:lang w:val="en-CA"/>
        </w:rPr>
        <w:t>s</w:t>
      </w:r>
      <w:r w:rsidR="00D20133">
        <w:rPr>
          <w:szCs w:val="22"/>
          <w:lang w:val="en-CA"/>
        </w:rPr>
        <w:t xml:space="preserve"> without LUT operation. To improve the accuracy of probability estimation, </w:t>
      </w:r>
      <w:r w:rsidR="00D20133" w:rsidRPr="005A2F9F">
        <w:t>a multi-hypothesis probability update model</w:t>
      </w:r>
      <w:r w:rsidR="00D20133">
        <w:t xml:space="preserve"> is applied. </w:t>
      </w:r>
      <w:r w:rsidR="00D20133">
        <w:rPr>
          <w:szCs w:val="22"/>
          <w:lang w:val="en-CA"/>
        </w:rPr>
        <w:t xml:space="preserve">The </w:t>
      </w:r>
      <w:proofErr w:type="spellStart"/>
      <w:r w:rsidR="00D20133" w:rsidRPr="00622937">
        <w:rPr>
          <w:szCs w:val="22"/>
          <w:lang w:val="en-CA"/>
        </w:rPr>
        <w:t>pState</w:t>
      </w:r>
      <w:r w:rsidR="00D20133">
        <w:rPr>
          <w:szCs w:val="22"/>
          <w:lang w:val="en-CA"/>
        </w:rPr>
        <w:t>Idx</w:t>
      </w:r>
      <w:proofErr w:type="spellEnd"/>
      <w:r w:rsidR="00D20133">
        <w:rPr>
          <w:szCs w:val="22"/>
          <w:lang w:val="en-CA"/>
        </w:rPr>
        <w:t xml:space="preserve"> used in </w:t>
      </w:r>
      <w:r w:rsidR="00D20133" w:rsidRPr="00913BEB">
        <w:rPr>
          <w:szCs w:val="22"/>
          <w:lang w:val="en-CA"/>
        </w:rPr>
        <w:t xml:space="preserve">the interval subdivision in the binary arithmetic coder </w:t>
      </w:r>
      <w:r w:rsidR="00D20133">
        <w:rPr>
          <w:szCs w:val="22"/>
          <w:lang w:val="en-CA"/>
        </w:rPr>
        <w:t>is a combination of two probabilities pStateIdx0 and pStateIdx1. The two probabilities</w:t>
      </w:r>
      <w:r w:rsidR="00D20133" w:rsidRPr="00913BEB">
        <w:rPr>
          <w:szCs w:val="22"/>
          <w:lang w:val="en-CA"/>
        </w:rPr>
        <w:t xml:space="preserve"> are associated with each context model and are updated </w:t>
      </w:r>
      <w:r w:rsidR="00D20133" w:rsidRPr="00913BEB">
        <w:rPr>
          <w:szCs w:val="22"/>
          <w:lang w:val="en-GB"/>
        </w:rPr>
        <w:t>independently</w:t>
      </w:r>
      <w:r w:rsidR="00D20133" w:rsidRPr="00913BEB">
        <w:rPr>
          <w:szCs w:val="22"/>
          <w:lang w:val="en-CA"/>
        </w:rPr>
        <w:t xml:space="preserve"> with different adaptation rates. The adaptation rates of </w:t>
      </w:r>
      <w:r w:rsidR="00D20133">
        <w:rPr>
          <w:szCs w:val="22"/>
          <w:lang w:val="en-CA"/>
        </w:rPr>
        <w:t xml:space="preserve">pStateIdx0 </w:t>
      </w:r>
      <w:r w:rsidR="00D20133" w:rsidRPr="00913BEB">
        <w:rPr>
          <w:szCs w:val="22"/>
          <w:lang w:val="en-CA"/>
        </w:rPr>
        <w:t xml:space="preserve">and </w:t>
      </w:r>
      <w:r w:rsidR="00D20133">
        <w:rPr>
          <w:szCs w:val="22"/>
          <w:lang w:val="en-CA"/>
        </w:rPr>
        <w:t xml:space="preserve">pStateIdx1 </w:t>
      </w:r>
      <w:r w:rsidR="00D20133" w:rsidRPr="00913BEB">
        <w:rPr>
          <w:szCs w:val="22"/>
          <w:lang w:val="en-CA"/>
        </w:rPr>
        <w:t xml:space="preserve">for each context model are pre-trained based on the statistics of the associated bins. The probability estimate </w:t>
      </w:r>
      <w:proofErr w:type="spellStart"/>
      <w:r w:rsidR="00D20133" w:rsidRPr="00622937">
        <w:rPr>
          <w:szCs w:val="22"/>
          <w:lang w:val="en-CA"/>
        </w:rPr>
        <w:t>pState</w:t>
      </w:r>
      <w:r w:rsidR="00D20133">
        <w:rPr>
          <w:szCs w:val="22"/>
          <w:lang w:val="en-CA"/>
        </w:rPr>
        <w:t>Idx</w:t>
      </w:r>
      <w:proofErr w:type="spellEnd"/>
      <w:r w:rsidR="00D20133">
        <w:rPr>
          <w:szCs w:val="22"/>
          <w:lang w:val="en-CA"/>
        </w:rPr>
        <w:t xml:space="preserve"> </w:t>
      </w:r>
      <w:r w:rsidR="00D20133" w:rsidRPr="00913BEB">
        <w:rPr>
          <w:szCs w:val="22"/>
          <w:lang w:val="en-CA"/>
        </w:rPr>
        <w:t>is the average of the estimates from the two hypotheses.</w:t>
      </w:r>
    </w:p>
    <w:p w14:paraId="18B54D0D" w14:textId="0F7D9966" w:rsidR="007A4E74" w:rsidRPr="00913BEB" w:rsidRDefault="007A4E74" w:rsidP="007A4E74">
      <w:pPr>
        <w:jc w:val="both"/>
        <w:rPr>
          <w:noProof/>
          <w:szCs w:val="22"/>
          <w:lang w:val="en-CA"/>
        </w:rPr>
      </w:pPr>
      <w:r w:rsidRPr="007A4E74">
        <w:rPr>
          <w:noProof/>
          <w:szCs w:val="22"/>
          <w:lang w:val="en-CA"/>
        </w:rPr>
        <w:fldChar w:fldCharType="begin"/>
      </w:r>
      <w:r w:rsidRPr="007A4E74">
        <w:rPr>
          <w:noProof/>
          <w:szCs w:val="22"/>
          <w:lang w:val="en-CA"/>
        </w:rPr>
        <w:instrText xml:space="preserve"> REF _Ref35199594 \h  \* MERGEFORMAT </w:instrText>
      </w:r>
      <w:r w:rsidRPr="007A4E74">
        <w:rPr>
          <w:noProof/>
          <w:szCs w:val="22"/>
          <w:lang w:val="en-CA"/>
        </w:rPr>
      </w:r>
      <w:r w:rsidRPr="007A4E74">
        <w:rPr>
          <w:noProof/>
          <w:szCs w:val="22"/>
          <w:lang w:val="en-CA"/>
        </w:rPr>
        <w:fldChar w:fldCharType="separate"/>
      </w:r>
      <w:r w:rsidR="00462864" w:rsidRPr="002049F2">
        <w:rPr>
          <w:szCs w:val="22"/>
          <w:lang w:val="en-CA" w:eastAsia="zh-CN"/>
        </w:rPr>
        <w:t xml:space="preserve">Figure </w:t>
      </w:r>
      <w:r w:rsidR="00462864" w:rsidRPr="002049F2">
        <w:rPr>
          <w:noProof/>
          <w:szCs w:val="22"/>
          <w:lang w:val="en-CA" w:eastAsia="zh-CN"/>
        </w:rPr>
        <w:t>45</w:t>
      </w:r>
      <w:r w:rsidRPr="007A4E74">
        <w:rPr>
          <w:noProof/>
          <w:szCs w:val="22"/>
          <w:lang w:val="en-CA"/>
        </w:rPr>
        <w:fldChar w:fldCharType="end"/>
      </w:r>
      <w:r w:rsidRPr="007A4E74">
        <w:rPr>
          <w:noProof/>
          <w:szCs w:val="22"/>
          <w:lang w:val="en-CA"/>
        </w:rPr>
        <w:t xml:space="preserve"> </w:t>
      </w:r>
      <w:r w:rsidR="00D20133" w:rsidRPr="007A4E74">
        <w:rPr>
          <w:noProof/>
          <w:szCs w:val="22"/>
          <w:lang w:val="en-CA"/>
        </w:rPr>
        <w:t>shows the flowchart</w:t>
      </w:r>
      <w:r w:rsidR="00D20133" w:rsidRPr="00913BEB">
        <w:rPr>
          <w:noProof/>
          <w:szCs w:val="22"/>
          <w:lang w:val="en-CA"/>
        </w:rPr>
        <w:t xml:space="preserve"> for decoding a single </w:t>
      </w:r>
      <w:r w:rsidR="006401E7" w:rsidRPr="006401E7">
        <w:rPr>
          <w:noProof/>
          <w:szCs w:val="22"/>
          <w:lang w:val="en-CA"/>
        </w:rPr>
        <w:t xml:space="preserve">binary </w:t>
      </w:r>
      <w:r w:rsidR="00D20133" w:rsidRPr="00913BEB">
        <w:rPr>
          <w:noProof/>
          <w:szCs w:val="22"/>
          <w:lang w:val="en-CA"/>
        </w:rPr>
        <w:t>decision</w:t>
      </w:r>
      <w:r w:rsidR="00B763B5">
        <w:rPr>
          <w:noProof/>
          <w:szCs w:val="22"/>
          <w:lang w:val="en-CA"/>
        </w:rPr>
        <w:t xml:space="preserve"> in VVC.</w:t>
      </w:r>
    </w:p>
    <w:p w14:paraId="005B1EAA" w14:textId="77777777" w:rsidR="007A4E74" w:rsidRDefault="007A4E74" w:rsidP="007A4E74">
      <w:pPr>
        <w:jc w:val="center"/>
        <w:rPr>
          <w:noProof/>
          <w:lang w:val="en-CA"/>
        </w:rPr>
      </w:pPr>
      <w:r w:rsidRPr="00125512">
        <w:rPr>
          <w:noProof/>
          <w:lang w:val="en-CA"/>
        </w:rPr>
        <w:object w:dxaOrig="6616" w:dyaOrig="7216" w14:anchorId="487F57DE">
          <v:shape id="_x0000_i1034" type="#_x0000_t75" style="width:331.5pt;height:5in" o:ole="">
            <v:imagedata r:id="rId74" o:title=""/>
          </v:shape>
          <o:OLEObject Type="Embed" ProgID="Visio.Drawing.15" ShapeID="_x0000_i1034" DrawAspect="Content" ObjectID="_1653456741" r:id="rId75"/>
        </w:object>
      </w:r>
    </w:p>
    <w:p w14:paraId="3501E49A" w14:textId="32AE3F7D" w:rsidR="007A4E74" w:rsidRDefault="007A4E74" w:rsidP="007A4E74">
      <w:pPr>
        <w:jc w:val="center"/>
        <w:rPr>
          <w:noProof/>
          <w:lang w:val="en-CA"/>
        </w:rPr>
      </w:pPr>
      <w:bookmarkStart w:id="287" w:name="_Ref35199594"/>
      <w:r w:rsidRPr="007A4E74">
        <w:rPr>
          <w:b/>
          <w:bCs/>
          <w:sz w:val="20"/>
          <w:lang w:val="en-CA" w:eastAsia="zh-CN"/>
        </w:rPr>
        <w:t xml:space="preserve">Figure </w:t>
      </w:r>
      <w:r w:rsidRPr="007A4E74">
        <w:rPr>
          <w:b/>
          <w:bCs/>
          <w:sz w:val="20"/>
          <w:lang w:val="en-CA" w:eastAsia="zh-CN"/>
        </w:rPr>
        <w:fldChar w:fldCharType="begin"/>
      </w:r>
      <w:r w:rsidRPr="007A4E74">
        <w:rPr>
          <w:b/>
          <w:bCs/>
          <w:sz w:val="20"/>
          <w:lang w:val="en-CA" w:eastAsia="zh-CN"/>
        </w:rPr>
        <w:instrText xml:space="preserve"> SEQ Figure \* ARABIC </w:instrText>
      </w:r>
      <w:r w:rsidRPr="007A4E74">
        <w:rPr>
          <w:b/>
          <w:bCs/>
          <w:sz w:val="20"/>
          <w:lang w:val="en-CA" w:eastAsia="zh-CN"/>
        </w:rPr>
        <w:fldChar w:fldCharType="separate"/>
      </w:r>
      <w:r w:rsidR="00462864">
        <w:rPr>
          <w:b/>
          <w:bCs/>
          <w:noProof/>
          <w:sz w:val="20"/>
          <w:lang w:val="en-CA" w:eastAsia="zh-CN"/>
        </w:rPr>
        <w:t>45</w:t>
      </w:r>
      <w:r w:rsidRPr="007A4E74">
        <w:rPr>
          <w:b/>
          <w:bCs/>
          <w:sz w:val="20"/>
          <w:lang w:val="en-CA" w:eastAsia="zh-CN"/>
        </w:rPr>
        <w:fldChar w:fldCharType="end"/>
      </w:r>
      <w:bookmarkEnd w:id="287"/>
      <w:r w:rsidRPr="007A4E74">
        <w:rPr>
          <w:b/>
          <w:bCs/>
          <w:sz w:val="20"/>
          <w:lang w:val="en-CA" w:eastAsia="zh-CN"/>
        </w:rPr>
        <w:t xml:space="preserve"> – </w:t>
      </w:r>
      <w:r w:rsidRPr="007A4E74">
        <w:rPr>
          <w:b/>
          <w:bCs/>
          <w:sz w:val="20"/>
          <w:szCs w:val="18"/>
        </w:rPr>
        <w:t xml:space="preserve">Flowchart for decoding a </w:t>
      </w:r>
      <w:r>
        <w:rPr>
          <w:b/>
          <w:bCs/>
          <w:sz w:val="20"/>
          <w:szCs w:val="18"/>
        </w:rPr>
        <w:t>bin</w:t>
      </w:r>
    </w:p>
    <w:p w14:paraId="03EF706C" w14:textId="131558F2" w:rsidR="00C63689" w:rsidRPr="00913BEB" w:rsidRDefault="00311C2A" w:rsidP="00622937">
      <w:pPr>
        <w:jc w:val="both"/>
        <w:rPr>
          <w:rFonts w:eastAsiaTheme="minorEastAsia"/>
          <w:szCs w:val="22"/>
          <w:lang w:eastAsia="ko-KR"/>
        </w:rPr>
      </w:pPr>
      <w:r w:rsidRPr="00913BEB">
        <w:rPr>
          <w:szCs w:val="22"/>
          <w:lang w:val="en-CA"/>
        </w:rPr>
        <w:t xml:space="preserve">As done in HEVC, VVC </w:t>
      </w:r>
      <w:r w:rsidR="00C63689" w:rsidRPr="00913BEB">
        <w:rPr>
          <w:szCs w:val="22"/>
          <w:lang w:val="en-CA"/>
        </w:rPr>
        <w:t xml:space="preserve">CABAC </w:t>
      </w:r>
      <w:r w:rsidRPr="00913BEB">
        <w:rPr>
          <w:szCs w:val="22"/>
          <w:lang w:val="en-CA"/>
        </w:rPr>
        <w:t xml:space="preserve">also </w:t>
      </w:r>
      <w:r w:rsidR="00C63689" w:rsidRPr="00913BEB">
        <w:rPr>
          <w:szCs w:val="22"/>
          <w:lang w:val="en-CA"/>
        </w:rPr>
        <w:t>has a QP dependent initialization process invoked at the beginning of each slice. Given the initial value</w:t>
      </w:r>
      <w:r w:rsidR="00C63689" w:rsidRPr="00913BEB">
        <w:rPr>
          <w:rFonts w:eastAsiaTheme="minorEastAsia" w:hint="eastAsia"/>
          <w:szCs w:val="22"/>
          <w:lang w:val="en-CA" w:eastAsia="ko-KR"/>
        </w:rPr>
        <w:t xml:space="preserve"> </w:t>
      </w:r>
      <w:r w:rsidR="00C63689" w:rsidRPr="00913BEB">
        <w:rPr>
          <w:szCs w:val="22"/>
          <w:lang w:val="en-CA"/>
        </w:rPr>
        <w:t xml:space="preserve">of </w:t>
      </w:r>
      <w:proofErr w:type="spellStart"/>
      <w:r w:rsidR="00C63689" w:rsidRPr="00913BEB">
        <w:rPr>
          <w:szCs w:val="22"/>
          <w:lang w:val="en-CA"/>
        </w:rPr>
        <w:t>luma</w:t>
      </w:r>
      <w:proofErr w:type="spellEnd"/>
      <w:r w:rsidR="00C63689" w:rsidRPr="00913BEB">
        <w:rPr>
          <w:szCs w:val="22"/>
          <w:lang w:val="en-CA"/>
        </w:rPr>
        <w:t xml:space="preserve"> QP for the slice, the initial probability state of a context model, denoted as </w:t>
      </w:r>
      <w:proofErr w:type="spellStart"/>
      <w:r w:rsidR="00C63689" w:rsidRPr="00913BEB">
        <w:rPr>
          <w:szCs w:val="22"/>
          <w:lang w:val="en-CA"/>
        </w:rPr>
        <w:t>preCtxState</w:t>
      </w:r>
      <w:proofErr w:type="spellEnd"/>
      <w:r w:rsidR="00C63689" w:rsidRPr="00913BEB">
        <w:rPr>
          <w:szCs w:val="22"/>
          <w:lang w:val="en-CA"/>
        </w:rPr>
        <w:t>, is</w:t>
      </w:r>
      <w:r w:rsidR="00622937">
        <w:rPr>
          <w:szCs w:val="22"/>
          <w:lang w:val="en-CA"/>
        </w:rPr>
        <w:t xml:space="preserve"> </w:t>
      </w:r>
      <w:r w:rsidR="00C63689" w:rsidRPr="00913BEB">
        <w:rPr>
          <w:szCs w:val="22"/>
          <w:lang w:val="en-CA"/>
        </w:rPr>
        <w:t xml:space="preserve">derived </w:t>
      </w:r>
      <w:r w:rsidR="00C63689" w:rsidRPr="00913BEB">
        <w:rPr>
          <w:rFonts w:eastAsiaTheme="minorEastAsia" w:hint="eastAsia"/>
          <w:szCs w:val="22"/>
          <w:lang w:val="en-CA" w:eastAsia="ko-KR"/>
        </w:rPr>
        <w:t>as follows</w:t>
      </w:r>
      <w:r w:rsidR="00C63689" w:rsidRPr="00913BEB">
        <w:rPr>
          <w:szCs w:val="22"/>
        </w:rPr>
        <w:t xml:space="preserve"> </w:t>
      </w:r>
    </w:p>
    <w:p w14:paraId="13B892DD" w14:textId="43D0FA65" w:rsidR="00C63689" w:rsidRDefault="00C63689" w:rsidP="009C5E4D">
      <w:pPr>
        <w:jc w:val="right"/>
        <w:rPr>
          <w:noProof/>
        </w:rPr>
      </w:pPr>
      <w:r w:rsidRPr="00F952A7">
        <w:rPr>
          <w:rFonts w:eastAsia="Times New Roman"/>
          <w:lang w:val="en-CA"/>
        </w:rPr>
        <w:t xml:space="preserve">m = </w:t>
      </w:r>
      <w:proofErr w:type="spellStart"/>
      <w:r w:rsidRPr="00F952A7">
        <w:rPr>
          <w:rFonts w:eastAsia="Times New Roman"/>
          <w:lang w:val="en-CA"/>
        </w:rPr>
        <w:t>slopeIdx</w:t>
      </w:r>
      <w:proofErr w:type="spellEnd"/>
      <w:r w:rsidRPr="00F952A7">
        <w:rPr>
          <w:rFonts w:eastAsia="Times New Roman"/>
          <w:lang w:val="en-CA"/>
        </w:rPr>
        <w:t xml:space="preserve"> × 5 – 45</w:t>
      </w:r>
      <w:r>
        <w:rPr>
          <w:szCs w:val="22"/>
          <w:lang w:val="en-CA"/>
        </w:rPr>
        <w:tab/>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48</w:t>
      </w:r>
      <w:r w:rsidRPr="000F2223">
        <w:rPr>
          <w:noProof/>
          <w:szCs w:val="22"/>
          <w:lang w:val="en-CA"/>
        </w:rPr>
        <w:fldChar w:fldCharType="end"/>
      </w:r>
      <w:r w:rsidRPr="005330A7">
        <w:rPr>
          <w:szCs w:val="22"/>
          <w:lang w:val="en-CA"/>
        </w:rPr>
        <w:t>)</w:t>
      </w:r>
    </w:p>
    <w:p w14:paraId="2AE6E188" w14:textId="47B58FEA" w:rsidR="00C63689" w:rsidRDefault="00C63689" w:rsidP="00AF3FCF">
      <w:pPr>
        <w:jc w:val="right"/>
        <w:rPr>
          <w:noProof/>
        </w:rPr>
      </w:pPr>
      <w:r w:rsidRPr="00F952A7">
        <w:rPr>
          <w:rFonts w:eastAsia="Times New Roman"/>
          <w:lang w:val="en-CA"/>
        </w:rPr>
        <w:t>n = (</w:t>
      </w:r>
      <w:proofErr w:type="spellStart"/>
      <w:r w:rsidRPr="00F952A7">
        <w:rPr>
          <w:rFonts w:eastAsia="Times New Roman"/>
          <w:lang w:val="en-CA"/>
        </w:rPr>
        <w:t>offsetIdx</w:t>
      </w:r>
      <w:proofErr w:type="spellEnd"/>
      <w:r w:rsidRPr="00F952A7">
        <w:rPr>
          <w:rFonts w:eastAsia="Times New Roman"/>
          <w:lang w:val="en-CA"/>
        </w:rPr>
        <w:t xml:space="preserve"> &lt;&lt; 3) </w:t>
      </w:r>
      <w:r>
        <w:rPr>
          <w:rFonts w:eastAsiaTheme="minorEastAsia" w:hint="eastAsia"/>
          <w:lang w:val="en-CA" w:eastAsia="ko-KR"/>
        </w:rPr>
        <w:t>+7</w:t>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49</w:t>
      </w:r>
      <w:r w:rsidRPr="000F2223">
        <w:rPr>
          <w:noProof/>
          <w:szCs w:val="22"/>
          <w:lang w:val="en-CA"/>
        </w:rPr>
        <w:fldChar w:fldCharType="end"/>
      </w:r>
      <w:r w:rsidRPr="005330A7">
        <w:rPr>
          <w:szCs w:val="22"/>
          <w:lang w:val="en-CA"/>
        </w:rPr>
        <w:t>)</w:t>
      </w:r>
    </w:p>
    <w:p w14:paraId="7666EF8D" w14:textId="27A25B29" w:rsidR="00C63689" w:rsidRDefault="00C63689" w:rsidP="00AF3FCF">
      <w:pPr>
        <w:jc w:val="right"/>
        <w:rPr>
          <w:noProof/>
        </w:rPr>
      </w:pPr>
      <w:proofErr w:type="spellStart"/>
      <w:r w:rsidRPr="00F952A7">
        <w:rPr>
          <w:rFonts w:eastAsia="Times New Roman"/>
          <w:lang w:val="en-CA"/>
        </w:rPr>
        <w:t>preCtxState</w:t>
      </w:r>
      <w:proofErr w:type="spellEnd"/>
      <w:r w:rsidRPr="00F952A7">
        <w:rPr>
          <w:rFonts w:eastAsia="Times New Roman"/>
          <w:lang w:val="en-CA"/>
        </w:rPr>
        <w:t xml:space="preserve"> = Clip3(</w:t>
      </w:r>
      <w:r>
        <w:rPr>
          <w:rFonts w:eastAsia="Times New Roman"/>
          <w:lang w:val="en-CA"/>
        </w:rPr>
        <w:t>1</w:t>
      </w:r>
      <w:r w:rsidRPr="00F952A7">
        <w:rPr>
          <w:rFonts w:eastAsia="Times New Roman"/>
          <w:lang w:val="en-CA"/>
        </w:rPr>
        <w:t xml:space="preserve">, 127, ((m × </w:t>
      </w:r>
      <w:r>
        <w:rPr>
          <w:rFonts w:eastAsia="Times New Roman"/>
          <w:lang w:val="en-CA"/>
        </w:rPr>
        <w:t>(</w:t>
      </w:r>
      <w:r w:rsidRPr="00F952A7">
        <w:rPr>
          <w:rFonts w:eastAsia="Times New Roman"/>
          <w:lang w:val="en-CA"/>
        </w:rPr>
        <w:t>QP</w:t>
      </w:r>
      <w:r>
        <w:rPr>
          <w:rFonts w:eastAsia="Times New Roman"/>
          <w:lang w:val="en-CA"/>
        </w:rPr>
        <w:t xml:space="preserve"> </w:t>
      </w:r>
      <w:r w:rsidR="001303C4">
        <w:rPr>
          <w:rFonts w:eastAsia="Times New Roman"/>
          <w:lang w:val="en-CA"/>
        </w:rPr>
        <w:t>−</w:t>
      </w:r>
      <w:r>
        <w:rPr>
          <w:rFonts w:eastAsia="Times New Roman"/>
          <w:lang w:val="en-CA"/>
        </w:rPr>
        <w:t xml:space="preserve"> 32)</w:t>
      </w:r>
      <w:r w:rsidRPr="00F952A7">
        <w:rPr>
          <w:rFonts w:eastAsia="Times New Roman"/>
          <w:lang w:val="en-CA"/>
        </w:rPr>
        <w:t>) &gt;&gt; 4) + n)</w:t>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50</w:t>
      </w:r>
      <w:r w:rsidRPr="000F2223">
        <w:rPr>
          <w:noProof/>
          <w:szCs w:val="22"/>
          <w:lang w:val="en-CA"/>
        </w:rPr>
        <w:fldChar w:fldCharType="end"/>
      </w:r>
      <w:r w:rsidRPr="005330A7">
        <w:rPr>
          <w:szCs w:val="22"/>
          <w:lang w:val="en-CA"/>
        </w:rPr>
        <w:t>)</w:t>
      </w:r>
    </w:p>
    <w:p w14:paraId="6600E98F" w14:textId="77777777" w:rsidR="00C63689" w:rsidRDefault="00C63689" w:rsidP="00AF3FCF">
      <w:pPr>
        <w:jc w:val="both"/>
        <w:rPr>
          <w:noProof/>
        </w:rPr>
      </w:pPr>
      <w:r w:rsidRPr="00F952A7">
        <w:rPr>
          <w:rFonts w:eastAsia="PMingLiU"/>
          <w:lang w:val="en-CA"/>
        </w:rPr>
        <w:t xml:space="preserve">where </w:t>
      </w:r>
      <w:proofErr w:type="spellStart"/>
      <w:r w:rsidRPr="00F952A7">
        <w:rPr>
          <w:rFonts w:eastAsia="PMingLiU"/>
          <w:lang w:val="en-CA"/>
        </w:rPr>
        <w:t>slopeIdx</w:t>
      </w:r>
      <w:proofErr w:type="spellEnd"/>
      <w:r w:rsidRPr="00F952A7">
        <w:rPr>
          <w:rFonts w:eastAsia="PMingLiU"/>
          <w:lang w:val="en-CA"/>
        </w:rPr>
        <w:t xml:space="preserve"> and </w:t>
      </w:r>
      <w:proofErr w:type="spellStart"/>
      <w:r w:rsidRPr="00F952A7">
        <w:rPr>
          <w:rFonts w:eastAsia="PMingLiU"/>
          <w:lang w:val="en-CA"/>
        </w:rPr>
        <w:t>offsetIdx</w:t>
      </w:r>
      <w:proofErr w:type="spellEnd"/>
      <w:r w:rsidRPr="00F952A7">
        <w:rPr>
          <w:rFonts w:eastAsia="PMingLiU"/>
          <w:lang w:val="en-CA"/>
        </w:rPr>
        <w:t xml:space="preserve"> </w:t>
      </w:r>
      <w:r>
        <w:rPr>
          <w:rFonts w:eastAsiaTheme="minorEastAsia" w:hint="eastAsia"/>
          <w:lang w:val="en-CA" w:eastAsia="ko-KR"/>
        </w:rPr>
        <w:t xml:space="preserve">are restricted to 3 bits, and </w:t>
      </w:r>
      <w:r>
        <w:rPr>
          <w:rFonts w:eastAsiaTheme="minorEastAsia" w:hint="eastAsia"/>
          <w:szCs w:val="22"/>
          <w:lang w:eastAsia="ko-KR"/>
        </w:rPr>
        <w:t xml:space="preserve">total </w:t>
      </w:r>
      <w:r w:rsidRPr="00F952A7">
        <w:rPr>
          <w:rFonts w:eastAsia="PMingLiU"/>
          <w:lang w:val="en-CA"/>
        </w:rPr>
        <w:t>initialization value</w:t>
      </w:r>
      <w:r>
        <w:rPr>
          <w:rFonts w:eastAsiaTheme="minorEastAsia" w:hint="eastAsia"/>
          <w:lang w:val="en-CA" w:eastAsia="ko-KR"/>
        </w:rPr>
        <w:t>s are represented by 6-bit precision. T</w:t>
      </w:r>
      <w:r>
        <w:rPr>
          <w:lang w:val="en-CA"/>
        </w:rPr>
        <w:t xml:space="preserve">he probability state </w:t>
      </w:r>
      <w:proofErr w:type="spellStart"/>
      <w:r>
        <w:rPr>
          <w:lang w:val="en-CA"/>
        </w:rPr>
        <w:t>preCtxState</w:t>
      </w:r>
      <w:proofErr w:type="spellEnd"/>
      <w:r>
        <w:rPr>
          <w:lang w:val="en-CA"/>
        </w:rPr>
        <w:t xml:space="preserve"> represent</w:t>
      </w:r>
      <w:r>
        <w:rPr>
          <w:rFonts w:eastAsiaTheme="minorEastAsia" w:hint="eastAsia"/>
          <w:lang w:val="en-CA" w:eastAsia="ko-KR"/>
        </w:rPr>
        <w:t>s</w:t>
      </w:r>
      <w:r>
        <w:rPr>
          <w:lang w:val="en-CA"/>
        </w:rPr>
        <w:t xml:space="preserve"> the probability in the linear domain directly</w:t>
      </w:r>
      <w:r>
        <w:rPr>
          <w:rFonts w:eastAsiaTheme="minorEastAsia" w:hint="eastAsia"/>
          <w:lang w:val="en-CA" w:eastAsia="ko-KR"/>
        </w:rPr>
        <w:t>.</w:t>
      </w:r>
      <w:r w:rsidRPr="00F952A7">
        <w:rPr>
          <w:rFonts w:eastAsia="PMingLiU"/>
          <w:lang w:val="en-CA"/>
        </w:rPr>
        <w:t xml:space="preserve"> </w:t>
      </w:r>
      <w:r>
        <w:rPr>
          <w:rFonts w:eastAsiaTheme="minorEastAsia" w:hint="eastAsia"/>
          <w:lang w:val="en-CA" w:eastAsia="ko-KR"/>
        </w:rPr>
        <w:t>Hence</w:t>
      </w:r>
      <w:r>
        <w:rPr>
          <w:lang w:val="en-CA"/>
        </w:rPr>
        <w:t xml:space="preserve">, </w:t>
      </w:r>
      <w:proofErr w:type="spellStart"/>
      <w:r>
        <w:rPr>
          <w:lang w:val="en-CA"/>
        </w:rPr>
        <w:lastRenderedPageBreak/>
        <w:t>preCtxState</w:t>
      </w:r>
      <w:proofErr w:type="spellEnd"/>
      <w:r>
        <w:rPr>
          <w:lang w:val="en-CA"/>
        </w:rPr>
        <w:t xml:space="preserv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7283104F" w:rsidR="00C63689" w:rsidRDefault="00C63689" w:rsidP="00AF3FCF">
      <w:pPr>
        <w:jc w:val="right"/>
        <w:rPr>
          <w:noProof/>
        </w:rPr>
      </w:pPr>
      <w:r>
        <w:rPr>
          <w:noProof/>
        </w:rPr>
        <w:t xml:space="preserve">pStateIdx0 = </w:t>
      </w:r>
      <w:proofErr w:type="spellStart"/>
      <w:r w:rsidRPr="004779E7">
        <w:rPr>
          <w:rFonts w:eastAsia="Times New Roman"/>
          <w:lang w:val="en-CA"/>
        </w:rPr>
        <w:t>preCtxState</w:t>
      </w:r>
      <w:proofErr w:type="spellEnd"/>
      <w:r w:rsidRPr="004779E7">
        <w:rPr>
          <w:rFonts w:eastAsia="Times New Roman"/>
          <w:lang w:val="en-CA"/>
        </w:rPr>
        <w:t xml:space="preserve"> &lt;&lt; </w:t>
      </w:r>
      <w:r>
        <w:rPr>
          <w:rFonts w:eastAsia="Times New Roman"/>
          <w:lang w:val="en-CA"/>
        </w:rPr>
        <w:t>3</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51</w:t>
      </w:r>
      <w:r w:rsidRPr="000F2223">
        <w:rPr>
          <w:noProof/>
          <w:szCs w:val="22"/>
          <w:lang w:val="en-CA"/>
        </w:rPr>
        <w:fldChar w:fldCharType="end"/>
      </w:r>
      <w:r w:rsidRPr="005330A7">
        <w:rPr>
          <w:szCs w:val="22"/>
          <w:lang w:val="en-CA"/>
        </w:rPr>
        <w:t>)</w:t>
      </w:r>
    </w:p>
    <w:p w14:paraId="225AD93C" w14:textId="7C9E79D0" w:rsidR="00D312D8" w:rsidRPr="00D312D8" w:rsidRDefault="00C63689" w:rsidP="00D736AD">
      <w:pPr>
        <w:jc w:val="right"/>
        <w:rPr>
          <w:lang w:eastAsia="zh-CN"/>
        </w:rPr>
      </w:pPr>
      <w:r>
        <w:rPr>
          <w:noProof/>
        </w:rPr>
        <w:t xml:space="preserve">pStateIdx1 = </w:t>
      </w:r>
      <w:proofErr w:type="spellStart"/>
      <w:r w:rsidRPr="004779E7">
        <w:rPr>
          <w:rFonts w:eastAsia="Times New Roman"/>
          <w:lang w:val="en-CA"/>
        </w:rPr>
        <w:t>preCtxState</w:t>
      </w:r>
      <w:proofErr w:type="spellEnd"/>
      <w:r w:rsidRPr="004779E7">
        <w:rPr>
          <w:rFonts w:eastAsia="Times New Roman"/>
          <w:lang w:val="en-CA"/>
        </w:rPr>
        <w:t xml:space="preserve"> &lt;&lt; 7</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52</w:t>
      </w:r>
      <w:r w:rsidRPr="000F2223">
        <w:rPr>
          <w:noProof/>
          <w:szCs w:val="22"/>
          <w:lang w:val="en-CA"/>
        </w:rPr>
        <w:fldChar w:fldCharType="end"/>
      </w:r>
      <w:r w:rsidRPr="005330A7">
        <w:rPr>
          <w:szCs w:val="22"/>
          <w:lang w:val="en-CA"/>
        </w:rPr>
        <w:t>)</w:t>
      </w:r>
    </w:p>
    <w:p w14:paraId="3CD3BBB9" w14:textId="1FEACEBA" w:rsidR="00D04BA9" w:rsidRDefault="00D04BA9" w:rsidP="00CD45EA">
      <w:pPr>
        <w:pStyle w:val="Heading3"/>
        <w:spacing w:before="136"/>
        <w:rPr>
          <w:rFonts w:eastAsiaTheme="minorEastAsia"/>
          <w:lang w:val="en-CA" w:eastAsia="ko-KR"/>
        </w:rPr>
      </w:pPr>
      <w:bookmarkStart w:id="288" w:name="_Ref8587357"/>
      <w:bookmarkStart w:id="289" w:name="_Toc42766781"/>
      <w:r>
        <w:rPr>
          <w:rFonts w:eastAsiaTheme="minorEastAsia" w:hint="eastAsia"/>
          <w:lang w:val="en-CA" w:eastAsia="ko-KR"/>
        </w:rPr>
        <w:t>Transform coefficient level coding</w:t>
      </w:r>
      <w:bookmarkEnd w:id="288"/>
      <w:bookmarkEnd w:id="289"/>
    </w:p>
    <w:p w14:paraId="3CA3609C" w14:textId="5FFA59EC" w:rsidR="00504AAA" w:rsidRDefault="00C63689" w:rsidP="00CA7357">
      <w:pPr>
        <w:ind w:right="330"/>
        <w:jc w:val="both"/>
        <w:rPr>
          <w:noProof/>
        </w:rPr>
      </w:pPr>
      <w:r w:rsidRPr="000C46AA">
        <w:rPr>
          <w:szCs w:val="22"/>
          <w:lang w:val="en-CA"/>
        </w:rPr>
        <w:t>In HEVC, transform coefficients of a coding block are coded using non-overlapped coefficient groups (</w:t>
      </w:r>
      <w:r>
        <w:rPr>
          <w:rFonts w:eastAsiaTheme="minorEastAsia" w:hint="eastAsia"/>
          <w:szCs w:val="22"/>
          <w:lang w:val="en-CA" w:eastAsia="ko-KR"/>
        </w:rPr>
        <w:t>CGs or subblocks</w:t>
      </w:r>
      <w:r w:rsidRPr="000C46AA">
        <w:rPr>
          <w:szCs w:val="22"/>
          <w:lang w:val="en-CA"/>
        </w:rPr>
        <w:t>), and each CG contains the coefficients of a 4x4 block of a coding block.</w:t>
      </w:r>
      <w:r>
        <w:rPr>
          <w:rFonts w:eastAsiaTheme="minorEastAsia" w:hint="eastAsia"/>
          <w:szCs w:val="22"/>
          <w:lang w:val="en-CA" w:eastAsia="ko-KR"/>
        </w:rPr>
        <w:t xml:space="preserve"> In VVC,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proofErr w:type="gramStart"/>
      <w:r>
        <w:t>As a consequence</w:t>
      </w:r>
      <w:proofErr w:type="gramEnd"/>
      <w:r>
        <w:t xml:space="preserv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lang w:val="en-CA"/>
        </w:rPr>
        <w:t>The CGs inside a coding block, and the transform coefficients within a CG, are coded according to pre-defined scan orders.</w:t>
      </w:r>
      <w:r>
        <w:rPr>
          <w:rFonts w:eastAsiaTheme="minorEastAsia" w:hint="eastAsia"/>
          <w:szCs w:val="22"/>
          <w:lang w:val="en-CA" w:eastAsia="ko-KR"/>
        </w:rPr>
        <w:t xml:space="preserve"> </w:t>
      </w:r>
      <w:r>
        <w:rPr>
          <w:rFonts w:eastAsiaTheme="minorEastAsia" w:hint="eastAsia"/>
          <w:szCs w:val="22"/>
          <w:lang w:eastAsia="ko-KR"/>
        </w:rPr>
        <w:t xml:space="preserve">In order to restrict the maximum number of context coded bins per pixel, </w:t>
      </w:r>
      <w:r>
        <w:rPr>
          <w:lang w:eastAsia="zh-TW"/>
        </w:rPr>
        <w:t xml:space="preserve">the area of the TB and the </w:t>
      </w:r>
      <w:proofErr w:type="spellStart"/>
      <w:r>
        <w:rPr>
          <w:lang w:eastAsia="zh-TW"/>
        </w:rPr>
        <w:t>colour</w:t>
      </w:r>
      <w:proofErr w:type="spellEnd"/>
      <w:r>
        <w:rPr>
          <w:lang w:eastAsia="zh-TW"/>
        </w:rPr>
        <w:t xml:space="preserve"> component are used to derive the maximum number of context-coded bins for a TB. For a </w:t>
      </w:r>
      <w:proofErr w:type="spellStart"/>
      <w:r>
        <w:rPr>
          <w:lang w:eastAsia="zh-TW"/>
        </w:rPr>
        <w:t>luma</w:t>
      </w:r>
      <w:proofErr w:type="spellEnd"/>
      <w:r>
        <w:rPr>
          <w:lang w:eastAsia="zh-TW"/>
        </w:rPr>
        <w:t xml:space="preserve"> TB, the maximum number of context-coded bins is equal to </w:t>
      </w:r>
      <w:proofErr w:type="spellStart"/>
      <w:r>
        <w:rPr>
          <w:rFonts w:eastAsiaTheme="minorEastAsia" w:hint="eastAsia"/>
          <w:lang w:eastAsia="ko-KR"/>
        </w:rPr>
        <w:t>TB_zosize</w:t>
      </w:r>
      <w:proofErr w:type="spellEnd"/>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proofErr w:type="spellStart"/>
      <w:r>
        <w:rPr>
          <w:rFonts w:eastAsiaTheme="minorEastAsia" w:hint="eastAsia"/>
          <w:lang w:eastAsia="ko-KR"/>
        </w:rPr>
        <w:t>TB_zosize</w:t>
      </w:r>
      <w:proofErr w:type="spellEnd"/>
      <w:r>
        <w:rPr>
          <w:lang w:eastAsia="zh-TW"/>
        </w:rPr>
        <w:t xml:space="preserve">*1.25. </w:t>
      </w:r>
      <w:r>
        <w:rPr>
          <w:rFonts w:eastAsiaTheme="minorEastAsia" w:hint="eastAsia"/>
          <w:lang w:eastAsia="ko-KR"/>
        </w:rPr>
        <w:t xml:space="preserve">Here, </w:t>
      </w:r>
      <w:proofErr w:type="spellStart"/>
      <w:r>
        <w:rPr>
          <w:rFonts w:eastAsiaTheme="minorEastAsia" w:hint="eastAsia"/>
          <w:lang w:eastAsia="ko-KR"/>
        </w:rPr>
        <w:t>TB_zosize</w:t>
      </w:r>
      <w:proofErr w:type="spellEnd"/>
      <w:r>
        <w:rPr>
          <w:rFonts w:eastAsiaTheme="minorEastAsia" w:hint="eastAsia"/>
          <w:lang w:eastAsia="ko-KR"/>
        </w:rPr>
        <w:t xml:space="preserve"> indicates the number of samples within a</w:t>
      </w:r>
      <w:r>
        <w:t xml:space="preserve"> TB after coefficient zero-out.</w:t>
      </w:r>
      <w:r>
        <w:rPr>
          <w:rFonts w:eastAsiaTheme="minorEastAsia" w:hint="eastAsia"/>
          <w:lang w:eastAsia="ko-KR"/>
        </w:rPr>
        <w:t xml:space="preserve"> </w:t>
      </w:r>
      <w:r>
        <w:rPr>
          <w:rFonts w:eastAsiaTheme="minorEastAsia" w:hint="eastAsia"/>
          <w:lang w:val="en-CA" w:eastAsia="ko-KR"/>
        </w:rPr>
        <w:t>Note that t</w:t>
      </w:r>
      <w:r>
        <w:rPr>
          <w:rFonts w:hint="eastAsia"/>
          <w:lang w:val="en-CA"/>
        </w:rPr>
        <w:t xml:space="preserve">he </w:t>
      </w:r>
      <w:proofErr w:type="spellStart"/>
      <w:r>
        <w:rPr>
          <w:rFonts w:hint="eastAsia"/>
          <w:lang w:val="en-CA"/>
        </w:rPr>
        <w:t>coded_sub_block_flag</w:t>
      </w:r>
      <w:proofErr w:type="spellEnd"/>
      <w:r>
        <w:rPr>
          <w:rFonts w:hint="eastAsia"/>
          <w:lang w:val="en-CA"/>
        </w:rPr>
        <w:t xml:space="preserve"> </w:t>
      </w:r>
      <w:r>
        <w:rPr>
          <w:rFonts w:eastAsiaTheme="minorEastAsia" w:hint="eastAsia"/>
          <w:lang w:val="en-CA"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Residual coding for transform coefficients</w:t>
      </w:r>
    </w:p>
    <w:p w14:paraId="1B05F5AB" w14:textId="77777777" w:rsidR="00C63689" w:rsidRPr="00245C09" w:rsidRDefault="00C63689" w:rsidP="00CA7357">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w:t>
      </w:r>
      <w:proofErr w:type="spellStart"/>
      <w:r>
        <w:rPr>
          <w:lang w:eastAsia="zh-TW"/>
        </w:rPr>
        <w:t>signalled</w:t>
      </w:r>
      <w:proofErr w:type="spellEnd"/>
      <w:r>
        <w:rPr>
          <w:lang w:eastAsia="zh-TW"/>
        </w:rPr>
        <w:t xml:space="preserve">.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proofErr w:type="spellStart"/>
      <w:r w:rsidRPr="00421EB7">
        <w:rPr>
          <w:lang w:eastAsia="zh-TW"/>
        </w:rPr>
        <w:t>sig_coeff_flag</w:t>
      </w:r>
      <w:proofErr w:type="spellEnd"/>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proofErr w:type="spellStart"/>
      <w:r w:rsidRPr="00421EB7">
        <w:rPr>
          <w:lang w:eastAsia="zh-TW"/>
        </w:rPr>
        <w:t>par_level_flag</w:t>
      </w:r>
      <w:proofErr w:type="spellEnd"/>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 xml:space="preserve">context coded bin is not greater than </w:t>
      </w:r>
      <w:proofErr w:type="spellStart"/>
      <w:r>
        <w:rPr>
          <w:rFonts w:ascii="New MingLiu" w:eastAsiaTheme="minorEastAsia" w:hAnsi="New MingLiu" w:hint="eastAsia"/>
          <w:lang w:eastAsia="ko-KR"/>
        </w:rPr>
        <w:t>Mccb</w:t>
      </w:r>
      <w:proofErr w:type="spellEnd"/>
      <w:r>
        <w:rPr>
          <w:rFonts w:ascii="New MingLiu" w:eastAsiaTheme="minorEastAsia" w:hAnsi="New MingLiu" w:hint="eastAsia"/>
          <w:lang w:eastAsia="ko-KR"/>
        </w:rPr>
        <w:t xml:space="preserve"> in the first pass coding, the rest part of level information, which is indicated to be further coded in the first pass, is coded with syntax element of </w:t>
      </w:r>
      <w:proofErr w:type="spellStart"/>
      <w:r>
        <w:rPr>
          <w:rFonts w:ascii="New MingLiu" w:eastAsiaTheme="minorEastAsia" w:hAnsi="New MingLiu" w:hint="eastAsia"/>
          <w:lang w:eastAsia="ko-KR"/>
        </w:rPr>
        <w:t>abs_remainder</w:t>
      </w:r>
      <w:proofErr w:type="spellEnd"/>
      <w:r>
        <w:rPr>
          <w:rFonts w:ascii="New MingLiu" w:eastAsiaTheme="minorEastAsia" w:hAnsi="New MingLiu" w:hint="eastAsia"/>
          <w:lang w:eastAsia="ko-KR"/>
        </w:rPr>
        <w:t xml:space="preserve"> by using </w:t>
      </w:r>
      <w:proofErr w:type="spellStart"/>
      <w:r>
        <w:rPr>
          <w:rFonts w:ascii="New MingLiu" w:eastAsiaTheme="minorEastAsia" w:hAnsi="New MingLiu" w:hint="eastAsia"/>
          <w:lang w:eastAsia="ko-KR"/>
        </w:rPr>
        <w:t>Golomb</w:t>
      </w:r>
      <w:proofErr w:type="spellEnd"/>
      <w:r>
        <w:rPr>
          <w:rFonts w:ascii="New MingLiu" w:eastAsiaTheme="minorEastAsia" w:hAnsi="New MingLiu" w:hint="eastAsia"/>
          <w:lang w:eastAsia="ko-KR"/>
        </w:rPr>
        <w:t>-rice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w:t>
      </w:r>
      <w:proofErr w:type="spellStart"/>
      <w:r>
        <w:rPr>
          <w:rFonts w:eastAsiaTheme="minorEastAsia" w:hint="eastAsia"/>
          <w:lang w:eastAsia="ko-KR"/>
        </w:rPr>
        <w:t>abs_remainder</w:t>
      </w:r>
      <w:proofErr w:type="spellEnd"/>
      <w:r>
        <w:rPr>
          <w:rFonts w:eastAsiaTheme="minorEastAsia" w:hint="eastAsia"/>
          <w:lang w:eastAsia="ko-KR"/>
        </w:rPr>
        <w:t xml:space="preserve">, and coefficients which are not coded in the first pass is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proofErr w:type="spellStart"/>
      <w:r w:rsidRPr="009E339D">
        <w:rPr>
          <w:lang w:eastAsia="zh-TW"/>
        </w:rPr>
        <w:t>dec_abs_level</w:t>
      </w:r>
      <w:proofErr w:type="spellEnd"/>
      <w:r>
        <w:rPr>
          <w:lang w:eastAsia="zh-TW"/>
        </w:rPr>
        <w:t xml:space="preserve"> by using </w:t>
      </w:r>
      <w:proofErr w:type="spellStart"/>
      <w:r>
        <w:rPr>
          <w:lang w:eastAsia="zh-TW"/>
        </w:rPr>
        <w:t>Golomb</w:t>
      </w:r>
      <w:proofErr w:type="spellEnd"/>
      <w:r>
        <w:rPr>
          <w:lang w:eastAsia="zh-TW"/>
        </w:rPr>
        <w:t>-Rice code and bypass-coded bins</w:t>
      </w:r>
      <w:r>
        <w:rPr>
          <w:rFonts w:eastAsiaTheme="minorEastAsia" w:hint="eastAsia"/>
          <w:lang w:eastAsia="ko-KR"/>
        </w:rPr>
        <w:t xml:space="preserve"> as depicted in Figure 43</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context-coded bins for the </w:t>
      </w:r>
      <w:proofErr w:type="spellStart"/>
      <w:r w:rsidRPr="00421EB7">
        <w:rPr>
          <w:lang w:eastAsia="zh-TW"/>
        </w:rPr>
        <w:t>sig_coeff_flag</w:t>
      </w:r>
      <w:proofErr w:type="spellEnd"/>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proofErr w:type="spellStart"/>
      <w:r w:rsidRPr="00421EB7">
        <w:rPr>
          <w:lang w:eastAsia="zh-TW"/>
        </w:rPr>
        <w:t>par_level_flag</w:t>
      </w:r>
      <w:proofErr w:type="spellEnd"/>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w:t>
      </w:r>
      <w:proofErr w:type="gramStart"/>
      <w:r>
        <w:rPr>
          <w:rFonts w:eastAsiaTheme="minorEastAsia" w:hint="eastAsia"/>
          <w:lang w:eastAsia="ko-KR"/>
        </w:rPr>
        <w:t>above mentioned</w:t>
      </w:r>
      <w:proofErr w:type="gramEnd"/>
      <w:r>
        <w:rPr>
          <w:rFonts w:eastAsiaTheme="minorEastAsia" w:hint="eastAsia"/>
          <w:lang w:eastAsia="ko-KR"/>
        </w:rPr>
        <w:t xml:space="preserve"> level coding, </w:t>
      </w:r>
      <w:r w:rsidRPr="000C46AA">
        <w:rPr>
          <w:szCs w:val="22"/>
          <w:lang w:val="en-GB"/>
        </w:rPr>
        <w:t>the signs (</w:t>
      </w:r>
      <w:proofErr w:type="spellStart"/>
      <w:r w:rsidRPr="000C46AA">
        <w:rPr>
          <w:szCs w:val="22"/>
          <w:lang w:val="en-GB"/>
        </w:rPr>
        <w:t>sign_flag</w:t>
      </w:r>
      <w:proofErr w:type="spellEnd"/>
      <w:r w:rsidRPr="000C46AA">
        <w:rPr>
          <w:szCs w:val="22"/>
          <w:lang w:val="en-GB"/>
        </w:rPr>
        <w:t xml:space="preserve">) for all scan positions with </w:t>
      </w:r>
      <w:proofErr w:type="spellStart"/>
      <w:r w:rsidRPr="000C46AA">
        <w:rPr>
          <w:szCs w:val="22"/>
          <w:lang w:val="en-GB"/>
        </w:rPr>
        <w:t>sig_coeff_flag</w:t>
      </w:r>
      <w:proofErr w:type="spellEnd"/>
      <w:r w:rsidRPr="000C46AA">
        <w:rPr>
          <w:szCs w:val="22"/>
          <w:lang w:val="en-GB"/>
        </w:rPr>
        <w:t xml:space="preserve"> equal to 1</w:t>
      </w:r>
      <w:r>
        <w:rPr>
          <w:rFonts w:eastAsiaTheme="minorEastAsia" w:hint="eastAsia"/>
          <w:szCs w:val="22"/>
          <w:lang w:val="en-GB" w:eastAsia="ko-KR"/>
        </w:rPr>
        <w:t xml:space="preserve"> is finally bypass coded. </w:t>
      </w:r>
    </w:p>
    <w:p w14:paraId="4EAE7437" w14:textId="77777777" w:rsidR="00C63689" w:rsidRDefault="00C63689" w:rsidP="00D5520A">
      <w:pPr>
        <w:jc w:val="both"/>
        <w:rPr>
          <w:rFonts w:eastAsiaTheme="minorEastAsia"/>
          <w:lang w:val="en-CA" w:eastAsia="ko-KR"/>
        </w:rPr>
      </w:pPr>
      <w:r w:rsidRPr="000C46AA">
        <w:rPr>
          <w:szCs w:val="22"/>
        </w:rPr>
        <w:t xml:space="preserve">The </w:t>
      </w:r>
      <w:r>
        <w:rPr>
          <w:rFonts w:eastAsiaTheme="minorEastAsia" w:hint="eastAsia"/>
          <w:szCs w:val="22"/>
          <w:lang w:eastAsia="ko-KR"/>
        </w:rPr>
        <w:t>unified (same) r</w:t>
      </w:r>
      <w:r w:rsidRPr="000C46AA">
        <w:rPr>
          <w:szCs w:val="22"/>
        </w:rPr>
        <w:t xml:space="preserve">ice parameter </w:t>
      </w:r>
      <w:r w:rsidRPr="000C46AA">
        <w:rPr>
          <w:szCs w:val="22"/>
          <w:lang w:eastAsia="ko-KR"/>
        </w:rPr>
        <w:t>(</w:t>
      </w:r>
      <w:proofErr w:type="spellStart"/>
      <w:r w:rsidRPr="000C46AA">
        <w:rPr>
          <w:szCs w:val="22"/>
        </w:rPr>
        <w:t>ricePar</w:t>
      </w:r>
      <w:proofErr w:type="spellEnd"/>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w:t>
      </w:r>
      <w:proofErr w:type="spellStart"/>
      <w:r>
        <w:rPr>
          <w:rFonts w:eastAsiaTheme="minorEastAsia" w:hint="eastAsia"/>
          <w:szCs w:val="22"/>
          <w:lang w:eastAsia="ko-KR"/>
        </w:rPr>
        <w:t>baseLevel</w:t>
      </w:r>
      <w:proofErr w:type="spellEnd"/>
      <w:r>
        <w:rPr>
          <w:rFonts w:eastAsiaTheme="minorEastAsia" w:hint="eastAsia"/>
          <w:szCs w:val="22"/>
          <w:lang w:eastAsia="ko-KR"/>
        </w:rPr>
        <w:t xml:space="preserve"> is set to 4 and 0 for Pass 2 and Pass 3, respectively. </w:t>
      </w:r>
      <w:r>
        <w:rPr>
          <w:lang w:val="en-CA"/>
        </w:rPr>
        <w:t>Rice parameter is determined not only based on sum of absolute levels of neighboring five transform coefficients in local template, but the corresponding base level is also taken into consideration</w:t>
      </w:r>
      <w:r>
        <w:rPr>
          <w:rFonts w:eastAsiaTheme="minorEastAsia" w:hint="eastAsia"/>
          <w:lang w:val="en-CA" w:eastAsia="ko-KR"/>
        </w:rPr>
        <w:t xml:space="preserve"> as follow:</w:t>
      </w:r>
    </w:p>
    <w:p w14:paraId="15AD4CAE" w14:textId="0E7EB18E" w:rsidR="00C63689" w:rsidRDefault="00C63689" w:rsidP="009C5E4D">
      <w:pPr>
        <w:jc w:val="right"/>
        <w:rPr>
          <w:noProof/>
        </w:rPr>
      </w:pPr>
      <w:proofErr w:type="spellStart"/>
      <w:r w:rsidRPr="004B3394">
        <w:rPr>
          <w:szCs w:val="22"/>
        </w:rPr>
        <w:t>RicePara</w:t>
      </w:r>
      <w:proofErr w:type="spellEnd"/>
      <w:r w:rsidRPr="004B3394">
        <w:rPr>
          <w:szCs w:val="22"/>
        </w:rPr>
        <w:t xml:space="preserve"> = </w:t>
      </w:r>
      <w:proofErr w:type="spellStart"/>
      <w:proofErr w:type="gramStart"/>
      <w:r w:rsidRPr="004B3394">
        <w:rPr>
          <w:szCs w:val="22"/>
        </w:rPr>
        <w:t>R</w:t>
      </w:r>
      <w:r w:rsidRPr="004B3394">
        <w:t>iceParTable</w:t>
      </w:r>
      <w:proofErr w:type="spellEnd"/>
      <w:r w:rsidRPr="004B3394">
        <w:t>[</w:t>
      </w:r>
      <w:proofErr w:type="gramEnd"/>
      <w:r w:rsidRPr="004B3394">
        <w:t xml:space="preserve"> </w:t>
      </w:r>
      <w:r>
        <w:t xml:space="preserve">max(min( 31, </w:t>
      </w:r>
      <w:proofErr w:type="spellStart"/>
      <w:r>
        <w:t>sumAbs</w:t>
      </w:r>
      <w:proofErr w:type="spellEnd"/>
      <w:r>
        <w:t xml:space="preserve"> </w:t>
      </w:r>
      <w:r w:rsidR="001303C4">
        <w:t>−</w:t>
      </w:r>
      <w:r>
        <w:t xml:space="preserve"> 5 * </w:t>
      </w:r>
      <w:proofErr w:type="spellStart"/>
      <w:r>
        <w:t>baseLevel</w:t>
      </w:r>
      <w:proofErr w:type="spellEnd"/>
      <w:r w:rsidRPr="004B3394">
        <w:t>)</w:t>
      </w:r>
      <w:r>
        <w:t>, 0)</w:t>
      </w:r>
      <w:r w:rsidRPr="004B3394">
        <w:t xml:space="preserve"> ]</w:t>
      </w:r>
      <w:r>
        <w:rPr>
          <w:szCs w:val="22"/>
        </w:rPr>
        <w:tab/>
      </w:r>
      <w:r>
        <w:rPr>
          <w:szCs w:val="22"/>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53</w:t>
      </w:r>
      <w:r w:rsidRPr="000F2223">
        <w:rPr>
          <w:noProof/>
          <w:szCs w:val="22"/>
          <w:lang w:val="en-CA"/>
        </w:rPr>
        <w:fldChar w:fldCharType="end"/>
      </w:r>
      <w:r w:rsidRPr="005330A7">
        <w:rPr>
          <w:szCs w:val="22"/>
          <w:lang w:val="en-CA"/>
        </w:rPr>
        <w:t>)</w:t>
      </w:r>
    </w:p>
    <w:p w14:paraId="34637BDD" w14:textId="77777777" w:rsidR="00C63689" w:rsidRDefault="00C63689" w:rsidP="00AF3FCF">
      <w:pPr>
        <w:jc w:val="center"/>
        <w:rPr>
          <w:rFonts w:eastAsiaTheme="minorEastAsia"/>
          <w:lang w:eastAsia="ko-KR"/>
        </w:rPr>
      </w:pPr>
    </w:p>
    <w:p w14:paraId="583A4162" w14:textId="77777777" w:rsidR="00C63689" w:rsidRDefault="00C63689" w:rsidP="00AF3FCF">
      <w:pPr>
        <w:keepNext/>
        <w:jc w:val="center"/>
      </w:pPr>
      <w:r>
        <w:rPr>
          <w:rFonts w:eastAsiaTheme="minorEastAsia"/>
          <w:noProof/>
          <w:lang w:eastAsia="zh-CN"/>
        </w:rPr>
        <w:lastRenderedPageBreak/>
        <w:drawing>
          <wp:inline distT="0" distB="0" distL="0" distR="0" wp14:anchorId="6C70ED2A" wp14:editId="43475C5E">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57C673DD" w14:textId="245E12E2" w:rsidR="00504AAA" w:rsidRDefault="00C63689" w:rsidP="00CD45EA">
      <w:pPr>
        <w:pStyle w:val="Caption"/>
        <w:spacing w:before="136"/>
        <w:rPr>
          <w:lang w:eastAsia="ko-KR"/>
        </w:rPr>
      </w:pPr>
      <w:r w:rsidRPr="004651D8">
        <w:t xml:space="preserve">Figure </w:t>
      </w:r>
      <w:r w:rsidR="004246F4">
        <w:rPr>
          <w:b w:val="0"/>
          <w:bCs w:val="0"/>
          <w:noProof/>
        </w:rPr>
        <w:fldChar w:fldCharType="begin"/>
      </w:r>
      <w:r w:rsidR="004246F4">
        <w:rPr>
          <w:noProof/>
        </w:rPr>
        <w:instrText xml:space="preserve"> SEQ Figure \* ARABIC </w:instrText>
      </w:r>
      <w:r w:rsidR="004246F4">
        <w:rPr>
          <w:b w:val="0"/>
          <w:bCs w:val="0"/>
          <w:noProof/>
        </w:rPr>
        <w:fldChar w:fldCharType="separate"/>
      </w:r>
      <w:r w:rsidR="00462864">
        <w:rPr>
          <w:noProof/>
        </w:rPr>
        <w:t>46</w:t>
      </w:r>
      <w:r w:rsidR="004246F4">
        <w:rPr>
          <w:b w:val="0"/>
          <w:bCs w:val="0"/>
          <w:noProof/>
        </w:rPr>
        <w:fldChar w:fldCharType="end"/>
      </w:r>
      <w:r>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residual coding structure for transform blocks</w:t>
      </w:r>
    </w:p>
    <w:p w14:paraId="7D5B3B53" w14:textId="2CF8FB3D" w:rsidR="005640DE" w:rsidRDefault="005640DE" w:rsidP="00E97056">
      <w:pPr>
        <w:jc w:val="both"/>
        <w:rPr>
          <w:lang w:eastAsia="zh-TW"/>
        </w:rPr>
      </w:pPr>
      <w:r>
        <w:rPr>
          <w:lang w:eastAsia="zh-TW"/>
        </w:rPr>
        <w:t>After the termination of the 1</w:t>
      </w:r>
      <w:r w:rsidRPr="008C1693">
        <w:rPr>
          <w:vertAlign w:val="superscript"/>
          <w:lang w:eastAsia="zh-TW"/>
        </w:rPr>
        <w:t>st</w:t>
      </w:r>
      <w:r>
        <w:rPr>
          <w:lang w:eastAsia="zh-TW"/>
        </w:rPr>
        <w:t xml:space="preserve"> subblock coding pass, the absolute value of each of the remaining yet-to-be-coded coefficients is coded by the syntax element </w:t>
      </w:r>
      <w:r w:rsidRPr="008C1693">
        <w:rPr>
          <w:noProof/>
          <w:color w:val="000000" w:themeColor="text1"/>
          <w:lang w:val="en-CA"/>
        </w:rPr>
        <w:t>dec_abs_level</w:t>
      </w:r>
      <w:r>
        <w:rPr>
          <w:lang w:eastAsia="zh-TW"/>
        </w:rPr>
        <w:t xml:space="preserve">, which corresponds to a modified absolute level value with the zero-level value being conditionally mapped to a nonzero value. At the encoder side, the value of syntax element </w:t>
      </w:r>
      <w:proofErr w:type="spellStart"/>
      <w:r w:rsidRPr="00BC5D4D">
        <w:rPr>
          <w:lang w:eastAsia="zh-TW"/>
        </w:rPr>
        <w:t>dec_abs_level</w:t>
      </w:r>
      <w:proofErr w:type="spellEnd"/>
      <w:r>
        <w:rPr>
          <w:lang w:eastAsia="zh-TW"/>
        </w:rPr>
        <w:t xml:space="preserve"> is derived from the absolute level (</w:t>
      </w:r>
      <w:proofErr w:type="spellStart"/>
      <w:r>
        <w:rPr>
          <w:lang w:eastAsia="zh-TW"/>
        </w:rPr>
        <w:t>absLevel</w:t>
      </w:r>
      <w:proofErr w:type="spellEnd"/>
      <w:r>
        <w:rPr>
          <w:lang w:eastAsia="zh-TW"/>
        </w:rPr>
        <w:t>), dependent quantizer state (</w:t>
      </w:r>
      <w:proofErr w:type="spellStart"/>
      <w:r>
        <w:rPr>
          <w:lang w:eastAsia="zh-TW"/>
        </w:rPr>
        <w:t>QState</w:t>
      </w:r>
      <w:proofErr w:type="spellEnd"/>
      <w:r>
        <w:rPr>
          <w:lang w:eastAsia="zh-TW"/>
        </w:rPr>
        <w:t>) and the value of rice parameter (</w:t>
      </w:r>
      <w:proofErr w:type="spellStart"/>
      <w:r w:rsidRPr="004B3394">
        <w:rPr>
          <w:szCs w:val="22"/>
        </w:rPr>
        <w:t>RicePara</w:t>
      </w:r>
      <w:proofErr w:type="spellEnd"/>
      <w:r>
        <w:rPr>
          <w:szCs w:val="22"/>
        </w:rPr>
        <w:t>)</w:t>
      </w:r>
      <w:r>
        <w:rPr>
          <w:lang w:eastAsia="zh-TW"/>
        </w:rPr>
        <w:t xml:space="preserve"> as follows:</w:t>
      </w:r>
    </w:p>
    <w:p w14:paraId="4EBFC684" w14:textId="1A252F7F" w:rsidR="005640DE" w:rsidRPr="0015107F" w:rsidRDefault="005640DE" w:rsidP="00E97056">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rFonts w:eastAsiaTheme="minorEastAsia"/>
          <w:lang w:eastAsia="ko-KR"/>
        </w:rPr>
      </w:pPr>
      <w:r w:rsidRPr="00E97056">
        <w:rPr>
          <w:noProof/>
          <w:sz w:val="20"/>
          <w:lang w:val="en-CA" w:eastAsia="ko-KR"/>
        </w:rPr>
        <w:t>ZeroPos</w:t>
      </w:r>
      <w:r w:rsidRPr="00B275B8">
        <w:rPr>
          <w:noProof/>
          <w:lang w:val="en-CA" w:eastAsia="ko-KR"/>
        </w:rPr>
        <w:t xml:space="preserve"> = ( </w:t>
      </w:r>
      <w:r w:rsidRPr="00084198">
        <w:rPr>
          <w:noProof/>
          <w:lang w:val="en-CA" w:eastAsia="ko-KR"/>
        </w:rPr>
        <w:t>QState</w:t>
      </w:r>
      <w:r>
        <w:rPr>
          <w:noProof/>
          <w:lang w:val="en-CA" w:eastAsia="ko-KR"/>
        </w:rPr>
        <w:t xml:space="preserve"> &lt; 2? 1 : 2 ) &lt;&lt; </w:t>
      </w:r>
      <w:proofErr w:type="spellStart"/>
      <w:r w:rsidRPr="004B3394">
        <w:rPr>
          <w:szCs w:val="22"/>
        </w:rPr>
        <w:t>RicePara</w:t>
      </w:r>
      <w:proofErr w:type="spellEnd"/>
      <w:r w:rsidR="009712DF">
        <w:rPr>
          <w:szCs w:val="22"/>
        </w:rPr>
        <w:br/>
      </w:r>
      <w:r>
        <w:rPr>
          <w:szCs w:val="22"/>
        </w:rPr>
        <w:t>if (</w:t>
      </w:r>
      <w:proofErr w:type="spellStart"/>
      <w:r w:rsidRPr="00041E47">
        <w:rPr>
          <w:lang w:eastAsia="zh-TW"/>
        </w:rPr>
        <w:t>absLevel</w:t>
      </w:r>
      <w:proofErr w:type="spellEnd"/>
      <w:r w:rsidRPr="00041E47">
        <w:rPr>
          <w:lang w:eastAsia="zh-TW"/>
        </w:rPr>
        <w:t xml:space="preserve"> == 0</w:t>
      </w:r>
      <w:r>
        <w:rPr>
          <w:lang w:eastAsia="zh-TW"/>
        </w:rPr>
        <w:t>)</w:t>
      </w:r>
      <w:r w:rsidR="009712DF">
        <w:rPr>
          <w:lang w:eastAsia="zh-TW"/>
        </w:rPr>
        <w:br/>
      </w:r>
      <w:r w:rsidR="009712DF">
        <w:rPr>
          <w:lang w:eastAsia="zh-TW"/>
        </w:rPr>
        <w:tab/>
      </w:r>
      <w:proofErr w:type="spellStart"/>
      <w:r w:rsidRPr="00BC5D4D">
        <w:rPr>
          <w:lang w:eastAsia="zh-TW"/>
        </w:rPr>
        <w:t>dec_abs_level</w:t>
      </w:r>
      <w:proofErr w:type="spellEnd"/>
      <w:r>
        <w:rPr>
          <w:lang w:eastAsia="zh-TW"/>
        </w:rPr>
        <w:t xml:space="preserve"> = </w:t>
      </w:r>
      <w:r>
        <w:rPr>
          <w:noProof/>
          <w:lang w:val="en-CA" w:eastAsia="ko-KR"/>
        </w:rPr>
        <w:t>ZeroPos</w:t>
      </w:r>
      <w:r w:rsidR="009712DF">
        <w:rPr>
          <w:noProof/>
          <w:lang w:val="en-CA" w:eastAsia="ko-KR"/>
        </w:rPr>
        <w:br/>
      </w:r>
      <w:r w:rsidR="003E22C1">
        <w:rPr>
          <w:noProof/>
          <w:lang w:val="en-CA" w:eastAsia="ko-KR"/>
        </w:rPr>
        <w:t>else</w:t>
      </w:r>
      <w:r w:rsidR="009712DF">
        <w:rPr>
          <w:noProof/>
          <w:lang w:val="en-CA" w:eastAsia="ko-KR"/>
        </w:rPr>
        <w:br/>
      </w:r>
      <w:r w:rsidR="009712DF">
        <w:rPr>
          <w:noProof/>
          <w:lang w:val="en-CA" w:eastAsia="ko-KR"/>
        </w:rPr>
        <w:tab/>
      </w:r>
      <w:proofErr w:type="spellStart"/>
      <w:r w:rsidRPr="00BC5D4D">
        <w:rPr>
          <w:lang w:eastAsia="zh-TW"/>
        </w:rPr>
        <w:t>dec_abs_level</w:t>
      </w:r>
      <w:proofErr w:type="spellEnd"/>
      <w:r>
        <w:rPr>
          <w:lang w:eastAsia="zh-TW"/>
        </w:rPr>
        <w:t xml:space="preserve"> = </w:t>
      </w:r>
      <w:r w:rsidR="003E22C1">
        <w:rPr>
          <w:noProof/>
          <w:lang w:val="en-CA" w:eastAsia="ko-KR"/>
        </w:rPr>
        <w:t>(</w:t>
      </w:r>
      <w:proofErr w:type="spellStart"/>
      <w:r w:rsidR="003E22C1" w:rsidRPr="00041E47">
        <w:rPr>
          <w:lang w:eastAsia="zh-TW"/>
        </w:rPr>
        <w:t>absLevel</w:t>
      </w:r>
      <w:proofErr w:type="spellEnd"/>
      <w:r w:rsidR="003E22C1" w:rsidRPr="00041E47">
        <w:rPr>
          <w:lang w:eastAsia="zh-TW"/>
        </w:rPr>
        <w:t xml:space="preserve"> &lt;= </w:t>
      </w:r>
      <w:r w:rsidR="003E22C1">
        <w:rPr>
          <w:noProof/>
          <w:lang w:val="en-CA" w:eastAsia="ko-KR"/>
        </w:rPr>
        <w:t>ZeroPos</w:t>
      </w:r>
      <w:proofErr w:type="gramStart"/>
      <w:r w:rsidR="003E22C1">
        <w:rPr>
          <w:lang w:eastAsia="zh-TW"/>
        </w:rPr>
        <w:t>) ?</w:t>
      </w:r>
      <w:proofErr w:type="gramEnd"/>
      <w:r w:rsidR="003E22C1">
        <w:rPr>
          <w:lang w:eastAsia="zh-TW"/>
        </w:rPr>
        <w:t xml:space="preserve"> </w:t>
      </w:r>
      <w:r w:rsidR="0015107F">
        <w:rPr>
          <w:lang w:eastAsia="zh-TW"/>
        </w:rPr>
        <w:t>(</w:t>
      </w:r>
      <w:proofErr w:type="spellStart"/>
      <w:r w:rsidR="003E22C1">
        <w:rPr>
          <w:lang w:eastAsia="zh-TW"/>
        </w:rPr>
        <w:t>absLevel</w:t>
      </w:r>
      <w:proofErr w:type="spellEnd"/>
      <w:r w:rsidR="003E22C1">
        <w:rPr>
          <w:lang w:eastAsia="zh-TW"/>
        </w:rPr>
        <w:t xml:space="preserve"> </w:t>
      </w:r>
      <w:r w:rsidR="0015107F">
        <w:rPr>
          <w:lang w:eastAsia="zh-TW"/>
        </w:rPr>
        <w:t>–</w:t>
      </w:r>
      <w:r w:rsidR="003E22C1">
        <w:rPr>
          <w:lang w:eastAsia="zh-TW"/>
        </w:rPr>
        <w:t xml:space="preserve"> </w:t>
      </w:r>
      <w:r>
        <w:rPr>
          <w:lang w:eastAsia="zh-TW"/>
        </w:rPr>
        <w:t>1</w:t>
      </w:r>
      <w:proofErr w:type="gramStart"/>
      <w:r w:rsidR="0015107F">
        <w:rPr>
          <w:lang w:eastAsia="zh-TW"/>
        </w:rPr>
        <w:t>)</w:t>
      </w:r>
      <w:r w:rsidR="003E22C1">
        <w:rPr>
          <w:lang w:eastAsia="zh-TW"/>
        </w:rPr>
        <w:t xml:space="preserve"> :</w:t>
      </w:r>
      <w:proofErr w:type="gramEnd"/>
      <w:r w:rsidR="003E22C1">
        <w:rPr>
          <w:lang w:eastAsia="zh-TW"/>
        </w:rPr>
        <w:t xml:space="preserve"> </w:t>
      </w:r>
      <w:proofErr w:type="spellStart"/>
      <w:r w:rsidR="003E22C1">
        <w:rPr>
          <w:lang w:eastAsia="zh-TW"/>
        </w:rPr>
        <w:t>absLevel</w:t>
      </w:r>
      <w:proofErr w:type="spellEnd"/>
    </w:p>
    <w:p w14:paraId="243E80D6"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 xml:space="preserve">Residual coding for transform skip </w:t>
      </w:r>
    </w:p>
    <w:p w14:paraId="209CDCEA" w14:textId="53FD20EB" w:rsidR="00D04BA9" w:rsidRPr="002F08F0" w:rsidRDefault="00390DC1" w:rsidP="00CA7357">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
      <w:proofErr w:type="gramStart"/>
      <w:r>
        <w:rPr>
          <w:rFonts w:eastAsiaTheme="minorEastAsia"/>
          <w:szCs w:val="22"/>
          <w:lang w:eastAsia="ko-KR"/>
        </w:rPr>
        <w:t>Similar to</w:t>
      </w:r>
      <w:proofErr w:type="gramEnd"/>
      <w:r>
        <w:rPr>
          <w:rFonts w:eastAsiaTheme="minorEastAsia"/>
          <w:szCs w:val="22"/>
          <w:lang w:eastAsia="ko-KR"/>
        </w:rPr>
        <w:t xml:space="preserve"> HEVC, VVC supports transform skip mode. </w:t>
      </w:r>
      <w:r w:rsidR="00103892">
        <w:rPr>
          <w:rFonts w:eastAsiaTheme="minorEastAsia"/>
          <w:szCs w:val="22"/>
          <w:lang w:eastAsia="ko-KR"/>
        </w:rPr>
        <w:t>T</w:t>
      </w:r>
      <w:r w:rsidR="00103892">
        <w:rPr>
          <w:rFonts w:eastAsiaTheme="minorEastAsia" w:hint="eastAsia"/>
          <w:szCs w:val="22"/>
          <w:lang w:eastAsia="ko-KR"/>
        </w:rPr>
        <w:t>ransform skip</w:t>
      </w:r>
      <w:r w:rsidR="00103892">
        <w:rPr>
          <w:rFonts w:eastAsiaTheme="minorEastAsia"/>
          <w:szCs w:val="22"/>
          <w:lang w:eastAsia="ko-KR"/>
        </w:rPr>
        <w:t xml:space="preserve"> </w:t>
      </w:r>
      <w:r w:rsidR="00103892">
        <w:rPr>
          <w:rFonts w:eastAsiaTheme="minorEastAsia" w:hint="eastAsia"/>
          <w:szCs w:val="22"/>
          <w:lang w:eastAsia="ko-KR"/>
        </w:rPr>
        <w:t xml:space="preserve">mode is allowed for </w:t>
      </w:r>
      <w:proofErr w:type="spellStart"/>
      <w:r w:rsidR="00103892">
        <w:rPr>
          <w:rFonts w:eastAsiaTheme="minorEastAsia"/>
          <w:szCs w:val="22"/>
          <w:lang w:eastAsia="ko-KR"/>
        </w:rPr>
        <w:t>luma</w:t>
      </w:r>
      <w:proofErr w:type="spellEnd"/>
      <w:r w:rsidR="00103892">
        <w:rPr>
          <w:rFonts w:eastAsiaTheme="minorEastAsia"/>
          <w:szCs w:val="22"/>
          <w:lang w:eastAsia="ko-KR"/>
        </w:rPr>
        <w:t xml:space="preserve"> and </w:t>
      </w:r>
      <w:r w:rsidR="00103892">
        <w:rPr>
          <w:rFonts w:eastAsiaTheme="minorEastAsia" w:hint="eastAsia"/>
          <w:szCs w:val="22"/>
          <w:lang w:eastAsia="ko-KR"/>
        </w:rPr>
        <w:t>chroma block</w:t>
      </w:r>
      <w:r w:rsidR="00103892">
        <w:rPr>
          <w:rFonts w:eastAsiaTheme="minorEastAsia"/>
          <w:szCs w:val="22"/>
          <w:lang w:eastAsia="ko-KR"/>
        </w:rPr>
        <w:t xml:space="preserve">s. </w:t>
      </w:r>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r>
        <w:rPr>
          <w:szCs w:val="22"/>
        </w:rPr>
        <w:t>the</w:t>
      </w:r>
      <w:r w:rsidRPr="006A0C3B">
        <w:rPr>
          <w:szCs w:val="22"/>
        </w:rPr>
        <w:t xml:space="preserve"> </w:t>
      </w:r>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w:t>
      </w:r>
      <w:proofErr w:type="gramStart"/>
      <w:r w:rsidR="00C63689">
        <w:rPr>
          <w:rFonts w:eastAsiaTheme="minorEastAsia" w:hint="eastAsia"/>
          <w:szCs w:val="22"/>
          <w:lang w:eastAsia="ko-KR"/>
        </w:rPr>
        <w:t>coefficients, and</w:t>
      </w:r>
      <w:proofErr w:type="gramEnd"/>
      <w:r w:rsidR="00C63689">
        <w:rPr>
          <w:rFonts w:eastAsiaTheme="minorEastAsia" w:hint="eastAsia"/>
          <w:szCs w:val="22"/>
          <w:lang w:eastAsia="ko-KR"/>
        </w:rPr>
        <w:t xml:space="preserve"> </w:t>
      </w:r>
      <w:r>
        <w:rPr>
          <w:rFonts w:eastAsiaTheme="minorEastAsia"/>
          <w:szCs w:val="22"/>
          <w:lang w:eastAsia="ko-KR"/>
        </w:rPr>
        <w:t xml:space="preserve">applying transform to such residual in order to achieve </w:t>
      </w:r>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r>
        <w:rPr>
          <w:szCs w:val="22"/>
        </w:rPr>
        <w:t xml:space="preserve">generally less effective. Residuals with such characteristics are often found in screen content as opposed to natural camera captured content. Therefore, detailed description of transform coefficient coding is described as part of the screen content coding tools in section </w:t>
      </w:r>
      <w:r>
        <w:rPr>
          <w:szCs w:val="22"/>
        </w:rPr>
        <w:fldChar w:fldCharType="begin"/>
      </w:r>
      <w:r>
        <w:rPr>
          <w:szCs w:val="22"/>
        </w:rPr>
        <w:instrText xml:space="preserve"> REF _Ref18588438 \r \h </w:instrText>
      </w:r>
      <w:r>
        <w:rPr>
          <w:szCs w:val="22"/>
        </w:rPr>
      </w:r>
      <w:r>
        <w:rPr>
          <w:szCs w:val="22"/>
        </w:rPr>
        <w:fldChar w:fldCharType="separate"/>
      </w:r>
      <w:r w:rsidR="00462864">
        <w:rPr>
          <w:szCs w:val="22"/>
        </w:rPr>
        <w:t>3.9</w:t>
      </w:r>
      <w:r>
        <w:rPr>
          <w:szCs w:val="22"/>
        </w:rPr>
        <w:fldChar w:fldCharType="end"/>
      </w:r>
      <w:r>
        <w:rPr>
          <w:szCs w:val="22"/>
        </w:rPr>
        <w:t>.</w:t>
      </w:r>
      <w:r w:rsidR="002F08F0">
        <w:rPr>
          <w:rFonts w:eastAsiaTheme="minorEastAsia" w:hint="eastAsia"/>
          <w:szCs w:val="22"/>
          <w:lang w:eastAsia="ko-KR"/>
        </w:rPr>
        <w:t xml:space="preserve"> </w:t>
      </w:r>
    </w:p>
    <w:p w14:paraId="0A082CC5" w14:textId="396130B7" w:rsidR="000F78C1" w:rsidRDefault="000F78C1" w:rsidP="00CD45EA">
      <w:pPr>
        <w:pStyle w:val="Heading3"/>
        <w:spacing w:before="136"/>
        <w:rPr>
          <w:rFonts w:eastAsiaTheme="minorEastAsia"/>
          <w:lang w:val="en-CA" w:eastAsia="ko-KR"/>
        </w:rPr>
      </w:pPr>
      <w:bookmarkStart w:id="290" w:name="_Toc42766782"/>
      <w:r>
        <w:rPr>
          <w:rFonts w:eastAsiaTheme="minorEastAsia" w:hint="eastAsia"/>
          <w:lang w:val="en-CA" w:eastAsia="ko-KR"/>
        </w:rPr>
        <w:t>Context modeling for coefficient coding</w:t>
      </w:r>
      <w:bookmarkEnd w:id="290"/>
    </w:p>
    <w:p w14:paraId="1177F1A9" w14:textId="6CB9A219" w:rsidR="000F78C1" w:rsidRPr="000C46AA" w:rsidRDefault="000F78C1" w:rsidP="00CA7357">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r w:rsidR="00462864" w:rsidRPr="000C46AA">
        <w:rPr>
          <w:lang w:val="en-GB"/>
        </w:rPr>
        <w:t xml:space="preserve">Figure </w:t>
      </w:r>
      <w:r w:rsidR="00462864">
        <w:rPr>
          <w:noProof/>
          <w:lang w:val="en-GB"/>
        </w:rPr>
        <w:t>47</w:t>
      </w:r>
      <w:r w:rsidR="004651D8" w:rsidRPr="000C46AA">
        <w:rPr>
          <w:szCs w:val="22"/>
          <w:lang w:val="en-GB"/>
        </w:rPr>
        <w:fldChar w:fldCharType="end"/>
      </w:r>
      <w:r w:rsidRPr="000C46AA">
        <w:rPr>
          <w:szCs w:val="22"/>
          <w:lang w:val="en-GB"/>
        </w:rPr>
        <w:t>.</w:t>
      </w:r>
    </w:p>
    <w:p w14:paraId="417E9C1D" w14:textId="77777777" w:rsidR="000F78C1" w:rsidRPr="000C46AA" w:rsidRDefault="000F78C1" w:rsidP="00D5520A">
      <w:pPr>
        <w:jc w:val="both"/>
        <w:rPr>
          <w:szCs w:val="22"/>
          <w:lang w:val="en-GB"/>
        </w:rPr>
      </w:pPr>
    </w:p>
    <w:p w14:paraId="3137D575" w14:textId="2D72412D" w:rsidR="000F78C1" w:rsidRPr="000C46AA" w:rsidRDefault="000F78C1" w:rsidP="009C5E4D">
      <w:pPr>
        <w:keepNext/>
        <w:keepLines/>
        <w:jc w:val="center"/>
        <w:rPr>
          <w:lang w:val="en-GB"/>
        </w:rPr>
      </w:pPr>
      <w:r>
        <w:rPr>
          <w:noProof/>
          <w:lang w:eastAsia="zh-CN"/>
        </w:rPr>
        <w:lastRenderedPageBreak/>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0C3CD43" w14:textId="6AEA2B70" w:rsidR="000F78C1" w:rsidRPr="000C46AA" w:rsidRDefault="000F78C1" w:rsidP="00CD45EA">
      <w:pPr>
        <w:pStyle w:val="Caption"/>
        <w:spacing w:before="136"/>
        <w:rPr>
          <w:szCs w:val="22"/>
          <w:lang w:val="en-GB"/>
        </w:rPr>
      </w:pPr>
      <w:bookmarkStart w:id="291" w:name="_Ref518150155"/>
      <w:r w:rsidRPr="000C46AA">
        <w:rPr>
          <w:lang w:val="en-GB"/>
        </w:rPr>
        <w:t xml:space="preserve">Figure </w:t>
      </w:r>
      <w:r w:rsidR="00795046">
        <w:rPr>
          <w:b w:val="0"/>
          <w:bCs w:val="0"/>
          <w:lang w:val="en-GB"/>
        </w:rPr>
        <w:fldChar w:fldCharType="begin"/>
      </w:r>
      <w:r w:rsidR="00795046">
        <w:rPr>
          <w:lang w:val="en-GB"/>
        </w:rPr>
        <w:instrText xml:space="preserve"> SEQ Figure \* ARABIC </w:instrText>
      </w:r>
      <w:r w:rsidR="00795046">
        <w:rPr>
          <w:b w:val="0"/>
          <w:bCs w:val="0"/>
          <w:lang w:val="en-GB"/>
        </w:rPr>
        <w:fldChar w:fldCharType="separate"/>
      </w:r>
      <w:r w:rsidR="00462864">
        <w:rPr>
          <w:noProof/>
          <w:lang w:val="en-GB"/>
        </w:rPr>
        <w:t>47</w:t>
      </w:r>
      <w:r w:rsidR="00795046">
        <w:rPr>
          <w:b w:val="0"/>
          <w:bCs w:val="0"/>
          <w:lang w:val="en-GB"/>
        </w:rPr>
        <w:fldChar w:fldCharType="end"/>
      </w:r>
      <w:bookmarkEnd w:id="291"/>
      <w:r w:rsidRPr="000C46AA">
        <w:rPr>
          <w:lang w:val="en-GB"/>
        </w:rPr>
        <w:t>: Illustration of the template used for selecting probability models. The black square specifies the current scan position and the blue squares represent the local neighbourhood used.</w:t>
      </w:r>
    </w:p>
    <w:p w14:paraId="32A64B59" w14:textId="77777777" w:rsidR="000F78C1" w:rsidRPr="000C46AA" w:rsidRDefault="000F78C1" w:rsidP="00CA7357">
      <w:pPr>
        <w:jc w:val="both"/>
        <w:rPr>
          <w:szCs w:val="22"/>
          <w:lang w:val="en-GB"/>
        </w:rPr>
      </w:pPr>
      <w:r w:rsidRPr="000C46AA">
        <w:rPr>
          <w:szCs w:val="22"/>
          <w:lang w:val="en-GB"/>
        </w:rPr>
        <w:t xml:space="preserve">The selected probability models depend on the sum of the absolute levels (or partially reconstructed absolute levels) in a local neighbourhood and the number of absolute levels greater than 0 (given by the number of </w:t>
      </w:r>
      <w:proofErr w:type="spellStart"/>
      <w:proofErr w:type="gramStart"/>
      <w:r w:rsidRPr="000C46AA">
        <w:rPr>
          <w:szCs w:val="22"/>
          <w:lang w:val="en-GB"/>
        </w:rPr>
        <w:t>sig</w:t>
      </w:r>
      <w:proofErr w:type="gramEnd"/>
      <w:r w:rsidRPr="000C46AA">
        <w:rPr>
          <w:szCs w:val="22"/>
          <w:lang w:val="en-GB"/>
        </w:rPr>
        <w:t>_coeff_flags</w:t>
      </w:r>
      <w:proofErr w:type="spellEnd"/>
      <w:r w:rsidRPr="000C46AA">
        <w:rPr>
          <w:szCs w:val="22"/>
          <w:lang w:val="en-GB"/>
        </w:rPr>
        <w:t xml:space="preserve">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D5520A">
      <w:pPr>
        <w:numPr>
          <w:ilvl w:val="0"/>
          <w:numId w:val="16"/>
        </w:numPr>
        <w:jc w:val="both"/>
        <w:rPr>
          <w:szCs w:val="22"/>
          <w:lang w:val="en-GB"/>
        </w:rPr>
      </w:pPr>
      <w:proofErr w:type="spellStart"/>
      <w:r w:rsidRPr="000C46AA">
        <w:rPr>
          <w:szCs w:val="22"/>
          <w:lang w:val="en-GB"/>
        </w:rPr>
        <w:t>numSig</w:t>
      </w:r>
      <w:proofErr w:type="spellEnd"/>
      <w:r w:rsidRPr="000C46AA">
        <w:rPr>
          <w:szCs w:val="22"/>
          <w:lang w:val="en-GB"/>
        </w:rPr>
        <w:t>: the number of non-zero levels in the local neighbourhood;</w:t>
      </w:r>
    </w:p>
    <w:p w14:paraId="531A3A03" w14:textId="2A6E2D7B" w:rsidR="000F78C1" w:rsidRPr="000C46AA" w:rsidRDefault="000F78C1" w:rsidP="009C5E4D">
      <w:pPr>
        <w:numPr>
          <w:ilvl w:val="0"/>
          <w:numId w:val="16"/>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AF3FCF">
      <w:pPr>
        <w:numPr>
          <w:ilvl w:val="0"/>
          <w:numId w:val="16"/>
        </w:numPr>
        <w:jc w:val="both"/>
        <w:rPr>
          <w:szCs w:val="22"/>
          <w:lang w:val="en-GB"/>
        </w:rPr>
      </w:pPr>
      <w:proofErr w:type="spellStart"/>
      <w:r w:rsidRPr="000C46AA">
        <w:rPr>
          <w:szCs w:val="22"/>
          <w:lang w:val="en-GB"/>
        </w:rPr>
        <w:t>sumAbs</w:t>
      </w:r>
      <w:proofErr w:type="spellEnd"/>
      <w:r w:rsidRPr="000C46AA">
        <w:rPr>
          <w:szCs w:val="22"/>
          <w:lang w:val="en-GB"/>
        </w:rPr>
        <w:t>: the sum of reconstructed absolute levels in the local neighbourhood</w:t>
      </w:r>
    </w:p>
    <w:p w14:paraId="4CDBA96E" w14:textId="77777777" w:rsidR="000F78C1" w:rsidRPr="000C46AA" w:rsidRDefault="000F78C1" w:rsidP="00AF3FCF">
      <w:pPr>
        <w:numPr>
          <w:ilvl w:val="0"/>
          <w:numId w:val="16"/>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C292A9C" w:rsidR="000F78C1" w:rsidRPr="000C46AA" w:rsidRDefault="000F78C1" w:rsidP="00AF3FCF">
      <w:pPr>
        <w:jc w:val="both"/>
        <w:rPr>
          <w:szCs w:val="22"/>
          <w:lang w:val="en-GB" w:eastAsia="ko-KR"/>
        </w:rPr>
      </w:pPr>
      <w:r w:rsidRPr="000C46AA">
        <w:rPr>
          <w:szCs w:val="22"/>
          <w:lang w:val="en-GB"/>
        </w:rPr>
        <w:t xml:space="preserve">Based on the values of </w:t>
      </w:r>
      <w:proofErr w:type="spellStart"/>
      <w:r w:rsidRPr="000C46AA">
        <w:rPr>
          <w:szCs w:val="22"/>
          <w:lang w:val="en-GB"/>
        </w:rPr>
        <w:t>numSig</w:t>
      </w:r>
      <w:proofErr w:type="spellEnd"/>
      <w:r w:rsidRPr="000C46AA">
        <w:rPr>
          <w:szCs w:val="22"/>
          <w:lang w:val="en-GB"/>
        </w:rPr>
        <w:t xml:space="preserve">, sumAbs1, and d, the probability models for coding </w:t>
      </w:r>
      <w:proofErr w:type="spellStart"/>
      <w:r w:rsidRPr="000C46AA">
        <w:rPr>
          <w:szCs w:val="22"/>
          <w:lang w:val="en-GB"/>
        </w:rPr>
        <w:t>sig_flag</w:t>
      </w:r>
      <w:proofErr w:type="spellEnd"/>
      <w:r w:rsidRPr="000C46AA">
        <w:rPr>
          <w:szCs w:val="22"/>
          <w:lang w:val="en-GB"/>
        </w:rPr>
        <w:t xml:space="preserve">, </w:t>
      </w:r>
      <w:proofErr w:type="spellStart"/>
      <w:r w:rsidRPr="000C46AA">
        <w:rPr>
          <w:szCs w:val="22"/>
          <w:lang w:val="en-GB"/>
        </w:rPr>
        <w:t>par_flag</w:t>
      </w:r>
      <w:proofErr w:type="spellEnd"/>
      <w:r w:rsidRPr="000C46AA">
        <w:rPr>
          <w:szCs w:val="22"/>
          <w:lang w:val="en-GB"/>
        </w:rPr>
        <w:t xml:space="preserve">, gt1_flag, and gt2_flag are selected. The Rice parameter for binarizing </w:t>
      </w:r>
      <w:proofErr w:type="spellStart"/>
      <w:r w:rsidRPr="000C46AA">
        <w:rPr>
          <w:szCs w:val="22"/>
          <w:lang w:val="en-GB"/>
        </w:rPr>
        <w:t>abs_remainder</w:t>
      </w:r>
      <w:proofErr w:type="spellEnd"/>
      <w:r w:rsidRPr="000C46AA">
        <w:rPr>
          <w:szCs w:val="22"/>
          <w:lang w:val="en-GB"/>
        </w:rPr>
        <w:t xml:space="preserve"> is selected based on the values of </w:t>
      </w:r>
      <w:proofErr w:type="spellStart"/>
      <w:r w:rsidRPr="000C46AA">
        <w:rPr>
          <w:szCs w:val="22"/>
          <w:lang w:val="en-GB"/>
        </w:rPr>
        <w:t>sumAbs</w:t>
      </w:r>
      <w:proofErr w:type="spellEnd"/>
      <w:r w:rsidRPr="000C46AA">
        <w:rPr>
          <w:szCs w:val="22"/>
          <w:lang w:val="en-GB"/>
        </w:rPr>
        <w:t xml:space="preserve"> and </w:t>
      </w:r>
      <w:proofErr w:type="spellStart"/>
      <w:r w:rsidRPr="000C46AA">
        <w:rPr>
          <w:szCs w:val="22"/>
          <w:lang w:val="en-GB"/>
        </w:rPr>
        <w:t>numSig</w:t>
      </w:r>
      <w:proofErr w:type="spellEnd"/>
      <w:r w:rsidRPr="000C46AA">
        <w:rPr>
          <w:szCs w:val="22"/>
          <w:lang w:val="en-GB"/>
        </w:rPr>
        <w:t>.</w:t>
      </w:r>
    </w:p>
    <w:p w14:paraId="0484F595" w14:textId="4F5BDE4E" w:rsidR="00A057AD" w:rsidRPr="00A057AD" w:rsidRDefault="00683677" w:rsidP="00AF3FCF">
      <w:pPr>
        <w:jc w:val="both"/>
        <w:rPr>
          <w:szCs w:val="22"/>
          <w:lang w:val="en-CA"/>
        </w:rPr>
      </w:pPr>
      <w:r>
        <w:rPr>
          <w:lang w:eastAsia="ko-KR"/>
        </w:rPr>
        <w:t xml:space="preserve">In </w:t>
      </w:r>
      <w:r w:rsidR="009613B1">
        <w:rPr>
          <w:rFonts w:eastAsiaTheme="minorEastAsia"/>
          <w:lang w:eastAsia="ko-KR"/>
        </w:rPr>
        <w:t>VVC</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r>
        <w:rPr>
          <w:rFonts w:eastAsiaTheme="minorEastAsia" w:hint="eastAsia"/>
          <w:lang w:eastAsia="ko-KR"/>
        </w:rPr>
        <w:t>And</w:t>
      </w:r>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val="en-CA" w:eastAsia="ko-KR"/>
        </w:rPr>
        <w:t>6</w:t>
      </w:r>
      <w:r w:rsidR="00A057AD" w:rsidRPr="00A057AD">
        <w:rPr>
          <w:szCs w:val="22"/>
          <w:lang w:val="en-CA"/>
        </w:rPr>
        <w:t xml:space="preserve">0 context models are used to encode the </w:t>
      </w:r>
      <w:proofErr w:type="spellStart"/>
      <w:r w:rsidR="00A057AD" w:rsidRPr="00A057AD">
        <w:rPr>
          <w:szCs w:val="22"/>
          <w:lang w:val="en-CA"/>
        </w:rPr>
        <w:t>sig_coeff_flag</w:t>
      </w:r>
      <w:proofErr w:type="spellEnd"/>
      <w:r w:rsidR="00A057AD" w:rsidRPr="00A057AD">
        <w:rPr>
          <w:szCs w:val="22"/>
          <w:lang w:val="en-CA"/>
        </w:rPr>
        <w:t xml:space="preserve">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val="en-CA" w:eastAsia="ko-KR"/>
        </w:rPr>
        <w:t>follows</w:t>
      </w:r>
      <w:r w:rsidR="00A057AD" w:rsidRPr="00A057AD">
        <w:rPr>
          <w:szCs w:val="22"/>
          <w:lang w:val="en-CA"/>
        </w:rPr>
        <w:t xml:space="preserve"> </w:t>
      </w:r>
    </w:p>
    <w:p w14:paraId="7BCE18F0" w14:textId="77777777" w:rsidR="00A057AD" w:rsidRPr="00DC3DA4" w:rsidRDefault="00A057AD" w:rsidP="00AF3FCF">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If cIdx is equal to 0, ctxInc is derived as follows:</w:t>
      </w:r>
    </w:p>
    <w:p w14:paraId="2C9F97CA" w14:textId="0EA5D34C" w:rsidR="00A057AD" w:rsidRPr="00DC3DA4" w:rsidRDefault="00A057AD" w:rsidP="00D736AD">
      <w:pPr>
        <w:jc w:val="right"/>
        <w:rPr>
          <w:rFonts w:eastAsiaTheme="minorEastAsia"/>
          <w:noProof/>
          <w:szCs w:val="22"/>
          <w:lang w:val="en-CA" w:eastAsia="ko-KR"/>
        </w:rPr>
      </w:pPr>
      <w:r w:rsidRPr="00DC3DA4">
        <w:rPr>
          <w:noProof/>
          <w:szCs w:val="22"/>
          <w:lang w:val="en-CA" w:eastAsia="ko-KR"/>
        </w:rPr>
        <w:t>ctxInc = 12 * Max( 0</w:t>
      </w:r>
      <w:r w:rsidR="009500F7" w:rsidRPr="00DC3DA4">
        <w:rPr>
          <w:noProof/>
          <w:szCs w:val="22"/>
          <w:lang w:val="en-CA" w:eastAsia="ko-KR"/>
        </w:rPr>
        <w:t>,</w:t>
      </w:r>
      <w:r w:rsidRPr="00DC3DA4">
        <w:rPr>
          <w:noProof/>
          <w:szCs w:val="22"/>
          <w:lang w:val="en-CA" w:eastAsia="ko-KR"/>
        </w:rPr>
        <w:t> QState </w:t>
      </w:r>
      <w:r w:rsidR="001303C4">
        <w:rPr>
          <w:noProof/>
          <w:szCs w:val="22"/>
          <w:lang w:val="en-CA" w:eastAsia="ko-KR"/>
        </w:rPr>
        <w:t>−</w:t>
      </w:r>
      <w:r w:rsidRPr="00DC3DA4">
        <w:rPr>
          <w:noProof/>
          <w:szCs w:val="22"/>
          <w:lang w:val="en-CA" w:eastAsia="ko-KR"/>
        </w:rPr>
        <w:t> 1</w:t>
      </w:r>
      <w:r w:rsidR="00D10E8C">
        <w:rPr>
          <w:noProof/>
          <w:szCs w:val="22"/>
          <w:lang w:val="en-CA" w:eastAsia="ko-KR"/>
        </w:rPr>
        <w:t> </w:t>
      </w:r>
      <w:r w:rsidRPr="00DC3DA4">
        <w:rPr>
          <w:noProof/>
          <w:szCs w:val="22"/>
          <w:lang w:val="en-CA" w:eastAsia="ko-KR"/>
        </w:rPr>
        <w:t>) +</w:t>
      </w:r>
      <w:r w:rsidR="003A1A70">
        <w:rPr>
          <w:noProof/>
          <w:szCs w:val="22"/>
          <w:lang w:val="en-CA" w:eastAsia="ko-KR"/>
        </w:rPr>
        <w:tab/>
      </w:r>
      <w:r w:rsidR="003A1A70">
        <w:rPr>
          <w:noProof/>
          <w:szCs w:val="22"/>
          <w:lang w:val="en-CA" w:eastAsia="ko-KR"/>
        </w:rPr>
        <w:tab/>
      </w:r>
      <w:r w:rsidR="00D10E8C">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br/>
      </w:r>
      <w:r w:rsidRPr="00DC3DA4">
        <w:rPr>
          <w:noProof/>
          <w:szCs w:val="22"/>
          <w:lang w:val="en-CA" w:eastAsia="ko-KR"/>
        </w:rPr>
        <w:t>Min( (</w:t>
      </w:r>
      <w:r w:rsidR="00D10E8C">
        <w:rPr>
          <w:noProof/>
          <w:szCs w:val="22"/>
          <w:lang w:val="en-CA" w:eastAsia="ko-KR"/>
        </w:rPr>
        <w:t> </w:t>
      </w:r>
      <w:r w:rsidRPr="00DC3DA4">
        <w:rPr>
          <w:rFonts w:eastAsia="Times New Roman"/>
          <w:lang w:val="en-CA"/>
        </w:rPr>
        <w:t>locSumAbsPass1</w:t>
      </w:r>
      <w:r w:rsidR="00D10E8C">
        <w:rPr>
          <w:rFonts w:eastAsia="Times New Roman"/>
          <w:lang w:val="en-CA"/>
        </w:rPr>
        <w:t> </w:t>
      </w:r>
      <w:r w:rsidRPr="00DC3DA4">
        <w:rPr>
          <w:noProof/>
          <w:szCs w:val="22"/>
          <w:lang w:val="en-CA" w:eastAsia="ko-KR"/>
        </w:rPr>
        <w:t>+</w:t>
      </w:r>
      <w:r w:rsidR="00D10E8C">
        <w:rPr>
          <w:noProof/>
          <w:szCs w:val="22"/>
          <w:lang w:val="en-CA" w:eastAsia="ko-KR"/>
        </w:rPr>
        <w:t> </w:t>
      </w:r>
      <w:r w:rsidRPr="00DC3DA4">
        <w:rPr>
          <w:noProof/>
          <w:szCs w:val="22"/>
          <w:lang w:val="en-CA" w:eastAsia="ko-KR"/>
        </w:rPr>
        <w:t>1</w:t>
      </w:r>
      <w:r w:rsidR="00D10E8C">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8  :  ( d &lt; 5  ?  4  :  0 ) )</w:t>
      </w:r>
      <w:r w:rsidR="00DC3DA4">
        <w:rPr>
          <w:noProof/>
          <w:szCs w:val="22"/>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462864">
        <w:rPr>
          <w:noProof/>
          <w:szCs w:val="22"/>
          <w:lang w:val="en-CA"/>
        </w:rPr>
        <w:t>54</w:t>
      </w:r>
      <w:r w:rsidR="00DC3DA4" w:rsidRPr="00DC3DA4">
        <w:rPr>
          <w:noProof/>
          <w:szCs w:val="22"/>
          <w:lang w:val="en-CA"/>
        </w:rPr>
        <w:fldChar w:fldCharType="end"/>
      </w:r>
      <w:r w:rsidR="00DC3DA4" w:rsidRPr="00DC3DA4">
        <w:rPr>
          <w:szCs w:val="22"/>
          <w:lang w:val="en-CA"/>
        </w:rPr>
        <w:t>)</w:t>
      </w:r>
    </w:p>
    <w:p w14:paraId="018EE9BE" w14:textId="77777777" w:rsidR="00A057AD" w:rsidRPr="00DC3DA4" w:rsidRDefault="00A057AD" w:rsidP="00D736AD">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Otherwise (cIdx is greater than 0), ctxInc is derived as follows:</w:t>
      </w:r>
    </w:p>
    <w:p w14:paraId="62A9CAD4" w14:textId="493C1509" w:rsidR="00A057AD" w:rsidRPr="00DC3DA4" w:rsidRDefault="00A057AD" w:rsidP="00D736AD">
      <w:pPr>
        <w:jc w:val="right"/>
        <w:rPr>
          <w:noProof/>
        </w:rPr>
      </w:pPr>
      <w:r w:rsidRPr="00DC3DA4">
        <w:rPr>
          <w:noProof/>
          <w:szCs w:val="22"/>
          <w:lang w:val="en-CA" w:eastAsia="ko-KR"/>
        </w:rPr>
        <w:t>ctxInc = 36 + 8 * Max( 0</w:t>
      </w:r>
      <w:r w:rsidR="009500F7" w:rsidRPr="00DC3DA4">
        <w:rPr>
          <w:noProof/>
          <w:szCs w:val="22"/>
          <w:lang w:val="en-CA" w:eastAsia="ko-KR"/>
        </w:rPr>
        <w:t>,</w:t>
      </w:r>
      <w:r w:rsidRPr="00DC3DA4">
        <w:rPr>
          <w:noProof/>
          <w:szCs w:val="22"/>
          <w:lang w:val="en-CA" w:eastAsia="ko-KR"/>
        </w:rPr>
        <w:t xml:space="preserve"> QState − 1) + </w:t>
      </w:r>
      <w:r w:rsidR="00DC3DA4" w:rsidRPr="00DC3DA4">
        <w:rPr>
          <w:noProof/>
          <w:szCs w:val="22"/>
          <w:lang w:val="en-CA" w:eastAsia="ko-KR"/>
        </w:rPr>
        <w:tab/>
      </w:r>
      <w:r w:rsidR="00DC3DA4" w:rsidRPr="00DC3DA4">
        <w:rPr>
          <w:noProof/>
          <w:szCs w:val="22"/>
          <w:lang w:val="en-CA" w:eastAsia="ko-KR"/>
        </w:rPr>
        <w:tab/>
      </w:r>
      <w:r w:rsidR="00D10E8C">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br/>
      </w:r>
      <w:r w:rsidRPr="00DC3DA4">
        <w:rPr>
          <w:noProof/>
          <w:szCs w:val="22"/>
          <w:lang w:val="en-CA" w:eastAsia="ko-KR"/>
        </w:rPr>
        <w:t>Min( (</w:t>
      </w:r>
      <w:r w:rsidR="005C2BE1">
        <w:rPr>
          <w:noProof/>
          <w:szCs w:val="22"/>
          <w:lang w:val="en-CA" w:eastAsia="ko-KR"/>
        </w:rPr>
        <w:t> </w:t>
      </w:r>
      <w:r w:rsidRPr="00DC3DA4">
        <w:rPr>
          <w:noProof/>
          <w:szCs w:val="22"/>
          <w:lang w:val="en-CA" w:eastAsia="ko-KR"/>
        </w:rPr>
        <w:t>locSumAbsPass1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4  :  0 )</w:t>
      </w:r>
      <w:r w:rsidR="00DC3DA4">
        <w:rPr>
          <w:noProof/>
          <w:szCs w:val="22"/>
          <w:lang w:val="en-CA" w:eastAsia="ko-KR"/>
        </w:rPr>
        <w:tab/>
      </w:r>
      <w:r w:rsidR="002B7F6D">
        <w:rPr>
          <w:noProof/>
          <w:szCs w:val="22"/>
          <w:lang w:val="en-CA" w:eastAsia="ko-KR"/>
        </w:rPr>
        <w:tab/>
      </w:r>
      <w:r w:rsidRPr="00DC3DA4">
        <w:rPr>
          <w:noProof/>
          <w:sz w:val="20"/>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462864">
        <w:rPr>
          <w:noProof/>
          <w:szCs w:val="22"/>
          <w:lang w:val="en-CA"/>
        </w:rPr>
        <w:t>55</w:t>
      </w:r>
      <w:r w:rsidR="00DC3DA4" w:rsidRPr="00DC3DA4">
        <w:rPr>
          <w:noProof/>
          <w:szCs w:val="22"/>
          <w:lang w:val="en-CA"/>
        </w:rPr>
        <w:fldChar w:fldCharType="end"/>
      </w:r>
      <w:r w:rsidR="00DC3DA4" w:rsidRPr="00DC3DA4">
        <w:rPr>
          <w:szCs w:val="22"/>
          <w:lang w:val="en-CA"/>
        </w:rPr>
        <w:t>)</w:t>
      </w:r>
    </w:p>
    <w:p w14:paraId="01767297" w14:textId="77777777" w:rsidR="00B31B60" w:rsidRPr="00C931E1" w:rsidRDefault="00B31B60" w:rsidP="00D736AD">
      <w:pPr>
        <w:rPr>
          <w:rFonts w:eastAsiaTheme="minorEastAsia"/>
          <w:lang w:eastAsia="ko-KR"/>
        </w:rPr>
      </w:pPr>
    </w:p>
    <w:p w14:paraId="238559EC" w14:textId="617489F3" w:rsidR="00BF361A" w:rsidRPr="00BF361A" w:rsidRDefault="00BF361A" w:rsidP="00CD45EA">
      <w:pPr>
        <w:pStyle w:val="Heading2"/>
        <w:spacing w:before="136"/>
        <w:rPr>
          <w:sz w:val="28"/>
          <w:lang w:val="en-CA"/>
        </w:rPr>
      </w:pPr>
      <w:bookmarkStart w:id="292" w:name="_Ref523256843"/>
      <w:bookmarkStart w:id="293" w:name="_Toc42766783"/>
      <w:r>
        <w:rPr>
          <w:sz w:val="28"/>
          <w:lang w:val="en-CA"/>
        </w:rPr>
        <w:t>I</w:t>
      </w:r>
      <w:r w:rsidRPr="00BF361A">
        <w:rPr>
          <w:sz w:val="28"/>
          <w:lang w:val="en-CA"/>
        </w:rPr>
        <w:t>n-loop filter</w:t>
      </w:r>
      <w:bookmarkEnd w:id="292"/>
      <w:r w:rsidR="000829B1">
        <w:rPr>
          <w:sz w:val="28"/>
          <w:lang w:val="en-CA"/>
        </w:rPr>
        <w:t>s</w:t>
      </w:r>
      <w:bookmarkEnd w:id="293"/>
    </w:p>
    <w:p w14:paraId="657E10B0" w14:textId="4ED36888" w:rsidR="00C40A19" w:rsidRDefault="001003C5" w:rsidP="00CD45EA">
      <w:pPr>
        <w:spacing w:after="120"/>
        <w:jc w:val="both"/>
        <w:rPr>
          <w:lang w:val="en-CA"/>
        </w:rPr>
      </w:pPr>
      <w:r>
        <w:rPr>
          <w:lang w:val="en-CA"/>
        </w:rPr>
        <w:t>There are totally three in</w:t>
      </w:r>
      <w:r w:rsidR="000829B1">
        <w:rPr>
          <w:lang w:val="en-CA"/>
        </w:rPr>
        <w:t>-</w:t>
      </w:r>
      <w:r>
        <w:rPr>
          <w:lang w:val="en-CA"/>
        </w:rPr>
        <w:t xml:space="preserve">loop filters in </w:t>
      </w:r>
      <w:r w:rsidR="00DE4041">
        <w:rPr>
          <w:lang w:val="en-CA"/>
        </w:rPr>
        <w:t>VVC</w:t>
      </w:r>
      <w:r>
        <w:rPr>
          <w:lang w:val="en-CA"/>
        </w:rPr>
        <w:t xml:space="preserve">. </w:t>
      </w:r>
      <w:r w:rsidRPr="001003C5">
        <w:rPr>
          <w:lang w:val="en-CA"/>
        </w:rPr>
        <w:t xml:space="preserve">Besides deblocking filter and SAO (the two loop filters in HEVC), </w:t>
      </w:r>
      <w:r>
        <w:rPr>
          <w:lang w:val="en-CA"/>
        </w:rPr>
        <w:t>adaptive loop fil</w:t>
      </w:r>
      <w:r w:rsidR="00165747">
        <w:rPr>
          <w:lang w:val="en-CA"/>
        </w:rPr>
        <w:t>t</w:t>
      </w:r>
      <w:r>
        <w:rPr>
          <w:lang w:val="en-CA"/>
        </w:rPr>
        <w:t>er (ALF)</w:t>
      </w:r>
      <w:r w:rsidRPr="001003C5">
        <w:rPr>
          <w:lang w:val="en-CA"/>
        </w:rPr>
        <w:t xml:space="preserve"> are applied. </w:t>
      </w:r>
      <w:r w:rsidR="009355A0" w:rsidRPr="009355A0">
        <w:rPr>
          <w:lang w:val="en-CA"/>
        </w:rPr>
        <w:t xml:space="preserve">The ALF comprises of </w:t>
      </w:r>
      <w:proofErr w:type="spellStart"/>
      <w:r w:rsidR="009355A0" w:rsidRPr="009355A0">
        <w:rPr>
          <w:lang w:val="en-CA"/>
        </w:rPr>
        <w:t>luma</w:t>
      </w:r>
      <w:proofErr w:type="spellEnd"/>
      <w:r w:rsidR="009355A0" w:rsidRPr="009355A0">
        <w:rPr>
          <w:lang w:val="en-CA"/>
        </w:rPr>
        <w:t xml:space="preserve"> ALF, chroma ALF and cross-component ALF (CC-ALF). The ALF filter</w:t>
      </w:r>
      <w:r w:rsidR="009355A0">
        <w:rPr>
          <w:lang w:val="en-CA"/>
        </w:rPr>
        <w:t>ing process is</w:t>
      </w:r>
      <w:r w:rsidR="009355A0" w:rsidRPr="009355A0">
        <w:rPr>
          <w:lang w:val="en-CA"/>
        </w:rPr>
        <w:t xml:space="preserve"> designed so that </w:t>
      </w:r>
      <w:proofErr w:type="spellStart"/>
      <w:r w:rsidR="009355A0" w:rsidRPr="009355A0">
        <w:rPr>
          <w:lang w:val="en-CA"/>
        </w:rPr>
        <w:t>luma</w:t>
      </w:r>
      <w:proofErr w:type="spellEnd"/>
      <w:r w:rsidR="009355A0" w:rsidRPr="009355A0">
        <w:rPr>
          <w:lang w:val="en-CA"/>
        </w:rPr>
        <w:t xml:space="preserve"> ALF, chroma ALF and CC-ALF can be executed in parallel. </w:t>
      </w:r>
      <w:r>
        <w:rPr>
          <w:lang w:val="en-CA"/>
        </w:rPr>
        <w:t xml:space="preserve">The </w:t>
      </w:r>
      <w:r w:rsidRPr="001003C5">
        <w:rPr>
          <w:lang w:val="en-CA"/>
        </w:rPr>
        <w:t xml:space="preserve">order of the filtering process in the </w:t>
      </w:r>
      <w:r w:rsidR="00DE4041">
        <w:rPr>
          <w:lang w:val="en-CA"/>
        </w:rPr>
        <w:t>VVC</w:t>
      </w:r>
      <w:r>
        <w:rPr>
          <w:lang w:val="en-CA"/>
        </w:rPr>
        <w:t xml:space="preserve"> is </w:t>
      </w:r>
      <w:r w:rsidRPr="001003C5">
        <w:rPr>
          <w:lang w:val="en-CA"/>
        </w:rPr>
        <w:t xml:space="preserve">the deblocking filter, </w:t>
      </w:r>
      <w:r>
        <w:rPr>
          <w:lang w:val="en-CA"/>
        </w:rPr>
        <w:t>SAO</w:t>
      </w:r>
      <w:r w:rsidRPr="001003C5">
        <w:rPr>
          <w:lang w:val="en-CA"/>
        </w:rPr>
        <w:t xml:space="preserve"> and </w:t>
      </w:r>
      <w:r w:rsidR="00C40A19">
        <w:rPr>
          <w:lang w:val="en-CA"/>
        </w:rPr>
        <w:t>ALF.</w:t>
      </w:r>
      <w:r w:rsidR="00DE4041">
        <w:rPr>
          <w:lang w:val="en-CA"/>
        </w:rPr>
        <w:t xml:space="preserve"> T</w:t>
      </w:r>
      <w:r w:rsidRPr="001003C5">
        <w:rPr>
          <w:lang w:val="en-CA"/>
        </w:rPr>
        <w:t>he SAO</w:t>
      </w:r>
      <w:r w:rsidR="00DE4041">
        <w:rPr>
          <w:lang w:val="en-CA"/>
        </w:rPr>
        <w:t xml:space="preserve"> in VVC is the </w:t>
      </w:r>
      <w:r>
        <w:rPr>
          <w:lang w:val="en-CA"/>
        </w:rPr>
        <w:t xml:space="preserve">same </w:t>
      </w:r>
      <w:r w:rsidR="000829B1">
        <w:rPr>
          <w:lang w:val="en-CA"/>
        </w:rPr>
        <w:t>as</w:t>
      </w:r>
      <w:r>
        <w:rPr>
          <w:lang w:val="en-CA"/>
        </w:rPr>
        <w:t xml:space="preserve"> </w:t>
      </w:r>
      <w:r w:rsidR="00DE4041">
        <w:rPr>
          <w:lang w:val="en-CA"/>
        </w:rPr>
        <w:t xml:space="preserve">that </w:t>
      </w:r>
      <w:r>
        <w:rPr>
          <w:lang w:val="en-CA"/>
        </w:rPr>
        <w:t>in HEVC.</w:t>
      </w:r>
    </w:p>
    <w:p w14:paraId="3E73A26B" w14:textId="6A45FFBB" w:rsidR="00F609EE" w:rsidRDefault="00DE4041" w:rsidP="00CA7357">
      <w:pPr>
        <w:jc w:val="both"/>
        <w:rPr>
          <w:lang w:val="en-CA"/>
        </w:rPr>
      </w:pPr>
      <w:r>
        <w:rPr>
          <w:lang w:val="en-CA"/>
        </w:rPr>
        <w:lastRenderedPageBreak/>
        <w:t>In VVC</w:t>
      </w:r>
      <w:r w:rsidR="000829B1">
        <w:rPr>
          <w:lang w:val="en-CA"/>
        </w:rPr>
        <w:t xml:space="preserve">, a new process called the </w:t>
      </w:r>
      <w:proofErr w:type="spellStart"/>
      <w:r w:rsidR="000829B1">
        <w:rPr>
          <w:lang w:val="en-CA"/>
        </w:rPr>
        <w:t>luma</w:t>
      </w:r>
      <w:proofErr w:type="spellEnd"/>
      <w:r w:rsidR="000829B1">
        <w:rPr>
          <w:lang w:val="en-CA"/>
        </w:rPr>
        <w:t xml:space="preserve"> mapping with chroma scaling was added (this process was previously known as </w:t>
      </w:r>
      <w:r w:rsidR="003A2797">
        <w:rPr>
          <w:lang w:val="en-CA"/>
        </w:rPr>
        <w:t xml:space="preserve">the </w:t>
      </w:r>
      <w:r w:rsidR="000829B1">
        <w:rPr>
          <w:lang w:val="en-CA"/>
        </w:rPr>
        <w:t xml:space="preserve">adaptive in-loop </w:t>
      </w:r>
      <w:proofErr w:type="spellStart"/>
      <w:r w:rsidR="000829B1">
        <w:rPr>
          <w:lang w:val="en-CA"/>
        </w:rPr>
        <w:t>reshaper</w:t>
      </w:r>
      <w:proofErr w:type="spellEnd"/>
      <w:r w:rsidR="000829B1">
        <w:rPr>
          <w:lang w:val="en-CA"/>
        </w:rPr>
        <w:t xml:space="preserve">). </w:t>
      </w:r>
      <w:r w:rsidR="00294E8F">
        <w:rPr>
          <w:lang w:val="en-CA"/>
        </w:rPr>
        <w:t>T</w:t>
      </w:r>
      <w:r w:rsidR="00166C9F" w:rsidRPr="00166C9F">
        <w:rPr>
          <w:lang w:val="en-CA"/>
        </w:rPr>
        <w:t xml:space="preserve">he LMCS modifies the </w:t>
      </w:r>
      <w:r w:rsidR="00294E8F">
        <w:rPr>
          <w:lang w:val="en-CA"/>
        </w:rPr>
        <w:t>sample values</w:t>
      </w:r>
      <w:r w:rsidR="00166C9F" w:rsidRPr="00166C9F">
        <w:rPr>
          <w:lang w:val="en-CA"/>
        </w:rPr>
        <w:t xml:space="preserve"> before encoding </w:t>
      </w:r>
      <w:r w:rsidR="00166C9F">
        <w:rPr>
          <w:lang w:val="en-CA"/>
        </w:rPr>
        <w:t xml:space="preserve">and after reconstruction </w:t>
      </w:r>
      <w:r w:rsidR="00166C9F" w:rsidRPr="00166C9F">
        <w:rPr>
          <w:lang w:val="en-CA"/>
        </w:rPr>
        <w:t>by redistributing the codewords across the entire dynamic range</w:t>
      </w:r>
      <w:r w:rsidR="00166C9F">
        <w:rPr>
          <w:lang w:val="en-CA"/>
        </w:rPr>
        <w:t>.</w:t>
      </w:r>
      <w:r w:rsidR="00166C9F" w:rsidRPr="00166C9F">
        <w:rPr>
          <w:lang w:val="en-CA"/>
        </w:rPr>
        <w:t xml:space="preserve"> </w:t>
      </w:r>
      <w:r w:rsidR="000829B1">
        <w:rPr>
          <w:lang w:val="en-CA"/>
        </w:rPr>
        <w:t>This new process is performed before deblocking.</w:t>
      </w:r>
    </w:p>
    <w:p w14:paraId="19CBA5FF" w14:textId="300ECF93" w:rsidR="00C40A19" w:rsidRPr="00BF361A" w:rsidRDefault="0060580A" w:rsidP="00CD45EA">
      <w:pPr>
        <w:pStyle w:val="Heading3"/>
        <w:spacing w:before="136"/>
        <w:rPr>
          <w:lang w:val="en-CA"/>
        </w:rPr>
      </w:pPr>
      <w:bookmarkStart w:id="294" w:name="_Toc42766784"/>
      <w:r>
        <w:rPr>
          <w:lang w:val="en-CA"/>
        </w:rPr>
        <w:t>Adaptive L</w:t>
      </w:r>
      <w:r w:rsidR="00C40A19" w:rsidRPr="00BF361A">
        <w:rPr>
          <w:lang w:val="en-CA"/>
        </w:rPr>
        <w:t xml:space="preserve">oop </w:t>
      </w:r>
      <w:r>
        <w:rPr>
          <w:lang w:val="en-CA"/>
        </w:rPr>
        <w:t>F</w:t>
      </w:r>
      <w:r w:rsidRPr="00BF361A">
        <w:rPr>
          <w:lang w:val="en-CA"/>
        </w:rPr>
        <w:t>ilter</w:t>
      </w:r>
      <w:bookmarkEnd w:id="294"/>
    </w:p>
    <w:p w14:paraId="2A6B9FE7" w14:textId="4119B6B6" w:rsidR="00050C16" w:rsidRPr="00A05952" w:rsidRDefault="00050C16" w:rsidP="00CD45EA">
      <w:pPr>
        <w:spacing w:after="120"/>
        <w:jc w:val="both"/>
        <w:rPr>
          <w:szCs w:val="22"/>
          <w:lang w:val="en-CA"/>
        </w:rPr>
      </w:pPr>
      <w:r w:rsidRPr="00A05952">
        <w:rPr>
          <w:szCs w:val="22"/>
          <w:lang w:val="en-CA"/>
        </w:rPr>
        <w:t xml:space="preserve">In </w:t>
      </w:r>
      <w:r w:rsidR="00CF31D8">
        <w:rPr>
          <w:szCs w:val="22"/>
          <w:lang w:val="en-CA"/>
        </w:rPr>
        <w:t>VVC</w:t>
      </w:r>
      <w:r w:rsidRPr="00A05952">
        <w:rPr>
          <w:szCs w:val="22"/>
          <w:lang w:val="en-CA"/>
        </w:rPr>
        <w:t xml:space="preserve">, an </w:t>
      </w:r>
      <w:r w:rsidR="008607FB">
        <w:rPr>
          <w:szCs w:val="22"/>
          <w:lang w:val="en-CA"/>
        </w:rPr>
        <w:t>A</w:t>
      </w:r>
      <w:r w:rsidRPr="00A05952">
        <w:rPr>
          <w:szCs w:val="22"/>
          <w:lang w:val="en-CA"/>
        </w:rPr>
        <w:t xml:space="preserve">daptive </w:t>
      </w:r>
      <w:r w:rsidR="008607FB">
        <w:rPr>
          <w:szCs w:val="22"/>
          <w:lang w:val="en-CA"/>
        </w:rPr>
        <w:t>L</w:t>
      </w:r>
      <w:r w:rsidR="008607FB" w:rsidRPr="00A05952">
        <w:rPr>
          <w:szCs w:val="22"/>
          <w:lang w:val="en-CA"/>
        </w:rPr>
        <w:t xml:space="preserve">oop </w:t>
      </w:r>
      <w:r w:rsidR="008607FB">
        <w:rPr>
          <w:szCs w:val="22"/>
          <w:lang w:val="en-CA"/>
        </w:rPr>
        <w:t>F</w:t>
      </w:r>
      <w:r w:rsidR="008607FB" w:rsidRPr="00A05952">
        <w:rPr>
          <w:szCs w:val="22"/>
          <w:lang w:val="en-CA"/>
        </w:rPr>
        <w:t xml:space="preserve">ilter </w:t>
      </w:r>
      <w:r w:rsidRPr="00A05952">
        <w:rPr>
          <w:szCs w:val="22"/>
          <w:lang w:val="en-CA"/>
        </w:rPr>
        <w:t xml:space="preserve">(ALF) with block-based filter adaption is applied. For the </w:t>
      </w:r>
      <w:proofErr w:type="spellStart"/>
      <w:r w:rsidRPr="00A05952">
        <w:rPr>
          <w:szCs w:val="22"/>
          <w:lang w:val="en-CA"/>
        </w:rPr>
        <w:t>luma</w:t>
      </w:r>
      <w:proofErr w:type="spellEnd"/>
      <w:r w:rsidRPr="00A05952">
        <w:rPr>
          <w:szCs w:val="22"/>
          <w:lang w:val="en-CA"/>
        </w:rPr>
        <w:t xml:space="preserve"> component, one among 25 filters is selected for each </w:t>
      </w:r>
      <w:r>
        <w:rPr>
          <w:szCs w:val="22"/>
          <w:lang w:val="en-CA"/>
        </w:rPr>
        <w:t>4</w:t>
      </w:r>
      <w:r w:rsidRPr="00A05952">
        <w:rPr>
          <w:rFonts w:eastAsia="MS Mincho"/>
          <w:sz w:val="20"/>
          <w:szCs w:val="22"/>
          <w:lang w:val="en-CA"/>
        </w:rPr>
        <w:t>×</w:t>
      </w:r>
      <w:r>
        <w:rPr>
          <w:szCs w:val="22"/>
          <w:lang w:val="en-CA"/>
        </w:rPr>
        <w:t>4</w:t>
      </w:r>
      <w:r w:rsidRPr="00A05952">
        <w:rPr>
          <w:szCs w:val="22"/>
          <w:lang w:val="en-CA"/>
        </w:rPr>
        <w:t xml:space="preserve"> block, based on the direction and activity of local gradients.</w:t>
      </w:r>
    </w:p>
    <w:p w14:paraId="7DE22F84" w14:textId="777777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shape</w:t>
      </w:r>
    </w:p>
    <w:p w14:paraId="6945C98C" w14:textId="0A02F67A" w:rsidR="00050C16" w:rsidRPr="001B4D1A" w:rsidRDefault="00CF31D8" w:rsidP="00CD45EA">
      <w:pPr>
        <w:spacing w:after="120"/>
        <w:jc w:val="both"/>
        <w:rPr>
          <w:szCs w:val="22"/>
          <w:lang w:val="en-CA"/>
        </w:rPr>
      </w:pPr>
      <w:r>
        <w:rPr>
          <w:szCs w:val="22"/>
          <w:lang w:val="en-CA"/>
        </w:rPr>
        <w:t>T</w:t>
      </w:r>
      <w:r w:rsidR="00050C16">
        <w:rPr>
          <w:szCs w:val="22"/>
          <w:lang w:val="en-CA"/>
        </w:rPr>
        <w:t xml:space="preserve">wo </w:t>
      </w:r>
      <w:r w:rsidR="00050C16" w:rsidRPr="00A05952">
        <w:rPr>
          <w:szCs w:val="22"/>
          <w:lang w:val="en-CA"/>
        </w:rPr>
        <w:t xml:space="preserve">diamond filter shapes (as </w:t>
      </w:r>
      <w:r w:rsidR="00050C16" w:rsidRPr="00686876">
        <w:rPr>
          <w:szCs w:val="22"/>
          <w:lang w:val="en-CA"/>
        </w:rPr>
        <w:t>shown in</w:t>
      </w:r>
      <w:r w:rsidR="004E39F5" w:rsidRPr="00686876">
        <w:rPr>
          <w:szCs w:val="22"/>
          <w:lang w:val="en-CA"/>
        </w:rPr>
        <w:t xml:space="preserve"> </w:t>
      </w:r>
      <w:r w:rsidR="004E39F5" w:rsidRPr="00686876">
        <w:rPr>
          <w:szCs w:val="22"/>
          <w:lang w:val="en-CA"/>
        </w:rPr>
        <w:fldChar w:fldCharType="begin"/>
      </w:r>
      <w:r w:rsidR="004E39F5" w:rsidRPr="00686876">
        <w:rPr>
          <w:szCs w:val="22"/>
          <w:lang w:val="en-CA"/>
        </w:rPr>
        <w:instrText xml:space="preserve"> REF _Ref531099021 \h  \* MERGEFORMAT </w:instrText>
      </w:r>
      <w:r w:rsidR="004E39F5" w:rsidRPr="00686876">
        <w:rPr>
          <w:szCs w:val="22"/>
          <w:lang w:val="en-CA"/>
        </w:rPr>
      </w:r>
      <w:r w:rsidR="004E39F5" w:rsidRPr="00686876">
        <w:rPr>
          <w:szCs w:val="22"/>
          <w:lang w:val="en-CA"/>
        </w:rPr>
        <w:fldChar w:fldCharType="separate"/>
      </w:r>
      <w:r w:rsidR="00462864" w:rsidRPr="00462864">
        <w:rPr>
          <w:szCs w:val="22"/>
          <w:lang w:val="en-GB"/>
        </w:rPr>
        <w:t xml:space="preserve">Figure </w:t>
      </w:r>
      <w:r w:rsidR="00462864" w:rsidRPr="00462864">
        <w:rPr>
          <w:noProof/>
          <w:szCs w:val="22"/>
          <w:lang w:val="en-GB"/>
        </w:rPr>
        <w:t>48</w:t>
      </w:r>
      <w:r w:rsidR="004E39F5" w:rsidRPr="00686876">
        <w:rPr>
          <w:szCs w:val="22"/>
          <w:lang w:val="en-CA"/>
        </w:rPr>
        <w:fldChar w:fldCharType="end"/>
      </w:r>
      <w:r w:rsidR="00050C16" w:rsidRPr="00686876">
        <w:rPr>
          <w:szCs w:val="22"/>
          <w:lang w:val="en-CA"/>
        </w:rPr>
        <w:t xml:space="preserve">) are used. </w:t>
      </w:r>
      <w:r w:rsidR="004E39F5" w:rsidRPr="00686876">
        <w:rPr>
          <w:szCs w:val="22"/>
          <w:lang w:val="en-CA"/>
        </w:rPr>
        <w:t>The 7</w:t>
      </w:r>
      <w:r w:rsidR="004E39F5" w:rsidRPr="00263A29">
        <w:rPr>
          <w:szCs w:val="22"/>
          <w:lang w:val="en-CA"/>
        </w:rPr>
        <w:t>×</w:t>
      </w:r>
      <w:r w:rsidR="004E39F5" w:rsidRPr="00686876">
        <w:rPr>
          <w:szCs w:val="22"/>
          <w:lang w:val="en-CA"/>
        </w:rPr>
        <w:t xml:space="preserve">7 diamond shape is applied for </w:t>
      </w:r>
      <w:proofErr w:type="spellStart"/>
      <w:r w:rsidR="00050C16" w:rsidRPr="00686876">
        <w:rPr>
          <w:szCs w:val="22"/>
          <w:lang w:val="en-CA"/>
        </w:rPr>
        <w:t>luma</w:t>
      </w:r>
      <w:proofErr w:type="spellEnd"/>
      <w:r w:rsidR="00050C16" w:rsidRPr="00686876">
        <w:rPr>
          <w:szCs w:val="22"/>
          <w:lang w:val="en-CA"/>
        </w:rPr>
        <w:t xml:space="preserve"> component</w:t>
      </w:r>
      <w:r w:rsidR="004E39F5" w:rsidRPr="00686876">
        <w:rPr>
          <w:szCs w:val="22"/>
          <w:lang w:val="en-CA"/>
        </w:rPr>
        <w:t xml:space="preserve"> and the 5</w:t>
      </w:r>
      <w:r w:rsidR="004E39F5" w:rsidRPr="00263A29">
        <w:rPr>
          <w:rFonts w:eastAsia="MS Mincho"/>
          <w:szCs w:val="22"/>
          <w:lang w:val="en-CA"/>
        </w:rPr>
        <w:t>×</w:t>
      </w:r>
      <w:r w:rsidR="004E39F5" w:rsidRPr="00686876">
        <w:rPr>
          <w:szCs w:val="22"/>
          <w:lang w:val="en-CA"/>
        </w:rPr>
        <w:t xml:space="preserve">5 diamond shape </w:t>
      </w:r>
      <w:r w:rsidR="000664C2" w:rsidRPr="00686876">
        <w:rPr>
          <w:szCs w:val="22"/>
          <w:lang w:val="en-CA"/>
        </w:rPr>
        <w:t xml:space="preserve">is </w:t>
      </w:r>
      <w:r w:rsidR="004E39F5" w:rsidRPr="00686876">
        <w:rPr>
          <w:szCs w:val="22"/>
          <w:lang w:val="en-CA"/>
        </w:rPr>
        <w:t>applied for chroma component</w:t>
      </w:r>
      <w:r w:rsidR="00FF2DEF" w:rsidRPr="001B4D1A">
        <w:rPr>
          <w:szCs w:val="22"/>
          <w:lang w:val="en-CA"/>
        </w:rPr>
        <w:t>s</w:t>
      </w:r>
      <w:r w:rsidR="00050C16" w:rsidRPr="001B4D1A">
        <w:rPr>
          <w:szCs w:val="22"/>
          <w:lang w:val="en-CA"/>
        </w:rPr>
        <w:t>.</w:t>
      </w:r>
    </w:p>
    <w:p w14:paraId="3551DD98" w14:textId="63B34B31" w:rsidR="00050C16" w:rsidRPr="00A05952" w:rsidRDefault="00050C16" w:rsidP="00CA7357">
      <w:pPr>
        <w:keepNext/>
        <w:keepLines/>
        <w:jc w:val="center"/>
        <w:rPr>
          <w:szCs w:val="22"/>
          <w:lang w:val="en-CA"/>
        </w:rPr>
      </w:pPr>
      <w:r>
        <w:rPr>
          <w:noProof/>
          <w:szCs w:val="22"/>
          <w:lang w:eastAsia="zh-CN"/>
        </w:rPr>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41FBE12E" w:rsidR="00050C16" w:rsidRPr="00D113C4" w:rsidRDefault="004E39F5" w:rsidP="00CD45EA">
      <w:pPr>
        <w:pStyle w:val="Caption"/>
        <w:keepLines/>
        <w:spacing w:before="136"/>
        <w:rPr>
          <w:lang w:val="en-CA"/>
        </w:rPr>
      </w:pPr>
      <w:bookmarkStart w:id="295"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48</w:t>
      </w:r>
      <w:r w:rsidR="00795046">
        <w:rPr>
          <w:lang w:val="en-GB"/>
        </w:rPr>
        <w:fldChar w:fldCharType="end"/>
      </w:r>
      <w:bookmarkEnd w:id="295"/>
      <w:r w:rsidR="00FC0E23" w:rsidRPr="008C0175">
        <w:rPr>
          <w:b w:val="0"/>
          <w:lang w:val="en-GB"/>
        </w:rPr>
        <w:t xml:space="preserve"> </w:t>
      </w:r>
      <w:r w:rsidR="00FC0E23">
        <w:rPr>
          <w:b w:val="0"/>
        </w:rPr>
        <w:t>–</w:t>
      </w:r>
      <w:r w:rsidR="00FC0E23" w:rsidRPr="00510694">
        <w:rPr>
          <w:b w:val="0"/>
          <w:iCs/>
        </w:rPr>
        <w:t xml:space="preserve"> </w:t>
      </w:r>
      <w:r w:rsidR="00050C16" w:rsidRPr="00D113C4">
        <w:rPr>
          <w:lang w:val="en-CA"/>
        </w:rPr>
        <w:t xml:space="preserve">ALF filter shapes (chroma: 5×5 diamond, </w:t>
      </w:r>
      <w:proofErr w:type="spellStart"/>
      <w:r w:rsidR="00050C16" w:rsidRPr="00D113C4">
        <w:rPr>
          <w:lang w:val="en-CA"/>
        </w:rPr>
        <w:t>luma</w:t>
      </w:r>
      <w:proofErr w:type="spellEnd"/>
      <w:r w:rsidR="00050C16" w:rsidRPr="00D113C4">
        <w:rPr>
          <w:lang w:val="en-CA"/>
        </w:rPr>
        <w:t>: 7×7 diamond)</w:t>
      </w:r>
    </w:p>
    <w:p w14:paraId="50E39EA4" w14:textId="53FA79A5"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szCs w:val="24"/>
          <w:lang w:val="en-CA"/>
        </w:rPr>
      </w:pPr>
      <w:r w:rsidRPr="00A05952">
        <w:rPr>
          <w:lang w:val="en-CA"/>
        </w:rPr>
        <w:t>Block classification</w:t>
      </w:r>
      <w:r>
        <w:rPr>
          <w:lang w:val="en-CA"/>
        </w:rPr>
        <w:t xml:space="preserve"> </w:t>
      </w:r>
    </w:p>
    <w:p w14:paraId="4749CE06" w14:textId="768B514B" w:rsidR="00050C16" w:rsidRDefault="00FC3221" w:rsidP="00CD45EA">
      <w:pPr>
        <w:spacing w:after="120"/>
        <w:jc w:val="both"/>
        <w:rPr>
          <w:szCs w:val="22"/>
          <w:lang w:val="en-CA"/>
        </w:rPr>
      </w:pPr>
      <w:r>
        <w:rPr>
          <w:szCs w:val="22"/>
          <w:lang w:val="en-CA"/>
        </w:rPr>
        <w:t xml:space="preserve">For </w:t>
      </w:r>
      <w:proofErr w:type="spellStart"/>
      <w:r>
        <w:rPr>
          <w:szCs w:val="22"/>
          <w:lang w:val="en-CA"/>
        </w:rPr>
        <w:t>luma</w:t>
      </w:r>
      <w:proofErr w:type="spellEnd"/>
      <w:r>
        <w:rPr>
          <w:szCs w:val="22"/>
          <w:lang w:val="en-CA"/>
        </w:rPr>
        <w:t xml:space="preserve"> component, e</w:t>
      </w:r>
      <w:r w:rsidR="00050C16" w:rsidRPr="00A05952">
        <w:rPr>
          <w:szCs w:val="22"/>
          <w:lang w:val="en-CA"/>
        </w:rPr>
        <w:t xml:space="preserve">ach </w:t>
      </w:r>
      <m:oMath>
        <m:r>
          <w:rPr>
            <w:rFonts w:ascii="Cambria Math" w:hAnsi="Cambria Math"/>
            <w:szCs w:val="22"/>
            <w:lang w:val="en-CA"/>
          </w:rPr>
          <m:t>4×4</m:t>
        </m:r>
      </m:oMath>
      <w:r w:rsidR="00050C16" w:rsidRPr="00A05952">
        <w:rPr>
          <w:szCs w:val="22"/>
          <w:lang w:val="en-CA"/>
        </w:rPr>
        <w:t xml:space="preserve"> block is categorized into one out of 25 classes. The classification index </w:t>
      </w:r>
      <w:r w:rsidR="00050C16" w:rsidRPr="00A05952">
        <w:rPr>
          <w:i/>
          <w:szCs w:val="22"/>
          <w:lang w:val="en-CA"/>
        </w:rPr>
        <w:t>C</w:t>
      </w:r>
      <w:r w:rsidR="00050C16" w:rsidRPr="00A05952">
        <w:rPr>
          <w:szCs w:val="22"/>
          <w:lang w:val="en-CA"/>
        </w:rPr>
        <w:t xml:space="preserve"> is derived based on its directionality </w:t>
      </w:r>
      <m:oMath>
        <m:r>
          <w:rPr>
            <w:rFonts w:ascii="Cambria Math" w:hAnsi="Cambria Math"/>
            <w:szCs w:val="22"/>
            <w:lang w:val="en-CA"/>
          </w:rPr>
          <m:t>D</m:t>
        </m:r>
      </m:oMath>
      <w:r w:rsidR="00050C16" w:rsidRPr="00A05952">
        <w:rPr>
          <w:szCs w:val="22"/>
          <w:lang w:val="en-CA"/>
        </w:rPr>
        <w:t xml:space="preserve"> and a quantized value of activity </w:t>
      </w:r>
      <m:oMath>
        <m:acc>
          <m:accPr>
            <m:ctrlPr>
              <w:rPr>
                <w:rFonts w:ascii="Cambria Math" w:hAnsi="Cambria Math"/>
                <w:i/>
                <w:szCs w:val="22"/>
                <w:lang w:val="en-CA"/>
              </w:rPr>
            </m:ctrlPr>
          </m:accPr>
          <m:e>
            <m:r>
              <w:rPr>
                <w:rFonts w:ascii="Cambria Math" w:hAnsi="Cambria Math"/>
                <w:szCs w:val="22"/>
                <w:lang w:val="en-CA"/>
              </w:rPr>
              <m:t>A</m:t>
            </m:r>
          </m:e>
        </m:acc>
      </m:oMath>
      <w:r w:rsidR="00050C16" w:rsidRPr="00A05952">
        <w:rPr>
          <w:szCs w:val="22"/>
          <w:lang w:val="en-CA"/>
        </w:rPr>
        <w:t>, as follows:</w:t>
      </w:r>
    </w:p>
    <w:p w14:paraId="583D7F64" w14:textId="2588BF7C" w:rsidR="00FC3221" w:rsidRPr="00A05952" w:rsidRDefault="00FC3221" w:rsidP="00CD45EA">
      <w:pPr>
        <w:spacing w:after="120"/>
        <w:jc w:val="right"/>
        <w:rPr>
          <w:szCs w:val="22"/>
          <w:lang w:val="en-CA"/>
        </w:rPr>
      </w:pPr>
      <m:oMath>
        <m:r>
          <w:rPr>
            <w:rFonts w:ascii="Cambria Math" w:hAnsi="Cambria Math"/>
            <w:szCs w:val="22"/>
            <w:lang w:val="en-CA"/>
          </w:rPr>
          <m:t>C=5D+</m:t>
        </m:r>
        <m:acc>
          <m:accPr>
            <m:ctrlPr>
              <w:rPr>
                <w:rFonts w:ascii="Cambria Math" w:hAnsi="Cambria Math"/>
                <w:i/>
                <w:szCs w:val="22"/>
                <w:lang w:val="en-CA"/>
              </w:rPr>
            </m:ctrlPr>
          </m:accPr>
          <m:e>
            <m:r>
              <w:rPr>
                <w:rFonts w:ascii="Cambria Math" w:hAnsi="Cambria Math"/>
                <w:szCs w:val="22"/>
                <w:lang w:val="en-CA"/>
              </w:rPr>
              <m:t>A</m:t>
            </m:r>
          </m:e>
        </m:acc>
      </m:oMath>
      <w:r>
        <w:rPr>
          <w:rFonts w:hint="eastAsia"/>
          <w:szCs w:val="22"/>
          <w:lang w:val="en-CA"/>
        </w:rPr>
        <w:t xml:space="preserve"> </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56</w:t>
      </w:r>
      <w:r w:rsidRPr="000F2223">
        <w:rPr>
          <w:noProof/>
          <w:szCs w:val="22"/>
          <w:lang w:val="en-CA"/>
        </w:rPr>
        <w:fldChar w:fldCharType="end"/>
      </w:r>
      <w:r w:rsidRPr="005330A7">
        <w:rPr>
          <w:szCs w:val="22"/>
          <w:lang w:val="en-CA"/>
        </w:rPr>
        <w:t>)</w:t>
      </w:r>
    </w:p>
    <w:p w14:paraId="0334DBB2" w14:textId="3EECB6A2" w:rsidR="00050C16" w:rsidRPr="00464242" w:rsidRDefault="00050C16" w:rsidP="00CD45EA">
      <w:pPr>
        <w:spacing w:after="120"/>
        <w:jc w:val="both"/>
        <w:rPr>
          <w:szCs w:val="22"/>
          <w:lang w:val="en-CA"/>
        </w:rPr>
      </w:pPr>
      <w:r w:rsidRPr="00464242">
        <w:rPr>
          <w:szCs w:val="22"/>
          <w:lang w:val="en-CA"/>
        </w:rPr>
        <w:t xml:space="preserve">To calculate </w:t>
      </w:r>
      <m:oMath>
        <m:r>
          <w:rPr>
            <w:rFonts w:ascii="Cambria Math" w:hAnsi="Cambria Math"/>
            <w:szCs w:val="22"/>
            <w:lang w:val="en-CA"/>
          </w:rPr>
          <m:t>D</m:t>
        </m:r>
      </m:oMath>
      <w:r w:rsidRPr="00464242">
        <w:rPr>
          <w:szCs w:val="22"/>
          <w:lang w:val="en-CA"/>
        </w:rPr>
        <w:t xml:space="preserve"> and </w:t>
      </w:r>
      <m:oMath>
        <m:acc>
          <m:accPr>
            <m:ctrlPr>
              <w:rPr>
                <w:rFonts w:ascii="Cambria Math" w:hAnsi="Cambria Math"/>
                <w:i/>
                <w:szCs w:val="22"/>
                <w:lang w:val="en-CA"/>
              </w:rPr>
            </m:ctrlPr>
          </m:accPr>
          <m:e>
            <m:r>
              <w:rPr>
                <w:rFonts w:ascii="Cambria Math" w:hAnsi="Cambria Math"/>
                <w:szCs w:val="22"/>
                <w:lang w:val="en-CA"/>
              </w:rPr>
              <m:t>A</m:t>
            </m:r>
          </m:e>
        </m:acc>
      </m:oMath>
      <w:r w:rsidRPr="00464242">
        <w:rPr>
          <w:szCs w:val="22"/>
          <w:lang w:val="en-CA"/>
        </w:rPr>
        <w:t>, gradients of the horizontal, vertical and two diagonal direction are first calculated using 1-D Laplacian:</w:t>
      </w:r>
    </w:p>
    <w:p w14:paraId="062D37E6" w14:textId="211B1776" w:rsidR="003E3701" w:rsidRPr="00464242" w:rsidRDefault="00A11040"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v</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e>
            </m:d>
          </m:e>
        </m:nary>
      </m:oMath>
      <w:r w:rsidR="00FC3221" w:rsidRPr="00464242">
        <w:rPr>
          <w:szCs w:val="22"/>
          <w:lang w:val="en-CA"/>
        </w:rPr>
        <w:tab/>
      </w:r>
      <w:r w:rsidR="00FC3221" w:rsidRPr="00464242">
        <w:rPr>
          <w:szCs w:val="22"/>
          <w:lang w:val="en-CA"/>
        </w:rPr>
        <w:tab/>
        <w:t>(</w:t>
      </w:r>
      <w:r w:rsidR="00FC3221" w:rsidRPr="00464242">
        <w:rPr>
          <w:rFonts w:eastAsia="Malgun Gothic" w:hint="eastAsia"/>
          <w:szCs w:val="22"/>
          <w:lang w:val="en-CA" w:eastAsia="ko-KR"/>
        </w:rPr>
        <w:t>3</w:t>
      </w:r>
      <w:r w:rsidR="00FC3221" w:rsidRPr="00464242">
        <w:rPr>
          <w:rFonts w:eastAsia="Malgun Gothic"/>
          <w:szCs w:val="22"/>
          <w:lang w:val="en-CA" w:eastAsia="ko-KR"/>
        </w:rPr>
        <w:t>-</w:t>
      </w:r>
      <w:r w:rsidR="00FC3221" w:rsidRPr="00464242">
        <w:rPr>
          <w:noProof/>
          <w:szCs w:val="22"/>
          <w:lang w:val="en-CA"/>
        </w:rPr>
        <w:fldChar w:fldCharType="begin"/>
      </w:r>
      <w:r w:rsidR="00FC3221" w:rsidRPr="00464242">
        <w:rPr>
          <w:noProof/>
          <w:szCs w:val="22"/>
          <w:lang w:val="en-CA"/>
        </w:rPr>
        <w:instrText xml:space="preserve"> SEQ Eq \* MERGEFORMAT </w:instrText>
      </w:r>
      <w:r w:rsidR="00FC3221" w:rsidRPr="00464242">
        <w:rPr>
          <w:noProof/>
          <w:szCs w:val="22"/>
          <w:lang w:val="en-CA"/>
        </w:rPr>
        <w:fldChar w:fldCharType="separate"/>
      </w:r>
      <w:r w:rsidR="00462864">
        <w:rPr>
          <w:noProof/>
          <w:szCs w:val="22"/>
          <w:lang w:val="en-CA"/>
        </w:rPr>
        <w:t>57</w:t>
      </w:r>
      <w:r w:rsidR="00FC3221" w:rsidRPr="00464242">
        <w:rPr>
          <w:noProof/>
          <w:szCs w:val="22"/>
          <w:lang w:val="en-CA"/>
        </w:rPr>
        <w:fldChar w:fldCharType="end"/>
      </w:r>
      <w:r w:rsidR="00FC3221" w:rsidRPr="00464242">
        <w:rPr>
          <w:szCs w:val="22"/>
          <w:lang w:val="en-CA"/>
        </w:rPr>
        <w:t>)</w:t>
      </w:r>
    </w:p>
    <w:p w14:paraId="540A3A22" w14:textId="275FC117" w:rsidR="003E3701" w:rsidRPr="00464242" w:rsidRDefault="00A11040"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h</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e>
            </m:d>
            <m:r>
              <w:rPr>
                <w:rFonts w:ascii="Cambria Math" w:hAnsi="Cambria Math" w:cs="Arial"/>
                <w:szCs w:val="22"/>
                <w:lang w:val="en-CA"/>
              </w:rPr>
              <m:t xml:space="preserve">  </m:t>
            </m:r>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462864">
        <w:rPr>
          <w:noProof/>
          <w:szCs w:val="22"/>
          <w:lang w:val="en-CA"/>
        </w:rPr>
        <w:t>58</w:t>
      </w:r>
      <w:r w:rsidR="003E3701" w:rsidRPr="00464242">
        <w:rPr>
          <w:noProof/>
          <w:szCs w:val="22"/>
          <w:lang w:val="en-CA"/>
        </w:rPr>
        <w:fldChar w:fldCharType="end"/>
      </w:r>
      <w:r w:rsidR="003E3701" w:rsidRPr="00464242">
        <w:rPr>
          <w:szCs w:val="22"/>
          <w:lang w:val="en-CA"/>
        </w:rPr>
        <w:t>)</w:t>
      </w:r>
    </w:p>
    <w:p w14:paraId="42EE88FD" w14:textId="77777777" w:rsidR="003E3701" w:rsidRPr="00464242" w:rsidRDefault="003E3701" w:rsidP="00CD45EA">
      <w:pPr>
        <w:spacing w:after="120"/>
        <w:jc w:val="right"/>
        <w:rPr>
          <w:szCs w:val="22"/>
          <w:lang w:val="en-CA"/>
        </w:rPr>
      </w:pPr>
    </w:p>
    <w:p w14:paraId="782E0F37" w14:textId="4DD9B089" w:rsidR="00FC3221" w:rsidRPr="00464242" w:rsidRDefault="00A11040"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d1</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l=j-3</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462864">
        <w:rPr>
          <w:noProof/>
          <w:szCs w:val="22"/>
          <w:lang w:val="en-CA"/>
        </w:rPr>
        <w:t>59</w:t>
      </w:r>
      <w:r w:rsidR="003E3701" w:rsidRPr="00464242">
        <w:rPr>
          <w:noProof/>
          <w:szCs w:val="22"/>
          <w:lang w:val="en-CA"/>
        </w:rPr>
        <w:fldChar w:fldCharType="end"/>
      </w:r>
      <w:r w:rsidR="003E3701" w:rsidRPr="00464242">
        <w:rPr>
          <w:szCs w:val="22"/>
          <w:lang w:val="en-CA"/>
        </w:rPr>
        <w:t>)</w:t>
      </w:r>
    </w:p>
    <w:p w14:paraId="496799B6" w14:textId="57F8D442" w:rsidR="003E3701" w:rsidRPr="00464242" w:rsidRDefault="00A11040"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d2</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j=j-2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e>
            </m:nary>
            <m:r>
              <w:rPr>
                <w:rFonts w:ascii="Cambria Math" w:hAnsi="Cambria Math" w:cs="Arial"/>
                <w:szCs w:val="22"/>
                <w:lang w:val="en-CA"/>
              </w:rPr>
              <m:t>,</m:t>
            </m:r>
          </m:e>
        </m:nary>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462864">
        <w:rPr>
          <w:noProof/>
          <w:szCs w:val="22"/>
          <w:lang w:val="en-CA"/>
        </w:rPr>
        <w:t>60</w:t>
      </w:r>
      <w:r w:rsidR="003E3701" w:rsidRPr="00464242">
        <w:rPr>
          <w:noProof/>
          <w:szCs w:val="22"/>
          <w:lang w:val="en-CA"/>
        </w:rPr>
        <w:fldChar w:fldCharType="end"/>
      </w:r>
      <w:r w:rsidR="003E3701" w:rsidRPr="00464242">
        <w:rPr>
          <w:szCs w:val="22"/>
          <w:lang w:val="en-CA"/>
        </w:rPr>
        <w:t>)</w:t>
      </w:r>
    </w:p>
    <w:p w14:paraId="1CA8271D" w14:textId="4E1DF51C" w:rsidR="00050C16" w:rsidRDefault="003E3701" w:rsidP="00CD45EA">
      <w:pPr>
        <w:pStyle w:val="11BodyText"/>
        <w:spacing w:before="136" w:after="0"/>
        <w:ind w:left="0"/>
        <w:rPr>
          <w:rFonts w:ascii="Times New Roman" w:hAnsi="Times New Roman"/>
          <w:szCs w:val="22"/>
          <w:lang w:val="en-CA"/>
        </w:rPr>
      </w:pPr>
      <w:r w:rsidRPr="00464242">
        <w:rPr>
          <w:rFonts w:ascii="Times New Roman" w:hAnsi="Times New Roman"/>
          <w:szCs w:val="22"/>
          <w:lang w:val="en-CA"/>
        </w:rPr>
        <w:t>Where i</w:t>
      </w:r>
      <w:r w:rsidR="00050C16" w:rsidRPr="00464242">
        <w:rPr>
          <w:rFonts w:ascii="Times New Roman" w:hAnsi="Times New Roman"/>
          <w:szCs w:val="22"/>
          <w:lang w:val="en-CA"/>
        </w:rPr>
        <w:t xml:space="preserve">ndices </w:t>
      </w:r>
      <m:oMath>
        <m:r>
          <w:rPr>
            <w:rFonts w:ascii="Cambria Math" w:hAnsi="Cambria Math"/>
            <w:szCs w:val="22"/>
            <w:lang w:val="en-CA"/>
          </w:rPr>
          <m:t>i</m:t>
        </m:r>
      </m:oMath>
      <w:r w:rsidR="00050C16" w:rsidRPr="00464242">
        <w:rPr>
          <w:rFonts w:ascii="Times New Roman" w:hAnsi="Times New Roman"/>
          <w:szCs w:val="22"/>
          <w:lang w:val="en-CA"/>
        </w:rPr>
        <w:t xml:space="preserve"> and </w:t>
      </w:r>
      <m:oMath>
        <m:r>
          <w:rPr>
            <w:rFonts w:ascii="Cambria Math" w:hAnsi="Cambria Math"/>
            <w:szCs w:val="22"/>
            <w:lang w:val="en-CA"/>
          </w:rPr>
          <m:t>j</m:t>
        </m:r>
      </m:oMath>
      <w:r w:rsidR="00050C16" w:rsidRPr="00464242">
        <w:rPr>
          <w:rFonts w:ascii="Times New Roman" w:hAnsi="Times New Roman"/>
          <w:szCs w:val="22"/>
          <w:lang w:val="en-CA"/>
        </w:rPr>
        <w:t xml:space="preserve"> refer to the coordinates of the upper left sample </w:t>
      </w:r>
      <w:r w:rsidRPr="00464242">
        <w:rPr>
          <w:rFonts w:ascii="Times New Roman" w:hAnsi="Times New Roman"/>
          <w:szCs w:val="22"/>
          <w:lang w:val="en-CA"/>
        </w:rPr>
        <w:t>with</w:t>
      </w:r>
      <w:r w:rsidR="00050C16" w:rsidRPr="00464242">
        <w:rPr>
          <w:rFonts w:ascii="Times New Roman" w:hAnsi="Times New Roman"/>
          <w:szCs w:val="22"/>
          <w:lang w:val="en-CA"/>
        </w:rPr>
        <w:t xml:space="preserve">in the </w:t>
      </w:r>
      <m:oMath>
        <m:r>
          <w:rPr>
            <w:rFonts w:ascii="Cambria Math" w:hAnsi="Cambria Math"/>
            <w:szCs w:val="22"/>
            <w:lang w:val="en-CA"/>
          </w:rPr>
          <m:t>4×4</m:t>
        </m:r>
      </m:oMath>
      <w:r w:rsidR="00050C16" w:rsidRPr="00464242">
        <w:rPr>
          <w:rFonts w:ascii="Times New Roman" w:hAnsi="Times New Roman"/>
          <w:szCs w:val="22"/>
          <w:lang w:val="en-CA"/>
        </w:rPr>
        <w:t xml:space="preserve"> block and </w:t>
      </w:r>
      <m:oMath>
        <m:r>
          <w:rPr>
            <w:rFonts w:ascii="Cambria Math" w:hAnsi="Cambria Math"/>
            <w:szCs w:val="22"/>
            <w:lang w:val="en-CA"/>
          </w:rPr>
          <m:t>R(i,j)</m:t>
        </m:r>
      </m:oMath>
      <w:r w:rsidR="00050C16" w:rsidRPr="00464242">
        <w:rPr>
          <w:rFonts w:ascii="Times New Roman" w:hAnsi="Times New Roman"/>
          <w:szCs w:val="22"/>
          <w:lang w:val="en-CA"/>
        </w:rPr>
        <w:t xml:space="preserve"> indicates a reconstructed sample at coordinate </w:t>
      </w:r>
      <m:oMath>
        <m:r>
          <w:rPr>
            <w:rFonts w:ascii="Cambria Math" w:hAnsi="Cambria Math"/>
            <w:szCs w:val="22"/>
            <w:lang w:val="en-CA"/>
          </w:rPr>
          <m:t>(i,j)</m:t>
        </m:r>
      </m:oMath>
      <w:r w:rsidR="00050C16" w:rsidRPr="00464242">
        <w:rPr>
          <w:rFonts w:ascii="Times New Roman" w:hAnsi="Times New Roman"/>
          <w:szCs w:val="22"/>
          <w:lang w:val="en-CA"/>
        </w:rPr>
        <w:t>.</w:t>
      </w:r>
    </w:p>
    <w:p w14:paraId="5DD5D248" w14:textId="431A68FE" w:rsidR="00464242" w:rsidRDefault="00464242" w:rsidP="00CD45EA">
      <w:pPr>
        <w:pStyle w:val="11BodyText"/>
        <w:spacing w:before="136" w:after="0"/>
        <w:ind w:left="0"/>
        <w:rPr>
          <w:rFonts w:ascii="Times New Roman" w:hAnsi="Times New Roman"/>
          <w:szCs w:val="22"/>
          <w:lang w:val="en-CA"/>
        </w:rPr>
      </w:pPr>
      <w:r>
        <w:rPr>
          <w:rFonts w:ascii="Times New Roman" w:hAnsi="Times New Roman"/>
          <w:szCs w:val="22"/>
          <w:lang w:val="en-CA"/>
        </w:rPr>
        <w:t>To reduce the</w:t>
      </w:r>
      <w:r w:rsidRPr="00644EC9">
        <w:rPr>
          <w:rFonts w:ascii="Times New Roman" w:hAnsi="Times New Roman"/>
          <w:szCs w:val="22"/>
          <w:lang w:val="en-CA"/>
        </w:rPr>
        <w:t xml:space="preserve"> complexity of </w:t>
      </w:r>
      <w:r w:rsidR="00FC0E23" w:rsidRPr="00644EC9">
        <w:rPr>
          <w:rFonts w:ascii="Times New Roman" w:hAnsi="Times New Roman"/>
          <w:szCs w:val="22"/>
          <w:lang w:val="en-CA"/>
        </w:rPr>
        <w:t xml:space="preserve">block </w:t>
      </w:r>
      <w:r w:rsidR="00FC0E23" w:rsidRPr="00784199">
        <w:rPr>
          <w:rFonts w:ascii="Times New Roman" w:hAnsi="Times New Roman"/>
          <w:szCs w:val="22"/>
          <w:lang w:val="en-CA"/>
        </w:rPr>
        <w:t xml:space="preserve">classification, </w:t>
      </w:r>
      <w:r w:rsidR="00FC0E23" w:rsidRPr="00B12EAD">
        <w:rPr>
          <w:rFonts w:ascii="Times New Roman" w:hAnsi="Times New Roman"/>
          <w:szCs w:val="22"/>
          <w:lang w:val="en-CA"/>
        </w:rPr>
        <w:t xml:space="preserve">the </w:t>
      </w:r>
      <w:r w:rsidR="00FC0E23" w:rsidRPr="00994178">
        <w:rPr>
          <w:rFonts w:ascii="Times New Roman" w:hAnsi="Times New Roman"/>
          <w:szCs w:val="22"/>
          <w:lang w:val="en-CA"/>
        </w:rPr>
        <w:t xml:space="preserve">subsampled 1-D Laplacian calculation </w:t>
      </w:r>
      <w:r w:rsidR="00FC0E23" w:rsidRPr="00644EC9">
        <w:rPr>
          <w:rFonts w:ascii="Times New Roman" w:hAnsi="Times New Roman"/>
          <w:szCs w:val="22"/>
          <w:lang w:val="en-CA"/>
        </w:rPr>
        <w:t>is applied. As shown in</w:t>
      </w:r>
      <w:r w:rsidR="00644EC9" w:rsidRPr="00644EC9">
        <w:rPr>
          <w:rFonts w:ascii="Times New Roman" w:hAnsi="Times New Roman"/>
          <w:szCs w:val="22"/>
          <w:lang w:val="en-CA"/>
        </w:rPr>
        <w:t xml:space="preserve"> </w:t>
      </w:r>
      <w:r w:rsidR="00FC0E23" w:rsidRPr="00BD5CFA">
        <w:rPr>
          <w:rFonts w:ascii="Times New Roman" w:hAnsi="Times New Roman"/>
          <w:szCs w:val="22"/>
          <w:lang w:val="en-CA"/>
        </w:rPr>
        <w:fldChar w:fldCharType="begin"/>
      </w:r>
      <w:r w:rsidR="00FC0E23" w:rsidRPr="00644EC9">
        <w:rPr>
          <w:rFonts w:ascii="Times New Roman" w:hAnsi="Times New Roman"/>
          <w:szCs w:val="22"/>
          <w:lang w:val="en-CA"/>
        </w:rPr>
        <w:instrText xml:space="preserve"> REF _Ref531112899 \h </w:instrText>
      </w:r>
      <w:r w:rsidR="00644EC9" w:rsidRPr="00D113C4">
        <w:rPr>
          <w:rFonts w:ascii="Times New Roman" w:hAnsi="Times New Roman"/>
          <w:szCs w:val="22"/>
          <w:lang w:val="en-CA"/>
        </w:rPr>
        <w:instrText xml:space="preserve"> \* MERGEFORMAT </w:instrText>
      </w:r>
      <w:r w:rsidR="00FC0E23" w:rsidRPr="00BD5CFA">
        <w:rPr>
          <w:rFonts w:ascii="Times New Roman" w:hAnsi="Times New Roman"/>
          <w:szCs w:val="22"/>
          <w:lang w:val="en-CA"/>
        </w:rPr>
      </w:r>
      <w:r w:rsidR="00FC0E23" w:rsidRPr="00BD5CFA">
        <w:rPr>
          <w:rFonts w:ascii="Times New Roman" w:hAnsi="Times New Roman"/>
          <w:szCs w:val="22"/>
          <w:lang w:val="en-CA"/>
        </w:rPr>
        <w:fldChar w:fldCharType="separate"/>
      </w:r>
      <w:r w:rsidR="00462864" w:rsidRPr="002049F2">
        <w:rPr>
          <w:rFonts w:ascii="Times New Roman" w:hAnsi="Times New Roman"/>
          <w:szCs w:val="22"/>
          <w:lang w:val="en-GB"/>
        </w:rPr>
        <w:t xml:space="preserve">Figure </w:t>
      </w:r>
      <w:r w:rsidR="00462864" w:rsidRPr="002049F2">
        <w:rPr>
          <w:rFonts w:ascii="Times New Roman" w:hAnsi="Times New Roman"/>
          <w:noProof/>
          <w:szCs w:val="22"/>
          <w:lang w:val="en-GB"/>
        </w:rPr>
        <w:t>49</w:t>
      </w:r>
      <w:r w:rsidR="00FC0E23" w:rsidRPr="00BD5CFA">
        <w:rPr>
          <w:rFonts w:ascii="Times New Roman" w:hAnsi="Times New Roman"/>
          <w:szCs w:val="22"/>
          <w:lang w:val="en-CA"/>
        </w:rPr>
        <w:fldChar w:fldCharType="end"/>
      </w:r>
      <w:r w:rsidR="00FC0E23" w:rsidRPr="00644EC9">
        <w:rPr>
          <w:rFonts w:ascii="Times New Roman" w:hAnsi="Times New Roman"/>
          <w:szCs w:val="22"/>
          <w:lang w:val="en-CA"/>
        </w:rPr>
        <w:t xml:space="preserve">, </w:t>
      </w:r>
      <w:r w:rsidR="00FC0E23">
        <w:rPr>
          <w:rFonts w:ascii="Times New Roman" w:hAnsi="Times New Roman"/>
          <w:szCs w:val="22"/>
          <w:lang w:val="en-CA"/>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2049F2">
        <w:trPr>
          <w:jc w:val="center"/>
        </w:trPr>
        <w:tc>
          <w:tcPr>
            <w:tcW w:w="4252" w:type="dxa"/>
          </w:tcPr>
          <w:p w14:paraId="406442A9" w14:textId="77777777" w:rsidR="00464242" w:rsidRPr="00D113C4" w:rsidRDefault="00464242" w:rsidP="00CA7357">
            <w:pPr>
              <w:keepNext/>
              <w:keepLines/>
              <w:jc w:val="center"/>
              <w:rPr>
                <w:lang w:eastAsia="ko-KR"/>
              </w:rPr>
            </w:pPr>
            <w:r w:rsidRPr="00BD5CFA">
              <w:rPr>
                <w:noProof/>
                <w:lang w:eastAsia="zh-CN"/>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CA7357">
            <w:pPr>
              <w:keepNext/>
              <w:keepLines/>
              <w:jc w:val="center"/>
              <w:rPr>
                <w:lang w:eastAsia="ko-KR"/>
              </w:rPr>
            </w:pPr>
            <w:r w:rsidRPr="00BD5CFA">
              <w:rPr>
                <w:noProof/>
                <w:lang w:eastAsia="zh-CN"/>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2049F2">
        <w:trPr>
          <w:trHeight w:val="283"/>
          <w:jc w:val="center"/>
        </w:trPr>
        <w:tc>
          <w:tcPr>
            <w:tcW w:w="4252" w:type="dxa"/>
          </w:tcPr>
          <w:p w14:paraId="62D6B744" w14:textId="77777777" w:rsidR="00464242" w:rsidRPr="00D113C4" w:rsidRDefault="00464242" w:rsidP="00CA7357">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D5520A">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2049F2">
        <w:trPr>
          <w:jc w:val="center"/>
        </w:trPr>
        <w:tc>
          <w:tcPr>
            <w:tcW w:w="4252" w:type="dxa"/>
          </w:tcPr>
          <w:p w14:paraId="18F9A444" w14:textId="77777777" w:rsidR="00464242" w:rsidRPr="00D113C4" w:rsidRDefault="00464242" w:rsidP="00CA7357">
            <w:pPr>
              <w:keepNext/>
              <w:keepLines/>
              <w:jc w:val="center"/>
              <w:rPr>
                <w:noProof/>
                <w:lang w:eastAsia="ko-KR"/>
              </w:rPr>
            </w:pPr>
            <w:r w:rsidRPr="00BD5CFA">
              <w:rPr>
                <w:noProof/>
                <w:lang w:eastAsia="zh-CN"/>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CA7357">
            <w:pPr>
              <w:keepNext/>
              <w:keepLines/>
              <w:jc w:val="center"/>
              <w:rPr>
                <w:lang w:eastAsia="ko-KR"/>
              </w:rPr>
            </w:pPr>
            <w:r w:rsidRPr="00BD5CFA">
              <w:rPr>
                <w:noProof/>
                <w:lang w:eastAsia="zh-CN"/>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2049F2">
        <w:tblPrEx>
          <w:tblCellMar>
            <w:left w:w="108" w:type="dxa"/>
            <w:right w:w="108" w:type="dxa"/>
          </w:tblCellMar>
        </w:tblPrEx>
        <w:trPr>
          <w:trHeight w:val="283"/>
          <w:jc w:val="center"/>
        </w:trPr>
        <w:tc>
          <w:tcPr>
            <w:tcW w:w="4252" w:type="dxa"/>
          </w:tcPr>
          <w:p w14:paraId="07F4D932" w14:textId="77777777" w:rsidR="00464242" w:rsidRPr="00D113C4" w:rsidRDefault="00464242" w:rsidP="00CA7357">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D5520A">
            <w:pPr>
              <w:keepNext/>
              <w:keepLines/>
              <w:jc w:val="center"/>
              <w:rPr>
                <w:lang w:eastAsia="ko-KR"/>
              </w:rPr>
            </w:pPr>
            <w:r w:rsidRPr="00FC0E23">
              <w:rPr>
                <w:rFonts w:eastAsia="Malgun Gothic"/>
                <w:sz w:val="20"/>
                <w:lang w:eastAsia="ko-KR"/>
              </w:rPr>
              <w:t>(d) Subsampled positions for diagonal gradient</w:t>
            </w:r>
          </w:p>
        </w:tc>
      </w:tr>
    </w:tbl>
    <w:p w14:paraId="0D243079" w14:textId="60DA7C41" w:rsidR="00464242" w:rsidRPr="00D113C4" w:rsidRDefault="00FC0E23" w:rsidP="00CD45EA">
      <w:pPr>
        <w:pStyle w:val="11BodyText"/>
        <w:keepNext/>
        <w:keepLines/>
        <w:spacing w:before="136" w:after="0"/>
        <w:ind w:left="0"/>
        <w:jc w:val="center"/>
        <w:rPr>
          <w:rFonts w:ascii="Times New Roman" w:hAnsi="Times New Roman"/>
          <w:b/>
          <w:szCs w:val="22"/>
          <w:lang w:val="en-CA"/>
        </w:rPr>
      </w:pPr>
      <w:bookmarkStart w:id="296"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62864">
        <w:rPr>
          <w:rFonts w:ascii="Times New Roman" w:hAnsi="Times New Roman"/>
          <w:b/>
          <w:noProof/>
          <w:sz w:val="20"/>
          <w:lang w:val="en-GB"/>
        </w:rPr>
        <w:t>49</w:t>
      </w:r>
      <w:r w:rsidR="00795046">
        <w:rPr>
          <w:rFonts w:ascii="Times New Roman" w:hAnsi="Times New Roman"/>
          <w:b/>
          <w:sz w:val="20"/>
          <w:lang w:val="en-GB"/>
        </w:rPr>
        <w:fldChar w:fldCharType="end"/>
      </w:r>
      <w:bookmarkEnd w:id="296"/>
      <w:r w:rsidRPr="00D113C4">
        <w:rPr>
          <w:rFonts w:ascii="Times New Roman" w:hAnsi="Times New Roman"/>
          <w:b/>
          <w:sz w:val="20"/>
          <w:lang w:val="en-CA"/>
        </w:rPr>
        <w:t xml:space="preserve"> </w:t>
      </w:r>
      <w:r w:rsidRPr="00D113C4">
        <w:rPr>
          <w:rFonts w:ascii="Times New Roman" w:hAnsi="Times New Roman"/>
          <w:b/>
          <w:sz w:val="20"/>
        </w:rPr>
        <w:t>–</w:t>
      </w:r>
      <w:r w:rsidRPr="00D113C4">
        <w:rPr>
          <w:rFonts w:ascii="Times New Roman" w:hAnsi="Times New Roman"/>
          <w:b/>
          <w:sz w:val="20"/>
          <w:lang w:val="en-CA"/>
        </w:rPr>
        <w:t xml:space="preserve"> Subsampled Laplacian calculation</w:t>
      </w:r>
    </w:p>
    <w:p w14:paraId="79F13B81" w14:textId="77777777" w:rsidR="00050C16" w:rsidRDefault="00050C16" w:rsidP="00CD45EA">
      <w:pPr>
        <w:keepNext/>
        <w:spacing w:after="120"/>
        <w:jc w:val="both"/>
        <w:rPr>
          <w:szCs w:val="22"/>
          <w:lang w:val="en-CA"/>
        </w:rPr>
      </w:pPr>
      <w:r w:rsidRPr="00A05952">
        <w:rPr>
          <w:szCs w:val="22"/>
          <w:lang w:val="en-CA"/>
        </w:rPr>
        <w:t xml:space="preserve">Then </w:t>
      </w:r>
      <m:oMath>
        <m:r>
          <w:rPr>
            <w:rFonts w:ascii="Cambria Math" w:hAnsi="Cambria Math"/>
            <w:szCs w:val="22"/>
            <w:lang w:val="en-CA"/>
          </w:rPr>
          <m:t xml:space="preserve">D </m:t>
        </m:r>
      </m:oMath>
      <w:r w:rsidRPr="00A05952">
        <w:rPr>
          <w:szCs w:val="22"/>
          <w:lang w:val="en-CA"/>
        </w:rPr>
        <w:t>maximum and minimum values of the gradients of horizontal and vertical directions are set as:</w:t>
      </w:r>
    </w:p>
    <w:p w14:paraId="2B05649A" w14:textId="724F4631" w:rsidR="003E3701" w:rsidRPr="00A05952" w:rsidRDefault="00A11040"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sidRPr="00A05952">
        <w:rPr>
          <w:rFonts w:eastAsia="MS Mincho"/>
          <w:szCs w:val="22"/>
          <w:lang w:val="en-CA"/>
        </w:rPr>
        <w:t xml:space="preserve">,  </w:t>
      </w:r>
      <m:oMath>
        <m:r>
          <w:rPr>
            <w:rFonts w:ascii="Cambria Math" w:hAnsi="Cambria Math"/>
            <w:szCs w:val="22"/>
            <w:lang w:val="en-CA"/>
          </w:rPr>
          <m:t xml:space="preserve"> </m:t>
        </m:r>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Pr>
          <w:rFonts w:eastAsia="MS Mincho" w:hint="eastAsia"/>
          <w:szCs w:val="22"/>
          <w:lang w:val="en-CA"/>
        </w:rPr>
        <w:t xml:space="preserve"> </w:t>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sidRPr="00D113C4">
        <w:rPr>
          <w:szCs w:val="22"/>
          <w:lang w:val="en-CA"/>
        </w:rPr>
        <w:t>(</w:t>
      </w:r>
      <w:r w:rsidR="003E3701" w:rsidRPr="00D113C4">
        <w:rPr>
          <w:rFonts w:eastAsia="Malgun Gothic"/>
          <w:szCs w:val="22"/>
          <w:lang w:val="en-CA" w:eastAsia="ko-KR"/>
        </w:rPr>
        <w:t>3-</w:t>
      </w:r>
      <w:r w:rsidR="003E3701" w:rsidRPr="00D113C4">
        <w:rPr>
          <w:noProof/>
          <w:szCs w:val="22"/>
          <w:lang w:val="en-CA"/>
        </w:rPr>
        <w:fldChar w:fldCharType="begin"/>
      </w:r>
      <w:r w:rsidR="003E3701" w:rsidRPr="00D113C4">
        <w:rPr>
          <w:noProof/>
          <w:szCs w:val="22"/>
          <w:lang w:val="en-CA"/>
        </w:rPr>
        <w:instrText xml:space="preserve"> SEQ Eq \* MERGEFORMAT </w:instrText>
      </w:r>
      <w:r w:rsidR="003E3701" w:rsidRPr="00D113C4">
        <w:rPr>
          <w:noProof/>
          <w:szCs w:val="22"/>
          <w:lang w:val="en-CA"/>
        </w:rPr>
        <w:fldChar w:fldCharType="separate"/>
      </w:r>
      <w:r w:rsidR="00462864">
        <w:rPr>
          <w:noProof/>
          <w:szCs w:val="22"/>
          <w:lang w:val="en-CA"/>
        </w:rPr>
        <w:t>61</w:t>
      </w:r>
      <w:r w:rsidR="003E3701" w:rsidRPr="00D113C4">
        <w:rPr>
          <w:noProof/>
          <w:szCs w:val="22"/>
          <w:lang w:val="en-CA"/>
        </w:rPr>
        <w:fldChar w:fldCharType="end"/>
      </w:r>
      <w:r w:rsidR="003E3701" w:rsidRPr="00D113C4">
        <w:rPr>
          <w:szCs w:val="22"/>
          <w:lang w:val="en-CA"/>
        </w:rPr>
        <w:t>)</w:t>
      </w:r>
    </w:p>
    <w:p w14:paraId="0BAC65A7" w14:textId="521B79D1" w:rsidR="00050C16" w:rsidRDefault="00636B19" w:rsidP="00CD45EA">
      <w:pPr>
        <w:spacing w:after="120"/>
        <w:jc w:val="both"/>
        <w:rPr>
          <w:szCs w:val="22"/>
          <w:lang w:val="en-CA"/>
        </w:rPr>
      </w:pPr>
      <w:r>
        <w:rPr>
          <w:szCs w:val="22"/>
          <w:lang w:val="en-CA"/>
        </w:rPr>
        <w:t>T</w:t>
      </w:r>
      <w:r w:rsidR="00050C16" w:rsidRPr="00A05952">
        <w:rPr>
          <w:szCs w:val="22"/>
          <w:lang w:val="en-CA"/>
        </w:rPr>
        <w:t>he maximum and minimum values of the gradient of two diagonal directions are set as:</w:t>
      </w:r>
    </w:p>
    <w:p w14:paraId="6DA210C9" w14:textId="00FBB404" w:rsidR="00636B19" w:rsidRPr="00A05952" w:rsidRDefault="00A11040"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 xml:space="preserve">,  </w:t>
      </w: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D113C4">
        <w:rPr>
          <w:szCs w:val="22"/>
          <w:lang w:val="en-CA"/>
        </w:rPr>
        <w:t>(</w:t>
      </w:r>
      <w:r w:rsidR="00636B19" w:rsidRPr="00D113C4">
        <w:rPr>
          <w:rFonts w:eastAsia="Malgun Gothic"/>
          <w:szCs w:val="22"/>
          <w:lang w:val="en-CA" w:eastAsia="ko-KR"/>
        </w:rPr>
        <w:t>3-</w:t>
      </w:r>
      <w:r w:rsidR="00636B19" w:rsidRPr="00D113C4">
        <w:rPr>
          <w:noProof/>
          <w:szCs w:val="22"/>
          <w:lang w:val="en-CA"/>
        </w:rPr>
        <w:fldChar w:fldCharType="begin"/>
      </w:r>
      <w:r w:rsidR="00636B19" w:rsidRPr="00D113C4">
        <w:rPr>
          <w:noProof/>
          <w:szCs w:val="22"/>
          <w:lang w:val="en-CA"/>
        </w:rPr>
        <w:instrText xml:space="preserve"> SEQ Eq \* MERGEFORMAT </w:instrText>
      </w:r>
      <w:r w:rsidR="00636B19" w:rsidRPr="00D113C4">
        <w:rPr>
          <w:noProof/>
          <w:szCs w:val="22"/>
          <w:lang w:val="en-CA"/>
        </w:rPr>
        <w:fldChar w:fldCharType="separate"/>
      </w:r>
      <w:r w:rsidR="00462864">
        <w:rPr>
          <w:noProof/>
          <w:szCs w:val="22"/>
          <w:lang w:val="en-CA"/>
        </w:rPr>
        <w:t>62</w:t>
      </w:r>
      <w:r w:rsidR="00636B19" w:rsidRPr="00D113C4">
        <w:rPr>
          <w:noProof/>
          <w:szCs w:val="22"/>
          <w:lang w:val="en-CA"/>
        </w:rPr>
        <w:fldChar w:fldCharType="end"/>
      </w:r>
      <w:r w:rsidR="00636B19" w:rsidRPr="00D113C4">
        <w:rPr>
          <w:szCs w:val="22"/>
          <w:lang w:val="en-CA"/>
        </w:rPr>
        <w:t>)</w:t>
      </w:r>
    </w:p>
    <w:p w14:paraId="3E0208D4" w14:textId="77777777" w:rsidR="00050C16" w:rsidRPr="00A05952" w:rsidRDefault="00050C16" w:rsidP="00CD45EA">
      <w:pPr>
        <w:spacing w:after="120"/>
        <w:jc w:val="both"/>
        <w:rPr>
          <w:szCs w:val="22"/>
          <w:lang w:val="en-CA"/>
        </w:rPr>
      </w:pPr>
      <w:r w:rsidRPr="00A05952">
        <w:rPr>
          <w:szCs w:val="22"/>
          <w:lang w:val="en-CA"/>
        </w:rPr>
        <w:t xml:space="preserve">To derive the value of the directionality </w:t>
      </w:r>
      <m:oMath>
        <m:r>
          <w:rPr>
            <w:rFonts w:ascii="Cambria Math" w:hAnsi="Cambria Math"/>
            <w:szCs w:val="22"/>
            <w:lang w:val="en-CA"/>
          </w:rPr>
          <m:t>D</m:t>
        </m:r>
      </m:oMath>
      <w:r w:rsidRPr="00A05952">
        <w:rPr>
          <w:szCs w:val="22"/>
          <w:lang w:val="en-CA"/>
        </w:rPr>
        <w:t xml:space="preserve">, these values are compared against each other and with two thresholds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oMath>
      <w:r w:rsidRPr="00A05952">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oMath>
      <w:r w:rsidRPr="00A05952">
        <w:rPr>
          <w:szCs w:val="22"/>
          <w:lang w:val="en-CA"/>
        </w:rPr>
        <w:t>:</w:t>
      </w:r>
    </w:p>
    <w:p w14:paraId="6F198820"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0</m:t>
        </m:r>
      </m:oMath>
      <w:r w:rsidRPr="00A05952">
        <w:rPr>
          <w:rFonts w:ascii="Times New Roman" w:hAnsi="Times New Roman"/>
          <w:szCs w:val="22"/>
          <w:lang w:val="en-CA"/>
        </w:rPr>
        <w:t>.</w:t>
      </w:r>
    </w:p>
    <w:p w14:paraId="41882F08"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t xml:space="preserve">If </w:t>
      </w:r>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 otherwise continue from Step 4.</w:t>
      </w:r>
    </w:p>
    <w:p w14:paraId="2081260B"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p>
    <w:p w14:paraId="159D2933"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p>
    <w:p w14:paraId="49423BA7"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p>
    <w:p w14:paraId="097F1A0E" w14:textId="738736C4" w:rsidR="00636B19" w:rsidRPr="00A05952" w:rsidRDefault="00636B19" w:rsidP="00CD45EA">
      <w:pPr>
        <w:keepNext/>
        <w:spacing w:after="120"/>
        <w:jc w:val="right"/>
        <w:rPr>
          <w:szCs w:val="22"/>
          <w:lang w:val="en-CA"/>
        </w:rPr>
      </w:pPr>
      <m:oMath>
        <m:r>
          <w:rPr>
            <w:rFonts w:ascii="Cambria Math" w:eastAsia="Calibri" w:hAnsi="Cambria Math"/>
            <w:szCs w:val="22"/>
            <w:lang w:val="en-CA"/>
          </w:rPr>
          <m:t>A=</m:t>
        </m:r>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k=i-2</m:t>
            </m:r>
          </m:sub>
          <m:sup>
            <m:r>
              <w:rPr>
                <w:rFonts w:ascii="Cambria Math" w:eastAsia="Calibri" w:hAnsi="Cambria Math"/>
                <w:szCs w:val="22"/>
                <w:lang w:val="en-CA"/>
              </w:rPr>
              <m:t>i+3</m:t>
            </m:r>
          </m:sup>
          <m:e>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l=j-2</m:t>
                </m:r>
              </m:sub>
              <m:sup>
                <m:r>
                  <w:rPr>
                    <w:rFonts w:ascii="Cambria Math" w:eastAsia="Calibri" w:hAnsi="Cambria Math"/>
                    <w:szCs w:val="22"/>
                    <w:lang w:val="en-CA"/>
                  </w:rPr>
                  <m:t>j+3</m:t>
                </m:r>
              </m:sup>
              <m:e>
                <m:d>
                  <m:dPr>
                    <m:ctrlPr>
                      <w:rPr>
                        <w:rFonts w:ascii="Cambria Math" w:eastAsia="Calibri" w:hAnsi="Cambria Math"/>
                        <w:i/>
                        <w:szCs w:val="22"/>
                        <w:lang w:val="en-CA"/>
                      </w:rPr>
                    </m:ctrlPr>
                  </m:dPr>
                  <m:e>
                    <m:sSub>
                      <m:sSubPr>
                        <m:ctrlPr>
                          <w:rPr>
                            <w:rFonts w:ascii="Cambria Math" w:eastAsia="Calibri" w:hAnsi="Cambria Math"/>
                            <w:i/>
                            <w:szCs w:val="22"/>
                            <w:lang w:val="en-CA"/>
                          </w:rPr>
                        </m:ctrlPr>
                      </m:sSubPr>
                      <m:e>
                        <m:r>
                          <w:rPr>
                            <w:rFonts w:ascii="Cambria Math" w:eastAsia="Calibri" w:hAnsi="Cambria Math"/>
                            <w:szCs w:val="22"/>
                            <w:lang w:val="en-CA"/>
                          </w:rPr>
                          <m:t>V</m:t>
                        </m:r>
                      </m:e>
                      <m:sub>
                        <m:r>
                          <w:rPr>
                            <w:rFonts w:ascii="Cambria Math" w:eastAsia="Calibri" w:hAnsi="Cambria Math"/>
                            <w:szCs w:val="22"/>
                            <w:lang w:val="en-CA"/>
                          </w:rPr>
                          <m:t>k,l</m:t>
                        </m:r>
                      </m:sub>
                    </m:sSub>
                    <m:r>
                      <w:rPr>
                        <w:rFonts w:ascii="Cambria Math" w:eastAsia="Calibri" w:hAnsi="Cambria Math"/>
                        <w:szCs w:val="22"/>
                        <w:lang w:val="en-CA"/>
                      </w:rPr>
                      <m:t>+</m:t>
                    </m:r>
                    <m:sSub>
                      <m:sSubPr>
                        <m:ctrlPr>
                          <w:rPr>
                            <w:rFonts w:ascii="Cambria Math" w:eastAsia="Calibri" w:hAnsi="Cambria Math"/>
                            <w:i/>
                            <w:szCs w:val="22"/>
                            <w:lang w:val="en-CA"/>
                          </w:rPr>
                        </m:ctrlPr>
                      </m:sSubPr>
                      <m:e>
                        <m:r>
                          <w:rPr>
                            <w:rFonts w:ascii="Cambria Math" w:eastAsia="Calibri" w:hAnsi="Cambria Math"/>
                            <w:szCs w:val="22"/>
                            <w:lang w:val="en-CA"/>
                          </w:rPr>
                          <m:t>H</m:t>
                        </m:r>
                      </m:e>
                      <m:sub>
                        <m:r>
                          <w:rPr>
                            <w:rFonts w:ascii="Cambria Math" w:eastAsia="Calibri" w:hAnsi="Cambria Math"/>
                            <w:szCs w:val="22"/>
                            <w:lang w:val="en-CA"/>
                          </w:rPr>
                          <m:t>k,l</m:t>
                        </m:r>
                      </m:sub>
                    </m:sSub>
                  </m:e>
                </m:d>
              </m:e>
            </m:nary>
          </m:e>
        </m:nary>
      </m:oMath>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r w:rsidR="00686876">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462864">
        <w:rPr>
          <w:noProof/>
          <w:szCs w:val="22"/>
          <w:lang w:val="en-CA"/>
        </w:rPr>
        <w:t>63</w:t>
      </w:r>
      <w:r w:rsidRPr="00D113C4">
        <w:rPr>
          <w:noProof/>
          <w:szCs w:val="22"/>
          <w:lang w:val="en-CA"/>
        </w:rPr>
        <w:fldChar w:fldCharType="end"/>
      </w:r>
      <w:r w:rsidRPr="00D113C4">
        <w:rPr>
          <w:szCs w:val="22"/>
          <w:lang w:val="en-CA"/>
        </w:rPr>
        <w:t>)</w:t>
      </w:r>
    </w:p>
    <w:p w14:paraId="74F8769D" w14:textId="77777777" w:rsidR="00050C16" w:rsidRPr="00A05952" w:rsidRDefault="00050C16" w:rsidP="00CD45EA">
      <w:pPr>
        <w:spacing w:after="120"/>
        <w:jc w:val="both"/>
        <w:rPr>
          <w:szCs w:val="22"/>
          <w:lang w:val="en-CA"/>
        </w:rPr>
      </w:pPr>
      <m:oMath>
        <m:r>
          <w:rPr>
            <w:rFonts w:ascii="Cambria Math" w:hAnsi="Cambria Math"/>
            <w:szCs w:val="22"/>
            <w:lang w:val="en-CA"/>
          </w:rPr>
          <m:t>A</m:t>
        </m:r>
      </m:oMath>
      <w:r w:rsidRPr="00A05952">
        <w:rPr>
          <w:szCs w:val="22"/>
          <w:lang w:val="en-CA"/>
        </w:rPr>
        <w:t xml:space="preserve"> is further quantized to the range of 0 to 4, inclusively, and the quantized value is denoted as </w:t>
      </w:r>
      <m:oMath>
        <m:acc>
          <m:accPr>
            <m:ctrlPr>
              <w:rPr>
                <w:rFonts w:ascii="Cambria Math" w:hAnsi="Cambria Math"/>
                <w:i/>
                <w:szCs w:val="22"/>
                <w:lang w:val="en-CA"/>
              </w:rPr>
            </m:ctrlPr>
          </m:accPr>
          <m:e>
            <m:r>
              <w:rPr>
                <w:rFonts w:ascii="Cambria Math" w:hAnsi="Cambria Math"/>
                <w:szCs w:val="22"/>
                <w:lang w:val="en-CA"/>
              </w:rPr>
              <m:t>A</m:t>
            </m:r>
          </m:e>
        </m:acc>
      </m:oMath>
      <w:r w:rsidRPr="00A05952">
        <w:rPr>
          <w:szCs w:val="22"/>
          <w:lang w:val="en-CA"/>
        </w:rPr>
        <w:t>.</w:t>
      </w:r>
    </w:p>
    <w:p w14:paraId="7AEB4A8F" w14:textId="3F00D36F" w:rsidR="00050C16" w:rsidRPr="00A05952" w:rsidRDefault="00050C16" w:rsidP="00CD45EA">
      <w:pPr>
        <w:spacing w:after="120"/>
        <w:jc w:val="both"/>
        <w:rPr>
          <w:szCs w:val="22"/>
          <w:lang w:val="en-CA"/>
        </w:rPr>
      </w:pPr>
      <w:r w:rsidRPr="00A05952">
        <w:rPr>
          <w:szCs w:val="22"/>
          <w:lang w:val="en-CA"/>
        </w:rPr>
        <w:t>For chroma components in a picture, no classification method is applied.</w:t>
      </w:r>
    </w:p>
    <w:p w14:paraId="2F9854F3" w14:textId="01B759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Geometric transformations of filter coefficients</w:t>
      </w:r>
      <w:r w:rsidR="00C852A2">
        <w:rPr>
          <w:lang w:val="en-CA"/>
        </w:rPr>
        <w:t xml:space="preserve"> and clipping values</w:t>
      </w:r>
    </w:p>
    <w:p w14:paraId="01FFB1A4" w14:textId="0324C00C" w:rsidR="00050C16" w:rsidRPr="00A05952" w:rsidRDefault="00050C16" w:rsidP="00CD45EA">
      <w:pPr>
        <w:pStyle w:val="11BodyText"/>
        <w:tabs>
          <w:tab w:val="left" w:pos="810"/>
        </w:tabs>
        <w:spacing w:before="136"/>
        <w:ind w:left="0"/>
        <w:jc w:val="both"/>
        <w:rPr>
          <w:rFonts w:asciiTheme="majorBidi" w:hAnsiTheme="majorBidi" w:cstheme="majorBidi"/>
          <w:szCs w:val="22"/>
          <w:lang w:val="en-CA"/>
        </w:rPr>
      </w:pPr>
      <w:r w:rsidRPr="00A05952">
        <w:rPr>
          <w:rFonts w:ascii="Times New Roman" w:hAnsi="Times New Roman"/>
          <w:szCs w:val="22"/>
          <w:lang w:val="en-CA"/>
        </w:rPr>
        <w:t xml:space="preserve">Before filtering each </w:t>
      </w:r>
      <w:r w:rsidR="00636B19">
        <w:rPr>
          <w:rFonts w:ascii="Times New Roman" w:hAnsi="Times New Roman"/>
          <w:szCs w:val="22"/>
          <w:lang w:val="en-CA"/>
        </w:rPr>
        <w:t>4</w:t>
      </w:r>
      <w:r w:rsidRPr="00A05952">
        <w:rPr>
          <w:rFonts w:ascii="Times New Roman" w:hAnsi="Times New Roman"/>
          <w:szCs w:val="22"/>
          <w:lang w:val="en-CA"/>
        </w:rPr>
        <w:t>×</w:t>
      </w:r>
      <w:r w:rsidR="00636B19">
        <w:rPr>
          <w:rFonts w:ascii="Times New Roman" w:hAnsi="Times New Roman"/>
          <w:szCs w:val="22"/>
          <w:lang w:val="en-CA"/>
        </w:rPr>
        <w:t>4</w:t>
      </w:r>
      <w:r w:rsidRPr="00A05952">
        <w:rPr>
          <w:rFonts w:ascii="Times New Roman" w:hAnsi="Times New Roman"/>
          <w:szCs w:val="22"/>
          <w:lang w:val="en-CA"/>
        </w:rPr>
        <w:t xml:space="preserve"> </w:t>
      </w:r>
      <w:proofErr w:type="spellStart"/>
      <w:r w:rsidR="00636B19">
        <w:rPr>
          <w:rFonts w:ascii="Times New Roman" w:hAnsi="Times New Roman"/>
          <w:szCs w:val="22"/>
          <w:lang w:val="en-CA"/>
        </w:rPr>
        <w:t>luma</w:t>
      </w:r>
      <w:proofErr w:type="spellEnd"/>
      <w:r w:rsidR="00636B19">
        <w:rPr>
          <w:rFonts w:ascii="Times New Roman" w:hAnsi="Times New Roman"/>
          <w:szCs w:val="22"/>
          <w:lang w:val="en-CA"/>
        </w:rPr>
        <w:t xml:space="preserve"> </w:t>
      </w:r>
      <w:r w:rsidRPr="00A05952">
        <w:rPr>
          <w:rFonts w:ascii="Times New Roman" w:hAnsi="Times New Roman"/>
          <w:szCs w:val="22"/>
          <w:lang w:val="en-CA"/>
        </w:rPr>
        <w:t xml:space="preserve">block, geometric transformations such as rotation or diagonal and vertical flipping are applied to the filter coefficients </w:t>
      </w:r>
      <m:oMath>
        <m:r>
          <w:rPr>
            <w:rFonts w:ascii="Cambria Math" w:hAnsi="Cambria Math"/>
            <w:lang w:val="en-CA"/>
          </w:rPr>
          <m:t>f(k, l)</m:t>
        </m:r>
      </m:oMath>
      <w:r w:rsidRPr="00A05952">
        <w:rPr>
          <w:rFonts w:ascii="Times New Roman" w:hAnsi="Times New Roman"/>
          <w:szCs w:val="22"/>
          <w:lang w:val="en-CA"/>
        </w:rPr>
        <w:t xml:space="preserve"> </w:t>
      </w:r>
      <w:r w:rsidR="003963DD">
        <w:rPr>
          <w:rFonts w:ascii="Times New Roman" w:hAnsi="Times New Roman"/>
          <w:szCs w:val="22"/>
          <w:lang w:val="en-CA"/>
        </w:rPr>
        <w:t xml:space="preserve">and to the corresponding filter clipping values </w:t>
      </w:r>
      <m:oMath>
        <m:r>
          <w:rPr>
            <w:rFonts w:ascii="Cambria Math" w:hAnsi="Cambria Math"/>
            <w:lang w:val="en-CA"/>
          </w:rPr>
          <m:t>c(k, l)</m:t>
        </m:r>
      </m:oMath>
      <w:r w:rsidR="003963DD">
        <w:rPr>
          <w:rFonts w:ascii="Times New Roman" w:hAnsi="Times New Roman"/>
          <w:lang w:val="en-CA"/>
        </w:rPr>
        <w:t xml:space="preserve"> </w:t>
      </w:r>
      <w:r w:rsidRPr="00A05952">
        <w:rPr>
          <w:rFonts w:ascii="Times New Roman" w:hAnsi="Times New Roman"/>
          <w:szCs w:val="22"/>
          <w:lang w:val="en-CA"/>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Three geometric transformations, including diagonal, vertical flip and rotation are introduced:</w:t>
      </w:r>
    </w:p>
    <w:p w14:paraId="23371D69" w14:textId="7E9E7765" w:rsidR="00741A08" w:rsidRPr="00A05952" w:rsidRDefault="00741A08" w:rsidP="00CD45EA">
      <w:pPr>
        <w:keepNext/>
        <w:spacing w:after="120"/>
        <w:jc w:val="right"/>
        <w:rPr>
          <w:szCs w:val="22"/>
          <w:lang w:val="en-CA"/>
        </w:rPr>
      </w:pPr>
      <w:r w:rsidRPr="00A05952">
        <w:rPr>
          <w:szCs w:val="22"/>
          <w:lang w:val="en-CA"/>
        </w:rPr>
        <w:lastRenderedPageBreak/>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Pr>
          <w:szCs w:val="22"/>
          <w:lang w:val="en-CA"/>
        </w:rPr>
        <w:tab/>
      </w:r>
      <w:r>
        <w:rPr>
          <w:rFonts w:eastAsia="MS Mincho"/>
          <w:szCs w:val="22"/>
          <w:lang w:val="en-CA"/>
        </w:rPr>
        <w:tab/>
      </w:r>
      <w:r w:rsidR="00E2114F">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462864">
        <w:rPr>
          <w:noProof/>
          <w:szCs w:val="22"/>
          <w:lang w:val="en-CA"/>
        </w:rPr>
        <w:t>64</w:t>
      </w:r>
      <w:r w:rsidRPr="00D113C4">
        <w:rPr>
          <w:noProof/>
          <w:szCs w:val="22"/>
          <w:lang w:val="en-CA"/>
        </w:rPr>
        <w:fldChar w:fldCharType="end"/>
      </w:r>
      <w:r w:rsidRPr="00D113C4">
        <w:rPr>
          <w:szCs w:val="22"/>
          <w:lang w:val="en-CA"/>
        </w:rPr>
        <w:t>)</w:t>
      </w:r>
    </w:p>
    <w:p w14:paraId="4B4960EC" w14:textId="20575667" w:rsidR="00741A08" w:rsidRPr="00A05952" w:rsidRDefault="00741A08" w:rsidP="00CD45EA">
      <w:pPr>
        <w:keepNext/>
        <w:spacing w:after="120"/>
        <w:jc w:val="right"/>
        <w:rPr>
          <w:szCs w:val="22"/>
          <w:lang w:val="en-CA"/>
        </w:rPr>
      </w:pPr>
      <w:r w:rsidRPr="00A05952">
        <w:rPr>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k,K-l-1</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462864">
        <w:rPr>
          <w:noProof/>
          <w:szCs w:val="22"/>
          <w:lang w:val="en-CA"/>
        </w:rPr>
        <w:t>65</w:t>
      </w:r>
      <w:r w:rsidRPr="00E51F9A">
        <w:rPr>
          <w:noProof/>
          <w:szCs w:val="22"/>
          <w:lang w:val="en-CA"/>
        </w:rPr>
        <w:fldChar w:fldCharType="end"/>
      </w:r>
      <w:r w:rsidRPr="00E51F9A">
        <w:rPr>
          <w:szCs w:val="22"/>
          <w:lang w:val="en-CA"/>
        </w:rPr>
        <w:t>)</w:t>
      </w:r>
    </w:p>
    <w:p w14:paraId="33ACD8EC" w14:textId="2C86C2BC" w:rsidR="00741A08" w:rsidRPr="00A05952" w:rsidRDefault="00741A08" w:rsidP="00CD45EA">
      <w:pPr>
        <w:keepNext/>
        <w:spacing w:after="120"/>
        <w:jc w:val="right"/>
        <w:rPr>
          <w:szCs w:val="22"/>
          <w:lang w:val="en-CA"/>
        </w:rPr>
      </w:pPr>
      <w:r w:rsidRPr="00A05952">
        <w:rPr>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oMath>
      <w:r w:rsidR="00E2114F">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K-l-1,k</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462864">
        <w:rPr>
          <w:noProof/>
          <w:szCs w:val="22"/>
          <w:lang w:val="en-CA"/>
        </w:rPr>
        <w:t>66</w:t>
      </w:r>
      <w:r w:rsidRPr="00E51F9A">
        <w:rPr>
          <w:noProof/>
          <w:szCs w:val="22"/>
          <w:lang w:val="en-CA"/>
        </w:rPr>
        <w:fldChar w:fldCharType="end"/>
      </w:r>
      <w:r w:rsidRPr="00E51F9A">
        <w:rPr>
          <w:szCs w:val="22"/>
          <w:lang w:val="en-CA"/>
        </w:rPr>
        <w:t>)</w:t>
      </w:r>
    </w:p>
    <w:p w14:paraId="4C307B38" w14:textId="6A6A9B60" w:rsidR="00050C16" w:rsidRPr="00A05952" w:rsidRDefault="00050C16" w:rsidP="00CD45EA">
      <w:pPr>
        <w:pStyle w:val="11BodyText"/>
        <w:tabs>
          <w:tab w:val="left" w:pos="810"/>
        </w:tabs>
        <w:spacing w:before="136"/>
        <w:ind w:left="0"/>
        <w:jc w:val="both"/>
        <w:rPr>
          <w:szCs w:val="22"/>
          <w:lang w:val="en-CA"/>
        </w:rPr>
      </w:pPr>
      <w:r w:rsidRPr="00A05952">
        <w:rPr>
          <w:rFonts w:ascii="Times New Roman" w:hAnsi="Times New Roman"/>
          <w:szCs w:val="22"/>
          <w:lang w:val="en-CA"/>
        </w:rPr>
        <w:t xml:space="preserve">where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w:t>
      </w:r>
      <w:proofErr w:type="gramStart"/>
      <w:r w:rsidRPr="00A05952">
        <w:rPr>
          <w:rFonts w:ascii="Times New Roman" w:hAnsi="Times New Roman"/>
          <w:szCs w:val="22"/>
          <w:lang w:val="en-CA"/>
        </w:rPr>
        <w:t>corner.</w:t>
      </w:r>
      <w:proofErr w:type="gramEnd"/>
      <w:r w:rsidRPr="00A05952">
        <w:rPr>
          <w:rFonts w:ascii="Times New Roman" w:hAnsi="Times New Roman"/>
          <w:szCs w:val="22"/>
          <w:lang w:val="en-CA"/>
        </w:rPr>
        <w:t xml:space="preserve"> The transformations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w:t>
      </w:r>
      <w:r w:rsidR="00796100">
        <w:rPr>
          <w:rFonts w:ascii="Times New Roman" w:hAnsi="Times New Roman"/>
          <w:szCs w:val="22"/>
          <w:lang w:val="en-CA"/>
        </w:rPr>
        <w:t xml:space="preserve">and to the clipping values </w:t>
      </w:r>
      <m:oMath>
        <m:r>
          <w:rPr>
            <w:rFonts w:ascii="Cambria Math" w:hAnsi="Cambria Math"/>
            <w:lang w:val="en-CA"/>
          </w:rPr>
          <m:t>c(k, l)</m:t>
        </m:r>
      </m:oMath>
      <w:r w:rsidR="00796100" w:rsidRPr="00A05952">
        <w:rPr>
          <w:rFonts w:ascii="Times New Roman" w:hAnsi="Times New Roman"/>
          <w:szCs w:val="22"/>
          <w:lang w:val="en-CA"/>
        </w:rPr>
        <w:t xml:space="preserve"> </w:t>
      </w:r>
      <w:r w:rsidRPr="00A05952">
        <w:rPr>
          <w:rFonts w:ascii="Times New Roman" w:hAnsi="Times New Roman"/>
          <w:szCs w:val="22"/>
          <w:lang w:val="en-CA"/>
        </w:rPr>
        <w:t xml:space="preserve">depending on gradient values calculated for that block. </w:t>
      </w:r>
      <w:r w:rsidRPr="00A05952">
        <w:rPr>
          <w:rFonts w:ascii="Times New Roman" w:hAnsi="Times New Roman"/>
          <w:szCs w:val="22"/>
          <w:lang w:val="en-CA" w:eastAsia="ja-JP"/>
        </w:rPr>
        <w:t>The relationship between the transformation and the four gradients of the four directions are summarized in</w:t>
      </w:r>
      <w:r w:rsidR="0021739A">
        <w:rPr>
          <w:rFonts w:ascii="Times New Roman" w:hAnsi="Times New Roman"/>
          <w:szCs w:val="22"/>
          <w:lang w:val="en-CA" w:eastAsia="ja-JP"/>
        </w:rPr>
        <w:t xml:space="preserve"> the following table</w:t>
      </w:r>
      <w:r w:rsidRPr="00A05952">
        <w:rPr>
          <w:rFonts w:ascii="Times New Roman" w:hAnsi="Times New Roman"/>
          <w:szCs w:val="22"/>
          <w:lang w:val="en-CA" w:eastAsia="ja-JP"/>
        </w:rPr>
        <w:t>.</w:t>
      </w:r>
    </w:p>
    <w:p w14:paraId="7AF3E038" w14:textId="725FEA7B" w:rsidR="00050C16" w:rsidRPr="00D113C4" w:rsidRDefault="00784223" w:rsidP="00CA7357">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462864">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462864">
        <w:rPr>
          <w:b/>
          <w:noProof/>
          <w:sz w:val="20"/>
          <w:lang w:val="en-GB"/>
        </w:rPr>
        <w:t>14</w:t>
      </w:r>
      <w:r w:rsidRPr="00784223">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lang w:val="en-CA"/>
        </w:rPr>
        <w:t xml:space="preserve"> Mappin</w:t>
      </w:r>
      <w:r w:rsidR="00050C16" w:rsidRPr="00D113C4">
        <w:rPr>
          <w:b/>
          <w:sz w:val="20"/>
          <w:lang w:val="en-CA"/>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2049F2">
        <w:tc>
          <w:tcPr>
            <w:tcW w:w="4518" w:type="dxa"/>
          </w:tcPr>
          <w:p w14:paraId="78EDAC1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Gradient values</w:t>
            </w:r>
          </w:p>
        </w:tc>
        <w:tc>
          <w:tcPr>
            <w:tcW w:w="4544" w:type="dxa"/>
          </w:tcPr>
          <w:p w14:paraId="50F0EA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 xml:space="preserve">Transformation </w:t>
            </w:r>
          </w:p>
        </w:tc>
      </w:tr>
      <w:tr w:rsidR="00050C16" w:rsidRPr="00A05952" w14:paraId="68ADAEAF" w14:textId="77777777" w:rsidTr="002049F2">
        <w:tc>
          <w:tcPr>
            <w:tcW w:w="4518" w:type="dxa"/>
          </w:tcPr>
          <w:p w14:paraId="3EDE99FF"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w:t>
            </w:r>
            <w:proofErr w:type="spellStart"/>
            <w:r w:rsidRPr="002049F2">
              <w:rPr>
                <w:rFonts w:ascii="Times New Roman" w:hAnsi="Times New Roman"/>
                <w:lang w:val="en-CA"/>
              </w:rPr>
              <w:t>g</w:t>
            </w:r>
            <w:r w:rsidRPr="002049F2">
              <w:rPr>
                <w:rFonts w:ascii="Times New Roman" w:hAnsi="Times New Roman"/>
                <w:vertAlign w:val="subscript"/>
                <w:lang w:val="en-CA"/>
              </w:rPr>
              <w:t>h</w:t>
            </w:r>
            <w:proofErr w:type="spellEnd"/>
            <w:r w:rsidRPr="002049F2">
              <w:rPr>
                <w:rFonts w:ascii="Times New Roman" w:hAnsi="Times New Roman"/>
                <w:vertAlign w:val="subscript"/>
                <w:lang w:val="en-CA"/>
              </w:rPr>
              <w:t xml:space="preserve"> </w:t>
            </w:r>
            <w:r w:rsidRPr="002049F2">
              <w:rPr>
                <w:rFonts w:ascii="Times New Roman" w:hAnsi="Times New Roman"/>
                <w:lang w:val="en-CA"/>
              </w:rPr>
              <w:t xml:space="preserve">&lt; </w:t>
            </w:r>
            <w:proofErr w:type="spellStart"/>
            <w:r w:rsidRPr="002049F2">
              <w:rPr>
                <w:rFonts w:ascii="Times New Roman" w:hAnsi="Times New Roman"/>
                <w:lang w:val="en-CA"/>
              </w:rPr>
              <w:t>g</w:t>
            </w:r>
            <w:r w:rsidRPr="002049F2">
              <w:rPr>
                <w:rFonts w:ascii="Times New Roman" w:hAnsi="Times New Roman"/>
                <w:vertAlign w:val="subscript"/>
                <w:lang w:val="en-CA"/>
              </w:rPr>
              <w:t>v</w:t>
            </w:r>
            <w:proofErr w:type="spellEnd"/>
          </w:p>
        </w:tc>
        <w:tc>
          <w:tcPr>
            <w:tcW w:w="4544" w:type="dxa"/>
          </w:tcPr>
          <w:p w14:paraId="7CC690CB"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No transformation</w:t>
            </w:r>
          </w:p>
        </w:tc>
      </w:tr>
      <w:tr w:rsidR="00050C16" w:rsidRPr="00A05952" w14:paraId="7E7A1F3C" w14:textId="77777777" w:rsidTr="002049F2">
        <w:tc>
          <w:tcPr>
            <w:tcW w:w="4518" w:type="dxa"/>
          </w:tcPr>
          <w:p w14:paraId="6A1361FD"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w:t>
            </w:r>
            <w:proofErr w:type="spellStart"/>
            <w:r w:rsidRPr="002049F2">
              <w:rPr>
                <w:rFonts w:ascii="Times New Roman" w:hAnsi="Times New Roman"/>
                <w:lang w:val="en-CA"/>
              </w:rPr>
              <w:t>g</w:t>
            </w:r>
            <w:r w:rsidRPr="002049F2">
              <w:rPr>
                <w:rFonts w:ascii="Times New Roman" w:hAnsi="Times New Roman"/>
                <w:vertAlign w:val="subscript"/>
                <w:lang w:val="en-CA"/>
              </w:rPr>
              <w:t>v</w:t>
            </w:r>
            <w:proofErr w:type="spellEnd"/>
            <w:r w:rsidRPr="002049F2">
              <w:rPr>
                <w:rFonts w:ascii="Times New Roman" w:hAnsi="Times New Roman"/>
                <w:vertAlign w:val="subscript"/>
                <w:lang w:val="en-CA"/>
              </w:rPr>
              <w:t xml:space="preserve"> </w:t>
            </w:r>
            <w:r w:rsidRPr="002049F2">
              <w:rPr>
                <w:rFonts w:ascii="Times New Roman" w:hAnsi="Times New Roman"/>
                <w:lang w:val="en-CA"/>
              </w:rPr>
              <w:t xml:space="preserve">&lt; </w:t>
            </w:r>
            <w:proofErr w:type="spellStart"/>
            <w:r w:rsidRPr="002049F2">
              <w:rPr>
                <w:rFonts w:ascii="Times New Roman" w:hAnsi="Times New Roman"/>
                <w:lang w:val="en-CA"/>
              </w:rPr>
              <w:t>g</w:t>
            </w:r>
            <w:r w:rsidRPr="002049F2">
              <w:rPr>
                <w:rFonts w:ascii="Times New Roman" w:hAnsi="Times New Roman"/>
                <w:vertAlign w:val="subscript"/>
                <w:lang w:val="en-CA"/>
              </w:rPr>
              <w:t>h</w:t>
            </w:r>
            <w:proofErr w:type="spellEnd"/>
          </w:p>
        </w:tc>
        <w:tc>
          <w:tcPr>
            <w:tcW w:w="4544" w:type="dxa"/>
          </w:tcPr>
          <w:p w14:paraId="04A30E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Diagonal</w:t>
            </w:r>
          </w:p>
        </w:tc>
      </w:tr>
      <w:tr w:rsidR="00050C16" w:rsidRPr="00A05952" w14:paraId="4E327D73" w14:textId="77777777" w:rsidTr="002049F2">
        <w:tc>
          <w:tcPr>
            <w:tcW w:w="4518" w:type="dxa"/>
          </w:tcPr>
          <w:p w14:paraId="2E0D3D2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w:t>
            </w:r>
            <w:proofErr w:type="spellStart"/>
            <w:r w:rsidRPr="002049F2">
              <w:rPr>
                <w:rFonts w:ascii="Times New Roman" w:hAnsi="Times New Roman"/>
                <w:lang w:val="en-CA"/>
              </w:rPr>
              <w:t>g</w:t>
            </w:r>
            <w:r w:rsidRPr="002049F2">
              <w:rPr>
                <w:rFonts w:ascii="Times New Roman" w:hAnsi="Times New Roman"/>
                <w:vertAlign w:val="subscript"/>
                <w:lang w:val="en-CA"/>
              </w:rPr>
              <w:t>h</w:t>
            </w:r>
            <w:proofErr w:type="spellEnd"/>
            <w:r w:rsidRPr="002049F2">
              <w:rPr>
                <w:rFonts w:ascii="Times New Roman" w:hAnsi="Times New Roman"/>
                <w:vertAlign w:val="subscript"/>
                <w:lang w:val="en-CA"/>
              </w:rPr>
              <w:t xml:space="preserve"> </w:t>
            </w:r>
            <w:r w:rsidRPr="002049F2">
              <w:rPr>
                <w:rFonts w:ascii="Times New Roman" w:hAnsi="Times New Roman"/>
                <w:lang w:val="en-CA"/>
              </w:rPr>
              <w:t xml:space="preserve">&lt; </w:t>
            </w:r>
            <w:proofErr w:type="spellStart"/>
            <w:r w:rsidRPr="002049F2">
              <w:rPr>
                <w:rFonts w:ascii="Times New Roman" w:hAnsi="Times New Roman"/>
                <w:lang w:val="en-CA"/>
              </w:rPr>
              <w:t>g</w:t>
            </w:r>
            <w:r w:rsidRPr="002049F2">
              <w:rPr>
                <w:rFonts w:ascii="Times New Roman" w:hAnsi="Times New Roman"/>
                <w:vertAlign w:val="subscript"/>
                <w:lang w:val="en-CA"/>
              </w:rPr>
              <w:t>v</w:t>
            </w:r>
            <w:proofErr w:type="spellEnd"/>
          </w:p>
        </w:tc>
        <w:tc>
          <w:tcPr>
            <w:tcW w:w="4544" w:type="dxa"/>
          </w:tcPr>
          <w:p w14:paraId="4CF0D54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Vertical flip</w:t>
            </w:r>
          </w:p>
        </w:tc>
      </w:tr>
      <w:tr w:rsidR="00050C16" w:rsidRPr="00A05952" w14:paraId="7CFDCDC6" w14:textId="77777777" w:rsidTr="002049F2">
        <w:tc>
          <w:tcPr>
            <w:tcW w:w="4518" w:type="dxa"/>
          </w:tcPr>
          <w:p w14:paraId="02038643"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w:t>
            </w:r>
            <w:proofErr w:type="spellStart"/>
            <w:r w:rsidRPr="002049F2">
              <w:rPr>
                <w:rFonts w:ascii="Times New Roman" w:hAnsi="Times New Roman"/>
                <w:lang w:val="en-CA"/>
              </w:rPr>
              <w:t>g</w:t>
            </w:r>
            <w:r w:rsidRPr="002049F2">
              <w:rPr>
                <w:rFonts w:ascii="Times New Roman" w:hAnsi="Times New Roman"/>
                <w:vertAlign w:val="subscript"/>
                <w:lang w:val="en-CA"/>
              </w:rPr>
              <w:t>v</w:t>
            </w:r>
            <w:proofErr w:type="spellEnd"/>
            <w:r w:rsidRPr="002049F2">
              <w:rPr>
                <w:rFonts w:ascii="Times New Roman" w:hAnsi="Times New Roman"/>
                <w:vertAlign w:val="subscript"/>
                <w:lang w:val="en-CA"/>
              </w:rPr>
              <w:t xml:space="preserve"> </w:t>
            </w:r>
            <w:r w:rsidRPr="002049F2">
              <w:rPr>
                <w:rFonts w:ascii="Times New Roman" w:hAnsi="Times New Roman"/>
                <w:lang w:val="en-CA"/>
              </w:rPr>
              <w:t xml:space="preserve">&lt; </w:t>
            </w:r>
            <w:proofErr w:type="spellStart"/>
            <w:r w:rsidRPr="002049F2">
              <w:rPr>
                <w:rFonts w:ascii="Times New Roman" w:hAnsi="Times New Roman"/>
                <w:lang w:val="en-CA"/>
              </w:rPr>
              <w:t>g</w:t>
            </w:r>
            <w:r w:rsidRPr="002049F2">
              <w:rPr>
                <w:rFonts w:ascii="Times New Roman" w:hAnsi="Times New Roman"/>
                <w:vertAlign w:val="subscript"/>
                <w:lang w:val="en-CA"/>
              </w:rPr>
              <w:t>h</w:t>
            </w:r>
            <w:proofErr w:type="spellEnd"/>
          </w:p>
        </w:tc>
        <w:tc>
          <w:tcPr>
            <w:tcW w:w="4544" w:type="dxa"/>
          </w:tcPr>
          <w:p w14:paraId="5C4277E1"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Rotation</w:t>
            </w:r>
          </w:p>
        </w:tc>
      </w:tr>
    </w:tbl>
    <w:p w14:paraId="53F73890" w14:textId="77777777" w:rsidR="00FF12AB" w:rsidRPr="00A05952" w:rsidRDefault="00FF12AB" w:rsidP="00FF12AB">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Filtering process</w:t>
      </w:r>
    </w:p>
    <w:p w14:paraId="4E41E146" w14:textId="77777777" w:rsidR="00FF12AB" w:rsidRPr="00A05952" w:rsidRDefault="00FF12AB" w:rsidP="00FF12AB">
      <w:pPr>
        <w:spacing w:after="120"/>
        <w:jc w:val="both"/>
        <w:rPr>
          <w:szCs w:val="22"/>
          <w:lang w:val="en-CA"/>
        </w:rPr>
      </w:pPr>
      <w:r w:rsidRPr="00A05952">
        <w:rPr>
          <w:szCs w:val="22"/>
          <w:lang w:val="en-CA"/>
        </w:rPr>
        <w:t xml:space="preserve">At decoder side, when ALF is enabled for a </w:t>
      </w:r>
      <w:r>
        <w:rPr>
          <w:szCs w:val="22"/>
          <w:lang w:val="en-CA"/>
        </w:rPr>
        <w:t>CTB</w:t>
      </w:r>
      <w:r w:rsidRPr="00A05952">
        <w:rPr>
          <w:szCs w:val="22"/>
          <w:lang w:val="en-CA"/>
        </w:rPr>
        <w:t xml:space="preserve">, each sample </w:t>
      </w:r>
      <m:oMath>
        <m:r>
          <w:rPr>
            <w:rFonts w:ascii="Cambria Math" w:hAnsi="Cambria Math"/>
            <w:szCs w:val="22"/>
            <w:lang w:val="en-CA"/>
          </w:rPr>
          <m:t xml:space="preserve">R(i,j) </m:t>
        </m:r>
      </m:oMath>
      <w:r w:rsidRPr="00A05952">
        <w:rPr>
          <w:szCs w:val="22"/>
          <w:lang w:val="en-CA"/>
        </w:rPr>
        <w:t xml:space="preserve">within the CU is filtered, resulting in sample value </w:t>
      </w:r>
      <m:oMath>
        <m:r>
          <w:rPr>
            <w:rFonts w:ascii="Cambria Math" w:hAnsi="Cambria Math"/>
            <w:szCs w:val="22"/>
            <w:lang w:val="en-CA"/>
          </w:rPr>
          <m:t>R'(i,j)</m:t>
        </m:r>
      </m:oMath>
      <w:r w:rsidRPr="00A05952">
        <w:rPr>
          <w:szCs w:val="22"/>
          <w:lang w:val="en-CA"/>
        </w:rPr>
        <w:t xml:space="preserve"> as shown below,</w:t>
      </w:r>
    </w:p>
    <w:p w14:paraId="506C2906" w14:textId="4F35D1DE" w:rsidR="00FF12AB" w:rsidRDefault="00A11040" w:rsidP="00FF12AB">
      <w:pPr>
        <w:jc w:val="right"/>
        <w:rPr>
          <w:szCs w:val="22"/>
          <w:lang w:val="en-CA"/>
        </w:rPr>
      </w:pPr>
      <m:oMath>
        <m:sSup>
          <m:sSupPr>
            <m:ctrlPr>
              <w:rPr>
                <w:rFonts w:ascii="Cambria Math" w:hAnsi="Cambria Math"/>
                <w:i/>
                <w:szCs w:val="22"/>
                <w:lang w:val="en-CA"/>
              </w:rPr>
            </m:ctrlPr>
          </m:sSupPr>
          <m:e>
            <m:r>
              <w:rPr>
                <w:rFonts w:ascii="Cambria Math" w:hAnsi="Cambria Math"/>
                <w:szCs w:val="22"/>
                <w:lang w:val="en-CA"/>
              </w:rPr>
              <m:t>R</m:t>
            </m:r>
          </m:e>
          <m:sup>
            <m:r>
              <w:rPr>
                <w:rFonts w:ascii="Cambria Math" w:hAnsi="Cambria Math"/>
                <w:szCs w:val="22"/>
                <w:lang w:val="en-CA"/>
              </w:rPr>
              <m:t>'</m:t>
            </m:r>
          </m:sup>
        </m:sSup>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d>
          <m:dPr>
            <m:ctrlPr>
              <w:rPr>
                <w:rFonts w:ascii="Cambria Math" w:hAnsi="Cambria Math"/>
                <w:i/>
                <w:szCs w:val="22"/>
                <w:lang w:val="en-CA"/>
              </w:rPr>
            </m:ctrlPr>
          </m:dPr>
          <m:e>
            <m:d>
              <m:dPr>
                <m:begChr m:val="（"/>
                <m:endChr m:val="）"/>
                <m:ctrlPr>
                  <w:rPr>
                    <w:rFonts w:ascii="Cambria Math" w:hAnsi="Cambria Math"/>
                    <w:szCs w:val="22"/>
                    <w:lang w:val="en-CA" w:eastAsia="zh-CN"/>
                  </w:rPr>
                </m:ctrlPr>
              </m:dPr>
              <m:e>
                <m:nary>
                  <m:naryPr>
                    <m:chr m:val="∑"/>
                    <m:limLoc m:val="undOvr"/>
                    <m:supHide m:val="1"/>
                    <m:ctrlPr>
                      <w:rPr>
                        <w:rFonts w:ascii="Cambria Math" w:hAnsi="Cambria Math"/>
                        <w:i/>
                        <w:szCs w:val="22"/>
                        <w:lang w:val="en-CA"/>
                      </w:rPr>
                    </m:ctrlPr>
                  </m:naryPr>
                  <m:sub>
                    <m:r>
                      <w:rPr>
                        <w:rFonts w:ascii="Cambria Math" w:hAnsi="Cambria Math"/>
                        <w:szCs w:val="22"/>
                        <w:lang w:val="en-CA"/>
                      </w:rPr>
                      <m:t>k≠0</m:t>
                    </m:r>
                  </m:sub>
                  <m:sup/>
                  <m:e>
                    <m:nary>
                      <m:naryPr>
                        <m:chr m:val="∑"/>
                        <m:limLoc m:val="undOvr"/>
                        <m:supHide m:val="1"/>
                        <m:ctrlPr>
                          <w:rPr>
                            <w:rFonts w:ascii="Cambria Math" w:hAnsi="Cambria Math"/>
                            <w:i/>
                            <w:szCs w:val="22"/>
                            <w:lang w:val="en-CA"/>
                          </w:rPr>
                        </m:ctrlPr>
                      </m:naryPr>
                      <m:sub>
                        <m:r>
                          <w:rPr>
                            <w:rFonts w:ascii="Cambria Math" w:hAnsi="Cambria Math"/>
                            <w:szCs w:val="22"/>
                            <w:lang w:val="en-CA"/>
                          </w:rPr>
                          <m:t>l≠0</m:t>
                        </m:r>
                      </m:sub>
                      <m:sup/>
                      <m:e>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 l</m:t>
                            </m:r>
                          </m:e>
                        </m:d>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i+k,j+l</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r>
                              <w:rPr>
                                <w:rFonts w:ascii="Cambria Math" w:hAnsi="Cambria Math"/>
                                <w:lang w:val="en-CA"/>
                              </w:rPr>
                              <m:t>c</m:t>
                            </m:r>
                            <m:d>
                              <m:dPr>
                                <m:ctrlPr>
                                  <w:rPr>
                                    <w:rFonts w:ascii="Cambria Math" w:hAnsi="Cambria Math"/>
                                    <w:i/>
                                    <w:lang w:val="en-CA"/>
                                  </w:rPr>
                                </m:ctrlPr>
                              </m:dPr>
                              <m:e>
                                <m:r>
                                  <w:rPr>
                                    <w:rFonts w:ascii="Cambria Math" w:hAnsi="Cambria Math"/>
                                    <w:lang w:val="en-CA"/>
                                  </w:rPr>
                                  <m:t>k, l</m:t>
                                </m:r>
                              </m:e>
                            </m:d>
                          </m:e>
                        </m:d>
                      </m:e>
                    </m:nary>
                  </m:e>
                </m:nary>
                <m:r>
                  <m:rPr>
                    <m:sty m:val="p"/>
                  </m:rPr>
                  <w:rPr>
                    <w:rFonts w:ascii="Cambria Math" w:hAnsi="Cambria Math"/>
                    <w:szCs w:val="22"/>
                    <w:lang w:val="en-CA"/>
                  </w:rPr>
                  <m:t>+</m:t>
                </m:r>
                <m:r>
                  <w:rPr>
                    <w:rFonts w:ascii="Cambria Math" w:hAnsi="Cambria Math"/>
                    <w:szCs w:val="22"/>
                  </w:rPr>
                  <m:t>64</m:t>
                </m:r>
                <m:ctrlPr>
                  <w:rPr>
                    <w:rFonts w:ascii="Cambria Math" w:hAnsi="Cambria Math"/>
                    <w:i/>
                    <w:szCs w:val="22"/>
                  </w:rPr>
                </m:ctrlPr>
              </m:e>
            </m:d>
            <m:r>
              <w:rPr>
                <w:rFonts w:ascii="Cambria Math" w:hAnsi="Cambria Math"/>
                <w:szCs w:val="22"/>
              </w:rPr>
              <m:t>≫7</m:t>
            </m:r>
            <m:ctrlPr>
              <w:rPr>
                <w:rFonts w:ascii="Cambria Math" w:hAnsi="Cambria Math"/>
                <w:i/>
                <w:szCs w:val="22"/>
              </w:rPr>
            </m:ctrlPr>
          </m:e>
        </m:d>
      </m:oMath>
      <w:r w:rsidR="00FF12AB">
        <w:rPr>
          <w:szCs w:val="22"/>
          <w:lang w:val="en-CA"/>
        </w:rPr>
        <w:tab/>
      </w:r>
      <w:r w:rsidR="00FF12AB" w:rsidRPr="00E51F9A">
        <w:rPr>
          <w:szCs w:val="22"/>
          <w:lang w:val="en-CA"/>
        </w:rPr>
        <w:t>(</w:t>
      </w:r>
      <w:r w:rsidR="00FF12AB" w:rsidRPr="00E51F9A">
        <w:rPr>
          <w:rFonts w:eastAsia="Malgun Gothic" w:hint="eastAsia"/>
          <w:szCs w:val="22"/>
          <w:lang w:val="en-CA" w:eastAsia="ko-KR"/>
        </w:rPr>
        <w:t>3</w:t>
      </w:r>
      <w:r w:rsidR="00FF12AB" w:rsidRPr="00E51F9A">
        <w:rPr>
          <w:rFonts w:eastAsia="Malgun Gothic"/>
          <w:szCs w:val="22"/>
          <w:lang w:val="en-CA" w:eastAsia="ko-KR"/>
        </w:rPr>
        <w:t>-</w:t>
      </w:r>
      <w:r w:rsidR="00FF12AB" w:rsidRPr="00E51F9A">
        <w:rPr>
          <w:noProof/>
          <w:szCs w:val="22"/>
          <w:lang w:val="en-CA"/>
        </w:rPr>
        <w:fldChar w:fldCharType="begin"/>
      </w:r>
      <w:r w:rsidR="00FF12AB" w:rsidRPr="00E51F9A">
        <w:rPr>
          <w:noProof/>
          <w:szCs w:val="22"/>
          <w:lang w:val="en-CA"/>
        </w:rPr>
        <w:instrText xml:space="preserve"> SEQ Eq \* MERGEFORMAT </w:instrText>
      </w:r>
      <w:r w:rsidR="00FF12AB" w:rsidRPr="00E51F9A">
        <w:rPr>
          <w:noProof/>
          <w:szCs w:val="22"/>
          <w:lang w:val="en-CA"/>
        </w:rPr>
        <w:fldChar w:fldCharType="separate"/>
      </w:r>
      <w:r w:rsidR="00462864">
        <w:rPr>
          <w:noProof/>
          <w:szCs w:val="22"/>
          <w:lang w:val="en-CA"/>
        </w:rPr>
        <w:t>67</w:t>
      </w:r>
      <w:r w:rsidR="00FF12AB" w:rsidRPr="00E51F9A">
        <w:rPr>
          <w:noProof/>
          <w:szCs w:val="22"/>
          <w:lang w:val="en-CA"/>
        </w:rPr>
        <w:fldChar w:fldCharType="end"/>
      </w:r>
      <w:r w:rsidR="00FF12AB" w:rsidRPr="00E51F9A">
        <w:rPr>
          <w:szCs w:val="22"/>
          <w:lang w:val="en-CA"/>
        </w:rPr>
        <w:t>)</w:t>
      </w:r>
    </w:p>
    <w:p w14:paraId="606EA8EA" w14:textId="77777777" w:rsidR="00FF12AB" w:rsidRPr="00FD778B" w:rsidRDefault="00FF12AB" w:rsidP="00FF12AB">
      <w:pPr>
        <w:spacing w:after="120"/>
        <w:jc w:val="both"/>
        <w:rPr>
          <w:rFonts w:eastAsiaTheme="minorEastAsia"/>
          <w:lang w:val="en-CA" w:eastAsia="ko-KR"/>
        </w:rPr>
      </w:pPr>
      <w:r w:rsidRPr="00A05952">
        <w:rPr>
          <w:szCs w:val="22"/>
          <w:lang w:val="en-CA"/>
        </w:rPr>
        <w:t xml:space="preserve">where </w:t>
      </w:r>
      <m:oMath>
        <m:r>
          <w:rPr>
            <w:rFonts w:ascii="Cambria Math" w:hAnsi="Cambria Math"/>
            <w:szCs w:val="22"/>
            <w:lang w:val="en-CA"/>
          </w:rPr>
          <m:t>f(k, l)</m:t>
        </m:r>
      </m:oMath>
      <w:r w:rsidRPr="00A05952">
        <w:rPr>
          <w:szCs w:val="22"/>
          <w:lang w:val="en-CA"/>
        </w:rPr>
        <w:t xml:space="preserve"> denotes the decoded filter coefficients</w:t>
      </w:r>
      <w:r>
        <w:rPr>
          <w:szCs w:val="22"/>
          <w:lang w:val="en-CA"/>
        </w:rPr>
        <w:t xml:space="preserve">,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 xml:space="preserve"> </m:t>
        </m:r>
      </m:oMath>
      <w:r>
        <w:rPr>
          <w:szCs w:val="22"/>
          <w:lang w:val="en-CA"/>
        </w:rPr>
        <w:t xml:space="preserve">is the clipping function and </w:t>
      </w:r>
      <m:oMath>
        <m:r>
          <w:rPr>
            <w:rFonts w:ascii="Cambria Math" w:hAnsi="Cambria Math"/>
            <w:lang w:val="en-CA"/>
          </w:rPr>
          <m:t>c(k, l)</m:t>
        </m:r>
      </m:oMath>
      <w:r>
        <w:rPr>
          <w:lang w:val="en-CA"/>
        </w:rPr>
        <w:t xml:space="preserve"> denotes the decoded clipping parameters. The variable </w:t>
      </w:r>
      <w:r>
        <w:rPr>
          <w:szCs w:val="22"/>
          <w:lang w:val="en-CA"/>
        </w:rPr>
        <w:t xml:space="preserve">k and l </w:t>
      </w:r>
      <w:proofErr w:type="gramStart"/>
      <w:r>
        <w:rPr>
          <w:szCs w:val="22"/>
          <w:lang w:val="en-CA"/>
        </w:rPr>
        <w:t>varies</w:t>
      </w:r>
      <w:proofErr w:type="gramEnd"/>
      <w:r>
        <w:rPr>
          <w:szCs w:val="22"/>
          <w:lang w:val="en-CA"/>
        </w:rPr>
        <w:t xml:space="preserve"> between </w:t>
      </w:r>
      <m:oMath>
        <m:r>
          <w:rPr>
            <w:rFonts w:ascii="Cambria Math" w:hAnsi="Cambria Math"/>
            <w:szCs w:val="22"/>
            <w:lang w:val="en-CA"/>
          </w:rPr>
          <m:t>-</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and </w:t>
      </w:r>
      <m:oMath>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where </w:t>
      </w:r>
      <w:r w:rsidRPr="00A05952">
        <w:rPr>
          <w:i/>
          <w:szCs w:val="22"/>
          <w:lang w:val="en-CA"/>
        </w:rPr>
        <w:t>L</w:t>
      </w:r>
      <w:r w:rsidRPr="00A05952">
        <w:rPr>
          <w:szCs w:val="22"/>
          <w:lang w:val="en-CA"/>
        </w:rPr>
        <w:t xml:space="preserve"> denotes </w:t>
      </w:r>
      <w:r>
        <w:rPr>
          <w:szCs w:val="22"/>
          <w:lang w:val="en-CA"/>
        </w:rPr>
        <w:t xml:space="preserve">the </w:t>
      </w:r>
      <w:r w:rsidRPr="00A05952">
        <w:rPr>
          <w:szCs w:val="22"/>
          <w:lang w:val="en-CA"/>
        </w:rPr>
        <w:t>filter length</w:t>
      </w:r>
      <w:r>
        <w:rPr>
          <w:szCs w:val="22"/>
          <w:lang w:val="en-CA"/>
        </w:rPr>
        <w:t xml:space="preserve">. The clipping function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m:t>
        </m:r>
        <m:r>
          <m:rPr>
            <m:sty m:val="p"/>
          </m:rPr>
          <w:rPr>
            <w:rFonts w:ascii="Cambria Math" w:hAnsi="Cambria Math"/>
            <w:szCs w:val="22"/>
            <w:lang w:val="en-CA"/>
          </w:rPr>
          <m:t>min⁡</m:t>
        </m:r>
        <m:r>
          <w:rPr>
            <w:rFonts w:ascii="Cambria Math" w:hAnsi="Cambria Math"/>
            <w:szCs w:val="22"/>
            <w:lang w:val="en-CA"/>
          </w:rPr>
          <m:t>(y,</m:t>
        </m:r>
        <m:func>
          <m:funcPr>
            <m:ctrlPr>
              <w:rPr>
                <w:rFonts w:ascii="Cambria Math" w:hAnsi="Cambria Math"/>
                <w:szCs w:val="22"/>
                <w:lang w:val="en-CA"/>
              </w:rPr>
            </m:ctrlPr>
          </m:funcPr>
          <m:fName>
            <m:r>
              <m:rPr>
                <m:sty m:val="p"/>
              </m:rPr>
              <w:rPr>
                <w:rFonts w:ascii="Cambria Math" w:hAnsi="Cambria Math"/>
                <w:szCs w:val="22"/>
                <w:lang w:val="en-CA"/>
              </w:rPr>
              <m:t>max</m:t>
            </m:r>
            <m:ctrlPr>
              <w:rPr>
                <w:rFonts w:ascii="Cambria Math" w:hAnsi="Cambria Math"/>
                <w:i/>
                <w:szCs w:val="22"/>
                <w:lang w:val="en-CA"/>
              </w:rPr>
            </m:ctrlPr>
          </m:fName>
          <m:e>
            <m:d>
              <m:dPr>
                <m:ctrlPr>
                  <w:rPr>
                    <w:rFonts w:ascii="Cambria Math" w:hAnsi="Cambria Math"/>
                    <w:i/>
                    <w:szCs w:val="22"/>
                    <w:lang w:val="en-CA"/>
                  </w:rPr>
                </m:ctrlPr>
              </m:dPr>
              <m:e>
                <m:r>
                  <w:rPr>
                    <w:rFonts w:ascii="Cambria Math" w:hAnsi="Cambria Math"/>
                    <w:szCs w:val="22"/>
                    <w:lang w:val="en-CA"/>
                  </w:rPr>
                  <m:t>-y,x</m:t>
                </m:r>
              </m:e>
            </m:d>
          </m:e>
        </m:func>
        <m:r>
          <w:rPr>
            <w:rFonts w:ascii="Cambria Math" w:hAnsi="Cambria Math"/>
            <w:szCs w:val="22"/>
            <w:lang w:val="en-CA"/>
          </w:rPr>
          <m:t>)</m:t>
        </m:r>
      </m:oMath>
      <w:r>
        <w:rPr>
          <w:szCs w:val="22"/>
          <w:lang w:val="en-CA"/>
        </w:rPr>
        <w:t xml:space="preserve"> which corresponds to the function </w:t>
      </w:r>
      <m:oMath>
        <m:r>
          <w:rPr>
            <w:rFonts w:ascii="Cambria Math" w:hAnsi="Cambria Math"/>
            <w:szCs w:val="22"/>
            <w:lang w:val="en-CA"/>
          </w:rPr>
          <m:t xml:space="preserve">Clip3 </m:t>
        </m:r>
        <m:d>
          <m:dPr>
            <m:ctrlPr>
              <w:rPr>
                <w:rFonts w:ascii="Cambria Math" w:hAnsi="Cambria Math"/>
                <w:i/>
                <w:szCs w:val="22"/>
                <w:lang w:val="en-CA"/>
              </w:rPr>
            </m:ctrlPr>
          </m:dPr>
          <m:e>
            <m:r>
              <w:rPr>
                <w:rFonts w:ascii="Cambria Math" w:hAnsi="Cambria Math"/>
                <w:szCs w:val="22"/>
                <w:lang w:val="en-CA"/>
              </w:rPr>
              <m:t>-y,y,x</m:t>
            </m:r>
          </m:e>
        </m:d>
        <m:r>
          <w:rPr>
            <w:rFonts w:ascii="Cambria Math" w:hAnsi="Cambria Math"/>
            <w:szCs w:val="22"/>
            <w:lang w:val="en-CA"/>
          </w:rPr>
          <m:t>.</m:t>
        </m:r>
      </m:oMath>
      <w:r>
        <w:rPr>
          <w:szCs w:val="22"/>
          <w:lang w:val="en-CA"/>
        </w:rPr>
        <w:t xml:space="preserve"> The </w:t>
      </w:r>
      <w:r>
        <w:rPr>
          <w:lang w:val="en-CA"/>
        </w:rPr>
        <w:t xml:space="preserve">clipping operation introduces non-linearity to make ALF more efficient by reducing the impact of </w:t>
      </w:r>
      <w:r w:rsidRPr="00693690">
        <w:rPr>
          <w:szCs w:val="22"/>
          <w:lang w:val="en-CA"/>
        </w:rPr>
        <w:t>neighbor</w:t>
      </w:r>
      <w:r>
        <w:rPr>
          <w:lang w:val="en-CA"/>
        </w:rPr>
        <w:t xml:space="preserve"> sample values that are too different with the current sample value</w:t>
      </w:r>
      <w:r>
        <w:rPr>
          <w:szCs w:val="22"/>
          <w:lang w:val="en-CA"/>
        </w:rPr>
        <w:t>.</w:t>
      </w:r>
    </w:p>
    <w:p w14:paraId="75E4371A" w14:textId="5B29757C" w:rsidR="006C0B79" w:rsidRDefault="006C0B79" w:rsidP="006C0B79">
      <w:pPr>
        <w:pStyle w:val="Heading4"/>
        <w:tabs>
          <w:tab w:val="clear" w:pos="360"/>
          <w:tab w:val="clear" w:pos="720"/>
          <w:tab w:val="clear" w:pos="1080"/>
          <w:tab w:val="clear" w:pos="1440"/>
        </w:tabs>
        <w:overflowPunct/>
        <w:autoSpaceDE/>
        <w:autoSpaceDN/>
        <w:adjustRightInd/>
        <w:spacing w:before="136"/>
        <w:ind w:right="0"/>
        <w:textAlignment w:val="auto"/>
        <w:rPr>
          <w:szCs w:val="22"/>
          <w:lang w:val="en-CA"/>
        </w:rPr>
      </w:pPr>
      <w:r>
        <w:rPr>
          <w:szCs w:val="22"/>
          <w:lang w:val="en-CA"/>
        </w:rPr>
        <w:t xml:space="preserve">Cross </w:t>
      </w:r>
      <w:r>
        <w:rPr>
          <w:lang w:val="en-CA"/>
        </w:rPr>
        <w:t>c</w:t>
      </w:r>
      <w:r w:rsidRPr="00C241F2">
        <w:rPr>
          <w:lang w:val="en-CA"/>
        </w:rPr>
        <w:t>omponent</w:t>
      </w:r>
      <w:r>
        <w:rPr>
          <w:szCs w:val="22"/>
          <w:lang w:val="en-CA"/>
        </w:rPr>
        <w:t xml:space="preserve"> adaptive loop filter</w:t>
      </w:r>
    </w:p>
    <w:p w14:paraId="4F22DCD3" w14:textId="386BE3BF" w:rsidR="006C0B79" w:rsidRPr="006C0B79" w:rsidRDefault="006C0B79" w:rsidP="000918CB">
      <w:pPr>
        <w:spacing w:after="120"/>
        <w:jc w:val="both"/>
        <w:rPr>
          <w:szCs w:val="22"/>
          <w:lang w:val="en-CA"/>
        </w:rPr>
      </w:pPr>
      <w:r w:rsidRPr="008C22EB">
        <w:rPr>
          <w:szCs w:val="22"/>
          <w:lang w:val="en-CA"/>
        </w:rPr>
        <w:t xml:space="preserve">CC-ALF </w:t>
      </w:r>
      <w:r>
        <w:rPr>
          <w:szCs w:val="22"/>
          <w:lang w:val="en-CA"/>
        </w:rPr>
        <w:t>u</w:t>
      </w:r>
      <w:r w:rsidRPr="008C22EB">
        <w:rPr>
          <w:szCs w:val="22"/>
          <w:lang w:val="en-CA"/>
        </w:rPr>
        <w:t>se</w:t>
      </w:r>
      <w:r>
        <w:rPr>
          <w:szCs w:val="22"/>
          <w:lang w:val="en-CA"/>
        </w:rPr>
        <w:t>s</w:t>
      </w:r>
      <w:r w:rsidRPr="008C22EB">
        <w:rPr>
          <w:szCs w:val="22"/>
          <w:lang w:val="en-CA"/>
        </w:rPr>
        <w:t xml:space="preserve"> </w:t>
      </w:r>
      <w:proofErr w:type="spellStart"/>
      <w:r w:rsidRPr="008C22EB">
        <w:rPr>
          <w:szCs w:val="22"/>
          <w:lang w:val="en-CA"/>
        </w:rPr>
        <w:t>luma</w:t>
      </w:r>
      <w:proofErr w:type="spellEnd"/>
      <w:r w:rsidRPr="008C22EB">
        <w:rPr>
          <w:szCs w:val="22"/>
          <w:lang w:val="en-CA"/>
        </w:rPr>
        <w:t xml:space="preserve"> sample values to refine each chroma component by applying an </w:t>
      </w:r>
      <w:r w:rsidRPr="006C0B79">
        <w:rPr>
          <w:szCs w:val="22"/>
          <w:lang w:val="en-CA"/>
        </w:rPr>
        <w:t xml:space="preserve">adaptive, linear filter to the </w:t>
      </w:r>
      <w:proofErr w:type="spellStart"/>
      <w:r w:rsidRPr="006C0B79">
        <w:rPr>
          <w:szCs w:val="22"/>
          <w:lang w:val="en-CA"/>
        </w:rPr>
        <w:t>luma</w:t>
      </w:r>
      <w:proofErr w:type="spellEnd"/>
      <w:r w:rsidRPr="006C0B79">
        <w:rPr>
          <w:szCs w:val="22"/>
          <w:lang w:val="en-CA"/>
        </w:rPr>
        <w:t xml:space="preserve"> channel and then using the output of this filtering operation for chroma refinement.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7A7C1C" w:rsidRPr="00CE249A">
        <w:t>Figure</w:t>
      </w:r>
      <w:r w:rsidR="007A7C1C" w:rsidRPr="00913BEB">
        <w:t> </w:t>
      </w:r>
      <w:r w:rsidR="007A7C1C">
        <w:rPr>
          <w:noProof/>
        </w:rPr>
        <w:t>50</w:t>
      </w:r>
      <w:r w:rsidR="000918CB">
        <w:rPr>
          <w:szCs w:val="22"/>
          <w:lang w:val="en-CA"/>
        </w:rPr>
        <w:fldChar w:fldCharType="end"/>
      </w:r>
      <w:r>
        <w:rPr>
          <w:szCs w:val="22"/>
          <w:lang w:val="en-CA"/>
        </w:rPr>
        <w:t> (</w:t>
      </w:r>
      <w:r w:rsidRPr="006C0B79">
        <w:rPr>
          <w:szCs w:val="22"/>
          <w:lang w:val="en-CA"/>
        </w:rPr>
        <w:t>a</w:t>
      </w:r>
      <w:r>
        <w:rPr>
          <w:szCs w:val="22"/>
          <w:lang w:val="en-CA"/>
        </w:rPr>
        <w:t>)</w:t>
      </w:r>
      <w:r w:rsidRPr="006C0B79">
        <w:rPr>
          <w:szCs w:val="22"/>
          <w:lang w:val="en-CA"/>
        </w:rPr>
        <w:t xml:space="preserve"> provides a system level diagram of the CC-ALF process with respect to the SAO, </w:t>
      </w:r>
      <w:proofErr w:type="spellStart"/>
      <w:r w:rsidRPr="006C0B79">
        <w:rPr>
          <w:szCs w:val="22"/>
          <w:lang w:val="en-CA"/>
        </w:rPr>
        <w:t>luma</w:t>
      </w:r>
      <w:proofErr w:type="spellEnd"/>
      <w:r w:rsidRPr="006C0B79">
        <w:rPr>
          <w:szCs w:val="22"/>
          <w:lang w:val="en-CA"/>
        </w:rPr>
        <w:t xml:space="preserve"> ALF and chroma ALF processes.</w:t>
      </w:r>
    </w:p>
    <w:p w14:paraId="077E7893" w14:textId="7DEF3932" w:rsidR="006C0B79" w:rsidRPr="006C0B79" w:rsidRDefault="006C0B79" w:rsidP="000918CB">
      <w:pPr>
        <w:spacing w:after="120"/>
        <w:jc w:val="both"/>
        <w:rPr>
          <w:szCs w:val="22"/>
          <w:lang w:val="en-CA"/>
        </w:rPr>
      </w:pPr>
      <w:r w:rsidRPr="006C0B79">
        <w:rPr>
          <w:szCs w:val="22"/>
          <w:lang w:val="en-CA"/>
        </w:rPr>
        <w:t>Filtering in CC-ALF is accomplished by applying a linear, diamond shaped filter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7A7C1C" w:rsidRPr="00CE249A">
        <w:t>Figure</w:t>
      </w:r>
      <w:r w:rsidR="007A7C1C" w:rsidRPr="00913BEB">
        <w:t> </w:t>
      </w:r>
      <w:r w:rsidR="007A7C1C">
        <w:rPr>
          <w:noProof/>
        </w:rPr>
        <w:t>50</w:t>
      </w:r>
      <w:r w:rsidR="000918CB">
        <w:rPr>
          <w:szCs w:val="22"/>
          <w:lang w:val="en-CA"/>
        </w:rPr>
        <w:fldChar w:fldCharType="end"/>
      </w:r>
      <w:r>
        <w:rPr>
          <w:szCs w:val="22"/>
          <w:lang w:val="en-CA"/>
        </w:rPr>
        <w:t> (b)</w:t>
      </w:r>
      <w:r w:rsidRPr="006C0B79">
        <w:rPr>
          <w:szCs w:val="22"/>
          <w:lang w:val="en-CA"/>
        </w:rPr>
        <w:t xml:space="preserve">) to the </w:t>
      </w:r>
      <w:proofErr w:type="spellStart"/>
      <w:r w:rsidRPr="006C0B79">
        <w:rPr>
          <w:szCs w:val="22"/>
          <w:lang w:val="en-CA"/>
        </w:rPr>
        <w:t>luma</w:t>
      </w:r>
      <w:proofErr w:type="spellEnd"/>
      <w:r w:rsidRPr="006C0B79">
        <w:rPr>
          <w:szCs w:val="22"/>
          <w:lang w:val="en-CA"/>
        </w:rPr>
        <w:t xml:space="preserve"> channel. One filter is used for each chroma channel, and the operation is expressed as</w:t>
      </w:r>
    </w:p>
    <w:p w14:paraId="4B151907" w14:textId="7F7A424A" w:rsidR="006C0B79" w:rsidRPr="00A05952" w:rsidRDefault="00A11040" w:rsidP="006C0B79">
      <w:pPr>
        <w:keepNext/>
        <w:spacing w:after="120"/>
        <w:jc w:val="right"/>
        <w:rPr>
          <w:szCs w:val="22"/>
          <w:lang w:val="en-CA"/>
        </w:rPr>
      </w:pPr>
      <m:oMath>
        <m:sSub>
          <m:sSubPr>
            <m:ctrlPr>
              <w:rPr>
                <w:rFonts w:ascii="Cambria Math" w:hAnsi="Cambria Math"/>
                <w:i/>
                <w:iCs/>
                <w:szCs w:val="22"/>
              </w:rPr>
            </m:ctrlPr>
          </m:sSubPr>
          <m:e>
            <m:r>
              <m:rPr>
                <m:sty m:val="p"/>
              </m:rPr>
              <w:rPr>
                <w:rFonts w:ascii="Cambria Math" w:hAnsi="Cambria Math"/>
                <w:szCs w:val="22"/>
              </w:rPr>
              <m:t>Δ</m:t>
            </m:r>
            <m:r>
              <w:rPr>
                <w:rFonts w:ascii="Cambria Math" w:hAnsi="Cambria Math"/>
                <w:szCs w:val="22"/>
              </w:rPr>
              <m:t>I</m:t>
            </m:r>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x,y</m:t>
            </m:r>
          </m:e>
        </m:d>
        <m:r>
          <w:rPr>
            <w:rFonts w:ascii="Cambria Math" w:hAnsi="Cambria Math"/>
            <w:szCs w:val="22"/>
          </w:rPr>
          <m:t>=</m:t>
        </m:r>
        <m:nary>
          <m:naryPr>
            <m:chr m:val="∑"/>
            <m:supHide m:val="1"/>
            <m:ctrlPr>
              <w:rPr>
                <w:rFonts w:ascii="Cambria Math" w:hAnsi="Cambria Math"/>
                <w:i/>
                <w:iCs/>
                <w:szCs w:val="22"/>
              </w:rPr>
            </m:ctrlPr>
          </m:naryPr>
          <m: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m:t>
            </m:r>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sub>
          <m:sup/>
          <m:e>
            <m:sSub>
              <m:sSubPr>
                <m:ctrlPr>
                  <w:rPr>
                    <w:rFonts w:ascii="Cambria Math" w:hAnsi="Cambria Math"/>
                    <w:i/>
                    <w:iCs/>
                    <w:szCs w:val="22"/>
                  </w:rPr>
                </m:ctrlPr>
              </m:sSubPr>
              <m:e>
                <m:r>
                  <w:rPr>
                    <w:rFonts w:ascii="Cambria Math" w:hAnsi="Cambria Math"/>
                    <w:szCs w:val="22"/>
                  </w:rPr>
                  <m:t>I</m:t>
                </m:r>
              </m:e>
              <m:sub>
                <m:r>
                  <w:rPr>
                    <w:rFonts w:ascii="Cambria Math" w:hAnsi="Cambria Math"/>
                    <w:szCs w:val="22"/>
                  </w:rPr>
                  <m:t>0</m:t>
                </m:r>
              </m:sub>
            </m:sSub>
            <m:d>
              <m:dPr>
                <m:ctrlPr>
                  <w:rPr>
                    <w:rFonts w:ascii="Cambria Math" w:hAnsi="Cambria Math"/>
                    <w:i/>
                    <w:iCs/>
                    <w:szCs w:val="22"/>
                  </w:rPr>
                </m:ctrlPr>
              </m:dPr>
              <m:e>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r>
                      <w:rPr>
                        <w:rFonts w:ascii="Cambria Math" w:hAnsi="Cambria Math"/>
                        <w:szCs w:val="22"/>
                      </w:rPr>
                      <m:t>+y</m:t>
                    </m:r>
                  </m:e>
                  <m:sub>
                    <m:r>
                      <w:rPr>
                        <w:rFonts w:ascii="Cambria Math" w:hAnsi="Cambria Math"/>
                        <w:szCs w:val="22"/>
                      </w:rPr>
                      <m:t>0</m:t>
                    </m:r>
                  </m:sub>
                </m:sSub>
              </m:e>
            </m:d>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e>
        </m:nary>
      </m:oMath>
      <w:r w:rsidR="006C0B79">
        <w:rPr>
          <w:rFonts w:eastAsia="MS Mincho"/>
          <w:szCs w:val="22"/>
          <w:lang w:val="en-CA"/>
        </w:rPr>
        <w:tab/>
      </w:r>
      <w:r w:rsidR="006C0B79">
        <w:rPr>
          <w:rFonts w:eastAsia="MS Mincho"/>
          <w:szCs w:val="22"/>
          <w:lang w:val="en-CA"/>
        </w:rPr>
        <w:tab/>
      </w:r>
      <w:r w:rsidR="006C0B79">
        <w:rPr>
          <w:rFonts w:eastAsia="MS Mincho"/>
          <w:szCs w:val="22"/>
          <w:lang w:val="en-CA"/>
        </w:rPr>
        <w:tab/>
      </w:r>
      <w:r w:rsidR="006C0B79" w:rsidRPr="00E51F9A">
        <w:rPr>
          <w:szCs w:val="22"/>
          <w:lang w:val="en-CA"/>
        </w:rPr>
        <w:t>(</w:t>
      </w:r>
      <w:r w:rsidR="006C0B79" w:rsidRPr="00E51F9A">
        <w:rPr>
          <w:rFonts w:eastAsia="Malgun Gothic" w:hint="eastAsia"/>
          <w:szCs w:val="22"/>
          <w:lang w:val="en-CA" w:eastAsia="ko-KR"/>
        </w:rPr>
        <w:t>3</w:t>
      </w:r>
      <w:r w:rsidR="006C0B79" w:rsidRPr="00E51F9A">
        <w:rPr>
          <w:rFonts w:eastAsia="Malgun Gothic"/>
          <w:szCs w:val="22"/>
          <w:lang w:val="en-CA" w:eastAsia="ko-KR"/>
        </w:rPr>
        <w:t>-</w:t>
      </w:r>
      <w:r w:rsidR="006C0B79" w:rsidRPr="00E51F9A">
        <w:rPr>
          <w:noProof/>
          <w:szCs w:val="22"/>
          <w:lang w:val="en-CA"/>
        </w:rPr>
        <w:fldChar w:fldCharType="begin"/>
      </w:r>
      <w:r w:rsidR="006C0B79" w:rsidRPr="00E51F9A">
        <w:rPr>
          <w:noProof/>
          <w:szCs w:val="22"/>
          <w:lang w:val="en-CA"/>
        </w:rPr>
        <w:instrText xml:space="preserve"> SEQ Eq \* MERGEFORMAT </w:instrText>
      </w:r>
      <w:r w:rsidR="006C0B79" w:rsidRPr="00E51F9A">
        <w:rPr>
          <w:noProof/>
          <w:szCs w:val="22"/>
          <w:lang w:val="en-CA"/>
        </w:rPr>
        <w:fldChar w:fldCharType="separate"/>
      </w:r>
      <w:r w:rsidR="007A7C1C">
        <w:rPr>
          <w:noProof/>
          <w:szCs w:val="22"/>
          <w:lang w:val="en-CA"/>
        </w:rPr>
        <w:t>68</w:t>
      </w:r>
      <w:r w:rsidR="006C0B79" w:rsidRPr="00E51F9A">
        <w:rPr>
          <w:noProof/>
          <w:szCs w:val="22"/>
          <w:lang w:val="en-CA"/>
        </w:rPr>
        <w:fldChar w:fldCharType="end"/>
      </w:r>
      <w:r w:rsidR="006C0B79" w:rsidRPr="00E51F9A">
        <w:rPr>
          <w:szCs w:val="22"/>
          <w:lang w:val="en-CA"/>
        </w:rPr>
        <w:t>)</w:t>
      </w:r>
    </w:p>
    <w:p w14:paraId="69FB5480" w14:textId="00139C05" w:rsidR="006C0B79" w:rsidRPr="006C0B79" w:rsidRDefault="006C0B79" w:rsidP="006C0B79">
      <w:pPr>
        <w:spacing w:after="120"/>
        <w:jc w:val="both"/>
        <w:rPr>
          <w:szCs w:val="22"/>
          <w:lang w:val="en-CA"/>
        </w:rPr>
      </w:pPr>
      <w:r>
        <w:rPr>
          <w:szCs w:val="22"/>
        </w:rPr>
        <w:t>w</w:t>
      </w:r>
      <w:r w:rsidRPr="006C0B79">
        <w:rPr>
          <w:szCs w:val="22"/>
        </w:rPr>
        <w:t>here</w:t>
      </w:r>
      <w:r>
        <w:rPr>
          <w:szCs w:val="22"/>
        </w:rPr>
        <w:t xml:space="preserve"> </w:t>
      </w:r>
      <m:oMath>
        <m:d>
          <m:dPr>
            <m:ctrlPr>
              <w:rPr>
                <w:rFonts w:ascii="Cambria Math" w:hAnsi="Cambria Math"/>
                <w:i/>
                <w:iCs/>
                <w:szCs w:val="22"/>
              </w:rPr>
            </m:ctrlPr>
          </m:dPr>
          <m:e>
            <m:r>
              <w:rPr>
                <w:rFonts w:ascii="Cambria Math" w:hAnsi="Cambria Math"/>
                <w:szCs w:val="22"/>
              </w:rPr>
              <m:t>x,y</m:t>
            </m:r>
          </m:e>
        </m:d>
      </m:oMath>
      <w:r>
        <w:rPr>
          <w:iCs/>
          <w:szCs w:val="22"/>
        </w:rPr>
        <w:t xml:space="preserve"> </w:t>
      </w:r>
      <w:r w:rsidRPr="006C0B79">
        <w:rPr>
          <w:szCs w:val="22"/>
        </w:rPr>
        <w:t xml:space="preserve">is chroma component </w:t>
      </w:r>
      <w:proofErr w:type="spellStart"/>
      <w:r w:rsidRPr="00913BEB">
        <w:rPr>
          <w:i/>
          <w:iCs/>
          <w:szCs w:val="22"/>
        </w:rPr>
        <w:t>i</w:t>
      </w:r>
      <w:proofErr w:type="spellEnd"/>
      <w:r w:rsidRPr="006C0B79">
        <w:rPr>
          <w:szCs w:val="22"/>
        </w:rPr>
        <w:t xml:space="preserve"> location being refined</w:t>
      </w:r>
      <m:oMath>
        <m:r>
          <m:rPr>
            <m:sty m:val="p"/>
          </m:rPr>
          <w:rPr>
            <w:rFonts w:ascii="Cambria Math" w:hAnsi="Cambria Math"/>
            <w:szCs w:val="22"/>
          </w:rPr>
          <m:t> </m:t>
        </m:r>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e>
        </m:d>
        <m:r>
          <w:rPr>
            <w:rFonts w:ascii="Cambria Math" w:hAnsi="Cambria Math"/>
            <w:szCs w:val="22"/>
          </w:rPr>
          <m:t> </m:t>
        </m:r>
      </m:oMath>
      <w:r>
        <w:rPr>
          <w:szCs w:val="22"/>
        </w:rPr>
        <w:t xml:space="preserve"> </w:t>
      </w:r>
      <w:r w:rsidRPr="006C0B79">
        <w:rPr>
          <w:szCs w:val="22"/>
        </w:rPr>
        <w:t xml:space="preserve">is the </w:t>
      </w:r>
      <w:proofErr w:type="spellStart"/>
      <w:r w:rsidRPr="006C0B79">
        <w:rPr>
          <w:szCs w:val="22"/>
        </w:rPr>
        <w:t>luma</w:t>
      </w:r>
      <w:proofErr w:type="spellEnd"/>
      <w:r w:rsidRPr="006C0B79">
        <w:rPr>
          <w:szCs w:val="22"/>
        </w:rPr>
        <w:t xml:space="preserve"> location based on</w:t>
      </w:r>
      <w:r>
        <w:rPr>
          <w:szCs w:val="22"/>
        </w:rPr>
        <w:t xml:space="preserve"> </w:t>
      </w:r>
      <m:oMath>
        <m:d>
          <m:dPr>
            <m:ctrlPr>
              <w:rPr>
                <w:rFonts w:ascii="Cambria Math" w:hAnsi="Cambria Math"/>
                <w:i/>
                <w:iCs/>
                <w:szCs w:val="22"/>
              </w:rPr>
            </m:ctrlPr>
          </m:dPr>
          <m:e>
            <m:r>
              <w:rPr>
                <w:rFonts w:ascii="Cambria Math" w:hAnsi="Cambria Math"/>
                <w:szCs w:val="22"/>
              </w:rPr>
              <m:t>x,y</m:t>
            </m:r>
          </m:e>
        </m:d>
      </m:oMath>
      <w:r w:rsidR="00387748">
        <w:rPr>
          <w:iCs/>
          <w:szCs w:val="22"/>
        </w:rPr>
        <w:t xml:space="preserve">, </w:t>
      </w:r>
      <m:oMath>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oMath>
      <w:r w:rsidR="00387748" w:rsidRPr="00387748">
        <w:rPr>
          <w:szCs w:val="22"/>
        </w:rPr>
        <w:t xml:space="preserve"> is filter support </w:t>
      </w:r>
      <w:r w:rsidR="00387748">
        <w:rPr>
          <w:szCs w:val="22"/>
        </w:rPr>
        <w:t xml:space="preserve">area </w:t>
      </w:r>
      <w:r w:rsidR="00387748" w:rsidRPr="00387748">
        <w:rPr>
          <w:szCs w:val="22"/>
        </w:rPr>
        <w:t xml:space="preserve">in </w:t>
      </w:r>
      <w:proofErr w:type="spellStart"/>
      <w:r w:rsidR="00387748" w:rsidRPr="00387748">
        <w:rPr>
          <w:szCs w:val="22"/>
        </w:rPr>
        <w:t>luma</w:t>
      </w:r>
      <w:proofErr w:type="spellEnd"/>
      <w:r w:rsidR="00387748" w:rsidRPr="00387748">
        <w:rPr>
          <w:szCs w:val="22"/>
        </w:rPr>
        <w:t xml:space="preserve"> component</w:t>
      </w:r>
      <w:r w:rsidR="00387748">
        <w:rPr>
          <w:szCs w:val="22"/>
        </w:rPr>
        <w:t xml:space="preserve">, </w:t>
      </w:r>
      <m:oMath>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 </m:t>
        </m:r>
        <m:r>
          <m:rPr>
            <m:sty m:val="p"/>
          </m:rPr>
          <w:rPr>
            <w:rFonts w:ascii="Cambria Math" w:hAnsi="Cambria Math"/>
            <w:szCs w:val="22"/>
          </w:rPr>
          <m:t>represents the filter coefficients</m:t>
        </m:r>
      </m:oMath>
    </w:p>
    <w:p w14:paraId="28148275" w14:textId="77777777" w:rsidR="006C0B79" w:rsidRPr="006C0B79" w:rsidRDefault="006C0B79" w:rsidP="006C0B79">
      <w:pPr>
        <w:spacing w:after="120"/>
        <w:jc w:val="both"/>
        <w:rPr>
          <w:szCs w:val="22"/>
          <w:lang w:val="en-CA"/>
        </w:rPr>
      </w:pPr>
      <w:r w:rsidRPr="006C0B79">
        <w:rPr>
          <w:szCs w:val="22"/>
          <w:lang w:val="en-CA"/>
        </w:rPr>
        <w:t xml:space="preserve">As shown in Figure 51b, the </w:t>
      </w:r>
      <w:proofErr w:type="spellStart"/>
      <w:r w:rsidRPr="006C0B79">
        <w:rPr>
          <w:szCs w:val="22"/>
          <w:lang w:val="en-CA"/>
        </w:rPr>
        <w:t>luma</w:t>
      </w:r>
      <w:proofErr w:type="spellEnd"/>
      <w:r w:rsidRPr="006C0B79">
        <w:rPr>
          <w:szCs w:val="22"/>
          <w:lang w:val="en-CA"/>
        </w:rPr>
        <w:t xml:space="preserve"> filter support is the region collocated with the current chroma sample after accounting for the spatial scaling factor between the </w:t>
      </w:r>
      <w:proofErr w:type="spellStart"/>
      <w:r w:rsidRPr="006C0B79">
        <w:rPr>
          <w:szCs w:val="22"/>
          <w:lang w:val="en-CA"/>
        </w:rPr>
        <w:t>luma</w:t>
      </w:r>
      <w:proofErr w:type="spellEnd"/>
      <w:r w:rsidRPr="006C0B79">
        <w:rPr>
          <w:szCs w:val="22"/>
          <w:lang w:val="en-CA"/>
        </w:rPr>
        <w:t xml:space="preserve"> and chroma planes.  </w:t>
      </w:r>
    </w:p>
    <w:p w14:paraId="35DD9095" w14:textId="77777777" w:rsidR="006C0B79" w:rsidRPr="006C0B79" w:rsidRDefault="006C0B79" w:rsidP="006C0B79">
      <w:pPr>
        <w:spacing w:after="120"/>
        <w:jc w:val="both"/>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
      <w:tblGrid>
        <w:gridCol w:w="4913"/>
        <w:gridCol w:w="4447"/>
      </w:tblGrid>
      <w:tr w:rsidR="00D829BC" w:rsidRPr="006C0B79" w14:paraId="7C60D97B" w14:textId="77777777" w:rsidTr="00F109A3">
        <w:tc>
          <w:tcPr>
            <w:tcW w:w="4913" w:type="dxa"/>
          </w:tcPr>
          <w:p w14:paraId="100061F3" w14:textId="77777777" w:rsidR="006C0B79" w:rsidRPr="00913BEB" w:rsidRDefault="006C0B79" w:rsidP="00913BEB">
            <w:pPr>
              <w:spacing w:after="120"/>
              <w:jc w:val="both"/>
              <w:rPr>
                <w:rFonts w:ascii="Times New Roman" w:hAnsi="Times New Roman"/>
                <w:lang w:val="en-CA"/>
              </w:rPr>
            </w:pPr>
            <w:r w:rsidRPr="00A44BE4">
              <w:rPr>
                <w:noProof/>
                <w:lang w:eastAsia="zh-CN"/>
              </w:rPr>
              <w:lastRenderedPageBreak/>
              <w:drawing>
                <wp:inline distT="0" distB="0" distL="0" distR="0" wp14:anchorId="04B3FA2C" wp14:editId="248F09C1">
                  <wp:extent cx="2816548" cy="1978670"/>
                  <wp:effectExtent l="0" t="0" r="3175" b="25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827914" cy="1986655"/>
                          </a:xfrm>
                          <a:prstGeom prst="rect">
                            <a:avLst/>
                          </a:prstGeom>
                        </pic:spPr>
                      </pic:pic>
                    </a:graphicData>
                  </a:graphic>
                </wp:inline>
              </w:drawing>
            </w:r>
          </w:p>
        </w:tc>
        <w:tc>
          <w:tcPr>
            <w:tcW w:w="4447" w:type="dxa"/>
          </w:tcPr>
          <w:p w14:paraId="79BA5521" w14:textId="77777777" w:rsidR="006C0B79" w:rsidRPr="00913BEB" w:rsidRDefault="006C0B79" w:rsidP="00913BEB">
            <w:pPr>
              <w:spacing w:after="120"/>
              <w:jc w:val="both"/>
              <w:rPr>
                <w:rFonts w:ascii="Times New Roman" w:hAnsi="Times New Roman"/>
                <w:lang w:val="en-CA"/>
              </w:rPr>
            </w:pPr>
            <w:r w:rsidRPr="002049F2">
              <w:rPr>
                <w:noProof/>
                <w:lang w:eastAsia="zh-CN"/>
              </w:rPr>
              <w:drawing>
                <wp:inline distT="0" distB="0" distL="0" distR="0" wp14:anchorId="668E393E" wp14:editId="4615F219">
                  <wp:extent cx="2641519" cy="1975495"/>
                  <wp:effectExtent l="0" t="0" r="0" b="571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657403" cy="1987374"/>
                          </a:xfrm>
                          <a:prstGeom prst="rect">
                            <a:avLst/>
                          </a:prstGeom>
                          <a:noFill/>
                          <a:ln>
                            <a:noFill/>
                          </a:ln>
                        </pic:spPr>
                      </pic:pic>
                    </a:graphicData>
                  </a:graphic>
                </wp:inline>
              </w:drawing>
            </w:r>
          </w:p>
        </w:tc>
      </w:tr>
    </w:tbl>
    <w:p w14:paraId="307EBC5D" w14:textId="36542D12" w:rsidR="000918CB" w:rsidRDefault="000918CB" w:rsidP="000918CB">
      <w:pPr>
        <w:pStyle w:val="Caption"/>
      </w:pPr>
      <w:bookmarkStart w:id="297" w:name="_Ref32912237"/>
      <w:r>
        <w:t>(a)</w:t>
      </w:r>
      <w:r>
        <w:tab/>
      </w:r>
      <w:r>
        <w:tab/>
      </w:r>
      <w:r>
        <w:tab/>
      </w:r>
      <w:r>
        <w:tab/>
      </w:r>
      <w:r>
        <w:tab/>
      </w:r>
      <w:r>
        <w:tab/>
      </w:r>
      <w:r>
        <w:tab/>
        <w:t>(b)</w:t>
      </w:r>
    </w:p>
    <w:p w14:paraId="5552D5CA" w14:textId="01088CE2" w:rsidR="006C0B79" w:rsidRPr="00CE249A" w:rsidRDefault="006C0B79" w:rsidP="006C0B79">
      <w:pPr>
        <w:pStyle w:val="Caption"/>
        <w:rPr>
          <w:lang w:val="en-CA"/>
        </w:rPr>
      </w:pPr>
      <w:bookmarkStart w:id="298" w:name="_Ref35805807"/>
      <w:r w:rsidRPr="00CE249A">
        <w:t>Figure</w:t>
      </w:r>
      <w:r w:rsidRPr="00913BEB">
        <w:t> </w:t>
      </w:r>
      <w:r w:rsidR="00A11040">
        <w:fldChar w:fldCharType="begin"/>
      </w:r>
      <w:r w:rsidR="00A11040">
        <w:instrText xml:space="preserve"> SEQ Figure \* ARABIC </w:instrText>
      </w:r>
      <w:r w:rsidR="00A11040">
        <w:fldChar w:fldCharType="separate"/>
      </w:r>
      <w:r w:rsidR="00462864">
        <w:rPr>
          <w:noProof/>
        </w:rPr>
        <w:t>50</w:t>
      </w:r>
      <w:r w:rsidR="00A11040">
        <w:rPr>
          <w:noProof/>
        </w:rPr>
        <w:fldChar w:fldCharType="end"/>
      </w:r>
      <w:bookmarkEnd w:id="297"/>
      <w:bookmarkEnd w:id="298"/>
      <w:r w:rsidRPr="00CE249A">
        <w:rPr>
          <w:b w:val="0"/>
          <w:lang w:val="en-GB"/>
        </w:rPr>
        <w:t xml:space="preserve"> </w:t>
      </w:r>
      <w:r w:rsidRPr="00CE249A">
        <w:rPr>
          <w:b w:val="0"/>
        </w:rPr>
        <w:t>–</w:t>
      </w:r>
      <w:r w:rsidRPr="00CE249A">
        <w:rPr>
          <w:b w:val="0"/>
          <w:iCs/>
        </w:rPr>
        <w:t xml:space="preserve"> </w:t>
      </w:r>
      <w:r w:rsidRPr="00CE249A">
        <w:t>(a)</w:t>
      </w:r>
      <w:r w:rsidRPr="00CE249A">
        <w:rPr>
          <w:lang w:val="en-CA"/>
        </w:rPr>
        <w:t xml:space="preserve"> Placement of CC-ALF with respect to other loop filters (b) Diamond shaped filter</w:t>
      </w:r>
    </w:p>
    <w:p w14:paraId="65E09114" w14:textId="6E30419B" w:rsidR="006C0B79" w:rsidRPr="00387748" w:rsidRDefault="006C0B79" w:rsidP="006C0B79">
      <w:pPr>
        <w:spacing w:after="120"/>
        <w:jc w:val="both"/>
        <w:rPr>
          <w:szCs w:val="22"/>
          <w:lang w:val="en-CA"/>
        </w:rPr>
      </w:pPr>
      <w:bookmarkStart w:id="299" w:name="_Hlk33003811"/>
      <w:r w:rsidRPr="00387748">
        <w:rPr>
          <w:szCs w:val="22"/>
          <w:lang w:val="en-CA"/>
        </w:rPr>
        <w:t xml:space="preserve">In the VVC </w:t>
      </w:r>
      <w:r w:rsidR="00387748" w:rsidRPr="00BB2086">
        <w:rPr>
          <w:szCs w:val="22"/>
          <w:lang w:val="en-CA"/>
        </w:rPr>
        <w:t>reference software</w:t>
      </w:r>
      <w:r w:rsidRPr="00BB2086">
        <w:rPr>
          <w:szCs w:val="22"/>
          <w:lang w:val="en-CA"/>
        </w:rPr>
        <w:t xml:space="preserve">, </w:t>
      </w:r>
      <w:r w:rsidR="00387748" w:rsidRPr="00BB2086">
        <w:rPr>
          <w:szCs w:val="22"/>
          <w:lang w:val="en-CA"/>
        </w:rPr>
        <w:t xml:space="preserve">CC-ALF filter </w:t>
      </w:r>
      <w:r w:rsidRPr="00BB2086">
        <w:rPr>
          <w:szCs w:val="22"/>
          <w:lang w:val="en-CA"/>
        </w:rPr>
        <w:t xml:space="preserve">coefficients are computed by minimizing the mean square error </w:t>
      </w:r>
      <w:r w:rsidRPr="00387748">
        <w:rPr>
          <w:szCs w:val="22"/>
          <w:lang w:val="en-CA"/>
        </w:rPr>
        <w:t xml:space="preserve">of each chroma channels with respect to the original chroma content. To achieve this, the VTM algorithm uses a coefficient derivation process </w:t>
      </w:r>
      <w:proofErr w:type="gramStart"/>
      <w:r w:rsidRPr="00387748">
        <w:rPr>
          <w:szCs w:val="22"/>
          <w:lang w:val="en-CA"/>
        </w:rPr>
        <w:t>similar to</w:t>
      </w:r>
      <w:proofErr w:type="gramEnd"/>
      <w:r w:rsidRPr="00387748">
        <w:rPr>
          <w:szCs w:val="22"/>
          <w:lang w:val="en-CA"/>
        </w:rPr>
        <w:t xml:space="preserve"> the one used for chroma ALF. Specifically, a correlation matrix is derived, and the coefficients are computed using a Cholesky decomposition solver </w:t>
      </w:r>
      <w:proofErr w:type="gramStart"/>
      <w:r w:rsidRPr="00387748">
        <w:rPr>
          <w:szCs w:val="22"/>
          <w:lang w:val="en-CA"/>
        </w:rPr>
        <w:t>in an attempt to</w:t>
      </w:r>
      <w:proofErr w:type="gramEnd"/>
      <w:r w:rsidRPr="00387748">
        <w:rPr>
          <w:szCs w:val="22"/>
          <w:lang w:val="en-CA"/>
        </w:rPr>
        <w:t xml:space="preserve"> minimize a mean square error metric. </w:t>
      </w:r>
      <w:bookmarkEnd w:id="299"/>
      <w:r w:rsidRPr="00387748">
        <w:rPr>
          <w:szCs w:val="22"/>
          <w:lang w:val="en-CA"/>
        </w:rPr>
        <w:t xml:space="preserve">In designing the filters, a maximum of 8 CC-ALF filters can be designed and transmitted per picture.  The resulting filters are then indicated for each of the two chroma channels on a CTU basis. </w:t>
      </w:r>
    </w:p>
    <w:p w14:paraId="732A9F47" w14:textId="77777777" w:rsidR="006C0B79" w:rsidRPr="008C22EB" w:rsidRDefault="006C0B79" w:rsidP="006C0B79">
      <w:pPr>
        <w:spacing w:after="120"/>
        <w:jc w:val="both"/>
        <w:rPr>
          <w:szCs w:val="22"/>
        </w:rPr>
      </w:pPr>
      <w:r>
        <w:rPr>
          <w:szCs w:val="22"/>
        </w:rPr>
        <w:t>Additional characteristics of CC-ALF include</w:t>
      </w:r>
      <w:r w:rsidRPr="008C22EB">
        <w:rPr>
          <w:szCs w:val="22"/>
        </w:rPr>
        <w:t>:</w:t>
      </w:r>
    </w:p>
    <w:p w14:paraId="452D6007" w14:textId="77777777" w:rsidR="006C0B79" w:rsidRDefault="006C0B79" w:rsidP="006C0B79">
      <w:pPr>
        <w:numPr>
          <w:ilvl w:val="0"/>
          <w:numId w:val="64"/>
        </w:numPr>
        <w:spacing w:after="120"/>
        <w:jc w:val="both"/>
        <w:rPr>
          <w:szCs w:val="22"/>
          <w:lang w:val="en-CA"/>
        </w:rPr>
      </w:pPr>
      <w:r w:rsidRPr="00016215">
        <w:rPr>
          <w:szCs w:val="22"/>
        </w:rPr>
        <w:t xml:space="preserve">The design uses a 3x4 diamond shape with 8 </w:t>
      </w:r>
      <w:r>
        <w:rPr>
          <w:szCs w:val="22"/>
        </w:rPr>
        <w:t>taps</w:t>
      </w:r>
      <w:r>
        <w:rPr>
          <w:szCs w:val="22"/>
          <w:lang w:val="en-CA"/>
        </w:rPr>
        <w:t>.</w:t>
      </w:r>
    </w:p>
    <w:p w14:paraId="78C9C27C" w14:textId="77777777" w:rsidR="006C0B79" w:rsidRDefault="006C0B79" w:rsidP="006C0B79">
      <w:pPr>
        <w:numPr>
          <w:ilvl w:val="0"/>
          <w:numId w:val="64"/>
        </w:numPr>
        <w:spacing w:after="120"/>
        <w:jc w:val="both"/>
        <w:rPr>
          <w:szCs w:val="22"/>
          <w:lang w:val="en-CA"/>
        </w:rPr>
      </w:pPr>
      <w:r>
        <w:rPr>
          <w:szCs w:val="22"/>
          <w:lang w:val="en-CA"/>
        </w:rPr>
        <w:t>Seven f</w:t>
      </w:r>
      <w:r w:rsidRPr="008C22EB">
        <w:rPr>
          <w:szCs w:val="22"/>
          <w:lang w:val="en-CA"/>
        </w:rPr>
        <w:t>ilter coefficients are transmitted in the APS</w:t>
      </w:r>
      <w:r>
        <w:rPr>
          <w:szCs w:val="22"/>
          <w:lang w:val="en-CA"/>
        </w:rPr>
        <w:t>.</w:t>
      </w:r>
    </w:p>
    <w:p w14:paraId="6F36F5FF" w14:textId="77777777" w:rsidR="006C0B79" w:rsidRPr="008C22EB" w:rsidRDefault="006C0B79" w:rsidP="006C0B79">
      <w:pPr>
        <w:numPr>
          <w:ilvl w:val="0"/>
          <w:numId w:val="64"/>
        </w:numPr>
        <w:spacing w:after="120"/>
        <w:jc w:val="both"/>
        <w:rPr>
          <w:szCs w:val="22"/>
          <w:lang w:val="en-CA"/>
        </w:rPr>
      </w:pPr>
      <w:r>
        <w:rPr>
          <w:szCs w:val="22"/>
          <w:lang w:val="en-CA"/>
        </w:rPr>
        <w:t xml:space="preserve">Each of the transmitted coefficients has a </w:t>
      </w:r>
      <w:r w:rsidRPr="008C22EB">
        <w:rPr>
          <w:szCs w:val="22"/>
          <w:lang w:val="en-CA"/>
        </w:rPr>
        <w:t>6-bit dynamic range</w:t>
      </w:r>
      <w:r>
        <w:rPr>
          <w:szCs w:val="22"/>
          <w:lang w:val="en-CA"/>
        </w:rPr>
        <w:t xml:space="preserve"> and is restricted to power-of-2 values</w:t>
      </w:r>
      <w:r w:rsidRPr="008C22EB">
        <w:rPr>
          <w:szCs w:val="22"/>
          <w:lang w:val="en-CA"/>
        </w:rPr>
        <w:t xml:space="preserve">. </w:t>
      </w:r>
    </w:p>
    <w:p w14:paraId="2A8827A8" w14:textId="77777777" w:rsidR="006C0B79" w:rsidRDefault="006C0B79" w:rsidP="006C0B79">
      <w:pPr>
        <w:numPr>
          <w:ilvl w:val="0"/>
          <w:numId w:val="64"/>
        </w:numPr>
        <w:spacing w:after="120"/>
        <w:jc w:val="both"/>
        <w:rPr>
          <w:szCs w:val="22"/>
          <w:lang w:val="en-CA"/>
        </w:rPr>
      </w:pPr>
      <w:r>
        <w:rPr>
          <w:szCs w:val="22"/>
          <w:lang w:val="en-CA"/>
        </w:rPr>
        <w:t>The eighth filter coefficient is derived at the decoder such that the sum of the filter coefficients is equal to 0.</w:t>
      </w:r>
    </w:p>
    <w:p w14:paraId="446620C9" w14:textId="77777777" w:rsidR="006C0B79" w:rsidRPr="008C22EB" w:rsidRDefault="006C0B79" w:rsidP="006C0B79">
      <w:pPr>
        <w:numPr>
          <w:ilvl w:val="0"/>
          <w:numId w:val="64"/>
        </w:numPr>
        <w:spacing w:after="120"/>
        <w:jc w:val="both"/>
        <w:rPr>
          <w:szCs w:val="22"/>
          <w:lang w:val="en-CA"/>
        </w:rPr>
      </w:pPr>
      <w:r w:rsidRPr="008C22EB">
        <w:rPr>
          <w:szCs w:val="22"/>
          <w:lang w:val="en-CA"/>
        </w:rPr>
        <w:t xml:space="preserve">An APS may be referenced in the slice header. </w:t>
      </w:r>
    </w:p>
    <w:p w14:paraId="1D04A72C" w14:textId="77777777" w:rsidR="006C0B79" w:rsidRPr="008C22EB" w:rsidRDefault="006C0B79" w:rsidP="006C0B79">
      <w:pPr>
        <w:numPr>
          <w:ilvl w:val="0"/>
          <w:numId w:val="64"/>
        </w:numPr>
        <w:spacing w:after="120"/>
        <w:jc w:val="both"/>
        <w:rPr>
          <w:szCs w:val="22"/>
          <w:lang w:val="en-CA"/>
        </w:rPr>
      </w:pPr>
      <w:r w:rsidRPr="008C22EB">
        <w:rPr>
          <w:szCs w:val="22"/>
          <w:lang w:val="en-CA"/>
        </w:rPr>
        <w:t>CC-ALF filter selection is controlled at CT</w:t>
      </w:r>
      <w:r>
        <w:rPr>
          <w:szCs w:val="22"/>
          <w:lang w:val="en-CA"/>
        </w:rPr>
        <w:t>U</w:t>
      </w:r>
      <w:r w:rsidRPr="008C22EB">
        <w:rPr>
          <w:szCs w:val="22"/>
          <w:lang w:val="en-CA"/>
        </w:rPr>
        <w:t>-level</w:t>
      </w:r>
      <w:r>
        <w:rPr>
          <w:szCs w:val="22"/>
          <w:lang w:val="en-CA"/>
        </w:rPr>
        <w:t xml:space="preserve"> for each chroma component</w:t>
      </w:r>
    </w:p>
    <w:p w14:paraId="568E08E4" w14:textId="77777777" w:rsidR="006C0B79" w:rsidRPr="00D82ADB" w:rsidRDefault="006C0B79" w:rsidP="006C0B79">
      <w:pPr>
        <w:numPr>
          <w:ilvl w:val="0"/>
          <w:numId w:val="64"/>
        </w:numPr>
        <w:spacing w:after="120"/>
        <w:jc w:val="both"/>
        <w:rPr>
          <w:szCs w:val="22"/>
          <w:lang w:val="en-CA"/>
        </w:rPr>
      </w:pPr>
      <w:r w:rsidRPr="008C22EB">
        <w:rPr>
          <w:szCs w:val="22"/>
        </w:rPr>
        <w:t>Boundary padding for the horizontal virtual boundaries use</w:t>
      </w:r>
      <w:r>
        <w:rPr>
          <w:szCs w:val="22"/>
        </w:rPr>
        <w:t>s</w:t>
      </w:r>
      <w:r w:rsidRPr="008C22EB">
        <w:rPr>
          <w:szCs w:val="22"/>
        </w:rPr>
        <w:t xml:space="preserve"> </w:t>
      </w:r>
      <w:r>
        <w:rPr>
          <w:szCs w:val="22"/>
        </w:rPr>
        <w:t>the</w:t>
      </w:r>
      <w:r w:rsidRPr="008C22EB">
        <w:rPr>
          <w:szCs w:val="22"/>
        </w:rPr>
        <w:t xml:space="preserve"> same memory access pattern as </w:t>
      </w:r>
      <w:proofErr w:type="spellStart"/>
      <w:r w:rsidRPr="008C22EB">
        <w:rPr>
          <w:szCs w:val="22"/>
        </w:rPr>
        <w:t>luma</w:t>
      </w:r>
      <w:proofErr w:type="spellEnd"/>
      <w:r w:rsidRPr="008C22EB">
        <w:rPr>
          <w:szCs w:val="22"/>
        </w:rPr>
        <w:t xml:space="preserve"> ALF.</w:t>
      </w:r>
    </w:p>
    <w:p w14:paraId="41F3EEA0" w14:textId="2E680518" w:rsidR="006C0B79" w:rsidRPr="00405FCB" w:rsidRDefault="006C0B79" w:rsidP="006C0B79">
      <w:pPr>
        <w:spacing w:after="120"/>
        <w:jc w:val="both"/>
        <w:rPr>
          <w:rFonts w:eastAsia="MS Mincho"/>
          <w:szCs w:val="22"/>
          <w:lang w:val="en-CA" w:eastAsia="ja-JP"/>
        </w:rPr>
      </w:pPr>
      <w:r w:rsidRPr="00405FCB">
        <w:rPr>
          <w:rFonts w:eastAsia="MS Mincho"/>
          <w:szCs w:val="22"/>
          <w:lang w:val="en-CA" w:eastAsia="ja-JP"/>
        </w:rPr>
        <w:t xml:space="preserve">As an additional feature, the reference encoder can be configured to enable some basic subjective tuning through the configuration file. When enabled, the VTM attenuates the application of CC-ALF in regions that are coded with high QP and are either near mid-grey or contain a large amount of </w:t>
      </w:r>
      <w:proofErr w:type="spellStart"/>
      <w:r w:rsidRPr="00405FCB">
        <w:rPr>
          <w:rFonts w:eastAsia="MS Mincho"/>
          <w:szCs w:val="22"/>
          <w:lang w:val="en-CA" w:eastAsia="ja-JP"/>
        </w:rPr>
        <w:t>luma</w:t>
      </w:r>
      <w:proofErr w:type="spellEnd"/>
      <w:r w:rsidRPr="00405FCB">
        <w:rPr>
          <w:rFonts w:eastAsia="MS Mincho"/>
          <w:szCs w:val="22"/>
          <w:lang w:val="en-CA" w:eastAsia="ja-JP"/>
        </w:rPr>
        <w:t xml:space="preserve"> high frequencies. Algorithmically, this is accomplished by disabling the application of CC-ALF in CTUs where any of the following conditions are true:</w:t>
      </w:r>
    </w:p>
    <w:p w14:paraId="46164DC9" w14:textId="77777777" w:rsidR="006C0B79" w:rsidRPr="00405FCB" w:rsidRDefault="006C0B79" w:rsidP="00387748">
      <w:pPr>
        <w:numPr>
          <w:ilvl w:val="0"/>
          <w:numId w:val="64"/>
        </w:numPr>
        <w:spacing w:after="120"/>
        <w:jc w:val="both"/>
        <w:rPr>
          <w:szCs w:val="22"/>
          <w:lang w:val="en-CA"/>
        </w:rPr>
      </w:pPr>
      <w:r w:rsidRPr="00405FCB">
        <w:rPr>
          <w:szCs w:val="22"/>
          <w:lang w:val="en-CA"/>
        </w:rPr>
        <w:t xml:space="preserve">The slice QP value minus 1 is less than or equal to the base QP value </w:t>
      </w:r>
    </w:p>
    <w:p w14:paraId="60B2F3CE" w14:textId="77777777" w:rsidR="006C0B79" w:rsidRPr="00C8257F" w:rsidRDefault="006C0B79" w:rsidP="00387748">
      <w:pPr>
        <w:numPr>
          <w:ilvl w:val="0"/>
          <w:numId w:val="64"/>
        </w:numPr>
        <w:spacing w:after="120"/>
        <w:jc w:val="both"/>
        <w:rPr>
          <w:szCs w:val="22"/>
          <w:lang w:val="en-CA"/>
        </w:rPr>
      </w:pPr>
      <w:r w:rsidRPr="00C8257F">
        <w:rPr>
          <w:szCs w:val="22"/>
          <w:lang w:val="en-CA"/>
        </w:rPr>
        <w:t xml:space="preserve">The number of chroma samples for which the local contrast is greater than </w:t>
      </w:r>
      <w:proofErr w:type="gramStart"/>
      <w:r w:rsidRPr="00C8257F">
        <w:rPr>
          <w:szCs w:val="22"/>
          <w:lang w:val="en-CA"/>
        </w:rPr>
        <w:t>(</w:t>
      </w:r>
      <w:r>
        <w:rPr>
          <w:szCs w:val="22"/>
          <w:lang w:val="en-CA"/>
        </w:rPr>
        <w:t> </w:t>
      </w:r>
      <w:r w:rsidRPr="00C8257F">
        <w:rPr>
          <w:szCs w:val="22"/>
          <w:lang w:val="en-CA"/>
        </w:rPr>
        <w:t>1</w:t>
      </w:r>
      <w:proofErr w:type="gramEnd"/>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proofErr w:type="spellStart"/>
      <w:r w:rsidRPr="00C8257F">
        <w:rPr>
          <w:szCs w:val="22"/>
          <w:lang w:val="en-CA"/>
        </w:rPr>
        <w:t>bitDepth</w:t>
      </w:r>
      <w:proofErr w:type="spellEnd"/>
      <w:r>
        <w:rPr>
          <w:szCs w:val="22"/>
          <w:lang w:val="en-CA"/>
        </w:rPr>
        <w:t> </w:t>
      </w:r>
      <w:r w:rsidRPr="00C8257F">
        <w:rPr>
          <w:szCs w:val="22"/>
          <w:lang w:val="en-CA"/>
        </w:rPr>
        <w:t>–</w:t>
      </w:r>
      <w:r>
        <w:rPr>
          <w:szCs w:val="22"/>
          <w:lang w:val="en-CA"/>
        </w:rPr>
        <w:t> </w:t>
      </w:r>
      <w:r w:rsidRPr="00C8257F">
        <w:rPr>
          <w:szCs w:val="22"/>
          <w:lang w:val="en-CA"/>
        </w:rPr>
        <w:t>2</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 xml:space="preserve">1 exceeds the CTU height, where the local contrast is the difference between the maximum and minimum </w:t>
      </w:r>
      <w:proofErr w:type="spellStart"/>
      <w:r w:rsidRPr="00C8257F">
        <w:rPr>
          <w:szCs w:val="22"/>
          <w:lang w:val="en-CA"/>
        </w:rPr>
        <w:t>luma</w:t>
      </w:r>
      <w:proofErr w:type="spellEnd"/>
      <w:r w:rsidRPr="00C8257F">
        <w:rPr>
          <w:szCs w:val="22"/>
          <w:lang w:val="en-CA"/>
        </w:rPr>
        <w:t xml:space="preserve"> sample values within the filter support region.</w:t>
      </w:r>
    </w:p>
    <w:p w14:paraId="4C40133B" w14:textId="5805D18A" w:rsidR="006C0B79" w:rsidRPr="00C8257F" w:rsidRDefault="006C0B79" w:rsidP="00387748">
      <w:pPr>
        <w:numPr>
          <w:ilvl w:val="0"/>
          <w:numId w:val="64"/>
        </w:numPr>
        <w:spacing w:after="120"/>
        <w:jc w:val="both"/>
        <w:rPr>
          <w:szCs w:val="22"/>
          <w:lang w:val="en-CA"/>
        </w:rPr>
      </w:pPr>
      <w:r w:rsidRPr="00C8257F">
        <w:rPr>
          <w:szCs w:val="22"/>
          <w:lang w:val="en-CA"/>
        </w:rPr>
        <w:t xml:space="preserve">More than a quarter of chroma samples are in the range </w:t>
      </w:r>
      <w:r w:rsidR="00BB2086">
        <w:rPr>
          <w:szCs w:val="22"/>
          <w:lang w:val="en-CA"/>
        </w:rPr>
        <w:t xml:space="preserve">between </w:t>
      </w:r>
      <w:proofErr w:type="gramStart"/>
      <w:r w:rsidRPr="00C8257F">
        <w:rPr>
          <w:szCs w:val="22"/>
          <w:lang w:val="en-CA"/>
        </w:rPr>
        <w:t>(</w:t>
      </w:r>
      <w:r>
        <w:rPr>
          <w:szCs w:val="22"/>
          <w:lang w:val="en-CA"/>
        </w:rPr>
        <w:t> </w:t>
      </w:r>
      <w:r w:rsidRPr="00C8257F">
        <w:rPr>
          <w:szCs w:val="22"/>
          <w:lang w:val="en-CA"/>
        </w:rPr>
        <w:t>1</w:t>
      </w:r>
      <w:proofErr w:type="gramEnd"/>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proofErr w:type="spellStart"/>
      <w:r w:rsidRPr="00C8257F">
        <w:rPr>
          <w:szCs w:val="22"/>
          <w:lang w:val="en-CA"/>
        </w:rPr>
        <w:t>bitDepth</w:t>
      </w:r>
      <w:proofErr w:type="spellEnd"/>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r w:rsidR="00BB2086">
        <w:rPr>
          <w:szCs w:val="22"/>
          <w:lang w:val="en-CA"/>
        </w:rPr>
        <w:t xml:space="preserve"> and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proofErr w:type="spellStart"/>
      <w:r w:rsidRPr="00C8257F">
        <w:rPr>
          <w:szCs w:val="22"/>
          <w:lang w:val="en-CA"/>
        </w:rPr>
        <w:t>bitDepth</w:t>
      </w:r>
      <w:proofErr w:type="spellEnd"/>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p>
    <w:p w14:paraId="57E48C38" w14:textId="007942CD" w:rsidR="006C0B79" w:rsidRDefault="006C0B79" w:rsidP="00913BEB">
      <w:pPr>
        <w:spacing w:after="120"/>
        <w:jc w:val="both"/>
        <w:rPr>
          <w:lang w:val="en-CA"/>
        </w:rPr>
      </w:pPr>
      <w:r w:rsidRPr="00405FCB">
        <w:rPr>
          <w:rFonts w:eastAsia="MS Mincho"/>
          <w:szCs w:val="22"/>
          <w:lang w:val="en-CA" w:eastAsia="ja-JP"/>
        </w:rPr>
        <w:lastRenderedPageBreak/>
        <w:t>The motivation for this functionality is to provide some assurance that CC-ALF does not amplify artifacts introduced earlier in the decoding path (This is largely due the fact that the VTM currently does not explicitly optimize for chroma subjective quality)</w:t>
      </w:r>
      <w:r w:rsidR="00BB2086" w:rsidRPr="00405FCB">
        <w:rPr>
          <w:rFonts w:eastAsia="MS Mincho"/>
          <w:szCs w:val="22"/>
          <w:lang w:val="en-CA" w:eastAsia="ja-JP"/>
        </w:rPr>
        <w:t>.</w:t>
      </w:r>
      <w:r w:rsidRPr="00405FCB">
        <w:rPr>
          <w:rFonts w:eastAsia="MS Mincho"/>
          <w:szCs w:val="22"/>
          <w:lang w:val="en-CA" w:eastAsia="ja-JP"/>
        </w:rPr>
        <w:t xml:space="preserve"> It is anticipated that alternative encoder implementations would either not use this functionality or incorporate alternative strategies suitable for their encoding characteristics.</w:t>
      </w:r>
    </w:p>
    <w:p w14:paraId="2FCC305F" w14:textId="27C551EC"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parameters signalling</w:t>
      </w:r>
    </w:p>
    <w:p w14:paraId="476887B3" w14:textId="24D3DF8E" w:rsidR="00050C16" w:rsidRDefault="00050C16" w:rsidP="00CD45EA">
      <w:pPr>
        <w:spacing w:after="120"/>
        <w:jc w:val="both"/>
        <w:rPr>
          <w:szCs w:val="22"/>
          <w:lang w:val="en-CA"/>
        </w:rPr>
      </w:pPr>
      <w:bookmarkStart w:id="300" w:name="_Hlk32967239"/>
      <w:r w:rsidRPr="00A05952">
        <w:rPr>
          <w:szCs w:val="22"/>
          <w:lang w:val="en-CA"/>
        </w:rPr>
        <w:t xml:space="preserve">ALF filter parameters are signalled </w:t>
      </w:r>
      <w:r w:rsidR="00543C4A">
        <w:rPr>
          <w:szCs w:val="22"/>
          <w:lang w:val="en-CA"/>
        </w:rPr>
        <w:t xml:space="preserve">in </w:t>
      </w:r>
      <w:r w:rsidR="00AE50A2">
        <w:rPr>
          <w:szCs w:val="22"/>
          <w:lang w:val="en-CA"/>
        </w:rPr>
        <w:t>Adaptation Parameter Set (</w:t>
      </w:r>
      <w:r w:rsidR="00A41AEA">
        <w:rPr>
          <w:szCs w:val="22"/>
          <w:lang w:val="en-CA"/>
        </w:rPr>
        <w:t>APS</w:t>
      </w:r>
      <w:r w:rsidR="00AE50A2">
        <w:rPr>
          <w:szCs w:val="22"/>
          <w:lang w:val="en-CA"/>
        </w:rPr>
        <w:t>)</w:t>
      </w:r>
      <w:r w:rsidRPr="00A05952">
        <w:rPr>
          <w:szCs w:val="22"/>
          <w:lang w:val="en-CA"/>
        </w:rPr>
        <w:t>.</w:t>
      </w:r>
      <w:r w:rsidR="00CC4FB9">
        <w:rPr>
          <w:szCs w:val="22"/>
          <w:lang w:val="en-CA"/>
        </w:rPr>
        <w:t xml:space="preserve"> </w:t>
      </w:r>
      <w:r w:rsidR="00A41AEA">
        <w:rPr>
          <w:szCs w:val="22"/>
          <w:lang w:val="en-CA"/>
        </w:rPr>
        <w:t>In one APS,</w:t>
      </w:r>
      <w:r w:rsidR="00A41AEA" w:rsidRPr="00A05952">
        <w:rPr>
          <w:szCs w:val="22"/>
          <w:lang w:val="en-CA"/>
        </w:rPr>
        <w:t xml:space="preserve"> </w:t>
      </w:r>
      <w:r w:rsidR="00A41AEA">
        <w:rPr>
          <w:szCs w:val="22"/>
          <w:lang w:val="en-CA"/>
        </w:rPr>
        <w:t>u</w:t>
      </w:r>
      <w:r w:rsidRPr="00A05952">
        <w:rPr>
          <w:szCs w:val="22"/>
          <w:lang w:val="en-CA"/>
        </w:rPr>
        <w:t xml:space="preserve">p to 25 sets of </w:t>
      </w:r>
      <w:proofErr w:type="spellStart"/>
      <w:r w:rsidRPr="00A05952">
        <w:rPr>
          <w:szCs w:val="22"/>
          <w:lang w:val="en-CA"/>
        </w:rPr>
        <w:t>luma</w:t>
      </w:r>
      <w:proofErr w:type="spellEnd"/>
      <w:r w:rsidRPr="00A05952">
        <w:rPr>
          <w:szCs w:val="22"/>
          <w:lang w:val="en-CA"/>
        </w:rPr>
        <w:t xml:space="preserve"> filter coefficients</w:t>
      </w:r>
      <w:r w:rsidR="00307018" w:rsidRPr="00307018">
        <w:rPr>
          <w:szCs w:val="22"/>
          <w:lang w:val="en-CA"/>
        </w:rPr>
        <w:t xml:space="preserve"> </w:t>
      </w:r>
      <w:r w:rsidR="00307018">
        <w:rPr>
          <w:szCs w:val="22"/>
          <w:lang w:val="en-CA"/>
        </w:rPr>
        <w:t>and clipping value indexes,</w:t>
      </w:r>
      <w:r w:rsidRPr="00A05952">
        <w:rPr>
          <w:szCs w:val="22"/>
          <w:lang w:val="en-CA"/>
        </w:rPr>
        <w:t xml:space="preserve"> </w:t>
      </w:r>
      <w:r w:rsidR="00A41AEA">
        <w:rPr>
          <w:szCs w:val="22"/>
          <w:lang w:val="en-CA"/>
        </w:rPr>
        <w:t xml:space="preserve">and up to </w:t>
      </w:r>
      <w:r w:rsidR="00BF67FE">
        <w:rPr>
          <w:szCs w:val="22"/>
          <w:lang w:val="en-CA"/>
        </w:rPr>
        <w:t xml:space="preserve">eight </w:t>
      </w:r>
      <w:r w:rsidR="00A41AEA">
        <w:rPr>
          <w:szCs w:val="22"/>
          <w:lang w:val="en-CA"/>
        </w:rPr>
        <w:t>set</w:t>
      </w:r>
      <w:r w:rsidR="00CE2867">
        <w:rPr>
          <w:szCs w:val="22"/>
          <w:lang w:val="en-CA"/>
        </w:rPr>
        <w:t>s</w:t>
      </w:r>
      <w:r w:rsidR="00A41AEA">
        <w:rPr>
          <w:szCs w:val="22"/>
          <w:lang w:val="en-CA"/>
        </w:rPr>
        <w:t xml:space="preserve"> of chroma filter coefficients </w:t>
      </w:r>
      <w:r w:rsidR="00BF67FE">
        <w:rPr>
          <w:szCs w:val="22"/>
          <w:lang w:val="en-CA"/>
        </w:rPr>
        <w:t>a</w:t>
      </w:r>
      <w:r w:rsidR="00070BC5">
        <w:rPr>
          <w:szCs w:val="22"/>
          <w:lang w:val="en-CA"/>
        </w:rPr>
        <w:t xml:space="preserve">nd clipping value indexes </w:t>
      </w:r>
      <w:r w:rsidRPr="00A05952">
        <w:rPr>
          <w:szCs w:val="22"/>
          <w:lang w:val="en-CA"/>
        </w:rPr>
        <w:t xml:space="preserve">could be signalled. To reduce bits overhead, filter coefficients of different classification </w:t>
      </w:r>
      <w:r w:rsidR="00BF67FE">
        <w:rPr>
          <w:szCs w:val="22"/>
          <w:lang w:val="en-CA"/>
        </w:rPr>
        <w:t xml:space="preserve">for </w:t>
      </w:r>
      <w:proofErr w:type="spellStart"/>
      <w:r w:rsidR="00BF67FE">
        <w:rPr>
          <w:szCs w:val="22"/>
          <w:lang w:val="en-CA"/>
        </w:rPr>
        <w:t>luma</w:t>
      </w:r>
      <w:proofErr w:type="spellEnd"/>
      <w:r w:rsidR="00BF67FE">
        <w:rPr>
          <w:szCs w:val="22"/>
          <w:lang w:val="en-CA"/>
        </w:rPr>
        <w:t xml:space="preserve"> component </w:t>
      </w:r>
      <w:r w:rsidRPr="00A05952">
        <w:rPr>
          <w:szCs w:val="22"/>
          <w:lang w:val="en-CA"/>
        </w:rPr>
        <w:t>can be merged.</w:t>
      </w:r>
      <w:r w:rsidR="00AE50A2">
        <w:rPr>
          <w:szCs w:val="22"/>
          <w:lang w:val="en-CA"/>
        </w:rPr>
        <w:t xml:space="preserve"> In slice header, the indices of </w:t>
      </w:r>
      <w:r w:rsidR="00FB0FEC">
        <w:rPr>
          <w:szCs w:val="22"/>
          <w:lang w:val="en-CA"/>
        </w:rPr>
        <w:t>the</w:t>
      </w:r>
      <w:r w:rsidR="00AE50A2">
        <w:rPr>
          <w:szCs w:val="22"/>
          <w:lang w:val="en-CA"/>
        </w:rPr>
        <w:t xml:space="preserve"> APSs used for </w:t>
      </w:r>
      <w:r w:rsidR="001B5447">
        <w:rPr>
          <w:szCs w:val="22"/>
          <w:lang w:val="en-CA"/>
        </w:rPr>
        <w:t xml:space="preserve">the </w:t>
      </w:r>
      <w:r w:rsidR="00AE50A2">
        <w:rPr>
          <w:szCs w:val="22"/>
          <w:lang w:val="en-CA"/>
        </w:rPr>
        <w:t xml:space="preserve">current </w:t>
      </w:r>
      <w:r w:rsidR="00B26418">
        <w:rPr>
          <w:szCs w:val="22"/>
          <w:lang w:val="en-CA"/>
        </w:rPr>
        <w:t>slice</w:t>
      </w:r>
      <w:r w:rsidR="00AE50A2">
        <w:rPr>
          <w:szCs w:val="22"/>
          <w:lang w:val="en-CA"/>
        </w:rPr>
        <w:t xml:space="preserve"> are signaled.</w:t>
      </w:r>
    </w:p>
    <w:p w14:paraId="3332681E" w14:textId="5E56F732" w:rsidR="001D1419" w:rsidRPr="00CD4955" w:rsidRDefault="001D1419" w:rsidP="00CD45EA">
      <w:pPr>
        <w:spacing w:after="120"/>
        <w:jc w:val="both"/>
        <w:rPr>
          <w:szCs w:val="22"/>
          <w:lang w:val="en-CA"/>
        </w:rPr>
      </w:pPr>
      <w:r>
        <w:rPr>
          <w:szCs w:val="22"/>
          <w:lang w:val="en-CA"/>
        </w:rPr>
        <w:t xml:space="preserve">Clipping value indexes, which are decoded from the APS, allow determining clipping values using a table of clipping values </w:t>
      </w:r>
      <w:r w:rsidR="00425215">
        <w:rPr>
          <w:szCs w:val="22"/>
          <w:lang w:val="en-CA"/>
        </w:rPr>
        <w:t xml:space="preserve">for both </w:t>
      </w:r>
      <w:proofErr w:type="spellStart"/>
      <w:r w:rsidR="00425215">
        <w:rPr>
          <w:szCs w:val="22"/>
          <w:lang w:val="en-CA"/>
        </w:rPr>
        <w:t>luma</w:t>
      </w:r>
      <w:proofErr w:type="spellEnd"/>
      <w:r w:rsidR="00425215">
        <w:rPr>
          <w:szCs w:val="22"/>
          <w:lang w:val="en-CA"/>
        </w:rPr>
        <w:t xml:space="preserve"> and </w:t>
      </w:r>
      <w:r>
        <w:rPr>
          <w:szCs w:val="22"/>
          <w:lang w:val="en-CA"/>
        </w:rPr>
        <w:t>Chroma</w:t>
      </w:r>
      <w:r w:rsidR="00425215">
        <w:rPr>
          <w:szCs w:val="22"/>
          <w:lang w:val="en-CA"/>
        </w:rPr>
        <w:t xml:space="preserve"> components</w:t>
      </w:r>
      <w:r>
        <w:rPr>
          <w:szCs w:val="22"/>
          <w:lang w:val="en-CA"/>
        </w:rPr>
        <w:t xml:space="preserve">. These clipping values are dependent of the internal </w:t>
      </w:r>
      <w:proofErr w:type="spellStart"/>
      <w:r>
        <w:rPr>
          <w:szCs w:val="22"/>
          <w:lang w:val="en-CA"/>
        </w:rPr>
        <w:t>bitdepth</w:t>
      </w:r>
      <w:proofErr w:type="spellEnd"/>
      <w:r>
        <w:rPr>
          <w:szCs w:val="22"/>
          <w:lang w:val="en-CA"/>
        </w:rPr>
        <w:t xml:space="preserve">. More precisely, the </w:t>
      </w:r>
      <w:r w:rsidRPr="00CD4955">
        <w:rPr>
          <w:szCs w:val="22"/>
          <w:lang w:val="en-CA"/>
        </w:rPr>
        <w:t>clipping values</w:t>
      </w:r>
      <w:r>
        <w:rPr>
          <w:szCs w:val="22"/>
          <w:lang w:val="en-CA"/>
        </w:rPr>
        <w:t xml:space="preserve"> are obtained by the following formula</w:t>
      </w:r>
      <w:r w:rsidRPr="00CD4955">
        <w:rPr>
          <w:szCs w:val="22"/>
          <w:lang w:val="en-CA"/>
        </w:rPr>
        <w:t>:</w:t>
      </w:r>
    </w:p>
    <w:p w14:paraId="2FD10DA2" w14:textId="4467CAFC" w:rsidR="001D1419" w:rsidRPr="00FD5E85" w:rsidRDefault="00931B2F" w:rsidP="00CD45EA">
      <w:pPr>
        <w:keepNext/>
        <w:spacing w:after="120"/>
        <w:jc w:val="right"/>
        <w:rPr>
          <w:szCs w:val="22"/>
          <w:lang w:val="en-CA"/>
        </w:rPr>
      </w:pPr>
      <w:proofErr w:type="spellStart"/>
      <w:r>
        <w:rPr>
          <w:szCs w:val="22"/>
        </w:rPr>
        <w:t>AlfClip</w:t>
      </w:r>
      <w:proofErr w:type="spellEnd"/>
      <m:oMath>
        <m:r>
          <w:rPr>
            <w:rFonts w:ascii="Cambria Math" w:hAnsi="Cambria Math"/>
            <w:szCs w:val="22"/>
            <w:vertAlign w:val="subscript"/>
          </w:rPr>
          <m:t>=</m:t>
        </m:r>
        <m:d>
          <m:dPr>
            <m:begChr m:val="{"/>
            <m:endChr m:val="}"/>
            <m:ctrlPr>
              <w:rPr>
                <w:rFonts w:ascii="Cambria Math" w:hAnsi="Cambria Math"/>
                <w:i/>
                <w:sz w:val="24"/>
                <w:szCs w:val="22"/>
              </w:rPr>
            </m:ctrlPr>
          </m:dPr>
          <m:e>
            <m:r>
              <m:rPr>
                <m:sty m:val="p"/>
              </m:rPr>
              <w:rPr>
                <w:rFonts w:ascii="Cambria Math" w:hAnsi="Cambria Math"/>
                <w:szCs w:val="22"/>
              </w:rPr>
              <m:t>round</m:t>
            </m:r>
            <m:d>
              <m:dPr>
                <m:ctrlPr>
                  <w:rPr>
                    <w:rFonts w:ascii="Cambria Math" w:hAnsi="Cambria Math"/>
                    <w:i/>
                    <w:sz w:val="24"/>
                    <w:szCs w:val="22"/>
                  </w:rPr>
                </m:ctrlPr>
              </m:dPr>
              <m:e>
                <m:sSup>
                  <m:sSupPr>
                    <m:ctrlPr>
                      <w:rPr>
                        <w:rFonts w:ascii="Cambria Math" w:hAnsi="Cambria Math"/>
                        <w:i/>
                        <w:sz w:val="24"/>
                        <w:szCs w:val="22"/>
                      </w:rPr>
                    </m:ctrlPr>
                  </m:sSupPr>
                  <m:e>
                    <m:r>
                      <w:rPr>
                        <w:rFonts w:ascii="Cambria Math" w:hAnsi="Cambria Math"/>
                        <w:szCs w:val="22"/>
                      </w:rPr>
                      <m:t>2</m:t>
                    </m:r>
                  </m:e>
                  <m:sup>
                    <m:r>
                      <w:rPr>
                        <w:rFonts w:ascii="Cambria Math" w:hAnsi="Cambria Math"/>
                        <w:szCs w:val="22"/>
                      </w:rPr>
                      <m:t>B-</m:t>
                    </m:r>
                    <m:r>
                      <w:rPr>
                        <w:rFonts w:ascii="Cambria Math" w:hAnsi="Cambria Math"/>
                        <w:i/>
                        <w:szCs w:val="22"/>
                      </w:rPr>
                      <w:sym w:font="Symbol" w:char="F061"/>
                    </m:r>
                    <m:r>
                      <m:rPr>
                        <m:sty m:val="p"/>
                      </m:rPr>
                      <w:rPr>
                        <w:rFonts w:ascii="Cambria Math" w:hAnsi="Cambria Math"/>
                        <w:szCs w:val="22"/>
                      </w:rPr>
                      <m:t>*</m:t>
                    </m:r>
                    <m:r>
                      <w:rPr>
                        <w:rFonts w:ascii="Cambria Math" w:hAnsi="Cambria Math"/>
                        <w:szCs w:val="22"/>
                      </w:rPr>
                      <m:t>n</m:t>
                    </m:r>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 w:val="24"/>
                    <w:szCs w:val="22"/>
                  </w:rPr>
                </m:ctrlPr>
              </m:dPr>
              <m:e>
                <m:r>
                  <w:rPr>
                    <w:rFonts w:ascii="Cambria Math" w:hAnsi="Cambria Math"/>
                    <w:szCs w:val="22"/>
                  </w:rPr>
                  <m:t>0..N-1</m:t>
                </m:r>
              </m:e>
            </m:d>
          </m:e>
        </m:d>
      </m:oMath>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sidRPr="00E51F9A">
        <w:rPr>
          <w:szCs w:val="22"/>
          <w:lang w:val="en-CA"/>
        </w:rPr>
        <w:t>(</w:t>
      </w:r>
      <w:r w:rsidR="001D1419" w:rsidRPr="00E51F9A">
        <w:rPr>
          <w:rFonts w:eastAsia="Malgun Gothic" w:hint="eastAsia"/>
          <w:szCs w:val="22"/>
          <w:lang w:val="en-CA" w:eastAsia="ko-KR"/>
        </w:rPr>
        <w:t>3</w:t>
      </w:r>
      <w:r w:rsidR="001D1419" w:rsidRPr="00E51F9A">
        <w:rPr>
          <w:rFonts w:eastAsia="Malgun Gothic"/>
          <w:szCs w:val="22"/>
          <w:lang w:val="en-CA" w:eastAsia="ko-KR"/>
        </w:rPr>
        <w:t>-</w:t>
      </w:r>
      <w:r w:rsidR="001D1419" w:rsidRPr="00E51F9A">
        <w:rPr>
          <w:noProof/>
          <w:szCs w:val="22"/>
          <w:lang w:val="en-CA"/>
        </w:rPr>
        <w:fldChar w:fldCharType="begin"/>
      </w:r>
      <w:r w:rsidR="001D1419" w:rsidRPr="00E51F9A">
        <w:rPr>
          <w:noProof/>
          <w:szCs w:val="22"/>
          <w:lang w:val="en-CA"/>
        </w:rPr>
        <w:instrText xml:space="preserve"> SEQ Eq \* MERGEFORMAT </w:instrText>
      </w:r>
      <w:r w:rsidR="001D1419" w:rsidRPr="00E51F9A">
        <w:rPr>
          <w:noProof/>
          <w:szCs w:val="22"/>
          <w:lang w:val="en-CA"/>
        </w:rPr>
        <w:fldChar w:fldCharType="separate"/>
      </w:r>
      <w:r w:rsidR="00462864">
        <w:rPr>
          <w:noProof/>
          <w:szCs w:val="22"/>
          <w:lang w:val="en-CA"/>
        </w:rPr>
        <w:t>69</w:t>
      </w:r>
      <w:r w:rsidR="001D1419" w:rsidRPr="00E51F9A">
        <w:rPr>
          <w:noProof/>
          <w:szCs w:val="22"/>
          <w:lang w:val="en-CA"/>
        </w:rPr>
        <w:fldChar w:fldCharType="end"/>
      </w:r>
      <w:r w:rsidR="001D1419" w:rsidRPr="00E51F9A">
        <w:rPr>
          <w:szCs w:val="22"/>
          <w:lang w:val="en-CA"/>
        </w:rPr>
        <w:t>)</w:t>
      </w:r>
    </w:p>
    <w:p w14:paraId="0C125027" w14:textId="2F0932A6" w:rsidR="001D1419" w:rsidRPr="00CD4955" w:rsidRDefault="001D1419" w:rsidP="00CA7357">
      <w:pPr>
        <w:rPr>
          <w:szCs w:val="22"/>
        </w:rPr>
      </w:pPr>
      <w:r w:rsidRPr="00CD4955">
        <w:rPr>
          <w:szCs w:val="22"/>
        </w:rPr>
        <w:t xml:space="preserve">with </w:t>
      </w:r>
      <w:r>
        <w:rPr>
          <w:szCs w:val="22"/>
        </w:rPr>
        <w:t xml:space="preserve">B equal to the internal </w:t>
      </w:r>
      <w:proofErr w:type="spellStart"/>
      <w:r>
        <w:rPr>
          <w:szCs w:val="22"/>
        </w:rPr>
        <w:t>bitdepth</w:t>
      </w:r>
      <w:proofErr w:type="spellEnd"/>
      <w:r w:rsidR="00931B2F">
        <w:rPr>
          <w:szCs w:val="22"/>
        </w:rPr>
        <w:t xml:space="preserve">, </w:t>
      </w:r>
      <w:r w:rsidR="00931B2F">
        <w:rPr>
          <w:szCs w:val="22"/>
        </w:rPr>
        <w:sym w:font="Symbol" w:char="F061"/>
      </w:r>
      <w:r w:rsidR="00931B2F">
        <w:rPr>
          <w:szCs w:val="22"/>
        </w:rPr>
        <w:t xml:space="preserve"> is a pre-defined constant value equal to 2.35,</w:t>
      </w:r>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w:t>
      </w:r>
      <w:r w:rsidR="00CF31D8">
        <w:rPr>
          <w:szCs w:val="22"/>
        </w:rPr>
        <w:t xml:space="preserve"> VVC</w:t>
      </w:r>
      <w:r w:rsidR="00AA4A22">
        <w:rPr>
          <w:szCs w:val="22"/>
        </w:rPr>
        <w:t xml:space="preserve">. </w:t>
      </w:r>
      <w:r w:rsidR="00AA4A22">
        <w:rPr>
          <w:noProof/>
          <w:lang w:val="en-CA" w:eastAsia="ko-KR"/>
        </w:rPr>
        <w:t xml:space="preserve">The </w:t>
      </w:r>
      <w:proofErr w:type="spellStart"/>
      <w:r w:rsidR="00AA4A22">
        <w:rPr>
          <w:szCs w:val="22"/>
        </w:rPr>
        <w:t>AlfClip</w:t>
      </w:r>
      <w:proofErr w:type="spellEnd"/>
      <w:r w:rsidR="00AA4A22" w:rsidRPr="009E4308">
        <w:rPr>
          <w:noProof/>
          <w:lang w:val="en-CA" w:eastAsia="ko-KR"/>
        </w:rPr>
        <w:t xml:space="preserve"> </w:t>
      </w:r>
      <w:r w:rsidR="00AA4A22">
        <w:rPr>
          <w:noProof/>
          <w:lang w:val="en-CA" w:eastAsia="ko-KR"/>
        </w:rPr>
        <w:t>is then rounded to the nearest value with the format of power of 2</w:t>
      </w:r>
      <w:r w:rsidRPr="00CD4955">
        <w:rPr>
          <w:szCs w:val="22"/>
        </w:rPr>
        <w:t>.</w:t>
      </w:r>
    </w:p>
    <w:p w14:paraId="0F2B7148" w14:textId="30D1769B" w:rsidR="009D1FA4" w:rsidRDefault="00A63AD9" w:rsidP="00CD45EA">
      <w:pPr>
        <w:spacing w:after="120"/>
        <w:jc w:val="both"/>
        <w:rPr>
          <w:szCs w:val="22"/>
          <w:lang w:val="en-CA"/>
        </w:rPr>
      </w:pPr>
      <w:r>
        <w:rPr>
          <w:szCs w:val="22"/>
          <w:lang w:val="en-CA"/>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w:t>
      </w:r>
      <w:proofErr w:type="spellStart"/>
      <w:r w:rsidR="009D1FA4">
        <w:rPr>
          <w:szCs w:val="22"/>
          <w:lang w:eastAsia="zh-CN"/>
        </w:rPr>
        <w:t>luma</w:t>
      </w:r>
      <w:proofErr w:type="spellEnd"/>
      <w:r w:rsidR="009D1FA4">
        <w:rPr>
          <w:szCs w:val="22"/>
          <w:lang w:eastAsia="zh-CN"/>
        </w:rPr>
        <w:t xml:space="preserve"> filter sets that are used for the current slice. </w:t>
      </w:r>
      <w:r w:rsidR="00050C16" w:rsidRPr="00A05952">
        <w:rPr>
          <w:szCs w:val="22"/>
          <w:lang w:val="en-CA"/>
        </w:rPr>
        <w:t xml:space="preserve">The filtering process can </w:t>
      </w:r>
      <w:r w:rsidR="00D25FC7">
        <w:rPr>
          <w:szCs w:val="22"/>
          <w:lang w:val="en-CA"/>
        </w:rPr>
        <w:t xml:space="preserve">be </w:t>
      </w:r>
      <w:r w:rsidR="009D1FA4">
        <w:rPr>
          <w:szCs w:val="22"/>
          <w:lang w:val="en-CA"/>
        </w:rPr>
        <w:t xml:space="preserve">further </w:t>
      </w:r>
      <w:r w:rsidR="00050C16" w:rsidRPr="00A05952">
        <w:rPr>
          <w:szCs w:val="22"/>
          <w:lang w:val="en-CA"/>
        </w:rPr>
        <w:t xml:space="preserve">controlled at </w:t>
      </w:r>
      <w:r w:rsidR="00D25FC7">
        <w:rPr>
          <w:szCs w:val="22"/>
          <w:lang w:val="en-CA"/>
        </w:rPr>
        <w:t>CTB</w:t>
      </w:r>
      <w:r w:rsidR="00050C16" w:rsidRPr="00A05952">
        <w:rPr>
          <w:szCs w:val="22"/>
          <w:lang w:val="en-CA"/>
        </w:rPr>
        <w:t xml:space="preserve"> level. A flag is </w:t>
      </w:r>
      <w:r w:rsidR="00D25FC7">
        <w:rPr>
          <w:szCs w:val="22"/>
          <w:lang w:val="en-CA"/>
        </w:rPr>
        <w:t xml:space="preserve">always </w:t>
      </w:r>
      <w:r w:rsidR="00050C16" w:rsidRPr="00A05952">
        <w:rPr>
          <w:szCs w:val="22"/>
          <w:lang w:val="en-CA"/>
        </w:rPr>
        <w:t xml:space="preserve">signalled to indicate whether ALF is applied to </w:t>
      </w:r>
      <w:r w:rsidR="00D25FC7">
        <w:rPr>
          <w:szCs w:val="22"/>
          <w:lang w:val="en-CA"/>
        </w:rPr>
        <w:t>a</w:t>
      </w:r>
      <w:r w:rsidR="00050C16" w:rsidRPr="00A05952">
        <w:rPr>
          <w:szCs w:val="22"/>
          <w:lang w:val="en-CA"/>
        </w:rPr>
        <w:t xml:space="preserve"> </w:t>
      </w:r>
      <w:proofErr w:type="spellStart"/>
      <w:r w:rsidR="00050C16" w:rsidRPr="00A05952">
        <w:rPr>
          <w:szCs w:val="22"/>
          <w:lang w:val="en-CA"/>
        </w:rPr>
        <w:t>luma</w:t>
      </w:r>
      <w:proofErr w:type="spellEnd"/>
      <w:r w:rsidR="00050C16" w:rsidRPr="00A05952">
        <w:rPr>
          <w:szCs w:val="22"/>
          <w:lang w:val="en-CA"/>
        </w:rPr>
        <w:t xml:space="preserve"> </w:t>
      </w:r>
      <w:r w:rsidR="00D25FC7">
        <w:rPr>
          <w:szCs w:val="22"/>
          <w:lang w:val="en-CA"/>
        </w:rPr>
        <w:t>CTB</w:t>
      </w:r>
      <w:r w:rsidR="00050C16" w:rsidRPr="00A05952">
        <w:rPr>
          <w:szCs w:val="22"/>
          <w:lang w:val="en-CA"/>
        </w:rPr>
        <w:t xml:space="preserve">. </w:t>
      </w:r>
      <w:r w:rsidR="00B26418">
        <w:rPr>
          <w:szCs w:val="22"/>
          <w:lang w:val="en-CA"/>
        </w:rPr>
        <w:t xml:space="preserve">A </w:t>
      </w:r>
      <w:proofErr w:type="spellStart"/>
      <w:r w:rsidR="00B26418">
        <w:rPr>
          <w:szCs w:val="22"/>
          <w:lang w:val="en-CA"/>
        </w:rPr>
        <w:t>luma</w:t>
      </w:r>
      <w:proofErr w:type="spellEnd"/>
      <w:r w:rsidR="00B26418">
        <w:rPr>
          <w:szCs w:val="22"/>
          <w:lang w:val="en-CA"/>
        </w:rPr>
        <w:t xml:space="preserve"> CTB can choose a filter set among 16 fixed filter sets and the filter sets from APSs. A filter set index is signaled for a </w:t>
      </w:r>
      <w:proofErr w:type="spellStart"/>
      <w:r w:rsidR="00B26418">
        <w:rPr>
          <w:szCs w:val="22"/>
          <w:lang w:val="en-CA"/>
        </w:rPr>
        <w:t>luma</w:t>
      </w:r>
      <w:proofErr w:type="spellEnd"/>
      <w:r w:rsidR="00B26418">
        <w:rPr>
          <w:szCs w:val="22"/>
          <w:lang w:val="en-CA"/>
        </w:rPr>
        <w:t xml:space="preserve"> CTB to indicate which filter set is applied.</w:t>
      </w:r>
      <w:r w:rsidR="00933172">
        <w:rPr>
          <w:szCs w:val="22"/>
          <w:lang w:val="en-CA"/>
        </w:rPr>
        <w:t xml:space="preserve"> The 16 fixed filter sets are pre-defined and </w:t>
      </w:r>
      <w:proofErr w:type="gramStart"/>
      <w:r w:rsidR="00933172">
        <w:rPr>
          <w:szCs w:val="22"/>
          <w:lang w:val="en-CA"/>
        </w:rPr>
        <w:t>hard-coded</w:t>
      </w:r>
      <w:proofErr w:type="gramEnd"/>
      <w:r w:rsidR="00933172">
        <w:rPr>
          <w:szCs w:val="22"/>
          <w:lang w:val="en-CA"/>
        </w:rPr>
        <w:t xml:space="preserve"> in both the encoder and the decoder.</w:t>
      </w:r>
    </w:p>
    <w:p w14:paraId="7BEA0B08" w14:textId="7793D15F" w:rsidR="00B26418" w:rsidRDefault="009D1FA4" w:rsidP="00CD45EA">
      <w:pPr>
        <w:spacing w:after="120"/>
        <w:jc w:val="both"/>
        <w:rPr>
          <w:szCs w:val="22"/>
          <w:lang w:val="en-CA"/>
        </w:rPr>
      </w:pPr>
      <w:r>
        <w:rPr>
          <w:szCs w:val="22"/>
          <w:lang w:val="en-CA"/>
        </w:rPr>
        <w:t>For chroma component, an APS index is signaled in slice header to indicate the chroma filter sets being used for the current slice. At CTB level, a filter index is s</w:t>
      </w:r>
      <w:r w:rsidR="00DA2A25">
        <w:rPr>
          <w:szCs w:val="22"/>
          <w:lang w:val="en-CA"/>
        </w:rPr>
        <w:t>ig</w:t>
      </w:r>
      <w:r>
        <w:rPr>
          <w:szCs w:val="22"/>
          <w:lang w:val="en-CA"/>
        </w:rPr>
        <w:t xml:space="preserve">naled for each chroma CTB if there is more than one </w:t>
      </w:r>
      <w:r w:rsidR="0001126A">
        <w:rPr>
          <w:szCs w:val="22"/>
          <w:lang w:val="en-CA"/>
        </w:rPr>
        <w:t xml:space="preserve">chroma </w:t>
      </w:r>
      <w:r w:rsidR="00DA2A25">
        <w:rPr>
          <w:szCs w:val="22"/>
          <w:lang w:val="en-CA"/>
        </w:rPr>
        <w:t>filter set in the APS.</w:t>
      </w:r>
    </w:p>
    <w:p w14:paraId="1FC6F130" w14:textId="38ABB386" w:rsidR="006C7292" w:rsidRPr="00A05952" w:rsidRDefault="006C7292" w:rsidP="00CD45EA">
      <w:pPr>
        <w:spacing w:after="120"/>
        <w:jc w:val="both"/>
        <w:rPr>
          <w:szCs w:val="22"/>
          <w:lang w:val="en-CA"/>
        </w:rPr>
      </w:pPr>
      <w:r>
        <w:rPr>
          <w:szCs w:val="22"/>
          <w:lang w:val="en-CA"/>
        </w:rPr>
        <w:t xml:space="preserve">The filter coefficients are quantized with norm equal to 128. </w:t>
      </w:r>
      <w:r w:rsidR="00783582">
        <w:rPr>
          <w:szCs w:val="22"/>
          <w:lang w:val="en-CA"/>
        </w:rPr>
        <w:t>In order to</w:t>
      </w:r>
      <w:r>
        <w:rPr>
          <w:szCs w:val="22"/>
          <w:lang w:val="en-CA"/>
        </w:rPr>
        <w:t xml:space="preserve"> restrict the multiplication complexity, </w:t>
      </w:r>
      <w:r w:rsidRPr="006C7292">
        <w:rPr>
          <w:szCs w:val="22"/>
          <w:lang w:val="en-CA"/>
        </w:rPr>
        <w:t xml:space="preserve">a </w:t>
      </w:r>
      <w:r>
        <w:rPr>
          <w:szCs w:val="22"/>
          <w:lang w:val="en-CA"/>
        </w:rPr>
        <w:t xml:space="preserve">bitstream conformance is applied </w:t>
      </w:r>
      <w:r w:rsidR="00D632AE">
        <w:rPr>
          <w:szCs w:val="22"/>
          <w:lang w:val="en-CA"/>
        </w:rPr>
        <w:t xml:space="preserve">so </w:t>
      </w:r>
      <w:r>
        <w:rPr>
          <w:szCs w:val="22"/>
          <w:lang w:val="en-CA"/>
        </w:rPr>
        <w:t>that</w:t>
      </w:r>
      <w:r w:rsidRPr="006C7292">
        <w:rPr>
          <w:szCs w:val="22"/>
          <w:lang w:val="en-CA"/>
        </w:rPr>
        <w:t xml:space="preserve"> the </w:t>
      </w:r>
      <w:r>
        <w:rPr>
          <w:szCs w:val="22"/>
          <w:lang w:val="en-CA"/>
        </w:rPr>
        <w:t>coefficient value</w:t>
      </w:r>
      <w:r w:rsidRPr="006C7292">
        <w:rPr>
          <w:szCs w:val="22"/>
          <w:lang w:val="en-CA"/>
        </w:rPr>
        <w:t xml:space="preserve"> of </w:t>
      </w:r>
      <w:r>
        <w:rPr>
          <w:szCs w:val="22"/>
          <w:lang w:val="en-CA"/>
        </w:rPr>
        <w:t xml:space="preserve">the </w:t>
      </w:r>
      <w:r w:rsidR="00B96BE7">
        <w:rPr>
          <w:szCs w:val="22"/>
          <w:lang w:val="en-CA"/>
        </w:rPr>
        <w:t>non-</w:t>
      </w:r>
      <w:r>
        <w:rPr>
          <w:szCs w:val="22"/>
          <w:lang w:val="en-CA"/>
        </w:rPr>
        <w:t xml:space="preserve">central position </w:t>
      </w:r>
      <w:r w:rsidRPr="006C7292">
        <w:rPr>
          <w:szCs w:val="22"/>
          <w:lang w:val="en-CA"/>
        </w:rPr>
        <w:t>shall be in the range of −2</w:t>
      </w:r>
      <w:r w:rsidRPr="00D113C4">
        <w:rPr>
          <w:szCs w:val="22"/>
          <w:vertAlign w:val="superscript"/>
          <w:lang w:val="en-CA"/>
        </w:rPr>
        <w:t>7</w:t>
      </w:r>
      <w:r w:rsidRPr="006C7292">
        <w:rPr>
          <w:szCs w:val="22"/>
          <w:lang w:val="en-CA"/>
        </w:rPr>
        <w:t xml:space="preserve"> to 2</w:t>
      </w:r>
      <w:r w:rsidRPr="00D113C4">
        <w:rPr>
          <w:szCs w:val="22"/>
          <w:vertAlign w:val="superscript"/>
          <w:lang w:val="en-CA"/>
        </w:rPr>
        <w:t>7</w:t>
      </w:r>
      <w:r>
        <w:rPr>
          <w:szCs w:val="22"/>
          <w:lang w:val="en-CA"/>
        </w:rPr>
        <w:t> </w:t>
      </w:r>
      <w:r w:rsidRPr="006C7292">
        <w:rPr>
          <w:szCs w:val="22"/>
          <w:lang w:val="en-CA"/>
        </w:rPr>
        <w:t>−</w:t>
      </w:r>
      <w:r>
        <w:rPr>
          <w:szCs w:val="22"/>
          <w:lang w:val="en-CA"/>
        </w:rPr>
        <w:t> </w:t>
      </w:r>
      <w:r w:rsidRPr="006C7292">
        <w:rPr>
          <w:szCs w:val="22"/>
          <w:lang w:val="en-CA"/>
        </w:rPr>
        <w:t>1, inclusive.</w:t>
      </w:r>
      <w:r w:rsidR="00AA4945">
        <w:rPr>
          <w:szCs w:val="22"/>
          <w:lang w:val="en-CA"/>
        </w:rPr>
        <w:t xml:space="preserve"> The central position coefficient is not signalled in the bitstream and is considered as equal to 128.</w:t>
      </w:r>
    </w:p>
    <w:bookmarkEnd w:id="300"/>
    <w:p w14:paraId="0B2998F6" w14:textId="765AF1F8" w:rsidR="00790283" w:rsidRDefault="00790283"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Virtual boundary filtering process for line buffer reduction</w:t>
      </w:r>
    </w:p>
    <w:p w14:paraId="4E87E43F" w14:textId="27173A86" w:rsidR="002E3256" w:rsidRDefault="002E3256" w:rsidP="00CA7357">
      <w:pPr>
        <w:jc w:val="both"/>
        <w:rPr>
          <w:lang w:val="en-CA"/>
        </w:rPr>
      </w:pPr>
      <w:r>
        <w:rPr>
          <w:lang w:val="en-CA"/>
        </w:rPr>
        <w:t xml:space="preserve">In </w:t>
      </w:r>
      <w:r w:rsidR="00CF31D8">
        <w:rPr>
          <w:lang w:val="en-CA"/>
        </w:rPr>
        <w:t>VVC</w:t>
      </w:r>
      <w:r>
        <w:rPr>
          <w:lang w:val="en-CA"/>
        </w:rPr>
        <w:t xml:space="preserve">, to reduce the line buffer requirement of ALF, modified block classification and filtering are employed for the samples near horizontal CTU boundaries. </w:t>
      </w:r>
      <w:r w:rsidR="009C2894">
        <w:rPr>
          <w:lang w:val="en-CA"/>
        </w:rPr>
        <w:t>For this purpose, a</w:t>
      </w:r>
      <w:r w:rsidRPr="002E3256">
        <w:rPr>
          <w:lang w:val="en-CA"/>
        </w:rPr>
        <w:t xml:space="preserve"> virt</w:t>
      </w:r>
      <w:r>
        <w:rPr>
          <w:lang w:val="en-CA"/>
        </w:rPr>
        <w:t>ual boundary is defined as a line by shifting the horizontal CTU boundary with “N” samples</w:t>
      </w:r>
      <w:r w:rsidR="009C2894" w:rsidRPr="009C2894">
        <w:rPr>
          <w:lang w:val="en-CA"/>
        </w:rPr>
        <w:t xml:space="preserve"> </w:t>
      </w:r>
      <w:r w:rsidR="009C2894">
        <w:rPr>
          <w:lang w:val="en-CA"/>
        </w:rPr>
        <w:t>as show</w:t>
      </w:r>
      <w:r w:rsidR="009C2894" w:rsidRPr="002E3256">
        <w:rPr>
          <w:lang w:val="en-CA"/>
        </w:rPr>
        <w:t xml:space="preserve">n </w:t>
      </w:r>
      <w:r w:rsidR="009C2894" w:rsidRPr="007A7ADD">
        <w:rPr>
          <w:szCs w:val="22"/>
          <w:lang w:val="en-CA"/>
        </w:rPr>
        <w:t xml:space="preserve">in </w:t>
      </w:r>
      <w:r w:rsidR="009C2894" w:rsidRPr="007A7ADD">
        <w:rPr>
          <w:szCs w:val="22"/>
          <w:lang w:val="en-CA"/>
        </w:rPr>
        <w:fldChar w:fldCharType="begin"/>
      </w:r>
      <w:r w:rsidR="009C2894" w:rsidRPr="007A7ADD">
        <w:rPr>
          <w:szCs w:val="22"/>
          <w:lang w:val="en-CA"/>
        </w:rPr>
        <w:instrText xml:space="preserve"> REF _Ref8312286 \h  \* MERGEFORMAT </w:instrText>
      </w:r>
      <w:r w:rsidR="009C2894" w:rsidRPr="007A7ADD">
        <w:rPr>
          <w:szCs w:val="22"/>
          <w:lang w:val="en-CA"/>
        </w:rPr>
      </w:r>
      <w:r w:rsidR="009C2894" w:rsidRPr="007A7ADD">
        <w:rPr>
          <w:szCs w:val="22"/>
          <w:lang w:val="en-CA"/>
        </w:rPr>
        <w:fldChar w:fldCharType="separate"/>
      </w:r>
      <w:r w:rsidR="00462864" w:rsidRPr="002049F2">
        <w:rPr>
          <w:szCs w:val="22"/>
          <w:lang w:val="en-GB"/>
        </w:rPr>
        <w:t xml:space="preserve">Figure </w:t>
      </w:r>
      <w:r w:rsidR="00462864" w:rsidRPr="002049F2">
        <w:rPr>
          <w:noProof/>
          <w:szCs w:val="22"/>
          <w:lang w:val="en-GB"/>
        </w:rPr>
        <w:t>51</w:t>
      </w:r>
      <w:r w:rsidR="009C2894" w:rsidRPr="007A7ADD">
        <w:rPr>
          <w:szCs w:val="22"/>
          <w:lang w:val="en-CA"/>
        </w:rPr>
        <w:fldChar w:fldCharType="end"/>
      </w:r>
      <w:r w:rsidRPr="007A7ADD">
        <w:rPr>
          <w:szCs w:val="22"/>
          <w:lang w:val="en-CA"/>
        </w:rPr>
        <w:t>, wi</w:t>
      </w:r>
      <w:r>
        <w:rPr>
          <w:lang w:val="en-CA"/>
        </w:rPr>
        <w:t xml:space="preserve">th N equal to 4 for the </w:t>
      </w:r>
      <w:proofErr w:type="spellStart"/>
      <w:r>
        <w:rPr>
          <w:lang w:val="en-CA"/>
        </w:rPr>
        <w:t>Luma</w:t>
      </w:r>
      <w:proofErr w:type="spellEnd"/>
      <w:r>
        <w:rPr>
          <w:lang w:val="en-CA"/>
        </w:rPr>
        <w:t xml:space="preserve"> component and 2</w:t>
      </w:r>
      <w:r w:rsidRPr="002E3256">
        <w:rPr>
          <w:lang w:val="en-CA"/>
        </w:rPr>
        <w:t xml:space="preserve"> </w:t>
      </w:r>
      <w:r>
        <w:rPr>
          <w:lang w:val="en-CA"/>
        </w:rPr>
        <w:t xml:space="preserve">for the Chroma component. </w:t>
      </w:r>
    </w:p>
    <w:p w14:paraId="58CADCAC" w14:textId="634C1AA2" w:rsidR="002E3256" w:rsidRDefault="002E3256" w:rsidP="00CA7357">
      <w:pPr>
        <w:jc w:val="center"/>
        <w:rPr>
          <w:rFonts w:eastAsiaTheme="minorEastAsia"/>
          <w:lang w:val="en-CA" w:eastAsia="ko-KR"/>
        </w:rPr>
      </w:pPr>
      <w:r>
        <w:rPr>
          <w:rFonts w:eastAsiaTheme="minorEastAsia"/>
          <w:noProof/>
          <w:lang w:eastAsia="zh-CN"/>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426D22C8" w:rsidR="002E3256" w:rsidRDefault="002E3256" w:rsidP="00CD45EA">
      <w:pPr>
        <w:pStyle w:val="11BodyText"/>
        <w:keepNext/>
        <w:keepLines/>
        <w:spacing w:before="136" w:after="0"/>
        <w:ind w:left="0"/>
        <w:jc w:val="center"/>
        <w:rPr>
          <w:rFonts w:ascii="Times New Roman" w:hAnsi="Times New Roman"/>
          <w:b/>
          <w:sz w:val="20"/>
          <w:lang w:val="en-CA"/>
        </w:rPr>
      </w:pPr>
      <w:bookmarkStart w:id="301"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62864">
        <w:rPr>
          <w:rFonts w:ascii="Times New Roman" w:hAnsi="Times New Roman"/>
          <w:b/>
          <w:noProof/>
          <w:sz w:val="20"/>
          <w:lang w:val="en-GB"/>
        </w:rPr>
        <w:t>51</w:t>
      </w:r>
      <w:r w:rsidR="00795046">
        <w:rPr>
          <w:rFonts w:ascii="Times New Roman" w:hAnsi="Times New Roman"/>
          <w:b/>
          <w:sz w:val="20"/>
          <w:lang w:val="en-GB"/>
        </w:rPr>
        <w:fldChar w:fldCharType="end"/>
      </w:r>
      <w:bookmarkEnd w:id="301"/>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Modified block classification at virtual boundaries</w:t>
      </w:r>
    </w:p>
    <w:p w14:paraId="5673FCB7" w14:textId="789E60F3" w:rsidR="002E3256" w:rsidRDefault="00BC1F27" w:rsidP="00CD45EA">
      <w:pPr>
        <w:pStyle w:val="11BodyText"/>
        <w:widowControl w:val="0"/>
        <w:spacing w:before="136" w:after="0"/>
        <w:ind w:left="0"/>
        <w:jc w:val="both"/>
        <w:rPr>
          <w:rFonts w:ascii="Times New Roman" w:hAnsi="Times New Roman"/>
          <w:lang w:val="en-CA"/>
        </w:rPr>
      </w:pPr>
      <w:r w:rsidRPr="00BC1F27">
        <w:rPr>
          <w:rFonts w:ascii="Times New Roman" w:hAnsi="Times New Roman"/>
          <w:lang w:val="en-CA"/>
        </w:rPr>
        <w:t xml:space="preserve">Modified block classification is applied for the </w:t>
      </w:r>
      <w:proofErr w:type="spellStart"/>
      <w:r w:rsidRPr="00BC1F27">
        <w:rPr>
          <w:rFonts w:ascii="Times New Roman" w:hAnsi="Times New Roman"/>
          <w:lang w:val="en-CA"/>
        </w:rPr>
        <w:t>Luma</w:t>
      </w:r>
      <w:proofErr w:type="spellEnd"/>
      <w:r w:rsidRPr="00BC1F27">
        <w:rPr>
          <w:rFonts w:ascii="Times New Roman" w:hAnsi="Times New Roman"/>
          <w:lang w:val="en-CA"/>
        </w:rPr>
        <w:t xml:space="preserve"> component as depicted in </w:t>
      </w:r>
      <w:r w:rsidR="009C2894" w:rsidRPr="009C2894">
        <w:rPr>
          <w:rFonts w:ascii="Times New Roman" w:hAnsi="Times New Roman"/>
          <w:lang w:val="en-CA"/>
        </w:rPr>
        <w:fldChar w:fldCharType="begin"/>
      </w:r>
      <w:r w:rsidR="009C2894" w:rsidRPr="009C2894">
        <w:rPr>
          <w:rFonts w:ascii="Times New Roman" w:hAnsi="Times New Roman"/>
          <w:lang w:val="en-CA"/>
        </w:rPr>
        <w:instrText xml:space="preserve"> REF _Ref8312286 \h  \* MERGEFORMAT </w:instrText>
      </w:r>
      <w:r w:rsidR="009C2894" w:rsidRPr="009C2894">
        <w:rPr>
          <w:rFonts w:ascii="Times New Roman" w:hAnsi="Times New Roman"/>
          <w:lang w:val="en-CA"/>
        </w:rPr>
      </w:r>
      <w:r w:rsidR="009C2894" w:rsidRPr="009C2894">
        <w:rPr>
          <w:rFonts w:ascii="Times New Roman" w:hAnsi="Times New Roman"/>
          <w:lang w:val="en-CA"/>
        </w:rPr>
        <w:fldChar w:fldCharType="separate"/>
      </w:r>
      <w:r w:rsidR="00462864" w:rsidRPr="002049F2">
        <w:rPr>
          <w:rFonts w:ascii="Times New Roman" w:hAnsi="Times New Roman"/>
          <w:lang w:val="en-CA"/>
        </w:rPr>
        <w:t>Figure 51</w:t>
      </w:r>
      <w:r w:rsidR="009C2894" w:rsidRPr="009C2894">
        <w:rPr>
          <w:rFonts w:ascii="Times New Roman" w:hAnsi="Times New Roman"/>
          <w:lang w:val="en-CA"/>
        </w:rPr>
        <w:fldChar w:fldCharType="end"/>
      </w:r>
      <w:r w:rsidR="009C2894">
        <w:rPr>
          <w:rFonts w:ascii="Times New Roman" w:hAnsi="Times New Roman"/>
          <w:lang w:val="en-CA"/>
        </w:rPr>
        <w:t>.</w:t>
      </w:r>
      <w:r>
        <w:rPr>
          <w:rFonts w:ascii="Times New Roman" w:hAnsi="Times New Roman"/>
          <w:lang w:val="en-CA"/>
        </w:rPr>
        <w:t xml:space="preserve"> </w:t>
      </w:r>
      <w:r w:rsidR="002E3256" w:rsidRPr="00A37729">
        <w:rPr>
          <w:rFonts w:ascii="Times New Roman" w:hAnsi="Times New Roman"/>
          <w:lang w:val="en-CA"/>
        </w:rPr>
        <w:t xml:space="preserve">For the 1D Laplacian gradient calculation of the 4x4 block above the virtual boundary, only the samples above the virtual boundary are used. </w:t>
      </w:r>
      <w:proofErr w:type="gramStart"/>
      <w:r w:rsidR="002E3256" w:rsidRPr="00A37729">
        <w:rPr>
          <w:rFonts w:ascii="Times New Roman" w:hAnsi="Times New Roman"/>
          <w:lang w:val="en-CA"/>
        </w:rPr>
        <w:t>Similarly</w:t>
      </w:r>
      <w:proofErr w:type="gramEnd"/>
      <w:r w:rsidR="002E3256" w:rsidRPr="00A37729">
        <w:rPr>
          <w:rFonts w:ascii="Times New Roman" w:hAnsi="Times New Roman"/>
          <w:lang w:val="en-CA"/>
        </w:rPr>
        <w:t xml:space="preserve"> for the 1D Laplacian gradient calculation of the 4x4 block below the </w:t>
      </w:r>
      <w:r w:rsidR="002E3256" w:rsidRPr="00A37729">
        <w:rPr>
          <w:rFonts w:ascii="Times New Roman" w:hAnsi="Times New Roman"/>
          <w:lang w:val="en-CA"/>
        </w:rPr>
        <w:lastRenderedPageBreak/>
        <w:t xml:space="preserve">virtual boundary, only the samples below the virtual boundary are used. </w:t>
      </w:r>
      <w:r w:rsidR="002E3256">
        <w:rPr>
          <w:rFonts w:ascii="Times New Roman" w:hAnsi="Times New Roman"/>
          <w:lang w:val="en-CA"/>
        </w:rPr>
        <w:t xml:space="preserve">The quantization of activity value A is accordingly scaled by </w:t>
      </w:r>
      <w:proofErr w:type="gramStart"/>
      <w:r w:rsidR="002E3256">
        <w:rPr>
          <w:rFonts w:ascii="Times New Roman" w:hAnsi="Times New Roman"/>
          <w:lang w:val="en-CA"/>
        </w:rPr>
        <w:t>taking into account</w:t>
      </w:r>
      <w:proofErr w:type="gramEnd"/>
      <w:r w:rsidR="002E3256">
        <w:rPr>
          <w:rFonts w:ascii="Times New Roman" w:hAnsi="Times New Roman"/>
          <w:lang w:val="en-CA"/>
        </w:rPr>
        <w:t xml:space="preserve"> the reduced number of samples used in 1D Laplacian gradient calculation</w:t>
      </w:r>
      <w:r w:rsidR="004A7036">
        <w:rPr>
          <w:rFonts w:ascii="Times New Roman" w:hAnsi="Times New Roman"/>
          <w:lang w:val="en-CA"/>
        </w:rPr>
        <w:t>.</w:t>
      </w:r>
    </w:p>
    <w:p w14:paraId="7C0FC4DE" w14:textId="194EBE63" w:rsidR="002E3256" w:rsidRDefault="00C82AAE" w:rsidP="00CD45EA">
      <w:pPr>
        <w:pStyle w:val="11BodyText"/>
        <w:widowControl w:val="0"/>
        <w:spacing w:before="136" w:after="0"/>
        <w:ind w:left="0"/>
        <w:jc w:val="both"/>
        <w:rPr>
          <w:rFonts w:ascii="Times New Roman" w:hAnsi="Times New Roman"/>
          <w:szCs w:val="22"/>
          <w:lang w:val="en-CA"/>
        </w:rPr>
      </w:pPr>
      <w:r>
        <w:rPr>
          <w:rFonts w:ascii="Times New Roman" w:hAnsi="Times New Roman"/>
          <w:lang w:val="en-CA"/>
        </w:rPr>
        <w:t>For</w:t>
      </w:r>
      <w:r w:rsidR="002E3256">
        <w:rPr>
          <w:rFonts w:ascii="Times New Roman" w:hAnsi="Times New Roman"/>
          <w:lang w:val="en-CA"/>
        </w:rPr>
        <w:t xml:space="preserve"> filtering </w:t>
      </w:r>
      <w:r>
        <w:rPr>
          <w:rFonts w:ascii="Times New Roman" w:hAnsi="Times New Roman"/>
          <w:lang w:val="en-CA"/>
        </w:rPr>
        <w:t xml:space="preserve">processing, </w:t>
      </w:r>
      <w:r w:rsidR="002E3256">
        <w:rPr>
          <w:rFonts w:ascii="Times New Roman" w:hAnsi="Times New Roman"/>
          <w:lang w:val="en-CA"/>
        </w:rPr>
        <w:t>symm</w:t>
      </w:r>
      <w:r w:rsidR="002E3256" w:rsidRPr="00591207">
        <w:rPr>
          <w:rFonts w:ascii="Times New Roman" w:hAnsi="Times New Roman"/>
          <w:szCs w:val="22"/>
          <w:lang w:val="en-CA"/>
        </w:rPr>
        <w:t xml:space="preserve">etric padding operation at the virtual boundaries </w:t>
      </w:r>
      <w:r w:rsidRPr="00591207">
        <w:rPr>
          <w:rFonts w:ascii="Times New Roman" w:hAnsi="Times New Roman"/>
          <w:szCs w:val="22"/>
          <w:lang w:val="en-CA"/>
        </w:rPr>
        <w:t xml:space="preserve">are used for both </w:t>
      </w:r>
      <w:proofErr w:type="spellStart"/>
      <w:r w:rsidRPr="00591207">
        <w:rPr>
          <w:rFonts w:ascii="Times New Roman" w:hAnsi="Times New Roman"/>
          <w:szCs w:val="22"/>
          <w:lang w:val="en-CA"/>
        </w:rPr>
        <w:t>Luma</w:t>
      </w:r>
      <w:proofErr w:type="spellEnd"/>
      <w:r w:rsidRPr="00591207">
        <w:rPr>
          <w:rFonts w:ascii="Times New Roman" w:hAnsi="Times New Roman"/>
          <w:szCs w:val="22"/>
          <w:lang w:val="en-CA"/>
        </w:rPr>
        <w:t xml:space="preserve"> and Chroma components. As shown in</w:t>
      </w:r>
      <w:r w:rsidR="00591207" w:rsidRPr="00591207">
        <w:rPr>
          <w:rFonts w:ascii="Times New Roman" w:hAnsi="Times New Roman"/>
          <w:szCs w:val="22"/>
          <w:lang w:val="en-CA"/>
        </w:rPr>
        <w:t xml:space="preserve"> </w:t>
      </w:r>
      <w:r w:rsidR="00591207" w:rsidRPr="00591207">
        <w:rPr>
          <w:rFonts w:ascii="Times New Roman" w:hAnsi="Times New Roman"/>
          <w:szCs w:val="22"/>
          <w:lang w:val="en-CA"/>
        </w:rPr>
        <w:fldChar w:fldCharType="begin"/>
      </w:r>
      <w:r w:rsidR="00591207" w:rsidRPr="009D4772">
        <w:rPr>
          <w:rFonts w:ascii="Times New Roman" w:hAnsi="Times New Roman"/>
          <w:szCs w:val="22"/>
          <w:lang w:val="en-CA"/>
        </w:rPr>
        <w:instrText xml:space="preserve"> REF _Ref8313452 \h  \* MERGEFORMAT </w:instrText>
      </w:r>
      <w:r w:rsidR="00591207" w:rsidRPr="00591207">
        <w:rPr>
          <w:rFonts w:ascii="Times New Roman" w:hAnsi="Times New Roman"/>
          <w:szCs w:val="22"/>
          <w:lang w:val="en-CA"/>
        </w:rPr>
      </w:r>
      <w:r w:rsidR="00591207" w:rsidRPr="00591207">
        <w:rPr>
          <w:rFonts w:ascii="Times New Roman" w:hAnsi="Times New Roman"/>
          <w:szCs w:val="22"/>
          <w:lang w:val="en-CA"/>
        </w:rPr>
        <w:fldChar w:fldCharType="separate"/>
      </w:r>
      <w:r w:rsidR="00462864" w:rsidRPr="002049F2">
        <w:rPr>
          <w:rFonts w:ascii="Times New Roman" w:hAnsi="Times New Roman"/>
          <w:szCs w:val="22"/>
          <w:lang w:val="en-GB"/>
        </w:rPr>
        <w:t xml:space="preserve">Figure </w:t>
      </w:r>
      <w:r w:rsidR="00462864" w:rsidRPr="002049F2">
        <w:rPr>
          <w:rFonts w:ascii="Times New Roman" w:hAnsi="Times New Roman"/>
          <w:noProof/>
          <w:szCs w:val="22"/>
          <w:lang w:val="en-GB"/>
        </w:rPr>
        <w:t>52</w:t>
      </w:r>
      <w:r w:rsidR="00591207" w:rsidRPr="00591207">
        <w:rPr>
          <w:rFonts w:ascii="Times New Roman" w:hAnsi="Times New Roman"/>
          <w:szCs w:val="22"/>
          <w:lang w:val="en-CA"/>
        </w:rPr>
        <w:fldChar w:fldCharType="end"/>
      </w:r>
      <w:r w:rsidR="00591207" w:rsidRPr="00591207">
        <w:rPr>
          <w:rFonts w:ascii="Times New Roman" w:hAnsi="Times New Roman"/>
          <w:szCs w:val="22"/>
          <w:lang w:val="en-CA"/>
        </w:rPr>
        <w:t xml:space="preserve">, </w:t>
      </w:r>
      <w:r w:rsidR="00591207">
        <w:rPr>
          <w:rFonts w:ascii="Times New Roman" w:hAnsi="Times New Roman"/>
          <w:szCs w:val="22"/>
          <w:lang w:val="en-CA"/>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CD45EA">
      <w:pPr>
        <w:pStyle w:val="11BodyText"/>
        <w:widowControl w:val="0"/>
        <w:spacing w:before="136" w:after="0"/>
        <w:ind w:left="0"/>
        <w:jc w:val="both"/>
        <w:rPr>
          <w:rFonts w:ascii="Times New Roman" w:hAnsi="Times New Roman"/>
          <w:szCs w:val="22"/>
          <w:lang w:val="en-CA"/>
        </w:rPr>
      </w:pPr>
    </w:p>
    <w:p w14:paraId="040075B5" w14:textId="6C68B4B9" w:rsidR="002E3256" w:rsidRDefault="002E3256" w:rsidP="00CD45EA">
      <w:pPr>
        <w:pStyle w:val="11BodyText"/>
        <w:keepNext/>
        <w:keepLines/>
        <w:spacing w:before="136" w:after="0"/>
        <w:ind w:left="0"/>
        <w:jc w:val="center"/>
        <w:rPr>
          <w:rFonts w:ascii="Times New Roman" w:hAnsi="Times New Roman"/>
          <w:lang w:val="en-CA"/>
        </w:rPr>
      </w:pPr>
      <w:r>
        <w:rPr>
          <w:rFonts w:ascii="Times New Roman" w:hAnsi="Times New Roman"/>
          <w:noProof/>
          <w:lang w:eastAsia="zh-CN"/>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6212FB4B" w:rsidR="00081561" w:rsidRDefault="006F3A96" w:rsidP="00CD45EA">
      <w:pPr>
        <w:pStyle w:val="11BodyText"/>
        <w:keepNext/>
        <w:keepLines/>
        <w:spacing w:before="136" w:after="0"/>
        <w:ind w:left="0"/>
        <w:jc w:val="center"/>
        <w:rPr>
          <w:rFonts w:ascii="Times New Roman" w:hAnsi="Times New Roman"/>
          <w:b/>
          <w:sz w:val="20"/>
          <w:lang w:val="en-CA"/>
        </w:rPr>
      </w:pPr>
      <w:bookmarkStart w:id="302"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62864">
        <w:rPr>
          <w:rFonts w:ascii="Times New Roman" w:hAnsi="Times New Roman"/>
          <w:b/>
          <w:noProof/>
          <w:sz w:val="20"/>
          <w:lang w:val="en-GB"/>
        </w:rPr>
        <w:t>52</w:t>
      </w:r>
      <w:r w:rsidR="00795046">
        <w:rPr>
          <w:rFonts w:ascii="Times New Roman" w:hAnsi="Times New Roman"/>
          <w:b/>
          <w:sz w:val="20"/>
          <w:lang w:val="en-GB"/>
        </w:rPr>
        <w:fldChar w:fldCharType="end"/>
      </w:r>
      <w:bookmarkEnd w:id="302"/>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w:t>
      </w:r>
      <w:r w:rsidR="002E3256">
        <w:rPr>
          <w:rFonts w:ascii="Times New Roman" w:hAnsi="Times New Roman"/>
          <w:b/>
          <w:sz w:val="20"/>
          <w:lang w:val="en-CA"/>
        </w:rPr>
        <w:t xml:space="preserve">Modified ALF filtering for </w:t>
      </w:r>
      <w:proofErr w:type="spellStart"/>
      <w:r w:rsidR="002E3256">
        <w:rPr>
          <w:rFonts w:ascii="Times New Roman" w:hAnsi="Times New Roman"/>
          <w:b/>
          <w:sz w:val="20"/>
          <w:lang w:val="en-CA"/>
        </w:rPr>
        <w:t>Luma</w:t>
      </w:r>
      <w:proofErr w:type="spellEnd"/>
      <w:r w:rsidR="002E3256">
        <w:rPr>
          <w:rFonts w:ascii="Times New Roman" w:hAnsi="Times New Roman"/>
          <w:b/>
          <w:sz w:val="20"/>
          <w:lang w:val="en-CA"/>
        </w:rPr>
        <w:t xml:space="preserve"> component at virtual boundaries</w:t>
      </w:r>
    </w:p>
    <w:p w14:paraId="5D67C3F7" w14:textId="253F4A23" w:rsidR="00004C4F" w:rsidRPr="00004C4F" w:rsidRDefault="00B54AD5" w:rsidP="00CD45EA">
      <w:pPr>
        <w:spacing w:after="120"/>
        <w:jc w:val="both"/>
        <w:rPr>
          <w:rFonts w:eastAsia="MS Mincho"/>
          <w:szCs w:val="22"/>
          <w:lang w:val="en-CA" w:eastAsia="ja-JP"/>
        </w:rPr>
      </w:pPr>
      <w:r>
        <w:rPr>
          <w:rFonts w:eastAsia="MS Mincho"/>
          <w:szCs w:val="22"/>
          <w:lang w:val="en-CA" w:eastAsia="ja-JP"/>
        </w:rPr>
        <w:t xml:space="preserve">Different to the </w:t>
      </w:r>
      <w:r>
        <w:rPr>
          <w:szCs w:val="22"/>
          <w:lang w:val="en-CA"/>
        </w:rPr>
        <w:t xml:space="preserve">symmetric padding method used </w:t>
      </w:r>
      <w:r>
        <w:rPr>
          <w:lang w:val="en-CA"/>
        </w:rPr>
        <w:t>at horizontal CTU boundaries,</w:t>
      </w:r>
      <w:r>
        <w:rPr>
          <w:szCs w:val="22"/>
          <w:lang w:val="en-CA"/>
        </w:rPr>
        <w:t xml:space="preserve"> simple </w:t>
      </w:r>
      <w:r w:rsidR="004912F3">
        <w:rPr>
          <w:rFonts w:eastAsia="MS Mincho"/>
          <w:szCs w:val="22"/>
          <w:lang w:val="en-CA" w:eastAsia="ja-JP"/>
        </w:rPr>
        <w:t xml:space="preserve">padding </w:t>
      </w:r>
      <w:r w:rsidR="008141B0">
        <w:rPr>
          <w:rFonts w:eastAsia="MS Mincho"/>
          <w:szCs w:val="22"/>
          <w:lang w:val="en-CA" w:eastAsia="ja-JP"/>
        </w:rPr>
        <w:t xml:space="preserve">process is applied for </w:t>
      </w:r>
      <w:r w:rsidR="00004C4F" w:rsidRPr="00004C4F">
        <w:rPr>
          <w:rFonts w:eastAsia="MS Mincho"/>
          <w:szCs w:val="22"/>
          <w:lang w:val="en-CA" w:eastAsia="ja-JP"/>
        </w:rPr>
        <w:t>slice</w:t>
      </w:r>
      <w:r w:rsidR="008141B0">
        <w:rPr>
          <w:rFonts w:eastAsia="MS Mincho"/>
          <w:szCs w:val="22"/>
          <w:lang w:val="en-CA" w:eastAsia="ja-JP"/>
        </w:rPr>
        <w:t>, tile</w:t>
      </w:r>
      <w:r w:rsidR="004912F3">
        <w:rPr>
          <w:rFonts w:eastAsia="MS Mincho"/>
          <w:szCs w:val="22"/>
          <w:lang w:val="en-CA" w:eastAsia="ja-JP"/>
        </w:rPr>
        <w:t xml:space="preserve"> and subpicture </w:t>
      </w:r>
      <w:r w:rsidR="00004C4F" w:rsidRPr="00004C4F">
        <w:rPr>
          <w:rFonts w:eastAsia="MS Mincho"/>
          <w:szCs w:val="22"/>
          <w:lang w:val="en-CA" w:eastAsia="ja-JP"/>
        </w:rPr>
        <w:t>boundaries</w:t>
      </w:r>
      <w:r w:rsidR="008141B0">
        <w:rPr>
          <w:szCs w:val="22"/>
          <w:lang w:val="en-CA"/>
        </w:rPr>
        <w:t xml:space="preserve"> when filter across the boundaries is disabled. </w:t>
      </w:r>
      <w:r>
        <w:rPr>
          <w:szCs w:val="22"/>
          <w:lang w:val="en-CA"/>
        </w:rPr>
        <w:t xml:space="preserve">The simple padding process is also applied at picture boundary. The padded samples are used for both classification and </w:t>
      </w:r>
      <w:proofErr w:type="spellStart"/>
      <w:r>
        <w:rPr>
          <w:szCs w:val="22"/>
          <w:lang w:val="en-CA"/>
        </w:rPr>
        <w:t>filering</w:t>
      </w:r>
      <w:proofErr w:type="spellEnd"/>
      <w:r>
        <w:rPr>
          <w:szCs w:val="22"/>
          <w:lang w:val="en-CA"/>
        </w:rPr>
        <w:t xml:space="preserve"> process</w:t>
      </w:r>
      <w:r w:rsidR="008141B0">
        <w:rPr>
          <w:szCs w:val="22"/>
          <w:lang w:val="en-CA"/>
        </w:rPr>
        <w:t>.</w:t>
      </w:r>
      <w:r w:rsidR="00230092">
        <w:rPr>
          <w:szCs w:val="22"/>
          <w:lang w:val="en-CA"/>
        </w:rPr>
        <w:t xml:space="preserve"> To compensate for the extreme padding when filtering samples just above or below the virtual boundary the filter strength is reduced for those cases for both </w:t>
      </w:r>
      <w:proofErr w:type="spellStart"/>
      <w:r w:rsidR="00230092">
        <w:rPr>
          <w:szCs w:val="22"/>
          <w:lang w:val="en-CA"/>
        </w:rPr>
        <w:t>Luma</w:t>
      </w:r>
      <w:proofErr w:type="spellEnd"/>
      <w:r w:rsidR="00230092">
        <w:rPr>
          <w:szCs w:val="22"/>
          <w:lang w:val="en-CA"/>
        </w:rPr>
        <w:t xml:space="preserve"> and Chroma by increasing the right shift in equation </w:t>
      </w:r>
      <w:r w:rsidR="00664377">
        <w:rPr>
          <w:szCs w:val="22"/>
          <w:lang w:val="en-CA"/>
        </w:rPr>
        <w:t xml:space="preserve">3-61 </w:t>
      </w:r>
      <w:r w:rsidR="00230092">
        <w:rPr>
          <w:szCs w:val="22"/>
          <w:lang w:val="en-CA"/>
        </w:rPr>
        <w:t xml:space="preserve">by </w:t>
      </w:r>
      <w:r w:rsidR="00664377">
        <w:rPr>
          <w:szCs w:val="22"/>
          <w:lang w:val="en-CA"/>
        </w:rPr>
        <w:t>3</w:t>
      </w:r>
      <w:r w:rsidR="00230092">
        <w:rPr>
          <w:szCs w:val="22"/>
          <w:lang w:val="en-CA"/>
        </w:rPr>
        <w:t>.</w:t>
      </w:r>
    </w:p>
    <w:p w14:paraId="4C879437" w14:textId="0BF13D3F" w:rsidR="00081561" w:rsidRPr="00BF361A" w:rsidRDefault="00081561" w:rsidP="00CD45EA">
      <w:pPr>
        <w:pStyle w:val="Heading3"/>
        <w:spacing w:before="136"/>
        <w:rPr>
          <w:lang w:val="en-CA"/>
        </w:rPr>
      </w:pPr>
      <w:bookmarkStart w:id="303" w:name="_Toc42766785"/>
      <w:r>
        <w:rPr>
          <w:rFonts w:eastAsiaTheme="minorEastAsia" w:hint="eastAsia"/>
          <w:lang w:val="en-CA" w:eastAsia="ko-KR"/>
        </w:rPr>
        <w:t>Deblocking</w:t>
      </w:r>
      <w:r w:rsidRPr="00BF361A">
        <w:rPr>
          <w:lang w:val="en-CA"/>
        </w:rPr>
        <w:t xml:space="preserve"> filter</w:t>
      </w:r>
      <w:bookmarkEnd w:id="303"/>
    </w:p>
    <w:p w14:paraId="77F48F9E" w14:textId="0E13D4F0" w:rsidR="00540CFA" w:rsidRPr="00294AC7" w:rsidRDefault="00CF31D8" w:rsidP="00CD45EA">
      <w:pPr>
        <w:spacing w:after="120"/>
        <w:jc w:val="both"/>
        <w:rPr>
          <w:rFonts w:eastAsiaTheme="minorEastAsia"/>
          <w:szCs w:val="22"/>
          <w:lang w:val="en-CA" w:eastAsia="ko-KR"/>
        </w:rPr>
      </w:pPr>
      <w:r>
        <w:rPr>
          <w:szCs w:val="22"/>
          <w:lang w:val="en-CA"/>
        </w:rPr>
        <w:t>D</w:t>
      </w:r>
      <w:r w:rsidR="00081561" w:rsidRPr="00294AC7">
        <w:rPr>
          <w:szCs w:val="22"/>
          <w:lang w:val="en-CA"/>
        </w:rPr>
        <w:t xml:space="preserve">eblocking filtering process is </w:t>
      </w:r>
      <w:proofErr w:type="gramStart"/>
      <w:r>
        <w:rPr>
          <w:rFonts w:eastAsiaTheme="minorEastAsia"/>
          <w:szCs w:val="22"/>
          <w:lang w:val="en-CA" w:eastAsia="ko-KR"/>
        </w:rPr>
        <w:t>similar</w:t>
      </w:r>
      <w:r w:rsidR="00081561" w:rsidRPr="00294AC7">
        <w:rPr>
          <w:szCs w:val="22"/>
          <w:lang w:val="en-CA"/>
        </w:rPr>
        <w:t xml:space="preserve"> to</w:t>
      </w:r>
      <w:proofErr w:type="gramEnd"/>
      <w:r w:rsidR="00081561" w:rsidRPr="00294AC7">
        <w:rPr>
          <w:szCs w:val="22"/>
          <w:lang w:val="en-CA"/>
        </w:rPr>
        <w:t xml:space="preserve"> those in HEVC. </w:t>
      </w:r>
      <w:r w:rsidR="00D844E8">
        <w:rPr>
          <w:szCs w:val="22"/>
          <w:lang w:val="en-CA"/>
        </w:rPr>
        <w:t>In VVC, t</w:t>
      </w:r>
      <w:r w:rsidR="00D844E8" w:rsidRPr="00D844E8">
        <w:rPr>
          <w:szCs w:val="22"/>
          <w:lang w:val="en-CA"/>
        </w:rPr>
        <w:t xml:space="preserve">he deblocking filtering process is applied on a </w:t>
      </w:r>
      <w:proofErr w:type="gramStart"/>
      <w:r w:rsidR="00D844E8" w:rsidRPr="00D844E8">
        <w:rPr>
          <w:szCs w:val="22"/>
          <w:lang w:val="en-CA"/>
        </w:rPr>
        <w:t>CU boundaries</w:t>
      </w:r>
      <w:proofErr w:type="gramEnd"/>
      <w:r w:rsidR="00D844E8">
        <w:rPr>
          <w:szCs w:val="22"/>
          <w:lang w:val="en-CA"/>
        </w:rPr>
        <w:t xml:space="preserve">, </w:t>
      </w:r>
      <w:r w:rsidR="00D844E8" w:rsidRPr="00D844E8">
        <w:rPr>
          <w:szCs w:val="22"/>
          <w:lang w:val="en-CA"/>
        </w:rPr>
        <w:t xml:space="preserve">transform subblock boundaries </w:t>
      </w:r>
      <w:r w:rsidR="00D844E8">
        <w:rPr>
          <w:szCs w:val="22"/>
          <w:lang w:val="en-CA"/>
        </w:rPr>
        <w:t xml:space="preserve">and </w:t>
      </w:r>
      <w:r w:rsidR="00D844E8" w:rsidRPr="00D844E8">
        <w:rPr>
          <w:szCs w:val="22"/>
          <w:lang w:val="en-CA"/>
        </w:rPr>
        <w:t xml:space="preserve">prediction subblock boundaries. The prediction subblock boundaries include the prediction unit boundaries introduced by the </w:t>
      </w:r>
      <w:proofErr w:type="spellStart"/>
      <w:r w:rsidR="00D844E8" w:rsidRPr="00D844E8">
        <w:rPr>
          <w:szCs w:val="22"/>
          <w:lang w:val="en-CA"/>
        </w:rPr>
        <w:t>SbTMVP</w:t>
      </w:r>
      <w:proofErr w:type="spellEnd"/>
      <w:r w:rsidR="00D844E8" w:rsidRPr="00D844E8">
        <w:rPr>
          <w:szCs w:val="22"/>
          <w:lang w:val="en-CA"/>
        </w:rPr>
        <w:t xml:space="preserve"> and affine modes, and the transform subblock boundaries include the transform unit boundaries introduced by SBT and ISP </w:t>
      </w:r>
      <w:proofErr w:type="gramStart"/>
      <w:r w:rsidR="00D844E8" w:rsidRPr="00D844E8">
        <w:rPr>
          <w:szCs w:val="22"/>
          <w:lang w:val="en-CA"/>
        </w:rPr>
        <w:t>modes, and</w:t>
      </w:r>
      <w:proofErr w:type="gramEnd"/>
      <w:r w:rsidR="00D844E8" w:rsidRPr="00D844E8">
        <w:rPr>
          <w:szCs w:val="22"/>
          <w:lang w:val="en-CA"/>
        </w:rPr>
        <w:t xml:space="preserve"> transforms due to implicit split of large CUs. As done in HEVC, the processing order of the deblocking filter is defined as horizontal filtering for vertical edges for the entire picture first, followed by vertical filtering for horizontal edges. This specific order enables either multiple horizontal filtering or vertical filtering processes to be applied in parallel </w:t>
      </w:r>
      <w:proofErr w:type="gramStart"/>
      <w:r w:rsidR="00D844E8" w:rsidRPr="00D844E8">
        <w:rPr>
          <w:szCs w:val="22"/>
          <w:lang w:val="en-CA"/>
        </w:rPr>
        <w:t>threads, or</w:t>
      </w:r>
      <w:proofErr w:type="gramEnd"/>
      <w:r w:rsidR="00D844E8" w:rsidRPr="00D844E8">
        <w:rPr>
          <w:szCs w:val="22"/>
          <w:lang w:val="en-CA"/>
        </w:rPr>
        <w:t xml:space="preserve"> can still be implemented on a CTB-by-CTB basis with only a small processing latency.</w:t>
      </w:r>
      <w:r w:rsidR="00D844E8">
        <w:rPr>
          <w:szCs w:val="22"/>
          <w:lang w:val="en-CA"/>
        </w:rPr>
        <w:t xml:space="preserve"> Compared to HEVC deblocking,</w:t>
      </w:r>
      <w:r w:rsidR="00081561" w:rsidRPr="00294AC7">
        <w:rPr>
          <w:szCs w:val="22"/>
          <w:lang w:val="en-CA"/>
        </w:rPr>
        <w:t xml:space="preserve"> </w:t>
      </w:r>
      <w:r w:rsidR="00540CFA" w:rsidRPr="00294AC7">
        <w:rPr>
          <w:rFonts w:eastAsiaTheme="minorEastAsia" w:hint="eastAsia"/>
          <w:szCs w:val="22"/>
          <w:lang w:val="en-CA" w:eastAsia="ko-KR"/>
        </w:rPr>
        <w:t xml:space="preserve">the following modifications are </w:t>
      </w:r>
      <w:r w:rsidR="00D844E8">
        <w:rPr>
          <w:rFonts w:eastAsiaTheme="minorEastAsia"/>
          <w:szCs w:val="22"/>
          <w:lang w:val="en-CA" w:eastAsia="ko-KR"/>
        </w:rPr>
        <w:t>introduced</w:t>
      </w:r>
      <w:r w:rsidR="00540CFA" w:rsidRPr="00294AC7">
        <w:rPr>
          <w:rFonts w:eastAsiaTheme="minorEastAsia" w:hint="eastAsia"/>
          <w:szCs w:val="22"/>
          <w:lang w:val="en-CA" w:eastAsia="ko-KR"/>
        </w:rPr>
        <w:t xml:space="preserve">. </w:t>
      </w:r>
    </w:p>
    <w:p w14:paraId="56FB42D9" w14:textId="1363DC8D" w:rsidR="00540CFA" w:rsidRPr="00D957C2" w:rsidRDefault="00152FA1" w:rsidP="003B6721">
      <w:pPr>
        <w:pStyle w:val="ListParagraph"/>
        <w:numPr>
          <w:ilvl w:val="0"/>
          <w:numId w:val="34"/>
        </w:numPr>
        <w:spacing w:before="136" w:after="120"/>
        <w:rPr>
          <w:rFonts w:eastAsiaTheme="minorEastAsia"/>
          <w:sz w:val="22"/>
          <w:szCs w:val="22"/>
          <w:lang w:val="en-CA" w:eastAsia="ko-KR"/>
        </w:rPr>
      </w:pPr>
      <w:r w:rsidRPr="00D957C2">
        <w:rPr>
          <w:sz w:val="22"/>
          <w:szCs w:val="22"/>
          <w:lang w:val="en-CA" w:eastAsia="ja-JP"/>
        </w:rPr>
        <w:t xml:space="preserve">The filter strength of the deblocking filter dependent of the averaged </w:t>
      </w:r>
      <w:proofErr w:type="spellStart"/>
      <w:r w:rsidRPr="00D957C2">
        <w:rPr>
          <w:sz w:val="22"/>
          <w:szCs w:val="22"/>
          <w:lang w:val="en-CA" w:eastAsia="ja-JP"/>
        </w:rPr>
        <w:t>luma</w:t>
      </w:r>
      <w:proofErr w:type="spellEnd"/>
      <w:r w:rsidRPr="00D957C2">
        <w:rPr>
          <w:sz w:val="22"/>
          <w:szCs w:val="22"/>
          <w:lang w:val="en-CA" w:eastAsia="ja-JP"/>
        </w:rPr>
        <w:t xml:space="preserve"> level of the reconstructed samples.</w:t>
      </w:r>
    </w:p>
    <w:p w14:paraId="3530295E" w14:textId="5469E5C3" w:rsidR="003D0E4E" w:rsidRDefault="003D0E4E" w:rsidP="003B6721">
      <w:pPr>
        <w:pStyle w:val="ListParagraph"/>
        <w:numPr>
          <w:ilvl w:val="0"/>
          <w:numId w:val="34"/>
        </w:numPr>
        <w:spacing w:before="136" w:after="120"/>
        <w:rPr>
          <w:rFonts w:eastAsiaTheme="minorEastAsia"/>
          <w:sz w:val="22"/>
          <w:szCs w:val="22"/>
          <w:lang w:val="en-CA" w:eastAsia="ko-KR"/>
        </w:rPr>
      </w:pPr>
      <w:r w:rsidRPr="00D957C2">
        <w:rPr>
          <w:rFonts w:eastAsiaTheme="minorEastAsia" w:hint="eastAsia"/>
          <w:sz w:val="22"/>
          <w:szCs w:val="22"/>
          <w:lang w:val="en-CA" w:eastAsia="ko-KR"/>
        </w:rPr>
        <w:t xml:space="preserve">Deblocking </w:t>
      </w:r>
      <w:proofErr w:type="spellStart"/>
      <w:r w:rsidRPr="00D957C2">
        <w:rPr>
          <w:rFonts w:eastAsiaTheme="minorEastAsia" w:hint="eastAsia"/>
          <w:sz w:val="22"/>
          <w:szCs w:val="22"/>
          <w:lang w:val="en-CA" w:eastAsia="ko-KR"/>
        </w:rPr>
        <w:t>tC</w:t>
      </w:r>
      <w:proofErr w:type="spellEnd"/>
      <w:r w:rsidRPr="00D957C2">
        <w:rPr>
          <w:rFonts w:eastAsiaTheme="minorEastAsia" w:hint="eastAsia"/>
          <w:sz w:val="22"/>
          <w:szCs w:val="22"/>
          <w:lang w:val="en-CA" w:eastAsia="ko-KR"/>
        </w:rPr>
        <w:t xml:space="preserve"> table </w:t>
      </w:r>
      <w:r w:rsidRPr="00D957C2">
        <w:rPr>
          <w:rFonts w:eastAsiaTheme="minorEastAsia"/>
          <w:sz w:val="22"/>
          <w:szCs w:val="22"/>
          <w:lang w:val="en-CA" w:eastAsia="ko-KR"/>
        </w:rPr>
        <w:t>extension</w:t>
      </w:r>
      <w:r w:rsidR="00B63604">
        <w:rPr>
          <w:rFonts w:eastAsiaTheme="minorEastAsia"/>
          <w:sz w:val="22"/>
          <w:szCs w:val="22"/>
          <w:lang w:val="en-CA" w:eastAsia="ko-KR"/>
        </w:rPr>
        <w:t xml:space="preserve"> and </w:t>
      </w:r>
      <w:r w:rsidR="00B117D2" w:rsidRPr="00B117D2">
        <w:rPr>
          <w:rFonts w:eastAsiaTheme="minorEastAsia"/>
          <w:sz w:val="22"/>
          <w:szCs w:val="22"/>
          <w:lang w:val="en-CA" w:eastAsia="ko-KR"/>
        </w:rPr>
        <w:t>adaptation to 10-bit video</w:t>
      </w:r>
    </w:p>
    <w:p w14:paraId="1389E0D3" w14:textId="64CF4553" w:rsidR="00144009" w:rsidRPr="00D957C2" w:rsidRDefault="00617879" w:rsidP="003B6721">
      <w:pPr>
        <w:pStyle w:val="ListParagraph"/>
        <w:numPr>
          <w:ilvl w:val="0"/>
          <w:numId w:val="34"/>
        </w:numPr>
        <w:spacing w:before="136" w:after="120"/>
        <w:rPr>
          <w:rFonts w:eastAsiaTheme="minorEastAsia"/>
          <w:sz w:val="22"/>
          <w:szCs w:val="22"/>
          <w:lang w:val="en-CA" w:eastAsia="ko-KR"/>
        </w:rPr>
      </w:pPr>
      <w:r w:rsidRPr="00617879">
        <w:rPr>
          <w:rFonts w:eastAsiaTheme="minorEastAsia"/>
          <w:sz w:val="22"/>
          <w:szCs w:val="22"/>
          <w:lang w:val="en-CA" w:eastAsia="ko-KR"/>
        </w:rPr>
        <w:t xml:space="preserve">4x4 grid deblocking for </w:t>
      </w:r>
      <w:proofErr w:type="spellStart"/>
      <w:r w:rsidRPr="00617879">
        <w:rPr>
          <w:rFonts w:eastAsiaTheme="minorEastAsia"/>
          <w:sz w:val="22"/>
          <w:szCs w:val="22"/>
          <w:lang w:val="en-CA" w:eastAsia="ko-KR"/>
        </w:rPr>
        <w:t>luma</w:t>
      </w:r>
      <w:proofErr w:type="spellEnd"/>
    </w:p>
    <w:p w14:paraId="5403D98E" w14:textId="1FF1C118" w:rsidR="004C268B" w:rsidRPr="00D957C2" w:rsidRDefault="006F4DB2" w:rsidP="003B6721">
      <w:pPr>
        <w:pStyle w:val="ListParagraph"/>
        <w:numPr>
          <w:ilvl w:val="0"/>
          <w:numId w:val="34"/>
        </w:numPr>
        <w:spacing w:before="136" w:after="120"/>
        <w:rPr>
          <w:rFonts w:eastAsiaTheme="minorEastAsia"/>
          <w:sz w:val="22"/>
          <w:szCs w:val="22"/>
          <w:lang w:val="en-CA" w:eastAsia="ko-KR"/>
        </w:rPr>
      </w:pPr>
      <w:r w:rsidRPr="00D957C2">
        <w:rPr>
          <w:rFonts w:eastAsiaTheme="minorEastAsia"/>
          <w:sz w:val="22"/>
          <w:szCs w:val="22"/>
          <w:lang w:val="en-CA" w:eastAsia="ko-KR"/>
        </w:rPr>
        <w:t xml:space="preserve">Stronger deblocking filter for </w:t>
      </w:r>
      <w:proofErr w:type="spellStart"/>
      <w:r w:rsidRPr="00D957C2">
        <w:rPr>
          <w:rFonts w:eastAsiaTheme="minorEastAsia"/>
          <w:sz w:val="22"/>
          <w:szCs w:val="22"/>
          <w:lang w:val="en-CA" w:eastAsia="ko-KR"/>
        </w:rPr>
        <w:t>luma</w:t>
      </w:r>
      <w:proofErr w:type="spellEnd"/>
    </w:p>
    <w:p w14:paraId="1BC6C7DC" w14:textId="63594EA5" w:rsidR="00882B53" w:rsidRPr="00ED55E8" w:rsidRDefault="006F4DB2" w:rsidP="003B6721">
      <w:pPr>
        <w:pStyle w:val="ListParagraph"/>
        <w:numPr>
          <w:ilvl w:val="0"/>
          <w:numId w:val="34"/>
        </w:numPr>
        <w:spacing w:before="136" w:after="120"/>
        <w:rPr>
          <w:lang w:val="en-CA" w:eastAsia="ko-KR"/>
        </w:rPr>
      </w:pPr>
      <w:r w:rsidRPr="00D957C2">
        <w:rPr>
          <w:rFonts w:eastAsiaTheme="minorEastAsia"/>
          <w:sz w:val="22"/>
          <w:szCs w:val="22"/>
          <w:lang w:val="en-CA" w:eastAsia="ko-KR"/>
        </w:rPr>
        <w:t>Stronger deblocking filter for chroma</w:t>
      </w:r>
    </w:p>
    <w:p w14:paraId="742AF5C4" w14:textId="18067794" w:rsidR="00DD20F5" w:rsidRPr="00DD20F5" w:rsidRDefault="00DD20F5" w:rsidP="003B6721">
      <w:pPr>
        <w:pStyle w:val="ListParagraph"/>
        <w:numPr>
          <w:ilvl w:val="0"/>
          <w:numId w:val="34"/>
        </w:numPr>
        <w:spacing w:before="136" w:after="120"/>
        <w:rPr>
          <w:rFonts w:eastAsiaTheme="minorEastAsia"/>
          <w:sz w:val="22"/>
          <w:szCs w:val="22"/>
          <w:lang w:val="en-CA" w:eastAsia="ko-KR"/>
        </w:rPr>
      </w:pPr>
      <w:r w:rsidRPr="00ED55E8">
        <w:rPr>
          <w:rFonts w:eastAsiaTheme="minorEastAsia"/>
          <w:sz w:val="22"/>
          <w:szCs w:val="22"/>
          <w:lang w:val="en-CA" w:eastAsia="ko-KR"/>
        </w:rPr>
        <w:t>Deblocking filter for subblock boundary</w:t>
      </w:r>
    </w:p>
    <w:p w14:paraId="66CC2455" w14:textId="77DADF35" w:rsidR="00A447F4" w:rsidRPr="003B7379" w:rsidRDefault="00021BB0" w:rsidP="003B6721">
      <w:pPr>
        <w:pStyle w:val="ListParagraph"/>
        <w:numPr>
          <w:ilvl w:val="0"/>
          <w:numId w:val="34"/>
        </w:numPr>
        <w:spacing w:before="136" w:after="120"/>
        <w:rPr>
          <w:rFonts w:eastAsiaTheme="minorEastAsia"/>
          <w:sz w:val="22"/>
          <w:szCs w:val="22"/>
          <w:lang w:val="en-CA" w:eastAsia="ko-KR"/>
        </w:rPr>
      </w:pPr>
      <w:r w:rsidRPr="003B7379">
        <w:rPr>
          <w:rFonts w:eastAsiaTheme="minorEastAsia"/>
          <w:sz w:val="22"/>
          <w:szCs w:val="22"/>
          <w:lang w:val="en-CA" w:eastAsia="ko-KR"/>
        </w:rPr>
        <w:t xml:space="preserve">Deblocking decision </w:t>
      </w:r>
      <w:r w:rsidR="00753046" w:rsidRPr="003B7379">
        <w:rPr>
          <w:rFonts w:eastAsiaTheme="minorEastAsia"/>
          <w:sz w:val="22"/>
          <w:szCs w:val="22"/>
          <w:lang w:val="en-CA" w:eastAsia="ko-KR"/>
        </w:rPr>
        <w:t>adapted to smaller difference in motion</w:t>
      </w:r>
    </w:p>
    <w:p w14:paraId="33EE0935" w14:textId="1225816F" w:rsidR="00882B53" w:rsidRPr="00D957C2" w:rsidRDefault="00171AA1" w:rsidP="00CD45EA">
      <w:pPr>
        <w:pStyle w:val="Heading4"/>
        <w:tabs>
          <w:tab w:val="clear" w:pos="360"/>
          <w:tab w:val="clear" w:pos="720"/>
          <w:tab w:val="clear" w:pos="1080"/>
          <w:tab w:val="clear" w:pos="1440"/>
        </w:tabs>
        <w:overflowPunct/>
        <w:autoSpaceDE/>
        <w:autoSpaceDN/>
        <w:adjustRightInd/>
        <w:spacing w:before="136"/>
        <w:ind w:right="0"/>
        <w:textAlignment w:val="auto"/>
        <w:rPr>
          <w:rFonts w:eastAsiaTheme="minorEastAsia"/>
          <w:szCs w:val="22"/>
          <w:lang w:val="en-CA" w:eastAsia="ko-KR"/>
        </w:rPr>
      </w:pPr>
      <w:proofErr w:type="spellStart"/>
      <w:r w:rsidRPr="00171AA1">
        <w:t>Luma</w:t>
      </w:r>
      <w:proofErr w:type="spellEnd"/>
      <w:r w:rsidRPr="00171AA1">
        <w:t xml:space="preserve">-adaptive deblocking </w:t>
      </w:r>
      <w:r>
        <w:rPr>
          <w:rFonts w:eastAsiaTheme="minorEastAsia"/>
          <w:lang w:val="en-CA" w:eastAsia="ko-KR"/>
        </w:rPr>
        <w:t>f</w:t>
      </w:r>
      <w:r>
        <w:rPr>
          <w:rFonts w:eastAsiaTheme="minorEastAsia" w:hint="eastAsia"/>
          <w:lang w:val="en-CA" w:eastAsia="ko-KR"/>
        </w:rPr>
        <w:t xml:space="preserve">ilter </w:t>
      </w:r>
      <w:r w:rsidR="00882B53">
        <w:rPr>
          <w:rFonts w:eastAsiaTheme="minorEastAsia" w:hint="eastAsia"/>
          <w:lang w:val="en-CA" w:eastAsia="ko-KR"/>
        </w:rPr>
        <w:t>strength</w:t>
      </w:r>
    </w:p>
    <w:p w14:paraId="27ED98CF" w14:textId="43E3325A" w:rsidR="001E74E5" w:rsidRDefault="00171AA1" w:rsidP="00CA7357">
      <w:pPr>
        <w:jc w:val="both"/>
        <w:rPr>
          <w:rFonts w:eastAsiaTheme="minorEastAsia"/>
          <w:lang w:eastAsia="ko-KR"/>
        </w:rPr>
      </w:pPr>
      <w:r>
        <w:t xml:space="preserve">As done in </w:t>
      </w:r>
      <w:r w:rsidR="00540CFA">
        <w:t>HEVC, the filter strength of the deblocking filter</w:t>
      </w:r>
      <w:r>
        <w:t xml:space="preserve"> in VVC</w:t>
      </w:r>
      <w:r w:rsidR="00540CFA">
        <w:t xml:space="preserve"> is controlled by the variables β and </w:t>
      </w:r>
      <w:proofErr w:type="spellStart"/>
      <w:r w:rsidR="00540CFA">
        <w:t>t</w:t>
      </w:r>
      <w:r w:rsidR="00540CFA" w:rsidRPr="00BF2E15">
        <w:rPr>
          <w:vertAlign w:val="subscript"/>
        </w:rPr>
        <w:t>C</w:t>
      </w:r>
      <w:proofErr w:type="spellEnd"/>
      <w:r w:rsidR="00540CFA">
        <w:t xml:space="preserve"> which are derived from the averaged quantization parameters </w:t>
      </w:r>
      <w:proofErr w:type="spellStart"/>
      <w:r w:rsidR="00540CFA">
        <w:t>qP</w:t>
      </w:r>
      <w:r w:rsidR="00540CFA" w:rsidRPr="00BF2E15">
        <w:rPr>
          <w:vertAlign w:val="subscript"/>
        </w:rPr>
        <w:t>L</w:t>
      </w:r>
      <w:proofErr w:type="spellEnd"/>
      <w:r w:rsidR="001E389F" w:rsidRPr="00913BEB">
        <w:t xml:space="preserve"> </w:t>
      </w:r>
      <w:r w:rsidR="001E389F">
        <w:t>of the two adjacent coding blocks</w:t>
      </w:r>
      <w:r w:rsidR="00540CFA">
        <w:t>.</w:t>
      </w:r>
      <w:r w:rsidR="001E74E5">
        <w:t xml:space="preserve"> In VVC</w:t>
      </w:r>
      <w:r w:rsidR="001E389F">
        <w:t>,</w:t>
      </w:r>
      <w:r w:rsidR="00540CFA">
        <w:t xml:space="preserve"> </w:t>
      </w:r>
      <w:proofErr w:type="spellStart"/>
      <w:r w:rsidR="001E74E5">
        <w:t>l</w:t>
      </w:r>
      <w:r w:rsidRPr="00171AA1">
        <w:t>uma</w:t>
      </w:r>
      <w:proofErr w:type="spellEnd"/>
      <w:r w:rsidRPr="00171AA1">
        <w:t xml:space="preserve">-adaptive deblocking </w:t>
      </w:r>
      <w:r>
        <w:t xml:space="preserve">can </w:t>
      </w:r>
      <w:r w:rsidRPr="00171AA1">
        <w:t xml:space="preserve">further adjust the filtering strength of deblocking filter based on the </w:t>
      </w:r>
      <w:r w:rsidRPr="00171AA1">
        <w:lastRenderedPageBreak/>
        <w:t xml:space="preserve">averaged </w:t>
      </w:r>
      <w:proofErr w:type="spellStart"/>
      <w:r w:rsidRPr="00171AA1">
        <w:t>luma</w:t>
      </w:r>
      <w:proofErr w:type="spellEnd"/>
      <w:r w:rsidRPr="00171AA1">
        <w:t xml:space="preserve"> level of the reconstructed samples</w:t>
      </w:r>
      <w:r>
        <w:rPr>
          <w:rFonts w:eastAsiaTheme="minorEastAsia"/>
          <w:lang w:eastAsia="ko-KR"/>
        </w:rPr>
        <w:t xml:space="preserve">. </w:t>
      </w:r>
      <w:r w:rsidR="001E74E5">
        <w:rPr>
          <w:rFonts w:eastAsiaTheme="minorEastAsia"/>
          <w:lang w:eastAsia="ko-KR"/>
        </w:rPr>
        <w:t xml:space="preserve">This additional refinement is used to compensate the </w:t>
      </w:r>
      <w:r w:rsidR="001E74E5">
        <w:t>nonlinear transfer function such as</w:t>
      </w:r>
      <w:r w:rsidR="001E74E5" w:rsidRPr="001E74E5">
        <w:rPr>
          <w:rFonts w:eastAsiaTheme="minorEastAsia"/>
          <w:lang w:eastAsia="ko-KR"/>
        </w:rPr>
        <w:t xml:space="preserve"> Electro-Optical Transfer Function (EOTF) in the linear light domain</w:t>
      </w:r>
      <w:r w:rsidR="001E74E5">
        <w:rPr>
          <w:rFonts w:eastAsiaTheme="minorEastAsia"/>
          <w:lang w:eastAsia="ko-KR"/>
        </w:rPr>
        <w:t>.</w:t>
      </w:r>
    </w:p>
    <w:p w14:paraId="28B63C51" w14:textId="469F16B8" w:rsidR="00540CFA" w:rsidRPr="001A4D04" w:rsidRDefault="001E389F" w:rsidP="00CA7357">
      <w:pPr>
        <w:jc w:val="both"/>
        <w:rPr>
          <w:lang w:eastAsia="ja-JP"/>
        </w:rPr>
      </w:pPr>
      <w:r>
        <w:t>In this method, d</w:t>
      </w:r>
      <w:r w:rsidR="00540CFA" w:rsidRPr="001A4D04">
        <w:t xml:space="preserve">eblocking filter </w:t>
      </w:r>
      <w:r w:rsidR="00540CFA">
        <w:t>control</w:t>
      </w:r>
      <w:r w:rsidR="00540CFA" w:rsidRPr="001A4D04">
        <w:t xml:space="preserve">s the strength of the deblocking filter </w:t>
      </w:r>
      <w:r w:rsidR="00540CFA">
        <w:t xml:space="preserve">by adding offset to </w:t>
      </w:r>
      <w:proofErr w:type="spellStart"/>
      <w:r w:rsidR="00540CFA">
        <w:t>qP</w:t>
      </w:r>
      <w:r w:rsidR="00540CFA" w:rsidRPr="00BF2E15">
        <w:rPr>
          <w:vertAlign w:val="subscript"/>
        </w:rPr>
        <w:t>L</w:t>
      </w:r>
      <w:proofErr w:type="spellEnd"/>
      <w:r w:rsidR="00540CFA">
        <w:t xml:space="preserve"> </w:t>
      </w:r>
      <w:r w:rsidR="00540CFA" w:rsidRPr="001A4D04">
        <w:t xml:space="preserve">according to the </w:t>
      </w:r>
      <w:proofErr w:type="spellStart"/>
      <w:r w:rsidR="00540CFA" w:rsidRPr="001A4D04">
        <w:t>luma</w:t>
      </w:r>
      <w:proofErr w:type="spellEnd"/>
      <w:r w:rsidR="00540CFA" w:rsidRPr="001A4D04">
        <w:t xml:space="preserve"> level of the reconstructed samples.</w:t>
      </w:r>
      <w:r w:rsidR="00540CFA">
        <w:rPr>
          <w:rFonts w:eastAsiaTheme="minorEastAsia" w:hint="eastAsia"/>
          <w:lang w:eastAsia="ko-KR"/>
        </w:rPr>
        <w:t xml:space="preserve"> </w:t>
      </w:r>
      <w:r w:rsidR="00540CFA">
        <w:rPr>
          <w:lang w:eastAsia="ja-JP"/>
        </w:rPr>
        <w:t>T</w:t>
      </w:r>
      <w:r w:rsidR="00540CFA" w:rsidRPr="001A4D04">
        <w:rPr>
          <w:lang w:eastAsia="ja-JP"/>
        </w:rPr>
        <w:t xml:space="preserve">he reconstructed </w:t>
      </w:r>
      <w:proofErr w:type="spellStart"/>
      <w:r w:rsidR="00540CFA" w:rsidRPr="001A4D04">
        <w:rPr>
          <w:lang w:eastAsia="ja-JP"/>
        </w:rPr>
        <w:t>luma</w:t>
      </w:r>
      <w:proofErr w:type="spellEnd"/>
      <w:r w:rsidR="00540CFA" w:rsidRPr="001A4D04">
        <w:rPr>
          <w:lang w:eastAsia="ja-JP"/>
        </w:rPr>
        <w:t xml:space="preserve"> level </w:t>
      </w:r>
      <w:r w:rsidR="00540CFA">
        <w:rPr>
          <w:lang w:eastAsia="ja-JP"/>
        </w:rPr>
        <w:t xml:space="preserve">LL </w:t>
      </w:r>
      <w:r w:rsidR="00540CFA" w:rsidRPr="001A4D04">
        <w:rPr>
          <w:lang w:eastAsia="ja-JP"/>
        </w:rPr>
        <w:t>is derived as follow:</w:t>
      </w:r>
    </w:p>
    <w:p w14:paraId="7234BEFF" w14:textId="659EBDF4" w:rsidR="00540CFA" w:rsidRPr="001A4D04" w:rsidRDefault="00540CFA" w:rsidP="00D5520A">
      <w:pPr>
        <w:ind w:firstLine="720"/>
        <w:jc w:val="right"/>
      </w:pPr>
      <w:r w:rsidRPr="001A4D04">
        <w:t xml:space="preserve">LL= </w:t>
      </w:r>
      <w:proofErr w:type="gramStart"/>
      <w:r w:rsidRPr="001A4D04">
        <w:t>( (</w:t>
      </w:r>
      <w:proofErr w:type="gramEnd"/>
      <w:r w:rsidRPr="001A4D04">
        <w:t xml:space="preserve">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proofErr w:type="spellStart"/>
      <w:r w:rsidR="004C268B">
        <w:t>b</w:t>
      </w:r>
      <w:r w:rsidRPr="001A4D04">
        <w:t>itDepth</w:t>
      </w:r>
      <w:proofErr w:type="spellEnd"/>
      <w:r>
        <w:t xml:space="preserve"> </w:t>
      </w:r>
      <w:r w:rsidRPr="001A4D04">
        <w: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462864">
        <w:rPr>
          <w:noProof/>
          <w:szCs w:val="22"/>
          <w:lang w:val="en-CA"/>
        </w:rPr>
        <w:t>70</w:t>
      </w:r>
      <w:r w:rsidR="004C268B" w:rsidRPr="00E51F9A">
        <w:rPr>
          <w:noProof/>
          <w:szCs w:val="22"/>
          <w:lang w:val="en-CA"/>
        </w:rPr>
        <w:fldChar w:fldCharType="end"/>
      </w:r>
      <w:r w:rsidR="004C268B" w:rsidRPr="00E51F9A">
        <w:rPr>
          <w:szCs w:val="22"/>
          <w:lang w:val="en-CA"/>
        </w:rPr>
        <w:t>)</w:t>
      </w:r>
    </w:p>
    <w:p w14:paraId="6C903917" w14:textId="29188090" w:rsidR="00540CFA" w:rsidRPr="0071681C" w:rsidRDefault="00540CFA" w:rsidP="009C5E4D">
      <w:pPr>
        <w:rPr>
          <w:lang w:eastAsia="ja-JP"/>
        </w:rPr>
      </w:pPr>
      <w:r w:rsidRPr="001A4D04">
        <w:t xml:space="preserve">where, </w:t>
      </w:r>
      <w:r w:rsidRPr="001A4D04">
        <w:rPr>
          <w:lang w:eastAsia="ja-JP"/>
        </w:rPr>
        <w:t>the sample values</w:t>
      </w:r>
      <w:r w:rsidRPr="001A4D04">
        <w:t xml:space="preserve"> </w:t>
      </w:r>
      <w:proofErr w:type="spellStart"/>
      <w:r w:rsidRPr="001A4D04">
        <w:t>p</w:t>
      </w:r>
      <w:r w:rsidRPr="001A4D04">
        <w:rPr>
          <w:vertAlign w:val="subscript"/>
          <w:lang w:eastAsia="ja-JP"/>
        </w:rPr>
        <w:t>i,k</w:t>
      </w:r>
      <w:proofErr w:type="spellEnd"/>
      <w:r w:rsidRPr="001A4D04">
        <w:t xml:space="preserve"> and </w:t>
      </w:r>
      <w:proofErr w:type="spellStart"/>
      <w:r w:rsidRPr="001A4D04">
        <w:t>q</w:t>
      </w:r>
      <w:r w:rsidRPr="001A4D04">
        <w:rPr>
          <w:vertAlign w:val="subscript"/>
          <w:lang w:eastAsia="ja-JP"/>
        </w:rPr>
        <w:t>i,k</w:t>
      </w:r>
      <w:proofErr w:type="spellEnd"/>
      <w:r w:rsidRPr="001A4D04">
        <w:t xml:space="preserve"> with </w:t>
      </w:r>
      <w:proofErr w:type="spellStart"/>
      <w:r w:rsidRPr="001A4D04">
        <w:t>i</w:t>
      </w:r>
      <w:proofErr w:type="spellEnd"/>
      <w:r w:rsidRPr="001A4D04">
        <w:t xml:space="preserve"> = 0..3 and k = 0 and 3</w:t>
      </w:r>
      <w:r w:rsidRPr="001A4D04">
        <w:rPr>
          <w:lang w:eastAsia="ja-JP"/>
        </w:rPr>
        <w:t xml:space="preserve"> are derived as </w:t>
      </w:r>
      <w:r w:rsidRPr="007A7ADD">
        <w:rPr>
          <w:szCs w:val="22"/>
          <w:lang w:eastAsia="ja-JP"/>
        </w:rPr>
        <w:t>shown in</w:t>
      </w:r>
      <w:r w:rsidR="004C268B" w:rsidRPr="007A7ADD">
        <w:rPr>
          <w:szCs w:val="22"/>
          <w:lang w:eastAsia="ja-JP"/>
        </w:rPr>
        <w:t xml:space="preserve"> </w:t>
      </w:r>
      <w:r w:rsidR="004C268B" w:rsidRPr="007A7ADD">
        <w:rPr>
          <w:szCs w:val="22"/>
          <w:lang w:eastAsia="ja-JP"/>
        </w:rPr>
        <w:fldChar w:fldCharType="begin"/>
      </w:r>
      <w:r w:rsidR="004C268B" w:rsidRPr="007A7ADD">
        <w:rPr>
          <w:szCs w:val="22"/>
          <w:lang w:eastAsia="ja-JP"/>
        </w:rPr>
        <w:instrText xml:space="preserve"> REF _Ref1161797 \h  \* MERGEFORMAT </w:instrText>
      </w:r>
      <w:r w:rsidR="004C268B" w:rsidRPr="007A7ADD">
        <w:rPr>
          <w:szCs w:val="22"/>
          <w:lang w:eastAsia="ja-JP"/>
        </w:rPr>
      </w:r>
      <w:r w:rsidR="004C268B" w:rsidRPr="007A7ADD">
        <w:rPr>
          <w:szCs w:val="22"/>
          <w:lang w:eastAsia="ja-JP"/>
        </w:rPr>
        <w:fldChar w:fldCharType="separate"/>
      </w:r>
      <w:r w:rsidR="00462864" w:rsidRPr="002049F2">
        <w:rPr>
          <w:szCs w:val="22"/>
          <w:lang w:val="en-GB"/>
        </w:rPr>
        <w:t xml:space="preserve">Figure </w:t>
      </w:r>
      <w:r w:rsidR="00462864" w:rsidRPr="002049F2">
        <w:rPr>
          <w:noProof/>
          <w:szCs w:val="22"/>
          <w:lang w:val="en-GB"/>
        </w:rPr>
        <w:t>53</w:t>
      </w:r>
      <w:r w:rsidR="004C268B" w:rsidRPr="007A7ADD">
        <w:rPr>
          <w:szCs w:val="22"/>
          <w:lang w:eastAsia="ja-JP"/>
        </w:rPr>
        <w:fldChar w:fldCharType="end"/>
      </w:r>
      <w:r w:rsidRPr="004C268B">
        <w:rPr>
          <w:lang w:eastAsia="ja-JP"/>
        </w:rPr>
        <w:t>.</w:t>
      </w:r>
    </w:p>
    <w:p w14:paraId="73EB1C51" w14:textId="77777777" w:rsidR="00540CFA" w:rsidRPr="001A4D04" w:rsidRDefault="00540CFA" w:rsidP="00AF3FCF"/>
    <w:p w14:paraId="1DAA3E19" w14:textId="77777777" w:rsidR="00540CFA" w:rsidRPr="001A4D04" w:rsidRDefault="00540CFA" w:rsidP="00AF3FCF">
      <w:pPr>
        <w:ind w:firstLine="720"/>
        <w:jc w:val="center"/>
      </w:pPr>
      <w:r>
        <w:rPr>
          <w:noProof/>
          <w:lang w:eastAsia="zh-CN"/>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5A5A2F80" w:rsidR="00540CFA" w:rsidRPr="00AB1DEC" w:rsidRDefault="004C268B" w:rsidP="00AF3FCF">
      <w:pPr>
        <w:ind w:firstLine="720"/>
        <w:jc w:val="center"/>
        <w:rPr>
          <w:b/>
          <w:vertAlign w:val="subscript"/>
          <w:lang w:eastAsia="ja-JP"/>
        </w:rPr>
      </w:pPr>
      <w:bookmarkStart w:id="304"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53</w:t>
      </w:r>
      <w:r w:rsidR="00795046">
        <w:rPr>
          <w:b/>
          <w:sz w:val="20"/>
          <w:lang w:val="en-GB"/>
        </w:rPr>
        <w:fldChar w:fldCharType="end"/>
      </w:r>
      <w:bookmarkEnd w:id="304"/>
      <w:r w:rsidR="00540CFA" w:rsidRPr="00D957C2">
        <w:rPr>
          <w:b/>
          <w:sz w:val="20"/>
        </w:rPr>
        <w:t xml:space="preserve"> </w:t>
      </w:r>
      <w:r w:rsidRPr="00D113C4">
        <w:rPr>
          <w:b/>
          <w:sz w:val="20"/>
        </w:rPr>
        <w:t>–</w:t>
      </w:r>
      <w:r w:rsidRPr="00D113C4">
        <w:rPr>
          <w:b/>
          <w:sz w:val="20"/>
          <w:lang w:val="en-CA"/>
        </w:rPr>
        <w:t xml:space="preserve"> </w:t>
      </w:r>
      <w:r w:rsidR="00540CFA" w:rsidRPr="00D957C2">
        <w:rPr>
          <w:b/>
          <w:sz w:val="20"/>
        </w:rPr>
        <w:t xml:space="preserve">Sample position of </w:t>
      </w:r>
      <w:proofErr w:type="spellStart"/>
      <w:proofErr w:type="gramStart"/>
      <w:r w:rsidR="00540CFA" w:rsidRPr="00D957C2">
        <w:rPr>
          <w:b/>
          <w:sz w:val="20"/>
        </w:rPr>
        <w:t>p</w:t>
      </w:r>
      <w:r w:rsidR="00540CFA" w:rsidRPr="00D957C2">
        <w:rPr>
          <w:b/>
          <w:sz w:val="20"/>
          <w:vertAlign w:val="subscript"/>
          <w:lang w:eastAsia="ja-JP"/>
        </w:rPr>
        <w:t>i,k</w:t>
      </w:r>
      <w:proofErr w:type="spellEnd"/>
      <w:proofErr w:type="gramEnd"/>
      <w:r w:rsidR="00540CFA" w:rsidRPr="00D957C2">
        <w:rPr>
          <w:b/>
          <w:sz w:val="20"/>
        </w:rPr>
        <w:t xml:space="preserve"> and </w:t>
      </w:r>
      <w:proofErr w:type="spellStart"/>
      <w:r w:rsidR="00540CFA" w:rsidRPr="00D957C2">
        <w:rPr>
          <w:b/>
          <w:sz w:val="20"/>
        </w:rPr>
        <w:t>q</w:t>
      </w:r>
      <w:r w:rsidR="00540CFA" w:rsidRPr="00D957C2">
        <w:rPr>
          <w:b/>
          <w:sz w:val="20"/>
          <w:vertAlign w:val="subscript"/>
          <w:lang w:eastAsia="ja-JP"/>
        </w:rPr>
        <w:t>i,k</w:t>
      </w:r>
      <w:proofErr w:type="spellEnd"/>
    </w:p>
    <w:p w14:paraId="1F1C04BE" w14:textId="77777777" w:rsidR="00540CFA" w:rsidRPr="001A4D04" w:rsidRDefault="00540CFA" w:rsidP="00AF3FCF">
      <w:pPr>
        <w:ind w:firstLine="720"/>
        <w:jc w:val="center"/>
        <w:rPr>
          <w:b/>
        </w:rPr>
      </w:pPr>
    </w:p>
    <w:p w14:paraId="10EEAC31" w14:textId="77777777" w:rsidR="00540CFA" w:rsidRPr="001A4D04" w:rsidRDefault="00540CFA" w:rsidP="00D736AD">
      <w:pPr>
        <w:rPr>
          <w:lang w:eastAsia="ja-JP"/>
        </w:rPr>
      </w:pPr>
      <w:r w:rsidRPr="001A4D04">
        <w:rPr>
          <w:lang w:eastAsia="ja-JP"/>
        </w:rPr>
        <w:t xml:space="preserve">The variable </w:t>
      </w:r>
      <w:proofErr w:type="spellStart"/>
      <w:r w:rsidRPr="001A4D04">
        <w:rPr>
          <w:lang w:eastAsia="ja-JP"/>
        </w:rPr>
        <w:t>qP</w:t>
      </w:r>
      <w:r w:rsidRPr="001A4D04">
        <w:rPr>
          <w:vertAlign w:val="subscript"/>
          <w:lang w:eastAsia="ja-JP"/>
        </w:rPr>
        <w:t>L</w:t>
      </w:r>
      <w:proofErr w:type="spellEnd"/>
      <w:r w:rsidRPr="001A4D04">
        <w:rPr>
          <w:lang w:eastAsia="ja-JP"/>
        </w:rPr>
        <w:t xml:space="preserve"> is derived as follows:</w:t>
      </w:r>
    </w:p>
    <w:p w14:paraId="0FE6079E" w14:textId="0A6A8F73" w:rsidR="004C268B" w:rsidRPr="001A4D04" w:rsidRDefault="00540CFA" w:rsidP="00D736AD">
      <w:pPr>
        <w:ind w:firstLine="720"/>
        <w:jc w:val="right"/>
      </w:pPr>
      <w:proofErr w:type="spellStart"/>
      <w:r w:rsidRPr="001A4D04">
        <w:rPr>
          <w:lang w:eastAsia="ja-JP"/>
        </w:rPr>
        <w:t>qP</w:t>
      </w:r>
      <w:r w:rsidRPr="001A4D04">
        <w:rPr>
          <w:vertAlign w:val="subscript"/>
          <w:lang w:eastAsia="ja-JP"/>
        </w:rPr>
        <w:t>L</w:t>
      </w:r>
      <w:proofErr w:type="spellEnd"/>
      <w:r w:rsidRPr="001A4D04">
        <w:rPr>
          <w:lang w:eastAsia="ja-JP"/>
        </w:rPr>
        <w:t xml:space="preserve"> = </w:t>
      </w:r>
      <w:proofErr w:type="gramStart"/>
      <w:r w:rsidRPr="001A4D04">
        <w:rPr>
          <w:lang w:eastAsia="ja-JP"/>
        </w:rPr>
        <w:t>( (</w:t>
      </w:r>
      <w:proofErr w:type="gramEnd"/>
      <w:r w:rsidRPr="001A4D04">
        <w:rPr>
          <w:lang w:eastAsia="ja-JP"/>
        </w:rPr>
        <w:t xml:space="preserve"> </w:t>
      </w:r>
      <w:proofErr w:type="spellStart"/>
      <w:r w:rsidRPr="001A4D04">
        <w:rPr>
          <w:lang w:eastAsia="ja-JP"/>
        </w:rPr>
        <w:t>Q</w:t>
      </w:r>
      <w:r>
        <w:rPr>
          <w:lang w:eastAsia="ja-JP"/>
        </w:rPr>
        <w:t>p</w:t>
      </w:r>
      <w:r w:rsidRPr="001A4D04">
        <w:rPr>
          <w:vertAlign w:val="subscript"/>
          <w:lang w:eastAsia="ja-JP"/>
        </w:rPr>
        <w:t>Q</w:t>
      </w:r>
      <w:proofErr w:type="spellEnd"/>
      <w:r w:rsidRPr="001A4D04">
        <w:rPr>
          <w:lang w:eastAsia="ja-JP"/>
        </w:rPr>
        <w:t xml:space="preserve"> + </w:t>
      </w:r>
      <w:proofErr w:type="spellStart"/>
      <w:r w:rsidRPr="001A4D04">
        <w:rPr>
          <w:lang w:eastAsia="ja-JP"/>
        </w:rPr>
        <w:t>Q</w:t>
      </w:r>
      <w:r>
        <w:rPr>
          <w:lang w:eastAsia="ja-JP"/>
        </w:rPr>
        <w:t>p</w:t>
      </w:r>
      <w:r w:rsidRPr="001A4D04">
        <w:rPr>
          <w:vertAlign w:val="subscript"/>
          <w:lang w:eastAsia="ja-JP"/>
        </w:rPr>
        <w:t>P</w:t>
      </w:r>
      <w:proofErr w:type="spellEnd"/>
      <w:r w:rsidRPr="001A4D04">
        <w:rPr>
          <w:lang w:eastAsia="ja-JP"/>
        </w:rPr>
        <w:t xml:space="preserve"> +1 ) &gt;&gt; 1 ) + </w:t>
      </w:r>
      <w:proofErr w:type="spellStart"/>
      <w:r w:rsidRPr="001A4D04">
        <w:rPr>
          <w:lang w:eastAsia="ja-JP"/>
        </w:rPr>
        <w:t>qpOffset</w:t>
      </w:r>
      <w:proofErr w:type="spellEnd"/>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462864">
        <w:rPr>
          <w:noProof/>
          <w:szCs w:val="22"/>
          <w:lang w:val="en-CA"/>
        </w:rPr>
        <w:t>71</w:t>
      </w:r>
      <w:r w:rsidR="004C268B" w:rsidRPr="00E51F9A">
        <w:rPr>
          <w:noProof/>
          <w:szCs w:val="22"/>
          <w:lang w:val="en-CA"/>
        </w:rPr>
        <w:fldChar w:fldCharType="end"/>
      </w:r>
      <w:r w:rsidR="004C268B" w:rsidRPr="00E51F9A">
        <w:rPr>
          <w:szCs w:val="22"/>
          <w:lang w:val="en-CA"/>
        </w:rPr>
        <w:t>)</w:t>
      </w:r>
    </w:p>
    <w:p w14:paraId="084DD83A" w14:textId="4BB4D013" w:rsidR="00081561" w:rsidRPr="00A05952" w:rsidRDefault="00540CFA" w:rsidP="00913BEB">
      <w:pPr>
        <w:jc w:val="both"/>
        <w:rPr>
          <w:szCs w:val="22"/>
          <w:lang w:val="en-CA"/>
        </w:rPr>
      </w:pPr>
      <w:r w:rsidRPr="001A4D04">
        <w:rPr>
          <w:lang w:eastAsia="ja-JP"/>
        </w:rPr>
        <w:t>where</w:t>
      </w:r>
      <w:r>
        <w:rPr>
          <w:lang w:eastAsia="ja-JP"/>
        </w:rPr>
        <w:t xml:space="preserve"> </w:t>
      </w:r>
      <w:proofErr w:type="spellStart"/>
      <w:r w:rsidRPr="001A4D04">
        <w:t>Qp</w:t>
      </w:r>
      <w:r w:rsidRPr="001A4D04">
        <w:rPr>
          <w:vertAlign w:val="subscript"/>
        </w:rPr>
        <w:t>Q</w:t>
      </w:r>
      <w:proofErr w:type="spellEnd"/>
      <w:r w:rsidRPr="001A4D04">
        <w:t xml:space="preserve"> and </w:t>
      </w:r>
      <w:proofErr w:type="spellStart"/>
      <w:r w:rsidRPr="001A4D04">
        <w:t>Qp</w:t>
      </w:r>
      <w:r w:rsidRPr="001A4D04">
        <w:rPr>
          <w:vertAlign w:val="subscript"/>
        </w:rPr>
        <w:t>P</w:t>
      </w:r>
      <w:proofErr w:type="spellEnd"/>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proofErr w:type="spellStart"/>
      <w:r w:rsidRPr="001A4D04">
        <w:rPr>
          <w:lang w:eastAsia="ja-JP"/>
        </w:rPr>
        <w:t>qpOffset</w:t>
      </w:r>
      <w:proofErr w:type="spellEnd"/>
      <w:r w:rsidRPr="001A4D04">
        <w:rPr>
          <w:lang w:eastAsia="ja-JP"/>
        </w:rPr>
        <w:t xml:space="preserve"> </w:t>
      </w:r>
      <w:r w:rsidR="001E389F">
        <w:rPr>
          <w:lang w:eastAsia="ja-JP"/>
        </w:rPr>
        <w:t xml:space="preserve">is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function</w:t>
      </w:r>
      <w:r w:rsidR="001E389F">
        <w:rPr>
          <w:rFonts w:eastAsiaTheme="minorEastAsia"/>
          <w:lang w:eastAsia="ko-KR"/>
        </w:rPr>
        <w:t xml:space="preserve"> and the </w:t>
      </w:r>
      <w:r w:rsidR="001E389F" w:rsidRPr="001A4D04">
        <w:rPr>
          <w:lang w:eastAsia="ja-JP"/>
        </w:rPr>
        <w:t xml:space="preserve">reconstructed </w:t>
      </w:r>
      <w:proofErr w:type="spellStart"/>
      <w:r w:rsidR="001E389F" w:rsidRPr="001A4D04">
        <w:rPr>
          <w:lang w:eastAsia="ja-JP"/>
        </w:rPr>
        <w:t>luma</w:t>
      </w:r>
      <w:proofErr w:type="spellEnd"/>
      <w:r w:rsidR="001E389F" w:rsidRPr="001A4D04">
        <w:rPr>
          <w:lang w:eastAsia="ja-JP"/>
        </w:rPr>
        <w:t xml:space="preserve"> level </w:t>
      </w:r>
      <w:r w:rsidR="001E389F">
        <w:rPr>
          <w:lang w:eastAsia="ja-JP"/>
        </w:rPr>
        <w:t>LL</w:t>
      </w:r>
      <w:r w:rsidR="001E389F">
        <w:rPr>
          <w:rFonts w:eastAsiaTheme="minorEastAsia"/>
          <w:lang w:eastAsia="ko-KR"/>
        </w:rPr>
        <w:t>.</w:t>
      </w:r>
      <w:r w:rsidR="001E389F">
        <w:rPr>
          <w:rFonts w:eastAsiaTheme="minorEastAsia" w:hint="eastAsia"/>
          <w:lang w:eastAsia="ko-KR"/>
        </w:rPr>
        <w:t xml:space="preserve"> </w:t>
      </w:r>
      <w:r w:rsidR="001E389F">
        <w:rPr>
          <w:rFonts w:eastAsiaTheme="minorEastAsia"/>
          <w:lang w:eastAsia="ko-KR"/>
        </w:rPr>
        <w:t xml:space="preserve">The mapping function of </w:t>
      </w:r>
      <w:proofErr w:type="spellStart"/>
      <w:r w:rsidR="001E389F" w:rsidRPr="001A4D04">
        <w:rPr>
          <w:lang w:eastAsia="ja-JP"/>
        </w:rPr>
        <w:t>qpOffset</w:t>
      </w:r>
      <w:proofErr w:type="spellEnd"/>
      <w:r w:rsidR="001E389F">
        <w:rPr>
          <w:rFonts w:eastAsiaTheme="minorEastAsia" w:hint="eastAsia"/>
          <w:lang w:eastAsia="ko-KR"/>
        </w:rPr>
        <w:t xml:space="preserve"> </w:t>
      </w:r>
      <w:r w:rsidR="001E389F">
        <w:rPr>
          <w:rFonts w:eastAsiaTheme="minorEastAsia"/>
          <w:lang w:eastAsia="ko-KR"/>
        </w:rPr>
        <w:t xml:space="preserve">and the </w:t>
      </w:r>
      <w:proofErr w:type="spellStart"/>
      <w:r w:rsidR="001E389F">
        <w:rPr>
          <w:rFonts w:eastAsiaTheme="minorEastAsia"/>
          <w:lang w:eastAsia="ko-KR"/>
        </w:rPr>
        <w:t>luma</w:t>
      </w:r>
      <w:proofErr w:type="spellEnd"/>
      <w:r w:rsidR="001E389F">
        <w:rPr>
          <w:rFonts w:eastAsiaTheme="minorEastAsia"/>
          <w:lang w:eastAsia="ko-KR"/>
        </w:rPr>
        <w:t xml:space="preserve"> level </w:t>
      </w:r>
      <w:r w:rsidR="00152FA1">
        <w:rPr>
          <w:rFonts w:eastAsiaTheme="minorEastAsia" w:hint="eastAsia"/>
          <w:lang w:eastAsia="ko-KR"/>
        </w:rPr>
        <w:t xml:space="preserve">are </w:t>
      </w:r>
      <w:proofErr w:type="spellStart"/>
      <w:r w:rsidR="00510FA5">
        <w:rPr>
          <w:rFonts w:eastAsiaTheme="minorEastAsia"/>
          <w:lang w:eastAsia="ko-KR"/>
        </w:rPr>
        <w:t>signalled</w:t>
      </w:r>
      <w:proofErr w:type="spellEnd"/>
      <w:r w:rsidR="00152FA1">
        <w:rPr>
          <w:rFonts w:eastAsiaTheme="minorEastAsia" w:hint="eastAsia"/>
          <w:lang w:eastAsia="ko-KR"/>
        </w:rPr>
        <w:t xml:space="preserve"> in the SPS</w:t>
      </w:r>
      <w:r w:rsidR="001E389F">
        <w:rPr>
          <w:rFonts w:eastAsiaTheme="minorEastAsia"/>
          <w:lang w:eastAsia="ko-KR"/>
        </w:rPr>
        <w:t xml:space="preserve"> and</w:t>
      </w:r>
      <w:r w:rsidR="00171AA1" w:rsidRPr="001A4D04">
        <w:rPr>
          <w:lang w:eastAsia="ja-JP"/>
        </w:rPr>
        <w:t xml:space="preserve"> </w:t>
      </w:r>
      <w:r w:rsidR="00171AA1">
        <w:rPr>
          <w:lang w:eastAsia="ja-JP"/>
        </w:rPr>
        <w:t xml:space="preserve">should be derived according to the transfer characteristics of the contents since the </w:t>
      </w:r>
      <w:r w:rsidR="001E389F">
        <w:t>transfer function</w:t>
      </w:r>
      <w:r w:rsidR="00A2212E">
        <w:t>s</w:t>
      </w:r>
      <w:r w:rsidR="001E389F">
        <w:t xml:space="preserve"> </w:t>
      </w:r>
      <w:r w:rsidR="00171AA1">
        <w:rPr>
          <w:lang w:eastAsia="ja-JP"/>
        </w:rPr>
        <w:t>vary among video formats.</w:t>
      </w:r>
    </w:p>
    <w:p w14:paraId="145DC7BE" w14:textId="037EC63D" w:rsidR="003D0E4E" w:rsidRPr="00A05952" w:rsidRDefault="003D0E4E"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w:t>
      </w:r>
      <w:proofErr w:type="spellStart"/>
      <w:r>
        <w:rPr>
          <w:rFonts w:eastAsiaTheme="minorEastAsia" w:hint="eastAsia"/>
          <w:szCs w:val="22"/>
          <w:lang w:val="en-CA" w:eastAsia="ko-KR"/>
        </w:rPr>
        <w:t>tC</w:t>
      </w:r>
      <w:proofErr w:type="spellEnd"/>
      <w:r>
        <w:rPr>
          <w:rFonts w:eastAsiaTheme="minorEastAsia" w:hint="eastAsia"/>
          <w:szCs w:val="22"/>
          <w:lang w:val="en-CA" w:eastAsia="ko-KR"/>
        </w:rPr>
        <w:t xml:space="preserve"> table </w:t>
      </w:r>
      <w:r>
        <w:rPr>
          <w:rFonts w:eastAsiaTheme="minorEastAsia"/>
          <w:szCs w:val="22"/>
          <w:lang w:val="en-CA" w:eastAsia="ko-KR"/>
        </w:rPr>
        <w:t>extension</w:t>
      </w:r>
      <w:r w:rsidR="00B117D2">
        <w:rPr>
          <w:rFonts w:eastAsiaTheme="minorEastAsia"/>
          <w:szCs w:val="22"/>
          <w:lang w:val="en-CA" w:eastAsia="ko-KR"/>
        </w:rPr>
        <w:t xml:space="preserve"> and </w:t>
      </w:r>
      <w:r w:rsidR="00B117D2">
        <w:rPr>
          <w:rFonts w:eastAsiaTheme="minorEastAsia"/>
          <w:sz w:val="22"/>
          <w:szCs w:val="22"/>
          <w:lang w:val="en-CA" w:eastAsia="ko-KR"/>
        </w:rPr>
        <w:t>adaptation to 10-bit video</w:t>
      </w:r>
    </w:p>
    <w:p w14:paraId="3E308327" w14:textId="40FC137B" w:rsidR="003D0E4E" w:rsidRDefault="003D0E4E" w:rsidP="00CA7357">
      <w:pPr>
        <w:jc w:val="both"/>
      </w:pPr>
      <w:r w:rsidRPr="002170A0">
        <w:rPr>
          <w:rFonts w:eastAsiaTheme="minorEastAsia"/>
          <w:szCs w:val="22"/>
          <w:lang w:val="en-CA" w:eastAsia="ko-KR"/>
        </w:rPr>
        <w:t xml:space="preserve">In </w:t>
      </w:r>
      <w:r w:rsidR="00CF31D8">
        <w:rPr>
          <w:rFonts w:eastAsiaTheme="minorEastAsia"/>
          <w:szCs w:val="22"/>
          <w:lang w:val="en-CA" w:eastAsia="ko-KR"/>
        </w:rPr>
        <w:t>VVC</w:t>
      </w:r>
      <w:r w:rsidRPr="002170A0">
        <w:rPr>
          <w:rFonts w:eastAsiaTheme="minorEastAsia"/>
          <w:szCs w:val="22"/>
          <w:lang w:val="en-CA" w:eastAsia="ko-KR"/>
        </w:rPr>
        <w:t xml:space="preserve">, Maximum QP was </w:t>
      </w:r>
      <w:r>
        <w:rPr>
          <w:rFonts w:eastAsiaTheme="minorEastAsia" w:hint="eastAsia"/>
          <w:szCs w:val="22"/>
          <w:lang w:val="en-CA" w:eastAsia="ko-KR"/>
        </w:rPr>
        <w:t>changed</w:t>
      </w:r>
      <w:r w:rsidRPr="002170A0">
        <w:rPr>
          <w:rFonts w:eastAsiaTheme="minorEastAsia"/>
          <w:szCs w:val="22"/>
          <w:lang w:val="en-CA" w:eastAsia="ko-KR"/>
        </w:rPr>
        <w:t xml:space="preserve"> from 51 to 6</w:t>
      </w:r>
      <w:r w:rsidR="00190A8F">
        <w:rPr>
          <w:rFonts w:eastAsiaTheme="minorEastAsia" w:hint="eastAsia"/>
          <w:szCs w:val="22"/>
          <w:lang w:val="en-CA" w:eastAsia="ko-KR"/>
        </w:rPr>
        <w:t>3</w:t>
      </w:r>
      <w:r w:rsidR="003A6925">
        <w:rPr>
          <w:rFonts w:eastAsiaTheme="minorEastAsia" w:hint="eastAsia"/>
          <w:szCs w:val="22"/>
          <w:lang w:val="en-CA" w:eastAsia="ko-KR"/>
        </w:rPr>
        <w:t>, and it</w:t>
      </w:r>
      <w:r w:rsidRPr="00F8379A">
        <w:rPr>
          <w:szCs w:val="22"/>
          <w:lang w:val="en-CA"/>
        </w:rPr>
        <w:t xml:space="preserve"> </w:t>
      </w:r>
      <w:r w:rsidR="003A6925">
        <w:rPr>
          <w:rFonts w:eastAsiaTheme="minorEastAsia" w:hint="eastAsia"/>
          <w:szCs w:val="22"/>
          <w:lang w:val="en-CA" w:eastAsia="ko-KR"/>
        </w:rPr>
        <w:t>is desired</w:t>
      </w:r>
      <w:r w:rsidRPr="00F8379A">
        <w:rPr>
          <w:szCs w:val="22"/>
          <w:lang w:val="en-CA"/>
        </w:rPr>
        <w:t xml:space="preserve"> </w:t>
      </w:r>
      <w:r w:rsidR="003A6925">
        <w:rPr>
          <w:rFonts w:eastAsiaTheme="minorEastAsia" w:hint="eastAsia"/>
          <w:szCs w:val="22"/>
          <w:lang w:val="en-CA" w:eastAsia="ko-KR"/>
        </w:rPr>
        <w:t>to reflect corresponding change to</w:t>
      </w:r>
      <w:r>
        <w:rPr>
          <w:szCs w:val="22"/>
          <w:lang w:val="en-CA"/>
        </w:rPr>
        <w:t xml:space="preserve"> deblocking table</w:t>
      </w:r>
      <w:r>
        <w:rPr>
          <w:rFonts w:eastAsiaTheme="minorEastAsia" w:hint="eastAsia"/>
          <w:szCs w:val="22"/>
          <w:lang w:val="en-CA" w:eastAsia="ko-KR"/>
        </w:rPr>
        <w:t xml:space="preserve">, </w:t>
      </w:r>
      <w:r w:rsidRPr="00F8379A">
        <w:rPr>
          <w:szCs w:val="22"/>
          <w:lang w:val="en-CA"/>
        </w:rPr>
        <w:t xml:space="preserve">which derive values of deblocking parameters </w:t>
      </w:r>
      <w:proofErr w:type="spellStart"/>
      <w:r>
        <w:t>tC</w:t>
      </w:r>
      <w:proofErr w:type="spellEnd"/>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The table was also adapted to 10-bit video instead of 8-bit video as was the case for HEVC.</w:t>
      </w:r>
      <w:r>
        <w:t xml:space="preserve"> </w:t>
      </w:r>
      <w:r w:rsidR="003A6925">
        <w:rPr>
          <w:rFonts w:eastAsiaTheme="minorEastAsia" w:hint="eastAsia"/>
          <w:szCs w:val="22"/>
          <w:lang w:val="en-CA" w:eastAsia="ko-KR"/>
        </w:rPr>
        <w:t>T</w:t>
      </w:r>
      <w:r w:rsidR="003A6925">
        <w:rPr>
          <w:rFonts w:eastAsiaTheme="minorEastAsia"/>
          <w:szCs w:val="22"/>
          <w:lang w:val="en-CA" w:eastAsia="ko-KR"/>
        </w:rPr>
        <w:t>h</w:t>
      </w:r>
      <w:r w:rsidR="003A6925">
        <w:rPr>
          <w:rFonts w:eastAsiaTheme="minorEastAsia" w:hint="eastAsia"/>
          <w:szCs w:val="22"/>
          <w:lang w:val="en-CA" w:eastAsia="ko-KR"/>
        </w:rPr>
        <w:t xml:space="preserve">e following is updated </w:t>
      </w:r>
      <w:proofErr w:type="spellStart"/>
      <w:r>
        <w:t>tC</w:t>
      </w:r>
      <w:proofErr w:type="spellEnd"/>
      <w:r>
        <w:t xml:space="preserve">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CA7357">
      <w:pPr>
        <w:ind w:left="360"/>
        <w:rPr>
          <w:rFonts w:eastAsiaTheme="minorEastAsia"/>
          <w:lang w:eastAsia="ko-KR"/>
        </w:rPr>
      </w:pPr>
      <w:proofErr w:type="spellStart"/>
      <w:r>
        <w:t>tC</w:t>
      </w:r>
      <w:proofErr w:type="spellEnd"/>
      <w:r>
        <w:t xml:space="preserve">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CD45EA">
      <w:pPr>
        <w:pStyle w:val="Heading4"/>
        <w:spacing w:before="136"/>
        <w:rPr>
          <w:lang w:val="en-CA"/>
        </w:rPr>
      </w:pPr>
      <w:r w:rsidRPr="00BC7F40">
        <w:rPr>
          <w:lang w:val="en-CA"/>
        </w:rPr>
        <w:t xml:space="preserve">4x4 deblocking grid for </w:t>
      </w:r>
      <w:proofErr w:type="spellStart"/>
      <w:r w:rsidRPr="00BC7F40">
        <w:rPr>
          <w:lang w:val="en-CA"/>
        </w:rPr>
        <w:t>luma</w:t>
      </w:r>
      <w:proofErr w:type="spellEnd"/>
    </w:p>
    <w:p w14:paraId="5C736D9B" w14:textId="643AF22A" w:rsidR="00617879" w:rsidRPr="003B7379" w:rsidRDefault="000F2515" w:rsidP="00CA7357">
      <w:pPr>
        <w:jc w:val="both"/>
        <w:rPr>
          <w:lang w:val="en-CA"/>
        </w:rPr>
      </w:pPr>
      <w:r w:rsidRPr="00852431">
        <w:rPr>
          <w:rFonts w:eastAsiaTheme="minorEastAsia"/>
          <w:szCs w:val="22"/>
          <w:lang w:val="en-CA" w:eastAsia="ko-KR"/>
        </w:rPr>
        <w:t>HEVC</w:t>
      </w:r>
      <w:r w:rsidRPr="003B7379">
        <w:rPr>
          <w:lang w:val="en-CA"/>
        </w:rPr>
        <w:t xml:space="preserve"> uses an 8x8 deblocking grid for both </w:t>
      </w:r>
      <w:proofErr w:type="spellStart"/>
      <w:r w:rsidRPr="003B7379">
        <w:rPr>
          <w:lang w:val="en-CA"/>
        </w:rPr>
        <w:t>luma</w:t>
      </w:r>
      <w:proofErr w:type="spellEnd"/>
      <w:r w:rsidRPr="003B7379">
        <w:rPr>
          <w:lang w:val="en-CA"/>
        </w:rPr>
        <w:t xml:space="preserve"> and chroma. In </w:t>
      </w:r>
      <w:r w:rsidR="00852431">
        <w:rPr>
          <w:lang w:val="en-CA"/>
        </w:rPr>
        <w:t>VVC</w:t>
      </w:r>
      <w:r w:rsidRPr="003B7379">
        <w:rPr>
          <w:lang w:val="en-CA"/>
        </w:rPr>
        <w:t xml:space="preserve">, deblocking on a 4x4 grid for </w:t>
      </w:r>
      <w:proofErr w:type="spellStart"/>
      <w:r w:rsidRPr="003B7379">
        <w:rPr>
          <w:lang w:val="en-CA"/>
        </w:rPr>
        <w:t>luma</w:t>
      </w:r>
      <w:proofErr w:type="spellEnd"/>
      <w:r w:rsidRPr="003B7379">
        <w:rPr>
          <w:lang w:val="en-CA"/>
        </w:rPr>
        <w:t xml:space="preserve"> boundaries was introduced</w:t>
      </w:r>
      <w:r w:rsidR="00200001">
        <w:rPr>
          <w:lang w:val="en-CA"/>
        </w:rPr>
        <w:t xml:space="preserve"> to handle blocking artifacts </w:t>
      </w:r>
      <w:r w:rsidR="00F83198">
        <w:rPr>
          <w:lang w:val="en-CA"/>
        </w:rPr>
        <w:t xml:space="preserve">from rectangular </w:t>
      </w:r>
      <w:r w:rsidR="00897BA7">
        <w:rPr>
          <w:lang w:val="en-CA"/>
        </w:rPr>
        <w:t>transform</w:t>
      </w:r>
      <w:r w:rsidR="00222297">
        <w:rPr>
          <w:lang w:val="en-CA"/>
        </w:rPr>
        <w:t xml:space="preserve"> shapes</w:t>
      </w:r>
      <w:r w:rsidRPr="003B7379">
        <w:rPr>
          <w:lang w:val="en-CA"/>
        </w:rPr>
        <w:t xml:space="preserve">. </w:t>
      </w:r>
      <w:r w:rsidR="004D3833">
        <w:rPr>
          <w:lang w:val="en-CA"/>
        </w:rPr>
        <w:t>P</w:t>
      </w:r>
      <w:r w:rsidRPr="003B7379">
        <w:rPr>
          <w:lang w:val="en-CA"/>
        </w:rPr>
        <w:t xml:space="preserve">arallel friendly </w:t>
      </w:r>
      <w:proofErr w:type="spellStart"/>
      <w:r w:rsidR="004E0B7A">
        <w:rPr>
          <w:lang w:val="en-CA"/>
        </w:rPr>
        <w:lastRenderedPageBreak/>
        <w:t>luma</w:t>
      </w:r>
      <w:proofErr w:type="spellEnd"/>
      <w:r w:rsidR="004E0B7A">
        <w:rPr>
          <w:lang w:val="en-CA"/>
        </w:rPr>
        <w:t xml:space="preserve"> </w:t>
      </w:r>
      <w:r w:rsidRPr="003B7379">
        <w:rPr>
          <w:lang w:val="en-CA"/>
        </w:rPr>
        <w:t xml:space="preserve">deblocking </w:t>
      </w:r>
      <w:r w:rsidR="004E0B7A">
        <w:rPr>
          <w:lang w:val="en-CA"/>
        </w:rPr>
        <w:t xml:space="preserve">on a 4x4 grid is achieved </w:t>
      </w:r>
      <w:r w:rsidR="005A574D">
        <w:rPr>
          <w:lang w:val="en-CA"/>
        </w:rPr>
        <w:t xml:space="preserve">by restricting the number of samples to </w:t>
      </w:r>
      <w:r w:rsidRPr="003B7379">
        <w:rPr>
          <w:lang w:val="en-CA"/>
        </w:rPr>
        <w:t xml:space="preserve">be deblocked </w:t>
      </w:r>
      <w:r w:rsidR="005A574D">
        <w:rPr>
          <w:lang w:val="en-CA"/>
        </w:rPr>
        <w:t xml:space="preserve">to </w:t>
      </w:r>
      <w:r w:rsidRPr="003B7379">
        <w:rPr>
          <w:lang w:val="en-CA"/>
        </w:rPr>
        <w:t xml:space="preserve">1 sample on each side of a vertical </w:t>
      </w:r>
      <w:proofErr w:type="spellStart"/>
      <w:r w:rsidRPr="003B7379">
        <w:rPr>
          <w:lang w:val="en-CA"/>
        </w:rPr>
        <w:t>luma</w:t>
      </w:r>
      <w:proofErr w:type="spellEnd"/>
      <w:r w:rsidRPr="003B7379">
        <w:rPr>
          <w:lang w:val="en-CA"/>
        </w:rPr>
        <w:t xml:space="preserve"> boundary where one side has a width of 4 or less or </w:t>
      </w:r>
      <w:r w:rsidR="002E5774">
        <w:rPr>
          <w:lang w:val="en-CA"/>
        </w:rPr>
        <w:t>to</w:t>
      </w:r>
      <w:r w:rsidRPr="003B7379">
        <w:rPr>
          <w:lang w:val="en-CA"/>
        </w:rPr>
        <w:t xml:space="preserve"> 1 sample on each side of a horizontal </w:t>
      </w:r>
      <w:proofErr w:type="spellStart"/>
      <w:r w:rsidRPr="003B7379">
        <w:rPr>
          <w:lang w:val="en-CA"/>
        </w:rPr>
        <w:t>luma</w:t>
      </w:r>
      <w:proofErr w:type="spellEnd"/>
      <w:r w:rsidRPr="003B7379">
        <w:rPr>
          <w:lang w:val="en-CA"/>
        </w:rPr>
        <w:t xml:space="preserve"> boundary where one side has a height of 4 or less.</w:t>
      </w:r>
    </w:p>
    <w:p w14:paraId="4EB31961" w14:textId="7EA35EA9"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eastAsia="zh-CN"/>
        </w:rPr>
        <w:t xml:space="preserve">Stronger </w:t>
      </w:r>
      <w:r>
        <w:rPr>
          <w:lang w:val="en-CA"/>
        </w:rPr>
        <w:t>deblocking</w:t>
      </w:r>
      <w:r w:rsidRPr="005E15B3">
        <w:rPr>
          <w:lang w:val="en-CA"/>
        </w:rPr>
        <w:t xml:space="preserve"> filter </w:t>
      </w:r>
      <w:r>
        <w:rPr>
          <w:lang w:val="en-CA"/>
        </w:rPr>
        <w:t xml:space="preserve">for </w:t>
      </w:r>
      <w:proofErr w:type="spellStart"/>
      <w:r>
        <w:rPr>
          <w:lang w:val="en-CA"/>
        </w:rPr>
        <w:t>luma</w:t>
      </w:r>
      <w:proofErr w:type="spellEnd"/>
    </w:p>
    <w:p w14:paraId="47E16F63" w14:textId="25104526" w:rsidR="006F4DB2" w:rsidRPr="00F5145A" w:rsidRDefault="006F4DB2" w:rsidP="00CA7357">
      <w:pPr>
        <w:jc w:val="both"/>
      </w:pPr>
      <w:r>
        <w:rPr>
          <w:lang w:val="en-CA"/>
        </w:rPr>
        <w:t>A bilinear filter (stronger debloc</w:t>
      </w:r>
      <w:r w:rsidR="00CD4F40">
        <w:rPr>
          <w:lang w:val="en-CA"/>
        </w:rPr>
        <w:t>k</w:t>
      </w:r>
      <w:r>
        <w:rPr>
          <w:lang w:val="en-CA"/>
        </w:rPr>
        <w:t xml:space="preserve">ing filter) is used when samples at either one side of a boundary belong to a large block. A sample belonging to a large block is defined as when the width </w:t>
      </w:r>
      <w:r w:rsidR="004C268B">
        <w:rPr>
          <w:lang w:val="en-CA"/>
        </w:rPr>
        <w:t>is larger than or equal to</w:t>
      </w:r>
      <w:r>
        <w:rPr>
          <w:lang w:val="en-CA"/>
        </w:rPr>
        <w:t xml:space="preserve"> 32 for a vertical edge, and when height</w:t>
      </w:r>
      <w:r w:rsidR="004C268B">
        <w:rPr>
          <w:lang w:val="en-CA"/>
        </w:rPr>
        <w:t xml:space="preserve"> is larger than or equal to </w:t>
      </w:r>
      <w:r>
        <w:rPr>
          <w:lang w:val="en-CA"/>
        </w:rPr>
        <w:t>32 for a horizontal edge.</w:t>
      </w:r>
      <w:r w:rsidRPr="0038629C">
        <w:rPr>
          <w:lang w:val="en-CA"/>
        </w:rPr>
        <w:t xml:space="preserve"> </w:t>
      </w:r>
      <w:r>
        <w:rPr>
          <w:lang w:val="en-CA"/>
        </w:rPr>
        <w:t>B</w:t>
      </w:r>
      <w:r w:rsidRPr="00F5145A">
        <w:t xml:space="preserve">lock boundary samples </w:t>
      </w:r>
      <w:r w:rsidRPr="00F5145A">
        <w:rPr>
          <w:lang w:val="en-CA"/>
        </w:rPr>
        <w:t>p</w:t>
      </w:r>
      <w:r w:rsidRPr="00F5145A">
        <w:rPr>
          <w:vertAlign w:val="subscript"/>
          <w:lang w:val="en-CA"/>
        </w:rPr>
        <w:t>i</w:t>
      </w:r>
      <w:r w:rsidRPr="00F5145A">
        <w:rPr>
          <w:lang w:val="en-CA"/>
        </w:rPr>
        <w:t xml:space="preserve"> </w:t>
      </w:r>
      <w:r>
        <w:rPr>
          <w:lang w:val="en-CA"/>
        </w:rPr>
        <w:t xml:space="preserve">for </w:t>
      </w:r>
      <w:proofErr w:type="spellStart"/>
      <w:r>
        <w:rPr>
          <w:lang w:val="en-CA"/>
        </w:rPr>
        <w:t>i</w:t>
      </w:r>
      <w:proofErr w:type="spellEnd"/>
      <w:r w:rsidR="00F26326">
        <w:rPr>
          <w:lang w:val="en-CA"/>
        </w:rPr>
        <w:t> </w:t>
      </w:r>
      <w:r>
        <w:rPr>
          <w:lang w:val="en-CA"/>
        </w:rPr>
        <w:t>=</w:t>
      </w:r>
      <w:r w:rsidR="00F26326">
        <w:rPr>
          <w:lang w:val="en-CA"/>
        </w:rPr>
        <w:t> </w:t>
      </w:r>
      <w:r>
        <w:rPr>
          <w:lang w:val="en-CA"/>
        </w:rPr>
        <w:t xml:space="preserve">0 to </w:t>
      </w:r>
      <w:proofErr w:type="spellStart"/>
      <w:r>
        <w:rPr>
          <w:lang w:val="en-CA"/>
        </w:rPr>
        <w:t>Sp</w:t>
      </w:r>
      <w:proofErr w:type="spellEnd"/>
      <w:r w:rsidR="00F26326">
        <w:rPr>
          <w:lang w:val="en-CA"/>
        </w:rPr>
        <w:t> − </w:t>
      </w:r>
      <w:r>
        <w:rPr>
          <w:lang w:val="en-CA"/>
        </w:rPr>
        <w:t xml:space="preserve">1 </w:t>
      </w:r>
      <w:r w:rsidRPr="00F5145A">
        <w:rPr>
          <w:lang w:val="en-CA"/>
        </w:rPr>
        <w:t>and q</w:t>
      </w:r>
      <w:r w:rsidRPr="00F5145A">
        <w:rPr>
          <w:vertAlign w:val="subscript"/>
          <w:lang w:val="en-CA"/>
        </w:rPr>
        <w:t>i</w:t>
      </w:r>
      <w:r w:rsidRPr="00F5145A">
        <w:rPr>
          <w:lang w:val="en-CA"/>
        </w:rPr>
        <w:t xml:space="preserve"> </w:t>
      </w:r>
      <w:r>
        <w:rPr>
          <w:lang w:val="en-CA"/>
        </w:rPr>
        <w:t>for j</w:t>
      </w:r>
      <w:r w:rsidR="00F26326">
        <w:rPr>
          <w:lang w:val="en-CA"/>
        </w:rPr>
        <w:t> </w:t>
      </w:r>
      <w:r>
        <w:rPr>
          <w:lang w:val="en-CA"/>
        </w:rPr>
        <w:t>=</w:t>
      </w:r>
      <w:r w:rsidR="00F26326">
        <w:rPr>
          <w:lang w:val="en-CA"/>
        </w:rPr>
        <w:t> </w:t>
      </w:r>
      <w:r>
        <w:rPr>
          <w:lang w:val="en-CA"/>
        </w:rPr>
        <w:t xml:space="preserve">0 to </w:t>
      </w:r>
      <w:proofErr w:type="spellStart"/>
      <w:r>
        <w:rPr>
          <w:lang w:val="en-CA"/>
        </w:rPr>
        <w:t>Sq</w:t>
      </w:r>
      <w:proofErr w:type="spellEnd"/>
      <w:r w:rsidR="00F26326">
        <w:rPr>
          <w:lang w:val="en-CA"/>
        </w:rPr>
        <w:t> − </w:t>
      </w:r>
      <w:r>
        <w:rPr>
          <w:lang w:val="en-CA"/>
        </w:rPr>
        <w:t>1</w:t>
      </w:r>
      <w:r w:rsidRPr="00F5145A">
        <w:t xml:space="preserve"> are then replaced </w:t>
      </w:r>
      <w:r>
        <w:t xml:space="preserve">by linear interpolation </w:t>
      </w:r>
      <w:r w:rsidRPr="00F5145A">
        <w:rPr>
          <w:lang w:val="en-CA"/>
        </w:rPr>
        <w:t>as follows:</w:t>
      </w:r>
    </w:p>
    <w:p w14:paraId="0FC47C4B" w14:textId="7DA3949D" w:rsidR="00F575F4" w:rsidRPr="001A4D04" w:rsidRDefault="00A11040" w:rsidP="00D5520A">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462864">
        <w:rPr>
          <w:noProof/>
          <w:szCs w:val="22"/>
          <w:lang w:val="en-CA"/>
        </w:rPr>
        <w:t>72</w:t>
      </w:r>
      <w:r w:rsidR="00F575F4" w:rsidRPr="00E51F9A">
        <w:rPr>
          <w:noProof/>
          <w:szCs w:val="22"/>
          <w:lang w:val="en-CA"/>
        </w:rPr>
        <w:fldChar w:fldCharType="end"/>
      </w:r>
      <w:r w:rsidR="00F575F4" w:rsidRPr="00E51F9A">
        <w:rPr>
          <w:szCs w:val="22"/>
          <w:lang w:val="en-CA"/>
        </w:rPr>
        <w:t>)</w:t>
      </w:r>
    </w:p>
    <w:p w14:paraId="036A468D" w14:textId="38AE83B2" w:rsidR="00F575F4" w:rsidRPr="001A4D04" w:rsidRDefault="00A11040" w:rsidP="009C5E4D">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462864">
        <w:rPr>
          <w:noProof/>
          <w:szCs w:val="22"/>
          <w:lang w:val="en-CA"/>
        </w:rPr>
        <w:t>73</w:t>
      </w:r>
      <w:r w:rsidR="00F575F4" w:rsidRPr="00E51F9A">
        <w:rPr>
          <w:noProof/>
          <w:szCs w:val="22"/>
          <w:lang w:val="en-CA"/>
        </w:rPr>
        <w:fldChar w:fldCharType="end"/>
      </w:r>
      <w:r w:rsidR="00F575F4" w:rsidRPr="00E51F9A">
        <w:rPr>
          <w:szCs w:val="22"/>
          <w:lang w:val="en-CA"/>
        </w:rPr>
        <w:t>)</w:t>
      </w:r>
    </w:p>
    <w:p w14:paraId="4D4BDC78" w14:textId="77777777" w:rsidR="006F4DB2" w:rsidRDefault="006F4DB2" w:rsidP="00AF3FCF">
      <w:pPr>
        <w:jc w:val="both"/>
        <w:rPr>
          <w:lang w:val="en-CA"/>
        </w:rPr>
      </w:pPr>
      <w:r>
        <w:rPr>
          <w:lang w:val="en-CA"/>
        </w:rP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rPr>
          <w:lang w:val="en-CA"/>
        </w:rP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rPr>
          <w:lang w:val="en-CA"/>
        </w:rP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w:t>
      </w:r>
      <w:r>
        <w:rPr>
          <w:lang w:val="en-CA"/>
        </w:rP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Pr>
          <w:lang w:val="en-CA"/>
        </w:rP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rPr>
          <w:lang w:val="en-CA"/>
        </w:rP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rPr>
          <w:lang w:val="en-CA"/>
        </w:rPr>
        <w:t>are given below:</w:t>
      </w:r>
    </w:p>
    <w:p w14:paraId="7255CC38" w14:textId="66CE953C" w:rsidR="006F4DB2" w:rsidRPr="00D113C4" w:rsidRDefault="00F575F4" w:rsidP="00AF3FCF">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462864">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462864">
        <w:rPr>
          <w:b/>
          <w:noProof/>
          <w:sz w:val="20"/>
          <w:lang w:val="en-GB"/>
        </w:rPr>
        <w:t>15</w:t>
      </w:r>
      <w:r w:rsidRPr="00784223">
        <w:rPr>
          <w:b/>
          <w:noProof/>
          <w:sz w:val="20"/>
          <w:lang w:val="en-GB"/>
        </w:rPr>
        <w:fldChar w:fldCharType="end"/>
      </w:r>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 xml:space="preserve">Derivation of stronger deblocking parameters for </w:t>
      </w:r>
      <w:proofErr w:type="spellStart"/>
      <w:r w:rsidR="006F4DB2">
        <w:rPr>
          <w:b/>
          <w:sz w:val="20"/>
          <w:lang w:val="en-CA"/>
        </w:rPr>
        <w:t>luma</w:t>
      </w:r>
      <w:proofErr w:type="spellEnd"/>
    </w:p>
    <w:tbl>
      <w:tblPr>
        <w:tblW w:w="9336" w:type="dxa"/>
        <w:tblCellMar>
          <w:left w:w="0" w:type="dxa"/>
          <w:right w:w="0" w:type="dxa"/>
        </w:tblCellMar>
        <w:tblLook w:val="04A0" w:firstRow="1" w:lastRow="0" w:firstColumn="1" w:lastColumn="0" w:noHBand="0" w:noVBand="1"/>
      </w:tblPr>
      <w:tblGrid>
        <w:gridCol w:w="1160"/>
        <w:gridCol w:w="8176"/>
      </w:tblGrid>
      <w:tr w:rsidR="006F4DB2" w:rsidRPr="0053117A" w14:paraId="51B83296"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Pr="00F8522E" w:rsidRDefault="006F4DB2" w:rsidP="00AF3FCF">
            <w:pPr>
              <w:rPr>
                <w:rFonts w:eastAsia="Yu Mincho"/>
                <w:lang w:val="en-CA" w:eastAsia="ja-JP"/>
              </w:rPr>
            </w:pPr>
            <w:proofErr w:type="spellStart"/>
            <w:r w:rsidRPr="00F8522E">
              <w:rPr>
                <w:rFonts w:eastAsia="Yu Mincho"/>
                <w:lang w:val="en-CA" w:eastAsia="ja-JP"/>
              </w:rPr>
              <w:t>Sp</w:t>
            </w:r>
            <w:proofErr w:type="spellEnd"/>
            <w:r w:rsidRPr="00F8522E">
              <w:rPr>
                <w:rFonts w:eastAsia="Yu Mincho"/>
                <w:lang w:val="en-CA" w:eastAsia="ja-JP"/>
              </w:rPr>
              <w:t xml:space="preserve">, </w:t>
            </w:r>
            <w:proofErr w:type="spellStart"/>
            <w:r w:rsidRPr="00F8522E">
              <w:rPr>
                <w:rFonts w:eastAsia="Yu Mincho"/>
                <w:lang w:val="en-CA" w:eastAsia="ja-JP"/>
              </w:rPr>
              <w:t>Sq</w:t>
            </w:r>
            <w:proofErr w:type="spellEnd"/>
          </w:p>
          <w:p w14:paraId="6F64F047" w14:textId="77777777" w:rsidR="006F4DB2" w:rsidRPr="00F8522E" w:rsidRDefault="006F4DB2" w:rsidP="00AF3FCF">
            <w:pPr>
              <w:rPr>
                <w:rFonts w:eastAsia="Yu Mincho"/>
                <w:lang w:eastAsia="ja-JP"/>
              </w:rPr>
            </w:pPr>
            <w:r w:rsidRPr="00F8522E">
              <w:rPr>
                <w:rFonts w:eastAsia="Yu Mincho"/>
                <w:lang w:val="en-CA" w:eastAsia="ja-JP"/>
              </w:rPr>
              <w:t>7, 7</w:t>
            </w:r>
          </w:p>
          <w:p w14:paraId="0E62D7F8" w14:textId="77777777" w:rsidR="006F4DB2" w:rsidRPr="00F8522E" w:rsidRDefault="006F4DB2" w:rsidP="00D736AD">
            <w:pPr>
              <w:rPr>
                <w:rFonts w:eastAsia="Yu Mincho"/>
                <w:lang w:eastAsia="ja-JP"/>
              </w:rPr>
            </w:pPr>
            <w:r w:rsidRPr="00F8522E">
              <w:rPr>
                <w:rFonts w:eastAsia="Yu Mincho"/>
                <w:lang w:val="en-CA" w:eastAsia="ja-JP"/>
              </w:rPr>
              <w:t>(p side: 7,</w:t>
            </w:r>
          </w:p>
          <w:p w14:paraId="01040875" w14:textId="77777777" w:rsidR="006F4DB2" w:rsidRPr="00F8522E" w:rsidRDefault="006F4DB2" w:rsidP="00D736A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F8522E" w:rsidRDefault="00A11040"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31B43254" w14:textId="77777777" w:rsidR="006F4DB2" w:rsidRPr="00F8522E" w:rsidRDefault="00A11040"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68FB9CF0" w14:textId="77777777" w:rsidR="006F4DB2" w:rsidRPr="00F8522E" w:rsidRDefault="00A11040"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F8522E" w:rsidRDefault="00A11040" w:rsidP="002E0A12">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F8522E" w:rsidRDefault="006F4DB2" w:rsidP="00CA7357">
            <w:pPr>
              <w:rPr>
                <w:rFonts w:eastAsia="Yu Mincho"/>
                <w:lang w:eastAsia="ja-JP"/>
              </w:rPr>
            </w:pPr>
            <w:r w:rsidRPr="00F8522E">
              <w:rPr>
                <w:rFonts w:eastAsia="Yu Mincho"/>
                <w:lang w:val="en-CA" w:eastAsia="ja-JP"/>
              </w:rPr>
              <w:t xml:space="preserve">7, 3 </w:t>
            </w:r>
          </w:p>
          <w:p w14:paraId="2D882B2B" w14:textId="77777777" w:rsidR="006F4DB2" w:rsidRPr="00F8522E" w:rsidRDefault="006F4DB2" w:rsidP="00D5520A">
            <w:pPr>
              <w:rPr>
                <w:rFonts w:eastAsia="Yu Mincho"/>
                <w:lang w:eastAsia="ja-JP"/>
              </w:rPr>
            </w:pPr>
            <w:r w:rsidRPr="00F8522E">
              <w:rPr>
                <w:rFonts w:eastAsia="Yu Mincho"/>
                <w:lang w:val="en-CA" w:eastAsia="ja-JP"/>
              </w:rPr>
              <w:t>(p side: 7</w:t>
            </w:r>
          </w:p>
          <w:p w14:paraId="5BECDB9F" w14:textId="77777777" w:rsidR="006F4DB2" w:rsidRPr="00F8522E" w:rsidRDefault="006F4DB2" w:rsidP="009C5E4D">
            <w:pPr>
              <w:rPr>
                <w:rFonts w:eastAsia="Yu Mincho"/>
                <w:lang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F8522E" w:rsidRDefault="00A1104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5D85DB2B" w14:textId="77777777" w:rsidR="006F4DB2" w:rsidRPr="00F8522E" w:rsidRDefault="00A1104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7335F7C1"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F8522E" w:rsidRDefault="00A1104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F8522E" w:rsidRDefault="006F4DB2" w:rsidP="00CA7357">
            <w:pPr>
              <w:rPr>
                <w:rFonts w:eastAsia="Yu Mincho"/>
                <w:lang w:eastAsia="ja-JP"/>
              </w:rPr>
            </w:pPr>
            <w:r w:rsidRPr="00F8522E">
              <w:rPr>
                <w:rFonts w:eastAsia="Yu Mincho"/>
                <w:lang w:val="en-CA" w:eastAsia="ja-JP"/>
              </w:rPr>
              <w:t xml:space="preserve">3, 7 </w:t>
            </w:r>
          </w:p>
          <w:p w14:paraId="01E35E14" w14:textId="77777777" w:rsidR="006F4DB2" w:rsidRPr="00F8522E" w:rsidRDefault="006F4DB2" w:rsidP="00D5520A">
            <w:pPr>
              <w:rPr>
                <w:rFonts w:eastAsia="Yu Mincho"/>
                <w:lang w:eastAsia="ja-JP"/>
              </w:rPr>
            </w:pPr>
            <w:r w:rsidRPr="00F8522E">
              <w:rPr>
                <w:rFonts w:eastAsia="Yu Mincho"/>
                <w:lang w:val="en-CA" w:eastAsia="ja-JP"/>
              </w:rPr>
              <w:t>(p side: 3</w:t>
            </w:r>
          </w:p>
          <w:p w14:paraId="0A9CC6C3" w14:textId="77777777" w:rsidR="006F4DB2" w:rsidRPr="00F8522E" w:rsidRDefault="006F4DB2" w:rsidP="009C5E4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F8522E" w:rsidRDefault="00A1104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00BDD14B" w14:textId="77777777" w:rsidR="006F4DB2" w:rsidRPr="00F8522E" w:rsidRDefault="00A1104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0D12D2F0"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F8522E" w:rsidRDefault="00A1104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F8522E" w:rsidRDefault="006F4DB2" w:rsidP="00CA7357">
            <w:pPr>
              <w:rPr>
                <w:rFonts w:eastAsia="Yu Mincho"/>
                <w:lang w:val="en-CA" w:eastAsia="ja-JP"/>
              </w:rPr>
            </w:pPr>
            <w:r w:rsidRPr="00F8522E">
              <w:rPr>
                <w:rFonts w:eastAsia="Yu Mincho"/>
                <w:lang w:val="en-CA" w:eastAsia="ja-JP"/>
              </w:rPr>
              <w:t xml:space="preserve">7, 5 </w:t>
            </w:r>
          </w:p>
          <w:p w14:paraId="34501AD1" w14:textId="77777777" w:rsidR="006F4DB2" w:rsidRPr="00F8522E" w:rsidRDefault="006F4DB2" w:rsidP="00D5520A">
            <w:pPr>
              <w:rPr>
                <w:rFonts w:eastAsia="Yu Mincho"/>
                <w:lang w:val="en-CA" w:eastAsia="ja-JP"/>
              </w:rPr>
            </w:pPr>
            <w:r w:rsidRPr="00F8522E">
              <w:rPr>
                <w:rFonts w:eastAsia="Yu Mincho"/>
                <w:lang w:val="en-CA" w:eastAsia="ja-JP"/>
              </w:rPr>
              <w:t>(p side: 7</w:t>
            </w:r>
          </w:p>
          <w:p w14:paraId="002189EA"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F8522E" w:rsidRDefault="00A1104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F8522E" w:rsidRDefault="00A1104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Pr="00F8522E" w:rsidRDefault="00A1104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F8522E" w:rsidRDefault="006F4DB2" w:rsidP="00CA7357">
            <w:pPr>
              <w:rPr>
                <w:rFonts w:eastAsia="Yu Mincho"/>
                <w:lang w:val="en-CA" w:eastAsia="ja-JP"/>
              </w:rPr>
            </w:pPr>
            <w:r w:rsidRPr="00F8522E">
              <w:rPr>
                <w:rFonts w:eastAsia="Yu Mincho"/>
                <w:lang w:val="en-CA" w:eastAsia="ja-JP"/>
              </w:rPr>
              <w:t xml:space="preserve">5, 7 </w:t>
            </w:r>
          </w:p>
          <w:p w14:paraId="47C920B5"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09F8AA4E" w14:textId="77777777" w:rsidR="006F4DB2" w:rsidRPr="00F8522E" w:rsidRDefault="006F4DB2" w:rsidP="009C5E4D">
            <w:pPr>
              <w:rPr>
                <w:rFonts w:eastAsia="Yu Mincho"/>
                <w:lang w:val="en-CA"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F8522E" w:rsidRDefault="00A1104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F8522E" w:rsidRDefault="00A1104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Pr="00F8522E" w:rsidRDefault="00A1104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F8522E" w:rsidRDefault="006F4DB2" w:rsidP="00CA7357">
            <w:pPr>
              <w:rPr>
                <w:rFonts w:eastAsia="Yu Mincho"/>
                <w:lang w:val="en-CA" w:eastAsia="ja-JP"/>
              </w:rPr>
            </w:pPr>
            <w:r w:rsidRPr="00F8522E">
              <w:rPr>
                <w:rFonts w:eastAsia="Yu Mincho"/>
                <w:lang w:val="en-CA" w:eastAsia="ja-JP"/>
              </w:rPr>
              <w:lastRenderedPageBreak/>
              <w:t xml:space="preserve">5, 5 </w:t>
            </w:r>
          </w:p>
          <w:p w14:paraId="696250B9"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BBFC9EE"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F8522E" w:rsidRDefault="00A1104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F8522E" w:rsidRDefault="00A1104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Pr="00F8522E" w:rsidRDefault="00A1104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F8522E" w:rsidRDefault="006F4DB2" w:rsidP="00CA7357">
            <w:pPr>
              <w:rPr>
                <w:rFonts w:eastAsia="Yu Mincho"/>
                <w:lang w:val="en-CA" w:eastAsia="ja-JP"/>
              </w:rPr>
            </w:pPr>
            <w:r w:rsidRPr="00F8522E">
              <w:rPr>
                <w:rFonts w:eastAsia="Yu Mincho"/>
                <w:lang w:val="en-CA" w:eastAsia="ja-JP"/>
              </w:rPr>
              <w:t xml:space="preserve">5, 3 </w:t>
            </w:r>
          </w:p>
          <w:p w14:paraId="0B271764"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5B91032" w14:textId="77777777" w:rsidR="006F4DB2" w:rsidRPr="00F8522E" w:rsidRDefault="006F4DB2" w:rsidP="009C5E4D">
            <w:pPr>
              <w:rPr>
                <w:rFonts w:eastAsia="Yu Mincho"/>
                <w:lang w:val="en-CA"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F8522E" w:rsidRDefault="00A1104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F8522E" w:rsidRDefault="00A1104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Pr="00F8522E" w:rsidRDefault="00A1104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F8522E" w:rsidRDefault="006F4DB2" w:rsidP="00CA7357">
            <w:pPr>
              <w:rPr>
                <w:rFonts w:eastAsia="Yu Mincho"/>
                <w:lang w:val="en-CA" w:eastAsia="ja-JP"/>
              </w:rPr>
            </w:pPr>
            <w:r w:rsidRPr="00F8522E">
              <w:rPr>
                <w:rFonts w:eastAsia="Yu Mincho"/>
                <w:lang w:val="en-CA" w:eastAsia="ja-JP"/>
              </w:rPr>
              <w:t xml:space="preserve">3, 5 </w:t>
            </w:r>
          </w:p>
          <w:p w14:paraId="1DDC44C5" w14:textId="77777777" w:rsidR="006F4DB2" w:rsidRPr="00F8522E" w:rsidRDefault="006F4DB2" w:rsidP="00D5520A">
            <w:pPr>
              <w:rPr>
                <w:rFonts w:eastAsia="Yu Mincho"/>
                <w:lang w:val="en-CA" w:eastAsia="ja-JP"/>
              </w:rPr>
            </w:pPr>
            <w:r w:rsidRPr="00F8522E">
              <w:rPr>
                <w:rFonts w:eastAsia="Yu Mincho"/>
                <w:lang w:val="en-CA" w:eastAsia="ja-JP"/>
              </w:rPr>
              <w:t>(p side: 3</w:t>
            </w:r>
          </w:p>
          <w:p w14:paraId="2647016D"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F8522E" w:rsidRDefault="00A1104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F8522E" w:rsidRDefault="00A1104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Pr="00F8522E" w:rsidRDefault="00A1104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41B63323" w:rsidR="006F4DB2" w:rsidRDefault="006F4DB2" w:rsidP="00CA7357">
      <w:pPr>
        <w:jc w:val="both"/>
        <w:rPr>
          <w:lang w:val="en-CA"/>
        </w:rPr>
      </w:pPr>
      <w:r>
        <w:rPr>
          <w:lang w:val="en-CA"/>
        </w:rPr>
        <w:t xml:space="preserve">Above mentioned stronger </w:t>
      </w:r>
      <w:proofErr w:type="spellStart"/>
      <w:r>
        <w:rPr>
          <w:lang w:val="en-CA"/>
        </w:rPr>
        <w:t>luma</w:t>
      </w:r>
      <w:proofErr w:type="spellEnd"/>
      <w:r>
        <w:rPr>
          <w:lang w:val="en-CA"/>
        </w:rPr>
        <w:t xml:space="preserve"> filter</w:t>
      </w:r>
      <w:r w:rsidR="006232E3">
        <w:rPr>
          <w:lang w:val="en-CA"/>
        </w:rPr>
        <w:t>s</w:t>
      </w:r>
      <w:r>
        <w:rPr>
          <w:lang w:val="en-CA"/>
        </w:rPr>
        <w:t xml:space="preserve"> are </w:t>
      </w:r>
      <w:r w:rsidRPr="003A7CAE">
        <w:rPr>
          <w:lang w:val="en-CA"/>
        </w:rPr>
        <w:t xml:space="preserve">used </w:t>
      </w:r>
      <w:r>
        <w:rPr>
          <w:lang w:val="en-CA"/>
        </w:rPr>
        <w:t xml:space="preserve">only if </w:t>
      </w:r>
      <w:proofErr w:type="gramStart"/>
      <w:r>
        <w:rPr>
          <w:lang w:val="en-CA"/>
        </w:rPr>
        <w:t>all of</w:t>
      </w:r>
      <w:proofErr w:type="gramEnd"/>
      <w:r>
        <w:rPr>
          <w:lang w:val="en-CA"/>
        </w:rPr>
        <w:t xml:space="preserve"> the </w:t>
      </w:r>
      <w:r w:rsidRPr="00D2106A">
        <w:rPr>
          <w:b/>
          <w:lang w:val="en-CA"/>
        </w:rPr>
        <w:t>Condition1</w:t>
      </w:r>
      <w:r>
        <w:rPr>
          <w:lang w:val="en-CA"/>
        </w:rPr>
        <w:t xml:space="preserve">, </w:t>
      </w:r>
      <w:r w:rsidRPr="00D2106A">
        <w:rPr>
          <w:b/>
          <w:lang w:val="en-CA"/>
        </w:rPr>
        <w:t>Condition2</w:t>
      </w:r>
      <w:r>
        <w:rPr>
          <w:lang w:val="en-CA"/>
        </w:rPr>
        <w:t xml:space="preserve"> and </w:t>
      </w:r>
      <w:r w:rsidRPr="00A30F7E">
        <w:rPr>
          <w:b/>
          <w:lang w:val="en-CA"/>
        </w:rPr>
        <w:t>Condition</w:t>
      </w:r>
      <w:r w:rsidRPr="00880A36">
        <w:rPr>
          <w:b/>
          <w:lang w:val="en-CA"/>
        </w:rPr>
        <w:t xml:space="preserve"> 3</w:t>
      </w:r>
      <w:r>
        <w:rPr>
          <w:lang w:val="en-CA"/>
        </w:rPr>
        <w:t xml:space="preserve"> are TRUE</w:t>
      </w:r>
      <w:r w:rsidRPr="003A7CAE">
        <w:rPr>
          <w:lang w:val="en-CA"/>
        </w:rPr>
        <w:t>.</w:t>
      </w:r>
      <w:r>
        <w:rPr>
          <w:lang w:val="en-CA"/>
        </w:rPr>
        <w:t xml:space="preserve"> </w:t>
      </w:r>
      <w:r w:rsidRPr="00C54EB5">
        <w:rPr>
          <w:lang w:val="en-CA"/>
        </w:rPr>
        <w:t xml:space="preserve">The condition 1 is </w:t>
      </w:r>
      <w:r w:rsidRPr="00C54EB5">
        <w:t xml:space="preserve">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rPr>
          <w:lang w:val="en-CA"/>
        </w:rPr>
        <w:t xml:space="preserve">The condition </w:t>
      </w:r>
      <w:r>
        <w:rPr>
          <w:lang w:val="en-CA"/>
        </w:rPr>
        <w:t xml:space="preserve">2 and condition 3 are determined by: </w:t>
      </w:r>
    </w:p>
    <w:p w14:paraId="792E4959" w14:textId="77777777" w:rsidR="006F4DB2" w:rsidRDefault="006F4DB2" w:rsidP="00D5520A">
      <w:pPr>
        <w:jc w:val="center"/>
      </w:pPr>
      <w:r w:rsidRPr="00C54EB5">
        <w:rPr>
          <w:b/>
        </w:rPr>
        <w:t>Condition2</w:t>
      </w:r>
      <w:r>
        <w:t xml:space="preserve"> = (d</w:t>
      </w:r>
      <w:r w:rsidRPr="00C54EB5">
        <w:t xml:space="preserve"> &lt; β</w:t>
      </w:r>
      <w:proofErr w:type="gramStart"/>
      <w:r w:rsidRPr="00C54EB5">
        <w:t>) ?</w:t>
      </w:r>
      <w:proofErr w:type="gramEnd"/>
      <w:r w:rsidRPr="00C54EB5">
        <w:t xml:space="preserve"> TRUE: FALSE</w:t>
      </w:r>
    </w:p>
    <w:p w14:paraId="24D28705" w14:textId="59C95E33" w:rsidR="006F4DB2" w:rsidRDefault="006F4DB2" w:rsidP="009C5E4D">
      <w:pPr>
        <w:tabs>
          <w:tab w:val="left" w:pos="1800"/>
          <w:tab w:val="left" w:pos="2160"/>
          <w:tab w:val="left" w:pos="2520"/>
          <w:tab w:val="left" w:pos="2880"/>
        </w:tabs>
        <w:jc w:val="center"/>
        <w:rPr>
          <w:noProof/>
          <w:sz w:val="20"/>
          <w:lang w:val="en-GB" w:eastAsia="ko-KR"/>
        </w:rPr>
      </w:pPr>
      <w:r w:rsidRPr="007853C7">
        <w:rPr>
          <w:b/>
          <w:bCs/>
        </w:rPr>
        <w:t>Condition3</w:t>
      </w:r>
      <w:r>
        <w:rPr>
          <w:b/>
          <w:bCs/>
        </w:rPr>
        <w:t xml:space="preserve"> = </w:t>
      </w:r>
      <w:r>
        <w:rPr>
          <w:noProof/>
          <w:sz w:val="20"/>
          <w:lang w:val="en-GB" w:eastAsia="ko-KR"/>
        </w:rPr>
        <w:t>StrongFilterCondition = (dpq is less than ( β  &gt;&gt;  </w:t>
      </w:r>
      <w:r w:rsidR="006C0EAF">
        <w:rPr>
          <w:noProof/>
          <w:sz w:val="20"/>
          <w:lang w:val="en-GB" w:eastAsia="ko-KR"/>
        </w:rPr>
        <w:t>4</w:t>
      </w:r>
      <w:r>
        <w:rPr>
          <w:noProof/>
          <w:sz w:val="20"/>
          <w:lang w:val="en-GB" w:eastAsia="ko-KR"/>
        </w:rPr>
        <w:t> ), sp + sq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778B8171" w14:textId="15D0F92D" w:rsidR="00E60ED0" w:rsidRPr="00E97056" w:rsidRDefault="00E60ED0" w:rsidP="00E97056">
      <w:pPr>
        <w:tabs>
          <w:tab w:val="left" w:pos="1800"/>
          <w:tab w:val="left" w:pos="2160"/>
          <w:tab w:val="left" w:pos="2520"/>
          <w:tab w:val="left" w:pos="2880"/>
        </w:tabs>
        <w:jc w:val="both"/>
        <w:rPr>
          <w:lang w:val="en-CA"/>
        </w:rPr>
      </w:pPr>
      <w:r w:rsidRPr="00E97056">
        <w:rPr>
          <w:lang w:val="en-CA"/>
        </w:rPr>
        <w:t>where d</w:t>
      </w:r>
      <w:r w:rsidR="00615AEE" w:rsidRPr="00E97056">
        <w:rPr>
          <w:lang w:val="en-CA"/>
        </w:rPr>
        <w:t xml:space="preserve">, </w:t>
      </w:r>
      <w:proofErr w:type="spellStart"/>
      <w:r w:rsidR="00615AEE" w:rsidRPr="00E97056">
        <w:rPr>
          <w:lang w:val="en-CA"/>
        </w:rPr>
        <w:t>dpq</w:t>
      </w:r>
      <w:proofErr w:type="spellEnd"/>
      <w:r w:rsidR="00615AEE" w:rsidRPr="00E97056">
        <w:rPr>
          <w:lang w:val="en-CA"/>
        </w:rPr>
        <w:t xml:space="preserve">, </w:t>
      </w:r>
      <w:proofErr w:type="spellStart"/>
      <w:r w:rsidR="00615AEE" w:rsidRPr="00E97056">
        <w:rPr>
          <w:lang w:val="en-CA"/>
        </w:rPr>
        <w:t>sp</w:t>
      </w:r>
      <w:proofErr w:type="spellEnd"/>
      <w:r w:rsidR="00615AEE" w:rsidRPr="00E97056">
        <w:rPr>
          <w:lang w:val="en-CA"/>
        </w:rPr>
        <w:t xml:space="preserve"> and </w:t>
      </w:r>
      <w:proofErr w:type="spellStart"/>
      <w:r w:rsidR="00E8125E" w:rsidRPr="00E97056">
        <w:rPr>
          <w:lang w:val="en-CA"/>
        </w:rPr>
        <w:t>sq</w:t>
      </w:r>
      <w:proofErr w:type="spellEnd"/>
      <w:r w:rsidR="00E8125E" w:rsidRPr="00E97056">
        <w:rPr>
          <w:lang w:val="en-CA"/>
        </w:rPr>
        <w:t xml:space="preserve"> are </w:t>
      </w:r>
      <w:r w:rsidR="0035349D" w:rsidRPr="00E97056">
        <w:rPr>
          <w:lang w:val="en-CA"/>
        </w:rPr>
        <w:t xml:space="preserve">magnitudes of </w:t>
      </w:r>
      <w:r w:rsidR="00E8125E" w:rsidRPr="00E97056">
        <w:rPr>
          <w:lang w:val="en-CA"/>
        </w:rPr>
        <w:t>gradient</w:t>
      </w:r>
      <w:r w:rsidR="000A059E" w:rsidRPr="00E97056">
        <w:rPr>
          <w:lang w:val="en-CA"/>
        </w:rPr>
        <w:t xml:space="preserve"> calculations </w:t>
      </w:r>
      <w:r w:rsidR="00E47CC9" w:rsidRPr="00E97056">
        <w:rPr>
          <w:lang w:val="en-CA"/>
        </w:rPr>
        <w:t>to determine amount of details</w:t>
      </w:r>
      <w:r w:rsidR="00FE36D1" w:rsidRPr="00E97056">
        <w:rPr>
          <w:lang w:val="en-CA"/>
        </w:rPr>
        <w:t xml:space="preserve"> </w:t>
      </w:r>
      <w:r w:rsidR="009E4C76" w:rsidRPr="00E97056">
        <w:rPr>
          <w:lang w:val="en-CA"/>
        </w:rPr>
        <w:t xml:space="preserve">in comparison to </w:t>
      </w:r>
      <w:r w:rsidR="00DB63FF" w:rsidRPr="00E97056">
        <w:rPr>
          <w:lang w:val="en-CA"/>
        </w:rPr>
        <w:t>a threshold based on</w:t>
      </w:r>
      <w:r w:rsidR="00DB63FF">
        <w:rPr>
          <w:noProof/>
          <w:sz w:val="20"/>
          <w:lang w:val="en-GB" w:eastAsia="ko-KR"/>
        </w:rPr>
        <w:t xml:space="preserve"> </w:t>
      </w:r>
      <w:r w:rsidR="00701400" w:rsidRPr="00C54EB5">
        <w:t>β</w:t>
      </w:r>
      <w:r w:rsidR="00F85AF1" w:rsidRPr="00E97056">
        <w:rPr>
          <w:lang w:val="en-CA"/>
        </w:rPr>
        <w:t>,</w:t>
      </w:r>
      <w:r w:rsidR="00701400" w:rsidRPr="00E97056">
        <w:rPr>
          <w:lang w:val="en-CA"/>
        </w:rPr>
        <w:t xml:space="preserve"> a QP dependent </w:t>
      </w:r>
      <w:r w:rsidR="00B371AA" w:rsidRPr="00E97056">
        <w:rPr>
          <w:lang w:val="en-CA"/>
        </w:rPr>
        <w:t xml:space="preserve">coding noise </w:t>
      </w:r>
      <w:r w:rsidR="00701400" w:rsidRPr="00E97056">
        <w:rPr>
          <w:lang w:val="en-CA"/>
        </w:rPr>
        <w:t>threshold</w:t>
      </w:r>
      <w:r w:rsidR="00F85AF1" w:rsidRPr="00E97056">
        <w:rPr>
          <w:lang w:val="en-CA"/>
        </w:rPr>
        <w:t>,</w:t>
      </w:r>
      <w:r w:rsidR="00701400" w:rsidRPr="00E97056">
        <w:rPr>
          <w:lang w:val="en-CA"/>
        </w:rPr>
        <w:t xml:space="preserve"> </w:t>
      </w:r>
      <w:r w:rsidR="00B521EA" w:rsidRPr="00E97056">
        <w:rPr>
          <w:lang w:val="en-CA"/>
        </w:rPr>
        <w:t xml:space="preserve">to </w:t>
      </w:r>
      <w:r w:rsidR="001561BD" w:rsidRPr="00E97056">
        <w:rPr>
          <w:lang w:val="en-CA"/>
        </w:rPr>
        <w:t>avoid removing details</w:t>
      </w:r>
      <w:r w:rsidR="0056758B">
        <w:rPr>
          <w:lang w:val="en-CA"/>
        </w:rPr>
        <w:t xml:space="preserve"> by the </w:t>
      </w:r>
      <w:r w:rsidR="00FD7792">
        <w:rPr>
          <w:lang w:val="en-CA"/>
        </w:rPr>
        <w:t>filtering</w:t>
      </w:r>
      <w:r w:rsidR="001561BD" w:rsidRPr="00E97056">
        <w:rPr>
          <w:lang w:val="en-CA"/>
        </w:rPr>
        <w:t>.</w:t>
      </w:r>
      <w:r w:rsidR="004640CD" w:rsidRPr="00E97056">
        <w:rPr>
          <w:lang w:val="en-CA"/>
        </w:rPr>
        <w:t xml:space="preserve"> </w:t>
      </w:r>
      <w:r w:rsidR="0050423C" w:rsidRPr="0050423C">
        <w:rPr>
          <w:lang w:val="en-CA"/>
        </w:rPr>
        <w:t>Similarly</w:t>
      </w:r>
      <w:r w:rsidR="005151DE">
        <w:rPr>
          <w:lang w:val="en-CA"/>
        </w:rPr>
        <w:t>,</w:t>
      </w:r>
      <w:r w:rsidR="006E6E79" w:rsidRPr="00E97056">
        <w:rPr>
          <w:lang w:val="en-CA"/>
        </w:rPr>
        <w:t xml:space="preserve"> as HEVC </w:t>
      </w:r>
      <w:r w:rsidR="00E048B2" w:rsidRPr="00E97056">
        <w:rPr>
          <w:lang w:val="en-CA"/>
        </w:rPr>
        <w:t>i</w:t>
      </w:r>
      <w:r w:rsidR="0035349D" w:rsidRPr="00E97056">
        <w:rPr>
          <w:lang w:val="en-CA"/>
        </w:rPr>
        <w:t>t</w:t>
      </w:r>
      <w:r w:rsidR="00E048B2" w:rsidRPr="00E97056">
        <w:rPr>
          <w:lang w:val="en-CA"/>
        </w:rPr>
        <w:t xml:space="preserve"> is also checked </w:t>
      </w:r>
      <w:r w:rsidR="00024B76" w:rsidRPr="00E97056">
        <w:rPr>
          <w:lang w:val="en-CA"/>
        </w:rPr>
        <w:t>th</w:t>
      </w:r>
      <w:r w:rsidR="000866EB" w:rsidRPr="00E97056">
        <w:rPr>
          <w:lang w:val="en-CA"/>
        </w:rPr>
        <w:t>at th</w:t>
      </w:r>
      <w:r w:rsidR="00024B76" w:rsidRPr="00E97056">
        <w:rPr>
          <w:lang w:val="en-CA"/>
        </w:rPr>
        <w:t xml:space="preserve">e </w:t>
      </w:r>
      <w:r w:rsidR="00330BE1" w:rsidRPr="00E97056">
        <w:rPr>
          <w:lang w:val="en-CA"/>
        </w:rPr>
        <w:t xml:space="preserve">magnitude of the </w:t>
      </w:r>
      <w:r w:rsidR="00024B76" w:rsidRPr="00E97056">
        <w:rPr>
          <w:lang w:val="en-CA"/>
        </w:rPr>
        <w:t>gradient</w:t>
      </w:r>
      <w:r w:rsidR="0035349D" w:rsidRPr="00E97056">
        <w:rPr>
          <w:lang w:val="en-CA"/>
        </w:rPr>
        <w:t xml:space="preserve"> across the boundary is </w:t>
      </w:r>
      <w:r w:rsidR="003F0341" w:rsidRPr="00E97056">
        <w:rPr>
          <w:lang w:val="en-CA"/>
        </w:rPr>
        <w:t xml:space="preserve">less than </w:t>
      </w:r>
      <w:r w:rsidR="00BD0256" w:rsidRPr="00E97056">
        <w:rPr>
          <w:lang w:val="en-CA"/>
        </w:rPr>
        <w:t xml:space="preserve">a threshold based on </w:t>
      </w:r>
      <w:proofErr w:type="spellStart"/>
      <w:r w:rsidR="003F0341" w:rsidRPr="00E97056">
        <w:rPr>
          <w:lang w:val="en-CA"/>
        </w:rPr>
        <w:t>tC</w:t>
      </w:r>
      <w:proofErr w:type="spellEnd"/>
      <w:r w:rsidR="006A7757">
        <w:rPr>
          <w:lang w:val="en-CA"/>
        </w:rPr>
        <w:t>,</w:t>
      </w:r>
      <w:r w:rsidR="003F0341" w:rsidRPr="00E97056">
        <w:rPr>
          <w:lang w:val="en-CA"/>
        </w:rPr>
        <w:t xml:space="preserve"> </w:t>
      </w:r>
      <w:r w:rsidR="00137BAB" w:rsidRPr="00E97056">
        <w:rPr>
          <w:lang w:val="en-CA"/>
        </w:rPr>
        <w:t xml:space="preserve">a QP dependent </w:t>
      </w:r>
      <w:r w:rsidR="0018118B" w:rsidRPr="00E97056">
        <w:rPr>
          <w:lang w:val="en-CA"/>
        </w:rPr>
        <w:t xml:space="preserve">deblocking strength </w:t>
      </w:r>
      <w:r w:rsidR="00137BAB" w:rsidRPr="00E97056">
        <w:rPr>
          <w:lang w:val="en-CA"/>
        </w:rPr>
        <w:t>threshold.</w:t>
      </w:r>
    </w:p>
    <w:p w14:paraId="3B929D50" w14:textId="77777777"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Strong deblocking filter for chroma</w:t>
      </w:r>
    </w:p>
    <w:p w14:paraId="02A9DF62" w14:textId="77777777" w:rsidR="006F4DB2" w:rsidRDefault="006F4DB2" w:rsidP="00CA7357">
      <w:pPr>
        <w:jc w:val="both"/>
        <w:rPr>
          <w:lang w:val="en-CA"/>
        </w:rPr>
      </w:pPr>
      <w:r>
        <w:rPr>
          <w:lang w:val="en-CA"/>
        </w:rPr>
        <w:t>The following strong deblocking filter for chroma is defined:</w:t>
      </w:r>
    </w:p>
    <w:p w14:paraId="49EB537F" w14:textId="48E64C1E" w:rsidR="006F4DB2" w:rsidRPr="00503A0E" w:rsidRDefault="006F4DB2" w:rsidP="00D5520A">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lang w:val="en-CA"/>
        </w:rPr>
        <w:tab/>
      </w:r>
      <w:r w:rsidR="006232E3">
        <w:rPr>
          <w:szCs w:val="22"/>
          <w:lang w:val="en-CA"/>
        </w:rPr>
        <w:tab/>
      </w:r>
      <w:r w:rsidR="006232E3">
        <w:rPr>
          <w:szCs w:val="22"/>
          <w:lang w:val="en-CA"/>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462864">
        <w:rPr>
          <w:noProof/>
          <w:szCs w:val="22"/>
          <w:lang w:val="en-CA"/>
        </w:rPr>
        <w:t>74</w:t>
      </w:r>
      <w:r w:rsidR="006232E3" w:rsidRPr="00E51F9A">
        <w:rPr>
          <w:noProof/>
          <w:szCs w:val="22"/>
          <w:lang w:val="en-CA"/>
        </w:rPr>
        <w:fldChar w:fldCharType="end"/>
      </w:r>
      <w:r w:rsidR="006232E3" w:rsidRPr="00E51F9A">
        <w:rPr>
          <w:szCs w:val="22"/>
          <w:lang w:val="en-CA"/>
        </w:rPr>
        <w:t>)</w:t>
      </w:r>
    </w:p>
    <w:p w14:paraId="63EEFF03" w14:textId="7C82B456" w:rsidR="006F4DB2" w:rsidRPr="00503A0E" w:rsidRDefault="006F4DB2" w:rsidP="009C5E4D">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462864">
        <w:rPr>
          <w:noProof/>
          <w:szCs w:val="22"/>
          <w:lang w:val="en-CA"/>
        </w:rPr>
        <w:t>75</w:t>
      </w:r>
      <w:r w:rsidR="006232E3" w:rsidRPr="00E51F9A">
        <w:rPr>
          <w:noProof/>
          <w:szCs w:val="22"/>
          <w:lang w:val="en-CA"/>
        </w:rPr>
        <w:fldChar w:fldCharType="end"/>
      </w:r>
      <w:r w:rsidR="006232E3" w:rsidRPr="00E51F9A">
        <w:rPr>
          <w:szCs w:val="22"/>
          <w:lang w:val="en-CA"/>
        </w:rPr>
        <w:t>)</w:t>
      </w:r>
    </w:p>
    <w:p w14:paraId="62B9F8B2" w14:textId="2701201C" w:rsidR="006F4DB2" w:rsidRPr="00503A0E" w:rsidRDefault="006F4DB2" w:rsidP="00AF3FCF">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462864">
        <w:rPr>
          <w:noProof/>
          <w:szCs w:val="22"/>
          <w:lang w:val="en-CA"/>
        </w:rPr>
        <w:t>76</w:t>
      </w:r>
      <w:r w:rsidR="006232E3" w:rsidRPr="00E51F9A">
        <w:rPr>
          <w:noProof/>
          <w:szCs w:val="22"/>
          <w:lang w:val="en-CA"/>
        </w:rPr>
        <w:fldChar w:fldCharType="end"/>
      </w:r>
      <w:r w:rsidR="006232E3" w:rsidRPr="00E51F9A">
        <w:rPr>
          <w:szCs w:val="22"/>
          <w:lang w:val="en-CA"/>
        </w:rPr>
        <w:t>)</w:t>
      </w:r>
    </w:p>
    <w:p w14:paraId="1386A001" w14:textId="7461066E" w:rsidR="006F4DB2" w:rsidRDefault="006F4DB2" w:rsidP="00AF3FCF">
      <w:pPr>
        <w:jc w:val="both"/>
        <w:rPr>
          <w:szCs w:val="22"/>
          <w:lang w:val="en-CA" w:eastAsia="ja-JP"/>
        </w:rPr>
      </w:pPr>
      <w:r>
        <w:rPr>
          <w:szCs w:val="22"/>
          <w:lang w:val="en-CA" w:eastAsia="ja-JP"/>
        </w:rPr>
        <w:t xml:space="preserve">The above chroma filter performs deblocking on </w:t>
      </w:r>
      <w:proofErr w:type="gramStart"/>
      <w:r>
        <w:rPr>
          <w:szCs w:val="22"/>
          <w:lang w:val="en-CA" w:eastAsia="ja-JP"/>
        </w:rPr>
        <w:t>a</w:t>
      </w:r>
      <w:proofErr w:type="gramEnd"/>
      <w:r>
        <w:rPr>
          <w:szCs w:val="22"/>
          <w:lang w:val="en-CA" w:eastAsia="ja-JP"/>
        </w:rPr>
        <w:t xml:space="preserve"> </w:t>
      </w:r>
      <w:r w:rsidR="009A158D">
        <w:rPr>
          <w:rFonts w:eastAsiaTheme="minorEastAsia" w:hint="eastAsia"/>
          <w:szCs w:val="22"/>
          <w:lang w:val="en-CA" w:eastAsia="ko-KR"/>
        </w:rPr>
        <w:t>8</w:t>
      </w:r>
      <w:r w:rsidR="009A158D">
        <w:rPr>
          <w:szCs w:val="22"/>
          <w:lang w:val="en-CA" w:eastAsia="ja-JP"/>
        </w:rPr>
        <w:t>x</w:t>
      </w:r>
      <w:r w:rsidR="009A158D">
        <w:rPr>
          <w:rFonts w:eastAsiaTheme="minorEastAsia" w:hint="eastAsia"/>
          <w:szCs w:val="22"/>
          <w:lang w:val="en-CA" w:eastAsia="ko-KR"/>
        </w:rPr>
        <w:t>8</w:t>
      </w:r>
      <w:r w:rsidR="009A158D" w:rsidRPr="00540872">
        <w:rPr>
          <w:szCs w:val="22"/>
          <w:lang w:val="en-CA" w:eastAsia="ja-JP"/>
        </w:rPr>
        <w:t xml:space="preserve"> </w:t>
      </w:r>
      <w:r>
        <w:rPr>
          <w:szCs w:val="22"/>
          <w:lang w:val="en-CA" w:eastAsia="ja-JP"/>
        </w:rPr>
        <w:t>chroma</w:t>
      </w:r>
      <w:r w:rsidRPr="00540872">
        <w:rPr>
          <w:szCs w:val="22"/>
          <w:lang w:val="en-CA" w:eastAsia="ja-JP"/>
        </w:rPr>
        <w:t xml:space="preserve"> sample grid</w:t>
      </w:r>
      <w:r>
        <w:rPr>
          <w:szCs w:val="22"/>
          <w:lang w:val="en-CA" w:eastAsia="ja-JP"/>
        </w:rPr>
        <w:t xml:space="preserve">. </w:t>
      </w:r>
      <w:r>
        <w:rPr>
          <w:lang w:val="en-CA"/>
        </w:rPr>
        <w:t>T</w:t>
      </w:r>
      <w:r w:rsidRPr="0038629C">
        <w:rPr>
          <w:lang w:val="en-CA"/>
        </w:rPr>
        <w:t xml:space="preserve">he chroma </w:t>
      </w:r>
      <w:r>
        <w:rPr>
          <w:lang w:val="en-CA"/>
        </w:rPr>
        <w:t>strong</w:t>
      </w:r>
      <w:r w:rsidRPr="0038629C">
        <w:rPr>
          <w:lang w:val="en-CA"/>
        </w:rPr>
        <w:t xml:space="preserve"> filters </w:t>
      </w:r>
      <w:r>
        <w:rPr>
          <w:lang w:val="en-CA"/>
        </w:rPr>
        <w:t>are</w:t>
      </w:r>
      <w:r w:rsidRPr="0038629C">
        <w:rPr>
          <w:lang w:val="en-CA"/>
        </w:rPr>
        <w:t xml:space="preserve"> used</w:t>
      </w:r>
      <w:r>
        <w:rPr>
          <w:lang w:val="en-CA"/>
        </w:rPr>
        <w:t xml:space="preserve"> on both sides of the block boundary. </w:t>
      </w:r>
      <w:r>
        <w:rPr>
          <w:szCs w:val="22"/>
          <w:lang w:val="en-CA" w:eastAsia="ja-JP"/>
        </w:rPr>
        <w:t xml:space="preserve">Here, the chroma filter is selected </w:t>
      </w:r>
      <w:bookmarkStart w:id="305" w:name="_Hlk32961951"/>
      <w:r w:rsidRPr="00540872">
        <w:rPr>
          <w:szCs w:val="22"/>
          <w:lang w:val="en-CA" w:eastAsia="ja-JP"/>
        </w:rPr>
        <w:t xml:space="preserve">when both sides of the chroma edge are greater than or equal to </w:t>
      </w:r>
      <w:r>
        <w:rPr>
          <w:szCs w:val="22"/>
          <w:lang w:val="en-CA" w:eastAsia="ja-JP"/>
        </w:rPr>
        <w:t>8 (</w:t>
      </w:r>
      <w:r w:rsidR="00621E0A">
        <w:rPr>
          <w:szCs w:val="22"/>
          <w:lang w:val="en-CA" w:eastAsia="ja-JP"/>
        </w:rPr>
        <w:t xml:space="preserve">in unit of </w:t>
      </w:r>
      <w:r>
        <w:rPr>
          <w:szCs w:val="22"/>
          <w:lang w:val="en-CA" w:eastAsia="ja-JP"/>
        </w:rPr>
        <w:t xml:space="preserve">chroma </w:t>
      </w:r>
      <w:r w:rsidR="00621E0A">
        <w:rPr>
          <w:szCs w:val="22"/>
          <w:lang w:val="en-CA" w:eastAsia="ja-JP"/>
        </w:rPr>
        <w:t>sample</w:t>
      </w:r>
      <w:r>
        <w:rPr>
          <w:szCs w:val="22"/>
          <w:lang w:val="en-CA" w:eastAsia="ja-JP"/>
        </w:rPr>
        <w:t>)</w:t>
      </w:r>
      <w:bookmarkEnd w:id="305"/>
      <w:r>
        <w:rPr>
          <w:szCs w:val="22"/>
          <w:lang w:val="en-CA" w:eastAsia="ja-JP"/>
        </w:rPr>
        <w:t>,</w:t>
      </w:r>
      <w:r w:rsidRPr="00540872">
        <w:rPr>
          <w:szCs w:val="22"/>
          <w:lang w:val="en-CA" w:eastAsia="ja-JP"/>
        </w:rPr>
        <w:t xml:space="preserve"> and the following decision with three conditions are satisfied</w:t>
      </w:r>
      <w:r w:rsidR="000962AD">
        <w:rPr>
          <w:szCs w:val="22"/>
          <w:lang w:val="en-CA" w:eastAsia="ja-JP"/>
        </w:rPr>
        <w:t>.</w:t>
      </w:r>
      <w:r>
        <w:rPr>
          <w:szCs w:val="22"/>
          <w:lang w:val="en-CA" w:eastAsia="ja-JP"/>
        </w:rPr>
        <w:t xml:space="preserve"> </w:t>
      </w:r>
      <w:r w:rsidRPr="00540872">
        <w:rPr>
          <w:szCs w:val="22"/>
          <w:lang w:val="en-CA" w:eastAsia="ja-JP"/>
        </w:rPr>
        <w:t xml:space="preserve">The first one is for decision of boundary strength as well as large block. The second and third one </w:t>
      </w:r>
      <w:proofErr w:type="gramStart"/>
      <w:r w:rsidRPr="00540872">
        <w:rPr>
          <w:szCs w:val="22"/>
          <w:lang w:val="en-CA" w:eastAsia="ja-JP"/>
        </w:rPr>
        <w:t>are</w:t>
      </w:r>
      <w:proofErr w:type="gramEnd"/>
      <w:r w:rsidRPr="00540872">
        <w:rPr>
          <w:szCs w:val="22"/>
          <w:lang w:val="en-CA" w:eastAsia="ja-JP"/>
        </w:rPr>
        <w:t xml:space="preserve"> basically the same as for HEVC </w:t>
      </w:r>
      <w:proofErr w:type="spellStart"/>
      <w:r w:rsidRPr="00540872">
        <w:rPr>
          <w:szCs w:val="22"/>
          <w:lang w:val="en-CA" w:eastAsia="ja-JP"/>
        </w:rPr>
        <w:t>luma</w:t>
      </w:r>
      <w:proofErr w:type="spellEnd"/>
      <w:r w:rsidRPr="00540872">
        <w:rPr>
          <w:szCs w:val="22"/>
          <w:lang w:val="en-CA" w:eastAsia="ja-JP"/>
        </w:rPr>
        <w:t xml:space="preserve"> decis</w:t>
      </w:r>
      <w:r w:rsidR="000962AD">
        <w:rPr>
          <w:szCs w:val="22"/>
          <w:lang w:val="en-CA" w:eastAsia="ja-JP"/>
        </w:rPr>
        <w:t>i</w:t>
      </w:r>
      <w:r w:rsidRPr="00540872">
        <w:rPr>
          <w:szCs w:val="22"/>
          <w:lang w:val="en-CA" w:eastAsia="ja-JP"/>
        </w:rPr>
        <w:t>on, which are on/off decision and strong filter decision, respectively.</w:t>
      </w:r>
      <w:r>
        <w:rPr>
          <w:szCs w:val="22"/>
          <w:lang w:val="en-CA" w:eastAsia="ja-JP"/>
        </w:rPr>
        <w:t xml:space="preserve"> </w:t>
      </w:r>
      <w:r w:rsidRPr="00540872">
        <w:rPr>
          <w:szCs w:val="22"/>
          <w:lang w:val="en-CA" w:eastAsia="ja-JP"/>
        </w:rPr>
        <w:t>In the first decision, boundary strength (</w:t>
      </w:r>
      <w:proofErr w:type="spellStart"/>
      <w:r w:rsidRPr="00540872">
        <w:rPr>
          <w:szCs w:val="22"/>
          <w:lang w:val="en-CA" w:eastAsia="ja-JP"/>
        </w:rPr>
        <w:t>bS</w:t>
      </w:r>
      <w:proofErr w:type="spellEnd"/>
      <w:r w:rsidRPr="00540872">
        <w:rPr>
          <w:szCs w:val="22"/>
          <w:lang w:val="en-CA" w:eastAsia="ja-JP"/>
        </w:rPr>
        <w:t>) is modified for chr</w:t>
      </w:r>
      <w:r w:rsidR="00DE7B36">
        <w:rPr>
          <w:szCs w:val="22"/>
          <w:lang w:val="en-CA" w:eastAsia="ja-JP"/>
        </w:rPr>
        <w:t>o</w:t>
      </w:r>
      <w:r w:rsidRPr="00540872">
        <w:rPr>
          <w:szCs w:val="22"/>
          <w:lang w:val="en-CA" w:eastAsia="ja-JP"/>
        </w:rPr>
        <w:t xml:space="preserve">ma filtering </w:t>
      </w:r>
      <w:r>
        <w:rPr>
          <w:szCs w:val="22"/>
          <w:lang w:val="en-CA" w:eastAsia="ja-JP"/>
        </w:rPr>
        <w:t xml:space="preserve">as </w:t>
      </w:r>
      <w:r w:rsidRPr="007A7ADD">
        <w:rPr>
          <w:szCs w:val="22"/>
          <w:lang w:val="en-CA" w:eastAsia="ja-JP"/>
        </w:rPr>
        <w:t xml:space="preserve">shown in </w:t>
      </w:r>
      <w:r w:rsidR="009B2A43" w:rsidRPr="007A7ADD">
        <w:rPr>
          <w:szCs w:val="22"/>
          <w:lang w:val="en-CA" w:eastAsia="ja-JP"/>
        </w:rPr>
        <w:fldChar w:fldCharType="begin"/>
      </w:r>
      <w:r w:rsidR="009B2A43"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9B2A43" w:rsidRPr="007A7ADD">
        <w:rPr>
          <w:szCs w:val="22"/>
          <w:lang w:val="en-CA" w:eastAsia="ja-JP"/>
        </w:rPr>
      </w:r>
      <w:r w:rsidR="009B2A43" w:rsidRPr="007A7ADD">
        <w:rPr>
          <w:szCs w:val="22"/>
          <w:lang w:val="en-CA" w:eastAsia="ja-JP"/>
        </w:rPr>
        <w:fldChar w:fldCharType="separate"/>
      </w:r>
      <w:r w:rsidR="00462864" w:rsidRPr="002049F2">
        <w:rPr>
          <w:noProof/>
          <w:szCs w:val="22"/>
          <w:lang w:val="en-GB"/>
        </w:rPr>
        <w:t>Table 3</w:t>
      </w:r>
      <w:r w:rsidR="00462864" w:rsidRPr="002049F2">
        <w:rPr>
          <w:noProof/>
          <w:szCs w:val="22"/>
          <w:lang w:val="en-GB"/>
        </w:rPr>
        <w:noBreakHyphen/>
        <w:t>16</w:t>
      </w:r>
      <w:r w:rsidR="009B2A43" w:rsidRPr="007A7ADD">
        <w:rPr>
          <w:szCs w:val="22"/>
          <w:lang w:val="en-CA" w:eastAsia="ja-JP"/>
        </w:rPr>
        <w:fldChar w:fldCharType="end"/>
      </w:r>
      <w:r w:rsidRPr="007A7ADD">
        <w:rPr>
          <w:szCs w:val="22"/>
          <w:lang w:val="en-CA" w:eastAsia="ja-JP"/>
        </w:rPr>
        <w:t>. The condition</w:t>
      </w:r>
      <w:r w:rsidR="00DD5294" w:rsidRPr="007A7ADD">
        <w:rPr>
          <w:szCs w:val="22"/>
          <w:lang w:val="en-CA" w:eastAsia="ja-JP"/>
        </w:rPr>
        <w:t>s</w:t>
      </w:r>
      <w:r w:rsidRPr="007A7ADD">
        <w:rPr>
          <w:szCs w:val="22"/>
          <w:lang w:val="en-CA" w:eastAsia="ja-JP"/>
        </w:rPr>
        <w:t xml:space="preserve"> in </w:t>
      </w:r>
      <w:r w:rsidR="00DD5294" w:rsidRPr="007A7ADD">
        <w:rPr>
          <w:szCs w:val="22"/>
          <w:lang w:val="en-CA" w:eastAsia="ja-JP"/>
        </w:rPr>
        <w:fldChar w:fldCharType="begin"/>
      </w:r>
      <w:r w:rsidR="00DD5294"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DD5294" w:rsidRPr="007A7ADD">
        <w:rPr>
          <w:szCs w:val="22"/>
          <w:lang w:val="en-CA" w:eastAsia="ja-JP"/>
        </w:rPr>
      </w:r>
      <w:r w:rsidR="00DD5294" w:rsidRPr="007A7ADD">
        <w:rPr>
          <w:szCs w:val="22"/>
          <w:lang w:val="en-CA" w:eastAsia="ja-JP"/>
        </w:rPr>
        <w:fldChar w:fldCharType="separate"/>
      </w:r>
      <w:r w:rsidR="00462864" w:rsidRPr="002049F2">
        <w:rPr>
          <w:noProof/>
          <w:szCs w:val="22"/>
          <w:lang w:val="en-GB"/>
        </w:rPr>
        <w:t>Table 3</w:t>
      </w:r>
      <w:r w:rsidR="00462864" w:rsidRPr="002049F2">
        <w:rPr>
          <w:noProof/>
          <w:szCs w:val="22"/>
          <w:lang w:val="en-GB"/>
        </w:rPr>
        <w:noBreakHyphen/>
        <w:t>16</w:t>
      </w:r>
      <w:r w:rsidR="00DD5294" w:rsidRPr="007A7ADD">
        <w:rPr>
          <w:szCs w:val="22"/>
          <w:lang w:val="en-CA" w:eastAsia="ja-JP"/>
        </w:rPr>
        <w:fldChar w:fldCharType="end"/>
      </w:r>
      <w:r w:rsidRPr="007A7ADD">
        <w:rPr>
          <w:szCs w:val="22"/>
          <w:lang w:val="en-CA" w:eastAsia="ja-JP"/>
        </w:rPr>
        <w:t xml:space="preserve"> are</w:t>
      </w:r>
      <w:r>
        <w:rPr>
          <w:szCs w:val="22"/>
          <w:lang w:val="en-CA" w:eastAsia="ja-JP"/>
        </w:rPr>
        <w:t xml:space="preserve"> checked sequentially. If a condition is </w:t>
      </w:r>
      <w:proofErr w:type="gramStart"/>
      <w:r>
        <w:rPr>
          <w:szCs w:val="22"/>
          <w:lang w:val="en-CA" w:eastAsia="ja-JP"/>
        </w:rPr>
        <w:t>satisfied</w:t>
      </w:r>
      <w:proofErr w:type="gramEnd"/>
      <w:r>
        <w:rPr>
          <w:szCs w:val="22"/>
          <w:lang w:val="en-CA" w:eastAsia="ja-JP"/>
        </w:rPr>
        <w:t xml:space="preserve"> then the remaining conditions with lower priorities are skipped.</w:t>
      </w:r>
    </w:p>
    <w:p w14:paraId="2EB509F3" w14:textId="338ABF38" w:rsidR="006F4DB2" w:rsidRPr="00D113C4" w:rsidRDefault="000962AD" w:rsidP="00AF3FCF">
      <w:pPr>
        <w:keepNext/>
        <w:keepLines/>
        <w:spacing w:after="120"/>
        <w:jc w:val="center"/>
        <w:rPr>
          <w:b/>
          <w:sz w:val="20"/>
          <w:lang w:val="en-CA" w:eastAsia="ja-JP"/>
        </w:rPr>
      </w:pPr>
      <w:bookmarkStart w:id="306" w:name="_Ref16161046"/>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462864">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462864">
        <w:rPr>
          <w:b/>
          <w:noProof/>
          <w:sz w:val="20"/>
          <w:lang w:val="en-GB"/>
        </w:rPr>
        <w:t>16</w:t>
      </w:r>
      <w:r w:rsidRPr="00784223">
        <w:rPr>
          <w:b/>
          <w:noProof/>
          <w:sz w:val="20"/>
          <w:lang w:val="en-GB"/>
        </w:rPr>
        <w:fldChar w:fldCharType="end"/>
      </w:r>
      <w:bookmarkEnd w:id="306"/>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4F2944" w:rsidRPr="00DF4E98" w14:paraId="38061390" w14:textId="77777777" w:rsidTr="00161963">
        <w:trPr>
          <w:trHeight w:val="195"/>
          <w:jc w:val="center"/>
        </w:trPr>
        <w:tc>
          <w:tcPr>
            <w:tcW w:w="421" w:type="pct"/>
            <w:vMerge w:val="restart"/>
            <w:tcBorders>
              <w:top w:val="single" w:sz="4" w:space="0" w:color="auto"/>
              <w:left w:val="single" w:sz="4" w:space="0" w:color="auto"/>
              <w:right w:val="single" w:sz="4" w:space="0" w:color="auto"/>
            </w:tcBorders>
            <w:vAlign w:val="center"/>
          </w:tcPr>
          <w:p w14:paraId="4DA6F516" w14:textId="38E68B0B" w:rsidR="004F2944" w:rsidRPr="002049F2" w:rsidRDefault="004F2944" w:rsidP="00AF3FCF">
            <w:pPr>
              <w:jc w:val="both"/>
            </w:pPr>
            <w:bookmarkStart w:id="307" w:name="_Hlk32964274"/>
            <w:r w:rsidRPr="002049F2">
              <w:t>Priority</w:t>
            </w:r>
          </w:p>
        </w:tc>
        <w:tc>
          <w:tcPr>
            <w:tcW w:w="3348" w:type="pct"/>
            <w:vMerge w:val="restart"/>
            <w:tcBorders>
              <w:top w:val="single" w:sz="4" w:space="0" w:color="auto"/>
              <w:left w:val="single" w:sz="4" w:space="0" w:color="auto"/>
              <w:right w:val="single" w:sz="4" w:space="0" w:color="auto"/>
            </w:tcBorders>
            <w:shd w:val="clear" w:color="auto" w:fill="auto"/>
            <w:tcMar>
              <w:top w:w="72" w:type="dxa"/>
              <w:left w:w="144" w:type="dxa"/>
              <w:bottom w:w="72" w:type="dxa"/>
              <w:right w:w="144" w:type="dxa"/>
            </w:tcMar>
            <w:vAlign w:val="center"/>
          </w:tcPr>
          <w:p w14:paraId="19153093" w14:textId="6535F158" w:rsidR="004F2944" w:rsidRPr="002049F2" w:rsidRDefault="004F2944" w:rsidP="00AF3FCF">
            <w:pPr>
              <w:jc w:val="both"/>
            </w:pPr>
            <w:r w:rsidRPr="002049F2">
              <w:t>Conditions</w:t>
            </w:r>
          </w:p>
        </w:tc>
        <w:tc>
          <w:tcPr>
            <w:tcW w:w="1231" w:type="pct"/>
            <w:gridSpan w:val="3"/>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043D2020" w14:textId="15B063D3" w:rsidR="004F2944" w:rsidRPr="002049F2" w:rsidRDefault="004F2944" w:rsidP="00D736AD">
            <w:pPr>
              <w:jc w:val="both"/>
            </w:pPr>
            <w:proofErr w:type="spellStart"/>
            <w:r w:rsidRPr="002049F2">
              <w:t>bS</w:t>
            </w:r>
            <w:proofErr w:type="spellEnd"/>
          </w:p>
        </w:tc>
      </w:tr>
      <w:tr w:rsidR="004F2944" w:rsidRPr="00DF4E98" w14:paraId="459E7F86" w14:textId="77777777" w:rsidTr="00161963">
        <w:trPr>
          <w:trHeight w:val="195"/>
          <w:jc w:val="center"/>
        </w:trPr>
        <w:tc>
          <w:tcPr>
            <w:tcW w:w="421" w:type="pct"/>
            <w:vMerge/>
            <w:tcBorders>
              <w:left w:val="single" w:sz="4" w:space="0" w:color="auto"/>
              <w:bottom w:val="single" w:sz="4" w:space="0" w:color="auto"/>
              <w:right w:val="single" w:sz="4" w:space="0" w:color="auto"/>
            </w:tcBorders>
            <w:vAlign w:val="center"/>
          </w:tcPr>
          <w:p w14:paraId="724B82F8" w14:textId="4DE72E42" w:rsidR="004F2944" w:rsidRPr="002049F2" w:rsidRDefault="004F2944" w:rsidP="00AF3FCF">
            <w:pPr>
              <w:jc w:val="both"/>
            </w:pPr>
          </w:p>
        </w:tc>
        <w:tc>
          <w:tcPr>
            <w:tcW w:w="3348" w:type="pct"/>
            <w:vMerge/>
            <w:tcBorders>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4609134B" w:rsidR="004F2944" w:rsidRPr="002049F2" w:rsidRDefault="004F2944" w:rsidP="00AF3FCF">
            <w:pPr>
              <w:jc w:val="both"/>
            </w:pP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4F2944" w:rsidRPr="002049F2" w:rsidRDefault="004F2944" w:rsidP="00D736AD">
            <w:pPr>
              <w:jc w:val="both"/>
            </w:pPr>
            <w:r w:rsidRPr="002049F2">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4F2944" w:rsidRPr="002049F2" w:rsidRDefault="004F2944" w:rsidP="00D736AD">
            <w:pPr>
              <w:jc w:val="both"/>
            </w:pPr>
            <w:r w:rsidRPr="002049F2">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4F2944" w:rsidRPr="002049F2" w:rsidRDefault="004F2944" w:rsidP="00D736AD">
            <w:pPr>
              <w:jc w:val="both"/>
            </w:pPr>
            <w:r w:rsidRPr="002049F2">
              <w:t>V</w:t>
            </w:r>
          </w:p>
        </w:tc>
      </w:tr>
      <w:tr w:rsidR="006F4DB2" w:rsidRPr="00DF4E98" w14:paraId="71458306" w14:textId="77777777" w:rsidTr="004F2944">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1D2FBFB8" w:rsidR="006F4DB2" w:rsidRPr="002049F2" w:rsidRDefault="007932FE" w:rsidP="00CA7357">
            <w:pPr>
              <w:jc w:val="both"/>
            </w:pPr>
            <w:r w:rsidRPr="002049F2">
              <w:lastRenderedPageBreak/>
              <w:t>6</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15908CB1" w:rsidR="006F4DB2" w:rsidRPr="002049F2" w:rsidRDefault="006F4DB2" w:rsidP="00D5520A">
            <w:pPr>
              <w:jc w:val="both"/>
            </w:pPr>
            <w:r w:rsidRPr="002049F2">
              <w:t xml:space="preserve">At least one of the adjacent blocks is </w:t>
            </w:r>
            <w:r w:rsidR="00C12CC3" w:rsidRPr="002049F2">
              <w:t xml:space="preserve">coded with </w:t>
            </w:r>
            <w:r w:rsidRPr="002049F2">
              <w:t>intra</w:t>
            </w:r>
            <w:r w:rsidR="00C12CC3" w:rsidRPr="002049F2">
              <w:t xml:space="preserve"> or CIIP mode </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2049F2" w:rsidRDefault="006F4DB2" w:rsidP="009C5E4D">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2049F2" w:rsidRDefault="006F4DB2" w:rsidP="00AF3FCF">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2049F2" w:rsidRDefault="006F4DB2" w:rsidP="00AF3FCF">
            <w:pPr>
              <w:jc w:val="both"/>
            </w:pPr>
            <w:r w:rsidRPr="002049F2">
              <w:t>2</w:t>
            </w:r>
          </w:p>
        </w:tc>
      </w:tr>
      <w:tr w:rsidR="006F4DB2" w:rsidRPr="00DF4E98" w14:paraId="5071921D"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4BDAAC9E" w:rsidR="006F4DB2" w:rsidRPr="002049F2" w:rsidRDefault="007932FE" w:rsidP="00CA7357">
            <w:pPr>
              <w:jc w:val="both"/>
            </w:pPr>
            <w:r w:rsidRPr="002049F2">
              <w:t>5</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2049F2" w:rsidRDefault="006F4DB2" w:rsidP="00D5520A">
            <w:pPr>
              <w:jc w:val="both"/>
            </w:pPr>
            <w:r w:rsidRPr="002049F2">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2049F2" w:rsidRDefault="006F4DB2"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2049F2" w:rsidRDefault="006F4DB2" w:rsidP="00AF3FCF">
            <w:pPr>
              <w:jc w:val="both"/>
            </w:pPr>
            <w:r w:rsidRPr="002049F2">
              <w:t>1</w:t>
            </w:r>
          </w:p>
        </w:tc>
      </w:tr>
      <w:tr w:rsidR="007932FE" w:rsidRPr="00DF4E98" w14:paraId="4BB36495"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5E209812" w14:textId="6A87A20D" w:rsidR="007932FE" w:rsidRPr="002049F2" w:rsidRDefault="007932FE" w:rsidP="00CA7357">
            <w:pPr>
              <w:jc w:val="both"/>
            </w:pPr>
            <w:r w:rsidRPr="002049F2">
              <w:t>4</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376D324" w14:textId="650D8BED" w:rsidR="007932FE" w:rsidRPr="002049F2" w:rsidRDefault="007932FE" w:rsidP="00D5520A">
            <w:pPr>
              <w:jc w:val="both"/>
            </w:pPr>
            <w:r w:rsidRPr="002049F2">
              <w:t>One of the adjacent blocks</w:t>
            </w:r>
            <w:r w:rsidRPr="00F8522E">
              <w:rPr>
                <w:noProof/>
                <w:szCs w:val="22"/>
                <w:lang w:val="en-CA" w:eastAsia="ko-KR"/>
              </w:rPr>
              <w:t xml:space="preserve"> is coded in IBC prediction mode and the other is coded in inter prediction mode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08ED56F" w14:textId="7AD3706A" w:rsidR="007932FE" w:rsidRPr="002049F2" w:rsidRDefault="007932FE"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29ED67F" w14:textId="1C8C921D" w:rsidR="007932FE" w:rsidRPr="002049F2" w:rsidRDefault="007932FE"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42979171" w14:textId="57CE22E6" w:rsidR="007932FE" w:rsidRPr="002049F2" w:rsidRDefault="007932FE" w:rsidP="00AF3FCF">
            <w:pPr>
              <w:jc w:val="both"/>
            </w:pPr>
            <w:r w:rsidRPr="002049F2">
              <w:t>1</w:t>
            </w:r>
          </w:p>
        </w:tc>
      </w:tr>
      <w:tr w:rsidR="006F4DB2" w:rsidRPr="00DF4E98" w14:paraId="0F83A5C6" w14:textId="77777777" w:rsidTr="004F2944">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2049F2" w:rsidRDefault="006F4DB2" w:rsidP="00CA7357">
            <w:pPr>
              <w:jc w:val="both"/>
            </w:pPr>
            <w:r w:rsidRPr="002049F2">
              <w:t>3</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2049F2" w:rsidRDefault="006F4DB2" w:rsidP="00D5520A">
            <w:pPr>
              <w:jc w:val="both"/>
            </w:pPr>
            <w:r w:rsidRPr="002049F2">
              <w:t xml:space="preserve">Absolute difference between the motion vectors that belong to the adjacent blocks is greater than or equal to one </w:t>
            </w:r>
            <w:r w:rsidR="00547335" w:rsidRPr="002049F2">
              <w:t>half</w:t>
            </w:r>
            <w:r w:rsidRPr="002049F2">
              <w:t xml:space="preserve"> </w:t>
            </w:r>
            <w:proofErr w:type="spellStart"/>
            <w:r w:rsidRPr="002049F2">
              <w:t>luma</w:t>
            </w:r>
            <w:proofErr w:type="spellEnd"/>
            <w:r w:rsidRPr="002049F2">
              <w:t xml:space="preserve">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1F1CFAC6"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35CD3B72" w:rsidR="006F4DB2" w:rsidRPr="002049F2" w:rsidRDefault="00FA57A0" w:rsidP="00AF3FCF">
            <w:pPr>
              <w:jc w:val="both"/>
            </w:pPr>
            <w:r w:rsidRPr="002049F2">
              <w:t>0</w:t>
            </w:r>
          </w:p>
        </w:tc>
      </w:tr>
      <w:tr w:rsidR="006F4DB2" w:rsidRPr="00DF4E98" w14:paraId="7CB7900D" w14:textId="77777777" w:rsidTr="004F2944">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2049F2" w:rsidRDefault="006F4DB2" w:rsidP="00CA7357">
            <w:pPr>
              <w:jc w:val="both"/>
            </w:pPr>
            <w:r w:rsidRPr="002049F2">
              <w:t>2</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34EB380D" w:rsidR="006F4DB2" w:rsidRPr="002049F2" w:rsidRDefault="00197FC9" w:rsidP="00D5520A">
            <w:pPr>
              <w:jc w:val="both"/>
            </w:pPr>
            <w:r w:rsidRPr="002049F2">
              <w:t xml:space="preserve">Reference </w:t>
            </w:r>
            <w:r w:rsidR="007932FE" w:rsidRPr="002049F2">
              <w:t>pictures</w:t>
            </w:r>
            <w:r w:rsidRPr="002049F2">
              <w:t xml:space="preserve"> </w:t>
            </w:r>
            <w:r w:rsidR="006F4DB2" w:rsidRPr="002049F2">
              <w:t xml:space="preserve">the </w:t>
            </w:r>
            <w:r w:rsidRPr="002049F2">
              <w:t xml:space="preserve">two </w:t>
            </w:r>
            <w:r w:rsidR="006F4DB2" w:rsidRPr="002049F2">
              <w:t xml:space="preserve">adjacent blocks </w:t>
            </w:r>
            <w:proofErr w:type="gramStart"/>
            <w:r w:rsidR="006F4DB2" w:rsidRPr="002049F2">
              <w:t>refers</w:t>
            </w:r>
            <w:proofErr w:type="gramEnd"/>
            <w:r w:rsidR="006F4DB2" w:rsidRPr="002049F2">
              <w:t xml:space="preserve"> to </w:t>
            </w:r>
            <w:r w:rsidR="007932FE" w:rsidRPr="002049F2">
              <w:t xml:space="preserve">are </w:t>
            </w:r>
            <w:r w:rsidR="006F4DB2" w:rsidRPr="002049F2">
              <w:t>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3ED217C0"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1CE5F01A" w:rsidR="006F4DB2" w:rsidRPr="002049F2" w:rsidRDefault="00FA57A0" w:rsidP="00AF3FCF">
            <w:pPr>
              <w:jc w:val="both"/>
            </w:pPr>
            <w:r w:rsidRPr="002049F2">
              <w:t>0</w:t>
            </w:r>
          </w:p>
        </w:tc>
      </w:tr>
      <w:tr w:rsidR="006F4DB2" w:rsidRPr="00DF4E98" w14:paraId="4AB88E31" w14:textId="77777777" w:rsidTr="004F2944">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2049F2" w:rsidRDefault="006F4DB2" w:rsidP="00CA7357">
            <w:pPr>
              <w:jc w:val="both"/>
            </w:pPr>
            <w:r w:rsidRPr="002049F2">
              <w:t>1</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2049F2" w:rsidRDefault="006F4DB2" w:rsidP="00D5520A">
            <w:pPr>
              <w:jc w:val="both"/>
            </w:pPr>
            <w:r w:rsidRPr="002049F2">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2049F2" w:rsidRDefault="006F4DB2" w:rsidP="009C5E4D">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2049F2" w:rsidRDefault="006F4DB2"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2049F2" w:rsidRDefault="006F4DB2" w:rsidP="00AF3FCF">
            <w:pPr>
              <w:keepNext/>
              <w:jc w:val="both"/>
            </w:pPr>
            <w:r w:rsidRPr="002049F2">
              <w:t>0</w:t>
            </w:r>
          </w:p>
        </w:tc>
      </w:tr>
      <w:bookmarkEnd w:id="307"/>
    </w:tbl>
    <w:p w14:paraId="2533CC96" w14:textId="77777777" w:rsidR="006F4DB2" w:rsidRDefault="006F4DB2" w:rsidP="00CA7357">
      <w:pPr>
        <w:ind w:left="360"/>
        <w:jc w:val="both"/>
        <w:rPr>
          <w:szCs w:val="22"/>
          <w:lang w:val="en-CA" w:eastAsia="ja-JP"/>
        </w:rPr>
      </w:pPr>
    </w:p>
    <w:p w14:paraId="5906F579" w14:textId="4F3C67B7" w:rsidR="006F4DB2" w:rsidRPr="001F0789" w:rsidRDefault="006F4DB2" w:rsidP="00D5520A">
      <w:pPr>
        <w:jc w:val="both"/>
        <w:rPr>
          <w:rFonts w:eastAsiaTheme="minorEastAsia"/>
          <w:lang w:eastAsia="ko-KR"/>
        </w:rPr>
      </w:pPr>
      <w:r>
        <w:rPr>
          <w:lang w:val="en-CA" w:eastAsia="ja-JP"/>
        </w:rPr>
        <w:t xml:space="preserve">Chroma </w:t>
      </w:r>
      <w:r w:rsidRPr="0036063A">
        <w:rPr>
          <w:szCs w:val="22"/>
          <w:lang w:val="en-CA" w:eastAsia="ja-JP"/>
        </w:rPr>
        <w:t>deblocking</w:t>
      </w:r>
      <w:r>
        <w:rPr>
          <w:lang w:val="en-CA" w:eastAsia="ja-JP"/>
        </w:rPr>
        <w:t xml:space="preserve"> is performing when </w:t>
      </w:r>
      <w:proofErr w:type="spellStart"/>
      <w:r w:rsidRPr="00540872">
        <w:rPr>
          <w:lang w:val="en-CA" w:eastAsia="ja-JP"/>
        </w:rPr>
        <w:t>bS</w:t>
      </w:r>
      <w:proofErr w:type="spellEnd"/>
      <w:r>
        <w:rPr>
          <w:lang w:val="en-CA" w:eastAsia="ja-JP"/>
        </w:rPr>
        <w:t xml:space="preserve"> is equal to 2, or </w:t>
      </w:r>
      <w:proofErr w:type="spellStart"/>
      <w:r w:rsidRPr="00540872">
        <w:rPr>
          <w:lang w:val="en-CA" w:eastAsia="ja-JP"/>
        </w:rPr>
        <w:t>bS</w:t>
      </w:r>
      <w:proofErr w:type="spellEnd"/>
      <w:r>
        <w:rPr>
          <w:lang w:val="en-CA" w:eastAsia="ja-JP"/>
        </w:rPr>
        <w:t xml:space="preserve"> is equal to 1 when a large block boundary is detected. </w:t>
      </w:r>
      <w:r w:rsidRPr="00540872">
        <w:rPr>
          <w:lang w:val="en-CA" w:eastAsia="ja-JP"/>
        </w:rPr>
        <w:t xml:space="preserve">The second and third </w:t>
      </w:r>
      <w:r>
        <w:rPr>
          <w:lang w:val="en-CA" w:eastAsia="ja-JP"/>
        </w:rPr>
        <w:t>condition</w:t>
      </w:r>
      <w:r w:rsidRPr="00540872">
        <w:rPr>
          <w:lang w:val="en-CA" w:eastAsia="ja-JP"/>
        </w:rPr>
        <w:t xml:space="preserve"> is basically the same as HEVC </w:t>
      </w:r>
      <w:proofErr w:type="spellStart"/>
      <w:r w:rsidRPr="00540872">
        <w:rPr>
          <w:lang w:val="en-CA" w:eastAsia="ja-JP"/>
        </w:rPr>
        <w:t>luma</w:t>
      </w:r>
      <w:proofErr w:type="spellEnd"/>
      <w:r w:rsidRPr="00540872">
        <w:rPr>
          <w:lang w:val="en-CA" w:eastAsia="ja-JP"/>
        </w:rPr>
        <w:t xml:space="preserve"> strong filter decision</w:t>
      </w:r>
      <w:r>
        <w:rPr>
          <w:lang w:val="en-CA" w:eastAsia="ja-JP"/>
        </w:rPr>
        <w:t>.</w:t>
      </w:r>
    </w:p>
    <w:p w14:paraId="0ACAF278" w14:textId="3DD0476D" w:rsidR="003A6925" w:rsidRPr="00A05952" w:rsidRDefault="003A6925"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filter for subblock </w:t>
      </w:r>
      <w:r>
        <w:rPr>
          <w:rFonts w:eastAsiaTheme="minorEastAsia"/>
          <w:szCs w:val="22"/>
          <w:lang w:val="en-CA" w:eastAsia="ko-KR"/>
        </w:rPr>
        <w:t>boundary</w:t>
      </w:r>
    </w:p>
    <w:p w14:paraId="4D85B80B" w14:textId="61C8385F" w:rsidR="00414DF9" w:rsidRDefault="00414DF9" w:rsidP="00CA7357">
      <w:pPr>
        <w:jc w:val="both"/>
        <w:rPr>
          <w:rFonts w:eastAsiaTheme="minorEastAsia"/>
          <w:lang w:eastAsia="ko-KR"/>
        </w:rPr>
      </w:pPr>
      <w:bookmarkStart w:id="308" w:name="_Hlk32955065"/>
      <w:bookmarkStart w:id="309" w:name="_Hlk32954897"/>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 xml:space="preserve">subblock boundaries include the prediction unit boundaries introduced by </w:t>
      </w:r>
      <w:proofErr w:type="spellStart"/>
      <w:r w:rsidR="00006225">
        <w:rPr>
          <w:rFonts w:eastAsiaTheme="minorEastAsia"/>
          <w:lang w:eastAsia="ko-KR"/>
        </w:rPr>
        <w:t>S</w:t>
      </w:r>
      <w:r w:rsidR="009B1E07">
        <w:rPr>
          <w:rFonts w:eastAsiaTheme="minorEastAsia"/>
          <w:lang w:eastAsia="ko-KR"/>
        </w:rPr>
        <w:t>b</w:t>
      </w:r>
      <w:r w:rsidR="00006225">
        <w:rPr>
          <w:rFonts w:eastAsiaTheme="minorEastAsia"/>
          <w:lang w:eastAsia="ko-KR"/>
        </w:rPr>
        <w:t>TMVP</w:t>
      </w:r>
      <w:proofErr w:type="spellEnd"/>
      <w:r w:rsidR="00006225">
        <w:rPr>
          <w:rFonts w:eastAsiaTheme="minorEastAsia"/>
          <w:lang w:eastAsia="ko-KR"/>
        </w:rPr>
        <w:t xml:space="preserve">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 xml:space="preserve">the transform unit boundaries introduced by SBT and ISP </w:t>
      </w:r>
      <w:proofErr w:type="gramStart"/>
      <w:r w:rsidR="00006225">
        <w:rPr>
          <w:rFonts w:eastAsiaTheme="minorEastAsia"/>
          <w:lang w:eastAsia="ko-KR"/>
        </w:rPr>
        <w:t>modes</w:t>
      </w:r>
      <w:r w:rsidR="00494BD9">
        <w:rPr>
          <w:rFonts w:eastAsiaTheme="minorEastAsia"/>
          <w:lang w:eastAsia="ko-KR"/>
        </w:rPr>
        <w:t>,</w:t>
      </w:r>
      <w:r w:rsidR="003A0A9D">
        <w:rPr>
          <w:rFonts w:eastAsiaTheme="minorEastAsia"/>
          <w:lang w:eastAsia="ko-KR"/>
        </w:rPr>
        <w:t xml:space="preserve"> and</w:t>
      </w:r>
      <w:proofErr w:type="gramEnd"/>
      <w:r w:rsidR="003A0A9D">
        <w:rPr>
          <w:rFonts w:eastAsiaTheme="minorEastAsia"/>
          <w:lang w:eastAsia="ko-KR"/>
        </w:rPr>
        <w:t xml:space="preserve">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w:t>
      </w:r>
      <w:r w:rsidR="009500F7">
        <w:rPr>
          <w:rFonts w:eastAsiaTheme="minorEastAsia"/>
          <w:lang w:eastAsia="ko-KR"/>
        </w:rPr>
        <w:t>e</w:t>
      </w:r>
      <w:r w:rsidR="001C2647">
        <w:rPr>
          <w:rFonts w:eastAsiaTheme="minorEastAsia"/>
          <w:lang w:eastAsia="ko-KR"/>
        </w:rPr>
        <w:t xml:space="preserve"> CUs</w:t>
      </w:r>
      <w:bookmarkEnd w:id="308"/>
      <w:r w:rsidR="0020581C">
        <w:rPr>
          <w:rFonts w:eastAsiaTheme="minorEastAsia"/>
          <w:lang w:eastAsia="ko-KR"/>
        </w:rPr>
        <w:t>.</w:t>
      </w:r>
      <w:bookmarkEnd w:id="309"/>
      <w:r w:rsidR="00006225">
        <w:rPr>
          <w:rFonts w:eastAsiaTheme="minorEastAsia"/>
          <w:lang w:eastAsia="ko-KR"/>
        </w:rPr>
        <w:t xml:space="preserve"> </w:t>
      </w:r>
    </w:p>
    <w:p w14:paraId="0A48AEB8" w14:textId="26A3546D" w:rsidR="00861658" w:rsidRDefault="00861658" w:rsidP="00D5520A">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proofErr w:type="gramStart"/>
      <w:r w:rsidR="00552C10">
        <w:rPr>
          <w:rFonts w:eastAsiaTheme="minorEastAsia"/>
          <w:lang w:eastAsia="ko-KR"/>
        </w:rPr>
        <w:t>similar to</w:t>
      </w:r>
      <w:proofErr w:type="gramEnd"/>
      <w:r w:rsidR="00552C10">
        <w:rPr>
          <w:rFonts w:eastAsiaTheme="minorEastAsia"/>
          <w:lang w:eastAsia="ko-KR"/>
        </w:rPr>
        <w:t xml:space="preserve">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9C5E4D">
      <w:pPr>
        <w:jc w:val="both"/>
        <w:rPr>
          <w:szCs w:val="22"/>
        </w:rPr>
      </w:pPr>
      <w:r>
        <w:rPr>
          <w:rFonts w:eastAsiaTheme="minorEastAsia" w:hint="eastAsia"/>
          <w:lang w:eastAsia="ko-KR"/>
        </w:rPr>
        <w:t xml:space="preserve">For </w:t>
      </w:r>
      <w:proofErr w:type="spellStart"/>
      <w:r w:rsidR="005B2C3B">
        <w:rPr>
          <w:rFonts w:eastAsiaTheme="minorEastAsia"/>
          <w:lang w:eastAsia="ko-KR"/>
        </w:rPr>
        <w:t>Sb</w:t>
      </w:r>
      <w:r w:rsidR="005B2C3B">
        <w:rPr>
          <w:rFonts w:eastAsiaTheme="minorEastAsia" w:hint="eastAsia"/>
          <w:lang w:eastAsia="ko-KR"/>
        </w:rPr>
        <w:t>TMVP</w:t>
      </w:r>
      <w:proofErr w:type="spellEnd"/>
      <w:r w:rsidR="005B2C3B">
        <w:rPr>
          <w:rFonts w:eastAsiaTheme="minorEastAsia" w:hint="eastAsia"/>
          <w:lang w:eastAsia="ko-KR"/>
        </w:rPr>
        <w:t xml:space="preserve">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proofErr w:type="gramStart"/>
      <w:r w:rsidR="00291185">
        <w:rPr>
          <w:rFonts w:eastAsiaTheme="minorEastAsia"/>
          <w:lang w:eastAsia="ko-KR"/>
        </w:rPr>
        <w:t>similar to</w:t>
      </w:r>
      <w:proofErr w:type="gramEnd"/>
      <w:r w:rsidR="00291185">
        <w:rPr>
          <w:rFonts w:eastAsiaTheme="minorEastAsia"/>
          <w:lang w:eastAsia="ko-KR"/>
        </w:rPr>
        <w:t xml:space="preserve">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AF3FCF">
      <w:pPr>
        <w:jc w:val="both"/>
        <w:rPr>
          <w:szCs w:val="22"/>
        </w:rPr>
      </w:pPr>
      <w:r>
        <w:rPr>
          <w:rFonts w:eastAsiaTheme="minorEastAsia"/>
          <w:lang w:eastAsia="ko-KR"/>
        </w:rPr>
        <w:t xml:space="preserve">Transform block boundaries can at most be deblocked with 5 samples on a side of transform boundary which also is part of a coding block where </w:t>
      </w:r>
      <w:proofErr w:type="spellStart"/>
      <w:r>
        <w:rPr>
          <w:rFonts w:eastAsiaTheme="minorEastAsia"/>
          <w:lang w:eastAsia="ko-KR"/>
        </w:rPr>
        <w:t>S</w:t>
      </w:r>
      <w:r w:rsidR="006F0361">
        <w:rPr>
          <w:rFonts w:eastAsiaTheme="minorEastAsia"/>
          <w:lang w:eastAsia="ko-KR"/>
        </w:rPr>
        <w:t>b</w:t>
      </w:r>
      <w:r>
        <w:rPr>
          <w:rFonts w:eastAsiaTheme="minorEastAsia"/>
          <w:lang w:eastAsia="ko-KR"/>
        </w:rPr>
        <w:t>TMVP</w:t>
      </w:r>
      <w:proofErr w:type="spellEnd"/>
      <w:r>
        <w:rPr>
          <w:rFonts w:eastAsiaTheme="minorEastAsia"/>
          <w:lang w:eastAsia="ko-KR"/>
        </w:rPr>
        <w:t xml:space="preserve">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bookmarkStart w:id="310" w:name="_Toc9287789"/>
      <w:bookmarkStart w:id="311" w:name="_Toc9289110"/>
      <w:bookmarkStart w:id="312" w:name="_Ref8584095"/>
      <w:bookmarkEnd w:id="310"/>
      <w:bookmarkEnd w:id="311"/>
      <w:r w:rsidRPr="00253978">
        <w:rPr>
          <w:lang w:val="en-CA"/>
        </w:rPr>
        <w:t>Deblocking decision adapted to smaller difference in motion</w:t>
      </w:r>
    </w:p>
    <w:p w14:paraId="7F5C2127" w14:textId="2C647E95" w:rsidR="00253978" w:rsidRDefault="003E33DD" w:rsidP="00CA7357">
      <w:pPr>
        <w:rPr>
          <w:lang w:val="en-CA"/>
        </w:rPr>
      </w:pPr>
      <w:r w:rsidRPr="003B7379">
        <w:rPr>
          <w:lang w:val="en-CA"/>
        </w:rPr>
        <w:t>HEVC enable</w:t>
      </w:r>
      <w:r w:rsidR="000C28CA">
        <w:rPr>
          <w:lang w:val="en-CA"/>
        </w:rPr>
        <w:t>s</w:t>
      </w:r>
      <w:r w:rsidRPr="003B7379">
        <w:rPr>
          <w:lang w:val="en-CA"/>
        </w:rPr>
        <w:t xml:space="preserve"> deblocking of </w:t>
      </w:r>
      <w:r w:rsidR="00AC4AAF">
        <w:rPr>
          <w:lang w:val="en-CA"/>
        </w:rPr>
        <w:t xml:space="preserve">a </w:t>
      </w:r>
      <w:r w:rsidRPr="003B7379">
        <w:rPr>
          <w:lang w:val="en-CA"/>
        </w:rPr>
        <w:t xml:space="preserve">prediction unit boundary when the difference in at least one motion vector component between </w:t>
      </w:r>
      <w:r w:rsidR="000A2D83">
        <w:rPr>
          <w:lang w:val="en-CA"/>
        </w:rPr>
        <w:t xml:space="preserve">blocks on </w:t>
      </w:r>
      <w:r w:rsidRPr="003B7379">
        <w:rPr>
          <w:lang w:val="en-CA"/>
        </w:rPr>
        <w:t xml:space="preserve">respective side of </w:t>
      </w:r>
      <w:r w:rsidR="00AC4AAF">
        <w:rPr>
          <w:lang w:val="en-CA"/>
        </w:rPr>
        <w:t>the</w:t>
      </w:r>
      <w:r w:rsidRPr="003B7379">
        <w:rPr>
          <w:lang w:val="en-CA"/>
        </w:rPr>
        <w:t xml:space="preserve"> boundary </w:t>
      </w:r>
      <w:r w:rsidR="000A2D83">
        <w:rPr>
          <w:lang w:val="en-CA"/>
        </w:rPr>
        <w:t>is</w:t>
      </w:r>
      <w:r w:rsidRPr="003B7379">
        <w:rPr>
          <w:lang w:val="en-CA"/>
        </w:rPr>
        <w:t xml:space="preserve"> equal to or larger than a threshold of 1 sample. In VTM, a threshold of </w:t>
      </w:r>
      <w:r w:rsidR="00B32B06">
        <w:rPr>
          <w:lang w:val="en-CA"/>
        </w:rPr>
        <w:t xml:space="preserve">a </w:t>
      </w:r>
      <w:r w:rsidRPr="003B7379">
        <w:rPr>
          <w:lang w:val="en-CA"/>
        </w:rPr>
        <w:t>half</w:t>
      </w:r>
      <w:r w:rsidR="00B32B06">
        <w:rPr>
          <w:lang w:val="en-CA"/>
        </w:rPr>
        <w:t xml:space="preserve"> </w:t>
      </w:r>
      <w:proofErr w:type="spellStart"/>
      <w:r w:rsidR="00B32B06">
        <w:rPr>
          <w:lang w:val="en-CA"/>
        </w:rPr>
        <w:t>luma</w:t>
      </w:r>
      <w:proofErr w:type="spellEnd"/>
      <w:r w:rsidR="00B32B06">
        <w:rPr>
          <w:lang w:val="en-CA"/>
        </w:rPr>
        <w:t xml:space="preserve"> </w:t>
      </w:r>
      <w:r w:rsidRPr="003B7379">
        <w:rPr>
          <w:lang w:val="en-CA"/>
        </w:rPr>
        <w:t xml:space="preserve">sample is introduced to </w:t>
      </w:r>
      <w:r w:rsidR="00540B15">
        <w:rPr>
          <w:lang w:val="en-CA"/>
        </w:rPr>
        <w:t xml:space="preserve">also </w:t>
      </w:r>
      <w:r w:rsidR="00BF0296">
        <w:rPr>
          <w:lang w:val="en-CA"/>
        </w:rPr>
        <w:t>enable re</w:t>
      </w:r>
      <w:r w:rsidR="00E5110E">
        <w:rPr>
          <w:lang w:val="en-CA"/>
        </w:rPr>
        <w:t>moval of</w:t>
      </w:r>
      <w:r w:rsidRPr="003B7379">
        <w:rPr>
          <w:lang w:val="en-CA"/>
        </w:rPr>
        <w:t xml:space="preserve"> blocking artifacts originating from boundaries between inter prediction units that have a small difference in motion vectors.</w:t>
      </w:r>
    </w:p>
    <w:p w14:paraId="50AFE631" w14:textId="58536E48" w:rsidR="000829B1" w:rsidRDefault="000829B1" w:rsidP="00CD45EA">
      <w:pPr>
        <w:pStyle w:val="Heading3"/>
        <w:spacing w:before="136"/>
        <w:rPr>
          <w:lang w:val="en-CA"/>
        </w:rPr>
      </w:pPr>
      <w:bookmarkStart w:id="313" w:name="_Toc42766786"/>
      <w:proofErr w:type="spellStart"/>
      <w:r>
        <w:rPr>
          <w:lang w:val="en-CA" w:eastAsia="zh-CN"/>
        </w:rPr>
        <w:t>L</w:t>
      </w:r>
      <w:r>
        <w:rPr>
          <w:rFonts w:hint="eastAsia"/>
          <w:lang w:val="en-CA" w:eastAsia="zh-CN"/>
        </w:rPr>
        <w:t>u</w:t>
      </w:r>
      <w:r>
        <w:rPr>
          <w:lang w:val="en-CA" w:eastAsia="zh-CN"/>
        </w:rPr>
        <w:t>ma</w:t>
      </w:r>
      <w:proofErr w:type="spellEnd"/>
      <w:r>
        <w:rPr>
          <w:lang w:val="en-CA" w:eastAsia="zh-CN"/>
        </w:rPr>
        <w:t xml:space="preserve"> </w:t>
      </w:r>
      <w:r>
        <w:rPr>
          <w:lang w:eastAsia="zh-CN"/>
        </w:rPr>
        <w:t xml:space="preserve">mapping </w:t>
      </w:r>
      <w:r>
        <w:rPr>
          <w:rFonts w:hint="eastAsia"/>
          <w:lang w:eastAsia="zh-CN"/>
        </w:rPr>
        <w:t>with</w:t>
      </w:r>
      <w:r>
        <w:rPr>
          <w:lang w:eastAsia="zh-CN"/>
        </w:rPr>
        <w:t xml:space="preserve"> chroma scaling </w:t>
      </w:r>
      <w:r>
        <w:rPr>
          <w:lang w:val="en-CA"/>
        </w:rPr>
        <w:t>(LMCS)</w:t>
      </w:r>
      <w:bookmarkEnd w:id="312"/>
      <w:bookmarkEnd w:id="313"/>
    </w:p>
    <w:p w14:paraId="071ECC9B" w14:textId="2C6BE230" w:rsidR="000829B1" w:rsidRPr="00E95ECD" w:rsidRDefault="000829B1" w:rsidP="00CA7357">
      <w:pPr>
        <w:jc w:val="both"/>
        <w:rPr>
          <w:lang w:eastAsia="ko-KR"/>
        </w:rPr>
      </w:pPr>
      <w:r>
        <w:rPr>
          <w:lang w:val="en-CA"/>
        </w:rPr>
        <w:t xml:space="preserve">In </w:t>
      </w:r>
      <w:r w:rsidR="00CB7C35">
        <w:rPr>
          <w:lang w:val="en-CA"/>
        </w:rPr>
        <w:t>VVC</w:t>
      </w:r>
      <w:r>
        <w:rPr>
          <w:lang w:val="en-CA"/>
        </w:rPr>
        <w:t xml:space="preserve">, a coding tool called the </w:t>
      </w:r>
      <w:proofErr w:type="spellStart"/>
      <w:r>
        <w:rPr>
          <w:lang w:val="en-CA"/>
        </w:rPr>
        <w:t>luma</w:t>
      </w:r>
      <w:proofErr w:type="spellEnd"/>
      <w:r>
        <w:rPr>
          <w:lang w:val="en-CA"/>
        </w:rPr>
        <w:t xml:space="preserve"> mapping with chroma scaling (LMCS) is added as a new processing block before the loop filters</w:t>
      </w:r>
      <w:r w:rsidRPr="00673B95">
        <w:rPr>
          <w:szCs w:val="22"/>
          <w:lang w:val="en-CA"/>
        </w:rPr>
        <w:t xml:space="preserve">. </w:t>
      </w:r>
      <w:bookmarkStart w:id="314" w:name="_Hlk32940754"/>
      <w:r>
        <w:rPr>
          <w:szCs w:val="22"/>
          <w:lang w:val="en-CA"/>
        </w:rPr>
        <w:t>LMCS</w:t>
      </w:r>
      <w:r w:rsidRPr="00C51C30">
        <w:rPr>
          <w:szCs w:val="22"/>
          <w:lang w:val="en-CA"/>
        </w:rPr>
        <w:t xml:space="preserve"> has two main </w:t>
      </w:r>
      <w:r w:rsidRPr="006A5E9C">
        <w:rPr>
          <w:rFonts w:eastAsiaTheme="minorEastAsia"/>
          <w:lang w:eastAsia="ko-KR"/>
        </w:rPr>
        <w:t>components</w:t>
      </w:r>
      <w:r>
        <w:rPr>
          <w:szCs w:val="22"/>
          <w:lang w:val="en-CA"/>
        </w:rPr>
        <w:t xml:space="preserve">: 1) </w:t>
      </w:r>
      <w:r w:rsidRPr="00C51C30">
        <w:rPr>
          <w:szCs w:val="22"/>
          <w:lang w:val="en-CA"/>
        </w:rPr>
        <w:t xml:space="preserve">in-loop </w:t>
      </w:r>
      <w:r>
        <w:rPr>
          <w:szCs w:val="22"/>
          <w:lang w:val="en-CA"/>
        </w:rPr>
        <w:t>mapping</w:t>
      </w:r>
      <w:r w:rsidRPr="00C51C30">
        <w:rPr>
          <w:szCs w:val="22"/>
          <w:lang w:val="en-CA"/>
        </w:rPr>
        <w:t xml:space="preserve"> </w:t>
      </w:r>
      <w:r>
        <w:rPr>
          <w:szCs w:val="22"/>
          <w:lang w:val="en-CA"/>
        </w:rPr>
        <w:t xml:space="preserve">of the </w:t>
      </w:r>
      <w:proofErr w:type="spellStart"/>
      <w:r>
        <w:rPr>
          <w:szCs w:val="22"/>
          <w:lang w:val="en-CA"/>
        </w:rPr>
        <w:t>luma</w:t>
      </w:r>
      <w:proofErr w:type="spellEnd"/>
      <w:r>
        <w:rPr>
          <w:szCs w:val="22"/>
          <w:lang w:val="en-CA"/>
        </w:rPr>
        <w:t xml:space="preserve"> component based on adaptive piecewise linear models</w:t>
      </w:r>
      <w:r w:rsidRPr="00C51C30">
        <w:rPr>
          <w:szCs w:val="22"/>
          <w:lang w:val="en-CA"/>
        </w:rPr>
        <w:t xml:space="preserve">; 2) </w:t>
      </w:r>
      <w:r>
        <w:rPr>
          <w:szCs w:val="22"/>
          <w:lang w:val="en-CA"/>
        </w:rPr>
        <w:t xml:space="preserve">for the chroma components, </w:t>
      </w:r>
      <w:proofErr w:type="spellStart"/>
      <w:r>
        <w:rPr>
          <w:szCs w:val="22"/>
          <w:lang w:val="en-CA"/>
        </w:rPr>
        <w:t>luma</w:t>
      </w:r>
      <w:proofErr w:type="spellEnd"/>
      <w:r>
        <w:rPr>
          <w:szCs w:val="22"/>
          <w:lang w:val="en-CA"/>
        </w:rPr>
        <w:t>-</w:t>
      </w:r>
      <w:r w:rsidRPr="00C51C30">
        <w:rPr>
          <w:szCs w:val="22"/>
          <w:lang w:val="en-CA"/>
        </w:rPr>
        <w:t xml:space="preserve">dependent </w:t>
      </w:r>
      <w:r>
        <w:rPr>
          <w:szCs w:val="22"/>
          <w:lang w:val="en-CA"/>
        </w:rPr>
        <w:t>chroma residual</w:t>
      </w:r>
      <w:r w:rsidRPr="00C51C30">
        <w:rPr>
          <w:szCs w:val="22"/>
          <w:lang w:val="en-CA"/>
        </w:rPr>
        <w:t xml:space="preserve"> scaling</w:t>
      </w:r>
      <w:r>
        <w:rPr>
          <w:szCs w:val="22"/>
          <w:lang w:val="en-CA"/>
        </w:rPr>
        <w:t xml:space="preserve"> is applied</w:t>
      </w:r>
      <w:r w:rsidRPr="00C51C30">
        <w:rPr>
          <w:szCs w:val="22"/>
          <w:lang w:val="en-CA"/>
        </w:rPr>
        <w:t>.</w:t>
      </w:r>
      <w:bookmarkEnd w:id="314"/>
      <w:r>
        <w:rPr>
          <w:szCs w:val="22"/>
          <w:lang w:val="en-CA"/>
        </w:rPr>
        <w:t xml:space="preserve"> </w:t>
      </w:r>
      <w:r w:rsidRPr="00673B95">
        <w:rPr>
          <w:szCs w:val="22"/>
          <w:lang w:val="en-CA"/>
        </w:rPr>
        <w:fldChar w:fldCharType="begin"/>
      </w:r>
      <w:r w:rsidRPr="00673B95">
        <w:rPr>
          <w:szCs w:val="22"/>
          <w:lang w:val="en-CA"/>
        </w:rPr>
        <w:instrText xml:space="preserve"> REF _Ref787843 \h </w:instrText>
      </w:r>
      <w:r w:rsidRPr="006A5E9C">
        <w:rPr>
          <w:szCs w:val="22"/>
          <w:lang w:val="en-CA"/>
        </w:rPr>
        <w:instrText xml:space="preserve"> \* MERGEFORMAT </w:instrText>
      </w:r>
      <w:r w:rsidRPr="00673B95">
        <w:rPr>
          <w:szCs w:val="22"/>
          <w:lang w:val="en-CA"/>
        </w:rPr>
      </w:r>
      <w:r w:rsidRPr="00673B95">
        <w:rPr>
          <w:szCs w:val="22"/>
          <w:lang w:val="en-CA"/>
        </w:rPr>
        <w:fldChar w:fldCharType="separate"/>
      </w:r>
      <w:r w:rsidR="00462864" w:rsidRPr="002049F2">
        <w:rPr>
          <w:szCs w:val="22"/>
          <w:lang w:val="en-GB"/>
        </w:rPr>
        <w:t xml:space="preserve">Figure </w:t>
      </w:r>
      <w:r w:rsidR="00462864" w:rsidRPr="002049F2">
        <w:rPr>
          <w:noProof/>
          <w:szCs w:val="22"/>
          <w:lang w:val="en-GB"/>
        </w:rPr>
        <w:t>54</w:t>
      </w:r>
      <w:r w:rsidRPr="00673B95">
        <w:rPr>
          <w:szCs w:val="22"/>
          <w:lang w:val="en-CA"/>
        </w:rPr>
        <w:fldChar w:fldCharType="end"/>
      </w:r>
      <w:r w:rsidRPr="00673B95">
        <w:rPr>
          <w:szCs w:val="22"/>
          <w:lang w:val="en-CA"/>
        </w:rPr>
        <w:t xml:space="preserve"> shows </w:t>
      </w:r>
      <w:r>
        <w:rPr>
          <w:szCs w:val="22"/>
          <w:lang w:val="en-CA"/>
        </w:rPr>
        <w:t xml:space="preserve">the </w:t>
      </w:r>
      <w:r>
        <w:rPr>
          <w:lang w:val="en-CA"/>
        </w:rPr>
        <w:t>LMCS architecture from decoder’s perspective.</w:t>
      </w:r>
      <w:r w:rsidRPr="00D62E7F">
        <w:rPr>
          <w:rFonts w:eastAsiaTheme="minorEastAsia"/>
          <w:lang w:eastAsia="ko-KR"/>
        </w:rPr>
        <w:t xml:space="preserve"> </w:t>
      </w:r>
      <w:r>
        <w:rPr>
          <w:rFonts w:eastAsiaTheme="minorEastAsia"/>
          <w:lang w:eastAsia="ko-KR"/>
        </w:rPr>
        <w:t>T</w:t>
      </w:r>
      <w:r>
        <w:rPr>
          <w:szCs w:val="22"/>
          <w:lang w:val="en-CA"/>
        </w:rPr>
        <w:t xml:space="preserve">he light-blue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62864" w:rsidRPr="002049F2">
        <w:rPr>
          <w:szCs w:val="22"/>
          <w:lang w:val="en-GB"/>
        </w:rPr>
        <w:t xml:space="preserve">Figure </w:t>
      </w:r>
      <w:r w:rsidR="00462864" w:rsidRPr="002049F2">
        <w:rPr>
          <w:noProof/>
          <w:szCs w:val="22"/>
          <w:lang w:val="en-GB"/>
        </w:rPr>
        <w:t>54</w:t>
      </w:r>
      <w:r w:rsidRPr="00E95ECD">
        <w:rPr>
          <w:szCs w:val="22"/>
          <w:lang w:val="en-CA"/>
        </w:rPr>
        <w:fldChar w:fldCharType="end"/>
      </w:r>
      <w:r>
        <w:rPr>
          <w:szCs w:val="22"/>
          <w:lang w:val="en-CA"/>
        </w:rPr>
        <w:t xml:space="preserve"> indicate where the processing is applied in the mapped domain; and these include the inverse quantization, inverse transform, </w:t>
      </w:r>
      <w:proofErr w:type="spellStart"/>
      <w:r>
        <w:rPr>
          <w:szCs w:val="22"/>
          <w:lang w:val="en-CA"/>
        </w:rPr>
        <w:t>luma</w:t>
      </w:r>
      <w:proofErr w:type="spellEnd"/>
      <w:r>
        <w:rPr>
          <w:szCs w:val="22"/>
          <w:lang w:val="en-CA"/>
        </w:rPr>
        <w:t xml:space="preserve"> intra prediction and adding of the </w:t>
      </w:r>
      <w:proofErr w:type="spellStart"/>
      <w:r>
        <w:rPr>
          <w:szCs w:val="22"/>
          <w:lang w:val="en-CA"/>
        </w:rPr>
        <w:t>luma</w:t>
      </w:r>
      <w:proofErr w:type="spellEnd"/>
      <w:r>
        <w:rPr>
          <w:szCs w:val="22"/>
          <w:lang w:val="en-CA"/>
        </w:rPr>
        <w:t xml:space="preserve"> prediction </w:t>
      </w:r>
      <w:r>
        <w:rPr>
          <w:szCs w:val="22"/>
          <w:lang w:val="en-CA"/>
        </w:rPr>
        <w:lastRenderedPageBreak/>
        <w:t xml:space="preserve">together with the </w:t>
      </w:r>
      <w:proofErr w:type="spellStart"/>
      <w:r>
        <w:rPr>
          <w:szCs w:val="22"/>
          <w:lang w:val="en-CA"/>
        </w:rPr>
        <w:t>luma</w:t>
      </w:r>
      <w:proofErr w:type="spellEnd"/>
      <w:r>
        <w:rPr>
          <w:szCs w:val="22"/>
          <w:lang w:val="en-CA"/>
        </w:rPr>
        <w:t xml:space="preserve"> residual. The u</w:t>
      </w:r>
      <w:proofErr w:type="spellStart"/>
      <w:r w:rsidRPr="00C51C30">
        <w:rPr>
          <w:rFonts w:eastAsiaTheme="minorEastAsia"/>
          <w:lang w:eastAsia="ko-KR"/>
        </w:rPr>
        <w:t>nshaded</w:t>
      </w:r>
      <w:proofErr w:type="spellEnd"/>
      <w:r w:rsidRPr="00C51C30">
        <w:rPr>
          <w:rFonts w:eastAsiaTheme="minorEastAsia"/>
          <w:lang w:eastAsia="ko-KR"/>
        </w:rPr>
        <w:t xml:space="preserve">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62864" w:rsidRPr="002049F2">
        <w:rPr>
          <w:szCs w:val="22"/>
          <w:lang w:val="en-GB"/>
        </w:rPr>
        <w:t xml:space="preserve">Figure </w:t>
      </w:r>
      <w:r w:rsidR="00462864" w:rsidRPr="002049F2">
        <w:rPr>
          <w:noProof/>
          <w:szCs w:val="22"/>
          <w:lang w:val="en-GB"/>
        </w:rPr>
        <w:t>54</w:t>
      </w:r>
      <w:r w:rsidRPr="00E95ECD">
        <w:rPr>
          <w:szCs w:val="22"/>
          <w:lang w:val="en-CA"/>
        </w:rPr>
        <w:fldChar w:fldCharType="end"/>
      </w:r>
      <w:r>
        <w:rPr>
          <w:szCs w:val="22"/>
          <w:lang w:val="en-CA"/>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62864" w:rsidRPr="002049F2">
        <w:rPr>
          <w:szCs w:val="22"/>
          <w:lang w:val="en-GB"/>
        </w:rPr>
        <w:t xml:space="preserve">Figure </w:t>
      </w:r>
      <w:r w:rsidR="00462864" w:rsidRPr="002049F2">
        <w:rPr>
          <w:noProof/>
          <w:szCs w:val="22"/>
          <w:lang w:val="en-GB"/>
        </w:rPr>
        <w:t>54</w:t>
      </w:r>
      <w:r w:rsidRPr="00E95ECD">
        <w:rPr>
          <w:szCs w:val="22"/>
          <w:lang w:val="en-CA"/>
        </w:rPr>
        <w:fldChar w:fldCharType="end"/>
      </w:r>
      <w:r>
        <w:rPr>
          <w:szCs w:val="22"/>
          <w:lang w:val="en-CA"/>
        </w:rPr>
        <w:t xml:space="preserve"> </w:t>
      </w:r>
      <w:r>
        <w:rPr>
          <w:rFonts w:eastAsiaTheme="minorEastAsia"/>
          <w:lang w:eastAsia="ko-KR"/>
        </w:rPr>
        <w:t xml:space="preserve">are the new LMCS functional blocks, including forward and inverse mapping of the </w:t>
      </w:r>
      <w:proofErr w:type="spellStart"/>
      <w:r>
        <w:rPr>
          <w:rFonts w:eastAsiaTheme="minorEastAsia"/>
          <w:lang w:eastAsia="ko-KR"/>
        </w:rPr>
        <w:t>luma</w:t>
      </w:r>
      <w:proofErr w:type="spellEnd"/>
      <w:r>
        <w:rPr>
          <w:rFonts w:eastAsiaTheme="minorEastAsia"/>
          <w:lang w:eastAsia="ko-KR"/>
        </w:rPr>
        <w:t xml:space="preserve"> signal and a </w:t>
      </w:r>
      <w:proofErr w:type="spellStart"/>
      <w:r>
        <w:rPr>
          <w:rFonts w:eastAsiaTheme="minorEastAsia"/>
          <w:lang w:eastAsia="ko-KR"/>
        </w:rPr>
        <w:t>luma</w:t>
      </w:r>
      <w:proofErr w:type="spellEnd"/>
      <w:r>
        <w:rPr>
          <w:rFonts w:eastAsiaTheme="minorEastAsia"/>
          <w:lang w:eastAsia="ko-KR"/>
        </w:rPr>
        <w:t xml:space="preserve">-dependent chroma scaling process. </w:t>
      </w:r>
      <w:r>
        <w:rPr>
          <w:lang w:eastAsia="ko-KR"/>
        </w:rPr>
        <w:t xml:space="preserve">Like most other tools in VVC, LMCS can be enabled/disabled at the sequence level using an SPS flag. </w:t>
      </w:r>
    </w:p>
    <w:p w14:paraId="439C11E0" w14:textId="6B3AC2A8" w:rsidR="000829B1" w:rsidRDefault="000829B1" w:rsidP="00CA7357">
      <w:pPr>
        <w:jc w:val="both"/>
        <w:rPr>
          <w:rFonts w:eastAsiaTheme="minorEastAsia"/>
          <w:lang w:eastAsia="ko-KR"/>
        </w:rPr>
      </w:pPr>
    </w:p>
    <w:p w14:paraId="3076A1F6" w14:textId="73FDBEB4" w:rsidR="00CB7C35" w:rsidRDefault="00CB7C35" w:rsidP="00CA7357">
      <w:pPr>
        <w:jc w:val="both"/>
        <w:rPr>
          <w:rFonts w:eastAsiaTheme="minorEastAsia"/>
          <w:lang w:eastAsia="ko-KR"/>
        </w:rPr>
      </w:pPr>
      <w:r>
        <w:rPr>
          <w:b/>
          <w:noProof/>
          <w:sz w:val="20"/>
          <w:lang w:eastAsia="zh-CN"/>
        </w:rPr>
        <w:drawing>
          <wp:inline distT="0" distB="0" distL="0" distR="0" wp14:anchorId="6889E2D1" wp14:editId="0CCF6DA1">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p>
    <w:p w14:paraId="5566A7B9" w14:textId="00D6B27E" w:rsidR="000829B1" w:rsidRDefault="000829B1" w:rsidP="00D5520A">
      <w:pPr>
        <w:jc w:val="center"/>
        <w:rPr>
          <w:b/>
        </w:rPr>
      </w:pPr>
      <w:bookmarkStart w:id="315"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54</w:t>
      </w:r>
      <w:r w:rsidR="00795046">
        <w:rPr>
          <w:b/>
          <w:sz w:val="20"/>
          <w:lang w:val="en-GB"/>
        </w:rPr>
        <w:fldChar w:fldCharType="end"/>
      </w:r>
      <w:bookmarkEnd w:id="315"/>
      <w:r w:rsidRPr="00D113C4">
        <w:rPr>
          <w:b/>
          <w:sz w:val="20"/>
          <w:lang w:val="en-CA"/>
        </w:rPr>
        <w:t xml:space="preserve"> </w:t>
      </w:r>
      <w:r w:rsidRPr="00D113C4">
        <w:rPr>
          <w:b/>
          <w:sz w:val="20"/>
        </w:rPr>
        <w:t>–</w:t>
      </w:r>
      <w:r w:rsidRPr="00D113C4">
        <w:rPr>
          <w:b/>
          <w:sz w:val="20"/>
          <w:lang w:val="en-CA"/>
        </w:rPr>
        <w:t xml:space="preserve"> </w:t>
      </w:r>
      <w:proofErr w:type="spellStart"/>
      <w:r w:rsidRPr="00777DB7">
        <w:rPr>
          <w:b/>
        </w:rPr>
        <w:t>Luma</w:t>
      </w:r>
      <w:proofErr w:type="spellEnd"/>
      <w:r w:rsidRPr="00777DB7">
        <w:rPr>
          <w:b/>
        </w:rPr>
        <w:t xml:space="preserve"> mapping with chroma scaling </w:t>
      </w:r>
      <w:r>
        <w:rPr>
          <w:b/>
        </w:rPr>
        <w:t xml:space="preserve">architecture </w:t>
      </w:r>
    </w:p>
    <w:p w14:paraId="5E3D4CE1" w14:textId="77777777" w:rsidR="000829B1" w:rsidRDefault="000829B1" w:rsidP="00CD45EA">
      <w:pPr>
        <w:pStyle w:val="Heading4"/>
        <w:spacing w:before="136"/>
        <w:rPr>
          <w:lang w:eastAsia="ko-KR"/>
        </w:rPr>
      </w:pPr>
      <w:proofErr w:type="spellStart"/>
      <w:r>
        <w:rPr>
          <w:lang w:val="en-CA" w:eastAsia="ko-KR"/>
        </w:rPr>
        <w:t>Luma</w:t>
      </w:r>
      <w:proofErr w:type="spellEnd"/>
      <w:r>
        <w:rPr>
          <w:lang w:val="en-CA" w:eastAsia="ko-KR"/>
        </w:rPr>
        <w:t xml:space="preserve"> mapping with piecewise linear model </w:t>
      </w:r>
    </w:p>
    <w:p w14:paraId="70BB4A6C" w14:textId="7E5935F4" w:rsidR="000829B1" w:rsidRPr="006A5E9C" w:rsidRDefault="000829B1" w:rsidP="00CA7357">
      <w:pPr>
        <w:jc w:val="both"/>
        <w:rPr>
          <w:lang w:eastAsia="zh-CN"/>
        </w:rPr>
      </w:pPr>
      <w:bookmarkStart w:id="316" w:name="_Hlk32937880"/>
      <w:r>
        <w:rPr>
          <w:szCs w:val="22"/>
        </w:rPr>
        <w:t xml:space="preserve">The in-loop mapping of the </w:t>
      </w:r>
      <w:proofErr w:type="spellStart"/>
      <w:r w:rsidRPr="00C51C30">
        <w:rPr>
          <w:szCs w:val="22"/>
          <w:lang w:val="en-CA"/>
        </w:rPr>
        <w:t>luma</w:t>
      </w:r>
      <w:proofErr w:type="spellEnd"/>
      <w:r w:rsidRPr="00C51C30">
        <w:rPr>
          <w:szCs w:val="22"/>
          <w:lang w:val="en-CA"/>
        </w:rPr>
        <w:t xml:space="preserve"> component</w:t>
      </w:r>
      <w:r>
        <w:rPr>
          <w:szCs w:val="22"/>
          <w:lang w:val="en-CA"/>
        </w:rPr>
        <w:t xml:space="preserve"> adjusts the dynamic range</w:t>
      </w:r>
      <w:r>
        <w:rPr>
          <w:rFonts w:eastAsiaTheme="minorEastAsia"/>
          <w:lang w:eastAsia="ko-KR"/>
        </w:rPr>
        <w:t xml:space="preserve"> of the input signal by redistributing the codewords across the dynamic range to improve compression efficiency. </w:t>
      </w:r>
      <w:proofErr w:type="spellStart"/>
      <w:r>
        <w:rPr>
          <w:rFonts w:eastAsiaTheme="minorEastAsia"/>
          <w:lang w:eastAsia="ko-KR"/>
        </w:rPr>
        <w:t>Luma</w:t>
      </w:r>
      <w:proofErr w:type="spellEnd"/>
      <w:r>
        <w:rPr>
          <w:rFonts w:eastAsiaTheme="minorEastAsia"/>
          <w:lang w:eastAsia="ko-KR"/>
        </w:rPr>
        <w:t xml:space="preserve"> mapping makes use of a forward mapping function, </w:t>
      </w:r>
      <w:proofErr w:type="spellStart"/>
      <w:r w:rsidRPr="005B734C">
        <w:rPr>
          <w:rFonts w:eastAsiaTheme="minorEastAsia"/>
          <w:i/>
          <w:lang w:eastAsia="ko-KR"/>
        </w:rPr>
        <w:t>FwdMap</w:t>
      </w:r>
      <w:proofErr w:type="spellEnd"/>
      <w:r>
        <w:rPr>
          <w:rFonts w:eastAsiaTheme="minorEastAsia"/>
          <w:lang w:eastAsia="ko-KR"/>
        </w:rPr>
        <w:t xml:space="preserve">, and a corresponding inverse mapping function, </w:t>
      </w:r>
      <w:proofErr w:type="spellStart"/>
      <w:r w:rsidRPr="005B734C">
        <w:rPr>
          <w:rFonts w:eastAsiaTheme="minorEastAsia"/>
          <w:i/>
          <w:lang w:eastAsia="ko-KR"/>
        </w:rPr>
        <w:t>InvMap</w:t>
      </w:r>
      <w:proofErr w:type="spellEnd"/>
      <w:r>
        <w:rPr>
          <w:rFonts w:eastAsiaTheme="minorEastAsia"/>
          <w:lang w:eastAsia="ko-KR"/>
        </w:rPr>
        <w:t xml:space="preserve">. The </w:t>
      </w:r>
      <w:proofErr w:type="spellStart"/>
      <w:r w:rsidRPr="005B734C">
        <w:rPr>
          <w:rFonts w:eastAsiaTheme="minorEastAsia"/>
          <w:i/>
          <w:lang w:eastAsia="ko-KR"/>
        </w:rPr>
        <w:t>FwdMap</w:t>
      </w:r>
      <w:proofErr w:type="spellEnd"/>
      <w:r>
        <w:rPr>
          <w:rFonts w:eastAsiaTheme="minorEastAsia"/>
          <w:lang w:eastAsia="ko-KR"/>
        </w:rPr>
        <w:t xml:space="preserve"> function is </w:t>
      </w:r>
      <w:proofErr w:type="spellStart"/>
      <w:r w:rsidR="00510FA5">
        <w:rPr>
          <w:rFonts w:eastAsiaTheme="minorEastAsia"/>
          <w:lang w:eastAsia="ko-KR"/>
        </w:rPr>
        <w:t>signalled</w:t>
      </w:r>
      <w:proofErr w:type="spellEnd"/>
      <w:r>
        <w:rPr>
          <w:rFonts w:eastAsiaTheme="minorEastAsia"/>
          <w:lang w:eastAsia="ko-KR"/>
        </w:rPr>
        <w:t xml:space="preserve"> using a piecewise linear model with 16 equal pieces. </w:t>
      </w:r>
      <w:proofErr w:type="spellStart"/>
      <w:r w:rsidRPr="005B734C">
        <w:rPr>
          <w:rFonts w:eastAsiaTheme="minorEastAsia"/>
          <w:i/>
          <w:lang w:eastAsia="ko-KR"/>
        </w:rPr>
        <w:t>InvMap</w:t>
      </w:r>
      <w:proofErr w:type="spellEnd"/>
      <w:r>
        <w:rPr>
          <w:rFonts w:eastAsiaTheme="minorEastAsia"/>
          <w:lang w:eastAsia="ko-KR"/>
        </w:rPr>
        <w:t xml:space="preserve"> function does not need to be </w:t>
      </w:r>
      <w:proofErr w:type="spellStart"/>
      <w:r w:rsidR="00510FA5">
        <w:rPr>
          <w:rFonts w:eastAsiaTheme="minorEastAsia"/>
          <w:lang w:eastAsia="ko-KR"/>
        </w:rPr>
        <w:t>signalled</w:t>
      </w:r>
      <w:proofErr w:type="spellEnd"/>
      <w:r>
        <w:rPr>
          <w:rFonts w:eastAsiaTheme="minorEastAsia"/>
          <w:lang w:eastAsia="ko-KR"/>
        </w:rPr>
        <w:t xml:space="preserve"> and is instead derived from the </w:t>
      </w:r>
      <w:proofErr w:type="spellStart"/>
      <w:r w:rsidRPr="005B734C">
        <w:rPr>
          <w:rFonts w:eastAsiaTheme="minorEastAsia"/>
          <w:i/>
          <w:lang w:eastAsia="ko-KR"/>
        </w:rPr>
        <w:t>FwdMap</w:t>
      </w:r>
      <w:proofErr w:type="spellEnd"/>
      <w:r>
        <w:rPr>
          <w:rFonts w:eastAsiaTheme="minorEastAsia"/>
          <w:lang w:eastAsia="ko-KR"/>
        </w:rPr>
        <w:t xml:space="preserve"> function. </w:t>
      </w:r>
    </w:p>
    <w:p w14:paraId="5C2306A5" w14:textId="0CB5A360" w:rsidR="000829B1" w:rsidRDefault="00391FAA" w:rsidP="00D5520A">
      <w:pPr>
        <w:jc w:val="both"/>
      </w:pPr>
      <w:r>
        <w:t xml:space="preserve">The </w:t>
      </w:r>
      <w:proofErr w:type="spellStart"/>
      <w:r>
        <w:t>l</w:t>
      </w:r>
      <w:r w:rsidR="000829B1">
        <w:t>uma</w:t>
      </w:r>
      <w:proofErr w:type="spellEnd"/>
      <w:r w:rsidR="000829B1">
        <w:t xml:space="preserve"> mapping model </w:t>
      </w:r>
      <w:r w:rsidR="00315F83">
        <w:t xml:space="preserve">is </w:t>
      </w:r>
      <w:proofErr w:type="spellStart"/>
      <w:r>
        <w:t>signal</w:t>
      </w:r>
      <w:r w:rsidR="0094632F">
        <w:t>l</w:t>
      </w:r>
      <w:r>
        <w:t>ed</w:t>
      </w:r>
      <w:proofErr w:type="spellEnd"/>
      <w:r>
        <w:t xml:space="preserve"> </w:t>
      </w:r>
      <w:r w:rsidR="00CB7C35">
        <w:t xml:space="preserve">in the adaptation parameter set (APS) syntax structure with </w:t>
      </w:r>
      <w:proofErr w:type="spellStart"/>
      <w:r w:rsidR="00CB7C35">
        <w:t>aps_params_type</w:t>
      </w:r>
      <w:proofErr w:type="spellEnd"/>
      <w:r w:rsidR="00CB7C35">
        <w:t xml:space="preserve"> set </w:t>
      </w:r>
      <w:r w:rsidR="00CB7C35" w:rsidRPr="00612916">
        <w:t>equal to 1 (LMCS_APS)</w:t>
      </w:r>
      <w:r w:rsidR="00CB7C35">
        <w:t>. Up to 4 LMCS APS’s can be used in a coded video sequence. Only 1 LMCS APS can be used for a picture.</w:t>
      </w:r>
      <w:r w:rsidR="000829B1">
        <w:t xml:space="preserve"> </w:t>
      </w:r>
      <w:r w:rsidR="00CB7C35">
        <w:t>The</w:t>
      </w:r>
      <w:r w:rsidR="000829B1">
        <w:t xml:space="preserve"> </w:t>
      </w:r>
      <w:proofErr w:type="spellStart"/>
      <w:r w:rsidR="000829B1">
        <w:t>luma</w:t>
      </w:r>
      <w:proofErr w:type="spellEnd"/>
      <w:r w:rsidR="000829B1">
        <w:t xml:space="preserve"> mapping model is </w:t>
      </w:r>
      <w:proofErr w:type="spellStart"/>
      <w:r w:rsidR="00CB7C35">
        <w:t>signalled</w:t>
      </w:r>
      <w:proofErr w:type="spellEnd"/>
      <w:r w:rsidR="00CB7C35">
        <w:t xml:space="preserve"> using </w:t>
      </w:r>
      <w:r w:rsidR="000829B1">
        <w:t xml:space="preserve">piecewise linear model.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proofErr w:type="spellStart"/>
      <w:r w:rsidR="00510FA5">
        <w:t>signalled</w:t>
      </w:r>
      <w:proofErr w:type="spellEnd"/>
      <w:r w:rsidR="000829B1">
        <w:t xml:space="preserve"> number of codewords is used to calculate the scaling factor and adjust the mapping function accordingly for that piece. </w:t>
      </w:r>
      <w:r>
        <w:t xml:space="preserve">At the </w:t>
      </w:r>
      <w:r w:rsidR="00CB7C35">
        <w:t xml:space="preserve">slice </w:t>
      </w:r>
      <w:r>
        <w:t>level, an</w:t>
      </w:r>
      <w:r w:rsidR="0094632F">
        <w:t xml:space="preserve"> LMCS enable flag is </w:t>
      </w:r>
      <w:proofErr w:type="spellStart"/>
      <w:r>
        <w:t>signal</w:t>
      </w:r>
      <w:r w:rsidR="0094632F">
        <w:rPr>
          <w:rFonts w:hint="eastAsia"/>
          <w:lang w:eastAsia="zh-CN"/>
        </w:rPr>
        <w:t>l</w:t>
      </w:r>
      <w:r>
        <w:t>ed</w:t>
      </w:r>
      <w:proofErr w:type="spellEnd"/>
      <w:r>
        <w:t xml:space="preserve"> to indicate if the LMCS process as depicted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62864" w:rsidRPr="002049F2">
        <w:rPr>
          <w:szCs w:val="22"/>
          <w:lang w:val="en-GB"/>
        </w:rPr>
        <w:t xml:space="preserve">Figure </w:t>
      </w:r>
      <w:r w:rsidR="00462864" w:rsidRPr="002049F2">
        <w:rPr>
          <w:noProof/>
          <w:szCs w:val="22"/>
          <w:lang w:val="en-GB"/>
        </w:rPr>
        <w:t>54</w:t>
      </w:r>
      <w:r w:rsidRPr="00E95ECD">
        <w:rPr>
          <w:szCs w:val="22"/>
          <w:lang w:val="en-CA"/>
        </w:rPr>
        <w:fldChar w:fldCharType="end"/>
      </w:r>
      <w:r>
        <w:t xml:space="preserve"> is applied to the current </w:t>
      </w:r>
      <w:r w:rsidR="00CB7C35">
        <w:t>slice</w:t>
      </w:r>
      <w:r>
        <w:t xml:space="preserve">. </w:t>
      </w:r>
      <w:r w:rsidR="00CB7C35">
        <w:t xml:space="preserve">If LMCS is enabled for the current slice, an </w:t>
      </w:r>
      <w:proofErr w:type="spellStart"/>
      <w:r w:rsidR="00CB7C35">
        <w:t>aps_id</w:t>
      </w:r>
      <w:proofErr w:type="spellEnd"/>
      <w:r w:rsidR="00CB7C35">
        <w:t xml:space="preserve"> is </w:t>
      </w:r>
      <w:proofErr w:type="spellStart"/>
      <w:r w:rsidR="00CB7C35">
        <w:t>sig</w:t>
      </w:r>
      <w:r w:rsidR="00153069">
        <w:t>n</w:t>
      </w:r>
      <w:r w:rsidR="00CB7C35">
        <w:t>alled</w:t>
      </w:r>
      <w:proofErr w:type="spellEnd"/>
      <w:r w:rsidR="00CB7C35">
        <w:t xml:space="preserve"> in the slice header to identify the APS that carries the </w:t>
      </w:r>
      <w:proofErr w:type="spellStart"/>
      <w:r w:rsidR="00CB7C35">
        <w:t>luma</w:t>
      </w:r>
      <w:proofErr w:type="spellEnd"/>
      <w:r w:rsidR="00CB7C35">
        <w:t xml:space="preserve"> mapping parameters.</w:t>
      </w:r>
    </w:p>
    <w:p w14:paraId="46C2DA0F" w14:textId="77777777" w:rsidR="000829B1" w:rsidRPr="007A3DC3" w:rsidRDefault="000829B1" w:rsidP="009C5E4D">
      <w:pPr>
        <w:jc w:val="both"/>
        <w:rPr>
          <w:szCs w:val="22"/>
        </w:rPr>
      </w:pPr>
      <w:r>
        <w:rPr>
          <w:szCs w:val="22"/>
        </w:rPr>
        <w:t xml:space="preserve">Each </w:t>
      </w:r>
      <w:proofErr w:type="spellStart"/>
      <w:r w:rsidRPr="006A5E9C">
        <w:rPr>
          <w:szCs w:val="22"/>
        </w:rPr>
        <w:t>i-th</w:t>
      </w:r>
      <w:proofErr w:type="spellEnd"/>
      <w:r w:rsidRPr="006A5E9C">
        <w:rPr>
          <w:szCs w:val="22"/>
        </w:rPr>
        <w:t xml:space="preserve"> piece, </w:t>
      </w:r>
      <w:proofErr w:type="spellStart"/>
      <w:r w:rsidRPr="006A5E9C">
        <w:rPr>
          <w:szCs w:val="22"/>
        </w:rPr>
        <w:t>i</w:t>
      </w:r>
      <w:proofErr w:type="spellEnd"/>
      <w:r w:rsidRPr="006A5E9C">
        <w:rPr>
          <w:szCs w:val="22"/>
        </w:rPr>
        <w:t xml:space="preserve"> = 0 …</w:t>
      </w:r>
      <w:r w:rsidRPr="00371E14">
        <w:rPr>
          <w:szCs w:val="22"/>
        </w:rPr>
        <w:t xml:space="preserve"> 1</w:t>
      </w:r>
      <w:r>
        <w:rPr>
          <w:szCs w:val="22"/>
        </w:rPr>
        <w:t>5</w:t>
      </w:r>
      <w:r w:rsidRPr="006A5E9C">
        <w:rPr>
          <w:szCs w:val="22"/>
        </w:rPr>
        <w:t xml:space="preserve">, of the </w:t>
      </w:r>
      <w:proofErr w:type="spellStart"/>
      <w:r w:rsidRPr="006A5E9C">
        <w:rPr>
          <w:rFonts w:eastAsiaTheme="minorEastAsia"/>
          <w:i/>
          <w:szCs w:val="22"/>
          <w:lang w:eastAsia="ko-KR"/>
        </w:rPr>
        <w:t>FwdMap</w:t>
      </w:r>
      <w:proofErr w:type="spellEnd"/>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proofErr w:type="spellStart"/>
      <w:proofErr w:type="gramStart"/>
      <w:r>
        <w:rPr>
          <w:szCs w:val="22"/>
        </w:rPr>
        <w:t>InputPivot</w:t>
      </w:r>
      <w:proofErr w:type="spellEnd"/>
      <w:r>
        <w:rPr>
          <w:szCs w:val="22"/>
        </w:rPr>
        <w:t>[</w:t>
      </w:r>
      <w:proofErr w:type="gramEnd"/>
      <w:r>
        <w:rPr>
          <w:szCs w:val="22"/>
        </w:rPr>
        <w:t xml:space="preserve">] </w:t>
      </w:r>
      <w:r w:rsidRPr="006A5E9C">
        <w:rPr>
          <w:szCs w:val="22"/>
        </w:rPr>
        <w:t>and two output (mapped) pivot points</w:t>
      </w:r>
      <w:r>
        <w:rPr>
          <w:szCs w:val="22"/>
        </w:rPr>
        <w:t xml:space="preserve"> </w:t>
      </w:r>
      <w:proofErr w:type="spellStart"/>
      <w:r>
        <w:rPr>
          <w:szCs w:val="22"/>
        </w:rPr>
        <w:t>MappedPivot</w:t>
      </w:r>
      <w:proofErr w:type="spellEnd"/>
      <w:r>
        <w:rPr>
          <w:szCs w:val="22"/>
        </w:rPr>
        <w:t>[]</w:t>
      </w:r>
      <w:r w:rsidRPr="006A5E9C">
        <w:rPr>
          <w:szCs w:val="22"/>
        </w:rPr>
        <w:t xml:space="preserve">. </w:t>
      </w:r>
    </w:p>
    <w:p w14:paraId="3C343D6D" w14:textId="77777777" w:rsidR="000829B1" w:rsidRPr="006A5E9C" w:rsidRDefault="000829B1" w:rsidP="00AF3FCF">
      <w:pPr>
        <w:jc w:val="both"/>
        <w:rPr>
          <w:rFonts w:eastAsiaTheme="minorEastAsia"/>
          <w:szCs w:val="22"/>
          <w:lang w:eastAsia="ko-KR"/>
        </w:rPr>
      </w:pPr>
      <w:bookmarkStart w:id="317" w:name="OLE_LINK290"/>
      <w:bookmarkStart w:id="318" w:name="OLE_LINK303"/>
      <w:bookmarkStart w:id="319" w:name="OLE_LINK304"/>
      <w:bookmarkEnd w:id="316"/>
      <w:r w:rsidRPr="006A5E9C">
        <w:rPr>
          <w:rFonts w:eastAsiaTheme="minorEastAsia"/>
          <w:szCs w:val="22"/>
          <w:lang w:eastAsia="ko-KR"/>
        </w:rPr>
        <w:t xml:space="preserve">The </w:t>
      </w:r>
      <w:proofErr w:type="spellStart"/>
      <w:proofErr w:type="gramStart"/>
      <w:r w:rsidRPr="006A5E9C">
        <w:rPr>
          <w:rFonts w:eastAsiaTheme="minorEastAsia"/>
          <w:szCs w:val="22"/>
          <w:lang w:eastAsia="ko-KR"/>
        </w:rPr>
        <w:t>InputPivot</w:t>
      </w:r>
      <w:proofErr w:type="spellEnd"/>
      <w:r w:rsidRPr="006A5E9C">
        <w:rPr>
          <w:rFonts w:eastAsiaTheme="minorEastAsia"/>
          <w:szCs w:val="22"/>
          <w:lang w:eastAsia="ko-KR"/>
        </w:rPr>
        <w:t>[</w:t>
      </w:r>
      <w:proofErr w:type="gramEnd"/>
      <w:r w:rsidRPr="006A5E9C">
        <w:rPr>
          <w:rFonts w:eastAsiaTheme="minorEastAsia"/>
          <w:szCs w:val="22"/>
          <w:lang w:eastAsia="ko-KR"/>
        </w:rPr>
        <w:t xml:space="preserve">] and </w:t>
      </w:r>
      <w:proofErr w:type="spellStart"/>
      <w:r w:rsidRPr="006A5E9C">
        <w:rPr>
          <w:rFonts w:eastAsiaTheme="minorEastAsia"/>
          <w:szCs w:val="22"/>
          <w:lang w:eastAsia="ko-KR"/>
        </w:rPr>
        <w:t>Map</w:t>
      </w:r>
      <w:r>
        <w:rPr>
          <w:rFonts w:eastAsiaTheme="minorEastAsia"/>
          <w:szCs w:val="22"/>
          <w:lang w:eastAsia="ko-KR"/>
        </w:rPr>
        <w:t>p</w:t>
      </w:r>
      <w:r w:rsidRPr="006A5E9C">
        <w:rPr>
          <w:rFonts w:eastAsiaTheme="minorEastAsia"/>
          <w:szCs w:val="22"/>
          <w:lang w:eastAsia="ko-KR"/>
        </w:rPr>
        <w:t>edPivot</w:t>
      </w:r>
      <w:proofErr w:type="spellEnd"/>
      <w:r w:rsidRPr="006A5E9C">
        <w:rPr>
          <w:rFonts w:eastAsiaTheme="minorEastAsia"/>
          <w:szCs w:val="22"/>
          <w:lang w:eastAsia="ko-KR"/>
        </w:rPr>
        <w: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CD45EA">
      <w:pPr>
        <w:pStyle w:val="ListParagraph"/>
        <w:numPr>
          <w:ilvl w:val="0"/>
          <w:numId w:val="25"/>
        </w:numPr>
        <w:tabs>
          <w:tab w:val="left" w:pos="284"/>
          <w:tab w:val="left" w:pos="794"/>
          <w:tab w:val="left" w:pos="1170"/>
          <w:tab w:val="left" w:pos="1588"/>
          <w:tab w:val="left" w:pos="1985"/>
        </w:tabs>
        <w:spacing w:before="136"/>
        <w:rPr>
          <w:noProof/>
          <w:sz w:val="22"/>
          <w:szCs w:val="22"/>
        </w:rPr>
      </w:pPr>
      <w:bookmarkStart w:id="320" w:name="OLE_LINK49"/>
      <w:bookmarkStart w:id="321" w:name="OLE_LINK50"/>
      <w:bookmarkStart w:id="322" w:name="OLE_LINK42"/>
      <w:bookmarkStart w:id="323" w:name="OLE_LINK43"/>
      <w:bookmarkStart w:id="324" w:name="OLE_LINK40"/>
      <w:bookmarkStart w:id="325"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6A5E9C" w:rsidRDefault="000829B1" w:rsidP="00CD45EA">
      <w:pPr>
        <w:pStyle w:val="ListParagraph"/>
        <w:numPr>
          <w:ilvl w:val="0"/>
          <w:numId w:val="25"/>
        </w:numPr>
        <w:tabs>
          <w:tab w:val="left" w:pos="284"/>
          <w:tab w:val="left" w:pos="794"/>
          <w:tab w:val="left" w:pos="1170"/>
          <w:tab w:val="left" w:pos="1588"/>
          <w:tab w:val="left" w:pos="1985"/>
        </w:tabs>
        <w:spacing w:before="136"/>
        <w:rPr>
          <w:noProof/>
          <w:sz w:val="22"/>
          <w:szCs w:val="22"/>
        </w:rPr>
      </w:pPr>
      <w:r>
        <w:rPr>
          <w:noProof/>
          <w:sz w:val="22"/>
          <w:szCs w:val="22"/>
        </w:rPr>
        <w:t>F</w:t>
      </w:r>
      <w:r w:rsidRPr="00371E14">
        <w:rPr>
          <w:noProof/>
          <w:sz w:val="22"/>
          <w:szCs w:val="22"/>
        </w:rPr>
        <w:t xml:space="preserve">or </w:t>
      </w:r>
      <w:r>
        <w:rPr>
          <w:noProof/>
          <w:sz w:val="22"/>
          <w:szCs w:val="22"/>
        </w:rPr>
        <w:t xml:space="preserve">i </w:t>
      </w:r>
      <w:r w:rsidRPr="00371E14">
        <w:rPr>
          <w:noProof/>
          <w:sz w:val="22"/>
          <w:szCs w:val="22"/>
        </w:rPr>
        <w:t>=</w:t>
      </w:r>
      <w:r>
        <w:rPr>
          <w:noProof/>
          <w:sz w:val="22"/>
          <w:szCs w:val="22"/>
        </w:rPr>
        <w:t xml:space="preserve"> </w:t>
      </w:r>
      <w:r w:rsidRPr="00371E14">
        <w:rPr>
          <w:noProof/>
          <w:sz w:val="22"/>
          <w:szCs w:val="22"/>
        </w:rPr>
        <w:t>0:1</w:t>
      </w:r>
      <w:r>
        <w:rPr>
          <w:noProof/>
          <w:sz w:val="22"/>
          <w:szCs w:val="22"/>
        </w:rPr>
        <w:t>6</w:t>
      </w:r>
      <w:r w:rsidRPr="006A5E9C">
        <w:rPr>
          <w:noProof/>
          <w:sz w:val="22"/>
          <w:szCs w:val="22"/>
        </w:rPr>
        <w:t>, InputPivot[ i ]</w:t>
      </w:r>
      <w:bookmarkEnd w:id="320"/>
      <w:bookmarkEnd w:id="321"/>
      <w:r w:rsidRPr="006A5E9C">
        <w:rPr>
          <w:noProof/>
          <w:sz w:val="22"/>
          <w:szCs w:val="22"/>
        </w:rPr>
        <w:t xml:space="preserve"> = i * </w:t>
      </w:r>
      <w:bookmarkStart w:id="326" w:name="OLE_LINK76"/>
      <w:bookmarkStart w:id="327" w:name="OLE_LINK77"/>
      <w:r w:rsidRPr="006A5E9C">
        <w:rPr>
          <w:noProof/>
          <w:sz w:val="22"/>
          <w:szCs w:val="22"/>
        </w:rPr>
        <w:t>OrgCW</w:t>
      </w:r>
      <w:bookmarkEnd w:id="322"/>
      <w:bookmarkEnd w:id="323"/>
      <w:bookmarkEnd w:id="324"/>
      <w:bookmarkEnd w:id="325"/>
      <w:bookmarkEnd w:id="326"/>
      <w:bookmarkEnd w:id="327"/>
    </w:p>
    <w:p w14:paraId="01DC8E8A" w14:textId="357BE6FD" w:rsidR="000829B1" w:rsidRPr="006A5E9C" w:rsidRDefault="000829B1" w:rsidP="00CD45EA">
      <w:pPr>
        <w:pStyle w:val="ListParagraph"/>
        <w:numPr>
          <w:ilvl w:val="0"/>
          <w:numId w:val="25"/>
        </w:numPr>
        <w:tabs>
          <w:tab w:val="left" w:pos="284"/>
          <w:tab w:val="left" w:pos="794"/>
          <w:tab w:val="left" w:pos="1170"/>
          <w:tab w:val="left" w:pos="1588"/>
          <w:tab w:val="left" w:pos="1985"/>
        </w:tabs>
        <w:spacing w:before="136"/>
        <w:rPr>
          <w:noProof/>
          <w:sz w:val="22"/>
          <w:szCs w:val="22"/>
        </w:rPr>
      </w:pPr>
      <w:r>
        <w:rPr>
          <w:rFonts w:eastAsiaTheme="minorEastAsia"/>
          <w:sz w:val="22"/>
          <w:szCs w:val="22"/>
          <w:lang w:eastAsia="ko-KR"/>
        </w:rPr>
        <w:lastRenderedPageBreak/>
        <w:t xml:space="preserve">For </w:t>
      </w:r>
      <w:proofErr w:type="spellStart"/>
      <w:r w:rsidRPr="00E95ECD">
        <w:rPr>
          <w:rFonts w:eastAsiaTheme="minorEastAsia"/>
          <w:sz w:val="22"/>
          <w:szCs w:val="22"/>
          <w:lang w:eastAsia="ko-KR"/>
        </w:rPr>
        <w:t>i</w:t>
      </w:r>
      <w:proofErr w:type="spellEnd"/>
      <w:r w:rsidRPr="00E95ECD">
        <w:rPr>
          <w:rFonts w:eastAsiaTheme="minorEastAsia"/>
          <w:sz w:val="22"/>
          <w:szCs w:val="22"/>
          <w:lang w:eastAsia="ko-KR"/>
        </w:rPr>
        <w:t>=0:16</w:t>
      </w:r>
      <w:r>
        <w:rPr>
          <w:rFonts w:eastAsiaTheme="minorEastAsia"/>
          <w:sz w:val="22"/>
          <w:szCs w:val="22"/>
          <w:lang w:eastAsia="ko-KR"/>
        </w:rPr>
        <w:t xml:space="preserve">, </w:t>
      </w:r>
      <w:proofErr w:type="spellStart"/>
      <w:r>
        <w:rPr>
          <w:rFonts w:eastAsiaTheme="minorEastAsia"/>
          <w:sz w:val="22"/>
          <w:szCs w:val="22"/>
          <w:lang w:eastAsia="ko-KR"/>
        </w:rPr>
        <w:t>Mapped</w:t>
      </w:r>
      <w:r w:rsidRPr="006A5E9C">
        <w:rPr>
          <w:rFonts w:eastAsiaTheme="minorEastAsia"/>
          <w:sz w:val="22"/>
          <w:szCs w:val="22"/>
          <w:lang w:eastAsia="ko-KR"/>
        </w:rPr>
        <w:t>Pivot</w:t>
      </w:r>
      <w:proofErr w:type="spellEnd"/>
      <w:r w:rsidRPr="006A5E9C">
        <w:rPr>
          <w:rFonts w:eastAsiaTheme="minorEastAsia"/>
          <w:sz w:val="22"/>
          <w:szCs w:val="22"/>
          <w:lang w:eastAsia="ko-KR"/>
        </w:rPr>
        <w:t>[</w:t>
      </w:r>
      <w:proofErr w:type="spellStart"/>
      <w:r w:rsidRPr="006A5E9C">
        <w:rPr>
          <w:rFonts w:eastAsiaTheme="minorEastAsia"/>
          <w:sz w:val="22"/>
          <w:szCs w:val="22"/>
          <w:lang w:eastAsia="ko-KR"/>
        </w:rPr>
        <w:t>i</w:t>
      </w:r>
      <w:proofErr w:type="spellEnd"/>
      <w:r w:rsidRPr="006A5E9C">
        <w:rPr>
          <w:rFonts w:eastAsiaTheme="minorEastAsia"/>
          <w:sz w:val="22"/>
          <w:szCs w:val="22"/>
          <w:lang w:eastAsia="ko-KR"/>
        </w:rPr>
        <w:t xml:space="preserve">]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w:t>
      </w:r>
      <w:proofErr w:type="gramStart"/>
      <w:r w:rsidRPr="006A5E9C">
        <w:rPr>
          <w:noProof/>
          <w:sz w:val="22"/>
          <w:szCs w:val="22"/>
        </w:rPr>
        <w:t>16</w:t>
      </w:r>
      <w:r w:rsidRPr="006A5E9C">
        <w:rPr>
          <w:bCs/>
          <w:kern w:val="2"/>
          <w:sz w:val="22"/>
          <w:szCs w:val="22"/>
          <w:lang w:eastAsia="zh-CN"/>
        </w:rPr>
        <w:t> </w:t>
      </w:r>
      <w:r w:rsidRPr="006A5E9C">
        <w:rPr>
          <w:noProof/>
          <w:sz w:val="22"/>
          <w:szCs w:val="22"/>
        </w:rPr>
        <w:t>;</w:t>
      </w:r>
      <w:proofErr w:type="gramEnd"/>
      <w:r w:rsidRPr="006A5E9C">
        <w:rPr>
          <w:noProof/>
          <w:sz w:val="22"/>
          <w:szCs w:val="22"/>
        </w:rPr>
        <w:t xml:space="preserve"> i++)</w:t>
      </w:r>
      <w:bookmarkStart w:id="328" w:name="OLE_LINK73"/>
      <w:r w:rsidRPr="00371E14">
        <w:rPr>
          <w:sz w:val="22"/>
        </w:rPr>
        <w:br/>
      </w:r>
      <w:r w:rsidR="004F1F53">
        <w:rPr>
          <w:sz w:val="22"/>
        </w:rPr>
        <w:tab/>
      </w:r>
      <w:r w:rsidR="004F1F53">
        <w:rPr>
          <w:sz w:val="22"/>
        </w:rPr>
        <w:tab/>
      </w:r>
      <w:proofErr w:type="spellStart"/>
      <w:r>
        <w:rPr>
          <w:sz w:val="22"/>
        </w:rPr>
        <w:t>Mapped</w:t>
      </w:r>
      <w:r w:rsidRPr="006A5E9C">
        <w:rPr>
          <w:sz w:val="22"/>
        </w:rPr>
        <w:t>Pivot</w:t>
      </w:r>
      <w:proofErr w:type="spellEnd"/>
      <w:r w:rsidRPr="006A5E9C">
        <w:rPr>
          <w:sz w:val="22"/>
        </w:rPr>
        <w:t>[ </w:t>
      </w:r>
      <w:proofErr w:type="spellStart"/>
      <w:r w:rsidRPr="006A5E9C">
        <w:rPr>
          <w:sz w:val="22"/>
        </w:rPr>
        <w:t>i</w:t>
      </w:r>
      <w:proofErr w:type="spellEnd"/>
      <w:r w:rsidRPr="006A5E9C">
        <w:rPr>
          <w:sz w:val="22"/>
        </w:rPr>
        <w:t xml:space="preserve"> + 1 ] </w:t>
      </w:r>
      <w:bookmarkEnd w:id="328"/>
      <w:r>
        <w:rPr>
          <w:sz w:val="22"/>
        </w:rPr>
        <w:t xml:space="preserve">= </w:t>
      </w:r>
      <w:proofErr w:type="spellStart"/>
      <w:r>
        <w:rPr>
          <w:sz w:val="22"/>
        </w:rPr>
        <w:t>Mapped</w:t>
      </w:r>
      <w:r w:rsidRPr="006A5E9C">
        <w:rPr>
          <w:sz w:val="22"/>
        </w:rPr>
        <w:t>Pivot</w:t>
      </w:r>
      <w:proofErr w:type="spellEnd"/>
      <w:r w:rsidRPr="006A5E9C">
        <w:rPr>
          <w:sz w:val="22"/>
        </w:rPr>
        <w:t>[ </w:t>
      </w:r>
      <w:proofErr w:type="spellStart"/>
      <w:r w:rsidRPr="006A5E9C">
        <w:rPr>
          <w:sz w:val="22"/>
        </w:rPr>
        <w:t>i</w:t>
      </w:r>
      <w:proofErr w:type="spellEnd"/>
      <w:r w:rsidRPr="006A5E9C">
        <w:rPr>
          <w:sz w:val="22"/>
        </w:rPr>
        <w:t> ] + </w:t>
      </w:r>
      <w:bookmarkStart w:id="329" w:name="OLE_LINK74"/>
      <w:bookmarkStart w:id="330" w:name="OLE_LINK75"/>
      <w:proofErr w:type="spellStart"/>
      <w:r>
        <w:rPr>
          <w:sz w:val="22"/>
        </w:rPr>
        <w:t>Signalled</w:t>
      </w:r>
      <w:r w:rsidRPr="006A5E9C">
        <w:rPr>
          <w:sz w:val="22"/>
        </w:rPr>
        <w:t>CW</w:t>
      </w:r>
      <w:proofErr w:type="spellEnd"/>
      <w:r w:rsidRPr="006A5E9C">
        <w:rPr>
          <w:sz w:val="22"/>
        </w:rPr>
        <w:t>[ </w:t>
      </w:r>
      <w:proofErr w:type="spellStart"/>
      <w:r w:rsidRPr="006A5E9C">
        <w:rPr>
          <w:sz w:val="22"/>
        </w:rPr>
        <w:t>i</w:t>
      </w:r>
      <w:proofErr w:type="spellEnd"/>
      <w:r w:rsidRPr="006A5E9C">
        <w:rPr>
          <w:sz w:val="22"/>
        </w:rPr>
        <w:t> ]</w:t>
      </w:r>
      <w:bookmarkEnd w:id="329"/>
      <w:bookmarkEnd w:id="330"/>
    </w:p>
    <w:bookmarkEnd w:id="317"/>
    <w:bookmarkEnd w:id="318"/>
    <w:bookmarkEnd w:id="319"/>
    <w:p w14:paraId="0554E8DA" w14:textId="63A05173" w:rsidR="000829B1" w:rsidRPr="00371E14" w:rsidRDefault="000829B1" w:rsidP="00CA7357">
      <w:pPr>
        <w:jc w:val="both"/>
      </w:pPr>
      <w:r w:rsidRPr="006A5E9C">
        <w:rPr>
          <w:rFonts w:eastAsiaTheme="minorEastAsia"/>
          <w:szCs w:val="22"/>
          <w:lang w:eastAsia="ko-KR"/>
        </w:rPr>
        <w:t xml:space="preserve">where </w:t>
      </w:r>
      <w:proofErr w:type="spellStart"/>
      <w:proofErr w:type="gramStart"/>
      <w:r w:rsidRPr="00371E14">
        <w:t>SignalledCW</w:t>
      </w:r>
      <w:proofErr w:type="spellEnd"/>
      <w:r w:rsidRPr="00371E14">
        <w:t>[</w:t>
      </w:r>
      <w:proofErr w:type="gramEnd"/>
      <w:r w:rsidRPr="00371E14">
        <w:t> </w:t>
      </w:r>
      <w:proofErr w:type="spellStart"/>
      <w:r w:rsidRPr="00371E14">
        <w:t>i</w:t>
      </w:r>
      <w:proofErr w:type="spellEnd"/>
      <w:r w:rsidRPr="00371E14">
        <w:t xml:space="preserve"> ] is the </w:t>
      </w:r>
      <w:proofErr w:type="spellStart"/>
      <w:r w:rsidRPr="00371E14">
        <w:t>signal</w:t>
      </w:r>
      <w:r w:rsidR="00510FA5">
        <w:t>l</w:t>
      </w:r>
      <w:r w:rsidRPr="00371E14">
        <w:t>ed</w:t>
      </w:r>
      <w:proofErr w:type="spellEnd"/>
      <w:r w:rsidRPr="00371E14">
        <w:t xml:space="preserve"> number of codewords for the </w:t>
      </w:r>
      <w:proofErr w:type="spellStart"/>
      <w:r w:rsidRPr="00371E14">
        <w:t>i-th</w:t>
      </w:r>
      <w:proofErr w:type="spellEnd"/>
      <w:r w:rsidRPr="00371E14">
        <w:t xml:space="preserve"> piece. </w:t>
      </w:r>
    </w:p>
    <w:p w14:paraId="2575A6D3" w14:textId="2B63BADC" w:rsidR="000829B1" w:rsidRDefault="000829B1" w:rsidP="00CA7357">
      <w:pPr>
        <w:jc w:val="both"/>
        <w:rPr>
          <w:szCs w:val="22"/>
        </w:rPr>
      </w:pPr>
      <w:r>
        <w:rPr>
          <w:rFonts w:eastAsiaTheme="minorEastAsia"/>
          <w:lang w:eastAsia="ko-KR"/>
        </w:rPr>
        <w:t xml:space="preserve">As shown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62864" w:rsidRPr="002049F2">
        <w:rPr>
          <w:szCs w:val="22"/>
          <w:lang w:val="en-GB"/>
        </w:rPr>
        <w:t xml:space="preserve">Figure </w:t>
      </w:r>
      <w:r w:rsidR="00462864" w:rsidRPr="002049F2">
        <w:rPr>
          <w:noProof/>
          <w:szCs w:val="22"/>
          <w:lang w:val="en-GB"/>
        </w:rPr>
        <w:t>54</w:t>
      </w:r>
      <w:r w:rsidRPr="00E95ECD">
        <w:rPr>
          <w:szCs w:val="22"/>
          <w:lang w:val="en-CA"/>
        </w:rPr>
        <w:fldChar w:fldCharType="end"/>
      </w:r>
      <w:r>
        <w:rPr>
          <w:szCs w:val="22"/>
          <w:lang w:val="en-CA"/>
        </w:rPr>
        <w:t xml:space="preserve">, for </w:t>
      </w:r>
      <w:bookmarkStart w:id="331" w:name="_Hlk32939912"/>
      <w:r>
        <w:rPr>
          <w:szCs w:val="22"/>
          <w:lang w:val="en-CA"/>
        </w:rPr>
        <w:t xml:space="preserve">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proofErr w:type="spellStart"/>
      <w:r>
        <w:rPr>
          <w:i/>
          <w:szCs w:val="22"/>
        </w:rPr>
        <w:t>FwdMap</w:t>
      </w:r>
      <w:proofErr w:type="spellEnd"/>
      <w:r>
        <w:rPr>
          <w:szCs w:val="22"/>
        </w:rPr>
        <w:t xml:space="preserve"> function is applied to map the </w:t>
      </w:r>
      <w:proofErr w:type="spellStart"/>
      <w:r>
        <w:rPr>
          <w:szCs w:val="22"/>
        </w:rPr>
        <w:t>luma</w:t>
      </w:r>
      <w:proofErr w:type="spellEnd"/>
      <w:r>
        <w:rPr>
          <w:szCs w:val="22"/>
        </w:rPr>
        <w:t xml:space="preserve">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proofErr w:type="spellStart"/>
      <w:r>
        <w:rPr>
          <w:i/>
          <w:szCs w:val="22"/>
        </w:rPr>
        <w:t>FwdMap</w:t>
      </w:r>
      <w:proofErr w:type="spellEnd"/>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proofErr w:type="spellStart"/>
      <w:r w:rsidRPr="00AB53DB">
        <w:rPr>
          <w:i/>
          <w:szCs w:val="22"/>
        </w:rPr>
        <w:t>Inv</w:t>
      </w:r>
      <w:r>
        <w:rPr>
          <w:i/>
          <w:szCs w:val="22"/>
        </w:rPr>
        <w:t>Map</w:t>
      </w:r>
      <w:proofErr w:type="spellEnd"/>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w:t>
      </w:r>
      <w:proofErr w:type="spellStart"/>
      <w:r>
        <w:rPr>
          <w:szCs w:val="22"/>
        </w:rPr>
        <w:t>luma</w:t>
      </w:r>
      <w:proofErr w:type="spellEnd"/>
      <w:r>
        <w:rPr>
          <w:szCs w:val="22"/>
        </w:rPr>
        <w:t xml:space="preserve"> values in the mapped domain back to the reconstructed </w:t>
      </w:r>
      <w:proofErr w:type="spellStart"/>
      <w:r>
        <w:rPr>
          <w:szCs w:val="22"/>
        </w:rPr>
        <w:t>luma</w:t>
      </w:r>
      <w:proofErr w:type="spellEnd"/>
      <w:r>
        <w:rPr>
          <w:szCs w:val="22"/>
        </w:rPr>
        <w:t xml:space="preserve">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proofErr w:type="spellStart"/>
      <w:r w:rsidRPr="00AB53DB">
        <w:rPr>
          <w:i/>
          <w:szCs w:val="22"/>
        </w:rPr>
        <w:t>Inv</w:t>
      </w:r>
      <w:r>
        <w:rPr>
          <w:i/>
          <w:szCs w:val="22"/>
        </w:rPr>
        <w:t>Map</w:t>
      </w:r>
      <w:proofErr w:type="spellEnd"/>
      <w:r w:rsidRPr="007D1D36">
        <w:rPr>
          <w:szCs w:val="22"/>
        </w:rPr>
        <w:t xml:space="preserve"> </w:t>
      </w:r>
      <w:r>
        <w:rPr>
          <w:szCs w:val="22"/>
        </w:rPr>
        <w:t xml:space="preserve">function </w:t>
      </w:r>
      <w:r>
        <w:rPr>
          <w:rFonts w:eastAsiaTheme="minorEastAsia"/>
          <w:lang w:eastAsia="ko-KR"/>
        </w:rPr>
        <w:t xml:space="preserve">is applied to </w:t>
      </w:r>
      <w:r>
        <w:rPr>
          <w:szCs w:val="22"/>
        </w:rPr>
        <w:t xml:space="preserve">both intra- and inter-coded </w:t>
      </w:r>
      <w:proofErr w:type="spellStart"/>
      <w:r>
        <w:rPr>
          <w:szCs w:val="22"/>
        </w:rPr>
        <w:t>luma</w:t>
      </w:r>
      <w:proofErr w:type="spellEnd"/>
      <w:r>
        <w:rPr>
          <w:szCs w:val="22"/>
        </w:rPr>
        <w:t xml:space="preserve"> blocks.</w:t>
      </w:r>
      <w:bookmarkEnd w:id="331"/>
    </w:p>
    <w:p w14:paraId="2D8DBCE5" w14:textId="77777777" w:rsidR="000829B1" w:rsidRPr="006A5E9C" w:rsidRDefault="000829B1" w:rsidP="00D5520A">
      <w:pPr>
        <w:jc w:val="both"/>
        <w:rPr>
          <w:lang w:eastAsia="zh-CN"/>
        </w:rPr>
      </w:pPr>
      <w:bookmarkStart w:id="332" w:name="_Hlk32939307"/>
      <w:r>
        <w:rPr>
          <w:rFonts w:eastAsiaTheme="minorEastAsia"/>
          <w:lang w:eastAsia="ko-KR"/>
        </w:rPr>
        <w:t xml:space="preserve">The </w:t>
      </w:r>
      <w:proofErr w:type="spellStart"/>
      <w:r>
        <w:rPr>
          <w:rFonts w:eastAsiaTheme="minorEastAsia"/>
          <w:lang w:eastAsia="ko-KR"/>
        </w:rPr>
        <w:t>luma</w:t>
      </w:r>
      <w:proofErr w:type="spellEnd"/>
      <w:r>
        <w:rPr>
          <w:rFonts w:eastAsiaTheme="minorEastAsia"/>
          <w:lang w:eastAsia="ko-KR"/>
        </w:rPr>
        <w:t xml:space="preserve">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w:t>
      </w:r>
      <w:bookmarkEnd w:id="332"/>
      <w:r>
        <w:rPr>
          <w:rFonts w:eastAsiaTheme="minorEastAsia"/>
          <w:lang w:eastAsia="ko-KR"/>
        </w:rPr>
        <w:t xml:space="preserve">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proofErr w:type="spellStart"/>
      <w:r w:rsidRPr="00825FF9">
        <w:rPr>
          <w:i/>
          <w:lang w:eastAsia="zh-CN"/>
        </w:rPr>
        <w:t>FwdMap</w:t>
      </w:r>
      <w:proofErr w:type="spellEnd"/>
      <w:r>
        <w:rPr>
          <w:i/>
          <w:lang w:eastAsia="zh-CN"/>
        </w:rPr>
        <w:t xml:space="preserve"> </w:t>
      </w:r>
      <w:r>
        <w:rPr>
          <w:lang w:eastAsia="zh-CN"/>
        </w:rPr>
        <w:t xml:space="preserve">as an example. In order to figure out the piece to which a </w:t>
      </w:r>
      <w:proofErr w:type="spellStart"/>
      <w:r>
        <w:rPr>
          <w:lang w:eastAsia="zh-CN"/>
        </w:rPr>
        <w:t>luma</w:t>
      </w:r>
      <w:proofErr w:type="spellEnd"/>
      <w:r>
        <w:rPr>
          <w:lang w:eastAsia="zh-CN"/>
        </w:rPr>
        <w:t xml:space="preserve"> sample belongs, the sample value is right shifted by 6 bits (which corresponds to 16 equal pieces). Then, the linear model parameters for that piece are retrieved and applied on-the-fly to compute the mapped </w:t>
      </w:r>
      <w:proofErr w:type="spellStart"/>
      <w:r>
        <w:rPr>
          <w:lang w:eastAsia="zh-CN"/>
        </w:rPr>
        <w:t>luma</w:t>
      </w:r>
      <w:proofErr w:type="spellEnd"/>
      <w:r>
        <w:rPr>
          <w:lang w:eastAsia="zh-CN"/>
        </w:rPr>
        <w:t xml:space="preserve"> value. </w:t>
      </w:r>
      <w:r>
        <w:t xml:space="preserve">Let </w:t>
      </w:r>
      <w:proofErr w:type="spellStart"/>
      <w:r>
        <w:t>i</w:t>
      </w:r>
      <w:proofErr w:type="spellEnd"/>
      <w:r>
        <w:t xml:space="preserve"> be the piece index, a1, a2 be </w:t>
      </w:r>
      <w:proofErr w:type="spellStart"/>
      <w:r>
        <w:t>InputPivot</w:t>
      </w:r>
      <w:proofErr w:type="spellEnd"/>
      <w:r>
        <w:t>[</w:t>
      </w:r>
      <w:proofErr w:type="spellStart"/>
      <w:r>
        <w:t>i</w:t>
      </w:r>
      <w:proofErr w:type="spellEnd"/>
      <w:r>
        <w:t xml:space="preserve">] and </w:t>
      </w:r>
      <w:proofErr w:type="spellStart"/>
      <w:r>
        <w:t>InputPivot</w:t>
      </w:r>
      <w:proofErr w:type="spellEnd"/>
      <w:r>
        <w:t xml:space="preserve">[i+1], respectively, and </w:t>
      </w:r>
      <w:r w:rsidRPr="00C94A3F">
        <w:t>b1, b</w:t>
      </w:r>
      <w:r w:rsidRPr="006A5E9C">
        <w:t xml:space="preserve">2 be </w:t>
      </w:r>
      <w:proofErr w:type="spellStart"/>
      <w:r>
        <w:t>MappedPivot</w:t>
      </w:r>
      <w:proofErr w:type="spellEnd"/>
      <w:r>
        <w:t>[</w:t>
      </w:r>
      <w:proofErr w:type="spellStart"/>
      <w:r>
        <w:t>i</w:t>
      </w:r>
      <w:proofErr w:type="spellEnd"/>
      <w:r>
        <w:t xml:space="preserve">] and </w:t>
      </w:r>
      <w:proofErr w:type="spellStart"/>
      <w:r>
        <w:t>MappedPivot</w:t>
      </w:r>
      <w:proofErr w:type="spellEnd"/>
      <w:r>
        <w:t xml:space="preserve">[i+1], respectively. The </w:t>
      </w:r>
      <w:proofErr w:type="spellStart"/>
      <w:r>
        <w:t>FwdMap</w:t>
      </w:r>
      <w:proofErr w:type="spellEnd"/>
      <w:r>
        <w:t xml:space="preserve"> function is evaluated as </w:t>
      </w:r>
      <w:r w:rsidRPr="006A5E9C">
        <w:t>follow</w:t>
      </w:r>
      <w:r>
        <w:t xml:space="preserve">s: </w:t>
      </w:r>
    </w:p>
    <w:p w14:paraId="31945607" w14:textId="470649FF" w:rsidR="000829B1" w:rsidRPr="00F10961" w:rsidRDefault="000829B1" w:rsidP="009C5E4D">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462864">
        <w:rPr>
          <w:noProof/>
          <w:szCs w:val="22"/>
          <w:lang w:val="en-CA"/>
        </w:rPr>
        <w:t>77</w:t>
      </w:r>
      <w:r w:rsidR="005F7114" w:rsidRPr="00E51F9A">
        <w:rPr>
          <w:noProof/>
          <w:szCs w:val="22"/>
          <w:lang w:val="en-CA"/>
        </w:rPr>
        <w:fldChar w:fldCharType="end"/>
      </w:r>
      <w:r w:rsidR="005F7114" w:rsidRPr="00E51F9A">
        <w:rPr>
          <w:szCs w:val="22"/>
          <w:lang w:val="en-CA"/>
        </w:rPr>
        <w:t>)</w:t>
      </w:r>
    </w:p>
    <w:p w14:paraId="22B5088C" w14:textId="3C0350B1" w:rsidR="000829B1" w:rsidRPr="00DD616F" w:rsidRDefault="000829B1" w:rsidP="00AF3FCF">
      <w:pPr>
        <w:jc w:val="both"/>
      </w:pPr>
      <w:r>
        <w:t xml:space="preserve">The </w:t>
      </w:r>
      <w:proofErr w:type="spellStart"/>
      <w:r>
        <w:t>InvMap</w:t>
      </w:r>
      <w:proofErr w:type="spellEnd"/>
      <w:r>
        <w:t xml:space="preserve"> function can be computed on-the-fly in a similar manner</w:t>
      </w:r>
      <w:r w:rsidR="004703DB">
        <w:t>. Generally, the pieces in the mapped domain are not equal sized, therefore the most straightforward inverse mapping process would require comparisons in order to figure out to which piece the current sample value belongs. Such comparisons increase decoder complexity. For this reason, VVC imposes a</w:t>
      </w:r>
      <w:r w:rsidR="00153069" w:rsidRPr="00153069">
        <w:t xml:space="preserve"> </w:t>
      </w:r>
      <w:proofErr w:type="spellStart"/>
      <w:r w:rsidR="00153069" w:rsidRPr="00153069">
        <w:t>bistream</w:t>
      </w:r>
      <w:proofErr w:type="spellEnd"/>
      <w:r w:rsidR="00153069" w:rsidRPr="00153069">
        <w:t xml:space="preserve"> </w:t>
      </w:r>
      <w:r w:rsidR="004703DB">
        <w:t xml:space="preserve">constraint </w:t>
      </w:r>
      <w:r w:rsidR="00153069" w:rsidRPr="00153069">
        <w:t>on the</w:t>
      </w:r>
      <w:r w:rsidR="004703DB">
        <w:t xml:space="preserve"> values of the output pivot points</w:t>
      </w:r>
      <w:r w:rsidR="00153069" w:rsidRPr="00153069">
        <w:t xml:space="preserve"> </w:t>
      </w:r>
      <w:proofErr w:type="spellStart"/>
      <w:proofErr w:type="gramStart"/>
      <w:r w:rsidR="004703DB">
        <w:t>MappedPivot</w:t>
      </w:r>
      <w:proofErr w:type="spellEnd"/>
      <w:r w:rsidR="004703DB">
        <w:t>[</w:t>
      </w:r>
      <w:proofErr w:type="gramEnd"/>
      <w:r w:rsidR="004703DB">
        <w:t> </w:t>
      </w:r>
      <w:proofErr w:type="spellStart"/>
      <w:r w:rsidR="004703DB">
        <w:t>i</w:t>
      </w:r>
      <w:proofErr w:type="spellEnd"/>
      <w:r w:rsidR="004703DB" w:rsidRPr="006A5E9C">
        <w:t> ]</w:t>
      </w:r>
      <w:r w:rsidR="004703DB">
        <w:t xml:space="preserve"> as follows. Assume the range of the mapped domain (for 10-bit video, this range is [0, 1023]) is divided into 32 equal pieces. If </w:t>
      </w:r>
      <w:proofErr w:type="spellStart"/>
      <w:r w:rsidR="004703DB">
        <w:t>Mapped</w:t>
      </w:r>
      <w:r w:rsidR="003E284A">
        <w:t>Pivot</w:t>
      </w:r>
      <w:proofErr w:type="spellEnd"/>
      <w:r w:rsidR="003E284A">
        <w:t>[ </w:t>
      </w:r>
      <w:proofErr w:type="spellStart"/>
      <w:r w:rsidR="003E284A">
        <w:t>i</w:t>
      </w:r>
      <w:proofErr w:type="spellEnd"/>
      <w:r w:rsidR="003E284A">
        <w:t> ]</w:t>
      </w:r>
      <w:r w:rsidR="004703DB" w:rsidRPr="006A5E9C">
        <w:t xml:space="preserve"> </w:t>
      </w:r>
      <w:r w:rsidR="004703DB">
        <w:t xml:space="preserve">is not a multiple of 32, then </w:t>
      </w:r>
      <w:proofErr w:type="spellStart"/>
      <w:r w:rsidR="004703DB">
        <w:t>Mapped</w:t>
      </w:r>
      <w:r w:rsidR="004703DB" w:rsidRPr="006A5E9C">
        <w:t>Pivot</w:t>
      </w:r>
      <w:proofErr w:type="spellEnd"/>
      <w:r w:rsidR="004703DB" w:rsidRPr="006A5E9C">
        <w:t>[ </w:t>
      </w:r>
      <w:proofErr w:type="spellStart"/>
      <w:r w:rsidR="004703DB" w:rsidRPr="006A5E9C">
        <w:t>i</w:t>
      </w:r>
      <w:proofErr w:type="spellEnd"/>
      <w:r w:rsidR="004703DB" w:rsidRPr="006A5E9C">
        <w:t xml:space="preserve"> + 1 ] </w:t>
      </w:r>
      <w:r w:rsidR="003E284A">
        <w:t>and</w:t>
      </w:r>
      <w:r w:rsidR="004703DB">
        <w:t xml:space="preserve"> </w:t>
      </w:r>
      <w:proofErr w:type="spellStart"/>
      <w:r w:rsidR="004703DB">
        <w:t>Mapped</w:t>
      </w:r>
      <w:r w:rsidR="004703DB" w:rsidRPr="006A5E9C">
        <w:t>Pivot</w:t>
      </w:r>
      <w:proofErr w:type="spellEnd"/>
      <w:r w:rsidR="004703DB" w:rsidRPr="006A5E9C">
        <w:t>[ </w:t>
      </w:r>
      <w:proofErr w:type="spellStart"/>
      <w:r w:rsidR="004703DB" w:rsidRPr="006A5E9C">
        <w:t>i</w:t>
      </w:r>
      <w:proofErr w:type="spellEnd"/>
      <w:r w:rsidR="004703DB" w:rsidRPr="006A5E9C">
        <w:t> ] </w:t>
      </w:r>
      <w:r w:rsidR="003E284A">
        <w:t>cannot belong to the same piece of the 32 equal-sized pieces</w:t>
      </w:r>
      <w:r w:rsidR="007C1F25">
        <w:t xml:space="preserve">, i.e. </w:t>
      </w:r>
      <w:proofErr w:type="spellStart"/>
      <w:r w:rsidR="007C1F25">
        <w:t>Mapped</w:t>
      </w:r>
      <w:r w:rsidR="007C1F25" w:rsidRPr="006A5E9C">
        <w:t>Pivot</w:t>
      </w:r>
      <w:proofErr w:type="spellEnd"/>
      <w:r w:rsidR="007C1F25" w:rsidRPr="006A5E9C">
        <w:t>[ </w:t>
      </w:r>
      <w:proofErr w:type="spellStart"/>
      <w:r w:rsidR="007C1F25" w:rsidRPr="006A5E9C">
        <w:t>i</w:t>
      </w:r>
      <w:proofErr w:type="spellEnd"/>
      <w:r w:rsidR="007C1F25" w:rsidRPr="006A5E9C">
        <w:t> + 1 ]</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7C1F25" w:rsidRPr="006A5E9C">
        <w:t xml:space="preserve"> </w:t>
      </w:r>
      <w:r w:rsidR="007C1F25">
        <w:t xml:space="preserve">shall not be equal to </w:t>
      </w:r>
      <w:proofErr w:type="spellStart"/>
      <w:r w:rsidR="007C1F25">
        <w:t>Mapped</w:t>
      </w:r>
      <w:r w:rsidR="007C1F25" w:rsidRPr="006A5E9C">
        <w:t>Pivot</w:t>
      </w:r>
      <w:proofErr w:type="spellEnd"/>
      <w:r w:rsidR="007C1F25" w:rsidRPr="006A5E9C">
        <w:t>[ </w:t>
      </w:r>
      <w:proofErr w:type="spellStart"/>
      <w:r w:rsidR="007C1F25" w:rsidRPr="006A5E9C">
        <w:t>i</w:t>
      </w:r>
      <w:proofErr w:type="spellEnd"/>
      <w:r w:rsidR="007C1F25" w:rsidRPr="006A5E9C">
        <w:t> </w:t>
      </w:r>
      <w:r w:rsidR="007C1F25">
        <w:t>]</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4703DB">
        <w:t xml:space="preserve">. Thanks to such bitstream constraint, the </w:t>
      </w:r>
      <w:proofErr w:type="spellStart"/>
      <w:r w:rsidR="00153069" w:rsidRPr="00153069">
        <w:t>InvMap</w:t>
      </w:r>
      <w:proofErr w:type="spellEnd"/>
      <w:r w:rsidR="00153069" w:rsidRPr="00153069">
        <w:t xml:space="preserve"> function can also be carried out using a simple right bit-shift by 5 bits (which corresponds 32 equal</w:t>
      </w:r>
      <w:r w:rsidR="003E284A">
        <w:t>-sized</w:t>
      </w:r>
      <w:r w:rsidR="00153069" w:rsidRPr="00153069">
        <w:t xml:space="preserve"> pieces) in order to figure out the piece to which the sample value belongs</w:t>
      </w:r>
      <w:r w:rsidR="00153069">
        <w:t>.</w:t>
      </w:r>
      <w:r>
        <w:t xml:space="preserve"> </w:t>
      </w:r>
    </w:p>
    <w:p w14:paraId="1615B552" w14:textId="77777777" w:rsidR="000829B1" w:rsidRDefault="000829B1" w:rsidP="00CD45EA">
      <w:pPr>
        <w:pStyle w:val="Heading4"/>
        <w:spacing w:before="136"/>
        <w:rPr>
          <w:lang w:eastAsia="ko-KR"/>
        </w:rPr>
      </w:pPr>
      <w:proofErr w:type="spellStart"/>
      <w:r>
        <w:rPr>
          <w:lang w:val="en-CA" w:eastAsia="ko-KR"/>
        </w:rPr>
        <w:t>Luma</w:t>
      </w:r>
      <w:proofErr w:type="spellEnd"/>
      <w:r>
        <w:rPr>
          <w:lang w:val="en-CA" w:eastAsia="ko-KR"/>
        </w:rPr>
        <w:t xml:space="preserve">-dependent chroma residual scaling </w:t>
      </w:r>
    </w:p>
    <w:p w14:paraId="59D9CD70" w14:textId="2D5E455C" w:rsidR="000829B1" w:rsidRDefault="000829B1" w:rsidP="00CA7357">
      <w:pPr>
        <w:jc w:val="both"/>
      </w:pPr>
      <w:bookmarkStart w:id="333" w:name="_Hlk32941028"/>
      <w:r w:rsidRPr="0003080F">
        <w:t xml:space="preserve">Chroma </w:t>
      </w:r>
      <w:r>
        <w:rPr>
          <w:lang w:val="en-CA"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proofErr w:type="spellStart"/>
      <w:r w:rsidRPr="0003080F">
        <w:t>luma</w:t>
      </w:r>
      <w:proofErr w:type="spellEnd"/>
      <w:r w:rsidRPr="0003080F">
        <w:t xml:space="preserve"> signal </w:t>
      </w:r>
      <w:r>
        <w:t>and its corresponding c</w:t>
      </w:r>
      <w:r w:rsidRPr="0003080F">
        <w:t>hroma signal</w:t>
      </w:r>
      <w:r>
        <w:t>s</w:t>
      </w:r>
      <w:r w:rsidRPr="0003080F">
        <w:t xml:space="preserve">. </w:t>
      </w:r>
      <w:r>
        <w:t xml:space="preserve">Whether chroma residual scaling is enabled or not is also </w:t>
      </w:r>
      <w:proofErr w:type="spellStart"/>
      <w:r w:rsidR="00510FA5">
        <w:t>signalled</w:t>
      </w:r>
      <w:proofErr w:type="spellEnd"/>
      <w:r>
        <w:t xml:space="preserve"> at the </w:t>
      </w:r>
      <w:r w:rsidR="00153069">
        <w:t>slice</w:t>
      </w:r>
      <w:r>
        <w:t xml:space="preserve"> level. If </w:t>
      </w:r>
      <w:proofErr w:type="spellStart"/>
      <w:r>
        <w:t>luma</w:t>
      </w:r>
      <w:proofErr w:type="spellEnd"/>
      <w:r>
        <w:t xml:space="preserve"> mapping is enabled, an additional flag is </w:t>
      </w:r>
      <w:proofErr w:type="spellStart"/>
      <w:r w:rsidR="00510FA5">
        <w:t>signalled</w:t>
      </w:r>
      <w:proofErr w:type="spellEnd"/>
      <w:r>
        <w:t xml:space="preserve"> to indicate if </w:t>
      </w:r>
      <w:proofErr w:type="spellStart"/>
      <w:r>
        <w:t>luma</w:t>
      </w:r>
      <w:proofErr w:type="spellEnd"/>
      <w:r>
        <w:t xml:space="preserve">-dependent chroma residual scaling is enabled or not. When </w:t>
      </w:r>
      <w:proofErr w:type="spellStart"/>
      <w:r>
        <w:t>luma</w:t>
      </w:r>
      <w:proofErr w:type="spellEnd"/>
      <w:r>
        <w:t xml:space="preserve"> mapping is not used, </w:t>
      </w:r>
      <w:proofErr w:type="spellStart"/>
      <w:r>
        <w:t>luma</w:t>
      </w:r>
      <w:proofErr w:type="spellEnd"/>
      <w:r>
        <w:t xml:space="preserve">-dependent chroma residual scaling is disabled. Further, </w:t>
      </w:r>
      <w:proofErr w:type="spellStart"/>
      <w:r>
        <w:t>luma</w:t>
      </w:r>
      <w:proofErr w:type="spellEnd"/>
      <w:r>
        <w:t xml:space="preserve">-dependent chroma residual scaling is always disabled </w:t>
      </w:r>
      <w:r>
        <w:rPr>
          <w:lang w:val="en-CA"/>
        </w:rPr>
        <w:t>for the chroma blocks whose area is less than or equal to 4.</w:t>
      </w:r>
    </w:p>
    <w:p w14:paraId="13AB1E31" w14:textId="6FBE2B0F" w:rsidR="000829B1" w:rsidRDefault="000829B1" w:rsidP="00D5520A">
      <w:pPr>
        <w:spacing w:after="120"/>
        <w:jc w:val="both"/>
      </w:pPr>
      <w:r>
        <w:rPr>
          <w:lang w:val="en-CA"/>
        </w:rPr>
        <w:t xml:space="preserve">Chroma residual scaling depends on the average value of </w:t>
      </w:r>
      <w:r w:rsidR="00304D97" w:rsidRPr="00304D97">
        <w:rPr>
          <w:lang w:val="en-CA"/>
        </w:rPr>
        <w:t>top and/or left reconstructed neighbo</w:t>
      </w:r>
      <w:r w:rsidR="00304D97">
        <w:rPr>
          <w:lang w:val="en-CA"/>
        </w:rPr>
        <w:t>u</w:t>
      </w:r>
      <w:r w:rsidR="00304D97" w:rsidRPr="00304D97">
        <w:rPr>
          <w:lang w:val="en-CA"/>
        </w:rPr>
        <w:t xml:space="preserve">ring </w:t>
      </w:r>
      <w:proofErr w:type="spellStart"/>
      <w:r w:rsidR="00304D97" w:rsidRPr="00304D97">
        <w:rPr>
          <w:lang w:val="en-CA"/>
        </w:rPr>
        <w:t>luma</w:t>
      </w:r>
      <w:proofErr w:type="spellEnd"/>
      <w:r w:rsidR="00304D97" w:rsidRPr="00304D97">
        <w:rPr>
          <w:lang w:val="en-CA"/>
        </w:rPr>
        <w:t xml:space="preserve"> samples of the current VPDU. If the </w:t>
      </w:r>
      <w:r w:rsidR="00304D97">
        <w:rPr>
          <w:lang w:val="en-CA"/>
        </w:rPr>
        <w:t>current CU</w:t>
      </w:r>
      <w:r w:rsidR="00304D97" w:rsidRPr="00304D97">
        <w:rPr>
          <w:lang w:val="en-CA"/>
        </w:rPr>
        <w:t xml:space="preserve"> is inter 128x128, inter 128x64 and inter 64x128, then the </w:t>
      </w:r>
      <w:r w:rsidR="004703DB">
        <w:rPr>
          <w:lang w:val="en-CA"/>
        </w:rPr>
        <w:t>chroma residual scaling</w:t>
      </w:r>
      <w:r w:rsidR="00304D97" w:rsidRPr="00304D97">
        <w:rPr>
          <w:lang w:val="en-CA"/>
        </w:rPr>
        <w:t xml:space="preserve"> factor derived for the CU associated with the first VPDU is used for all chroma </w:t>
      </w:r>
      <w:r w:rsidR="00304D97">
        <w:rPr>
          <w:lang w:val="en-CA"/>
        </w:rPr>
        <w:t>transform blocks</w:t>
      </w:r>
      <w:r w:rsidR="00304D97" w:rsidRPr="00304D97">
        <w:rPr>
          <w:lang w:val="en-CA"/>
        </w:rPr>
        <w:t xml:space="preserve"> in that CU</w:t>
      </w:r>
      <w:r>
        <w:rPr>
          <w:lang w:val="en-CA"/>
        </w:rPr>
        <w:t xml:space="preserve">. Denote </w:t>
      </w:r>
      <m:oMath>
        <m:r>
          <w:rPr>
            <w:rFonts w:ascii="Cambria Math" w:hAnsi="Cambria Math"/>
          </w:rPr>
          <m:t>avgYr</m:t>
        </m:r>
      </m:oMath>
      <w:r>
        <w:t xml:space="preserve"> as the average of the </w:t>
      </w:r>
      <w:r w:rsidR="00304D97">
        <w:t xml:space="preserve">reconstructed </w:t>
      </w:r>
      <w:proofErr w:type="spellStart"/>
      <w:r w:rsidR="00304D97">
        <w:t>neighbouring</w:t>
      </w:r>
      <w:proofErr w:type="spellEnd"/>
      <w:r w:rsidR="00304D97">
        <w:t xml:space="preserve"> </w:t>
      </w:r>
      <w:proofErr w:type="spellStart"/>
      <w:r>
        <w:t>luma</w:t>
      </w:r>
      <w:proofErr w:type="spellEnd"/>
      <w:r>
        <w:t xml:space="preserve"> </w:t>
      </w:r>
      <w:r w:rsidR="00304D97">
        <w:t>samples</w:t>
      </w:r>
      <w:r w:rsidR="00C839BF">
        <w:t xml:space="preserve"> </w:t>
      </w:r>
      <w:r w:rsidR="00C839BF" w:rsidRPr="00025645">
        <w:rPr>
          <w:szCs w:val="22"/>
        </w:rPr>
        <w:t xml:space="preserve">(see </w:t>
      </w:r>
      <w:r w:rsidR="00C839BF" w:rsidRPr="00025645">
        <w:rPr>
          <w:szCs w:val="22"/>
        </w:rPr>
        <w:fldChar w:fldCharType="begin"/>
      </w:r>
      <w:r w:rsidR="00C839BF" w:rsidRPr="009C08AD">
        <w:rPr>
          <w:szCs w:val="22"/>
        </w:rPr>
        <w:instrText xml:space="preserve"> REF _Ref787843 \h  \* MERGEFORMAT </w:instrText>
      </w:r>
      <w:r w:rsidR="00C839BF" w:rsidRPr="00025645">
        <w:rPr>
          <w:szCs w:val="22"/>
        </w:rPr>
      </w:r>
      <w:r w:rsidR="00C839BF" w:rsidRPr="00025645">
        <w:rPr>
          <w:szCs w:val="22"/>
        </w:rPr>
        <w:fldChar w:fldCharType="separate"/>
      </w:r>
      <w:r w:rsidR="00462864" w:rsidRPr="002049F2">
        <w:rPr>
          <w:szCs w:val="22"/>
          <w:lang w:val="en-GB"/>
        </w:rPr>
        <w:t xml:space="preserve">Figure </w:t>
      </w:r>
      <w:r w:rsidR="00462864" w:rsidRPr="002049F2">
        <w:rPr>
          <w:noProof/>
          <w:szCs w:val="22"/>
          <w:lang w:val="en-GB"/>
        </w:rPr>
        <w:t>54</w:t>
      </w:r>
      <w:r w:rsidR="00C839BF" w:rsidRPr="00025645">
        <w:rPr>
          <w:szCs w:val="22"/>
        </w:rPr>
        <w:fldChar w:fldCharType="end"/>
      </w:r>
      <w:r w:rsidR="00C839BF" w:rsidRPr="00025645">
        <w:rPr>
          <w:szCs w:val="22"/>
        </w:rPr>
        <w:t>)</w:t>
      </w:r>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is computed in the following steps:</w:t>
      </w:r>
    </w:p>
    <w:p w14:paraId="26B1E72A" w14:textId="624F4621" w:rsidR="000829B1" w:rsidRPr="005B734C" w:rsidRDefault="000829B1" w:rsidP="009C5E4D">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avgYr</m:t>
        </m:r>
      </m:oMath>
      <w:r>
        <w:t xml:space="preserve"> </w:t>
      </w:r>
      <w:r w:rsidRPr="005B734C">
        <w:rPr>
          <w:iCs/>
          <w:sz w:val="22"/>
        </w:rPr>
        <w:t xml:space="preserve">belongs </w:t>
      </w:r>
      <w:r>
        <w:rPr>
          <w:iCs/>
          <w:sz w:val="22"/>
        </w:rPr>
        <w:t>based on the</w:t>
      </w:r>
      <w:r w:rsidRPr="005B734C">
        <w:rPr>
          <w:iCs/>
          <w:sz w:val="22"/>
        </w:rPr>
        <w:t xml:space="preserve"> </w:t>
      </w:r>
      <w:proofErr w:type="spellStart"/>
      <w:r w:rsidRPr="00600D1F">
        <w:rPr>
          <w:i/>
          <w:iCs/>
          <w:sz w:val="22"/>
        </w:rPr>
        <w:t>InvMap</w:t>
      </w:r>
      <w:proofErr w:type="spellEnd"/>
      <w:r w:rsidRPr="005B734C">
        <w:rPr>
          <w:iCs/>
          <w:sz w:val="22"/>
        </w:rPr>
        <w:t xml:space="preserve"> </w:t>
      </w:r>
      <w:r>
        <w:rPr>
          <w:iCs/>
          <w:sz w:val="22"/>
        </w:rPr>
        <w:t>function</w:t>
      </w:r>
      <w:r w:rsidRPr="005B734C">
        <w:rPr>
          <w:iCs/>
          <w:sz w:val="22"/>
        </w:rPr>
        <w:t>.</w:t>
      </w:r>
    </w:p>
    <w:bookmarkStart w:id="334" w:name="OLE_LINK51"/>
    <w:bookmarkStart w:id="335" w:name="OLE_LINK84"/>
    <w:bookmarkStart w:id="336" w:name="OLE_LINK94"/>
    <w:p w14:paraId="11FDF3ED" w14:textId="7F0F0D86" w:rsidR="000829B1" w:rsidRPr="005B734C" w:rsidRDefault="00A11040" w:rsidP="009C5E4D">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334"/>
      <w:bookmarkEnd w:id="335"/>
      <w:bookmarkEnd w:id="336"/>
      <w:r w:rsidR="000829B1" w:rsidRPr="005B734C">
        <w:rPr>
          <w:iCs/>
          <w:sz w:val="22"/>
        </w:rPr>
        <w:t xml:space="preserve">= </w:t>
      </w:r>
      <w:bookmarkStart w:id="337" w:name="OLE_LINK269"/>
      <w:proofErr w:type="gramStart"/>
      <w:r w:rsidR="000829B1" w:rsidRPr="005B734C">
        <w:rPr>
          <w:iCs/>
          <w:sz w:val="22"/>
        </w:rPr>
        <w:t>cScaleInv</w:t>
      </w:r>
      <w:bookmarkEnd w:id="337"/>
      <w:r w:rsidR="000829B1" w:rsidRPr="005B734C">
        <w:rPr>
          <w:iCs/>
          <w:sz w:val="22"/>
        </w:rPr>
        <w:t>[</w:t>
      </w:r>
      <w:proofErr w:type="gramEnd"/>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proofErr w:type="spellStart"/>
      <w:r w:rsidR="000829B1" w:rsidRPr="005B734C">
        <w:rPr>
          <w:iCs/>
          <w:sz w:val="22"/>
        </w:rPr>
        <w:t>cScaleInv</w:t>
      </w:r>
      <w:proofErr w:type="spellEnd"/>
      <w:r w:rsidR="000829B1">
        <w:rPr>
          <w:iCs/>
          <w:sz w:val="22"/>
        </w:rPr>
        <w:t>[] is a 16-piece LUT</w:t>
      </w:r>
      <w:r w:rsidR="00DF6F35">
        <w:rPr>
          <w:iCs/>
          <w:sz w:val="22"/>
        </w:rPr>
        <w:t xml:space="preserve"> </w:t>
      </w:r>
      <w:r w:rsidR="00D01835">
        <w:rPr>
          <w:iCs/>
          <w:sz w:val="22"/>
        </w:rPr>
        <w:t xml:space="preserve">pre-computed </w:t>
      </w:r>
      <w:r w:rsidR="00DF6F35">
        <w:rPr>
          <w:iCs/>
          <w:sz w:val="22"/>
        </w:rPr>
        <w:t xml:space="preserve">based </w:t>
      </w:r>
      <w:r w:rsidR="00D01835">
        <w:rPr>
          <w:iCs/>
          <w:sz w:val="22"/>
        </w:rPr>
        <w:t xml:space="preserve">on the value of </w:t>
      </w:r>
      <w:proofErr w:type="spellStart"/>
      <w:r w:rsidR="00D01835">
        <w:rPr>
          <w:sz w:val="22"/>
        </w:rPr>
        <w:t>Signalled</w:t>
      </w:r>
      <w:r w:rsidR="00D01835" w:rsidRPr="006A5E9C">
        <w:rPr>
          <w:sz w:val="22"/>
        </w:rPr>
        <w:t>CW</w:t>
      </w:r>
      <w:proofErr w:type="spellEnd"/>
      <w:r w:rsidR="00D01835" w:rsidRPr="006A5E9C">
        <w:rPr>
          <w:sz w:val="22"/>
        </w:rPr>
        <w:t>[ </w:t>
      </w:r>
      <w:proofErr w:type="spellStart"/>
      <w:r w:rsidR="00D01835" w:rsidRPr="006A5E9C">
        <w:rPr>
          <w:sz w:val="22"/>
        </w:rPr>
        <w:t>i</w:t>
      </w:r>
      <w:proofErr w:type="spellEnd"/>
      <w:r w:rsidR="00D01835" w:rsidRPr="006A5E9C">
        <w:rPr>
          <w:sz w:val="22"/>
        </w:rPr>
        <w:t> ]</w:t>
      </w:r>
      <w:r w:rsidR="00D01835">
        <w:rPr>
          <w:sz w:val="22"/>
        </w:rPr>
        <w:t xml:space="preserve"> and a offset value </w:t>
      </w:r>
      <w:proofErr w:type="spellStart"/>
      <w:r w:rsidR="00D01835">
        <w:rPr>
          <w:sz w:val="22"/>
        </w:rPr>
        <w:t>sginalled</w:t>
      </w:r>
      <w:proofErr w:type="spellEnd"/>
      <w:r w:rsidR="00D01835">
        <w:rPr>
          <w:sz w:val="22"/>
        </w:rPr>
        <w:t xml:space="preserve"> in APS for chroma residual scaling process</w:t>
      </w:r>
      <w:r w:rsidR="000829B1">
        <w:rPr>
          <w:iCs/>
          <w:sz w:val="22"/>
        </w:rPr>
        <w:t>.</w:t>
      </w:r>
    </w:p>
    <w:p w14:paraId="56839161" w14:textId="4E67BAE9" w:rsidR="000829B1" w:rsidRPr="0003080F" w:rsidRDefault="000829B1" w:rsidP="00AF3FCF">
      <w:pPr>
        <w:tabs>
          <w:tab w:val="left" w:pos="1800"/>
          <w:tab w:val="left" w:pos="2160"/>
          <w:tab w:val="left" w:pos="2520"/>
          <w:tab w:val="left" w:pos="2880"/>
          <w:tab w:val="left" w:pos="3240"/>
          <w:tab w:val="left" w:pos="3600"/>
          <w:tab w:val="left" w:pos="3960"/>
          <w:tab w:val="left" w:pos="4320"/>
        </w:tabs>
        <w:jc w:val="both"/>
        <w:rPr>
          <w:i/>
          <w:iCs/>
        </w:rPr>
      </w:pPr>
      <w:r>
        <w:t xml:space="preserve">Unlike </w:t>
      </w:r>
      <w:proofErr w:type="spellStart"/>
      <w:r>
        <w:t>luma</w:t>
      </w:r>
      <w:proofErr w:type="spellEnd"/>
      <w:r>
        <w:t xml:space="preserve">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val="en-CA" w:eastAsia="ko-KR"/>
        </w:rPr>
        <w:t xml:space="preserve">residual </w:t>
      </w:r>
      <w:r w:rsidRPr="0003080F">
        <w:t xml:space="preserve">scaling is applied </w:t>
      </w:r>
      <w:r>
        <w:t xml:space="preserve">as follows: </w:t>
      </w:r>
    </w:p>
    <w:p w14:paraId="106D1E9E" w14:textId="77777777" w:rsidR="000829B1" w:rsidRPr="0003080F" w:rsidRDefault="000829B1" w:rsidP="00AF3FCF">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AF3FCF">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CD45EA">
      <w:pPr>
        <w:pStyle w:val="Heading4"/>
        <w:spacing w:before="136"/>
        <w:rPr>
          <w:lang w:val="en-CA" w:eastAsia="ko-KR"/>
        </w:rPr>
      </w:pPr>
      <w:bookmarkStart w:id="338" w:name="OLE_LINK273"/>
      <w:bookmarkStart w:id="339" w:name="OLE_LINK293"/>
      <w:bookmarkStart w:id="340" w:name="OLE_LINK294"/>
      <w:bookmarkStart w:id="341" w:name="OLE_LINK295"/>
      <w:bookmarkEnd w:id="333"/>
      <w:r>
        <w:rPr>
          <w:lang w:val="en-CA" w:eastAsia="ko-KR"/>
        </w:rPr>
        <w:t>Encoder-side LMCS parameter estimation</w:t>
      </w:r>
      <w:bookmarkEnd w:id="338"/>
    </w:p>
    <w:bookmarkEnd w:id="339"/>
    <w:bookmarkEnd w:id="340"/>
    <w:bookmarkEnd w:id="341"/>
    <w:p w14:paraId="4E238DDB" w14:textId="50A173E1" w:rsidR="00074A6B" w:rsidRDefault="00074A6B" w:rsidP="00CA7357">
      <w:pPr>
        <w:jc w:val="both"/>
      </w:pPr>
      <w:r>
        <w:t xml:space="preserve">A non-normative reference implementation is provided in the </w:t>
      </w:r>
      <w:r w:rsidR="007B4927">
        <w:t>VTM</w:t>
      </w:r>
      <w:r>
        <w:t xml:space="preserve"> encoder to estimate the LMCS model parameters. Because VTM anchors handle SDR</w:t>
      </w:r>
      <w:r w:rsidR="000B4028">
        <w:t>, HDR PQ</w:t>
      </w:r>
      <w:r>
        <w:t xml:space="preserve"> and HDR </w:t>
      </w:r>
      <w:r w:rsidR="000B4028">
        <w:t xml:space="preserve">HLG </w:t>
      </w:r>
      <w:r>
        <w:t>differently, t</w:t>
      </w:r>
      <w:r>
        <w:rPr>
          <w:szCs w:val="22"/>
        </w:rPr>
        <w:t xml:space="preserve">he reference algorithm in </w:t>
      </w:r>
      <w:r w:rsidR="00AB5B94">
        <w:rPr>
          <w:szCs w:val="22"/>
        </w:rPr>
        <w:t>VTM9</w:t>
      </w:r>
      <w:r>
        <w:rPr>
          <w:szCs w:val="22"/>
        </w:rPr>
        <w:t xml:space="preserve"> is designed differently for SDR</w:t>
      </w:r>
      <w:r w:rsidR="000B4028">
        <w:rPr>
          <w:szCs w:val="22"/>
        </w:rPr>
        <w:t>, HDR PQ</w:t>
      </w:r>
      <w:r>
        <w:rPr>
          <w:szCs w:val="22"/>
        </w:rPr>
        <w:t xml:space="preserve"> and HDR </w:t>
      </w:r>
      <w:r w:rsidR="000B4028">
        <w:rPr>
          <w:szCs w:val="22"/>
        </w:rPr>
        <w:t xml:space="preserve">HLG </w:t>
      </w:r>
      <w:r>
        <w:rPr>
          <w:szCs w:val="22"/>
        </w:rPr>
        <w:t xml:space="preserve">sequences. </w:t>
      </w:r>
      <w:r>
        <w:t>For SDR</w:t>
      </w:r>
      <w:r w:rsidR="000B4028">
        <w:t xml:space="preserve"> and HDR HLG sequences</w:t>
      </w:r>
      <w:r>
        <w:t xml:space="preserve">, the encoder algorithm is based on local </w:t>
      </w:r>
      <w:proofErr w:type="spellStart"/>
      <w:r>
        <w:t>luma</w:t>
      </w:r>
      <w:proofErr w:type="spellEnd"/>
      <w:r>
        <w:t xml:space="preserve"> variance and optimized for PSNR metrics. For HDR PQ sequences, the encoder algorithm is based on </w:t>
      </w:r>
      <w:proofErr w:type="spellStart"/>
      <w:r>
        <w:t>luma</w:t>
      </w:r>
      <w:proofErr w:type="spellEnd"/>
      <w:r>
        <w:t xml:space="preserve"> values and optimized for </w:t>
      </w:r>
      <w:proofErr w:type="spellStart"/>
      <w:r>
        <w:t>wPSNR</w:t>
      </w:r>
      <w:proofErr w:type="spellEnd"/>
      <w:r>
        <w:t xml:space="preserve"> (weighted PSNR) metrics.</w:t>
      </w:r>
      <w:r w:rsidDel="001701C1">
        <w:rPr>
          <w:szCs w:val="22"/>
        </w:rPr>
        <w:t xml:space="preserve"> </w:t>
      </w:r>
    </w:p>
    <w:p w14:paraId="4505E453" w14:textId="4CC32541" w:rsidR="00074A6B" w:rsidRDefault="00074A6B" w:rsidP="00CD45EA">
      <w:pPr>
        <w:pStyle w:val="Heading5"/>
        <w:spacing w:before="136"/>
      </w:pPr>
      <w:r w:rsidRPr="0019576B">
        <w:t>LMCS parameter estimation</w:t>
      </w:r>
      <w:r>
        <w:t xml:space="preserve"> for SDR</w:t>
      </w:r>
    </w:p>
    <w:p w14:paraId="0E150EDC" w14:textId="24DDE2B2" w:rsidR="00074A6B" w:rsidRDefault="00074A6B" w:rsidP="00CA7357">
      <w:pPr>
        <w:jc w:val="both"/>
      </w:pPr>
      <w:r>
        <w:t xml:space="preserve">The basic idea of the </w:t>
      </w:r>
      <w:r w:rsidR="00AB5B94">
        <w:t>VTM9</w:t>
      </w:r>
      <w:r>
        <w:t xml:space="preserve">.0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r w:rsidR="000B4028">
        <w:rPr>
          <w:szCs w:val="22"/>
        </w:rPr>
        <w:t>For SDR, VTM</w:t>
      </w:r>
      <w:r w:rsidR="00AB5B94">
        <w:rPr>
          <w:szCs w:val="22"/>
        </w:rPr>
        <w:t>9</w:t>
      </w:r>
      <w:r w:rsidR="000B4028">
        <w:rPr>
          <w:szCs w:val="22"/>
        </w:rPr>
        <w:t xml:space="preserve"> provides a reference algorithm </w:t>
      </w:r>
      <w:proofErr w:type="gramStart"/>
      <w:r w:rsidR="000B4028">
        <w:rPr>
          <w:szCs w:val="22"/>
        </w:rPr>
        <w:t>and also</w:t>
      </w:r>
      <w:proofErr w:type="gramEnd"/>
      <w:r w:rsidR="000B4028">
        <w:rPr>
          <w:szCs w:val="22"/>
        </w:rPr>
        <w:t xml:space="preserve"> configurable LMCS parameters for user tuning.</w:t>
      </w:r>
    </w:p>
    <w:p w14:paraId="58E7C511" w14:textId="77777777" w:rsidR="00074A6B" w:rsidRPr="001A3243" w:rsidRDefault="00074A6B" w:rsidP="00D5520A">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CD45EA">
      <w:pPr>
        <w:pStyle w:val="ListParagraph"/>
        <w:numPr>
          <w:ilvl w:val="0"/>
          <w:numId w:val="26"/>
        </w:numPr>
        <w:spacing w:before="136"/>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6BE9A7A8" w:rsidR="00074A6B" w:rsidRPr="006A5E9C" w:rsidRDefault="00074A6B" w:rsidP="00CD45EA">
      <w:pPr>
        <w:pStyle w:val="ListParagraph"/>
        <w:numPr>
          <w:ilvl w:val="0"/>
          <w:numId w:val="26"/>
        </w:numPr>
        <w:spacing w:before="136"/>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r w:rsidR="000B4028">
        <w:rPr>
          <w:sz w:val="22"/>
          <w:szCs w:val="22"/>
        </w:rPr>
        <w:t>16</w:t>
      </w:r>
      <w:r w:rsidR="000B4028" w:rsidRPr="006A5E9C">
        <w:rPr>
          <w:sz w:val="22"/>
          <w:szCs w:val="22"/>
        </w:rPr>
        <w:t xml:space="preserve">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DD1D143" w:rsidR="00074A6B" w:rsidRPr="006A5E9C" w:rsidRDefault="00074A6B" w:rsidP="00CD45EA">
      <w:pPr>
        <w:pStyle w:val="ListParagraph"/>
        <w:numPr>
          <w:ilvl w:val="0"/>
          <w:numId w:val="26"/>
        </w:numPr>
        <w:spacing w:before="136"/>
        <w:rPr>
          <w:sz w:val="22"/>
          <w:szCs w:val="22"/>
        </w:rPr>
      </w:pPr>
      <w:r w:rsidRPr="006A5E9C">
        <w:rPr>
          <w:sz w:val="22"/>
          <w:szCs w:val="22"/>
        </w:rPr>
        <w:t xml:space="preserve">For each </w:t>
      </w:r>
      <w:proofErr w:type="spellStart"/>
      <w:r>
        <w:rPr>
          <w:sz w:val="22"/>
          <w:szCs w:val="22"/>
        </w:rPr>
        <w:t>luma</w:t>
      </w:r>
      <w:proofErr w:type="spellEnd"/>
      <w:r>
        <w:rPr>
          <w:sz w:val="22"/>
          <w:szCs w:val="22"/>
        </w:rPr>
        <w:t xml:space="preserve">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w:t>
      </w:r>
      <w:proofErr w:type="spellStart"/>
      <w:r w:rsidRPr="006A5E9C">
        <w:rPr>
          <w:sz w:val="22"/>
          <w:szCs w:val="22"/>
        </w:rPr>
        <w:t>luma</w:t>
      </w:r>
      <w:proofErr w:type="spellEnd"/>
      <w:r w:rsidRPr="006A5E9C">
        <w:rPr>
          <w:sz w:val="22"/>
          <w:szCs w:val="22"/>
        </w:rPr>
        <w:t xml:space="preserve">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proofErr w:type="spellStart"/>
      <w:r w:rsidR="000B4028">
        <w:rPr>
          <w:sz w:val="22"/>
          <w:szCs w:val="22"/>
        </w:rPr>
        <w:t>winSize</w:t>
      </w:r>
      <w:proofErr w:type="spellEnd"/>
      <w:r w:rsidR="000B4028">
        <w:rPr>
          <w:sz w:val="22"/>
          <w:szCs w:val="22"/>
        </w:rPr>
        <w:t xml:space="preserve"> x </w:t>
      </w:r>
      <w:proofErr w:type="spellStart"/>
      <w:r w:rsidR="000B4028">
        <w:rPr>
          <w:sz w:val="22"/>
          <w:szCs w:val="22"/>
        </w:rPr>
        <w:t>winSize</w:t>
      </w:r>
      <w:proofErr w:type="spellEnd"/>
      <w:r w:rsidR="000B4028">
        <w:rPr>
          <w:sz w:val="22"/>
          <w:szCs w:val="22"/>
        </w:rPr>
        <w:t xml:space="preserve"> (</w:t>
      </w:r>
      <m:oMath>
        <m:r>
          <w:rPr>
            <w:rFonts w:ascii="Cambria Math" w:hAnsi="Cambria Math"/>
            <w:sz w:val="22"/>
            <w:szCs w:val="22"/>
            <w:lang w:val="en-CA"/>
          </w:rPr>
          <m:t>winSize=</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min(width,height)</m:t>
                </m:r>
              </m:num>
              <m:den>
                <m:r>
                  <w:rPr>
                    <w:rFonts w:ascii="Cambria Math" w:hAnsi="Cambria Math"/>
                    <w:sz w:val="22"/>
                    <w:szCs w:val="22"/>
                    <w:lang w:val="en-CA"/>
                  </w:rPr>
                  <m:t>240</m:t>
                </m:r>
              </m:den>
            </m:f>
          </m:e>
        </m:d>
        <m:r>
          <w:rPr>
            <w:rFonts w:ascii="Cambria Math" w:hAnsi="Cambria Math"/>
            <w:sz w:val="22"/>
            <w:szCs w:val="22"/>
            <w:lang w:val="en-CA"/>
          </w:rPr>
          <m:t>*2+1</m:t>
        </m:r>
      </m:oMath>
      <w:r w:rsidR="000B4028">
        <w:rPr>
          <w:sz w:val="22"/>
          <w:szCs w:val="22"/>
          <w:lang w:val="en-CA"/>
        </w:rPr>
        <w:t>)</w:t>
      </w:r>
      <w:r w:rsidR="000B4028" w:rsidRPr="00CB5D46">
        <w:rPr>
          <w:sz w:val="22"/>
          <w:szCs w:val="22"/>
        </w:rPr>
        <w:t xml:space="preserve"> </w:t>
      </w:r>
      <w:proofErr w:type="spellStart"/>
      <w:r w:rsidRPr="00CB5D46">
        <w:rPr>
          <w:sz w:val="22"/>
          <w:szCs w:val="22"/>
        </w:rPr>
        <w:t>neighbo</w:t>
      </w:r>
      <w:r w:rsidR="000B4028">
        <w:rPr>
          <w:sz w:val="22"/>
          <w:szCs w:val="22"/>
        </w:rPr>
        <w:t>u</w:t>
      </w:r>
      <w:r w:rsidRPr="00CB5D46">
        <w:rPr>
          <w:sz w:val="22"/>
          <w:szCs w:val="22"/>
        </w:rPr>
        <w:t>rhood</w:t>
      </w:r>
      <w:proofErr w:type="spellEnd"/>
      <w:r w:rsidRPr="00CB5D46">
        <w:rPr>
          <w:sz w:val="22"/>
          <w:szCs w:val="22"/>
        </w:rPr>
        <w:t xml:space="preserve"> centered on th</w:t>
      </w:r>
      <w:r>
        <w:rPr>
          <w:sz w:val="22"/>
          <w:szCs w:val="22"/>
        </w:rPr>
        <w:t xml:space="preserve">e current position. Denote the specific piece (out of the 32 pieces) to which the current </w:t>
      </w:r>
      <w:proofErr w:type="spellStart"/>
      <w:r>
        <w:rPr>
          <w:sz w:val="22"/>
          <w:szCs w:val="22"/>
        </w:rPr>
        <w:t>luma</w:t>
      </w:r>
      <w:proofErr w:type="spellEnd"/>
      <w:r>
        <w:rPr>
          <w:sz w:val="22"/>
          <w:szCs w:val="22"/>
        </w:rPr>
        <w:t xml:space="preserve">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w:t>
      </w:r>
      <w:proofErr w:type="spellStart"/>
      <w:r>
        <w:rPr>
          <w:sz w:val="22"/>
          <w:szCs w:val="22"/>
        </w:rPr>
        <w:t>th</w:t>
      </w:r>
      <w:proofErr w:type="spellEnd"/>
      <w:r>
        <w:rPr>
          <w:sz w:val="22"/>
          <w:szCs w:val="22"/>
        </w:rPr>
        <w:t xml:space="preserve"> </w:t>
      </w:r>
      <w:r w:rsidRPr="006A5E9C">
        <w:rPr>
          <w:sz w:val="22"/>
          <w:szCs w:val="22"/>
        </w:rPr>
        <w:t>piece</w:t>
      </w:r>
      <w:r>
        <w:rPr>
          <w:sz w:val="22"/>
          <w:szCs w:val="22"/>
        </w:rPr>
        <w:t xml:space="preserve">. </w:t>
      </w:r>
    </w:p>
    <w:p w14:paraId="28E2760E" w14:textId="7555F3A5" w:rsidR="00074A6B" w:rsidRPr="006A5E9C" w:rsidRDefault="00074A6B" w:rsidP="00CD45EA">
      <w:pPr>
        <w:pStyle w:val="ListParagraph"/>
        <w:numPr>
          <w:ilvl w:val="0"/>
          <w:numId w:val="26"/>
        </w:numPr>
        <w:spacing w:before="136"/>
        <w:rPr>
          <w:sz w:val="22"/>
          <w:szCs w:val="22"/>
        </w:rPr>
      </w:pPr>
      <w:r>
        <w:rPr>
          <w:sz w:val="22"/>
          <w:szCs w:val="22"/>
        </w:rPr>
        <w:t xml:space="preserve">For each of the </w:t>
      </w:r>
      <w:r w:rsidR="000B4028">
        <w:rPr>
          <w:sz w:val="22"/>
          <w:szCs w:val="22"/>
        </w:rPr>
        <w:t xml:space="preserve">16 </w:t>
      </w:r>
      <w:r>
        <w:rPr>
          <w:sz w:val="22"/>
          <w:szCs w:val="22"/>
        </w:rPr>
        <w:t>pieces, c</w:t>
      </w:r>
      <w:r w:rsidRPr="006A5E9C">
        <w:rPr>
          <w:sz w:val="22"/>
          <w:szCs w:val="22"/>
        </w:rPr>
        <w:t>alculate the average local spatial variance (</w:t>
      </w:r>
      <w:proofErr w:type="spellStart"/>
      <w:r w:rsidRPr="006A5E9C">
        <w:rPr>
          <w:sz w:val="22"/>
          <w:szCs w:val="22"/>
        </w:rPr>
        <w:t>bin_var</w:t>
      </w:r>
      <w:proofErr w:type="spellEnd"/>
      <w:r w:rsidRPr="006A5E9C">
        <w:rPr>
          <w:sz w:val="22"/>
          <w:szCs w:val="22"/>
        </w:rPr>
        <w:t>)</w:t>
      </w:r>
    </w:p>
    <w:p w14:paraId="04DAF113" w14:textId="424DB37E" w:rsidR="000B4028" w:rsidRPr="00FF5909" w:rsidRDefault="00792CEF" w:rsidP="00CD45EA">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lang w:val="en-CA"/>
        </w:rPr>
      </w:pPr>
      <w:r>
        <w:rPr>
          <w:sz w:val="22"/>
          <w:szCs w:val="22"/>
        </w:rPr>
        <w:t>For all valid pieces, a</w:t>
      </w:r>
      <w:r w:rsidR="000B4028" w:rsidRPr="002F7CAF">
        <w:rPr>
          <w:sz w:val="22"/>
          <w:szCs w:val="22"/>
        </w:rPr>
        <w:t xml:space="preserve">n equal number of codewords per </w:t>
      </w:r>
      <w:r>
        <w:rPr>
          <w:sz w:val="22"/>
          <w:szCs w:val="22"/>
        </w:rPr>
        <w:t>piece</w:t>
      </w:r>
      <w:r w:rsidR="000B4028" w:rsidRPr="002F7CAF">
        <w:rPr>
          <w:sz w:val="22"/>
          <w:szCs w:val="22"/>
        </w:rPr>
        <w:t xml:space="preserve"> </w:t>
      </w:r>
      <w:r>
        <w:rPr>
          <w:sz w:val="22"/>
          <w:szCs w:val="22"/>
        </w:rPr>
        <w:t>is allocated</w:t>
      </w:r>
      <w:r w:rsidR="000B4028">
        <w:rPr>
          <w:sz w:val="22"/>
          <w:szCs w:val="22"/>
        </w:rPr>
        <w:t>;</w:t>
      </w:r>
    </w:p>
    <w:p w14:paraId="5E5F0A2B" w14:textId="251B3712" w:rsidR="000B4028" w:rsidRPr="00FF5909" w:rsidRDefault="000B4028" w:rsidP="00CD45EA">
      <w:pPr>
        <w:tabs>
          <w:tab w:val="left" w:pos="1800"/>
          <w:tab w:val="left" w:pos="2160"/>
          <w:tab w:val="left" w:pos="2520"/>
          <w:tab w:val="left" w:pos="2880"/>
          <w:tab w:val="left" w:pos="3240"/>
          <w:tab w:val="left" w:pos="3600"/>
          <w:tab w:val="left" w:pos="3960"/>
          <w:tab w:val="left" w:pos="4320"/>
        </w:tabs>
        <w:spacing w:after="20"/>
        <w:ind w:left="720"/>
        <w:jc w:val="both"/>
        <w:rPr>
          <w:szCs w:val="22"/>
          <w:lang w:val="en-CA"/>
        </w:rPr>
      </w:pPr>
      <m:oMath>
        <m:r>
          <w:rPr>
            <w:rFonts w:ascii="Cambria Math" w:hAnsi="Cambria Math"/>
            <w:szCs w:val="22"/>
            <w:lang w:val="en-CA"/>
          </w:rPr>
          <m:t>binCW[i]=round</m:t>
        </m:r>
        <m:d>
          <m:dPr>
            <m:ctrlPr>
              <w:rPr>
                <w:rFonts w:ascii="Cambria Math" w:hAnsi="Cambria Math"/>
                <w:i/>
                <w:szCs w:val="22"/>
                <w:lang w:val="en-CA"/>
              </w:rPr>
            </m:ctrlPr>
          </m:dPr>
          <m:e>
            <m:f>
              <m:fPr>
                <m:ctrlPr>
                  <w:rPr>
                    <w:rFonts w:ascii="Cambria Math" w:hAnsi="Cambria Math"/>
                    <w:i/>
                    <w:szCs w:val="22"/>
                    <w:lang w:val="en-CA"/>
                  </w:rPr>
                </m:ctrlPr>
              </m:fPr>
              <m:num>
                <m:r>
                  <w:rPr>
                    <w:rFonts w:ascii="Cambria Math" w:hAnsi="Cambria Math"/>
                    <w:szCs w:val="22"/>
                    <w:lang w:val="en-CA"/>
                  </w:rPr>
                  <m:t>totalCW</m:t>
                </m:r>
              </m:num>
              <m:den>
                <m:r>
                  <w:rPr>
                    <w:rFonts w:ascii="Cambria Math" w:hAnsi="Cambria Math"/>
                    <w:szCs w:val="22"/>
                    <w:lang w:val="en-CA"/>
                  </w:rPr>
                  <m:t>endIdx-startIdx+1</m:t>
                </m:r>
              </m:den>
            </m:f>
          </m:e>
        </m:d>
      </m:oMath>
      <w:r w:rsidRPr="00153BB3">
        <w:rPr>
          <w:szCs w:val="22"/>
          <w:lang w:val="en-CA"/>
        </w:rPr>
        <w:t xml:space="preserve">, </w:t>
      </w:r>
      <w:r w:rsidR="00792CEF">
        <w:rPr>
          <w:rFonts w:eastAsia="MS Mincho"/>
          <w:szCs w:val="22"/>
          <w:lang w:val="en-CA"/>
        </w:rPr>
        <w:t>w</w:t>
      </w:r>
      <w:r w:rsidRPr="00C37FFC">
        <w:rPr>
          <w:rFonts w:eastAsia="MS Mincho"/>
          <w:szCs w:val="22"/>
          <w:lang w:val="en-CA"/>
        </w:rPr>
        <w:t xml:space="preserve">here </w:t>
      </w:r>
      <m:oMath>
        <m:r>
          <w:rPr>
            <w:rFonts w:ascii="Cambria Math" w:hAnsi="Cambria Math"/>
            <w:szCs w:val="22"/>
            <w:lang w:val="en-CA"/>
          </w:rPr>
          <m:t>binCW[i]</m:t>
        </m:r>
      </m:oMath>
      <w:r w:rsidRPr="00C37FFC">
        <w:rPr>
          <w:rFonts w:eastAsia="MS Mincho"/>
          <w:szCs w:val="22"/>
          <w:lang w:val="en-CA"/>
        </w:rPr>
        <w:t xml:space="preserve"> is the number of codewords allocated to the </w:t>
      </w:r>
      <w:proofErr w:type="spellStart"/>
      <w:r w:rsidRPr="00C37FFC">
        <w:rPr>
          <w:rFonts w:eastAsia="MS Mincho"/>
          <w:i/>
          <w:szCs w:val="22"/>
          <w:lang w:val="en-CA"/>
        </w:rPr>
        <w:t>i</w:t>
      </w:r>
      <w:r w:rsidR="00792CEF">
        <w:rPr>
          <w:rFonts w:eastAsia="MS Mincho"/>
          <w:i/>
          <w:szCs w:val="22"/>
          <w:lang w:val="en-CA"/>
        </w:rPr>
        <w:t>-</w:t>
      </w:r>
      <w:r w:rsidRPr="00C37FFC">
        <w:rPr>
          <w:rFonts w:eastAsia="MS Mincho"/>
          <w:szCs w:val="22"/>
          <w:lang w:val="en-CA"/>
        </w:rPr>
        <w:t>th</w:t>
      </w:r>
      <w:proofErr w:type="spellEnd"/>
      <w:r w:rsidRPr="00C37FFC">
        <w:rPr>
          <w:rFonts w:eastAsia="MS Mincho"/>
          <w:szCs w:val="22"/>
          <w:lang w:val="en-CA"/>
        </w:rPr>
        <w:t xml:space="preserve"> </w:t>
      </w:r>
      <w:r w:rsidR="00792CEF">
        <w:rPr>
          <w:rFonts w:eastAsia="MS Mincho"/>
          <w:szCs w:val="22"/>
          <w:lang w:val="en-CA"/>
        </w:rPr>
        <w:t>piece</w:t>
      </w:r>
      <w:r w:rsidRPr="00C37FFC">
        <w:rPr>
          <w:rFonts w:eastAsia="MS Mincho"/>
          <w:szCs w:val="22"/>
          <w:lang w:val="en-CA"/>
        </w:rPr>
        <w:t xml:space="preserve">, </w:t>
      </w:r>
      <m:oMath>
        <m:r>
          <w:rPr>
            <w:rFonts w:ascii="Cambria Math" w:hAnsi="Cambria Math"/>
            <w:szCs w:val="22"/>
            <w:lang w:val="en-CA"/>
          </w:rPr>
          <m:t>totalCW</m:t>
        </m:r>
      </m:oMath>
      <w:r w:rsidRPr="00C37FFC">
        <w:rPr>
          <w:rFonts w:eastAsia="MS Mincho"/>
          <w:szCs w:val="22"/>
          <w:lang w:val="en-CA"/>
        </w:rPr>
        <w:t xml:space="preserve"> is the total number of codewords allowed, and </w:t>
      </w:r>
      <m:oMath>
        <m:r>
          <w:rPr>
            <w:rFonts w:ascii="Cambria Math" w:hAnsi="Cambria Math"/>
            <w:szCs w:val="22"/>
            <w:lang w:val="en-CA"/>
          </w:rPr>
          <m:t>startIdx</m:t>
        </m:r>
      </m:oMath>
      <w:r w:rsidRPr="00C37FFC">
        <w:rPr>
          <w:rFonts w:eastAsia="MS Mincho"/>
          <w:szCs w:val="22"/>
          <w:lang w:val="en-CA"/>
        </w:rPr>
        <w:t xml:space="preserve"> and </w:t>
      </w:r>
      <m:oMath>
        <m:r>
          <w:rPr>
            <w:rFonts w:ascii="Cambria Math" w:hAnsi="Cambria Math"/>
            <w:szCs w:val="22"/>
            <w:lang w:val="en-CA"/>
          </w:rPr>
          <m:t>endIdx</m:t>
        </m:r>
      </m:oMath>
      <w:r w:rsidRPr="00C37FFC">
        <w:rPr>
          <w:rFonts w:eastAsia="MS Mincho"/>
          <w:szCs w:val="22"/>
          <w:lang w:val="en-CA"/>
        </w:rPr>
        <w:t xml:space="preserve"> are the index values f</w:t>
      </w:r>
      <w:r w:rsidR="00792CEF">
        <w:rPr>
          <w:rFonts w:eastAsia="MS Mincho"/>
          <w:szCs w:val="22"/>
          <w:lang w:val="en-CA"/>
        </w:rPr>
        <w:t>or the first and last valid piece, respectively</w:t>
      </w:r>
      <w:r w:rsidRPr="00C37FFC">
        <w:rPr>
          <w:rFonts w:eastAsia="MS Mincho"/>
          <w:szCs w:val="22"/>
          <w:lang w:val="en-CA"/>
        </w:rPr>
        <w:t>.</w:t>
      </w:r>
    </w:p>
    <w:p w14:paraId="7F15EA29" w14:textId="66001C5C" w:rsidR="000B4028" w:rsidRDefault="00792CEF" w:rsidP="00CD45EA">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lang w:val="en-CA"/>
        </w:rPr>
        <w:t>The</w:t>
      </w:r>
      <w:r w:rsidR="000B4028" w:rsidRPr="002F7CAF">
        <w:rPr>
          <w:sz w:val="22"/>
          <w:szCs w:val="22"/>
        </w:rPr>
        <w:t xml:space="preserve"> </w:t>
      </w:r>
      <w:r>
        <w:rPr>
          <w:sz w:val="22"/>
          <w:szCs w:val="22"/>
        </w:rPr>
        <w:t xml:space="preserve">allocation of </w:t>
      </w:r>
      <w:r w:rsidR="000B4028" w:rsidRPr="002F7CAF">
        <w:rPr>
          <w:sz w:val="22"/>
          <w:szCs w:val="22"/>
        </w:rPr>
        <w:t>codeword</w:t>
      </w:r>
      <w:r>
        <w:rPr>
          <w:sz w:val="22"/>
          <w:szCs w:val="22"/>
        </w:rPr>
        <w:t xml:space="preserve">s is adjusted such that </w:t>
      </w:r>
      <w:r w:rsidR="000B4028" w:rsidRPr="002F7CAF">
        <w:rPr>
          <w:sz w:val="22"/>
          <w:szCs w:val="22"/>
        </w:rPr>
        <w:t xml:space="preserve">more codewords are allocated to </w:t>
      </w:r>
      <w:r>
        <w:rPr>
          <w:sz w:val="22"/>
          <w:szCs w:val="22"/>
        </w:rPr>
        <w:t>pieces</w:t>
      </w:r>
      <w:r w:rsidR="000B4028" w:rsidRPr="002F7CAF">
        <w:rPr>
          <w:sz w:val="22"/>
          <w:szCs w:val="22"/>
        </w:rPr>
        <w:t xml:space="preserve"> with lower average local spatial variance and fewer codewords are allocated to </w:t>
      </w:r>
      <w:r>
        <w:rPr>
          <w:sz w:val="22"/>
          <w:szCs w:val="22"/>
        </w:rPr>
        <w:t>pieces</w:t>
      </w:r>
      <w:r w:rsidR="000B4028" w:rsidRPr="002F7CAF">
        <w:rPr>
          <w:sz w:val="22"/>
          <w:szCs w:val="22"/>
        </w:rPr>
        <w:t xml:space="preserve"> with higher average local variance; </w:t>
      </w:r>
    </w:p>
    <w:p w14:paraId="06C51F3C" w14:textId="77777777" w:rsidR="000B4028" w:rsidRDefault="000B4028" w:rsidP="00CA7357">
      <w:pPr>
        <w:ind w:left="720"/>
        <w:rPr>
          <w:lang w:val="en-CA"/>
        </w:rPr>
      </w:pPr>
      <w:r>
        <w:rPr>
          <w:lang w:val="en-CA"/>
        </w:rPr>
        <w:t xml:space="preserve">if </w:t>
      </w:r>
      <m:oMath>
        <m:r>
          <w:rPr>
            <w:rFonts w:ascii="Cambria Math" w:hAnsi="Cambria Math"/>
            <w:lang w:val="en-CA"/>
          </w:rPr>
          <m:t>normVar&lt;1.0,</m:t>
        </m:r>
      </m:oMath>
    </w:p>
    <w:p w14:paraId="534BE97B" w14:textId="5E5F67E6" w:rsidR="000B4028" w:rsidRPr="00F12686" w:rsidRDefault="000B4028" w:rsidP="00D5520A">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0.8≤normVar&lt;0.9</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normVar&lt;0.8</m:t>
                  </m:r>
                </m:e>
              </m:mr>
            </m:m>
          </m:e>
        </m:d>
      </m:oMath>
      <w:r>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462864">
        <w:rPr>
          <w:noProof/>
          <w:szCs w:val="22"/>
          <w:lang w:val="en-CA"/>
        </w:rPr>
        <w:t>78</w:t>
      </w:r>
      <w:r w:rsidR="00615BF1" w:rsidRPr="00E51F9A">
        <w:rPr>
          <w:noProof/>
          <w:szCs w:val="22"/>
          <w:lang w:val="en-CA"/>
        </w:rPr>
        <w:fldChar w:fldCharType="end"/>
      </w:r>
      <w:r w:rsidR="00615BF1" w:rsidRPr="00E51F9A">
        <w:rPr>
          <w:szCs w:val="22"/>
          <w:lang w:val="en-CA"/>
        </w:rPr>
        <w:t>)</w:t>
      </w:r>
    </w:p>
    <w:p w14:paraId="224905BA" w14:textId="77777777" w:rsidR="000B4028" w:rsidRPr="0022439A" w:rsidRDefault="000B4028" w:rsidP="009C5E4D">
      <w:pPr>
        <w:ind w:left="720"/>
        <w:rPr>
          <w:lang w:val="en-CA"/>
        </w:rPr>
      </w:pPr>
      <w:r>
        <w:rPr>
          <w:lang w:val="en-CA"/>
        </w:rPr>
        <w:t xml:space="preserve">else if </w:t>
      </w:r>
      <m:oMath>
        <m:r>
          <w:rPr>
            <w:rFonts w:ascii="Cambria Math" w:hAnsi="Cambria Math"/>
            <w:lang w:val="en-CA"/>
          </w:rPr>
          <m:t>normVar&gt;1.0</m:t>
        </m:r>
      </m:oMath>
      <w:r>
        <w:rPr>
          <w:lang w:val="en-CA"/>
        </w:rPr>
        <w:t>,</w:t>
      </w:r>
    </w:p>
    <w:p w14:paraId="666D7594" w14:textId="141E5FAB" w:rsidR="000B4028" w:rsidRPr="00F12686" w:rsidRDefault="000B4028" w:rsidP="00AF3FCF">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1.1&lt;normVar≤1.2</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normVar&gt;1.2</m:t>
                  </m:r>
                </m:e>
              </m:mr>
            </m:m>
          </m:e>
        </m:d>
      </m:oMath>
      <w:r w:rsidR="00615BF1">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462864">
        <w:rPr>
          <w:noProof/>
          <w:szCs w:val="22"/>
          <w:lang w:val="en-CA"/>
        </w:rPr>
        <w:t>79</w:t>
      </w:r>
      <w:r w:rsidR="00615BF1" w:rsidRPr="00E51F9A">
        <w:rPr>
          <w:noProof/>
          <w:szCs w:val="22"/>
          <w:lang w:val="en-CA"/>
        </w:rPr>
        <w:fldChar w:fldCharType="end"/>
      </w:r>
      <w:r w:rsidR="00615BF1" w:rsidRPr="00E51F9A">
        <w:rPr>
          <w:szCs w:val="22"/>
          <w:lang w:val="en-CA"/>
        </w:rPr>
        <w:t>)</w:t>
      </w:r>
    </w:p>
    <w:p w14:paraId="104493C6" w14:textId="64F84112" w:rsidR="000B4028" w:rsidRPr="00FF5909" w:rsidRDefault="000B4028" w:rsidP="00AF3FCF">
      <w:pPr>
        <w:ind w:left="720"/>
        <w:jc w:val="both"/>
        <w:rPr>
          <w:lang w:val="en-CA"/>
        </w:rPr>
      </w:pPr>
      <w:r>
        <w:rPr>
          <w:lang w:val="en-CA"/>
        </w:rPr>
        <w:t xml:space="preserve">where </w:t>
      </w:r>
      <m:oMath>
        <m:r>
          <w:rPr>
            <w:rFonts w:ascii="Cambria Math" w:hAnsi="Cambria Math"/>
            <w:lang w:val="en-CA"/>
          </w:rPr>
          <m:t>normVar=binVar[i]/meanVar</m:t>
        </m:r>
      </m:oMath>
      <w:r>
        <w:rPr>
          <w:lang w:val="en-CA"/>
        </w:rPr>
        <w:t xml:space="preserve">, </w:t>
      </w:r>
      <m:oMath>
        <m:r>
          <w:rPr>
            <w:rFonts w:ascii="Cambria Math" w:hAnsi="Cambria Math"/>
            <w:lang w:val="en-CA"/>
          </w:rPr>
          <m:t>delta1=round</m:t>
        </m:r>
        <m:d>
          <m:dPr>
            <m:ctrlPr>
              <w:rPr>
                <w:rFonts w:ascii="Cambria Math" w:hAnsi="Cambria Math"/>
                <w:i/>
                <w:lang w:val="en-CA"/>
              </w:rPr>
            </m:ctrlPr>
          </m:dPr>
          <m:e>
            <m:r>
              <w:rPr>
                <w:rFonts w:ascii="Cambria Math" w:hAnsi="Cambria Math"/>
                <w:lang w:val="en-CA"/>
              </w:rPr>
              <m:t>10*</m:t>
            </m:r>
            <m:r>
              <w:rPr>
                <w:rFonts w:ascii="Cambria Math" w:hAnsi="Cambria Math"/>
                <w:lang w:val="en-CA"/>
              </w:rPr>
              <m:t>hist</m:t>
            </m:r>
          </m:e>
        </m:d>
        <m:r>
          <w:rPr>
            <w:rFonts w:ascii="Cambria Math" w:hAnsi="Cambria Math"/>
            <w:lang w:val="en-CA"/>
          </w:rPr>
          <m:t>, delta2=round</m:t>
        </m:r>
        <m:d>
          <m:dPr>
            <m:ctrlPr>
              <w:rPr>
                <w:rFonts w:ascii="Cambria Math" w:hAnsi="Cambria Math"/>
                <w:i/>
                <w:lang w:val="en-CA"/>
              </w:rPr>
            </m:ctrlPr>
          </m:dPr>
          <m:e>
            <m:r>
              <w:rPr>
                <w:rFonts w:ascii="Cambria Math" w:hAnsi="Cambria Math"/>
                <w:lang w:val="en-CA"/>
              </w:rPr>
              <m:t>20*</m:t>
            </m:r>
            <m:r>
              <w:rPr>
                <w:rFonts w:ascii="Cambria Math" w:hAnsi="Cambria Math"/>
                <w:lang w:val="en-CA"/>
              </w:rPr>
              <m:t>hist</m:t>
            </m:r>
          </m:e>
        </m:d>
      </m:oMath>
      <w:r>
        <w:rPr>
          <w:lang w:val="en-CA"/>
        </w:rPr>
        <w:t xml:space="preserve">, where </w:t>
      </w:r>
      <m:oMath>
        <m:r>
          <w:rPr>
            <w:rFonts w:ascii="Cambria Math" w:hAnsi="Cambria Math"/>
            <w:lang w:val="en-CA"/>
          </w:rPr>
          <m:t>binVar[i]</m:t>
        </m:r>
      </m:oMath>
      <w:r>
        <w:rPr>
          <w:lang w:val="en-CA"/>
        </w:rPr>
        <w:t xml:space="preserve"> is the average local spatial variance for the luma values in the </w:t>
      </w:r>
      <w:proofErr w:type="spellStart"/>
      <w:r w:rsidRPr="00E416BF">
        <w:rPr>
          <w:i/>
          <w:lang w:val="en-CA"/>
        </w:rPr>
        <w:t>i</w:t>
      </w:r>
      <w:r w:rsidR="00792CEF">
        <w:rPr>
          <w:i/>
          <w:lang w:val="en-CA"/>
        </w:rPr>
        <w:t>-</w:t>
      </w:r>
      <w:r>
        <w:rPr>
          <w:lang w:val="en-CA"/>
        </w:rPr>
        <w:t>th</w:t>
      </w:r>
      <w:proofErr w:type="spellEnd"/>
      <w:r>
        <w:rPr>
          <w:lang w:val="en-CA"/>
        </w:rPr>
        <w:t xml:space="preserve"> </w:t>
      </w:r>
      <w:r w:rsidR="00792CEF">
        <w:rPr>
          <w:lang w:val="en-CA"/>
        </w:rPr>
        <w:t>piece</w:t>
      </w:r>
      <w:r>
        <w:rPr>
          <w:lang w:val="en-CA"/>
        </w:rPr>
        <w:t xml:space="preserve">; </w:t>
      </w:r>
      <m:oMath>
        <m:r>
          <w:rPr>
            <w:rFonts w:ascii="Cambria Math" w:hAnsi="Cambria Math"/>
            <w:lang w:val="en-CA"/>
          </w:rPr>
          <m:t>meanVar</m:t>
        </m:r>
      </m:oMath>
      <w:r>
        <w:rPr>
          <w:lang w:val="en-CA"/>
        </w:rPr>
        <w:t xml:space="preserve"> is the mean of the average local spatial variances across all valid </w:t>
      </w:r>
      <w:r w:rsidR="00792CEF">
        <w:rPr>
          <w:lang w:val="en-CA"/>
        </w:rPr>
        <w:t>pieces</w:t>
      </w:r>
      <w:r>
        <w:rPr>
          <w:lang w:val="en-CA"/>
        </w:rPr>
        <w:t xml:space="preserve">; and </w:t>
      </w:r>
      <m:oMath>
        <m:r>
          <w:rPr>
            <w:rFonts w:ascii="Cambria Math" w:hAnsi="Cambria Math"/>
            <w:lang w:val="en-CA"/>
          </w:rPr>
          <m:t>hist</m:t>
        </m:r>
      </m:oMath>
      <w:r>
        <w:rPr>
          <w:lang w:val="en-CA"/>
        </w:rPr>
        <w:t xml:space="preserve"> is </w:t>
      </w:r>
      <w:r>
        <w:rPr>
          <w:lang w:val="en-CA"/>
        </w:rPr>
        <w:lastRenderedPageBreak/>
        <w:t xml:space="preserve">the percentage of </w:t>
      </w:r>
      <w:r w:rsidR="00792CEF">
        <w:rPr>
          <w:lang w:val="en-CA"/>
        </w:rPr>
        <w:t xml:space="preserve">samples </w:t>
      </w:r>
      <w:r w:rsidRPr="008B4F53">
        <w:rPr>
          <w:lang w:val="en-CA"/>
        </w:rPr>
        <w:t xml:space="preserve">in the </w:t>
      </w:r>
      <w:proofErr w:type="spellStart"/>
      <w:r w:rsidRPr="002C1693">
        <w:rPr>
          <w:i/>
          <w:lang w:val="en-CA"/>
        </w:rPr>
        <w:t>i</w:t>
      </w:r>
      <w:r w:rsidR="00792CEF">
        <w:rPr>
          <w:i/>
          <w:lang w:val="en-CA"/>
        </w:rPr>
        <w:t>-</w:t>
      </w:r>
      <w:r w:rsidR="00792CEF">
        <w:rPr>
          <w:lang w:val="en-CA"/>
        </w:rPr>
        <w:t>th</w:t>
      </w:r>
      <w:proofErr w:type="spellEnd"/>
      <w:r w:rsidR="00792CEF">
        <w:rPr>
          <w:lang w:val="en-CA"/>
        </w:rPr>
        <w:t xml:space="preserve"> piece</w:t>
      </w:r>
      <w:r>
        <w:rPr>
          <w:lang w:val="en-CA"/>
        </w:rPr>
        <w:t xml:space="preserve"> over the total number of </w:t>
      </w:r>
      <w:r w:rsidR="00792CEF">
        <w:rPr>
          <w:lang w:val="en-CA"/>
        </w:rPr>
        <w:t>samples</w:t>
      </w:r>
      <w:r>
        <w:rPr>
          <w:lang w:val="en-CA"/>
        </w:rPr>
        <w:t>, clipped to the range of [0, 0.4]</w:t>
      </w:r>
      <w:r w:rsidRPr="002F6A2E">
        <w:rPr>
          <w:lang w:val="en-CA"/>
        </w:rPr>
        <w:t xml:space="preserve"> to avoid aggressive codeword assignment</w:t>
      </w:r>
      <w:r>
        <w:rPr>
          <w:lang w:val="en-CA"/>
        </w:rPr>
        <w:t>.</w:t>
      </w:r>
    </w:p>
    <w:p w14:paraId="31E5C0B6" w14:textId="68E1BDB6" w:rsidR="000B4028" w:rsidRPr="00792CEF" w:rsidRDefault="00792CEF" w:rsidP="00CD45EA">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If</w:t>
      </w:r>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r w:rsidRPr="00792CEF">
        <w:rPr>
          <w:sz w:val="22"/>
          <w:szCs w:val="22"/>
        </w:rPr>
        <w:t xml:space="preserve">is reduced </w:t>
      </w:r>
      <w:r w:rsidR="000B4028" w:rsidRPr="00792CEF">
        <w:rPr>
          <w:sz w:val="22"/>
          <w:szCs w:val="22"/>
        </w:rPr>
        <w:t xml:space="preserve">by equal amount starting from the first </w:t>
      </w:r>
      <w:r w:rsidRPr="00792CEF">
        <w:rPr>
          <w:sz w:val="22"/>
          <w:szCs w:val="22"/>
        </w:rPr>
        <w:t>piece</w:t>
      </w:r>
      <w:r w:rsidR="000B4028" w:rsidRPr="00792CEF">
        <w:rPr>
          <w:sz w:val="22"/>
          <w:szCs w:val="22"/>
        </w:rPr>
        <w:t>.</w:t>
      </w:r>
    </w:p>
    <w:p w14:paraId="561EDF48" w14:textId="6FD4B79A" w:rsidR="000B4028" w:rsidRPr="002F7CAF" w:rsidRDefault="0005453A" w:rsidP="00CD45EA">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 xml:space="preserve">Adaptation decisions are made to </w:t>
      </w:r>
      <w:r w:rsidR="000B4028" w:rsidRPr="0005453A">
        <w:rPr>
          <w:sz w:val="22"/>
          <w:szCs w:val="22"/>
        </w:rPr>
        <w:t xml:space="preserve">set LMCS slice type, high bit rate, and chroma adjust adaptation parameters based on the relative histogram and average local spatial variances of </w:t>
      </w:r>
      <w:r>
        <w:rPr>
          <w:sz w:val="22"/>
          <w:szCs w:val="22"/>
        </w:rPr>
        <w:t xml:space="preserve">the </w:t>
      </w:r>
      <w:proofErr w:type="spellStart"/>
      <w:r w:rsidR="000B4028" w:rsidRPr="0005453A">
        <w:rPr>
          <w:sz w:val="22"/>
          <w:szCs w:val="22"/>
        </w:rPr>
        <w:t>luma</w:t>
      </w:r>
      <w:proofErr w:type="spellEnd"/>
      <w:r w:rsidR="000B4028" w:rsidRPr="0005453A">
        <w:rPr>
          <w:sz w:val="22"/>
          <w:szCs w:val="22"/>
        </w:rPr>
        <w:t xml:space="preserve"> </w:t>
      </w:r>
      <w:r>
        <w:rPr>
          <w:sz w:val="22"/>
          <w:szCs w:val="22"/>
        </w:rPr>
        <w:t xml:space="preserve">signal </w:t>
      </w:r>
      <w:r w:rsidR="000B4028" w:rsidRPr="0005453A">
        <w:rPr>
          <w:sz w:val="22"/>
          <w:szCs w:val="22"/>
        </w:rPr>
        <w:t xml:space="preserve">before and after reshaping. </w:t>
      </w:r>
      <w:r w:rsidR="000B4028" w:rsidRPr="0005453A">
        <w:rPr>
          <w:sz w:val="22"/>
          <w:szCs w:val="22"/>
          <w:lang w:val="en-CA"/>
        </w:rPr>
        <w:t>Slice type adap</w:t>
      </w:r>
      <w:r>
        <w:rPr>
          <w:sz w:val="22"/>
          <w:szCs w:val="22"/>
          <w:lang w:val="en-CA"/>
        </w:rPr>
        <w:t>ta</w:t>
      </w:r>
      <w:r w:rsidR="000B4028" w:rsidRPr="0005453A">
        <w:rPr>
          <w:sz w:val="22"/>
          <w:szCs w:val="22"/>
          <w:lang w:val="en-CA"/>
        </w:rPr>
        <w:t xml:space="preserve">tion refers to enabling LMCS for the follow slice type combinations: intra and inter; </w:t>
      </w:r>
      <w:r>
        <w:rPr>
          <w:sz w:val="22"/>
          <w:szCs w:val="22"/>
          <w:lang w:val="en-CA"/>
        </w:rPr>
        <w:t>pictures with temporal-ID 0</w:t>
      </w:r>
      <w:r w:rsidR="000B4028" w:rsidRPr="0005453A">
        <w:rPr>
          <w:sz w:val="22"/>
          <w:szCs w:val="22"/>
          <w:lang w:val="en-CA"/>
        </w:rPr>
        <w:t xml:space="preserve"> only;</w:t>
      </w:r>
      <w:r w:rsidR="000B4028" w:rsidRPr="0005145D">
        <w:rPr>
          <w:sz w:val="22"/>
          <w:szCs w:val="22"/>
          <w:lang w:val="en-CA"/>
        </w:rPr>
        <w:t xml:space="preserve"> or inter only. High bit rate adap</w:t>
      </w:r>
      <w:r>
        <w:rPr>
          <w:sz w:val="22"/>
          <w:szCs w:val="22"/>
          <w:lang w:val="en-CA"/>
        </w:rPr>
        <w:t>ta</w:t>
      </w:r>
      <w:r w:rsidR="000B4028" w:rsidRPr="0005145D">
        <w:rPr>
          <w:sz w:val="22"/>
          <w:szCs w:val="22"/>
          <w:lang w:val="en-CA"/>
        </w:rPr>
        <w:t xml:space="preserve">tion refers </w:t>
      </w:r>
      <w:r>
        <w:rPr>
          <w:sz w:val="22"/>
          <w:szCs w:val="22"/>
          <w:lang w:val="en-CA"/>
        </w:rPr>
        <w:t>to adjusting the number of code</w:t>
      </w:r>
      <w:r w:rsidR="000B4028" w:rsidRPr="0005145D">
        <w:rPr>
          <w:sz w:val="22"/>
          <w:szCs w:val="22"/>
          <w:lang w:val="en-CA"/>
        </w:rPr>
        <w:t xml:space="preserve">words allocated to </w:t>
      </w:r>
      <w:r>
        <w:rPr>
          <w:sz w:val="22"/>
          <w:szCs w:val="22"/>
          <w:lang w:val="en-CA"/>
        </w:rPr>
        <w:t>pieces</w:t>
      </w:r>
      <w:r w:rsidR="000B4028" w:rsidRPr="0005145D">
        <w:rPr>
          <w:sz w:val="22"/>
          <w:szCs w:val="22"/>
          <w:lang w:val="en-CA"/>
        </w:rPr>
        <w:t xml:space="preserve"> for QP values less than or equal to 22. Chroma adjust</w:t>
      </w:r>
      <w:r>
        <w:rPr>
          <w:sz w:val="22"/>
          <w:szCs w:val="22"/>
          <w:lang w:val="en-CA"/>
        </w:rPr>
        <w:t>ment</w:t>
      </w:r>
      <w:r w:rsidR="000B4028" w:rsidRPr="0005145D">
        <w:rPr>
          <w:sz w:val="22"/>
          <w:szCs w:val="22"/>
          <w:lang w:val="en-CA"/>
        </w:rPr>
        <w:t xml:space="preserve"> adaptation refers to disabling or enabling chroma residue scaling. </w:t>
      </w:r>
      <w:r>
        <w:rPr>
          <w:sz w:val="22"/>
          <w:szCs w:val="22"/>
          <w:lang w:val="en-CA"/>
        </w:rPr>
        <w:t>All these a</w:t>
      </w:r>
      <w:r w:rsidR="000B4028" w:rsidRPr="0005145D">
        <w:rPr>
          <w:sz w:val="22"/>
          <w:szCs w:val="22"/>
          <w:lang w:val="en-CA"/>
        </w:rPr>
        <w:t>daptation decisions are based on a series of threshold comparisons.</w:t>
      </w:r>
    </w:p>
    <w:p w14:paraId="0F558EC4" w14:textId="14CB3409" w:rsidR="00074A6B" w:rsidRDefault="00074A6B" w:rsidP="00CD45EA">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proofErr w:type="spellStart"/>
      <w:r>
        <w:rPr>
          <w:rFonts w:eastAsiaTheme="minorEastAsia"/>
          <w:sz w:val="22"/>
          <w:szCs w:val="22"/>
          <w:lang w:eastAsia="ko-KR"/>
        </w:rPr>
        <w:t>SignalledCW</w:t>
      </w:r>
      <w:proofErr w:type="spellEnd"/>
      <w:r w:rsidRPr="00325679">
        <w:rPr>
          <w:rFonts w:eastAsiaTheme="minorEastAsia"/>
          <w:sz w:val="22"/>
          <w:szCs w:val="22"/>
          <w:lang w:eastAsia="ko-KR"/>
        </w:rPr>
        <w:t xml:space="preserve"> </w:t>
      </w:r>
      <w:r w:rsidRPr="006A5E9C">
        <w:rPr>
          <w:rFonts w:eastAsiaTheme="minorEastAsia"/>
          <w:sz w:val="22"/>
          <w:szCs w:val="22"/>
          <w:lang w:eastAsia="ko-KR"/>
        </w:rPr>
        <w:t>[</w:t>
      </w:r>
      <w:proofErr w:type="spellStart"/>
      <w:r w:rsidRPr="006A5E9C">
        <w:rPr>
          <w:rFonts w:eastAsiaTheme="minorEastAsia"/>
          <w:sz w:val="22"/>
          <w:szCs w:val="22"/>
          <w:lang w:eastAsia="ko-KR"/>
        </w:rPr>
        <w:t>i</w:t>
      </w:r>
      <w:proofErr w:type="spellEnd"/>
      <w:r w:rsidRPr="006A5E9C">
        <w:rPr>
          <w:rFonts w:eastAsiaTheme="minorEastAsia"/>
          <w:sz w:val="22"/>
          <w:szCs w:val="22"/>
          <w:lang w:eastAsia="ko-KR"/>
        </w:rPr>
        <w:t xml:space="preserve">] </w:t>
      </w:r>
      <w:r>
        <w:rPr>
          <w:rFonts w:eastAsiaTheme="minorEastAsia"/>
          <w:sz w:val="22"/>
          <w:szCs w:val="22"/>
          <w:lang w:eastAsia="ko-KR"/>
        </w:rPr>
        <w:t xml:space="preserve">values are </w:t>
      </w:r>
      <w:proofErr w:type="spellStart"/>
      <w:r>
        <w:rPr>
          <w:rFonts w:eastAsiaTheme="minorEastAsia"/>
          <w:sz w:val="22"/>
          <w:szCs w:val="22"/>
          <w:lang w:eastAsia="ko-KR"/>
        </w:rPr>
        <w:t>signa</w:t>
      </w:r>
      <w:r w:rsidR="00792CEF">
        <w:rPr>
          <w:rFonts w:eastAsiaTheme="minorEastAsia"/>
          <w:sz w:val="22"/>
          <w:szCs w:val="22"/>
          <w:lang w:eastAsia="ko-KR"/>
        </w:rPr>
        <w:t>l</w:t>
      </w:r>
      <w:r>
        <w:rPr>
          <w:rFonts w:eastAsiaTheme="minorEastAsia"/>
          <w:sz w:val="22"/>
          <w:szCs w:val="22"/>
          <w:lang w:eastAsia="ko-KR"/>
        </w:rPr>
        <w:t>led</w:t>
      </w:r>
      <w:proofErr w:type="spellEnd"/>
      <w:r>
        <w:rPr>
          <w:rFonts w:eastAsiaTheme="minorEastAsia"/>
          <w:sz w:val="22"/>
          <w:szCs w:val="22"/>
          <w:lang w:eastAsia="ko-KR"/>
        </w:rPr>
        <w:t xml:space="preserve"> </w:t>
      </w:r>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r w:rsidRPr="006A5E9C">
        <w:rPr>
          <w:rFonts w:eastAsiaTheme="minorEastAsia"/>
          <w:sz w:val="22"/>
          <w:szCs w:val="22"/>
          <w:lang w:eastAsia="ko-KR"/>
        </w:rPr>
        <w:t>.</w:t>
      </w:r>
    </w:p>
    <w:p w14:paraId="6052AC20" w14:textId="77777777" w:rsidR="00074A6B" w:rsidRDefault="00074A6B" w:rsidP="00CD45EA">
      <w:pPr>
        <w:tabs>
          <w:tab w:val="left" w:pos="1800"/>
          <w:tab w:val="left" w:pos="2160"/>
          <w:tab w:val="left" w:pos="2520"/>
          <w:tab w:val="left" w:pos="2880"/>
          <w:tab w:val="left" w:pos="3240"/>
          <w:tab w:val="left" w:pos="3600"/>
          <w:tab w:val="left" w:pos="3960"/>
          <w:tab w:val="left" w:pos="4320"/>
        </w:tabs>
        <w:spacing w:after="20"/>
        <w:ind w:left="360"/>
        <w:rPr>
          <w:rFonts w:eastAsiaTheme="minorEastAsia"/>
          <w:szCs w:val="22"/>
          <w:lang w:eastAsia="ko-KR"/>
        </w:rPr>
      </w:pPr>
    </w:p>
    <w:p w14:paraId="5EA226EF" w14:textId="2B0F94A5" w:rsidR="00074A6B" w:rsidRPr="00014ED8" w:rsidRDefault="00074A6B" w:rsidP="00CA7357">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w:t>
      </w:r>
      <w:proofErr w:type="spellStart"/>
      <w:r w:rsidRPr="00014ED8">
        <w:rPr>
          <w:rFonts w:eastAsiaTheme="minorEastAsia"/>
          <w:szCs w:val="22"/>
          <w:lang w:eastAsia="ko-KR"/>
        </w:rPr>
        <w:t>luma</w:t>
      </w:r>
      <w:proofErr w:type="spellEnd"/>
      <w:r w:rsidRPr="00014ED8">
        <w:rPr>
          <w:rFonts w:eastAsiaTheme="minorEastAsia"/>
          <w:szCs w:val="22"/>
          <w:lang w:eastAsia="ko-KR"/>
        </w:rPr>
        <w:t xml:space="preserve"> for intra (I) </w:t>
      </w:r>
      <w:r w:rsidR="00153069">
        <w:rPr>
          <w:rFonts w:eastAsiaTheme="minorEastAsia"/>
          <w:szCs w:val="22"/>
          <w:lang w:eastAsia="ko-KR"/>
        </w:rPr>
        <w:t>slice</w:t>
      </w:r>
      <w:r>
        <w:rPr>
          <w:rFonts w:eastAsiaTheme="minorEastAsia"/>
          <w:szCs w:val="22"/>
          <w:lang w:eastAsia="ko-KR"/>
        </w:rPr>
        <w:t xml:space="preserve">s and weighted SSE is used for </w:t>
      </w:r>
      <w:proofErr w:type="spellStart"/>
      <w:r>
        <w:rPr>
          <w:rFonts w:eastAsiaTheme="minorEastAsia"/>
          <w:szCs w:val="22"/>
          <w:lang w:eastAsia="ko-KR"/>
        </w:rPr>
        <w:t>luma</w:t>
      </w:r>
      <w:proofErr w:type="spellEnd"/>
      <w:r>
        <w:rPr>
          <w:rFonts w:eastAsiaTheme="minorEastAsia"/>
          <w:szCs w:val="22"/>
          <w:lang w:eastAsia="ko-KR"/>
        </w:rPr>
        <w:t xml:space="preserve"> f</w:t>
      </w:r>
      <w:r w:rsidRPr="00014ED8">
        <w:rPr>
          <w:rFonts w:eastAsiaTheme="minorEastAsia"/>
          <w:szCs w:val="22"/>
          <w:lang w:eastAsia="ko-KR"/>
        </w:rPr>
        <w:t xml:space="preserve">or inter (P or B) </w:t>
      </w:r>
      <w:r w:rsidR="00153069">
        <w:rPr>
          <w:rFonts w:eastAsiaTheme="minorEastAsia"/>
          <w:szCs w:val="22"/>
          <w:lang w:eastAsia="ko-KR"/>
        </w:rPr>
        <w:t>slice</w:t>
      </w:r>
      <w:r>
        <w:rPr>
          <w:rFonts w:eastAsiaTheme="minorEastAsia"/>
          <w:szCs w:val="22"/>
          <w:lang w:eastAsia="ko-KR"/>
        </w:rPr>
        <w:t>s.</w:t>
      </w:r>
      <w:r w:rsidRPr="00014ED8">
        <w:rPr>
          <w:rFonts w:eastAsiaTheme="minorEastAsia"/>
          <w:szCs w:val="22"/>
          <w:lang w:eastAsia="ko-KR"/>
        </w:rPr>
        <w:t xml:space="preserve"> The weight, </w:t>
      </w:r>
      <w:proofErr w:type="spellStart"/>
      <w:r w:rsidRPr="00014ED8">
        <w:rPr>
          <w:rFonts w:eastAsiaTheme="minorEastAsia"/>
          <w:szCs w:val="22"/>
          <w:lang w:eastAsia="ko-KR"/>
        </w:rPr>
        <w:t>w_lmcs</w:t>
      </w:r>
      <w:proofErr w:type="spellEnd"/>
      <w:r w:rsidRPr="00014ED8">
        <w:rPr>
          <w:rFonts w:eastAsiaTheme="minorEastAsia"/>
          <w:szCs w:val="22"/>
          <w:lang w:eastAsia="ko-KR"/>
        </w:rPr>
        <w:t>(k), is derived as follows based on the codeword assignment of the k-</w:t>
      </w:r>
      <w:proofErr w:type="spellStart"/>
      <w:r w:rsidRPr="00014ED8">
        <w:rPr>
          <w:rFonts w:eastAsiaTheme="minorEastAsia"/>
          <w:szCs w:val="22"/>
          <w:lang w:eastAsia="ko-KR"/>
        </w:rPr>
        <w:t>th</w:t>
      </w:r>
      <w:proofErr w:type="spellEnd"/>
      <w:r w:rsidRPr="00014ED8">
        <w:rPr>
          <w:rFonts w:eastAsiaTheme="minorEastAsia"/>
          <w:szCs w:val="22"/>
          <w:lang w:eastAsia="ko-KR"/>
        </w:rPr>
        <w:t xml:space="preserve"> piece in the piecewise linear model. </w:t>
      </w:r>
    </w:p>
    <w:p w14:paraId="0DBC7A77" w14:textId="7DDAB001" w:rsidR="00074A6B" w:rsidRPr="00014ED8" w:rsidRDefault="00074A6B" w:rsidP="00CD45EA">
      <w:pPr>
        <w:tabs>
          <w:tab w:val="left" w:pos="1800"/>
          <w:tab w:val="left" w:pos="2160"/>
          <w:tab w:val="left" w:pos="2520"/>
          <w:tab w:val="left" w:pos="2880"/>
          <w:tab w:val="left" w:pos="3240"/>
          <w:tab w:val="left" w:pos="3600"/>
          <w:tab w:val="left" w:pos="3960"/>
          <w:tab w:val="left" w:pos="4320"/>
        </w:tabs>
        <w:spacing w:after="20"/>
        <w:jc w:val="right"/>
        <w:rPr>
          <w:rFonts w:eastAsiaTheme="minorEastAsia"/>
          <w:szCs w:val="22"/>
          <w:lang w:eastAsia="ko-KR"/>
        </w:rPr>
      </w:pPr>
      <w:proofErr w:type="spellStart"/>
      <w:r w:rsidRPr="00014ED8">
        <w:rPr>
          <w:rFonts w:eastAsiaTheme="minorEastAsia"/>
          <w:szCs w:val="22"/>
          <w:lang w:eastAsia="ko-KR"/>
        </w:rPr>
        <w:t>w_lmcs</w:t>
      </w:r>
      <w:proofErr w:type="spellEnd"/>
      <w:r w:rsidRPr="00014ED8">
        <w:rPr>
          <w:rFonts w:eastAsiaTheme="minorEastAsia"/>
          <w:szCs w:val="22"/>
          <w:lang w:eastAsia="ko-KR"/>
        </w:rPr>
        <w:t>[k] = (</w:t>
      </w:r>
      <w:proofErr w:type="spellStart"/>
      <w:r w:rsidRPr="00014ED8">
        <w:rPr>
          <w:rFonts w:eastAsiaTheme="minorEastAsia"/>
          <w:szCs w:val="22"/>
          <w:lang w:eastAsia="ko-KR"/>
        </w:rPr>
        <w:t>SignalledCW</w:t>
      </w:r>
      <w:proofErr w:type="spellEnd"/>
      <w:r w:rsidRPr="00014ED8">
        <w:rPr>
          <w:rFonts w:eastAsiaTheme="minorEastAsia"/>
          <w:szCs w:val="22"/>
          <w:lang w:eastAsia="ko-KR"/>
        </w:rPr>
        <w:t>[k]/</w:t>
      </w:r>
      <w:proofErr w:type="spellStart"/>
      <w:proofErr w:type="gramStart"/>
      <w:r w:rsidRPr="00014ED8">
        <w:rPr>
          <w:rFonts w:eastAsiaTheme="minorEastAsia"/>
          <w:szCs w:val="22"/>
          <w:lang w:eastAsia="ko-KR"/>
        </w:rPr>
        <w:t>OrgCW</w:t>
      </w:r>
      <w:proofErr w:type="spellEnd"/>
      <w:r w:rsidRPr="00014ED8">
        <w:rPr>
          <w:rFonts w:eastAsiaTheme="minorEastAsia"/>
          <w:szCs w:val="22"/>
          <w:lang w:eastAsia="ko-KR"/>
        </w:rPr>
        <w:t>)^</w:t>
      </w:r>
      <w:proofErr w:type="gramEnd"/>
      <w:r w:rsidRPr="00014ED8">
        <w:rPr>
          <w:rFonts w:eastAsiaTheme="minorEastAsia"/>
          <w:szCs w:val="22"/>
          <w:lang w:eastAsia="ko-KR"/>
        </w:rPr>
        <w:t>2</w:t>
      </w:r>
      <w:r w:rsidR="005F7114">
        <w:tab/>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462864">
        <w:rPr>
          <w:noProof/>
          <w:szCs w:val="22"/>
          <w:lang w:val="en-CA"/>
        </w:rPr>
        <w:t>80</w:t>
      </w:r>
      <w:r w:rsidR="005F7114" w:rsidRPr="00E51F9A">
        <w:rPr>
          <w:noProof/>
          <w:szCs w:val="22"/>
          <w:lang w:val="en-CA"/>
        </w:rPr>
        <w:fldChar w:fldCharType="end"/>
      </w:r>
      <w:r w:rsidR="005F7114" w:rsidRPr="00E51F9A">
        <w:rPr>
          <w:szCs w:val="22"/>
          <w:lang w:val="en-CA"/>
        </w:rPr>
        <w:t>)</w:t>
      </w:r>
    </w:p>
    <w:p w14:paraId="7354B9B9" w14:textId="50B93B1C" w:rsidR="00074A6B" w:rsidRDefault="00074A6B" w:rsidP="00CA7357">
      <w:pPr>
        <w:jc w:val="both"/>
        <w:rPr>
          <w:rFonts w:eastAsiaTheme="minorEastAsia"/>
          <w:szCs w:val="22"/>
          <w:lang w:eastAsia="ko-KR"/>
        </w:rPr>
      </w:pPr>
      <w:r>
        <w:rPr>
          <w:rFonts w:eastAsiaTheme="minorEastAsia"/>
          <w:szCs w:val="22"/>
          <w:lang w:eastAsia="ko-KR"/>
        </w:rPr>
        <w:t>SSE is always used for chroma mode decision.</w:t>
      </w:r>
    </w:p>
    <w:p w14:paraId="4C5B28AE" w14:textId="2869FF6B" w:rsidR="00EE593F" w:rsidRPr="009709C0" w:rsidRDefault="00F00E87" w:rsidP="00D5520A">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sidR="0005453A" w:rsidRPr="0005145D">
        <w:rPr>
          <w:rFonts w:eastAsiaTheme="minorEastAsia"/>
          <w:szCs w:val="22"/>
          <w:lang w:val="en-CA" w:eastAsia="ko-KR"/>
        </w:rPr>
        <w:t>if the average local spatial variance of the original picture is large, or if the average local variance of the mapped picture is large compared to the original, then LMCS is disabled for intra.</w:t>
      </w:r>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sidR="0005453A">
        <w:rPr>
          <w:rFonts w:eastAsiaTheme="minorEastAsia"/>
          <w:szCs w:val="22"/>
          <w:lang w:eastAsia="ko-KR"/>
        </w:rPr>
        <w:t>if LMCS is enabled for the IRAP picture,</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r w:rsidR="0005453A">
        <w:rPr>
          <w:noProof/>
          <w:szCs w:val="22"/>
        </w:rPr>
        <w:t>LMCS is disabled for the IRAP picture</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07C58E4" w:rsidR="00074A6B" w:rsidRPr="00014ED8" w:rsidRDefault="00687B63" w:rsidP="009C5E4D">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r w:rsidR="006030E2">
        <w:rPr>
          <w:noProof/>
          <w:szCs w:val="22"/>
        </w:rPr>
        <w:t>LMCS</w:t>
      </w:r>
      <w:r w:rsidR="006030E2" w:rsidRPr="009709C0">
        <w:rPr>
          <w:noProof/>
          <w:szCs w:val="22"/>
        </w:rPr>
        <w:t xml:space="preserve"> </w:t>
      </w:r>
      <w:r w:rsidR="00F00E87" w:rsidRPr="009709C0">
        <w:rPr>
          <w:noProof/>
          <w:szCs w:val="22"/>
        </w:rPr>
        <w:t xml:space="preserve">parameter </w:t>
      </w:r>
      <w:r w:rsidR="00F00E87">
        <w:rPr>
          <w:rFonts w:eastAsiaTheme="minorEastAsia"/>
          <w:szCs w:val="22"/>
          <w:lang w:eastAsia="ko-KR"/>
        </w:rPr>
        <w:t xml:space="preserve">estimation is performed for all </w:t>
      </w:r>
      <w:r w:rsidR="006030E2">
        <w:rPr>
          <w:rFonts w:eastAsiaTheme="minorEastAsia"/>
          <w:szCs w:val="22"/>
          <w:lang w:eastAsia="ko-KR"/>
        </w:rPr>
        <w:t xml:space="preserve">coded </w:t>
      </w:r>
      <w:r w:rsidR="00F00E87">
        <w:rPr>
          <w:rFonts w:eastAsiaTheme="minorEastAsia"/>
          <w:szCs w:val="22"/>
          <w:lang w:eastAsia="ko-KR"/>
        </w:rPr>
        <w:t xml:space="preserve">pictures, and the model parameters are </w:t>
      </w:r>
      <w:r w:rsidR="009D27E5">
        <w:rPr>
          <w:rFonts w:eastAsiaTheme="minorEastAsia"/>
          <w:szCs w:val="22"/>
          <w:lang w:eastAsia="ko-KR"/>
        </w:rPr>
        <w:t>updated</w:t>
      </w:r>
      <w:r w:rsidR="006030E2">
        <w:rPr>
          <w:rFonts w:eastAsiaTheme="minorEastAsia"/>
          <w:szCs w:val="22"/>
          <w:lang w:eastAsia="ko-KR"/>
        </w:rPr>
        <w:t xml:space="preserve"> in LMCS APS </w:t>
      </w:r>
      <w:r>
        <w:rPr>
          <w:rFonts w:eastAsiaTheme="minorEastAsia"/>
          <w:szCs w:val="22"/>
          <w:lang w:eastAsia="ko-KR"/>
        </w:rPr>
        <w:t xml:space="preserve">for all </w:t>
      </w:r>
      <w:r w:rsidR="006030E2">
        <w:rPr>
          <w:rFonts w:eastAsiaTheme="minorEastAsia"/>
          <w:szCs w:val="22"/>
          <w:lang w:eastAsia="ko-KR"/>
        </w:rPr>
        <w:t xml:space="preserve">coded </w:t>
      </w:r>
      <w:r>
        <w:rPr>
          <w:rFonts w:eastAsiaTheme="minorEastAsia"/>
          <w:szCs w:val="22"/>
          <w:lang w:eastAsia="ko-KR"/>
        </w:rPr>
        <w:t xml:space="preserve">pictures. For LD, the </w:t>
      </w:r>
      <w:r w:rsidR="006030E2">
        <w:rPr>
          <w:rFonts w:eastAsiaTheme="minorEastAsia"/>
          <w:szCs w:val="22"/>
          <w:lang w:eastAsia="ko-KR"/>
        </w:rPr>
        <w:t xml:space="preserve">LMCS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r w:rsidR="009D27E5">
        <w:rPr>
          <w:rFonts w:eastAsiaTheme="minorEastAsia"/>
          <w:szCs w:val="22"/>
          <w:lang w:eastAsia="ko-KR"/>
        </w:rPr>
        <w:t xml:space="preserve">updated </w:t>
      </w:r>
      <w:r w:rsidR="0004135C">
        <w:rPr>
          <w:rFonts w:eastAsiaTheme="minorEastAsia"/>
          <w:szCs w:val="22"/>
          <w:lang w:eastAsia="ko-KR"/>
        </w:rPr>
        <w:t>in</w:t>
      </w:r>
      <w:r w:rsidR="00F00E87">
        <w:rPr>
          <w:rFonts w:eastAsiaTheme="minorEastAsia"/>
          <w:szCs w:val="22"/>
          <w:lang w:eastAsia="ko-KR"/>
        </w:rPr>
        <w:t xml:space="preserve"> the </w:t>
      </w:r>
      <w:r w:rsidR="006030E2">
        <w:rPr>
          <w:rFonts w:eastAsiaTheme="minorEastAsia"/>
          <w:szCs w:val="22"/>
          <w:lang w:eastAsia="ko-KR"/>
        </w:rPr>
        <w:t>LMCS APS at the instances</w:t>
      </w:r>
      <w:r w:rsidR="00F00E87">
        <w:rPr>
          <w:rFonts w:eastAsiaTheme="minorEastAsia"/>
          <w:szCs w:val="22"/>
          <w:lang w:eastAsia="ko-KR"/>
        </w:rPr>
        <w:t xml:space="preserve"> of those pictures. </w:t>
      </w:r>
    </w:p>
    <w:p w14:paraId="2CFB5E3A" w14:textId="6A48C384" w:rsidR="00C17CE1" w:rsidRDefault="00C17CE1" w:rsidP="00CD45EA">
      <w:pPr>
        <w:pStyle w:val="Heading5"/>
        <w:spacing w:before="136"/>
        <w:ind w:left="1080" w:hanging="1080"/>
        <w:rPr>
          <w:noProof/>
          <w:szCs w:val="22"/>
        </w:rPr>
      </w:pPr>
      <w:r>
        <w:rPr>
          <w:lang w:val="en-CA" w:eastAsia="ko-KR"/>
        </w:rPr>
        <w:t xml:space="preserve">LMCS </w:t>
      </w:r>
      <w:r w:rsidRPr="00C17CE1">
        <w:t>parameter</w:t>
      </w:r>
      <w:r>
        <w:rPr>
          <w:lang w:val="en-CA" w:eastAsia="ko-KR"/>
        </w:rPr>
        <w:t xml:space="preserve"> estimation for HDR</w:t>
      </w:r>
    </w:p>
    <w:p w14:paraId="5B1B7BAC" w14:textId="1E76AB92" w:rsidR="00EE593F" w:rsidRPr="005F7114" w:rsidRDefault="00C17CE1" w:rsidP="00CA7357">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462864">
        <w:rPr>
          <w:noProof/>
          <w:szCs w:val="22"/>
        </w:rPr>
        <w:t>[3]</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proofErr w:type="spellStart"/>
      <w:r w:rsidRPr="005F7114">
        <w:rPr>
          <w:szCs w:val="22"/>
          <w:lang w:val="en-CA"/>
        </w:rPr>
        <w:t>luma</w:t>
      </w:r>
      <w:proofErr w:type="spellEnd"/>
      <w:r w:rsidRPr="005F7114">
        <w:rPr>
          <w:szCs w:val="22"/>
          <w:lang w:val="en-CA"/>
        </w:rPr>
        <w:t>-based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462864">
        <w:rPr>
          <w:noProof/>
          <w:szCs w:val="22"/>
        </w:rPr>
        <w:t>[3]</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462864">
        <w:rPr>
          <w:noProof/>
          <w:szCs w:val="22"/>
        </w:rPr>
        <w:t>[3]</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r w:rsidR="0005453A">
        <w:rPr>
          <w:noProof/>
          <w:szCs w:val="22"/>
        </w:rPr>
        <w:t xml:space="preserve">parameter estimation algorithm similar to that for SDR </w:t>
      </w:r>
      <w:r w:rsidR="0004135C" w:rsidRPr="005F7114">
        <w:rPr>
          <w:noProof/>
          <w:szCs w:val="22"/>
        </w:rPr>
        <w:t xml:space="preserve">is </w:t>
      </w:r>
      <w:r w:rsidR="0005453A">
        <w:rPr>
          <w:noProof/>
          <w:szCs w:val="22"/>
        </w:rPr>
        <w:t>applied</w:t>
      </w:r>
      <w:r w:rsidR="00EE593F" w:rsidRPr="005F7114">
        <w:rPr>
          <w:noProof/>
          <w:szCs w:val="22"/>
        </w:rPr>
        <w:t xml:space="preserve">. </w:t>
      </w:r>
    </w:p>
    <w:p w14:paraId="20A9D68B" w14:textId="39D669CB" w:rsidR="00CA38B1" w:rsidRPr="005F7114" w:rsidRDefault="0004135C" w:rsidP="00D5520A">
      <w:pPr>
        <w:jc w:val="both"/>
        <w:rPr>
          <w:szCs w:val="22"/>
          <w:lang w:val="en-CA"/>
        </w:rPr>
      </w:pPr>
      <w:r w:rsidRPr="005F7114">
        <w:rPr>
          <w:noProof/>
          <w:szCs w:val="22"/>
        </w:rPr>
        <w:t xml:space="preserve">The </w:t>
      </w:r>
      <w:r w:rsidR="00EE593F" w:rsidRPr="005F7114">
        <w:rPr>
          <w:szCs w:val="22"/>
          <w:lang w:val="en-CA"/>
        </w:rPr>
        <w:t xml:space="preserve">VTM reference encoder uses </w:t>
      </w:r>
      <w:proofErr w:type="spellStart"/>
      <w:r w:rsidR="00EE593F" w:rsidRPr="005F7114">
        <w:rPr>
          <w:szCs w:val="22"/>
          <w:lang w:val="en-CA"/>
        </w:rPr>
        <w:t>wPSNR</w:t>
      </w:r>
      <w:proofErr w:type="spellEnd"/>
      <w:r w:rsidR="00EE593F" w:rsidRPr="005F7114">
        <w:rPr>
          <w:szCs w:val="22"/>
          <w:lang w:val="en-CA"/>
        </w:rPr>
        <w:t xml:space="preserve"> (weighted PSNR) instead of </w:t>
      </w:r>
      <w:r w:rsidR="00467C71" w:rsidRPr="005F7114">
        <w:rPr>
          <w:szCs w:val="22"/>
          <w:lang w:val="en-CA"/>
        </w:rPr>
        <w:t xml:space="preserve">the conventional </w:t>
      </w:r>
      <w:r w:rsidR="00EE593F" w:rsidRPr="005F7114">
        <w:rPr>
          <w:szCs w:val="22"/>
          <w:lang w:val="en-CA"/>
        </w:rPr>
        <w:t>PSNR as an objective quality metric</w:t>
      </w:r>
      <w:r w:rsidRPr="005F7114">
        <w:rPr>
          <w:szCs w:val="22"/>
          <w:lang w:val="en-CA"/>
        </w:rPr>
        <w:t xml:space="preserve"> in the HDR </w:t>
      </w:r>
      <w:r w:rsidR="0005453A">
        <w:rPr>
          <w:szCs w:val="22"/>
          <w:lang w:val="en-CA"/>
        </w:rPr>
        <w:t xml:space="preserve">PQ </w:t>
      </w:r>
      <w:r w:rsidRPr="005F7114">
        <w:rPr>
          <w:szCs w:val="22"/>
          <w:lang w:val="en-CA"/>
        </w:rPr>
        <w:t>CTC</w:t>
      </w:r>
      <w:r w:rsidR="00EE593F" w:rsidRPr="005F7114">
        <w:rPr>
          <w:szCs w:val="22"/>
          <w:lang w:val="en-CA"/>
        </w:rPr>
        <w:t xml:space="preserve"> </w:t>
      </w:r>
      <w:r w:rsidR="00EE593F" w:rsidRPr="005F7114">
        <w:rPr>
          <w:szCs w:val="22"/>
          <w:lang w:val="en-CA"/>
        </w:rPr>
        <w:fldChar w:fldCharType="begin"/>
      </w:r>
      <w:r w:rsidR="00EE593F" w:rsidRPr="005F7114">
        <w:rPr>
          <w:szCs w:val="22"/>
          <w:lang w:val="en-CA"/>
        </w:rPr>
        <w:instrText xml:space="preserve"> REF _Ref513637141 \r \h </w:instrText>
      </w:r>
      <w:r w:rsidR="005F7114" w:rsidRPr="005F7114">
        <w:rPr>
          <w:szCs w:val="22"/>
          <w:lang w:val="en-CA"/>
        </w:rPr>
        <w:instrText xml:space="preserve"> \* MERGEFORMAT </w:instrText>
      </w:r>
      <w:r w:rsidR="00EE593F" w:rsidRPr="005F7114">
        <w:rPr>
          <w:szCs w:val="22"/>
          <w:lang w:val="en-CA"/>
        </w:rPr>
      </w:r>
      <w:r w:rsidR="00EE593F" w:rsidRPr="005F7114">
        <w:rPr>
          <w:szCs w:val="22"/>
          <w:lang w:val="en-CA"/>
        </w:rPr>
        <w:fldChar w:fldCharType="separate"/>
      </w:r>
      <w:r w:rsidR="00462864">
        <w:rPr>
          <w:szCs w:val="22"/>
          <w:lang w:val="en-CA"/>
        </w:rPr>
        <w:t>[3]</w:t>
      </w:r>
      <w:r w:rsidR="00EE593F" w:rsidRPr="005F7114">
        <w:rPr>
          <w:szCs w:val="22"/>
          <w:lang w:val="en-CA"/>
        </w:rPr>
        <w:fldChar w:fldCharType="end"/>
      </w:r>
      <w:r w:rsidR="00EE593F" w:rsidRPr="005F7114">
        <w:rPr>
          <w:szCs w:val="22"/>
          <w:lang w:val="en-CA"/>
        </w:rPr>
        <w:t>.</w:t>
      </w:r>
      <w:r w:rsidR="00F82329" w:rsidRPr="005F7114">
        <w:rPr>
          <w:szCs w:val="22"/>
          <w:lang w:val="en-CA"/>
        </w:rPr>
        <w:t xml:space="preserve"> </w:t>
      </w:r>
      <w:r w:rsidR="00C17274" w:rsidRPr="005F7114">
        <w:rPr>
          <w:szCs w:val="22"/>
          <w:lang w:val="en-CA"/>
        </w:rPr>
        <w:t xml:space="preserve">The default HDR </w:t>
      </w:r>
      <w:r w:rsidR="0005453A">
        <w:rPr>
          <w:szCs w:val="22"/>
          <w:lang w:val="en-CA"/>
        </w:rPr>
        <w:t xml:space="preserve">PQ </w:t>
      </w:r>
      <w:r w:rsidR="00C17274" w:rsidRPr="005F7114">
        <w:rPr>
          <w:szCs w:val="22"/>
          <w:lang w:val="en-CA"/>
        </w:rPr>
        <w:t xml:space="preserve">LMCS curve is calculated to match the </w:t>
      </w:r>
      <w:proofErr w:type="spellStart"/>
      <w:r w:rsidR="00C17274" w:rsidRPr="005F7114">
        <w:rPr>
          <w:szCs w:val="22"/>
          <w:lang w:val="en-CA"/>
        </w:rPr>
        <w:t>dQP</w:t>
      </w:r>
      <w:proofErr w:type="spellEnd"/>
      <w:r w:rsidR="00C17274" w:rsidRPr="005F7114">
        <w:rPr>
          <w:szCs w:val="22"/>
          <w:lang w:val="en-CA"/>
        </w:rPr>
        <w:t xml:space="preserve"> function to maximize the </w:t>
      </w:r>
      <w:proofErr w:type="spellStart"/>
      <w:r w:rsidR="00C17274" w:rsidRPr="005F7114">
        <w:rPr>
          <w:szCs w:val="22"/>
          <w:lang w:val="en-CA"/>
        </w:rPr>
        <w:t>wPSNR</w:t>
      </w:r>
      <w:proofErr w:type="spellEnd"/>
      <w:r w:rsidR="00C17274" w:rsidRPr="005F7114">
        <w:rPr>
          <w:szCs w:val="22"/>
          <w:lang w:val="en-CA"/>
        </w:rPr>
        <w:t xml:space="preserve"> metric. </w:t>
      </w:r>
    </w:p>
    <w:p w14:paraId="28481A19" w14:textId="02A792E4" w:rsidR="00C17CE1" w:rsidRPr="005F7114" w:rsidRDefault="00C17CE1" w:rsidP="009C5E4D">
      <w:pPr>
        <w:jc w:val="both"/>
        <w:rPr>
          <w:szCs w:val="22"/>
          <w:lang w:val="en-CA"/>
        </w:rPr>
      </w:pPr>
      <w:r w:rsidRPr="005F7114">
        <w:rPr>
          <w:noProof/>
          <w:szCs w:val="22"/>
        </w:rPr>
        <w:t xml:space="preserve">The luma-based QP adaptation </w:t>
      </w:r>
      <w:r w:rsidRPr="005F7114">
        <w:rPr>
          <w:szCs w:val="22"/>
          <w:lang w:val="en-CA"/>
        </w:rPr>
        <w:t>derives a local delta QP (</w:t>
      </w:r>
      <w:proofErr w:type="spellStart"/>
      <w:r w:rsidRPr="005F7114">
        <w:rPr>
          <w:szCs w:val="22"/>
          <w:lang w:val="en-CA"/>
        </w:rPr>
        <w:t>dQP</w:t>
      </w:r>
      <w:proofErr w:type="spellEnd"/>
      <w:r w:rsidRPr="005F7114">
        <w:rPr>
          <w:szCs w:val="22"/>
          <w:lang w:val="en-CA"/>
        </w:rPr>
        <w:t xml:space="preserve">) value per CTU based on the average of </w:t>
      </w:r>
      <w:proofErr w:type="spellStart"/>
      <w:r w:rsidRPr="005F7114">
        <w:rPr>
          <w:szCs w:val="22"/>
          <w:lang w:val="en-CA"/>
        </w:rPr>
        <w:t>luma</w:t>
      </w:r>
      <w:proofErr w:type="spellEnd"/>
      <w:r w:rsidRPr="005F7114">
        <w:rPr>
          <w:szCs w:val="22"/>
          <w:lang w:val="en-CA"/>
        </w:rPr>
        <w:t xml:space="preserve"> sample v</w:t>
      </w:r>
      <w:r w:rsidR="00F82329" w:rsidRPr="005F7114">
        <w:rPr>
          <w:szCs w:val="22"/>
          <w:lang w:val="en-CA"/>
        </w:rPr>
        <w:t>alues</w:t>
      </w:r>
      <w:r w:rsidRPr="005F7114">
        <w:rPr>
          <w:szCs w:val="22"/>
          <w:lang w:val="en-CA"/>
        </w:rPr>
        <w:t>:</w:t>
      </w:r>
    </w:p>
    <w:p w14:paraId="711E0B85" w14:textId="12BFD003" w:rsidR="00C17CE1" w:rsidRPr="005F7114" w:rsidRDefault="00C17CE1" w:rsidP="00AF3FCF">
      <w:pPr>
        <w:jc w:val="right"/>
        <w:rPr>
          <w:szCs w:val="22"/>
        </w:rPr>
      </w:pPr>
      <w:proofErr w:type="spellStart"/>
      <w:r w:rsidRPr="005F7114">
        <w:rPr>
          <w:szCs w:val="22"/>
          <w:lang w:val="en-CA"/>
        </w:rPr>
        <w:t>dQP</w:t>
      </w:r>
      <w:proofErr w:type="spellEnd"/>
      <w:r w:rsidRPr="005F7114">
        <w:rPr>
          <w:szCs w:val="22"/>
          <w:lang w:val="en-CA"/>
        </w:rPr>
        <w:t xml:space="preserve">(Y) = </w:t>
      </w:r>
      <w:proofErr w:type="gramStart"/>
      <w:r w:rsidRPr="005F7114">
        <w:rPr>
          <w:szCs w:val="22"/>
          <w:lang w:val="en-CA"/>
        </w:rPr>
        <w:t>max(</w:t>
      </w:r>
      <w:proofErr w:type="gramEnd"/>
      <w:r w:rsidR="00F26326">
        <w:rPr>
          <w:szCs w:val="22"/>
          <w:lang w:val="en-CA"/>
        </w:rPr>
        <w:t>−</w:t>
      </w:r>
      <w:r w:rsidRPr="005F7114">
        <w:rPr>
          <w:szCs w:val="22"/>
          <w:lang w:val="en-CA"/>
        </w:rPr>
        <w:t xml:space="preserve">3, min(6, 0.015*Y </w:t>
      </w:r>
      <w:r w:rsidR="00F26326">
        <w:rPr>
          <w:szCs w:val="22"/>
          <w:lang w:val="en-CA"/>
        </w:rPr>
        <w:t>−</w:t>
      </w:r>
      <w:r w:rsidRPr="005F7114">
        <w:rPr>
          <w:szCs w:val="22"/>
          <w:lang w:val="en-CA"/>
        </w:rPr>
        <w:t xml:space="preserve"> 1.5 </w:t>
      </w:r>
      <w:r w:rsidR="00F26326">
        <w:rPr>
          <w:szCs w:val="22"/>
          <w:lang w:val="en-CA"/>
        </w:rPr>
        <w:t>−</w:t>
      </w:r>
      <w:r w:rsidRPr="005F7114">
        <w:rPr>
          <w:szCs w:val="22"/>
          <w:lang w:val="en-CA"/>
        </w:rPr>
        <w:t xml:space="preserve"> 6 ) )</w:t>
      </w:r>
      <w:r w:rsidR="005F7114" w:rsidRPr="005F7114">
        <w:t xml:space="preserve"> </w:t>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462864">
        <w:rPr>
          <w:noProof/>
          <w:szCs w:val="22"/>
          <w:lang w:val="en-CA"/>
        </w:rPr>
        <w:t>81</w:t>
      </w:r>
      <w:r w:rsidR="005F7114" w:rsidRPr="00E51F9A">
        <w:rPr>
          <w:noProof/>
          <w:szCs w:val="22"/>
          <w:lang w:val="en-CA"/>
        </w:rPr>
        <w:fldChar w:fldCharType="end"/>
      </w:r>
      <w:r w:rsidR="005F7114" w:rsidRPr="00E51F9A">
        <w:rPr>
          <w:szCs w:val="22"/>
          <w:lang w:val="en-CA"/>
        </w:rPr>
        <w:t>)</w:t>
      </w:r>
    </w:p>
    <w:p w14:paraId="28ACD060" w14:textId="71A5ADEA" w:rsidR="00C17CE1" w:rsidRPr="005F7114" w:rsidRDefault="00C17CE1" w:rsidP="00AF3FCF">
      <w:pPr>
        <w:jc w:val="both"/>
        <w:rPr>
          <w:szCs w:val="22"/>
          <w:lang w:val="en-CA"/>
        </w:rPr>
      </w:pPr>
      <w:r w:rsidRPr="005F7114">
        <w:rPr>
          <w:szCs w:val="22"/>
          <w:lang w:val="en-CA"/>
        </w:rPr>
        <w:t xml:space="preserve">where Y is </w:t>
      </w:r>
      <w:r w:rsidR="00CF7F21" w:rsidRPr="005F7114">
        <w:rPr>
          <w:szCs w:val="22"/>
          <w:lang w:val="en-CA"/>
        </w:rPr>
        <w:t xml:space="preserve">the average </w:t>
      </w:r>
      <w:proofErr w:type="spellStart"/>
      <w:r w:rsidRPr="005F7114">
        <w:rPr>
          <w:szCs w:val="22"/>
          <w:lang w:val="en-CA"/>
        </w:rPr>
        <w:t>luma</w:t>
      </w:r>
      <w:proofErr w:type="spellEnd"/>
      <w:r w:rsidRPr="005F7114">
        <w:rPr>
          <w:szCs w:val="22"/>
          <w:lang w:val="en-CA"/>
        </w:rPr>
        <w:t xml:space="preserve"> value</w:t>
      </w:r>
      <w:r w:rsidR="00CF7F21" w:rsidRPr="005F7114">
        <w:rPr>
          <w:szCs w:val="22"/>
          <w:lang w:val="en-CA"/>
        </w:rPr>
        <w:t>,</w:t>
      </w:r>
      <w:r w:rsidRPr="005F7114">
        <w:rPr>
          <w:szCs w:val="22"/>
          <w:lang w:val="en-CA"/>
        </w:rPr>
        <w:t xml:space="preserve"> </w:t>
      </w:r>
      <m:oMath>
        <m:r>
          <m:rPr>
            <m:sty m:val="p"/>
          </m:rPr>
          <w:rPr>
            <w:rFonts w:ascii="Cambria Math" w:hAnsi="Cambria Math"/>
            <w:szCs w:val="22"/>
            <w:lang w:val="en-CA"/>
          </w:rPr>
          <m:t>Y</m:t>
        </m:r>
        <m:r>
          <w:rPr>
            <w:rFonts w:ascii="Cambria Math" w:hAnsi="Cambria Math"/>
            <w:szCs w:val="22"/>
            <w:lang w:val="en-CA"/>
          </w:rPr>
          <m:t xml:space="preserve">∈[0, </m:t>
        </m:r>
        <m:r>
          <m:rPr>
            <m:sty m:val="p"/>
          </m:rPr>
          <w:rPr>
            <w:rFonts w:ascii="Cambria Math" w:hAnsi="Cambria Math"/>
            <w:szCs w:val="22"/>
            <w:lang w:val="en-CA"/>
          </w:rPr>
          <m:t>maxY</m:t>
        </m:r>
        <m:r>
          <w:rPr>
            <w:rFonts w:ascii="Cambria Math" w:hAnsi="Cambria Math"/>
            <w:szCs w:val="22"/>
            <w:lang w:val="en-CA"/>
          </w:rPr>
          <m:t>]</m:t>
        </m:r>
      </m:oMath>
      <w:r w:rsidR="00CF7F21" w:rsidRPr="005F7114">
        <w:rPr>
          <w:szCs w:val="22"/>
          <w:lang w:val="en-CA"/>
        </w:rPr>
        <w:t>, maxY=1023 for 10-</w:t>
      </w:r>
      <w:r w:rsidRPr="005F7114">
        <w:rPr>
          <w:szCs w:val="22"/>
          <w:lang w:val="en-CA"/>
        </w:rPr>
        <w:t>bit</w:t>
      </w:r>
      <w:r w:rsidR="00CF7F21" w:rsidRPr="005F7114">
        <w:rPr>
          <w:szCs w:val="22"/>
          <w:lang w:val="en-CA"/>
        </w:rPr>
        <w:t xml:space="preserve"> video</w:t>
      </w:r>
      <w:r w:rsidRPr="005F7114">
        <w:rPr>
          <w:szCs w:val="22"/>
          <w:lang w:val="en-CA"/>
        </w:rPr>
        <w:t xml:space="preserve"> </w:t>
      </w:r>
      <w:r w:rsidR="00ED3922" w:rsidRPr="005F7114">
        <w:rPr>
          <w:szCs w:val="22"/>
          <w:lang w:val="en-CA"/>
        </w:rPr>
        <w:fldChar w:fldCharType="begin"/>
      </w:r>
      <w:r w:rsidR="00ED3922" w:rsidRPr="005F7114">
        <w:rPr>
          <w:szCs w:val="22"/>
          <w:lang w:val="en-CA"/>
        </w:rPr>
        <w:instrText xml:space="preserve"> REF _Ref1121603 \r \h </w:instrText>
      </w:r>
      <w:r w:rsidR="005F7114" w:rsidRPr="005F7114">
        <w:rPr>
          <w:szCs w:val="22"/>
          <w:lang w:val="en-CA"/>
        </w:rPr>
        <w:instrText xml:space="preserve"> \* MERGEFORMAT </w:instrText>
      </w:r>
      <w:r w:rsidR="00ED3922" w:rsidRPr="005F7114">
        <w:rPr>
          <w:szCs w:val="22"/>
          <w:lang w:val="en-CA"/>
        </w:rPr>
      </w:r>
      <w:r w:rsidR="00ED3922" w:rsidRPr="005F7114">
        <w:rPr>
          <w:szCs w:val="22"/>
          <w:lang w:val="en-CA"/>
        </w:rPr>
        <w:fldChar w:fldCharType="separate"/>
      </w:r>
      <w:r w:rsidR="00462864">
        <w:rPr>
          <w:szCs w:val="22"/>
          <w:lang w:val="en-CA"/>
        </w:rPr>
        <w:t>[8]</w:t>
      </w:r>
      <w:r w:rsidR="00ED3922" w:rsidRPr="005F7114">
        <w:rPr>
          <w:szCs w:val="22"/>
          <w:lang w:val="en-CA"/>
        </w:rPr>
        <w:fldChar w:fldCharType="end"/>
      </w:r>
      <w:r w:rsidR="00CF7F21" w:rsidRPr="005F7114">
        <w:rPr>
          <w:szCs w:val="22"/>
          <w:lang w:val="en-CA"/>
        </w:rPr>
        <w:t>.</w:t>
      </w:r>
      <w:r w:rsidRPr="005F7114">
        <w:rPr>
          <w:szCs w:val="22"/>
          <w:lang w:val="en-CA"/>
        </w:rPr>
        <w:t xml:space="preserve"> The weight (W_SSE) </w:t>
      </w:r>
      <w:r w:rsidR="00CF7F21" w:rsidRPr="005F7114">
        <w:rPr>
          <w:szCs w:val="22"/>
          <w:lang w:val="en-CA"/>
        </w:rPr>
        <w:t xml:space="preserve">used in </w:t>
      </w:r>
      <w:proofErr w:type="spellStart"/>
      <w:r w:rsidR="00CF7F21" w:rsidRPr="005F7114">
        <w:rPr>
          <w:szCs w:val="22"/>
          <w:lang w:val="en-CA"/>
        </w:rPr>
        <w:t>wPSNR</w:t>
      </w:r>
      <w:proofErr w:type="spellEnd"/>
      <w:r w:rsidR="00CF7F21" w:rsidRPr="005F7114">
        <w:rPr>
          <w:szCs w:val="22"/>
          <w:lang w:val="en-CA"/>
        </w:rPr>
        <w:t xml:space="preserve"> calculation </w:t>
      </w:r>
      <w:r w:rsidRPr="005F7114">
        <w:rPr>
          <w:szCs w:val="22"/>
          <w:lang w:val="en-CA"/>
        </w:rPr>
        <w:t xml:space="preserve">is derived based on </w:t>
      </w:r>
      <w:proofErr w:type="spellStart"/>
      <w:r w:rsidRPr="005F7114">
        <w:rPr>
          <w:szCs w:val="22"/>
          <w:lang w:val="en-CA"/>
        </w:rPr>
        <w:t>dQP</w:t>
      </w:r>
      <w:proofErr w:type="spellEnd"/>
      <w:r w:rsidRPr="005F7114">
        <w:rPr>
          <w:szCs w:val="22"/>
          <w:lang w:val="en-CA"/>
        </w:rPr>
        <w:t xml:space="preserve"> values: </w:t>
      </w:r>
      <w:bookmarkStart w:id="342" w:name="OLE_LINK300"/>
    </w:p>
    <w:p w14:paraId="08C2AB73" w14:textId="4077EB95" w:rsidR="00C17CE1" w:rsidRPr="005F7114" w:rsidRDefault="00C17CE1" w:rsidP="00AF3FCF">
      <w:pPr>
        <w:jc w:val="right"/>
        <w:rPr>
          <w:szCs w:val="22"/>
          <w:lang w:val="en-CA"/>
        </w:rPr>
      </w:pPr>
      <w:r w:rsidRPr="005F7114">
        <w:rPr>
          <w:szCs w:val="22"/>
          <w:lang w:val="en-CA"/>
        </w:rPr>
        <w:t>W_SSE(Y</w:t>
      </w:r>
      <w:bookmarkEnd w:id="342"/>
      <w:r w:rsidRPr="005F7114">
        <w:rPr>
          <w:szCs w:val="22"/>
          <w:lang w:val="en-CA"/>
        </w:rPr>
        <w:t>) = 2^(</w:t>
      </w:r>
      <w:proofErr w:type="spellStart"/>
      <w:r w:rsidRPr="005F7114">
        <w:rPr>
          <w:szCs w:val="22"/>
          <w:lang w:val="en-CA"/>
        </w:rPr>
        <w:t>dQP</w:t>
      </w:r>
      <w:proofErr w:type="spellEnd"/>
      <w:r w:rsidRPr="005F7114">
        <w:rPr>
          <w:szCs w:val="22"/>
          <w:lang w:val="en-CA"/>
        </w:rPr>
        <w:t>(Y)/3)</w:t>
      </w:r>
      <w:r w:rsidR="005F7114">
        <w:rPr>
          <w:szCs w:val="22"/>
          <w:lang w:val="en-CA"/>
        </w:rPr>
        <w:tab/>
      </w:r>
      <w:r w:rsidR="005F7114">
        <w:rPr>
          <w:szCs w:val="22"/>
          <w:lang w:val="en-CA"/>
        </w:rPr>
        <w:tab/>
      </w:r>
      <w:r w:rsidR="005F7114">
        <w:rPr>
          <w:szCs w:val="22"/>
          <w:lang w:val="en-CA"/>
        </w:rPr>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462864">
        <w:rPr>
          <w:noProof/>
          <w:szCs w:val="22"/>
          <w:lang w:val="en-CA"/>
        </w:rPr>
        <w:t>82</w:t>
      </w:r>
      <w:r w:rsidR="005F7114" w:rsidRPr="00E51F9A">
        <w:rPr>
          <w:noProof/>
          <w:szCs w:val="22"/>
          <w:lang w:val="en-CA"/>
        </w:rPr>
        <w:fldChar w:fldCharType="end"/>
      </w:r>
      <w:r w:rsidR="005F7114" w:rsidRPr="00E51F9A">
        <w:rPr>
          <w:szCs w:val="22"/>
          <w:lang w:val="en-CA"/>
        </w:rPr>
        <w:t>)</w:t>
      </w:r>
    </w:p>
    <w:p w14:paraId="48641925" w14:textId="047A88C4" w:rsidR="00C17CE1" w:rsidRPr="005F7114" w:rsidRDefault="00C17274" w:rsidP="00AF3FCF">
      <w:pPr>
        <w:rPr>
          <w:noProof/>
          <w:szCs w:val="22"/>
        </w:rPr>
      </w:pPr>
      <w:r w:rsidRPr="005F7114">
        <w:rPr>
          <w:szCs w:val="22"/>
          <w:lang w:val="en-CA"/>
        </w:rPr>
        <w:t>The</w:t>
      </w:r>
      <w:r w:rsidR="00C17CE1" w:rsidRPr="005F7114">
        <w:rPr>
          <w:szCs w:val="22"/>
          <w:lang w:val="en-CA"/>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CD45EA">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Compute the slope of the reshaping curve: slope[Y] = sqrt(W_SSE(Y)) = 2^(</w:t>
      </w:r>
      <w:proofErr w:type="spellStart"/>
      <w:r w:rsidRPr="005F7114">
        <w:rPr>
          <w:sz w:val="22"/>
          <w:szCs w:val="22"/>
          <w:lang w:val="en-CA"/>
        </w:rPr>
        <w:t>dQP</w:t>
      </w:r>
      <w:proofErr w:type="spellEnd"/>
      <w:r w:rsidRPr="005F7114">
        <w:rPr>
          <w:sz w:val="22"/>
          <w:szCs w:val="22"/>
          <w:lang w:val="en-CA"/>
        </w:rPr>
        <w:t>(Y)/6)</w:t>
      </w:r>
      <w:r w:rsidR="00CA38B1" w:rsidRPr="005F7114">
        <w:rPr>
          <w:sz w:val="22"/>
          <w:szCs w:val="22"/>
          <w:lang w:val="en-CA"/>
        </w:rPr>
        <w:t xml:space="preserve">. </w:t>
      </w:r>
      <w:r w:rsidR="003C2E44" w:rsidRPr="005F7114">
        <w:rPr>
          <w:sz w:val="22"/>
          <w:szCs w:val="22"/>
          <w:lang w:val="en-CA"/>
        </w:rPr>
        <w:t xml:space="preserve"> </w:t>
      </w:r>
    </w:p>
    <w:p w14:paraId="120FD3F7" w14:textId="21C45478" w:rsidR="00C17CE1" w:rsidRPr="005F7114" w:rsidRDefault="00C17CE1" w:rsidP="00CD45EA">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lastRenderedPageBreak/>
        <w:t>If signal is in narrow range</w:t>
      </w:r>
      <w:r w:rsidR="00353BB6" w:rsidRPr="005F7114">
        <w:rPr>
          <w:sz w:val="22"/>
          <w:szCs w:val="22"/>
          <w:lang w:val="en-CA"/>
        </w:rPr>
        <w:t xml:space="preserve"> (also called a standard range) </w:t>
      </w:r>
      <w:r w:rsidR="00ED3922" w:rsidRPr="005F7114">
        <w:rPr>
          <w:sz w:val="22"/>
          <w:szCs w:val="22"/>
          <w:lang w:val="en-CA"/>
        </w:rPr>
        <w:fldChar w:fldCharType="begin"/>
      </w:r>
      <w:r w:rsidR="00ED3922" w:rsidRPr="005F7114">
        <w:rPr>
          <w:sz w:val="22"/>
          <w:szCs w:val="22"/>
          <w:lang w:val="en-CA"/>
        </w:rPr>
        <w:instrText xml:space="preserve"> REF _Ref1121603 \r \h </w:instrText>
      </w:r>
      <w:r w:rsidR="005F7114" w:rsidRPr="005F7114">
        <w:rPr>
          <w:sz w:val="22"/>
          <w:szCs w:val="22"/>
          <w:lang w:val="en-CA"/>
        </w:rPr>
        <w:instrText xml:space="preserve"> \* MERGEFORMAT </w:instrText>
      </w:r>
      <w:r w:rsidR="00ED3922" w:rsidRPr="005F7114">
        <w:rPr>
          <w:sz w:val="22"/>
          <w:szCs w:val="22"/>
          <w:lang w:val="en-CA"/>
        </w:rPr>
      </w:r>
      <w:r w:rsidR="00ED3922" w:rsidRPr="005F7114">
        <w:rPr>
          <w:sz w:val="22"/>
          <w:szCs w:val="22"/>
          <w:lang w:val="en-CA"/>
        </w:rPr>
        <w:fldChar w:fldCharType="separate"/>
      </w:r>
      <w:r w:rsidR="00462864">
        <w:rPr>
          <w:sz w:val="22"/>
          <w:szCs w:val="22"/>
          <w:lang w:val="en-CA"/>
        </w:rPr>
        <w:t>[8]</w:t>
      </w:r>
      <w:r w:rsidR="00ED3922" w:rsidRPr="005F7114">
        <w:rPr>
          <w:sz w:val="22"/>
          <w:szCs w:val="22"/>
          <w:lang w:val="en-CA"/>
        </w:rPr>
        <w:fldChar w:fldCharType="end"/>
      </w:r>
      <w:r w:rsidRPr="005F7114">
        <w:rPr>
          <w:sz w:val="22"/>
          <w:szCs w:val="22"/>
          <w:lang w:val="en-CA"/>
        </w:rPr>
        <w:t>, set</w:t>
      </w:r>
      <w:r w:rsidR="00C17274" w:rsidRPr="005F7114">
        <w:rPr>
          <w:sz w:val="22"/>
          <w:szCs w:val="22"/>
          <w:lang w:val="en-CA"/>
        </w:rPr>
        <w:t xml:space="preserve"> slope[</w:t>
      </w:r>
      <w:r w:rsidRPr="005F7114">
        <w:rPr>
          <w:sz w:val="22"/>
          <w:szCs w:val="22"/>
          <w:lang w:val="en-CA"/>
        </w:rPr>
        <w:t>Y</w:t>
      </w:r>
      <w:r w:rsidR="00C17274" w:rsidRPr="005F7114">
        <w:rPr>
          <w:sz w:val="22"/>
          <w:szCs w:val="22"/>
          <w:lang w:val="en-CA"/>
        </w:rPr>
        <w:t>]</w:t>
      </w:r>
      <w:r w:rsidRPr="005F7114">
        <w:rPr>
          <w:sz w:val="22"/>
          <w:szCs w:val="22"/>
          <w:lang w:val="en-CA"/>
        </w:rPr>
        <w:t xml:space="preserve"> = 0 for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 xml:space="preserve">[0, </m:t>
        </m:r>
        <m:r>
          <m:rPr>
            <m:sty m:val="p"/>
          </m:rPr>
          <w:rPr>
            <w:rFonts w:ascii="Cambria Math" w:hAnsi="Cambria Math"/>
            <w:sz w:val="22"/>
            <w:szCs w:val="22"/>
            <w:lang w:val="en-CA"/>
          </w:rPr>
          <m:t>64</m:t>
        </m:r>
        <m:r>
          <w:rPr>
            <w:rFonts w:ascii="Cambria Math" w:hAnsi="Cambria Math"/>
            <w:sz w:val="22"/>
            <w:szCs w:val="22"/>
            <w:lang w:val="en-CA"/>
          </w:rPr>
          <m:t>)</m:t>
        </m:r>
      </m:oMath>
      <w:r w:rsidR="00C17274" w:rsidRPr="005F7114">
        <w:rPr>
          <w:sz w:val="22"/>
          <w:szCs w:val="22"/>
          <w:lang w:val="en-CA"/>
        </w:rPr>
        <w:t xml:space="preserve">, </w:t>
      </w:r>
      <w:r w:rsidR="00C17274" w:rsidRPr="00263A29">
        <w:rPr>
          <w:sz w:val="22"/>
          <w:szCs w:val="22"/>
          <w:lang w:val="en-CA"/>
        </w:rPr>
        <w:t xml:space="preserve">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(940,1023]</m:t>
        </m:r>
      </m:oMath>
      <w:r w:rsidR="00C17274" w:rsidRPr="005F7114">
        <w:rPr>
          <w:sz w:val="22"/>
          <w:szCs w:val="22"/>
          <w:lang w:val="en-CA"/>
        </w:rPr>
        <w:t>.</w:t>
      </w:r>
    </w:p>
    <w:p w14:paraId="0443718B" w14:textId="11965FB7" w:rsidR="00C17CE1" w:rsidRPr="005F7114" w:rsidRDefault="00C17CE1" w:rsidP="00CD45EA">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Calc</w:t>
      </w:r>
      <w:r w:rsidR="00C17274" w:rsidRPr="005F7114">
        <w:rPr>
          <w:sz w:val="22"/>
          <w:szCs w:val="22"/>
          <w:lang w:val="en-CA"/>
        </w:rPr>
        <w:t>ulate F[</w:t>
      </w:r>
      <w:r w:rsidR="002603BF" w:rsidRPr="005F7114">
        <w:rPr>
          <w:sz w:val="22"/>
          <w:szCs w:val="22"/>
          <w:lang w:val="en-CA"/>
        </w:rPr>
        <w:t>Y</w:t>
      </w:r>
      <w:r w:rsidR="00C17274" w:rsidRPr="005F7114">
        <w:rPr>
          <w:sz w:val="22"/>
          <w:szCs w:val="22"/>
          <w:lang w:val="en-CA"/>
        </w:rPr>
        <w:t>]</w:t>
      </w:r>
      <w:r w:rsidR="002603BF" w:rsidRPr="005F7114">
        <w:rPr>
          <w:sz w:val="22"/>
          <w:szCs w:val="22"/>
          <w:lang w:val="en-CA"/>
        </w:rPr>
        <w:t xml:space="preserve"> by integrating slope[</w:t>
      </w:r>
      <w:r w:rsidRPr="005F7114">
        <w:rPr>
          <w:sz w:val="22"/>
          <w:szCs w:val="22"/>
          <w:lang w:val="en-CA"/>
        </w:rPr>
        <w:t>Y]</w:t>
      </w:r>
      <w:r w:rsidR="002603BF" w:rsidRPr="005F7114">
        <w:rPr>
          <w:sz w:val="22"/>
          <w:szCs w:val="22"/>
          <w:lang w:val="en-CA"/>
        </w:rPr>
        <w:t xml:space="preserve">, </w:t>
      </w:r>
      <w:r w:rsidR="002603BF" w:rsidRPr="005F7114">
        <w:rPr>
          <w:sz w:val="22"/>
          <w:szCs w:val="22"/>
        </w:rPr>
        <w:t>F[Y+1] = F[Y] + slope[Y], Y =0…maxY</w:t>
      </w:r>
      <w:r w:rsidR="00F26326">
        <w:rPr>
          <w:sz w:val="22"/>
          <w:szCs w:val="22"/>
        </w:rPr>
        <w:t>−</w:t>
      </w:r>
      <w:r w:rsidR="002603BF" w:rsidRPr="005F7114">
        <w:rPr>
          <w:sz w:val="22"/>
          <w:szCs w:val="22"/>
        </w:rPr>
        <w:t>1</w:t>
      </w:r>
    </w:p>
    <w:p w14:paraId="0B650A47" w14:textId="734DE0D8" w:rsidR="00C17CE1" w:rsidRPr="005F7114" w:rsidRDefault="003C2E44" w:rsidP="00CA7357">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proofErr w:type="spellStart"/>
      <w:r w:rsidRPr="005F7114">
        <w:rPr>
          <w:i/>
          <w:sz w:val="22"/>
          <w:szCs w:val="22"/>
        </w:rPr>
        <w:t>FwdLUT</w:t>
      </w:r>
      <w:proofErr w:type="spellEnd"/>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w:t>
      </w:r>
      <w:proofErr w:type="spellStart"/>
      <w:r w:rsidR="00C17CE1" w:rsidRPr="005F7114">
        <w:rPr>
          <w:sz w:val="22"/>
          <w:szCs w:val="22"/>
        </w:rPr>
        <w:t>maxY</w:t>
      </w:r>
      <w:proofErr w:type="spellEnd"/>
      <w:r w:rsidR="00C17CE1" w:rsidRPr="005F7114">
        <w:rPr>
          <w:sz w:val="22"/>
          <w:szCs w:val="22"/>
        </w:rPr>
        <w:t>]</w:t>
      </w:r>
      <w:r w:rsidRPr="005F7114">
        <w:rPr>
          <w:sz w:val="22"/>
          <w:szCs w:val="22"/>
        </w:rPr>
        <w:t xml:space="preserve">, </w:t>
      </w:r>
      <w:proofErr w:type="spellStart"/>
      <w:r w:rsidRPr="005F7114">
        <w:rPr>
          <w:i/>
          <w:sz w:val="22"/>
          <w:szCs w:val="22"/>
        </w:rPr>
        <w:t>FwdLUT</w:t>
      </w:r>
      <w:proofErr w:type="spellEnd"/>
      <w:r w:rsidRPr="005F7114">
        <w:rPr>
          <w:sz w:val="22"/>
          <w:szCs w:val="22"/>
        </w:rPr>
        <w:t xml:space="preserve">[Y] = clip3(0, </w:t>
      </w:r>
      <w:proofErr w:type="spellStart"/>
      <w:r w:rsidR="00C17274" w:rsidRPr="005F7114">
        <w:rPr>
          <w:sz w:val="22"/>
          <w:szCs w:val="22"/>
        </w:rPr>
        <w:t>maxY</w:t>
      </w:r>
      <w:proofErr w:type="spellEnd"/>
      <w:r w:rsidRPr="005F7114">
        <w:rPr>
          <w:sz w:val="22"/>
          <w:szCs w:val="22"/>
        </w:rPr>
        <w:t>, round(F[Y]*</w:t>
      </w:r>
      <w:proofErr w:type="spellStart"/>
      <w:r w:rsidRPr="005F7114">
        <w:rPr>
          <w:sz w:val="22"/>
          <w:szCs w:val="22"/>
        </w:rPr>
        <w:t>maxY</w:t>
      </w:r>
      <w:proofErr w:type="spellEnd"/>
      <w:r w:rsidRPr="005F7114">
        <w:rPr>
          <w:sz w:val="22"/>
          <w:szCs w:val="22"/>
        </w:rPr>
        <w:t>/F[</w:t>
      </w:r>
      <w:proofErr w:type="spellStart"/>
      <w:r w:rsidRPr="005F7114">
        <w:rPr>
          <w:sz w:val="22"/>
          <w:szCs w:val="22"/>
        </w:rPr>
        <w:t>maxY</w:t>
      </w:r>
      <w:proofErr w:type="spellEnd"/>
      <w:r w:rsidRPr="005F7114">
        <w:rPr>
          <w:sz w:val="22"/>
          <w:szCs w:val="22"/>
        </w:rPr>
        <w:t>]))</w:t>
      </w:r>
    </w:p>
    <w:p w14:paraId="701DA003" w14:textId="0F33AC1C" w:rsidR="00C17CE1" w:rsidRPr="009C62B2" w:rsidRDefault="00C17CE1" w:rsidP="00D5520A">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 xml:space="preserve">16 equal pieces </w:t>
      </w:r>
      <w:proofErr w:type="spellStart"/>
      <w:r w:rsidRPr="005F7114">
        <w:rPr>
          <w:rFonts w:eastAsiaTheme="minorEastAsia"/>
          <w:sz w:val="22"/>
          <w:szCs w:val="22"/>
          <w:lang w:eastAsia="ko-KR"/>
        </w:rPr>
        <w:t>SignalledCW</w:t>
      </w:r>
      <w:proofErr w:type="spellEnd"/>
      <w:r w:rsidRPr="005F7114">
        <w:rPr>
          <w:rFonts w:eastAsiaTheme="minorEastAsia"/>
          <w:sz w:val="22"/>
          <w:szCs w:val="22"/>
          <w:lang w:eastAsia="ko-KR"/>
        </w:rPr>
        <w:t>[</w:t>
      </w:r>
      <w:proofErr w:type="spellStart"/>
      <w:r w:rsidRPr="005F7114">
        <w:rPr>
          <w:rFonts w:eastAsiaTheme="minorEastAsia"/>
          <w:sz w:val="22"/>
          <w:szCs w:val="22"/>
          <w:lang w:eastAsia="ko-KR"/>
        </w:rPr>
        <w:t>i</w:t>
      </w:r>
      <w:proofErr w:type="spellEnd"/>
      <w:r w:rsidRPr="005F7114">
        <w:rPr>
          <w:rFonts w:eastAsiaTheme="minorEastAsia"/>
          <w:sz w:val="22"/>
          <w:szCs w:val="22"/>
          <w:lang w:eastAsia="ko-KR"/>
        </w:rPr>
        <w:t xml:space="preserve">], </w:t>
      </w:r>
      <w:proofErr w:type="spellStart"/>
      <w:r w:rsidRPr="005F7114">
        <w:rPr>
          <w:rFonts w:eastAsiaTheme="minorEastAsia"/>
          <w:sz w:val="22"/>
          <w:szCs w:val="22"/>
          <w:lang w:eastAsia="ko-KR"/>
        </w:rPr>
        <w:t>i</w:t>
      </w:r>
      <w:proofErr w:type="spellEnd"/>
      <w:r w:rsidRPr="005F7114">
        <w:rPr>
          <w:rFonts w:eastAsiaTheme="minorEastAsia"/>
          <w:sz w:val="22"/>
          <w:szCs w:val="22"/>
          <w:lang w:eastAsia="ko-KR"/>
        </w:rPr>
        <w:t>=0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50E2B90F" w:rsidR="00C17CE1" w:rsidRPr="005F7114" w:rsidRDefault="00C17CE1" w:rsidP="00CD45EA">
      <w:pPr>
        <w:pStyle w:val="ListParagraph"/>
        <w:spacing w:before="136"/>
        <w:rPr>
          <w:sz w:val="22"/>
          <w:szCs w:val="22"/>
        </w:rPr>
      </w:pPr>
      <w:bookmarkStart w:id="343" w:name="OLE_LINK1"/>
      <w:proofErr w:type="spellStart"/>
      <w:proofErr w:type="gramStart"/>
      <w:r w:rsidRPr="007819D5">
        <w:rPr>
          <w:sz w:val="22"/>
          <w:szCs w:val="22"/>
        </w:rPr>
        <w:t>SignalledCW</w:t>
      </w:r>
      <w:proofErr w:type="spellEnd"/>
      <w:r w:rsidRPr="007819D5">
        <w:rPr>
          <w:sz w:val="22"/>
          <w:szCs w:val="22"/>
        </w:rPr>
        <w:t>[</w:t>
      </w:r>
      <w:proofErr w:type="gramEnd"/>
      <w:r w:rsidRPr="007819D5">
        <w:rPr>
          <w:sz w:val="22"/>
          <w:szCs w:val="22"/>
        </w:rPr>
        <w:t xml:space="preserve">15] = </w:t>
      </w:r>
      <w:proofErr w:type="spellStart"/>
      <w:r w:rsidRPr="007819D5">
        <w:rPr>
          <w:i/>
          <w:sz w:val="22"/>
          <w:szCs w:val="22"/>
        </w:rPr>
        <w:t>FwdLUT</w:t>
      </w:r>
      <w:proofErr w:type="spellEnd"/>
      <w:r w:rsidRPr="007819D5">
        <w:rPr>
          <w:sz w:val="22"/>
          <w:szCs w:val="22"/>
        </w:rPr>
        <w:t xml:space="preserve">[1023] </w:t>
      </w:r>
      <w:r w:rsidR="001303C4">
        <w:rPr>
          <w:sz w:val="22"/>
          <w:szCs w:val="22"/>
        </w:rPr>
        <w:t>−</w:t>
      </w:r>
      <w:r w:rsidRPr="007819D5">
        <w:rPr>
          <w:sz w:val="22"/>
          <w:szCs w:val="22"/>
        </w:rPr>
        <w:t xml:space="preserve"> </w:t>
      </w:r>
      <w:proofErr w:type="spellStart"/>
      <w:r w:rsidRPr="005F7114">
        <w:rPr>
          <w:i/>
          <w:sz w:val="22"/>
          <w:szCs w:val="22"/>
        </w:rPr>
        <w:t>FwdLUT</w:t>
      </w:r>
      <w:proofErr w:type="spellEnd"/>
      <w:r w:rsidRPr="005F7114">
        <w:rPr>
          <w:sz w:val="22"/>
          <w:szCs w:val="22"/>
        </w:rPr>
        <w:t>[960];</w:t>
      </w:r>
    </w:p>
    <w:p w14:paraId="321F50A3" w14:textId="1B0465FC" w:rsidR="00C17CE1" w:rsidRPr="005F7114" w:rsidRDefault="00C17274" w:rsidP="00CD45EA">
      <w:pPr>
        <w:pStyle w:val="ListParagraph"/>
        <w:spacing w:before="136"/>
        <w:rPr>
          <w:sz w:val="22"/>
          <w:szCs w:val="22"/>
        </w:rPr>
      </w:pPr>
      <w:proofErr w:type="gramStart"/>
      <w:r w:rsidRPr="005F7114">
        <w:rPr>
          <w:sz w:val="22"/>
          <w:szCs w:val="22"/>
        </w:rPr>
        <w:t xml:space="preserve">for( </w:t>
      </w:r>
      <w:proofErr w:type="spellStart"/>
      <w:r w:rsidRPr="005F7114">
        <w:rPr>
          <w:sz w:val="22"/>
          <w:szCs w:val="22"/>
        </w:rPr>
        <w:t>i</w:t>
      </w:r>
      <w:proofErr w:type="spellEnd"/>
      <w:proofErr w:type="gramEnd"/>
      <w:r w:rsidRPr="005F7114">
        <w:rPr>
          <w:sz w:val="22"/>
          <w:szCs w:val="22"/>
        </w:rPr>
        <w:t xml:space="preserve"> = 14; </w:t>
      </w:r>
      <w:proofErr w:type="spellStart"/>
      <w:r w:rsidRPr="005F7114">
        <w:rPr>
          <w:sz w:val="22"/>
          <w:szCs w:val="22"/>
        </w:rPr>
        <w:t>i</w:t>
      </w:r>
      <w:proofErr w:type="spellEnd"/>
      <w:r w:rsidRPr="005F7114">
        <w:rPr>
          <w:sz w:val="22"/>
          <w:szCs w:val="22"/>
        </w:rPr>
        <w:t xml:space="preserve"> &gt;=0 ; </w:t>
      </w:r>
      <w:proofErr w:type="spellStart"/>
      <w:r w:rsidR="00BB5132" w:rsidRPr="005F7114">
        <w:rPr>
          <w:sz w:val="22"/>
          <w:szCs w:val="22"/>
        </w:rPr>
        <w:t>i</w:t>
      </w:r>
      <w:proofErr w:type="spellEnd"/>
      <w:r w:rsidR="00BB5132" w:rsidRPr="005F7114">
        <w:rPr>
          <w:sz w:val="22"/>
          <w:szCs w:val="22"/>
        </w:rPr>
        <w:t> </w:t>
      </w:r>
      <w:r w:rsidR="001303C4">
        <w:rPr>
          <w:sz w:val="22"/>
          <w:szCs w:val="22"/>
        </w:rPr>
        <w:t>−</w:t>
      </w:r>
      <w:r w:rsidR="00BB5132" w:rsidRPr="005F7114">
        <w:rPr>
          <w:sz w:val="22"/>
          <w:szCs w:val="22"/>
        </w:rPr>
        <w:t> </w:t>
      </w:r>
      <w:r w:rsidR="001303C4">
        <w:rPr>
          <w:sz w:val="22"/>
          <w:szCs w:val="22"/>
        </w:rPr>
        <w:t>−</w:t>
      </w:r>
      <w:r w:rsidRPr="005F7114">
        <w:rPr>
          <w:sz w:val="22"/>
          <w:szCs w:val="22"/>
        </w:rPr>
        <w:t>)</w:t>
      </w:r>
    </w:p>
    <w:p w14:paraId="24C19430" w14:textId="12C93E34" w:rsidR="00C17CE1" w:rsidRPr="005F7114" w:rsidRDefault="00BB5132" w:rsidP="00CD45EA">
      <w:pPr>
        <w:pStyle w:val="ListParagraph"/>
        <w:spacing w:before="136"/>
        <w:rPr>
          <w:sz w:val="22"/>
          <w:szCs w:val="22"/>
        </w:rPr>
      </w:pPr>
      <w:r w:rsidRPr="005F7114">
        <w:rPr>
          <w:sz w:val="22"/>
          <w:szCs w:val="22"/>
        </w:rPr>
        <w:tab/>
      </w:r>
      <w:proofErr w:type="spellStart"/>
      <w:proofErr w:type="gramStart"/>
      <w:r w:rsidR="00C17CE1" w:rsidRPr="005F7114">
        <w:rPr>
          <w:sz w:val="22"/>
          <w:szCs w:val="22"/>
        </w:rPr>
        <w:t>SignalledCW</w:t>
      </w:r>
      <w:proofErr w:type="spellEnd"/>
      <w:r w:rsidR="00C17CE1" w:rsidRPr="005F7114">
        <w:rPr>
          <w:sz w:val="22"/>
          <w:szCs w:val="22"/>
        </w:rPr>
        <w:t>[</w:t>
      </w:r>
      <w:proofErr w:type="gramEnd"/>
      <w:r w:rsidR="00C17CE1" w:rsidRPr="005F7114">
        <w:rPr>
          <w:sz w:val="22"/>
          <w:szCs w:val="22"/>
        </w:rPr>
        <w:t> </w:t>
      </w:r>
      <w:proofErr w:type="spellStart"/>
      <w:r w:rsidR="00C17CE1" w:rsidRPr="005F7114">
        <w:rPr>
          <w:sz w:val="22"/>
          <w:szCs w:val="22"/>
        </w:rPr>
        <w:t>i</w:t>
      </w:r>
      <w:proofErr w:type="spellEnd"/>
      <w:r w:rsidR="00C17CE1" w:rsidRPr="005F7114">
        <w:rPr>
          <w:sz w:val="22"/>
          <w:szCs w:val="22"/>
        </w:rPr>
        <w:t xml:space="preserve">  ] = </w:t>
      </w:r>
      <w:proofErr w:type="spellStart"/>
      <w:r w:rsidR="00C17CE1" w:rsidRPr="005F7114">
        <w:rPr>
          <w:sz w:val="22"/>
          <w:szCs w:val="22"/>
        </w:rPr>
        <w:t>FwdLUT</w:t>
      </w:r>
      <w:proofErr w:type="spellEnd"/>
      <w:r w:rsidR="00C17CE1" w:rsidRPr="005F7114">
        <w:rPr>
          <w:sz w:val="22"/>
          <w:szCs w:val="22"/>
        </w:rPr>
        <w:t>[(</w:t>
      </w:r>
      <w:proofErr w:type="spellStart"/>
      <w:r w:rsidR="00C17CE1" w:rsidRPr="005F7114">
        <w:rPr>
          <w:sz w:val="22"/>
          <w:szCs w:val="22"/>
        </w:rPr>
        <w:t>i</w:t>
      </w:r>
      <w:proofErr w:type="spellEnd"/>
      <w:r w:rsidR="00C17CE1" w:rsidRPr="005F7114">
        <w:rPr>
          <w:sz w:val="22"/>
          <w:szCs w:val="22"/>
        </w:rPr>
        <w:t> + 1) * </w:t>
      </w:r>
      <w:proofErr w:type="spellStart"/>
      <w:r w:rsidR="00C17CE1" w:rsidRPr="005F7114">
        <w:rPr>
          <w:sz w:val="22"/>
          <w:szCs w:val="22"/>
        </w:rPr>
        <w:t>OrgCW</w:t>
      </w:r>
      <w:proofErr w:type="spellEnd"/>
      <w:r w:rsidR="00C17CE1" w:rsidRPr="005F7114">
        <w:rPr>
          <w:sz w:val="22"/>
          <w:szCs w:val="22"/>
        </w:rPr>
        <w:t xml:space="preserve">] </w:t>
      </w:r>
      <w:r w:rsidR="001303C4">
        <w:rPr>
          <w:sz w:val="22"/>
          <w:szCs w:val="22"/>
        </w:rPr>
        <w:t>−</w:t>
      </w:r>
      <w:r w:rsidR="00C17CE1" w:rsidRPr="005F7114">
        <w:rPr>
          <w:sz w:val="22"/>
          <w:szCs w:val="22"/>
        </w:rPr>
        <w:t xml:space="preserve"> </w:t>
      </w:r>
      <w:proofErr w:type="spellStart"/>
      <w:r w:rsidR="00C17CE1" w:rsidRPr="005F7114">
        <w:rPr>
          <w:sz w:val="22"/>
          <w:szCs w:val="22"/>
        </w:rPr>
        <w:t>FwdLUT</w:t>
      </w:r>
      <w:proofErr w:type="spellEnd"/>
      <w:r w:rsidR="00C17CE1" w:rsidRPr="005F7114">
        <w:rPr>
          <w:sz w:val="22"/>
          <w:szCs w:val="22"/>
        </w:rPr>
        <w:t>[</w:t>
      </w:r>
      <w:proofErr w:type="spellStart"/>
      <w:r w:rsidR="00C17CE1" w:rsidRPr="005F7114">
        <w:rPr>
          <w:sz w:val="22"/>
          <w:szCs w:val="22"/>
        </w:rPr>
        <w:t>i</w:t>
      </w:r>
      <w:proofErr w:type="spellEnd"/>
      <w:r w:rsidR="00C17CE1" w:rsidRPr="005F7114">
        <w:rPr>
          <w:sz w:val="22"/>
          <w:szCs w:val="22"/>
        </w:rPr>
        <w:t> * </w:t>
      </w:r>
      <w:proofErr w:type="spellStart"/>
      <w:r w:rsidR="00C17CE1" w:rsidRPr="005F7114">
        <w:rPr>
          <w:sz w:val="22"/>
          <w:szCs w:val="22"/>
        </w:rPr>
        <w:t>OrgCW</w:t>
      </w:r>
      <w:proofErr w:type="spellEnd"/>
      <w:r w:rsidR="00C17CE1" w:rsidRPr="005F7114">
        <w:rPr>
          <w:sz w:val="22"/>
          <w:szCs w:val="22"/>
        </w:rPr>
        <w:t>];</w:t>
      </w:r>
    </w:p>
    <w:bookmarkEnd w:id="343"/>
    <w:p w14:paraId="248BAF55" w14:textId="0689CB9D" w:rsidR="0036063A" w:rsidRPr="009709C0" w:rsidRDefault="00C17CE1" w:rsidP="00CA7357">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r w:rsidR="00153069">
        <w:rPr>
          <w:rFonts w:eastAsiaTheme="minorEastAsia"/>
          <w:szCs w:val="22"/>
          <w:lang w:eastAsia="ko-KR"/>
        </w:rPr>
        <w:t>slice</w:t>
      </w:r>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w:t>
      </w:r>
      <w:proofErr w:type="spellStart"/>
      <w:r w:rsidRPr="006A5E9C">
        <w:rPr>
          <w:rFonts w:eastAsiaTheme="minorEastAsia"/>
          <w:szCs w:val="22"/>
          <w:lang w:eastAsia="ko-KR"/>
        </w:rPr>
        <w:t>luma</w:t>
      </w:r>
      <w:proofErr w:type="spellEnd"/>
      <w:r w:rsidRPr="006A5E9C">
        <w:rPr>
          <w:rFonts w:eastAsiaTheme="minorEastAsia"/>
          <w:szCs w:val="22"/>
          <w:lang w:eastAsia="ko-KR"/>
        </w:rPr>
        <w:t xml:space="preserve">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00153069">
        <w:rPr>
          <w:rFonts w:eastAsiaTheme="minorEastAsia"/>
          <w:szCs w:val="22"/>
          <w:lang w:eastAsia="ko-KR"/>
        </w:rPr>
        <w:t>slice</w:t>
      </w:r>
      <w:r w:rsidRPr="006A5E9C">
        <w:rPr>
          <w:rFonts w:eastAsiaTheme="minorEastAsia"/>
          <w:szCs w:val="22"/>
          <w:lang w:eastAsia="ko-KR"/>
        </w:rPr>
        <w:t xml:space="preserve">, weighted SSE is used for </w:t>
      </w:r>
      <w:r w:rsidR="003C2E44">
        <w:rPr>
          <w:rFonts w:eastAsiaTheme="minorEastAsia"/>
          <w:szCs w:val="22"/>
          <w:lang w:eastAsia="ko-KR"/>
        </w:rPr>
        <w:t xml:space="preserve">both </w:t>
      </w:r>
      <w:proofErr w:type="spellStart"/>
      <w:r w:rsidRPr="006A5E9C">
        <w:rPr>
          <w:rFonts w:eastAsiaTheme="minorEastAsia"/>
          <w:szCs w:val="22"/>
          <w:lang w:eastAsia="ko-KR"/>
        </w:rPr>
        <w:t>luma</w:t>
      </w:r>
      <w:proofErr w:type="spellEnd"/>
      <w:r w:rsidRPr="006A5E9C">
        <w:rPr>
          <w:rFonts w:eastAsiaTheme="minorEastAsia"/>
          <w:szCs w:val="22"/>
          <w:lang w:eastAsia="ko-KR"/>
        </w:rPr>
        <w:t xml:space="preserve"> </w:t>
      </w:r>
      <w:r>
        <w:rPr>
          <w:rFonts w:eastAsiaTheme="minorEastAsia"/>
          <w:szCs w:val="22"/>
          <w:lang w:eastAsia="ko-KR"/>
        </w:rPr>
        <w:t>and chroma</w:t>
      </w:r>
      <w:r w:rsidRPr="006A5E9C">
        <w:rPr>
          <w:rFonts w:eastAsiaTheme="minorEastAsia"/>
          <w:szCs w:val="22"/>
          <w:lang w:eastAsia="ko-KR"/>
        </w:rPr>
        <w:t xml:space="preserve">. </w:t>
      </w:r>
      <w:bookmarkStart w:id="344" w:name="OLE_LINK564"/>
      <w:bookmarkStart w:id="345" w:name="OLE_LINK565"/>
      <w:r w:rsidR="0005453A">
        <w:t xml:space="preserve">LMCS </w:t>
      </w:r>
      <w:r>
        <w:t xml:space="preserve">is applied to all </w:t>
      </w:r>
      <w:r w:rsidR="00153069">
        <w:t>slice</w:t>
      </w:r>
      <w:r>
        <w:t>s.</w:t>
      </w:r>
      <w:bookmarkEnd w:id="344"/>
      <w:bookmarkEnd w:id="345"/>
    </w:p>
    <w:p w14:paraId="14436ABD" w14:textId="33BD8A39" w:rsidR="00BD5CFA" w:rsidRPr="0009506D" w:rsidRDefault="00BD5CFA" w:rsidP="00CD45EA">
      <w:pPr>
        <w:pStyle w:val="Heading2"/>
        <w:spacing w:before="136"/>
        <w:rPr>
          <w:rFonts w:eastAsia="Malgun Gothic"/>
          <w:sz w:val="28"/>
          <w:lang w:val="en-CA" w:eastAsia="ko-KR"/>
        </w:rPr>
      </w:pPr>
      <w:bookmarkStart w:id="346" w:name="_Toc42766787"/>
      <w:r>
        <w:rPr>
          <w:sz w:val="28"/>
          <w:lang w:val="en-CA"/>
        </w:rPr>
        <w:t>360-degree video coding tools</w:t>
      </w:r>
      <w:bookmarkEnd w:id="346"/>
    </w:p>
    <w:p w14:paraId="796298C4" w14:textId="52AC76F0" w:rsidR="00BD5CFA" w:rsidRPr="000C466C" w:rsidRDefault="00BD5CFA" w:rsidP="00CD45EA">
      <w:pPr>
        <w:pStyle w:val="Heading3"/>
        <w:spacing w:before="136"/>
        <w:rPr>
          <w:lang w:val="en-CA"/>
        </w:rPr>
      </w:pPr>
      <w:bookmarkStart w:id="347" w:name="_Toc42766788"/>
      <w:r>
        <w:rPr>
          <w:lang w:val="en-CA"/>
        </w:rPr>
        <w:t>Horizontal wrap around motion compensation</w:t>
      </w:r>
      <w:bookmarkEnd w:id="347"/>
    </w:p>
    <w:p w14:paraId="568B9BAD" w14:textId="4D37BEEE" w:rsidR="00BD5CFA" w:rsidRDefault="00BD5CFA" w:rsidP="00CA7357">
      <w:pPr>
        <w:jc w:val="both"/>
        <w:rPr>
          <w:szCs w:val="22"/>
          <w:lang w:val="en-CA"/>
        </w:rPr>
      </w:pPr>
      <w:r>
        <w:rPr>
          <w:szCs w:val="22"/>
          <w:lang w:val="en-CA"/>
        </w:rPr>
        <w:t xml:space="preserve">The horizontal wrap around motion compensation in the </w:t>
      </w:r>
      <w:r w:rsidR="00AB5B94">
        <w:rPr>
          <w:szCs w:val="22"/>
          <w:lang w:val="en-CA"/>
        </w:rPr>
        <w:t>VTM9</w:t>
      </w:r>
      <w:r>
        <w:rPr>
          <w:szCs w:val="22"/>
          <w:lang w:val="en-CA"/>
        </w:rPr>
        <w:t xml:space="preserve"> is a 360-specific coding tool designed to improve the visual quality of reconstructed 360-degree video in the </w:t>
      </w:r>
      <w:proofErr w:type="spellStart"/>
      <w:r>
        <w:rPr>
          <w:szCs w:val="22"/>
          <w:lang w:val="en-CA"/>
        </w:rPr>
        <w:t>equi</w:t>
      </w:r>
      <w:proofErr w:type="spellEnd"/>
      <w:r>
        <w:rPr>
          <w:szCs w:val="22"/>
          <w:lang w:val="en-CA"/>
        </w:rPr>
        <w:t xml:space="preserve">-rectangular (ERP) projection format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462864">
        <w:rPr>
          <w:szCs w:val="22"/>
          <w:lang w:val="en-CA"/>
        </w:rPr>
        <w:t>[5]</w:t>
      </w:r>
      <w:r>
        <w:rPr>
          <w:szCs w:val="22"/>
          <w:lang w:val="en-CA"/>
        </w:rPr>
        <w:fldChar w:fldCharType="end"/>
      </w:r>
      <w:r>
        <w:rPr>
          <w:szCs w:val="22"/>
          <w:lang w:val="en-CA"/>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462864">
        <w:rPr>
          <w:szCs w:val="22"/>
          <w:lang w:val="en-CA"/>
        </w:rPr>
        <w:t>[5]</w:t>
      </w:r>
      <w:r>
        <w:rPr>
          <w:szCs w:val="22"/>
          <w:lang w:val="en-CA"/>
        </w:rPr>
        <w:fldChar w:fldCharType="end"/>
      </w:r>
      <w:r>
        <w:rPr>
          <w:szCs w:val="22"/>
          <w:lang w:val="en-CA"/>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AB5B94">
        <w:rPr>
          <w:szCs w:val="22"/>
          <w:lang w:val="en-CA"/>
        </w:rPr>
        <w:t>VTM9</w:t>
      </w:r>
      <w:r>
        <w:rPr>
          <w:szCs w:val="22"/>
          <w:lang w:val="en-CA"/>
        </w:rPr>
        <w:t xml:space="preserve"> to improve the visual quality of 360-video coded in the ERP projection format. </w:t>
      </w:r>
    </w:p>
    <w:p w14:paraId="44E01B15" w14:textId="1DA3A5D9" w:rsidR="00BD5CFA" w:rsidRDefault="00BD5CFA" w:rsidP="00CA7357">
      <w:pPr>
        <w:jc w:val="center"/>
        <w:rPr>
          <w:szCs w:val="22"/>
          <w:lang w:val="en-CA"/>
        </w:rPr>
      </w:pPr>
      <w:r w:rsidRPr="00744FE5">
        <w:rPr>
          <w:noProof/>
          <w:lang w:eastAsia="zh-CN"/>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4C6C4345" w:rsidR="00BD5CFA" w:rsidRPr="00887D9F" w:rsidRDefault="00BD5CFA" w:rsidP="00D5520A">
      <w:pPr>
        <w:keepNext/>
        <w:keepLines/>
        <w:jc w:val="center"/>
        <w:rPr>
          <w:szCs w:val="22"/>
        </w:rPr>
      </w:pPr>
      <w:bookmarkStart w:id="348"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55</w:t>
      </w:r>
      <w:r w:rsidR="00795046">
        <w:rPr>
          <w:b/>
          <w:sz w:val="20"/>
          <w:lang w:val="en-GB"/>
        </w:rPr>
        <w:fldChar w:fldCharType="end"/>
      </w:r>
      <w:bookmarkEnd w:id="348"/>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654B7F07" w:rsidR="00BD5CFA" w:rsidRDefault="00BD5CFA" w:rsidP="009C5E4D">
      <w:pPr>
        <w:jc w:val="both"/>
        <w:rPr>
          <w:color w:val="000000"/>
        </w:rPr>
      </w:pPr>
      <w:r w:rsidRPr="00887D9F">
        <w:rPr>
          <w:szCs w:val="22"/>
          <w:lang w:val="en-CA"/>
        </w:rPr>
        <w:t xml:space="preserve">The horizontal wrap around motion compensation process is as </w:t>
      </w:r>
      <w:r w:rsidRPr="009C62B2">
        <w:rPr>
          <w:szCs w:val="22"/>
          <w:lang w:val="en-CA"/>
        </w:rPr>
        <w:t xml:space="preserve">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462864" w:rsidRPr="002049F2">
        <w:rPr>
          <w:szCs w:val="22"/>
          <w:lang w:val="en-GB"/>
        </w:rPr>
        <w:t xml:space="preserve">Figure </w:t>
      </w:r>
      <w:r w:rsidR="00462864" w:rsidRPr="002049F2">
        <w:rPr>
          <w:noProof/>
          <w:szCs w:val="22"/>
          <w:lang w:val="en-GB"/>
        </w:rPr>
        <w:t>55</w:t>
      </w:r>
      <w:r w:rsidRPr="009C62B2">
        <w:rPr>
          <w:szCs w:val="22"/>
          <w:lang w:val="en-CA"/>
        </w:rPr>
        <w:fldChar w:fldCharType="end"/>
      </w:r>
      <w:r w:rsidRPr="009C62B2">
        <w:rPr>
          <w:szCs w:val="22"/>
          <w:lang w:val="en-CA"/>
        </w:rPr>
        <w:t xml:space="preserve">. When a part of the reference block is outside of the reference picture’s left </w:t>
      </w:r>
      <w:r w:rsidR="00887D9F" w:rsidRPr="007819D5">
        <w:rPr>
          <w:szCs w:val="22"/>
          <w:lang w:val="en-CA"/>
        </w:rPr>
        <w:t xml:space="preserve">(or right) </w:t>
      </w:r>
      <w:r w:rsidRPr="007819D5">
        <w:rPr>
          <w:szCs w:val="22"/>
          <w:lang w:val="en-CA"/>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lang w:val="en-CA"/>
        </w:rPr>
        <w:t xml:space="preserve">(or left) </w:t>
      </w:r>
      <w:r w:rsidRPr="009C62B2">
        <w:rPr>
          <w:szCs w:val="22"/>
          <w:lang w:val="en-CA"/>
        </w:rPr>
        <w:t xml:space="preserve">boundary in the projected domain. </w:t>
      </w:r>
      <w:r w:rsidR="00887D9F" w:rsidRPr="00263A29">
        <w:rPr>
          <w:color w:val="000000"/>
          <w:szCs w:val="22"/>
        </w:rPr>
        <w:t xml:space="preserve">Repetitive padding is only used for the top and bottom picture boundaries. </w:t>
      </w:r>
      <w:r w:rsidRPr="009C62B2">
        <w:rPr>
          <w:szCs w:val="22"/>
          <w:lang w:val="en-CA"/>
        </w:rPr>
        <w:t xml:space="preserve">As 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462864" w:rsidRPr="002049F2">
        <w:rPr>
          <w:szCs w:val="22"/>
          <w:lang w:val="en-GB"/>
        </w:rPr>
        <w:t xml:space="preserve">Figure </w:t>
      </w:r>
      <w:r w:rsidR="00462864" w:rsidRPr="002049F2">
        <w:rPr>
          <w:noProof/>
          <w:szCs w:val="22"/>
          <w:lang w:val="en-GB"/>
        </w:rPr>
        <w:t>55</w:t>
      </w:r>
      <w:r w:rsidRPr="009C62B2">
        <w:rPr>
          <w:szCs w:val="22"/>
          <w:lang w:val="en-CA"/>
        </w:rPr>
        <w:fldChar w:fldCharType="end"/>
      </w:r>
      <w:r w:rsidRPr="009C62B2">
        <w:rPr>
          <w:szCs w:val="22"/>
          <w:lang w:val="en-CA"/>
        </w:rPr>
        <w:t xml:space="preserve">, the horizontal wrap around motion compensation can be combined with the non-normative padding method often used in 360-degree video coding (see padded ERP in </w:t>
      </w:r>
      <w:r w:rsidRPr="009C62B2">
        <w:rPr>
          <w:szCs w:val="22"/>
          <w:lang w:val="en-CA"/>
        </w:rPr>
        <w:fldChar w:fldCharType="begin"/>
      </w:r>
      <w:r w:rsidRPr="009C62B2">
        <w:rPr>
          <w:szCs w:val="22"/>
          <w:lang w:val="en-CA"/>
        </w:rPr>
        <w:instrText xml:space="preserve"> REF _Ref523238768 \r \h </w:instrText>
      </w:r>
      <w:r w:rsidR="009C62B2" w:rsidRPr="009C62B2">
        <w:rPr>
          <w:szCs w:val="22"/>
          <w:lang w:val="en-CA"/>
        </w:rPr>
        <w:instrText xml:space="preserve"> \* MERGEFORMAT </w:instrText>
      </w:r>
      <w:r w:rsidRPr="009C62B2">
        <w:rPr>
          <w:szCs w:val="22"/>
          <w:lang w:val="en-CA"/>
        </w:rPr>
      </w:r>
      <w:r w:rsidRPr="009C62B2">
        <w:rPr>
          <w:szCs w:val="22"/>
          <w:lang w:val="en-CA"/>
        </w:rPr>
        <w:fldChar w:fldCharType="separate"/>
      </w:r>
      <w:r w:rsidR="00462864">
        <w:rPr>
          <w:szCs w:val="22"/>
          <w:lang w:val="en-CA"/>
        </w:rPr>
        <w:t>[5]</w:t>
      </w:r>
      <w:r w:rsidRPr="009C62B2">
        <w:rPr>
          <w:szCs w:val="22"/>
          <w:lang w:val="en-CA"/>
        </w:rPr>
        <w:fldChar w:fldCharType="end"/>
      </w:r>
      <w:r w:rsidRPr="009C62B2">
        <w:rPr>
          <w:szCs w:val="22"/>
          <w:lang w:val="en-CA"/>
        </w:rPr>
        <w:t xml:space="preserve">). In VVC, this is achieved by signaling a </w:t>
      </w:r>
      <w:proofErr w:type="gramStart"/>
      <w:r w:rsidRPr="009C62B2">
        <w:rPr>
          <w:szCs w:val="22"/>
          <w:lang w:val="en-CA"/>
        </w:rPr>
        <w:lastRenderedPageBreak/>
        <w:t>high level</w:t>
      </w:r>
      <w:proofErr w:type="gramEnd"/>
      <w:r w:rsidRPr="009C62B2">
        <w:rPr>
          <w:szCs w:val="22"/>
          <w:lang w:val="en-CA"/>
        </w:rPr>
        <w:t xml:space="preserve"> syntax element to indicate</w:t>
      </w:r>
      <w:r w:rsidR="00887D9F" w:rsidRPr="007819D5">
        <w:rPr>
          <w:szCs w:val="22"/>
          <w:lang w:val="en-CA"/>
        </w:rPr>
        <w:t xml:space="preserve"> the</w:t>
      </w:r>
      <w:r w:rsidRPr="007819D5">
        <w:rPr>
          <w:szCs w:val="22"/>
          <w:lang w:val="en-CA"/>
        </w:rPr>
        <w:t xml:space="preserve"> </w:t>
      </w:r>
      <w:r w:rsidR="00887D9F" w:rsidRPr="007819D5">
        <w:rPr>
          <w:color w:val="000000"/>
          <w:szCs w:val="22"/>
        </w:rPr>
        <w:t>wrap-arou</w:t>
      </w:r>
      <w:r w:rsidR="00887D9F">
        <w:rPr>
          <w:color w:val="000000"/>
        </w:rPr>
        <w:t>nd offset, which should be set to the ERP picture width before padding</w:t>
      </w:r>
      <w:r>
        <w:rPr>
          <w:szCs w:val="22"/>
          <w:lang w:val="en-CA"/>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lang w:val="en-CA"/>
        </w:rPr>
        <w:t>The horizontal wrap around motion compensation provides more meaningful information for motion compensation when the reference samples are outside of the reference picture’s left and right boundaries.</w:t>
      </w:r>
      <w:r w:rsidRPr="00744FE5">
        <w:rPr>
          <w:szCs w:val="22"/>
          <w:lang w:val="en-CA"/>
        </w:rPr>
        <w:t xml:space="preserve"> </w:t>
      </w:r>
      <w:r>
        <w:rPr>
          <w:szCs w:val="22"/>
          <w:lang w:val="en-CA"/>
        </w:rPr>
        <w:t xml:space="preserve">Under the 360 video CTC </w:t>
      </w:r>
      <w:r>
        <w:rPr>
          <w:szCs w:val="22"/>
          <w:lang w:val="en-CA"/>
        </w:rPr>
        <w:fldChar w:fldCharType="begin"/>
      </w:r>
      <w:r>
        <w:rPr>
          <w:szCs w:val="22"/>
          <w:lang w:val="en-CA"/>
        </w:rPr>
        <w:instrText xml:space="preserve"> REF _Ref513637155 \r \h </w:instrText>
      </w:r>
      <w:r>
        <w:rPr>
          <w:szCs w:val="22"/>
          <w:lang w:val="en-CA"/>
        </w:rPr>
      </w:r>
      <w:r>
        <w:rPr>
          <w:szCs w:val="22"/>
          <w:lang w:val="en-CA"/>
        </w:rPr>
        <w:fldChar w:fldCharType="separate"/>
      </w:r>
      <w:r w:rsidR="00462864">
        <w:rPr>
          <w:szCs w:val="22"/>
          <w:lang w:val="en-CA"/>
        </w:rPr>
        <w:t>[4]</w:t>
      </w:r>
      <w:r>
        <w:rPr>
          <w:szCs w:val="22"/>
          <w:lang w:val="en-CA"/>
        </w:rPr>
        <w:fldChar w:fldCharType="end"/>
      </w:r>
      <w:r>
        <w:rPr>
          <w:szCs w:val="22"/>
          <w:lang w:val="en-CA"/>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13A1CB22" w14:textId="5F55EA7F" w:rsidR="00141C41" w:rsidRDefault="00141C41" w:rsidP="00CD45EA">
      <w:pPr>
        <w:pStyle w:val="Heading3"/>
        <w:spacing w:before="136"/>
        <w:rPr>
          <w:lang w:val="en-CA"/>
        </w:rPr>
      </w:pPr>
      <w:bookmarkStart w:id="349" w:name="_Toc26805084"/>
      <w:bookmarkStart w:id="350" w:name="_Toc42766789"/>
      <w:r w:rsidRPr="00683E5D">
        <w:rPr>
          <w:lang w:val="en-CA"/>
        </w:rPr>
        <w:t>Loop filter disabled across virtual boundaries</w:t>
      </w:r>
      <w:bookmarkEnd w:id="349"/>
      <w:bookmarkEnd w:id="350"/>
    </w:p>
    <w:p w14:paraId="418EFED5" w14:textId="5BE7FC45" w:rsidR="00141C41" w:rsidRPr="00441EC4" w:rsidRDefault="00141C41" w:rsidP="00CA7357">
      <w:pPr>
        <w:jc w:val="both"/>
        <w:rPr>
          <w:color w:val="000000"/>
        </w:rPr>
      </w:pPr>
      <w:r w:rsidRPr="00441EC4">
        <w:rPr>
          <w:color w:val="000000"/>
        </w:rPr>
        <w:t xml:space="preserve">For projection formats composed of a plurality of faces, no matter what kind of compact frame packing arrangement is used, discontinuities appear between two or more adjacent faces in the frame packed picture. For example, considering the 3×2 frame packing configuration depicted </w:t>
      </w:r>
      <w:proofErr w:type="gramStart"/>
      <w:r w:rsidRPr="00441EC4">
        <w:rPr>
          <w:color w:val="000000"/>
        </w:rPr>
        <w:t>in</w:t>
      </w:r>
      <w:r>
        <w:rPr>
          <w:color w:val="000000"/>
        </w:rPr>
        <w:t xml:space="preserve"> </w:t>
      </w:r>
      <w:r w:rsidRPr="00441EC4">
        <w:rPr>
          <w:color w:val="000000"/>
        </w:rPr>
        <w:t>,</w:t>
      </w:r>
      <w:proofErr w:type="gramEnd"/>
      <w:r w:rsidRPr="00441EC4">
        <w:rPr>
          <w:color w:val="000000"/>
        </w:rPr>
        <w:t xml:space="preserve"> the top and bottom halves of the frame packed picture are discontinuous in the 3D geometry. If in-loop filtering operations are performed across this discontinuity, face seam artifacts may become visible in the reconstructed video.</w:t>
      </w:r>
    </w:p>
    <w:p w14:paraId="25D2F6C4" w14:textId="42F92748" w:rsidR="00141C41" w:rsidRDefault="00141C41" w:rsidP="00CA7357">
      <w:pPr>
        <w:ind w:firstLine="170"/>
        <w:jc w:val="center"/>
        <w:rPr>
          <w:szCs w:val="22"/>
          <w:lang w:val="en-CA"/>
        </w:rPr>
      </w:pPr>
      <w:r>
        <w:rPr>
          <w:noProof/>
          <w:lang w:eastAsia="zh-CN"/>
        </w:rPr>
        <w:drawing>
          <wp:inline distT="0" distB="0" distL="0" distR="0" wp14:anchorId="4ED6AC57" wp14:editId="1C9E53AF">
            <wp:extent cx="2952750" cy="1937489"/>
            <wp:effectExtent l="0" t="0" r="0" b="5715"/>
            <wp:docPr id="1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p>
    <w:p w14:paraId="29517853" w14:textId="1F70E999" w:rsidR="00141C41" w:rsidRDefault="00141C41" w:rsidP="00CD45EA">
      <w:pPr>
        <w:pStyle w:val="Caption"/>
        <w:spacing w:before="136"/>
        <w:rPr>
          <w:color w:val="FF0000"/>
          <w:sz w:val="22"/>
        </w:rPr>
      </w:pPr>
      <w:bookmarkStart w:id="351" w:name="_Ref26804638"/>
      <w:bookmarkStart w:id="352" w:name="_Ref3362646"/>
      <w:r w:rsidRPr="00D113C4">
        <w:rPr>
          <w:lang w:val="en-GB"/>
        </w:rPr>
        <w:t xml:space="preserve">Figure </w:t>
      </w:r>
      <w:r>
        <w:rPr>
          <w:b w:val="0"/>
          <w:lang w:val="en-GB"/>
        </w:rPr>
        <w:fldChar w:fldCharType="begin"/>
      </w:r>
      <w:r>
        <w:rPr>
          <w:lang w:val="en-GB"/>
        </w:rPr>
        <w:instrText xml:space="preserve"> SEQ Figure \* ARABIC </w:instrText>
      </w:r>
      <w:r>
        <w:rPr>
          <w:b w:val="0"/>
          <w:lang w:val="en-GB"/>
        </w:rPr>
        <w:fldChar w:fldCharType="separate"/>
      </w:r>
      <w:r w:rsidR="00462864">
        <w:rPr>
          <w:noProof/>
          <w:lang w:val="en-GB"/>
        </w:rPr>
        <w:t>56</w:t>
      </w:r>
      <w:r>
        <w:rPr>
          <w:b w:val="0"/>
          <w:lang w:val="en-GB"/>
        </w:rPr>
        <w:fldChar w:fldCharType="end"/>
      </w:r>
      <w:r>
        <w:t xml:space="preserve"> </w:t>
      </w:r>
      <w:r w:rsidRPr="00C71358">
        <w:t>–</w:t>
      </w:r>
      <w:r w:rsidRPr="00C71358">
        <w:rPr>
          <w:iCs/>
        </w:rPr>
        <w:t xml:space="preserve"> An example of 3x2 frame packing</w:t>
      </w:r>
      <w:bookmarkEnd w:id="351"/>
    </w:p>
    <w:bookmarkEnd w:id="352"/>
    <w:p w14:paraId="3581C7B1" w14:textId="6BED8421" w:rsidR="00141C41" w:rsidRPr="002064DB" w:rsidRDefault="00141C41" w:rsidP="00CA7357">
      <w:pPr>
        <w:jc w:val="both"/>
        <w:rPr>
          <w:szCs w:val="22"/>
          <w:lang w:val="en-CA"/>
        </w:rPr>
      </w:pPr>
      <w:r>
        <w:rPr>
          <w:lang w:val="en-CA"/>
        </w:rPr>
        <w:t>To alleviate face seam artifacts, in-loop filtering operations cloud be disabled across discontinuities in the frame-packed picture.</w:t>
      </w:r>
      <w:r w:rsidRPr="00441EC4">
        <w:rPr>
          <w:lang w:val="en-CA"/>
        </w:rPr>
        <w:t xml:space="preserve"> </w:t>
      </w:r>
      <w:r>
        <w:rPr>
          <w:rFonts w:ascii="PMingLiU" w:eastAsia="PMingLiU" w:hAnsi="PMingLiU" w:hint="eastAsia"/>
          <w:lang w:val="en-CA" w:eastAsia="zh-TW"/>
        </w:rPr>
        <w:t>T</w:t>
      </w:r>
      <w:r w:rsidRPr="00441EC4">
        <w:rPr>
          <w:lang w:val="en-CA"/>
        </w:rPr>
        <w:t>his technique</w:t>
      </w:r>
      <w:r>
        <w:rPr>
          <w:lang w:val="en-CA"/>
        </w:rPr>
        <w:t xml:space="preserve"> improved the subjective quality of </w:t>
      </w:r>
      <w:r>
        <w:rPr>
          <w:szCs w:val="22"/>
          <w:lang w:val="en-CA"/>
        </w:rPr>
        <w:t>360-degree video.</w:t>
      </w:r>
      <w:r>
        <w:rPr>
          <w:lang w:val="en-CA"/>
        </w:rPr>
        <w:t xml:space="preserve"> In VVC, vertical and/or horizontal virtual boundaries, across which the in-loop filtering operations are disabled, are introduced and the positions of those boundaries are signalled in either SPS or Picture Header. Compared to using two tiles, one for each set of continuous faces, and to disable in-loop filtering operations across tiles, t</w:t>
      </w:r>
      <w:r w:rsidRPr="00727019">
        <w:rPr>
          <w:lang w:val="en-CA"/>
        </w:rPr>
        <w:t>his technique</w:t>
      </w:r>
      <w:r>
        <w:rPr>
          <w:lang w:val="en-CA"/>
        </w:rPr>
        <w:t xml:space="preserve"> is more flexible as it does not require the face size to be a multiple of the CTU size. </w:t>
      </w:r>
      <w:r>
        <w:rPr>
          <w:szCs w:val="22"/>
          <w:lang w:val="en-CA"/>
        </w:rPr>
        <w:t xml:space="preserve">The signaling </w:t>
      </w:r>
      <w:r>
        <w:t xml:space="preserve">is designed </w:t>
      </w:r>
      <w:r>
        <w:rPr>
          <w:szCs w:val="22"/>
          <w:lang w:val="en-CA"/>
        </w:rPr>
        <w:t>to be general purpose, and applicable to other non-360-degree video use cases.</w:t>
      </w:r>
      <w:r>
        <w:rPr>
          <w:lang w:val="en-CA"/>
        </w:rPr>
        <w:t xml:space="preserve"> The maximum number of vertical virtual boundaries is 3 and the maximum number of horizontal virtual boundaries is 3. The </w:t>
      </w:r>
      <w:r w:rsidRPr="00831FB1">
        <w:rPr>
          <w:bCs/>
          <w:szCs w:val="22"/>
          <w:lang w:val="en-CA"/>
        </w:rPr>
        <w:t xml:space="preserve">distance between two </w:t>
      </w:r>
      <w:r w:rsidRPr="00831FB1">
        <w:rPr>
          <w:szCs w:val="22"/>
          <w:lang w:val="en-CA"/>
        </w:rPr>
        <w:t xml:space="preserve">virtual </w:t>
      </w:r>
      <w:r w:rsidRPr="00831FB1">
        <w:rPr>
          <w:szCs w:val="22"/>
        </w:rPr>
        <w:t xml:space="preserve">boundaries </w:t>
      </w:r>
      <w:r>
        <w:rPr>
          <w:szCs w:val="22"/>
        </w:rPr>
        <w:t xml:space="preserve">is </w:t>
      </w:r>
      <w:r w:rsidRPr="00831FB1">
        <w:rPr>
          <w:szCs w:val="22"/>
        </w:rPr>
        <w:t>greater than or equal to</w:t>
      </w:r>
      <w:r w:rsidRPr="00831FB1">
        <w:rPr>
          <w:bCs/>
          <w:szCs w:val="22"/>
          <w:lang w:val="en-CA"/>
        </w:rPr>
        <w:t xml:space="preserve"> </w:t>
      </w:r>
      <w:r>
        <w:rPr>
          <w:bCs/>
          <w:szCs w:val="22"/>
          <w:lang w:val="en-CA"/>
        </w:rPr>
        <w:t>the CTU siz</w:t>
      </w:r>
      <w:r w:rsidRPr="003847C0">
        <w:rPr>
          <w:lang w:val="en-CA"/>
        </w:rPr>
        <w:t>e</w:t>
      </w:r>
      <w:r>
        <w:rPr>
          <w:lang w:val="en-CA"/>
        </w:rPr>
        <w:t xml:space="preserve"> and the</w:t>
      </w:r>
      <w:r w:rsidRPr="003847C0">
        <w:rPr>
          <w:lang w:val="en-CA"/>
        </w:rPr>
        <w:t xml:space="preserve"> virtual boundary granularity is 8 </w:t>
      </w:r>
      <w:proofErr w:type="spellStart"/>
      <w:r w:rsidRPr="003847C0">
        <w:rPr>
          <w:lang w:val="en-CA"/>
        </w:rPr>
        <w:t>luma</w:t>
      </w:r>
      <w:proofErr w:type="spellEnd"/>
      <w:r w:rsidRPr="003847C0">
        <w:rPr>
          <w:lang w:val="en-CA"/>
        </w:rPr>
        <w:t xml:space="preserve"> samples.</w:t>
      </w:r>
    </w:p>
    <w:p w14:paraId="7DFC5C33" w14:textId="78D34AAA" w:rsidR="00141C41" w:rsidRPr="00141C41" w:rsidRDefault="009970F5" w:rsidP="00D5520A">
      <w:pPr>
        <w:jc w:val="both"/>
        <w:rPr>
          <w:lang w:val="en-CA"/>
        </w:rPr>
      </w:pPr>
      <w:r>
        <w:rPr>
          <w:lang w:val="en-CA"/>
        </w:rPr>
        <w:t xml:space="preserve">The virtual boundary could also be used in </w:t>
      </w:r>
      <w:r w:rsidRPr="009970F5">
        <w:rPr>
          <w:lang w:val="en-CA"/>
        </w:rPr>
        <w:t xml:space="preserve">Gradual Decoding Refresh </w:t>
      </w:r>
      <w:r>
        <w:rPr>
          <w:lang w:val="en-CA"/>
        </w:rPr>
        <w:t xml:space="preserve">(GDR) or Progressive Intra Refresh (PIR) which is a technique </w:t>
      </w:r>
      <w:r w:rsidR="00FD2DB2" w:rsidRPr="00FD2DB2">
        <w:rPr>
          <w:lang w:val="en-CA"/>
        </w:rPr>
        <w:t>to limit the large bitrate variations between I</w:t>
      </w:r>
      <w:r w:rsidR="00FD2DB2">
        <w:rPr>
          <w:lang w:val="en-CA"/>
        </w:rPr>
        <w:t xml:space="preserve">ntra </w:t>
      </w:r>
      <w:r w:rsidR="00FD2DB2">
        <w:rPr>
          <w:rFonts w:hint="eastAsia"/>
          <w:lang w:val="en-CA" w:eastAsia="zh-CN"/>
        </w:rPr>
        <w:t>(</w:t>
      </w:r>
      <w:r w:rsidR="00FD2DB2">
        <w:rPr>
          <w:lang w:val="en-CA" w:eastAsia="zh-CN"/>
        </w:rPr>
        <w:t>I)</w:t>
      </w:r>
      <w:r w:rsidR="00FD2DB2" w:rsidRPr="00FD2DB2">
        <w:rPr>
          <w:lang w:val="en-CA"/>
        </w:rPr>
        <w:t xml:space="preserve"> frames and </w:t>
      </w:r>
      <w:r w:rsidR="00FD2DB2">
        <w:rPr>
          <w:lang w:val="en-CA"/>
        </w:rPr>
        <w:t xml:space="preserve">Inter (P or </w:t>
      </w:r>
      <w:r w:rsidR="00FD2DB2" w:rsidRPr="00FD2DB2">
        <w:rPr>
          <w:lang w:val="en-CA"/>
        </w:rPr>
        <w:t>B</w:t>
      </w:r>
      <w:r w:rsidR="00FD2DB2">
        <w:rPr>
          <w:lang w:val="en-CA"/>
        </w:rPr>
        <w:t>)</w:t>
      </w:r>
      <w:r w:rsidR="00FD2DB2" w:rsidRPr="00FD2DB2">
        <w:rPr>
          <w:lang w:val="en-CA"/>
        </w:rPr>
        <w:t xml:space="preserve"> frames while maintaining the same </w:t>
      </w:r>
      <w:proofErr w:type="gramStart"/>
      <w:r w:rsidR="00FD2DB2" w:rsidRPr="00FD2DB2">
        <w:rPr>
          <w:lang w:val="en-CA"/>
        </w:rPr>
        <w:t>random access</w:t>
      </w:r>
      <w:proofErr w:type="gramEnd"/>
      <w:r w:rsidR="00FD2DB2" w:rsidRPr="00FD2DB2">
        <w:rPr>
          <w:lang w:val="en-CA"/>
        </w:rPr>
        <w:t xml:space="preserve"> period</w:t>
      </w:r>
      <w:r>
        <w:rPr>
          <w:lang w:val="en-CA"/>
        </w:rPr>
        <w:t>.</w:t>
      </w:r>
      <w:r w:rsidR="009127F7">
        <w:rPr>
          <w:lang w:val="en-CA"/>
        </w:rPr>
        <w:t xml:space="preserve"> For this </w:t>
      </w:r>
      <w:r w:rsidR="009F2876">
        <w:rPr>
          <w:lang w:val="en-CA"/>
        </w:rPr>
        <w:t>application,</w:t>
      </w:r>
      <w:r w:rsidR="009127F7">
        <w:rPr>
          <w:lang w:val="en-CA"/>
        </w:rPr>
        <w:t xml:space="preserve"> the locations of virtual boundaries are signalled in Picture Header since the positions are changed frame by frame. </w:t>
      </w:r>
    </w:p>
    <w:p w14:paraId="4D05B6A3" w14:textId="5DA68F19" w:rsidR="00BD5CFA" w:rsidRPr="0009506D" w:rsidRDefault="00BD5CFA" w:rsidP="00CD45EA">
      <w:pPr>
        <w:pStyle w:val="Heading2"/>
        <w:spacing w:before="136"/>
        <w:rPr>
          <w:rFonts w:eastAsia="Malgun Gothic"/>
          <w:sz w:val="28"/>
          <w:lang w:val="en-CA" w:eastAsia="ko-KR"/>
        </w:rPr>
      </w:pPr>
      <w:bookmarkStart w:id="353" w:name="_Ref18588438"/>
      <w:bookmarkStart w:id="354" w:name="_Toc42766790"/>
      <w:r>
        <w:rPr>
          <w:sz w:val="28"/>
          <w:lang w:val="en-CA"/>
        </w:rPr>
        <w:t>Screen content coding tools</w:t>
      </w:r>
      <w:bookmarkEnd w:id="353"/>
      <w:bookmarkEnd w:id="354"/>
    </w:p>
    <w:p w14:paraId="6F3C65F3" w14:textId="4EF2AB83" w:rsidR="00BD5CFA" w:rsidRPr="000C466C" w:rsidRDefault="006F4DB2" w:rsidP="00CD45EA">
      <w:pPr>
        <w:pStyle w:val="Heading3"/>
        <w:spacing w:before="136"/>
        <w:rPr>
          <w:lang w:val="en-CA"/>
        </w:rPr>
      </w:pPr>
      <w:bookmarkStart w:id="355" w:name="_Toc42766791"/>
      <w:r>
        <w:t>Intra block copy (IBC)</w:t>
      </w:r>
      <w:bookmarkEnd w:id="355"/>
    </w:p>
    <w:p w14:paraId="78C51575" w14:textId="26B79C39" w:rsidR="006F4DB2" w:rsidRDefault="006F4DB2" w:rsidP="00CA7357">
      <w:pPr>
        <w:jc w:val="both"/>
        <w:rPr>
          <w:szCs w:val="22"/>
          <w:lang w:val="en-CA"/>
        </w:rPr>
      </w:pPr>
      <w:r>
        <w:t>Intra block copy (IBC) is a tool adopted in HEVC extensions on SCC. It is well known that it significantly improves the coding efficiency of screen content materials. Since IBC mode is implemented as a block level coding mode</w:t>
      </w:r>
      <w:r>
        <w:rPr>
          <w:lang w:val="en-CA"/>
        </w:rPr>
        <w:t>,</w:t>
      </w:r>
      <w:r w:rsidRPr="00946B5A">
        <w:rPr>
          <w:lang w:val="en-CA"/>
        </w:rPr>
        <w:t xml:space="preserve"> </w:t>
      </w:r>
      <w:r>
        <w:rPr>
          <w:lang w:val="en-CA"/>
        </w:rPr>
        <w:t>block matching (BM)</w:t>
      </w:r>
      <w:r w:rsidRPr="00946B5A">
        <w:rPr>
          <w:lang w:val="en-CA"/>
        </w:rPr>
        <w:t xml:space="preserve"> i</w:t>
      </w:r>
      <w:r>
        <w:rPr>
          <w:lang w:val="en-CA"/>
        </w:rPr>
        <w:t xml:space="preserve">s performed at the encoder to find the optimal block vector (or motion vector) for each CU. Here, </w:t>
      </w:r>
      <w:r>
        <w:t xml:space="preserve">a </w:t>
      </w:r>
      <w:r w:rsidR="00AF0F0B">
        <w:t xml:space="preserve">block </w:t>
      </w:r>
      <w:r>
        <w:t xml:space="preserve">vector is used to indicate the displacement from the current block </w:t>
      </w:r>
      <w:r>
        <w:lastRenderedPageBreak/>
        <w:t xml:space="preserve">to a reference block, which is already reconstructed inside the current picture. </w:t>
      </w:r>
      <w:r>
        <w:rPr>
          <w:szCs w:val="22"/>
          <w:lang w:val="en-CA"/>
        </w:rPr>
        <w:t xml:space="preserve">The </w:t>
      </w:r>
      <w:proofErr w:type="spellStart"/>
      <w:r>
        <w:rPr>
          <w:szCs w:val="22"/>
          <w:lang w:val="en-CA"/>
        </w:rPr>
        <w:t>luma</w:t>
      </w:r>
      <w:proofErr w:type="spellEnd"/>
      <w:r>
        <w:rPr>
          <w:szCs w:val="22"/>
          <w:lang w:val="en-CA"/>
        </w:rPr>
        <w:t xml:space="preserve"> </w:t>
      </w:r>
      <w:r w:rsidR="00476B51">
        <w:rPr>
          <w:szCs w:val="22"/>
          <w:lang w:val="en-CA"/>
        </w:rPr>
        <w:t xml:space="preserve">block </w:t>
      </w:r>
      <w:r>
        <w:rPr>
          <w:szCs w:val="22"/>
          <w:lang w:val="en-CA"/>
        </w:rPr>
        <w:t xml:space="preserve">vector of an IBC-coded CU is in integer precision. The chroma </w:t>
      </w:r>
      <w:r w:rsidR="00BD5763">
        <w:rPr>
          <w:szCs w:val="22"/>
          <w:lang w:val="en-CA"/>
        </w:rPr>
        <w:t xml:space="preserve">block </w:t>
      </w:r>
      <w:r>
        <w:rPr>
          <w:szCs w:val="22"/>
          <w:lang w:val="en-CA"/>
        </w:rPr>
        <w:t xml:space="preserve">vector </w:t>
      </w:r>
      <w:r w:rsidR="00476B51">
        <w:rPr>
          <w:szCs w:val="22"/>
          <w:lang w:val="en-CA"/>
        </w:rPr>
        <w:t xml:space="preserve">rounds </w:t>
      </w:r>
      <w:r>
        <w:rPr>
          <w:szCs w:val="22"/>
          <w:lang w:val="en-CA"/>
        </w:rPr>
        <w:t>to integer precision as well. When combined with AMVR, the IBC mode can switch between 1-pel and 4-pel motion vector precisions. An IBC-coded CU is</w:t>
      </w:r>
      <w:r>
        <w:rPr>
          <w:lang w:val="en-CA"/>
        </w:rPr>
        <w:t xml:space="preserve"> treated as the third prediction mode other than intra or inter prediction modes</w:t>
      </w:r>
      <w:r>
        <w:rPr>
          <w:szCs w:val="22"/>
          <w:lang w:val="en-CA"/>
        </w:rPr>
        <w:t xml:space="preserve">. </w:t>
      </w:r>
      <w:r w:rsidR="006307F5">
        <w:rPr>
          <w:szCs w:val="22"/>
          <w:lang w:val="en-CA"/>
        </w:rPr>
        <w:t xml:space="preserve">The IBC mode is applicable to </w:t>
      </w:r>
      <w:r w:rsidR="00AD29FA">
        <w:rPr>
          <w:szCs w:val="22"/>
          <w:lang w:val="en-CA"/>
        </w:rPr>
        <w:t>th</w:t>
      </w:r>
      <w:r w:rsidR="009500F7">
        <w:rPr>
          <w:szCs w:val="22"/>
          <w:lang w:val="en-CA"/>
        </w:rPr>
        <w:t>e</w:t>
      </w:r>
      <w:r w:rsidR="00AD29FA">
        <w:rPr>
          <w:szCs w:val="22"/>
          <w:lang w:val="en-CA"/>
        </w:rPr>
        <w:t xml:space="preserve"> </w:t>
      </w:r>
      <w:r w:rsidR="006307F5">
        <w:rPr>
          <w:szCs w:val="22"/>
          <w:lang w:val="en-CA"/>
        </w:rPr>
        <w:t>CU</w:t>
      </w:r>
      <w:r w:rsidR="00AD29FA">
        <w:rPr>
          <w:szCs w:val="22"/>
          <w:lang w:val="en-CA"/>
        </w:rPr>
        <w:t>s</w:t>
      </w:r>
      <w:r w:rsidR="006307F5">
        <w:rPr>
          <w:szCs w:val="22"/>
          <w:lang w:val="en-CA"/>
        </w:rPr>
        <w:t xml:space="preserve"> with both width and height smaller than or equal to 64 </w:t>
      </w:r>
      <w:proofErr w:type="spellStart"/>
      <w:r w:rsidR="006307F5">
        <w:rPr>
          <w:szCs w:val="22"/>
          <w:lang w:val="en-CA"/>
        </w:rPr>
        <w:t>luma</w:t>
      </w:r>
      <w:proofErr w:type="spellEnd"/>
      <w:r w:rsidR="006307F5">
        <w:rPr>
          <w:szCs w:val="22"/>
          <w:lang w:val="en-CA"/>
        </w:rPr>
        <w:t xml:space="preserve"> samples.</w:t>
      </w:r>
    </w:p>
    <w:p w14:paraId="7D0F66AA" w14:textId="77777777" w:rsidR="006F4DB2" w:rsidRPr="00925A2B" w:rsidRDefault="006F4DB2" w:rsidP="00CA7357">
      <w:pPr>
        <w:jc w:val="both"/>
        <w:rPr>
          <w:szCs w:val="22"/>
          <w:lang w:val="en-CA"/>
        </w:rPr>
      </w:pPr>
      <w:r>
        <w:rPr>
          <w:szCs w:val="22"/>
          <w:lang w:val="en-CA"/>
        </w:rPr>
        <w:t xml:space="preserve">At the encoder side, hash-based motion estimation is performed for IBC. </w:t>
      </w:r>
      <w:r w:rsidRPr="001D562F">
        <w:rPr>
          <w:szCs w:val="22"/>
          <w:lang w:val="en-CA"/>
        </w:rPr>
        <w:t xml:space="preserve">The encoder performs RD check for blocks with </w:t>
      </w:r>
      <w:r w:rsidRPr="000F3D41">
        <w:rPr>
          <w:szCs w:val="22"/>
          <w:lang w:val="en-CA"/>
        </w:rPr>
        <w:t xml:space="preserve">either width or height no larger than 16 </w:t>
      </w:r>
      <w:proofErr w:type="spellStart"/>
      <w:r w:rsidRPr="000F3D41">
        <w:rPr>
          <w:szCs w:val="22"/>
          <w:lang w:val="en-CA"/>
        </w:rPr>
        <w:t>luma</w:t>
      </w:r>
      <w:proofErr w:type="spellEnd"/>
      <w:r w:rsidRPr="000F3D41">
        <w:rPr>
          <w:szCs w:val="22"/>
          <w:lang w:val="en-CA"/>
        </w:rPr>
        <w:t xml:space="preserve"> samples</w:t>
      </w:r>
      <w:r w:rsidRPr="001D562F">
        <w:rPr>
          <w:szCs w:val="22"/>
          <w:lang w:val="en-CA"/>
        </w:rPr>
        <w:t xml:space="preserve">. For non-merge mode, the block vector search is performed using hash-based search first. If </w:t>
      </w:r>
      <w:r>
        <w:rPr>
          <w:szCs w:val="22"/>
          <w:lang w:val="en-CA"/>
        </w:rPr>
        <w:t>hash search does not return</w:t>
      </w:r>
      <w:r w:rsidRPr="001D562F">
        <w:rPr>
          <w:szCs w:val="22"/>
          <w:lang w:val="en-CA"/>
        </w:rPr>
        <w:t xml:space="preserve"> valid </w:t>
      </w:r>
      <w:r>
        <w:rPr>
          <w:szCs w:val="22"/>
          <w:lang w:val="en-CA"/>
        </w:rPr>
        <w:t>candidate</w:t>
      </w:r>
      <w:r w:rsidRPr="001D562F">
        <w:rPr>
          <w:szCs w:val="22"/>
          <w:lang w:val="en-CA"/>
        </w:rPr>
        <w:t xml:space="preserve">, block matching based local search will be performed. </w:t>
      </w:r>
    </w:p>
    <w:p w14:paraId="52E28D47" w14:textId="3C832305" w:rsidR="006F4DB2" w:rsidRPr="00925A2B" w:rsidRDefault="006F4DB2" w:rsidP="00D5520A">
      <w:pPr>
        <w:jc w:val="both"/>
        <w:rPr>
          <w:szCs w:val="22"/>
          <w:lang w:val="en-CA"/>
        </w:rPr>
      </w:pPr>
      <w:r w:rsidRPr="00925A2B">
        <w:rPr>
          <w:szCs w:val="22"/>
          <w:lang w:val="en-CA"/>
        </w:rPr>
        <w:t xml:space="preserve">In the hash-based search, hash key matching (32-bit CRC) between the current block and a reference block is extended to all allowed block sizes. The hash key calculation for every position in </w:t>
      </w:r>
      <w:r>
        <w:rPr>
          <w:szCs w:val="22"/>
          <w:lang w:val="en-CA"/>
        </w:rPr>
        <w:t xml:space="preserve">the </w:t>
      </w:r>
      <w:r w:rsidRPr="00925A2B">
        <w:rPr>
          <w:szCs w:val="22"/>
          <w:lang w:val="en-CA"/>
        </w:rPr>
        <w:t xml:space="preserve">current picture is based on 4x4 </w:t>
      </w:r>
      <w:r w:rsidR="00591324">
        <w:rPr>
          <w:szCs w:val="22"/>
          <w:lang w:val="en-CA"/>
        </w:rPr>
        <w:t>subblock</w:t>
      </w:r>
      <w:r w:rsidRPr="00925A2B">
        <w:rPr>
          <w:szCs w:val="22"/>
          <w:lang w:val="en-CA"/>
        </w:rPr>
        <w:t xml:space="preserve">s. For the current block of a larger </w:t>
      </w:r>
      <w:r w:rsidRPr="000C5C89">
        <w:rPr>
          <w:szCs w:val="22"/>
          <w:lang w:val="en-CA"/>
        </w:rPr>
        <w:t xml:space="preserve">size, </w:t>
      </w:r>
      <w:r>
        <w:rPr>
          <w:szCs w:val="22"/>
          <w:lang w:val="en-CA"/>
        </w:rPr>
        <w:t xml:space="preserve">a </w:t>
      </w:r>
      <w:r w:rsidRPr="00925A2B">
        <w:rPr>
          <w:szCs w:val="22"/>
          <w:lang w:val="en-CA"/>
        </w:rPr>
        <w:t xml:space="preserve">hash key </w:t>
      </w:r>
      <w:r>
        <w:rPr>
          <w:szCs w:val="22"/>
          <w:lang w:val="en-CA"/>
        </w:rPr>
        <w:t>is determined to match that of the</w:t>
      </w:r>
      <w:r w:rsidRPr="00925A2B">
        <w:rPr>
          <w:szCs w:val="22"/>
          <w:lang w:val="en-CA"/>
        </w:rPr>
        <w:t xml:space="preserve"> reference block </w:t>
      </w:r>
      <w:r w:rsidRPr="000F3D41">
        <w:rPr>
          <w:szCs w:val="22"/>
          <w:lang w:val="en-CA"/>
        </w:rPr>
        <w:t>when all the hash keys of all</w:t>
      </w:r>
      <w:r w:rsidRPr="00925A2B">
        <w:rPr>
          <w:szCs w:val="22"/>
          <w:lang w:val="en-CA"/>
        </w:rPr>
        <w:t xml:space="preserve"> 4×4 </w:t>
      </w:r>
      <w:r w:rsidR="00591324">
        <w:rPr>
          <w:szCs w:val="22"/>
          <w:lang w:val="en-CA"/>
        </w:rPr>
        <w:t>subblock</w:t>
      </w:r>
      <w:r w:rsidRPr="00925A2B">
        <w:rPr>
          <w:szCs w:val="22"/>
          <w:lang w:val="en-CA"/>
        </w:rPr>
        <w:t xml:space="preserve">s match the hash keys in the corresponding reference locations. If </w:t>
      </w:r>
      <w:r>
        <w:rPr>
          <w:szCs w:val="22"/>
          <w:lang w:val="en-CA"/>
        </w:rPr>
        <w:t xml:space="preserve">hash keys of </w:t>
      </w:r>
      <w:r w:rsidRPr="00925A2B">
        <w:rPr>
          <w:szCs w:val="22"/>
          <w:lang w:val="en-CA"/>
        </w:rPr>
        <w:t xml:space="preserve">multiple reference blocks are found to match </w:t>
      </w:r>
      <w:r>
        <w:rPr>
          <w:szCs w:val="22"/>
          <w:lang w:val="en-CA"/>
        </w:rPr>
        <w:t xml:space="preserve">that of </w:t>
      </w:r>
      <w:r w:rsidRPr="00925A2B">
        <w:rPr>
          <w:szCs w:val="22"/>
          <w:lang w:val="en-CA"/>
        </w:rPr>
        <w:t xml:space="preserve">the current block, the block vector costs of each </w:t>
      </w:r>
      <w:r>
        <w:rPr>
          <w:szCs w:val="22"/>
          <w:lang w:val="en-CA"/>
        </w:rPr>
        <w:t>matched reference</w:t>
      </w:r>
      <w:r w:rsidRPr="00925A2B">
        <w:rPr>
          <w:szCs w:val="22"/>
          <w:lang w:val="en-CA"/>
        </w:rPr>
        <w:t xml:space="preserve"> are calculated and the one with </w:t>
      </w:r>
      <w:r>
        <w:rPr>
          <w:szCs w:val="22"/>
          <w:lang w:val="en-CA"/>
        </w:rPr>
        <w:t xml:space="preserve">the </w:t>
      </w:r>
      <w:r w:rsidRPr="00925A2B">
        <w:rPr>
          <w:szCs w:val="22"/>
          <w:lang w:val="en-CA"/>
        </w:rPr>
        <w:t>minimum cost is selected.</w:t>
      </w:r>
    </w:p>
    <w:p w14:paraId="5852D101" w14:textId="2254BCE0" w:rsidR="006F4DB2" w:rsidRPr="00BD5CFA" w:rsidRDefault="006F4DB2" w:rsidP="009C5E4D">
      <w:pPr>
        <w:jc w:val="both"/>
        <w:rPr>
          <w:szCs w:val="22"/>
          <w:lang w:val="en-CA"/>
        </w:rPr>
      </w:pPr>
      <w:r w:rsidRPr="00925A2B">
        <w:rPr>
          <w:szCs w:val="22"/>
          <w:lang w:val="en-CA"/>
        </w:rPr>
        <w:t xml:space="preserve">In block matching search, </w:t>
      </w:r>
      <w:r w:rsidRPr="00850A9B">
        <w:rPr>
          <w:szCs w:val="22"/>
          <w:lang w:val="en-CA"/>
        </w:rPr>
        <w:t xml:space="preserve">the search range is set to </w:t>
      </w:r>
      <w:r w:rsidR="00E42933">
        <w:rPr>
          <w:szCs w:val="22"/>
          <w:lang w:val="en-CA"/>
        </w:rPr>
        <w:t>cover both the previous and current CTUs</w:t>
      </w:r>
      <w:r>
        <w:rPr>
          <w:szCs w:val="22"/>
          <w:lang w:val="en-CA"/>
        </w:rPr>
        <w:t xml:space="preserve">. </w:t>
      </w:r>
    </w:p>
    <w:p w14:paraId="7C2908FF" w14:textId="77777777" w:rsidR="006F4DB2" w:rsidRPr="00562F9B" w:rsidRDefault="006F4DB2" w:rsidP="00AF3FCF">
      <w:pPr>
        <w:jc w:val="both"/>
        <w:rPr>
          <w:szCs w:val="22"/>
        </w:rPr>
      </w:pPr>
      <w:r>
        <w:t xml:space="preserve">At CU level, </w:t>
      </w:r>
      <w:r>
        <w:rPr>
          <w:lang w:val="en-CA"/>
        </w:rPr>
        <w:t>IBC mode is signalled with a flag and it can be signaled as IBC AMVP mode or IBC skip/merge mode as follows:</w:t>
      </w:r>
    </w:p>
    <w:p w14:paraId="0204FF6D" w14:textId="236EA743" w:rsidR="003E6CAD" w:rsidRPr="006E5911" w:rsidRDefault="006F4DB2" w:rsidP="00CD45EA">
      <w:pPr>
        <w:pStyle w:val="ListParagraph"/>
        <w:numPr>
          <w:ilvl w:val="0"/>
          <w:numId w:val="47"/>
        </w:numPr>
        <w:spacing w:before="136" w:after="200"/>
        <w:rPr>
          <w:sz w:val="22"/>
          <w:lang w:eastAsia="zh-CN"/>
        </w:rPr>
      </w:pPr>
      <w:r w:rsidRPr="006E5911">
        <w:rPr>
          <w:sz w:val="22"/>
          <w:lang w:eastAsia="zh-CN"/>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6E5911" w:rsidRDefault="003E6CAD" w:rsidP="00CD45EA">
      <w:pPr>
        <w:pStyle w:val="ListParagraph"/>
        <w:numPr>
          <w:ilvl w:val="0"/>
          <w:numId w:val="47"/>
        </w:numPr>
        <w:spacing w:before="136" w:after="200"/>
        <w:rPr>
          <w:sz w:val="22"/>
          <w:lang w:eastAsia="zh-CN"/>
        </w:rPr>
      </w:pPr>
      <w:r w:rsidRPr="006E5911">
        <w:rPr>
          <w:sz w:val="22"/>
          <w:lang w:eastAsia="zh-CN"/>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CD45EA">
      <w:pPr>
        <w:pStyle w:val="Heading4"/>
        <w:spacing w:before="136"/>
        <w:rPr>
          <w:lang w:val="en-CA"/>
        </w:rPr>
      </w:pPr>
      <w:r>
        <w:rPr>
          <w:rFonts w:hint="eastAsia"/>
          <w:lang w:val="en-CA"/>
        </w:rPr>
        <w:t xml:space="preserve">IBC </w:t>
      </w:r>
      <w:r>
        <w:rPr>
          <w:lang w:val="en-CA"/>
        </w:rPr>
        <w:t>reference region</w:t>
      </w:r>
    </w:p>
    <w:p w14:paraId="29D9AF29" w14:textId="3999BACD" w:rsidR="00A75E36" w:rsidRDefault="00A75E36" w:rsidP="00CA7357">
      <w:pPr>
        <w:jc w:val="both"/>
        <w:rPr>
          <w:szCs w:val="22"/>
          <w:lang w:val="en-CA"/>
        </w:rPr>
      </w:pPr>
      <w:r>
        <w:rPr>
          <w:szCs w:val="22"/>
          <w:lang w:val="en-CA"/>
        </w:rPr>
        <w:t xml:space="preserve">To reduce memory consumption and decoder complexity, the IBC in </w:t>
      </w:r>
      <w:r w:rsidR="00AB5B94">
        <w:rPr>
          <w:szCs w:val="22"/>
          <w:lang w:val="en-CA"/>
        </w:rPr>
        <w:t>VTM9</w:t>
      </w:r>
      <w:r>
        <w:rPr>
          <w:szCs w:val="22"/>
          <w:lang w:val="en-CA"/>
        </w:rPr>
        <w:t xml:space="preserve"> allows only the reconstructed portion of the predefined area including the region of current CTU and some region of the left CTU. </w:t>
      </w:r>
      <w:r w:rsidRPr="00A75E36">
        <w:rPr>
          <w:szCs w:val="22"/>
          <w:lang w:val="en-CA"/>
        </w:rPr>
        <w:fldChar w:fldCharType="begin"/>
      </w:r>
      <w:r w:rsidRPr="00A75E36">
        <w:rPr>
          <w:szCs w:val="22"/>
          <w:lang w:val="en-CA"/>
        </w:rPr>
        <w:instrText xml:space="preserve"> REF _Ref3815923 \h </w:instrText>
      </w:r>
      <w:r w:rsidRPr="00EA7ADA">
        <w:rPr>
          <w:szCs w:val="22"/>
          <w:lang w:val="en-CA"/>
        </w:rPr>
        <w:instrText xml:space="preserve"> \* MERGEFORMAT </w:instrText>
      </w:r>
      <w:r w:rsidRPr="00A75E36">
        <w:rPr>
          <w:szCs w:val="22"/>
          <w:lang w:val="en-CA"/>
        </w:rPr>
      </w:r>
      <w:r w:rsidRPr="00A75E36">
        <w:rPr>
          <w:szCs w:val="22"/>
          <w:lang w:val="en-CA"/>
        </w:rPr>
        <w:fldChar w:fldCharType="separate"/>
      </w:r>
      <w:r w:rsidR="00462864" w:rsidRPr="002049F2">
        <w:rPr>
          <w:szCs w:val="22"/>
          <w:lang w:val="en-GB"/>
        </w:rPr>
        <w:t xml:space="preserve">Figure </w:t>
      </w:r>
      <w:r w:rsidR="00462864" w:rsidRPr="002049F2">
        <w:rPr>
          <w:noProof/>
          <w:szCs w:val="22"/>
          <w:lang w:val="en-GB"/>
        </w:rPr>
        <w:t>57</w:t>
      </w:r>
      <w:r w:rsidRPr="00A75E36">
        <w:rPr>
          <w:szCs w:val="22"/>
          <w:lang w:val="en-CA"/>
        </w:rPr>
        <w:fldChar w:fldCharType="end"/>
      </w:r>
      <w:r w:rsidRPr="00A75E36">
        <w:rPr>
          <w:szCs w:val="22"/>
          <w:lang w:val="en-CA"/>
        </w:rPr>
        <w:t xml:space="preserve"> </w:t>
      </w:r>
      <w:r>
        <w:rPr>
          <w:szCs w:val="22"/>
          <w:lang w:val="en-CA"/>
        </w:rPr>
        <w:t>illustrate</w:t>
      </w:r>
      <w:r w:rsidR="0061111D">
        <w:rPr>
          <w:szCs w:val="22"/>
          <w:lang w:val="en-CA"/>
        </w:rPr>
        <w:t>s the reference region of IBC Mode</w:t>
      </w:r>
      <w:r w:rsidR="006433A0">
        <w:rPr>
          <w:szCs w:val="22"/>
          <w:lang w:val="en-CA"/>
        </w:rPr>
        <w:t xml:space="preserve">, where each block represents </w:t>
      </w:r>
      <w:r w:rsidR="006433A0" w:rsidRPr="006433A0">
        <w:rPr>
          <w:szCs w:val="22"/>
          <w:lang w:val="en-CA"/>
        </w:rPr>
        <w:t xml:space="preserve">64x64 </w:t>
      </w:r>
      <w:proofErr w:type="spellStart"/>
      <w:r w:rsidR="006433A0">
        <w:rPr>
          <w:szCs w:val="22"/>
          <w:lang w:val="en-CA"/>
        </w:rPr>
        <w:t>luma</w:t>
      </w:r>
      <w:proofErr w:type="spellEnd"/>
      <w:r w:rsidR="006433A0">
        <w:rPr>
          <w:szCs w:val="22"/>
          <w:lang w:val="en-CA"/>
        </w:rPr>
        <w:t xml:space="preserve"> </w:t>
      </w:r>
      <w:r w:rsidR="006433A0" w:rsidRPr="006433A0">
        <w:rPr>
          <w:szCs w:val="22"/>
          <w:lang w:val="en-CA"/>
        </w:rPr>
        <w:t>sample</w:t>
      </w:r>
      <w:r w:rsidR="008B277D" w:rsidRPr="008B277D">
        <w:rPr>
          <w:szCs w:val="22"/>
          <w:lang w:val="en-CA"/>
        </w:rPr>
        <w:t xml:space="preserve"> </w:t>
      </w:r>
      <w:r w:rsidR="008B277D" w:rsidRPr="006433A0">
        <w:rPr>
          <w:szCs w:val="22"/>
          <w:lang w:val="en-CA"/>
        </w:rPr>
        <w:t>unit</w:t>
      </w:r>
      <w:r w:rsidR="006433A0">
        <w:rPr>
          <w:szCs w:val="22"/>
          <w:lang w:val="en-CA"/>
        </w:rPr>
        <w:t>.</w:t>
      </w:r>
    </w:p>
    <w:p w14:paraId="0E168772" w14:textId="1C59705D" w:rsidR="00A75E36" w:rsidRDefault="00A75E36" w:rsidP="00CA7357">
      <w:pPr>
        <w:jc w:val="center"/>
        <w:rPr>
          <w:szCs w:val="22"/>
          <w:lang w:val="en-CA"/>
        </w:rPr>
      </w:pPr>
      <w:r>
        <w:rPr>
          <w:noProof/>
          <w:lang w:eastAsia="zh-CN"/>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741A37" w:rsidRPr="0063119B" w:rsidRDefault="00741A37"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741A37" w:rsidRPr="0063119B" w:rsidRDefault="00741A3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741A37" w:rsidRPr="0063119B" w:rsidRDefault="00741A3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741A37" w:rsidRPr="0063119B" w:rsidRDefault="00741A37"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741A37" w:rsidRPr="0063119B" w:rsidRDefault="00741A3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741A37" w:rsidRPr="0063119B" w:rsidRDefault="00741A3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741A37" w:rsidRPr="0063119B" w:rsidRDefault="00741A3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741A37" w:rsidRPr="0063119B" w:rsidRDefault="00741A3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741A37" w:rsidRPr="0063119B" w:rsidRDefault="00741A37"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741A37" w:rsidRPr="0063119B" w:rsidRDefault="00741A3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741A37" w:rsidRPr="0063119B" w:rsidRDefault="00741A3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741A37" w:rsidRDefault="00741A37" w:rsidP="00A75E36">
                              <w:pPr>
                                <w:pStyle w:val="Normal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741A37" w:rsidRPr="0063119B" w:rsidRDefault="00741A37"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741A37" w:rsidRPr="0063119B" w:rsidRDefault="00741A3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741A37" w:rsidRPr="0063119B" w:rsidRDefault="00741A3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741A37" w:rsidRPr="0063119B" w:rsidRDefault="00741A37"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" fillcolor="#c4bc96 [2414]" strokecolor="black [3213]" strokeweight=".25pt">
                  <v:fill r:id="rId91" o:title="" color2="white [3212]" type="pattern"/>
                  <v:textbox>
                    <w:txbxContent>
                      <w:p w14:paraId="01D1A057" w14:textId="77777777" w:rsidR="00741A37" w:rsidRPr="0063119B" w:rsidRDefault="00741A3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741A37" w:rsidRPr="0063119B" w:rsidRDefault="00741A3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741A37" w:rsidRPr="0063119B" w:rsidRDefault="00741A37"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" fillcolor="#c4bc96 [2414]" strokecolor="black [3213]" strokeweight=".25pt">
                  <v:fill r:id="rId91" o:title="" color2="white [3212]" type="pattern"/>
                  <v:textbox>
                    <w:txbxContent>
                      <w:p w14:paraId="21394218" w14:textId="77777777" w:rsidR="00741A37" w:rsidRPr="0063119B" w:rsidRDefault="00741A3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741A37" w:rsidRPr="0063119B" w:rsidRDefault="00741A3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741A37" w:rsidRPr="0063119B" w:rsidRDefault="00741A3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741A37" w:rsidRPr="0063119B" w:rsidRDefault="00741A3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741A37" w:rsidRPr="0063119B" w:rsidRDefault="00741A37"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" fillcolor="#c4bc96 [2414]" strokecolor="black [3213]" strokeweight=".25pt">
                  <v:fill r:id="rId91" o:title="" color2="white [3212]" type="pattern"/>
                  <v:textbox>
                    <w:txbxContent>
                      <w:p w14:paraId="60BCA456" w14:textId="77777777" w:rsidR="00741A37" w:rsidRPr="0063119B" w:rsidRDefault="00741A3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741A37" w:rsidRPr="0063119B" w:rsidRDefault="00741A3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741A37" w:rsidRDefault="00741A37"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741A37" w:rsidRPr="0063119B" w:rsidRDefault="00741A37"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" fillcolor="#c4bc96 [2414]" strokecolor="black [3213]" strokeweight=".25pt">
                  <v:fill r:id="rId91" o:title="" color2="white [3212]" type="pattern"/>
                  <v:textbox>
                    <w:txbxContent>
                      <w:p w14:paraId="479BD1AD" w14:textId="77777777" w:rsidR="00741A37" w:rsidRPr="0063119B" w:rsidRDefault="00741A37"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741A37" w:rsidRPr="0063119B" w:rsidRDefault="00741A37"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0E26117F" w:rsidR="00A75E36" w:rsidRPr="00887D9F" w:rsidRDefault="00A75E36" w:rsidP="00D5520A">
      <w:pPr>
        <w:keepNext/>
        <w:keepLines/>
        <w:jc w:val="center"/>
        <w:rPr>
          <w:szCs w:val="22"/>
        </w:rPr>
      </w:pPr>
      <w:bookmarkStart w:id="356"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57</w:t>
      </w:r>
      <w:r w:rsidR="00795046">
        <w:rPr>
          <w:b/>
          <w:sz w:val="20"/>
          <w:lang w:val="en-GB"/>
        </w:rPr>
        <w:fldChar w:fldCharType="end"/>
      </w:r>
      <w:bookmarkEnd w:id="356"/>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A5D721" w:rsidR="00CF3B49" w:rsidRPr="00C530B9" w:rsidRDefault="00CF3B49" w:rsidP="009C5E4D">
      <w:r>
        <w:t>D</w:t>
      </w:r>
      <w:r w:rsidRPr="00C530B9">
        <w:t xml:space="preserve">epending on the location of the current coding </w:t>
      </w:r>
      <w:r>
        <w:t>CU</w:t>
      </w:r>
      <w:r w:rsidRPr="00C530B9">
        <w:t xml:space="preserve"> </w:t>
      </w:r>
      <w:r>
        <w:t xml:space="preserve">location within </w:t>
      </w:r>
      <w:r w:rsidRPr="00C530B9">
        <w:t>the current CTU, the follow</w:t>
      </w:r>
      <w:r w:rsidR="0085420F">
        <w:t>ing</w:t>
      </w:r>
      <w:r w:rsidRPr="00C530B9">
        <w:t xml:space="preserve"> appl</w:t>
      </w:r>
      <w:r w:rsidR="0085420F">
        <w:t>ies</w:t>
      </w:r>
      <w:r w:rsidRPr="00C530B9">
        <w:t>:</w:t>
      </w:r>
    </w:p>
    <w:p w14:paraId="1E19172C" w14:textId="19F7B967" w:rsidR="00CF3B49" w:rsidRPr="006E5911" w:rsidRDefault="00CF3B49" w:rsidP="00CD45EA">
      <w:pPr>
        <w:pStyle w:val="ListParagraph"/>
        <w:numPr>
          <w:ilvl w:val="0"/>
          <w:numId w:val="47"/>
        </w:numPr>
        <w:spacing w:before="136" w:after="200"/>
        <w:rPr>
          <w:sz w:val="22"/>
          <w:lang w:eastAsia="zh-CN"/>
        </w:rPr>
      </w:pPr>
      <w:r w:rsidRPr="006E5911">
        <w:rPr>
          <w:sz w:val="22"/>
          <w:lang w:eastAsia="zh-CN"/>
        </w:rPr>
        <w:t xml:space="preserve">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w:t>
      </w:r>
      <w:r w:rsidRPr="006E5911">
        <w:rPr>
          <w:sz w:val="22"/>
          <w:lang w:eastAsia="zh-CN"/>
        </w:rPr>
        <w:lastRenderedPageBreak/>
        <w:t>reference samples in the bottom-left 64x64 block of the left CTU and the reference samples in the top-right 64x64 block of the left CTU, using CPR mode.</w:t>
      </w:r>
    </w:p>
    <w:p w14:paraId="439ABCF0" w14:textId="4B184223" w:rsidR="00CF3B49" w:rsidRPr="006E5911" w:rsidRDefault="00CF3B49" w:rsidP="00CD45EA">
      <w:pPr>
        <w:pStyle w:val="ListParagraph"/>
        <w:numPr>
          <w:ilvl w:val="0"/>
          <w:numId w:val="47"/>
        </w:numPr>
        <w:spacing w:before="136" w:after="200"/>
        <w:rPr>
          <w:sz w:val="22"/>
          <w:lang w:eastAsia="zh-CN"/>
        </w:rPr>
      </w:pPr>
      <w:r w:rsidRPr="006E5911">
        <w:rPr>
          <w:sz w:val="22"/>
          <w:lang w:eastAsia="zh-CN"/>
        </w:rPr>
        <w:t xml:space="preserve">If current block falls into the top-right 64x64 block of the current CTU, then in addition to the already reconstructed samples in the current CTU, if </w:t>
      </w:r>
      <w:proofErr w:type="spellStart"/>
      <w:r w:rsidRPr="006E5911">
        <w:rPr>
          <w:sz w:val="22"/>
          <w:lang w:eastAsia="zh-CN"/>
        </w:rPr>
        <w:t>luma</w:t>
      </w:r>
      <w:proofErr w:type="spellEnd"/>
      <w:r w:rsidRPr="006E5911">
        <w:rPr>
          <w:sz w:val="22"/>
          <w:lang w:eastAsia="zh-CN"/>
        </w:rPr>
        <w:t xml:space="preserve">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E5911" w:rsidRDefault="00CF3B49" w:rsidP="00CD45EA">
      <w:pPr>
        <w:pStyle w:val="ListParagraph"/>
        <w:numPr>
          <w:ilvl w:val="0"/>
          <w:numId w:val="47"/>
        </w:numPr>
        <w:spacing w:before="136" w:after="200"/>
        <w:rPr>
          <w:sz w:val="22"/>
          <w:lang w:eastAsia="zh-CN"/>
        </w:rPr>
      </w:pPr>
      <w:r w:rsidRPr="006E5911">
        <w:rPr>
          <w:sz w:val="22"/>
          <w:lang w:eastAsia="zh-CN"/>
        </w:rPr>
        <w:t xml:space="preserve">If current block falls into the bottom-left 64x64 block of the current CTU, then in addition to the already reconstructed samples in the current CTU, if </w:t>
      </w:r>
      <w:proofErr w:type="spellStart"/>
      <w:r w:rsidRPr="006E5911">
        <w:rPr>
          <w:sz w:val="22"/>
          <w:lang w:eastAsia="zh-CN"/>
        </w:rPr>
        <w:t>luma</w:t>
      </w:r>
      <w:proofErr w:type="spellEnd"/>
      <w:r w:rsidRPr="006E5911">
        <w:rPr>
          <w:sz w:val="22"/>
          <w:lang w:eastAsia="zh-CN"/>
        </w:rPr>
        <w:t xml:space="preserve">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E5911" w:rsidRDefault="00CF3B49" w:rsidP="00CD45EA">
      <w:pPr>
        <w:pStyle w:val="ListParagraph"/>
        <w:numPr>
          <w:ilvl w:val="0"/>
          <w:numId w:val="47"/>
        </w:numPr>
        <w:spacing w:before="136" w:after="200"/>
        <w:rPr>
          <w:sz w:val="22"/>
          <w:lang w:eastAsia="zh-CN"/>
        </w:rPr>
      </w:pPr>
      <w:r w:rsidRPr="006E5911">
        <w:rPr>
          <w:sz w:val="22"/>
          <w:lang w:eastAsia="zh-CN"/>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CA7357">
      <w:pPr>
        <w:jc w:val="both"/>
        <w:rPr>
          <w:lang w:val="en-CA"/>
        </w:rPr>
      </w:pPr>
      <w:r>
        <w:rPr>
          <w:szCs w:val="22"/>
          <w:lang w:val="en-CA"/>
        </w:rPr>
        <w:t>This restriction allows the IBC mode to be implemented using local on-chip memory for hardware implementations.</w:t>
      </w:r>
    </w:p>
    <w:p w14:paraId="36AEE7A2" w14:textId="77777777" w:rsidR="006F4DB2" w:rsidRPr="000C466C" w:rsidRDefault="006F4DB2" w:rsidP="00CD45EA">
      <w:pPr>
        <w:pStyle w:val="Heading4"/>
        <w:spacing w:before="136"/>
        <w:rPr>
          <w:lang w:val="en-CA"/>
        </w:rPr>
      </w:pPr>
      <w:r>
        <w:t>IBC interaction with other coding tools</w:t>
      </w:r>
    </w:p>
    <w:p w14:paraId="6EF8EFAA" w14:textId="6D75FB90" w:rsidR="006F4DB2" w:rsidRPr="00875515" w:rsidRDefault="001564F2" w:rsidP="00CA7357">
      <w:pPr>
        <w:jc w:val="both"/>
        <w:rPr>
          <w:szCs w:val="22"/>
          <w:lang w:val="en-CA"/>
        </w:rPr>
      </w:pPr>
      <w:r w:rsidRPr="00210CD3">
        <w:rPr>
          <w:szCs w:val="22"/>
          <w:lang w:val="en-CA"/>
        </w:rPr>
        <w:t>T</w:t>
      </w:r>
      <w:r w:rsidR="006F4DB2" w:rsidRPr="00210CD3">
        <w:rPr>
          <w:szCs w:val="22"/>
          <w:lang w:val="en-CA"/>
        </w:rPr>
        <w:t xml:space="preserve">he interaction between IBC mode and </w:t>
      </w:r>
      <w:r w:rsidRPr="00210CD3">
        <w:rPr>
          <w:szCs w:val="22"/>
          <w:lang w:val="en-CA"/>
        </w:rPr>
        <w:t xml:space="preserve">other inter </w:t>
      </w:r>
      <w:r w:rsidR="006F4DB2" w:rsidRPr="00210CD3">
        <w:rPr>
          <w:szCs w:val="22"/>
          <w:lang w:val="en-CA"/>
        </w:rPr>
        <w:t>coding tools</w:t>
      </w:r>
      <w:r w:rsidR="0007759E" w:rsidRPr="00210CD3">
        <w:rPr>
          <w:szCs w:val="22"/>
          <w:lang w:val="en-CA"/>
        </w:rPr>
        <w:t xml:space="preserve"> in </w:t>
      </w:r>
      <w:r w:rsidR="00AB5B94">
        <w:rPr>
          <w:szCs w:val="22"/>
          <w:lang w:val="en-CA"/>
        </w:rPr>
        <w:t>VTM9</w:t>
      </w:r>
      <w:r w:rsidR="006F4DB2" w:rsidRPr="00210CD3">
        <w:rPr>
          <w:szCs w:val="22"/>
          <w:lang w:val="en-CA"/>
        </w:rPr>
        <w:t xml:space="preserve">, such as pairwise merge candidate, </w:t>
      </w:r>
      <w:proofErr w:type="gramStart"/>
      <w:r w:rsidR="006F4DB2" w:rsidRPr="00210CD3">
        <w:rPr>
          <w:szCs w:val="22"/>
          <w:lang w:val="en-CA"/>
        </w:rPr>
        <w:t>history b</w:t>
      </w:r>
      <w:r w:rsidR="006F4DB2" w:rsidRPr="00507C54">
        <w:rPr>
          <w:szCs w:val="22"/>
          <w:lang w:val="en-CA"/>
        </w:rPr>
        <w:t>ased</w:t>
      </w:r>
      <w:proofErr w:type="gramEnd"/>
      <w:r w:rsidR="006F4DB2" w:rsidRPr="00507C54">
        <w:rPr>
          <w:szCs w:val="22"/>
          <w:lang w:val="en-CA"/>
        </w:rPr>
        <w:t xml:space="preserve"> motion </w:t>
      </w:r>
      <w:r w:rsidR="00F75D7D" w:rsidRPr="00507C54">
        <w:rPr>
          <w:szCs w:val="22"/>
          <w:lang w:val="en-CA"/>
        </w:rPr>
        <w:t xml:space="preserve">vector </w:t>
      </w:r>
      <w:r w:rsidR="006F4DB2" w:rsidRPr="00507C54">
        <w:rPr>
          <w:szCs w:val="22"/>
          <w:lang w:val="en-CA"/>
        </w:rPr>
        <w:t>predictor</w:t>
      </w:r>
      <w:r w:rsidR="00F75D7D" w:rsidRPr="00507C54">
        <w:rPr>
          <w:szCs w:val="22"/>
          <w:lang w:val="en-CA"/>
        </w:rPr>
        <w:t xml:space="preserve"> (HMVP)</w:t>
      </w:r>
      <w:r w:rsidR="006F4DB2" w:rsidRPr="00507C54">
        <w:rPr>
          <w:szCs w:val="22"/>
          <w:lang w:val="en-CA"/>
        </w:rPr>
        <w:t xml:space="preserve">, </w:t>
      </w:r>
      <w:r w:rsidR="006A7EFE" w:rsidRPr="00507C54">
        <w:rPr>
          <w:szCs w:val="22"/>
          <w:lang w:val="en-CA"/>
        </w:rPr>
        <w:t xml:space="preserve">combined </w:t>
      </w:r>
      <w:r w:rsidR="006F4DB2" w:rsidRPr="00507C54">
        <w:rPr>
          <w:szCs w:val="22"/>
          <w:lang w:val="en-CA"/>
        </w:rPr>
        <w:t xml:space="preserve">intra/inter </w:t>
      </w:r>
      <w:r w:rsidR="006A7EFE" w:rsidRPr="00507C54">
        <w:rPr>
          <w:szCs w:val="22"/>
          <w:lang w:val="en-CA"/>
        </w:rPr>
        <w:t xml:space="preserve">prediction </w:t>
      </w:r>
      <w:r w:rsidR="006F4DB2" w:rsidRPr="00507C54">
        <w:rPr>
          <w:szCs w:val="22"/>
          <w:lang w:val="en-CA"/>
        </w:rPr>
        <w:t xml:space="preserve">mode (CIIP), merge mode with motion vector difference (MMVD), and </w:t>
      </w:r>
      <w:r w:rsidR="006C385F">
        <w:rPr>
          <w:szCs w:val="22"/>
          <w:lang w:val="en-CA"/>
        </w:rPr>
        <w:t>geometric</w:t>
      </w:r>
      <w:r w:rsidR="006C385F" w:rsidRPr="00680199">
        <w:rPr>
          <w:szCs w:val="22"/>
          <w:lang w:val="en-CA"/>
        </w:rPr>
        <w:t xml:space="preserve"> partition</w:t>
      </w:r>
      <w:r w:rsidR="006C385F">
        <w:rPr>
          <w:szCs w:val="22"/>
          <w:lang w:val="en-CA"/>
        </w:rPr>
        <w:t>ing mode (GPM)</w:t>
      </w:r>
      <w:r w:rsidR="006F4DB2" w:rsidRPr="00680199">
        <w:rPr>
          <w:szCs w:val="22"/>
          <w:lang w:val="en-CA"/>
        </w:rPr>
        <w:t xml:space="preserve"> are </w:t>
      </w:r>
      <w:r w:rsidRPr="00680199">
        <w:rPr>
          <w:szCs w:val="22"/>
          <w:lang w:val="en-CA"/>
        </w:rPr>
        <w:t>as follows:</w:t>
      </w:r>
    </w:p>
    <w:p w14:paraId="5F0F4757" w14:textId="126F8E18" w:rsidR="006F4DB2" w:rsidRPr="006E5911" w:rsidRDefault="006F4DB2" w:rsidP="00CD45EA">
      <w:pPr>
        <w:pStyle w:val="ListParagraph"/>
        <w:numPr>
          <w:ilvl w:val="0"/>
          <w:numId w:val="47"/>
        </w:numPr>
        <w:spacing w:before="136" w:after="200"/>
        <w:rPr>
          <w:sz w:val="22"/>
          <w:lang w:eastAsia="zh-CN"/>
        </w:rPr>
      </w:pPr>
      <w:r w:rsidRPr="006E5911">
        <w:rPr>
          <w:sz w:val="22"/>
          <w:lang w:eastAsia="zh-CN"/>
        </w:rPr>
        <w:t xml:space="preserve">IBC can be used with pairwise merge candidate and </w:t>
      </w:r>
      <w:r w:rsidR="00F75D7D" w:rsidRPr="006E5911">
        <w:rPr>
          <w:sz w:val="22"/>
          <w:lang w:eastAsia="zh-CN"/>
        </w:rPr>
        <w:t>HMVP</w:t>
      </w:r>
      <w:r w:rsidRPr="006E5911">
        <w:rPr>
          <w:sz w:val="22"/>
          <w:lang w:eastAsia="zh-CN"/>
        </w:rPr>
        <w:t xml:space="preserve">. A new pairwise IBC merge candidate can be generated by averaging two IBC merge candidates. For </w:t>
      </w:r>
      <w:r w:rsidR="00F75D7D" w:rsidRPr="006E5911">
        <w:rPr>
          <w:sz w:val="22"/>
          <w:lang w:eastAsia="zh-CN"/>
        </w:rPr>
        <w:t>HMVP</w:t>
      </w:r>
      <w:r w:rsidRPr="006E5911">
        <w:rPr>
          <w:sz w:val="22"/>
          <w:lang w:eastAsia="zh-CN"/>
        </w:rPr>
        <w:t>, IBC motion is inserted into history buffer for future referencing.</w:t>
      </w:r>
    </w:p>
    <w:p w14:paraId="422B1FC7" w14:textId="35BB1F8C" w:rsidR="00F75D7D" w:rsidRPr="006E5911" w:rsidRDefault="006F4DB2" w:rsidP="00CD45EA">
      <w:pPr>
        <w:pStyle w:val="ListParagraph"/>
        <w:numPr>
          <w:ilvl w:val="0"/>
          <w:numId w:val="47"/>
        </w:numPr>
        <w:spacing w:before="136" w:after="200"/>
        <w:rPr>
          <w:sz w:val="22"/>
          <w:lang w:eastAsia="zh-CN"/>
        </w:rPr>
      </w:pPr>
      <w:r w:rsidRPr="006E5911">
        <w:rPr>
          <w:sz w:val="22"/>
          <w:lang w:eastAsia="zh-CN"/>
        </w:rPr>
        <w:t xml:space="preserve">IBC cannot be used </w:t>
      </w:r>
      <w:r w:rsidR="00F75D7D" w:rsidRPr="006E5911">
        <w:rPr>
          <w:sz w:val="22"/>
          <w:lang w:eastAsia="zh-CN"/>
        </w:rPr>
        <w:t xml:space="preserve">in combination </w:t>
      </w:r>
      <w:r w:rsidRPr="006E5911">
        <w:rPr>
          <w:sz w:val="22"/>
          <w:lang w:eastAsia="zh-CN"/>
        </w:rPr>
        <w:t xml:space="preserve">with </w:t>
      </w:r>
      <w:r w:rsidR="00F75D7D" w:rsidRPr="006E5911">
        <w:rPr>
          <w:sz w:val="22"/>
          <w:lang w:eastAsia="zh-CN"/>
        </w:rPr>
        <w:t xml:space="preserve">the following </w:t>
      </w:r>
      <w:r w:rsidRPr="006E5911">
        <w:rPr>
          <w:sz w:val="22"/>
          <w:lang w:eastAsia="zh-CN"/>
        </w:rPr>
        <w:t>inter tools</w:t>
      </w:r>
      <w:r w:rsidR="00F75D7D" w:rsidRPr="006E5911">
        <w:rPr>
          <w:sz w:val="22"/>
          <w:lang w:eastAsia="zh-CN"/>
        </w:rPr>
        <w:t>:</w:t>
      </w:r>
      <w:r w:rsidRPr="006E5911">
        <w:rPr>
          <w:sz w:val="22"/>
          <w:lang w:eastAsia="zh-CN"/>
        </w:rPr>
        <w:t xml:space="preserve"> affine motion, CIIP, MMVD, and </w:t>
      </w:r>
      <w:r w:rsidR="0075402E">
        <w:rPr>
          <w:sz w:val="22"/>
          <w:lang w:eastAsia="zh-CN"/>
        </w:rPr>
        <w:t>GPM</w:t>
      </w:r>
      <w:r w:rsidRPr="006E5911">
        <w:rPr>
          <w:sz w:val="22"/>
          <w:lang w:eastAsia="zh-CN"/>
        </w:rPr>
        <w:t>.</w:t>
      </w:r>
    </w:p>
    <w:p w14:paraId="6830B4BD" w14:textId="252CCD63" w:rsidR="006F4DB2" w:rsidRPr="006E5911" w:rsidRDefault="00F75D7D" w:rsidP="00CD45EA">
      <w:pPr>
        <w:pStyle w:val="ListParagraph"/>
        <w:numPr>
          <w:ilvl w:val="0"/>
          <w:numId w:val="47"/>
        </w:numPr>
        <w:spacing w:before="136" w:after="200"/>
        <w:rPr>
          <w:sz w:val="22"/>
          <w:lang w:eastAsia="zh-CN"/>
        </w:rPr>
      </w:pPr>
      <w:r w:rsidRPr="006E5911">
        <w:rPr>
          <w:sz w:val="22"/>
          <w:lang w:eastAsia="zh-CN"/>
        </w:rPr>
        <w:t>IBC is not allowed for the chroma coding blocks when DUAL_TREE partition is used.</w:t>
      </w:r>
    </w:p>
    <w:p w14:paraId="2F929239" w14:textId="4E146359" w:rsidR="006F4DB2" w:rsidRDefault="00F75D7D" w:rsidP="00CA7357">
      <w:pPr>
        <w:jc w:val="both"/>
        <w:rPr>
          <w:lang w:val="en-CA"/>
        </w:rPr>
      </w:pPr>
      <w:r w:rsidRPr="00210CD3">
        <w:rPr>
          <w:szCs w:val="22"/>
          <w:lang w:val="en-CA"/>
        </w:rPr>
        <w:t>Unlike</w:t>
      </w:r>
      <w:r>
        <w:rPr>
          <w:lang w:val="en-CA"/>
        </w:rPr>
        <w:t xml:space="preserve"> in the HEVC screen content coding extension, t</w:t>
      </w:r>
      <w:r w:rsidR="006F4DB2">
        <w:rPr>
          <w:lang w:val="en-CA"/>
        </w:rPr>
        <w:t>he current picture is no longer included as one of the reference pictures in the reference picture list 0</w:t>
      </w:r>
      <w:r>
        <w:rPr>
          <w:lang w:val="en-CA"/>
        </w:rPr>
        <w:t xml:space="preserve"> for IBC prediction</w:t>
      </w:r>
      <w:r w:rsidR="006F4DB2">
        <w:rPr>
          <w:lang w:val="en-CA"/>
        </w:rPr>
        <w:t>. The derivation process of motion vectors for IBC mode excludes all neighboring blocks in inter mode and vice versa. The following</w:t>
      </w:r>
      <w:r>
        <w:rPr>
          <w:lang w:val="en-CA"/>
        </w:rPr>
        <w:t xml:space="preserve"> </w:t>
      </w:r>
      <w:r w:rsidR="005721E0">
        <w:rPr>
          <w:lang w:val="en-CA"/>
        </w:rPr>
        <w:t xml:space="preserve">IBC design </w:t>
      </w:r>
      <w:proofErr w:type="gramStart"/>
      <w:r w:rsidR="005721E0">
        <w:rPr>
          <w:lang w:val="en-CA"/>
        </w:rPr>
        <w:t xml:space="preserve">aspects </w:t>
      </w:r>
      <w:r w:rsidR="006F4DB2">
        <w:rPr>
          <w:lang w:val="en-CA"/>
        </w:rPr>
        <w:t xml:space="preserve"> are</w:t>
      </w:r>
      <w:proofErr w:type="gramEnd"/>
      <w:r w:rsidR="006F4DB2">
        <w:rPr>
          <w:lang w:val="en-CA"/>
        </w:rPr>
        <w:t xml:space="preserve"> </w:t>
      </w:r>
      <w:r w:rsidR="00210CD3">
        <w:rPr>
          <w:lang w:val="en-CA"/>
        </w:rPr>
        <w:t>applied</w:t>
      </w:r>
      <w:r>
        <w:rPr>
          <w:lang w:val="en-CA"/>
        </w:rPr>
        <w:t>:</w:t>
      </w:r>
    </w:p>
    <w:p w14:paraId="1C6A04DD" w14:textId="7F342272" w:rsidR="006F4DB2" w:rsidRPr="006E5911" w:rsidRDefault="005721E0" w:rsidP="00CD45EA">
      <w:pPr>
        <w:pStyle w:val="ListParagraph"/>
        <w:numPr>
          <w:ilvl w:val="0"/>
          <w:numId w:val="47"/>
        </w:numPr>
        <w:spacing w:before="136" w:after="200"/>
        <w:rPr>
          <w:sz w:val="22"/>
          <w:lang w:eastAsia="zh-CN"/>
        </w:rPr>
      </w:pPr>
      <w:r w:rsidRPr="006E5911">
        <w:rPr>
          <w:sz w:val="22"/>
          <w:lang w:eastAsia="zh-CN"/>
        </w:rPr>
        <w:t>IBC s</w:t>
      </w:r>
      <w:r w:rsidR="006F4DB2" w:rsidRPr="006E5911">
        <w:rPr>
          <w:sz w:val="22"/>
          <w:lang w:eastAsia="zh-CN"/>
        </w:rPr>
        <w:t>hare</w:t>
      </w:r>
      <w:r w:rsidRPr="006E5911">
        <w:rPr>
          <w:sz w:val="22"/>
          <w:lang w:eastAsia="zh-CN"/>
        </w:rPr>
        <w:t>s the</w:t>
      </w:r>
      <w:r w:rsidR="006F4DB2" w:rsidRPr="006E5911">
        <w:rPr>
          <w:sz w:val="22"/>
          <w:lang w:eastAsia="zh-CN"/>
        </w:rPr>
        <w:t xml:space="preserve"> same process as in regular MV merge</w:t>
      </w:r>
      <w:r w:rsidR="00562F9B" w:rsidRPr="006E5911">
        <w:rPr>
          <w:sz w:val="22"/>
          <w:lang w:eastAsia="zh-CN"/>
        </w:rPr>
        <w:t xml:space="preserve"> including with pairwise merge candidate and </w:t>
      </w:r>
      <w:proofErr w:type="gramStart"/>
      <w:r w:rsidR="00562F9B" w:rsidRPr="006E5911">
        <w:rPr>
          <w:sz w:val="22"/>
          <w:lang w:eastAsia="zh-CN"/>
        </w:rPr>
        <w:t>history based</w:t>
      </w:r>
      <w:proofErr w:type="gramEnd"/>
      <w:r w:rsidR="00562F9B" w:rsidRPr="006E5911">
        <w:rPr>
          <w:sz w:val="22"/>
          <w:lang w:eastAsia="zh-CN"/>
        </w:rPr>
        <w:t xml:space="preserve"> motion predictor</w:t>
      </w:r>
      <w:r w:rsidR="006F4DB2" w:rsidRPr="006E5911">
        <w:rPr>
          <w:sz w:val="22"/>
          <w:lang w:eastAsia="zh-CN"/>
        </w:rPr>
        <w:t>, but disallow</w:t>
      </w:r>
      <w:r w:rsidRPr="006E5911">
        <w:rPr>
          <w:sz w:val="22"/>
          <w:lang w:eastAsia="zh-CN"/>
        </w:rPr>
        <w:t>s</w:t>
      </w:r>
      <w:r w:rsidR="006F4DB2" w:rsidRPr="006E5911">
        <w:rPr>
          <w:sz w:val="22"/>
          <w:lang w:eastAsia="zh-CN"/>
        </w:rPr>
        <w:t xml:space="preserve"> TMVP and zero vector because they are invalid for IBC mode.</w:t>
      </w:r>
    </w:p>
    <w:p w14:paraId="4EEF5DAB" w14:textId="77777777" w:rsidR="00562F9B" w:rsidRPr="006E5911" w:rsidRDefault="00562F9B" w:rsidP="00CD45EA">
      <w:pPr>
        <w:pStyle w:val="ListParagraph"/>
        <w:numPr>
          <w:ilvl w:val="0"/>
          <w:numId w:val="47"/>
        </w:numPr>
        <w:spacing w:before="136" w:after="200"/>
        <w:rPr>
          <w:sz w:val="22"/>
          <w:lang w:eastAsia="zh-CN"/>
        </w:rPr>
      </w:pPr>
      <w:r w:rsidRPr="006E5911">
        <w:rPr>
          <w:sz w:val="22"/>
          <w:lang w:eastAsia="zh-CN"/>
        </w:rPr>
        <w:t>Separate HMVP buffer (5 candidates each) is used for conventional MV and IBC.</w:t>
      </w:r>
    </w:p>
    <w:p w14:paraId="2A4942C4" w14:textId="2932BB63" w:rsidR="006F4DB2" w:rsidRPr="006E5911" w:rsidRDefault="005721E0" w:rsidP="00CD45EA">
      <w:pPr>
        <w:pStyle w:val="ListParagraph"/>
        <w:numPr>
          <w:ilvl w:val="0"/>
          <w:numId w:val="47"/>
        </w:numPr>
        <w:spacing w:before="136" w:after="200"/>
        <w:rPr>
          <w:sz w:val="22"/>
          <w:lang w:eastAsia="zh-CN"/>
        </w:rPr>
      </w:pPr>
      <w:r w:rsidRPr="006E5911">
        <w:rPr>
          <w:sz w:val="22"/>
          <w:lang w:eastAsia="zh-CN"/>
        </w:rPr>
        <w:t>Block vector c</w:t>
      </w:r>
      <w:r w:rsidR="006F4DB2" w:rsidRPr="006E5911">
        <w:rPr>
          <w:sz w:val="22"/>
          <w:lang w:eastAsia="zh-CN"/>
        </w:rPr>
        <w:t xml:space="preserve">onstraints </w:t>
      </w:r>
      <w:r w:rsidRPr="006E5911">
        <w:rPr>
          <w:sz w:val="22"/>
          <w:lang w:eastAsia="zh-CN"/>
        </w:rPr>
        <w:t>are</w:t>
      </w:r>
      <w:r w:rsidR="006F4DB2" w:rsidRPr="006E5911">
        <w:rPr>
          <w:sz w:val="22"/>
          <w:lang w:eastAsia="zh-CN"/>
        </w:rPr>
        <w:t xml:space="preserve"> implemented in</w:t>
      </w:r>
      <w:r w:rsidR="00507C54" w:rsidRPr="006E5911">
        <w:rPr>
          <w:sz w:val="22"/>
          <w:lang w:eastAsia="zh-CN"/>
        </w:rPr>
        <w:t xml:space="preserve"> the form of</w:t>
      </w:r>
      <w:r w:rsidR="006F4DB2" w:rsidRPr="006E5911">
        <w:rPr>
          <w:sz w:val="22"/>
          <w:lang w:eastAsia="zh-CN"/>
        </w:rPr>
        <w:t xml:space="preserve"> bitstream</w:t>
      </w:r>
      <w:r w:rsidR="00507C54" w:rsidRPr="006E5911">
        <w:rPr>
          <w:sz w:val="22"/>
          <w:lang w:eastAsia="zh-CN"/>
        </w:rPr>
        <w:t xml:space="preserve"> conformance constraint</w:t>
      </w:r>
      <w:r w:rsidR="006F4DB2" w:rsidRPr="006E5911">
        <w:rPr>
          <w:sz w:val="22"/>
          <w:lang w:eastAsia="zh-CN"/>
        </w:rPr>
        <w:t xml:space="preserve">, </w:t>
      </w:r>
      <w:r w:rsidR="00507C54" w:rsidRPr="006E5911">
        <w:rPr>
          <w:sz w:val="22"/>
          <w:lang w:eastAsia="zh-CN"/>
        </w:rPr>
        <w:t xml:space="preserve">the encoder needs to ensure that </w:t>
      </w:r>
      <w:r w:rsidR="006F4DB2" w:rsidRPr="006E5911">
        <w:rPr>
          <w:sz w:val="22"/>
          <w:lang w:eastAsia="zh-CN"/>
        </w:rPr>
        <w:t>no invalid vectors</w:t>
      </w:r>
      <w:r w:rsidR="00210CD3" w:rsidRPr="006E5911">
        <w:rPr>
          <w:sz w:val="22"/>
          <w:lang w:eastAsia="zh-CN"/>
        </w:rPr>
        <w:t xml:space="preserve"> are present in the </w:t>
      </w:r>
      <w:proofErr w:type="spellStart"/>
      <w:r w:rsidR="00210CD3" w:rsidRPr="006E5911">
        <w:rPr>
          <w:sz w:val="22"/>
          <w:lang w:eastAsia="zh-CN"/>
        </w:rPr>
        <w:t>bitsream</w:t>
      </w:r>
      <w:proofErr w:type="spellEnd"/>
      <w:r w:rsidR="006F4DB2" w:rsidRPr="006E5911">
        <w:rPr>
          <w:sz w:val="22"/>
          <w:lang w:eastAsia="zh-CN"/>
        </w:rPr>
        <w:t xml:space="preserve">, </w:t>
      </w:r>
      <w:r w:rsidR="00210CD3" w:rsidRPr="006E5911">
        <w:rPr>
          <w:sz w:val="22"/>
          <w:lang w:eastAsia="zh-CN"/>
        </w:rPr>
        <w:t xml:space="preserve">and </w:t>
      </w:r>
      <w:r w:rsidR="006F4DB2" w:rsidRPr="006E5911">
        <w:rPr>
          <w:sz w:val="22"/>
          <w:lang w:eastAsia="zh-CN"/>
        </w:rPr>
        <w:t>merge shall not be used if the merge candidate is invalid (out of range or 0).</w:t>
      </w:r>
      <w:r w:rsidR="00507C54" w:rsidRPr="006E5911">
        <w:rPr>
          <w:sz w:val="22"/>
          <w:lang w:eastAsia="zh-CN"/>
        </w:rPr>
        <w:t xml:space="preserve"> Such bitstream conformance constraint is expressed in terms of a virtual buffer as described below. </w:t>
      </w:r>
    </w:p>
    <w:p w14:paraId="579320AF" w14:textId="77777777" w:rsidR="006F4DB2" w:rsidRPr="006E5911" w:rsidRDefault="006F4DB2" w:rsidP="00CD45EA">
      <w:pPr>
        <w:pStyle w:val="ListParagraph"/>
        <w:numPr>
          <w:ilvl w:val="0"/>
          <w:numId w:val="47"/>
        </w:numPr>
        <w:spacing w:before="136" w:after="200"/>
        <w:rPr>
          <w:sz w:val="22"/>
          <w:lang w:eastAsia="zh-CN"/>
        </w:rPr>
      </w:pPr>
      <w:r w:rsidRPr="006E5911">
        <w:rPr>
          <w:sz w:val="22"/>
          <w:lang w:eastAsia="zh-CN"/>
        </w:rPr>
        <w:t>For deblocking, IBC is handled as inter mode.</w:t>
      </w:r>
    </w:p>
    <w:p w14:paraId="07E8684D" w14:textId="6B7261D5" w:rsidR="006F4DB2" w:rsidRPr="006E5911" w:rsidRDefault="00210CD3" w:rsidP="00CD45EA">
      <w:pPr>
        <w:pStyle w:val="ListParagraph"/>
        <w:numPr>
          <w:ilvl w:val="0"/>
          <w:numId w:val="47"/>
        </w:numPr>
        <w:spacing w:before="136" w:after="200"/>
        <w:rPr>
          <w:sz w:val="22"/>
          <w:lang w:eastAsia="zh-CN"/>
        </w:rPr>
      </w:pPr>
      <w:r w:rsidRPr="006E5911">
        <w:rPr>
          <w:sz w:val="22"/>
          <w:lang w:eastAsia="zh-CN"/>
        </w:rPr>
        <w:t xml:space="preserve">If the current block is coded using IBC prediction mode, </w:t>
      </w:r>
      <w:r w:rsidR="006F4DB2" w:rsidRPr="006E5911">
        <w:rPr>
          <w:sz w:val="22"/>
          <w:lang w:eastAsia="zh-CN"/>
        </w:rPr>
        <w:t>AMV</w:t>
      </w:r>
      <w:r w:rsidR="00BB5132" w:rsidRPr="006E5911">
        <w:rPr>
          <w:sz w:val="22"/>
          <w:lang w:eastAsia="zh-CN"/>
        </w:rPr>
        <w:t>R</w:t>
      </w:r>
      <w:r w:rsidR="006F4DB2" w:rsidRPr="006E5911">
        <w:rPr>
          <w:sz w:val="22"/>
          <w:lang w:eastAsia="zh-CN"/>
        </w:rPr>
        <w:t xml:space="preserve"> does not use quarter</w:t>
      </w:r>
      <w:r w:rsidRPr="006E5911">
        <w:rPr>
          <w:sz w:val="22"/>
          <w:lang w:eastAsia="zh-CN"/>
        </w:rPr>
        <w:t>-</w:t>
      </w:r>
      <w:proofErr w:type="spellStart"/>
      <w:r w:rsidR="006F4DB2" w:rsidRPr="006E5911">
        <w:rPr>
          <w:sz w:val="22"/>
          <w:lang w:eastAsia="zh-CN"/>
        </w:rPr>
        <w:t>pel</w:t>
      </w:r>
      <w:proofErr w:type="spellEnd"/>
      <w:r w:rsidRPr="006E5911">
        <w:rPr>
          <w:sz w:val="22"/>
          <w:lang w:eastAsia="zh-CN"/>
        </w:rPr>
        <w:t xml:space="preserve">; instead, </w:t>
      </w:r>
      <w:r w:rsidR="006F4DB2" w:rsidRPr="006E5911">
        <w:rPr>
          <w:sz w:val="22"/>
          <w:lang w:eastAsia="zh-CN"/>
        </w:rPr>
        <w:t xml:space="preserve">AMVR is signaled to </w:t>
      </w:r>
      <w:r w:rsidRPr="006E5911">
        <w:rPr>
          <w:sz w:val="22"/>
          <w:lang w:eastAsia="zh-CN"/>
        </w:rPr>
        <w:t xml:space="preserve">only </w:t>
      </w:r>
      <w:r w:rsidR="006F4DB2" w:rsidRPr="006E5911">
        <w:rPr>
          <w:sz w:val="22"/>
          <w:lang w:eastAsia="zh-CN"/>
        </w:rPr>
        <w:t>indicate whether MV is inter-</w:t>
      </w:r>
      <w:proofErr w:type="spellStart"/>
      <w:r w:rsidR="006F4DB2" w:rsidRPr="006E5911">
        <w:rPr>
          <w:sz w:val="22"/>
          <w:lang w:eastAsia="zh-CN"/>
        </w:rPr>
        <w:t>pel</w:t>
      </w:r>
      <w:proofErr w:type="spellEnd"/>
      <w:r w:rsidR="006F4DB2" w:rsidRPr="006E5911">
        <w:rPr>
          <w:sz w:val="22"/>
          <w:lang w:eastAsia="zh-CN"/>
        </w:rPr>
        <w:t xml:space="preserve"> or 4 integer-</w:t>
      </w:r>
      <w:proofErr w:type="spellStart"/>
      <w:r w:rsidR="006F4DB2" w:rsidRPr="006E5911">
        <w:rPr>
          <w:sz w:val="22"/>
          <w:lang w:eastAsia="zh-CN"/>
        </w:rPr>
        <w:t>pel</w:t>
      </w:r>
      <w:proofErr w:type="spellEnd"/>
      <w:r w:rsidR="006F4DB2" w:rsidRPr="006E5911">
        <w:rPr>
          <w:sz w:val="22"/>
          <w:lang w:eastAsia="zh-CN"/>
        </w:rPr>
        <w:t>.</w:t>
      </w:r>
    </w:p>
    <w:p w14:paraId="228C2BCF" w14:textId="66B60E08" w:rsidR="006D065D" w:rsidRPr="00B438FD" w:rsidRDefault="005721E0" w:rsidP="00CD45EA">
      <w:pPr>
        <w:pStyle w:val="ListParagraph"/>
        <w:numPr>
          <w:ilvl w:val="0"/>
          <w:numId w:val="47"/>
        </w:numPr>
        <w:spacing w:before="136" w:after="200"/>
        <w:rPr>
          <w:lang w:val="en-CA"/>
        </w:rPr>
      </w:pPr>
      <w:r w:rsidRPr="006E5911">
        <w:rPr>
          <w:sz w:val="22"/>
          <w:lang w:eastAsia="zh-CN"/>
        </w:rPr>
        <w:t xml:space="preserve">The number of IBC merge candidates can be </w:t>
      </w:r>
      <w:proofErr w:type="spellStart"/>
      <w:r w:rsidRPr="006E5911">
        <w:rPr>
          <w:sz w:val="22"/>
          <w:lang w:eastAsia="zh-CN"/>
        </w:rPr>
        <w:t>signalled</w:t>
      </w:r>
      <w:proofErr w:type="spellEnd"/>
      <w:r w:rsidRPr="006E5911">
        <w:rPr>
          <w:sz w:val="22"/>
          <w:lang w:eastAsia="zh-CN"/>
        </w:rPr>
        <w:t xml:space="preserve"> in the slice header separately from the numbers of regular, subblock, and </w:t>
      </w:r>
      <w:r w:rsidR="0022124F">
        <w:rPr>
          <w:sz w:val="22"/>
          <w:lang w:eastAsia="zh-CN"/>
        </w:rPr>
        <w:t>geometric</w:t>
      </w:r>
      <w:r w:rsidR="0022124F" w:rsidRPr="006E5911">
        <w:rPr>
          <w:sz w:val="22"/>
          <w:lang w:eastAsia="zh-CN"/>
        </w:rPr>
        <w:t xml:space="preserve"> </w:t>
      </w:r>
      <w:r w:rsidRPr="006E5911">
        <w:rPr>
          <w:sz w:val="22"/>
          <w:lang w:eastAsia="zh-CN"/>
        </w:rPr>
        <w:t>merge candidates.</w:t>
      </w:r>
    </w:p>
    <w:p w14:paraId="14EE5AC2" w14:textId="4A522CB2" w:rsidR="00507C54"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 xml:space="preserve">A virtual buffer concept is used to describe the allowable reference region for IBC prediction mode and valid block vectors. Denote CTU size as </w:t>
      </w:r>
      <w:proofErr w:type="spellStart"/>
      <w:r>
        <w:rPr>
          <w:lang w:val="en-CA" w:eastAsia="zh-CN"/>
        </w:rPr>
        <w:t>ctbSize</w:t>
      </w:r>
      <w:proofErr w:type="spellEnd"/>
      <w:r>
        <w:rPr>
          <w:lang w:val="en-CA" w:eastAsia="zh-CN"/>
        </w:rPr>
        <w:t xml:space="preserve">, the virtual buffer, </w:t>
      </w:r>
      <w:proofErr w:type="spellStart"/>
      <w:r>
        <w:rPr>
          <w:lang w:val="en-CA" w:eastAsia="zh-CN"/>
        </w:rPr>
        <w:t>ibcBuf</w:t>
      </w:r>
      <w:proofErr w:type="spellEnd"/>
      <w:r>
        <w:rPr>
          <w:lang w:val="en-CA" w:eastAsia="zh-CN"/>
        </w:rPr>
        <w:t xml:space="preserve">, has width being </w:t>
      </w:r>
      <w:proofErr w:type="spellStart"/>
      <w:r>
        <w:rPr>
          <w:lang w:val="en-CA" w:eastAsia="zh-CN"/>
        </w:rPr>
        <w:t>wIbcBuf</w:t>
      </w:r>
      <w:proofErr w:type="spellEnd"/>
      <w:r>
        <w:rPr>
          <w:lang w:val="en-CA" w:eastAsia="zh-CN"/>
        </w:rPr>
        <w:t xml:space="preserve"> = 128</w:t>
      </w:r>
      <w:r w:rsidR="000B6147">
        <w:rPr>
          <w:lang w:val="en-CA" w:eastAsia="zh-CN"/>
        </w:rPr>
        <w:t>x</w:t>
      </w:r>
      <w:r>
        <w:rPr>
          <w:lang w:val="en-CA" w:eastAsia="zh-CN"/>
        </w:rPr>
        <w:t>128/</w:t>
      </w:r>
      <w:proofErr w:type="spellStart"/>
      <w:r>
        <w:rPr>
          <w:lang w:val="en-CA" w:eastAsia="zh-CN"/>
        </w:rPr>
        <w:t>ctbSize</w:t>
      </w:r>
      <w:proofErr w:type="spellEnd"/>
      <w:r>
        <w:rPr>
          <w:lang w:val="en-CA" w:eastAsia="zh-CN"/>
        </w:rPr>
        <w:t xml:space="preserve"> and height </w:t>
      </w:r>
      <w:proofErr w:type="spellStart"/>
      <w:r>
        <w:rPr>
          <w:lang w:val="en-CA" w:eastAsia="zh-CN"/>
        </w:rPr>
        <w:t>hIbcBuf</w:t>
      </w:r>
      <w:proofErr w:type="spellEnd"/>
      <w:r>
        <w:rPr>
          <w:lang w:val="en-CA" w:eastAsia="zh-CN"/>
        </w:rPr>
        <w:t xml:space="preserve"> = </w:t>
      </w:r>
      <w:proofErr w:type="spellStart"/>
      <w:r>
        <w:rPr>
          <w:lang w:val="en-CA" w:eastAsia="zh-CN"/>
        </w:rPr>
        <w:t>ctbSize</w:t>
      </w:r>
      <w:proofErr w:type="spellEnd"/>
      <w:r>
        <w:rPr>
          <w:lang w:val="en-CA" w:eastAsia="zh-CN"/>
        </w:rPr>
        <w:t>. For example, for a</w:t>
      </w:r>
      <w:r w:rsidRPr="00510C89">
        <w:rPr>
          <w:lang w:val="en-CA" w:eastAsia="zh-CN"/>
        </w:rPr>
        <w:t xml:space="preserve"> CTU siz</w:t>
      </w:r>
      <w:r>
        <w:rPr>
          <w:lang w:val="en-CA" w:eastAsia="zh-CN"/>
        </w:rPr>
        <w:t xml:space="preserve">e of 128x128, </w:t>
      </w:r>
      <w:r w:rsidRPr="00510C89">
        <w:rPr>
          <w:lang w:val="en-CA" w:eastAsia="zh-CN"/>
        </w:rPr>
        <w:t xml:space="preserve">the size of </w:t>
      </w:r>
      <w:proofErr w:type="spellStart"/>
      <w:r w:rsidRPr="00510C89">
        <w:rPr>
          <w:lang w:val="en-CA" w:eastAsia="zh-CN"/>
        </w:rPr>
        <w:t>ibcBuf</w:t>
      </w:r>
      <w:proofErr w:type="spellEnd"/>
      <w:r>
        <w:rPr>
          <w:lang w:val="en-CA" w:eastAsia="zh-CN"/>
        </w:rPr>
        <w:t xml:space="preserve"> is also 128x128; for a </w:t>
      </w:r>
      <w:r w:rsidRPr="00510C89">
        <w:rPr>
          <w:lang w:val="en-CA" w:eastAsia="zh-CN"/>
        </w:rPr>
        <w:t>CTU size</w:t>
      </w:r>
      <w:r>
        <w:rPr>
          <w:lang w:val="en-CA" w:eastAsia="zh-CN"/>
        </w:rPr>
        <w:t xml:space="preserve"> of 64x64, </w:t>
      </w:r>
      <w:r w:rsidRPr="00510C89">
        <w:rPr>
          <w:lang w:val="en-CA" w:eastAsia="zh-CN"/>
        </w:rPr>
        <w:t xml:space="preserve">the </w:t>
      </w:r>
      <w:r>
        <w:rPr>
          <w:lang w:val="en-CA" w:eastAsia="zh-CN"/>
        </w:rPr>
        <w:t xml:space="preserve">size of </w:t>
      </w:r>
      <w:proofErr w:type="spellStart"/>
      <w:r>
        <w:rPr>
          <w:lang w:val="en-CA" w:eastAsia="zh-CN"/>
        </w:rPr>
        <w:t>ibcBuf</w:t>
      </w:r>
      <w:proofErr w:type="spellEnd"/>
      <w:r>
        <w:rPr>
          <w:lang w:val="en-CA" w:eastAsia="zh-CN"/>
        </w:rPr>
        <w:t xml:space="preserve"> is 256x64; and a CTU size of</w:t>
      </w:r>
      <w:r w:rsidRPr="00510C89">
        <w:rPr>
          <w:lang w:val="en-CA" w:eastAsia="zh-CN"/>
        </w:rPr>
        <w:t xml:space="preserve"> 32x32, the size of </w:t>
      </w:r>
      <w:proofErr w:type="spellStart"/>
      <w:r w:rsidRPr="00510C89">
        <w:rPr>
          <w:lang w:val="en-CA" w:eastAsia="zh-CN"/>
        </w:rPr>
        <w:t>ibcBuf</w:t>
      </w:r>
      <w:proofErr w:type="spellEnd"/>
      <w:r w:rsidRPr="00510C89">
        <w:rPr>
          <w:lang w:val="en-CA" w:eastAsia="zh-CN"/>
        </w:rPr>
        <w:t xml:space="preserve"> is 512x32.</w:t>
      </w:r>
    </w:p>
    <w:p w14:paraId="171C7EEC" w14:textId="1CF9203D" w:rsidR="00507C54" w:rsidRPr="009D405C"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 xml:space="preserve">The size of a VPDU is </w:t>
      </w:r>
      <w:proofErr w:type="gramStart"/>
      <w:r>
        <w:rPr>
          <w:lang w:val="en-CA" w:eastAsia="zh-CN"/>
        </w:rPr>
        <w:t>min(</w:t>
      </w:r>
      <w:proofErr w:type="spellStart"/>
      <w:proofErr w:type="gramEnd"/>
      <w:r>
        <w:rPr>
          <w:lang w:val="en-CA" w:eastAsia="zh-CN"/>
        </w:rPr>
        <w:t>ctbSize</w:t>
      </w:r>
      <w:proofErr w:type="spellEnd"/>
      <w:r>
        <w:rPr>
          <w:lang w:val="en-CA" w:eastAsia="zh-CN"/>
        </w:rPr>
        <w:t>, 64) in each dimension</w:t>
      </w:r>
      <w:r w:rsidR="008950FF">
        <w:rPr>
          <w:lang w:val="en-CA" w:eastAsia="zh-CN"/>
        </w:rPr>
        <w:t xml:space="preserve">, </w:t>
      </w:r>
      <w:r w:rsidR="008950FF" w:rsidRPr="00C37FFC">
        <w:rPr>
          <w:lang w:val="en-CA" w:eastAsia="zh-CN"/>
        </w:rPr>
        <w:t>W</w:t>
      </w:r>
      <w:r w:rsidR="008950FF" w:rsidRPr="00C37FFC">
        <w:rPr>
          <w:vertAlign w:val="subscript"/>
          <w:lang w:val="en-CA" w:eastAsia="zh-CN"/>
        </w:rPr>
        <w:t>v</w:t>
      </w:r>
      <w:r>
        <w:rPr>
          <w:lang w:val="en-CA" w:eastAsia="zh-CN"/>
        </w:rPr>
        <w:t xml:space="preserve"> </w:t>
      </w:r>
      <w:r w:rsidR="008950FF">
        <w:rPr>
          <w:lang w:val="en-CA" w:eastAsia="zh-CN"/>
        </w:rPr>
        <w:t>= mi</w:t>
      </w:r>
      <w:r>
        <w:rPr>
          <w:lang w:val="en-CA" w:eastAsia="zh-CN"/>
        </w:rPr>
        <w:t>n(</w:t>
      </w:r>
      <w:proofErr w:type="spellStart"/>
      <w:r>
        <w:rPr>
          <w:lang w:val="en-CA" w:eastAsia="zh-CN"/>
        </w:rPr>
        <w:t>ctbSize</w:t>
      </w:r>
      <w:proofErr w:type="spellEnd"/>
      <w:r>
        <w:rPr>
          <w:lang w:val="en-CA" w:eastAsia="zh-CN"/>
        </w:rPr>
        <w:t>, 64).</w:t>
      </w:r>
    </w:p>
    <w:p w14:paraId="3B3DF149" w14:textId="77777777" w:rsidR="00507C54" w:rsidRPr="00510C89"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lastRenderedPageBreak/>
        <w:t xml:space="preserve">The virtual IBC buffer, </w:t>
      </w:r>
      <w:proofErr w:type="spellStart"/>
      <w:r>
        <w:rPr>
          <w:lang w:val="en-CA" w:eastAsia="zh-CN"/>
        </w:rPr>
        <w:t>ibcBuf</w:t>
      </w:r>
      <w:proofErr w:type="spellEnd"/>
      <w:r>
        <w:rPr>
          <w:lang w:val="en-CA" w:eastAsia="zh-CN"/>
        </w:rPr>
        <w:t xml:space="preserve"> is maintained as follows.</w:t>
      </w:r>
    </w:p>
    <w:p w14:paraId="525E5748" w14:textId="4D8994B6" w:rsidR="00507C54" w:rsidRPr="009C08AD" w:rsidRDefault="00507C54" w:rsidP="00CD45EA">
      <w:pPr>
        <w:pStyle w:val="ListParagraph"/>
        <w:numPr>
          <w:ilvl w:val="0"/>
          <w:numId w:val="47"/>
        </w:numPr>
        <w:spacing w:before="136" w:after="200"/>
        <w:jc w:val="left"/>
        <w:rPr>
          <w:sz w:val="22"/>
          <w:lang w:eastAsia="zh-CN"/>
        </w:rPr>
      </w:pPr>
      <w:r w:rsidRPr="009C08AD">
        <w:rPr>
          <w:sz w:val="22"/>
          <w:lang w:eastAsia="zh-CN"/>
        </w:rPr>
        <w:t xml:space="preserve">At the beginning of decoding each CTU row, refresh the whole </w:t>
      </w:r>
      <w:proofErr w:type="spellStart"/>
      <w:r w:rsidRPr="009C08AD">
        <w:rPr>
          <w:sz w:val="22"/>
          <w:lang w:eastAsia="zh-CN"/>
        </w:rPr>
        <w:t>ibcBuf</w:t>
      </w:r>
      <w:proofErr w:type="spellEnd"/>
      <w:r w:rsidRPr="009C08AD">
        <w:rPr>
          <w:sz w:val="22"/>
          <w:lang w:eastAsia="zh-CN"/>
        </w:rPr>
        <w:t xml:space="preserve"> with</w:t>
      </w:r>
      <w:r w:rsidR="008950FF">
        <w:rPr>
          <w:sz w:val="22"/>
          <w:lang w:eastAsia="zh-CN"/>
        </w:rPr>
        <w:t xml:space="preserve"> an invalid</w:t>
      </w:r>
      <w:r w:rsidRPr="009C08AD">
        <w:rPr>
          <w:sz w:val="22"/>
          <w:lang w:eastAsia="zh-CN"/>
        </w:rPr>
        <w:t xml:space="preserve"> </w:t>
      </w:r>
      <w:proofErr w:type="gramStart"/>
      <w:r w:rsidRPr="009C08AD">
        <w:rPr>
          <w:sz w:val="22"/>
          <w:lang w:eastAsia="zh-CN"/>
        </w:rPr>
        <w:t xml:space="preserve">value </w:t>
      </w:r>
      <w:r w:rsidR="00F26326">
        <w:rPr>
          <w:sz w:val="22"/>
          <w:lang w:eastAsia="zh-CN"/>
        </w:rPr>
        <w:t>−</w:t>
      </w:r>
      <w:r w:rsidRPr="009C08AD">
        <w:rPr>
          <w:sz w:val="22"/>
          <w:lang w:eastAsia="zh-CN"/>
        </w:rPr>
        <w:t>1</w:t>
      </w:r>
      <w:proofErr w:type="gramEnd"/>
      <w:r w:rsidRPr="009C08AD">
        <w:rPr>
          <w:sz w:val="22"/>
          <w:lang w:eastAsia="zh-CN"/>
        </w:rPr>
        <w:t>.</w:t>
      </w:r>
    </w:p>
    <w:p w14:paraId="0847563A" w14:textId="0594B165" w:rsidR="00507C54" w:rsidRPr="009C08AD" w:rsidRDefault="00507C54" w:rsidP="00CD45EA">
      <w:pPr>
        <w:pStyle w:val="ListParagraph"/>
        <w:numPr>
          <w:ilvl w:val="0"/>
          <w:numId w:val="47"/>
        </w:numPr>
        <w:spacing w:before="136" w:after="200"/>
        <w:jc w:val="left"/>
        <w:rPr>
          <w:sz w:val="22"/>
          <w:lang w:eastAsia="zh-CN"/>
        </w:rPr>
      </w:pPr>
      <w:r w:rsidRPr="009C08AD">
        <w:rPr>
          <w:sz w:val="22"/>
          <w:lang w:eastAsia="zh-CN"/>
        </w:rPr>
        <w:t>At the beginning of decoding a VPDU (</w:t>
      </w:r>
      <w:proofErr w:type="spellStart"/>
      <w:r w:rsidRPr="009C08AD">
        <w:rPr>
          <w:sz w:val="22"/>
          <w:lang w:eastAsia="zh-CN"/>
        </w:rPr>
        <w:t>xVPDU</w:t>
      </w:r>
      <w:proofErr w:type="spellEnd"/>
      <w:r w:rsidRPr="009C08AD">
        <w:rPr>
          <w:sz w:val="22"/>
          <w:lang w:eastAsia="zh-CN"/>
        </w:rPr>
        <w:t xml:space="preserve">, </w:t>
      </w:r>
      <w:proofErr w:type="spellStart"/>
      <w:r w:rsidRPr="009C08AD">
        <w:rPr>
          <w:sz w:val="22"/>
          <w:lang w:eastAsia="zh-CN"/>
        </w:rPr>
        <w:t>yVPDU</w:t>
      </w:r>
      <w:proofErr w:type="spellEnd"/>
      <w:r w:rsidRPr="009C08AD">
        <w:rPr>
          <w:sz w:val="22"/>
          <w:lang w:eastAsia="zh-CN"/>
        </w:rPr>
        <w:t xml:space="preserve">) relative to the top-left corner of the picture, set the </w:t>
      </w:r>
      <w:proofErr w:type="spellStart"/>
      <w:r w:rsidRPr="009C08AD">
        <w:rPr>
          <w:sz w:val="22"/>
          <w:lang w:eastAsia="zh-CN"/>
        </w:rPr>
        <w:t>ibcBuf</w:t>
      </w:r>
      <w:proofErr w:type="spellEnd"/>
      <w:r w:rsidRPr="009C08AD">
        <w:rPr>
          <w:sz w:val="22"/>
          <w:lang w:eastAsia="zh-CN"/>
        </w:rPr>
        <w:t xml:space="preserve">[ x ][ y ] = </w:t>
      </w:r>
      <w:r w:rsidR="001303C4">
        <w:rPr>
          <w:sz w:val="22"/>
          <w:lang w:val="en-CA" w:eastAsia="zh-CN"/>
        </w:rPr>
        <w:t>−</w:t>
      </w:r>
      <w:r w:rsidRPr="009C08AD">
        <w:rPr>
          <w:sz w:val="22"/>
          <w:lang w:eastAsia="zh-CN"/>
        </w:rPr>
        <w:t xml:space="preserve">1, with x = </w:t>
      </w:r>
      <w:proofErr w:type="spellStart"/>
      <w:r w:rsidRPr="009C08AD">
        <w:rPr>
          <w:sz w:val="22"/>
          <w:lang w:eastAsia="zh-CN"/>
        </w:rPr>
        <w:t>xVPDU</w:t>
      </w:r>
      <w:proofErr w:type="spellEnd"/>
      <w:r w:rsidRPr="009C08AD">
        <w:rPr>
          <w:sz w:val="22"/>
          <w:lang w:eastAsia="zh-CN"/>
        </w:rPr>
        <w:t>%</w:t>
      </w:r>
      <w:proofErr w:type="spellStart"/>
      <w:r w:rsidRPr="009C08AD">
        <w:rPr>
          <w:sz w:val="22"/>
          <w:lang w:val="en-CA" w:eastAsia="zh-CN"/>
        </w:rPr>
        <w:t>wIbcBuf</w:t>
      </w:r>
      <w:proofErr w:type="spellEnd"/>
      <w:r w:rsidRPr="009C08AD">
        <w:rPr>
          <w:sz w:val="22"/>
          <w:lang w:val="en-CA" w:eastAsia="zh-CN"/>
        </w:rPr>
        <w:t xml:space="preserve">, …, </w:t>
      </w:r>
      <w:proofErr w:type="spellStart"/>
      <w:r w:rsidRPr="009C08AD">
        <w:rPr>
          <w:sz w:val="22"/>
          <w:lang w:eastAsia="zh-CN"/>
        </w:rPr>
        <w:t>xVPDU</w:t>
      </w:r>
      <w:proofErr w:type="spellEnd"/>
      <w:r w:rsidRPr="009C08AD">
        <w:rPr>
          <w:sz w:val="22"/>
          <w:lang w:eastAsia="zh-CN"/>
        </w:rPr>
        <w:t>%</w:t>
      </w:r>
      <w:r w:rsidRPr="009C08AD">
        <w:rPr>
          <w:sz w:val="22"/>
          <w:lang w:val="en-CA" w:eastAsia="zh-CN"/>
        </w:rPr>
        <w:t xml:space="preserve"> </w:t>
      </w:r>
      <w:proofErr w:type="spellStart"/>
      <w:r w:rsidRPr="009C08AD">
        <w:rPr>
          <w:sz w:val="22"/>
          <w:lang w:val="en-CA" w:eastAsia="zh-CN"/>
        </w:rPr>
        <w:t>wIbcBuf</w:t>
      </w:r>
      <w:proofErr w:type="spellEnd"/>
      <w:r w:rsidRPr="009C08AD">
        <w:rPr>
          <w:sz w:val="22"/>
          <w:lang w:val="en-CA" w:eastAsia="zh-CN"/>
        </w:rPr>
        <w:t xml:space="preserve">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 y = </w:t>
      </w:r>
      <w:proofErr w:type="spellStart"/>
      <w:r w:rsidRPr="009C08AD">
        <w:rPr>
          <w:sz w:val="22"/>
          <w:lang w:val="en-CA" w:eastAsia="zh-CN"/>
        </w:rPr>
        <w:t>yVPDU%ctbSize</w:t>
      </w:r>
      <w:proofErr w:type="spellEnd"/>
      <w:r w:rsidRPr="009C08AD">
        <w:rPr>
          <w:sz w:val="22"/>
          <w:lang w:val="en-CA" w:eastAsia="zh-CN"/>
        </w:rPr>
        <w:t xml:space="preserve">, …, </w:t>
      </w:r>
      <w:proofErr w:type="spellStart"/>
      <w:r w:rsidRPr="009C08AD">
        <w:rPr>
          <w:sz w:val="22"/>
          <w:lang w:val="en-CA" w:eastAsia="zh-CN"/>
        </w:rPr>
        <w:t>yVPDU%ctbSize</w:t>
      </w:r>
      <w:proofErr w:type="spellEnd"/>
      <w:r w:rsidRPr="009C08AD">
        <w:rPr>
          <w:sz w:val="22"/>
          <w:lang w:val="en-CA" w:eastAsia="zh-CN"/>
        </w:rPr>
        <w:t xml:space="preserve">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w:t>
      </w:r>
    </w:p>
    <w:p w14:paraId="33C3A638" w14:textId="6D4F2116" w:rsidR="00507C54" w:rsidRPr="009C08AD" w:rsidRDefault="00507C54" w:rsidP="00CD45EA">
      <w:pPr>
        <w:pStyle w:val="ListParagraph"/>
        <w:numPr>
          <w:ilvl w:val="0"/>
          <w:numId w:val="47"/>
        </w:numPr>
        <w:spacing w:before="136" w:after="200"/>
        <w:jc w:val="left"/>
        <w:rPr>
          <w:sz w:val="22"/>
          <w:lang w:eastAsia="zh-CN"/>
        </w:rPr>
      </w:pPr>
      <w:r w:rsidRPr="009C08AD">
        <w:rPr>
          <w:sz w:val="22"/>
          <w:lang w:eastAsia="zh-CN"/>
        </w:rPr>
        <w:t xml:space="preserve">After decoding a CU contains (x, y) relative to the top-left </w:t>
      </w:r>
      <w:r w:rsidR="008950FF">
        <w:rPr>
          <w:sz w:val="22"/>
          <w:lang w:eastAsia="zh-CN"/>
        </w:rPr>
        <w:t xml:space="preserve">corner </w:t>
      </w:r>
      <w:r w:rsidRPr="009C08AD">
        <w:rPr>
          <w:sz w:val="22"/>
          <w:lang w:eastAsia="zh-CN"/>
        </w:rPr>
        <w:t>of the picture, set</w:t>
      </w:r>
    </w:p>
    <w:p w14:paraId="73CC8031" w14:textId="77777777" w:rsidR="00507C54" w:rsidRPr="009C08AD" w:rsidRDefault="00507C54" w:rsidP="00CD45EA">
      <w:pPr>
        <w:pStyle w:val="ListParagraph"/>
        <w:spacing w:before="136" w:after="200"/>
        <w:ind w:left="1440"/>
        <w:jc w:val="left"/>
        <w:rPr>
          <w:sz w:val="22"/>
          <w:lang w:eastAsia="zh-CN"/>
        </w:rPr>
      </w:pPr>
      <w:proofErr w:type="spellStart"/>
      <w:proofErr w:type="gramStart"/>
      <w:r w:rsidRPr="009C08AD">
        <w:rPr>
          <w:sz w:val="22"/>
          <w:lang w:eastAsia="zh-CN"/>
        </w:rPr>
        <w:t>ibcBuf</w:t>
      </w:r>
      <w:proofErr w:type="spellEnd"/>
      <w:r w:rsidRPr="009C08AD">
        <w:rPr>
          <w:sz w:val="22"/>
          <w:lang w:eastAsia="zh-CN"/>
        </w:rPr>
        <w:t>[</w:t>
      </w:r>
      <w:proofErr w:type="gramEnd"/>
      <w:r w:rsidRPr="009C08AD">
        <w:rPr>
          <w:sz w:val="22"/>
          <w:lang w:eastAsia="zh-CN"/>
        </w:rPr>
        <w:t xml:space="preserve"> x % </w:t>
      </w:r>
      <w:proofErr w:type="spellStart"/>
      <w:r w:rsidRPr="009C08AD">
        <w:rPr>
          <w:sz w:val="22"/>
          <w:lang w:val="en-CA" w:eastAsia="zh-CN"/>
        </w:rPr>
        <w:t>wIbcBuf</w:t>
      </w:r>
      <w:proofErr w:type="spellEnd"/>
      <w:r w:rsidRPr="009C08AD">
        <w:rPr>
          <w:sz w:val="22"/>
          <w:lang w:val="en-CA" w:eastAsia="zh-CN"/>
        </w:rPr>
        <w:t xml:space="preserve"> ][ y % </w:t>
      </w:r>
      <w:proofErr w:type="spellStart"/>
      <w:r w:rsidRPr="009C08AD">
        <w:rPr>
          <w:sz w:val="22"/>
          <w:lang w:val="en-CA" w:eastAsia="zh-CN"/>
        </w:rPr>
        <w:t>ctbSize</w:t>
      </w:r>
      <w:proofErr w:type="spellEnd"/>
      <w:r w:rsidRPr="009C08AD">
        <w:rPr>
          <w:sz w:val="22"/>
          <w:lang w:val="en-CA" w:eastAsia="zh-CN"/>
        </w:rPr>
        <w:t xml:space="preserve"> ] = </w:t>
      </w:r>
      <w:proofErr w:type="spellStart"/>
      <w:r w:rsidRPr="009C08AD">
        <w:rPr>
          <w:sz w:val="22"/>
          <w:lang w:val="en-CA" w:eastAsia="zh-CN"/>
        </w:rPr>
        <w:t>recSample</w:t>
      </w:r>
      <w:proofErr w:type="spellEnd"/>
      <w:r w:rsidRPr="009C08AD">
        <w:rPr>
          <w:sz w:val="22"/>
          <w:lang w:val="en-CA" w:eastAsia="zh-CN"/>
        </w:rPr>
        <w:t>[ x ][ y ]</w:t>
      </w:r>
    </w:p>
    <w:p w14:paraId="075ECD71" w14:textId="2B2D3E99" w:rsidR="00507C54" w:rsidRPr="00DF4CD1" w:rsidRDefault="008950FF"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For a block covering the coordinates (x, y), if the following is true for a block vector </w:t>
      </w:r>
      <w:proofErr w:type="spellStart"/>
      <w:r w:rsidRPr="009C08AD">
        <w:rPr>
          <w:i/>
          <w:lang w:eastAsia="zh-CN"/>
        </w:rPr>
        <w:t>bv</w:t>
      </w:r>
      <w:proofErr w:type="spellEnd"/>
      <w:r>
        <w:rPr>
          <w:i/>
          <w:lang w:eastAsia="zh-CN"/>
        </w:rPr>
        <w:t xml:space="preserve"> = (</w:t>
      </w:r>
      <w:proofErr w:type="spellStart"/>
      <w:proofErr w:type="gramStart"/>
      <w:r>
        <w:rPr>
          <w:i/>
          <w:lang w:eastAsia="zh-CN"/>
        </w:rPr>
        <w:t>bv</w:t>
      </w:r>
      <w:proofErr w:type="spellEnd"/>
      <w:r>
        <w:rPr>
          <w:i/>
          <w:lang w:eastAsia="zh-CN"/>
        </w:rPr>
        <w:t>[</w:t>
      </w:r>
      <w:proofErr w:type="gramEnd"/>
      <w:r>
        <w:rPr>
          <w:i/>
          <w:lang w:eastAsia="zh-CN"/>
        </w:rPr>
        <w:t xml:space="preserve">0], </w:t>
      </w:r>
      <w:proofErr w:type="spellStart"/>
      <w:r>
        <w:rPr>
          <w:i/>
          <w:lang w:eastAsia="zh-CN"/>
        </w:rPr>
        <w:t>bv</w:t>
      </w:r>
      <w:proofErr w:type="spellEnd"/>
      <w:r>
        <w:rPr>
          <w:i/>
          <w:lang w:eastAsia="zh-CN"/>
        </w:rPr>
        <w:t>[1])</w:t>
      </w:r>
      <w:r>
        <w:rPr>
          <w:lang w:eastAsia="zh-CN"/>
        </w:rPr>
        <w:t xml:space="preserve">, then it is valid; otherwise, it is not valid: </w:t>
      </w:r>
    </w:p>
    <w:p w14:paraId="4230F815" w14:textId="659958DD" w:rsidR="003A10B3" w:rsidRPr="009C08AD" w:rsidRDefault="00507C54" w:rsidP="00CD45EA">
      <w:pPr>
        <w:tabs>
          <w:tab w:val="clear" w:pos="360"/>
          <w:tab w:val="clear" w:pos="720"/>
          <w:tab w:val="clear" w:pos="1080"/>
          <w:tab w:val="clear" w:pos="1440"/>
        </w:tabs>
        <w:overflowPunct/>
        <w:autoSpaceDE/>
        <w:autoSpaceDN/>
        <w:adjustRightInd/>
        <w:spacing w:after="200"/>
        <w:textAlignment w:val="auto"/>
      </w:pPr>
      <w:r w:rsidRPr="0092192E">
        <w:rPr>
          <w:i/>
          <w:iCs/>
          <w:noProof/>
          <w:lang w:val="en-CA" w:eastAsia="ko-KR"/>
        </w:rPr>
        <w:t>ibcBuf[ (x + bv[0])%</w:t>
      </w:r>
      <w:r w:rsidRPr="0092192E">
        <w:rPr>
          <w:i/>
          <w:iCs/>
          <w:lang w:eastAsia="zh-CN"/>
        </w:rPr>
        <w:t xml:space="preserve"> </w:t>
      </w:r>
      <w:proofErr w:type="spellStart"/>
      <w:r w:rsidRPr="0092192E">
        <w:rPr>
          <w:i/>
          <w:iCs/>
          <w:lang w:val="en-CA" w:eastAsia="zh-CN"/>
        </w:rPr>
        <w:t>wIbcBuf</w:t>
      </w:r>
      <w:proofErr w:type="spellEnd"/>
      <w:r w:rsidRPr="0092192E">
        <w:rPr>
          <w:i/>
          <w:iCs/>
          <w:noProof/>
          <w:lang w:val="en-CA" w:eastAsia="ko-KR"/>
        </w:rPr>
        <w:t xml:space="preserve">] [ (y + bv[1]) % ctbSize ] shall not be equal to </w:t>
      </w:r>
      <w:r w:rsidR="001303C4">
        <w:rPr>
          <w:lang w:val="en-CA" w:eastAsia="zh-CN"/>
        </w:rPr>
        <w:t>−</w:t>
      </w:r>
      <w:r w:rsidRPr="0092192E">
        <w:rPr>
          <w:i/>
          <w:iCs/>
          <w:noProof/>
          <w:lang w:val="en-CA" w:eastAsia="ko-KR"/>
        </w:rPr>
        <w:t>1.</w:t>
      </w:r>
    </w:p>
    <w:p w14:paraId="727FB600" w14:textId="2EE91A48" w:rsidR="006D065D" w:rsidRDefault="00CE0CF5" w:rsidP="00CD45EA">
      <w:pPr>
        <w:pStyle w:val="Heading3"/>
        <w:spacing w:before="136"/>
        <w:rPr>
          <w:lang w:val="en-CA"/>
        </w:rPr>
      </w:pPr>
      <w:bookmarkStart w:id="357" w:name="_Toc42766792"/>
      <w:r>
        <w:rPr>
          <w:lang w:val="en-CA"/>
        </w:rPr>
        <w:t>Block</w:t>
      </w:r>
      <w:r w:rsidR="006D065D">
        <w:rPr>
          <w:lang w:val="en-CA"/>
        </w:rPr>
        <w:t xml:space="preserve"> differential pulse coded modulation (</w:t>
      </w:r>
      <w:r>
        <w:rPr>
          <w:lang w:val="en-CA"/>
        </w:rPr>
        <w:t>B</w:t>
      </w:r>
      <w:r w:rsidR="006D065D">
        <w:rPr>
          <w:lang w:val="en-CA"/>
        </w:rPr>
        <w:t>DPCM)</w:t>
      </w:r>
      <w:bookmarkEnd w:id="357"/>
      <w:r w:rsidR="006D065D">
        <w:rPr>
          <w:lang w:val="en-CA"/>
        </w:rPr>
        <w:t xml:space="preserve"> </w:t>
      </w:r>
    </w:p>
    <w:p w14:paraId="28761E5B" w14:textId="4AEA2AFC" w:rsidR="006D065D" w:rsidRPr="00181201" w:rsidRDefault="00B92CC6" w:rsidP="00CA7357">
      <w:pPr>
        <w:jc w:val="both"/>
        <w:rPr>
          <w:rFonts w:eastAsiaTheme="minorEastAsia"/>
          <w:lang w:val="en-CA" w:eastAsia="ko-KR"/>
        </w:rPr>
      </w:pPr>
      <w:r>
        <w:rPr>
          <w:lang w:val="en-CA"/>
        </w:rPr>
        <w:t>VVC</w:t>
      </w:r>
      <w:r w:rsidR="006D065D">
        <w:rPr>
          <w:lang w:val="en-CA"/>
        </w:rPr>
        <w:t xml:space="preserve"> supports </w:t>
      </w:r>
      <w:r w:rsidR="00CE0CF5">
        <w:rPr>
          <w:lang w:val="en-CA"/>
        </w:rPr>
        <w:t>block</w:t>
      </w:r>
      <w:r w:rsidR="006D065D">
        <w:rPr>
          <w:lang w:val="en-CA"/>
        </w:rPr>
        <w:t xml:space="preserve"> differential pulse coded modulation (</w:t>
      </w:r>
      <w:r w:rsidR="00CE0CF5">
        <w:rPr>
          <w:lang w:val="en-CA"/>
        </w:rPr>
        <w:t>BDPCM</w:t>
      </w:r>
      <w:r w:rsidR="006D065D">
        <w:rPr>
          <w:lang w:val="en-CA"/>
        </w:rPr>
        <w:t xml:space="preserve">) for screen content coding. </w:t>
      </w:r>
      <w:r w:rsidR="00C41071">
        <w:rPr>
          <w:lang w:val="en-CA"/>
        </w:rPr>
        <w:t>At the sequence level, a</w:t>
      </w:r>
      <w:r w:rsidR="00FA125D">
        <w:rPr>
          <w:lang w:val="en-CA"/>
        </w:rPr>
        <w:t xml:space="preserve"> BDPCM </w:t>
      </w:r>
      <w:r w:rsidR="00C41071">
        <w:rPr>
          <w:lang w:val="en-CA"/>
        </w:rPr>
        <w:t>enable flag is signalled in the SPS</w:t>
      </w:r>
      <w:r w:rsidR="003D2EEF">
        <w:rPr>
          <w:lang w:val="en-CA"/>
        </w:rPr>
        <w:t>; this flag is signalled only if the transform skip mode (described in the next section) is enabled in the SPS</w:t>
      </w:r>
      <w:r w:rsidR="00C41071">
        <w:rPr>
          <w:lang w:val="en-CA"/>
        </w:rPr>
        <w:t>.</w:t>
      </w:r>
    </w:p>
    <w:p w14:paraId="56774261" w14:textId="28F9AF2A" w:rsidR="006D065D" w:rsidRDefault="006D065D" w:rsidP="00D5520A">
      <w:pPr>
        <w:jc w:val="both"/>
        <w:rPr>
          <w:szCs w:val="22"/>
          <w:lang w:val="en-CA"/>
        </w:rPr>
      </w:pPr>
      <w:r>
        <w:t xml:space="preserve">When </w:t>
      </w:r>
      <w:r w:rsidR="00CE0CF5">
        <w:t>BDPCM</w:t>
      </w:r>
      <w:r>
        <w:t xml:space="preserve"> is enabled, a flag is transmitted at the CU level if the CU size is smaller than or equal to </w:t>
      </w:r>
      <w:proofErr w:type="spellStart"/>
      <w:r w:rsidR="003D2EEF">
        <w:t>MaxTsSize</w:t>
      </w:r>
      <w:proofErr w:type="spellEnd"/>
      <w:r w:rsidR="003D2EEF">
        <w:t xml:space="preserve"> by </w:t>
      </w:r>
      <w:proofErr w:type="spellStart"/>
      <w:r w:rsidR="003D2EEF">
        <w:t>MaxTsSize</w:t>
      </w:r>
      <w:proofErr w:type="spellEnd"/>
      <w:r>
        <w:t xml:space="preserve"> </w:t>
      </w:r>
      <w:r w:rsidR="003D2EEF">
        <w:t xml:space="preserve">in terms of </w:t>
      </w:r>
      <w:proofErr w:type="spellStart"/>
      <w:r>
        <w:t>luma</w:t>
      </w:r>
      <w:proofErr w:type="spellEnd"/>
      <w:r>
        <w:t xml:space="preserve"> samples</w:t>
      </w:r>
      <w:r w:rsidR="00413493">
        <w:t xml:space="preserve"> and if the CU is intra coded</w:t>
      </w:r>
      <w:r w:rsidR="003D2EEF">
        <w:t xml:space="preserve">, where </w:t>
      </w:r>
      <w:proofErr w:type="spellStart"/>
      <w:r w:rsidR="003D2EEF">
        <w:t>MaxTsSize</w:t>
      </w:r>
      <w:proofErr w:type="spellEnd"/>
      <w:r w:rsidR="003D2EEF">
        <w:t xml:space="preserve"> is the maximum block size for which the transform skip mode is allowed</w:t>
      </w:r>
      <w:r>
        <w:t xml:space="preserve">. This flag indicates whether regular intra coding or </w:t>
      </w:r>
      <w:r w:rsidR="00CE0CF5">
        <w:t>BDPCM</w:t>
      </w:r>
      <w:r>
        <w:t xml:space="preserve"> is used. If </w:t>
      </w:r>
      <w:r w:rsidR="00CE0CF5">
        <w:t>BDPCM</w:t>
      </w:r>
      <w:r>
        <w:t xml:space="preserve"> is used, a </w:t>
      </w:r>
      <w:r w:rsidR="00CE0CF5">
        <w:t>BDPCM</w:t>
      </w:r>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lang w:val="en-CA"/>
        </w:rPr>
        <w:t xml:space="preserve">The residual is quantized and the difference between each quantized residual and its predictor, i.e. the previously coded residual of the horizontal or vertical (depending on the </w:t>
      </w:r>
      <w:r w:rsidR="00CE0CF5">
        <w:rPr>
          <w:szCs w:val="22"/>
          <w:lang w:val="en-CA"/>
        </w:rPr>
        <w:t>BDPCM</w:t>
      </w:r>
      <w:r>
        <w:rPr>
          <w:szCs w:val="22"/>
          <w:lang w:val="en-CA"/>
        </w:rPr>
        <w:t xml:space="preserve"> prediction direction) neighbouring position, is coded. </w:t>
      </w:r>
    </w:p>
    <w:p w14:paraId="383A5B5B" w14:textId="5850D054" w:rsidR="006D065D" w:rsidRDefault="006D065D" w:rsidP="009C5E4D">
      <w:pPr>
        <w:jc w:val="both"/>
        <w:rPr>
          <w:lang w:val="en-CA" w:eastAsia="ko-KR"/>
        </w:rPr>
      </w:pPr>
      <w:r>
        <w:rPr>
          <w:lang w:val="en-CA" w:eastAsia="ko-KR"/>
        </w:rPr>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val="en-CA"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val="en-CA" w:eastAsia="ko-KR"/>
        </w:rPr>
        <w:t xml:space="preserve">residual </w:t>
      </w:r>
      <m:oMath>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oMath>
      <w:r>
        <w:rPr>
          <w:lang w:val="en-CA" w:eastAsia="ko-KR"/>
        </w:rPr>
        <w:t xml:space="preserve">. </w:t>
      </w:r>
      <w:r w:rsidR="00CE0CF5">
        <w:rPr>
          <w:lang w:val="en-CA" w:eastAsia="ko-KR"/>
        </w:rPr>
        <w:t>BDPCM</w:t>
      </w:r>
      <w:r>
        <w:rPr>
          <w:lang w:val="en-CA" w:eastAsia="ko-KR"/>
        </w:rPr>
        <w:t xml:space="preserve"> is applied to the quantized residual values, resulting in a modified M × N array </w:t>
      </w:r>
      <m:oMath>
        <m:acc>
          <m:accPr>
            <m:chr m:val="̃"/>
            <m:ctrlPr>
              <w:rPr>
                <w:rFonts w:ascii="Cambria Math" w:hAnsi="Cambria Math"/>
                <w:i/>
                <w:lang w:val="en-CA" w:eastAsia="ko-KR"/>
              </w:rPr>
            </m:ctrlPr>
          </m:accPr>
          <m:e>
            <m:r>
              <w:rPr>
                <w:rFonts w:ascii="Cambria Math"/>
                <w:lang w:val="en-CA" w:eastAsia="ko-KR"/>
              </w:rPr>
              <m:t>R</m:t>
            </m:r>
          </m:e>
        </m:acc>
      </m:oMath>
      <w:r>
        <w:rPr>
          <w:lang w:val="en-CA" w:eastAsia="ko-KR"/>
        </w:rPr>
        <w:t xml:space="preserve"> with elements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where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is predicted from its neighboring quantized residual value. For vertical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oMath>
      <w:r>
        <w:rPr>
          <w:lang w:val="en-CA" w:eastAsia="ko-KR"/>
        </w:rPr>
        <w:t>, the follow</w:t>
      </w:r>
      <w:proofErr w:type="spellStart"/>
      <w:r>
        <w:rPr>
          <w:lang w:val="en-CA" w:eastAsia="ko-KR"/>
        </w:rPr>
        <w:t>ing</w:t>
      </w:r>
      <w:proofErr w:type="spellEnd"/>
      <w:r>
        <w:rPr>
          <w:lang w:val="en-CA" w:eastAsia="ko-KR"/>
        </w:rPr>
        <w:t xml:space="preserve">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31CF7CEA" w14:textId="65379308" w:rsidR="006D065D" w:rsidRDefault="00A11040"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i=0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m:t>
                      </m:r>
                      <m:r>
                        <w:rPr>
                          <w:rFonts w:ascii="Cambria Math"/>
                          <w:lang w:val="en-CA" w:eastAsia="ko-KR"/>
                        </w:rPr>
                        <m:t>-</m:t>
                      </m:r>
                      <m:r>
                        <w:rPr>
                          <w:rFonts w:ascii="Cambria Math"/>
                          <w:lang w:val="en-CA" w:eastAsia="ko-KR"/>
                        </w:rPr>
                        <m:t>1),j</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i</m:t>
                  </m:r>
                  <m:r>
                    <w:rPr>
                      <w:rFonts w:ascii="Cambria Math"/>
                      <w:lang w:val="en-CA" w:eastAsia="ko-KR"/>
                    </w:rPr>
                    <m:t>≤</m:t>
                  </m:r>
                  <m:r>
                    <w:rPr>
                      <w:rFonts w:ascii="Cambria Math"/>
                      <w:lang w:val="en-CA" w:eastAsia="ko-KR"/>
                    </w:rPr>
                    <m:t>(M</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462864">
        <w:rPr>
          <w:noProof/>
          <w:szCs w:val="22"/>
          <w:lang w:val="en-CA"/>
        </w:rPr>
        <w:t>83</w:t>
      </w:r>
      <w:r w:rsidR="00935322" w:rsidRPr="000F2223">
        <w:rPr>
          <w:noProof/>
          <w:szCs w:val="22"/>
          <w:lang w:val="en-CA"/>
        </w:rPr>
        <w:fldChar w:fldCharType="end"/>
      </w:r>
      <w:r w:rsidR="00935322">
        <w:rPr>
          <w:noProof/>
          <w:szCs w:val="22"/>
          <w:lang w:val="en-CA"/>
        </w:rPr>
        <w:t>)</w:t>
      </w:r>
    </w:p>
    <w:p w14:paraId="7FF7E217" w14:textId="6A2C7E0A" w:rsidR="006D065D" w:rsidRDefault="006D065D" w:rsidP="00AF3FCF">
      <w:pPr>
        <w:rPr>
          <w:lang w:val="en-CA" w:eastAsia="ko-KR"/>
        </w:rPr>
      </w:pPr>
      <w:r>
        <w:rPr>
          <w:lang w:val="en-CA" w:eastAsia="ko-KR"/>
        </w:rPr>
        <w:t xml:space="preserve">For horizontal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i</m:t>
        </m:r>
        <m:r>
          <w:rPr>
            <w:rFonts w:ascii="Cambria Math"/>
            <w:lang w:val="en-CA" w:eastAsia="ko-KR"/>
          </w:rPr>
          <m:t>≤</m:t>
        </m:r>
        <m:d>
          <m:dPr>
            <m:ctrlPr>
              <w:rPr>
                <w:rFonts w:ascii="Cambria Math" w:hAnsi="Cambria Math"/>
                <w:i/>
                <w:lang w:val="en-CA" w:eastAsia="ko-KR"/>
              </w:rPr>
            </m:ctrlPr>
          </m:dPr>
          <m:e>
            <m:r>
              <w:rPr>
                <w:rFonts w:ascii="Cambria Math"/>
                <w:lang w:val="en-CA" w:eastAsia="ko-KR"/>
              </w:rPr>
              <m:t>M</m:t>
            </m:r>
            <m:r>
              <w:rPr>
                <w:rFonts w:ascii="Cambria Math"/>
                <w:lang w:val="en-CA" w:eastAsia="ko-KR"/>
              </w:rPr>
              <m:t>-</m:t>
            </m:r>
            <m:r>
              <w:rPr>
                <w:rFonts w:ascii="Cambria Math"/>
                <w:lang w:val="en-CA" w:eastAsia="ko-KR"/>
              </w:rPr>
              <m:t>1</m:t>
            </m:r>
          </m:e>
        </m:d>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63A97853" w14:textId="308EF7A8" w:rsidR="006D065D" w:rsidRPr="00935322" w:rsidRDefault="00A11040"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 </m:t>
                  </m:r>
                  <m:r>
                    <w:rPr>
                      <w:rFonts w:ascii="Cambria Math"/>
                      <w:lang w:val="en-CA" w:eastAsia="ko-KR"/>
                    </w:rPr>
                    <m:t>j=0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r>
                        <w:rPr>
                          <w:rFonts w:ascii="Cambria Math"/>
                          <w:lang w:val="en-CA" w:eastAsia="ko-KR"/>
                        </w:rPr>
                        <m:t>-</m:t>
                      </m:r>
                      <m:r>
                        <w:rPr>
                          <w:rFonts w:ascii="Cambria Math"/>
                          <w:lang w:val="en-CA" w:eastAsia="ko-KR"/>
                        </w:rPr>
                        <m:t>1)</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462864">
        <w:rPr>
          <w:noProof/>
          <w:szCs w:val="22"/>
          <w:lang w:val="en-CA"/>
        </w:rPr>
        <w:t>84</w:t>
      </w:r>
      <w:r w:rsidR="00935322" w:rsidRPr="000F2223">
        <w:rPr>
          <w:noProof/>
          <w:szCs w:val="22"/>
          <w:lang w:val="en-CA"/>
        </w:rPr>
        <w:fldChar w:fldCharType="end"/>
      </w:r>
      <w:r w:rsidR="00935322">
        <w:rPr>
          <w:noProof/>
          <w:szCs w:val="22"/>
          <w:lang w:val="en-CA"/>
        </w:rPr>
        <w:t>)</w:t>
      </w:r>
    </w:p>
    <w:p w14:paraId="7779FE9C" w14:textId="6EEA23E8" w:rsidR="006D065D" w:rsidRDefault="006D065D" w:rsidP="00AF3FCF">
      <w:r>
        <w:rPr>
          <w:lang w:val="en-CA"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608AB872" w:rsidR="006D065D"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i</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k,j</m:t>
                </m:r>
              </m:sub>
            </m:sSub>
            <m:r>
              <w:rPr>
                <w:rFonts w:ascii="Cambria Math"/>
                <w:lang w:val="en-CA" w:eastAsia="ko-KR"/>
              </w:rPr>
              <m:t>,</m:t>
            </m:r>
          </m:e>
        </m:nary>
      </m:oMath>
      <w:r>
        <w:rPr>
          <w:lang w:val="en-CA" w:eastAsia="ko-KR"/>
        </w:rPr>
        <w:t xml:space="preserve"> if vertical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462864">
        <w:rPr>
          <w:noProof/>
          <w:szCs w:val="22"/>
          <w:lang w:val="en-CA"/>
        </w:rPr>
        <w:t>85</w:t>
      </w:r>
      <w:r w:rsidR="0009097B" w:rsidRPr="000F2223">
        <w:rPr>
          <w:noProof/>
          <w:szCs w:val="22"/>
          <w:lang w:val="en-CA"/>
        </w:rPr>
        <w:fldChar w:fldCharType="end"/>
      </w:r>
      <w:r w:rsidR="0009097B">
        <w:rPr>
          <w:noProof/>
          <w:szCs w:val="22"/>
          <w:lang w:val="en-CA"/>
        </w:rPr>
        <w:t>)</w:t>
      </w:r>
    </w:p>
    <w:p w14:paraId="3FF3858A" w14:textId="50F74065" w:rsidR="006D065D" w:rsidRPr="00EA70CC"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j</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i,k</m:t>
                </m:r>
              </m:sub>
            </m:sSub>
            <m:r>
              <w:rPr>
                <w:rFonts w:ascii="Cambria Math"/>
                <w:lang w:val="en-CA" w:eastAsia="ko-KR"/>
              </w:rPr>
              <m:t>,</m:t>
            </m:r>
          </m:e>
        </m:nary>
      </m:oMath>
      <w:r>
        <w:rPr>
          <w:lang w:val="en-CA" w:eastAsia="ko-KR"/>
        </w:rPr>
        <w:t xml:space="preserve"> if horizontal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462864">
        <w:rPr>
          <w:noProof/>
          <w:szCs w:val="22"/>
          <w:lang w:val="en-CA"/>
        </w:rPr>
        <w:t>86</w:t>
      </w:r>
      <w:r w:rsidR="0009097B" w:rsidRPr="000F2223">
        <w:rPr>
          <w:noProof/>
          <w:szCs w:val="22"/>
          <w:lang w:val="en-CA"/>
        </w:rPr>
        <w:fldChar w:fldCharType="end"/>
      </w:r>
      <w:r w:rsidR="0009097B">
        <w:rPr>
          <w:noProof/>
          <w:szCs w:val="22"/>
          <w:lang w:val="en-CA"/>
        </w:rPr>
        <w:t>)</w:t>
      </w:r>
    </w:p>
    <w:p w14:paraId="7C56C304" w14:textId="77777777" w:rsidR="006D065D" w:rsidRDefault="006D065D" w:rsidP="00D736A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147FE7DB" w:rsidR="006D065D" w:rsidRDefault="006D065D" w:rsidP="00D736AD">
      <w:pPr>
        <w:jc w:val="both"/>
        <w:rPr>
          <w:szCs w:val="22"/>
          <w:lang w:val="en-CA"/>
        </w:rPr>
      </w:pPr>
      <w:r>
        <w:rPr>
          <w:lang w:val="en-CA" w:eastAsia="ko-KR"/>
        </w:rPr>
        <w:t xml:space="preserve">The predicted quantized residual values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hAnsi="Cambria Math"/>
                    <w:lang w:val="en-CA" w:eastAsia="ko-KR"/>
                  </w:rPr>
                  <m:t>r</m:t>
                </m:r>
              </m:e>
            </m:acc>
          </m:e>
          <m:sub>
            <m:r>
              <w:rPr>
                <w:rFonts w:ascii="Cambria Math" w:hAnsi="Cambria Math"/>
                <w:lang w:val="en-CA" w:eastAsia="ko-KR"/>
              </w:rPr>
              <m:t>i,j</m:t>
            </m:r>
          </m:sub>
        </m:sSub>
      </m:oMath>
      <w:r>
        <w:rPr>
          <w:lang w:val="en-CA" w:eastAsia="ko-KR"/>
        </w:rPr>
        <w:t xml:space="preserve"> are sent to the decoder using the same residual coding process as that in transform skip mode residual coding. </w:t>
      </w:r>
      <w:r w:rsidR="000602A8">
        <w:rPr>
          <w:lang w:val="en-CA" w:eastAsia="ko-KR"/>
        </w:rPr>
        <w:t xml:space="preserve">For lossless coding, if </w:t>
      </w:r>
      <w:proofErr w:type="spellStart"/>
      <w:r w:rsidR="000602A8">
        <w:rPr>
          <w:lang w:val="en-CA" w:eastAsia="ko-KR"/>
        </w:rPr>
        <w:t>slice_ts_residual_coding_disabled_flag</w:t>
      </w:r>
      <w:proofErr w:type="spellEnd"/>
      <w:r w:rsidR="000602A8">
        <w:rPr>
          <w:lang w:val="en-CA" w:eastAsia="ko-KR"/>
        </w:rPr>
        <w:t xml:space="preserve"> is set to 1, the quantized residual values are sent to the decoder using regular transform residual coding as described in </w:t>
      </w:r>
      <w:r w:rsidR="00825081">
        <w:rPr>
          <w:lang w:val="en-CA" w:eastAsia="ko-KR"/>
        </w:rPr>
        <w:fldChar w:fldCharType="begin"/>
      </w:r>
      <w:r w:rsidR="00825081">
        <w:rPr>
          <w:lang w:val="en-CA" w:eastAsia="ko-KR"/>
        </w:rPr>
        <w:instrText xml:space="preserve"> REF _Ref8587357 \r \h </w:instrText>
      </w:r>
      <w:r w:rsidR="00825081">
        <w:rPr>
          <w:lang w:val="en-CA" w:eastAsia="ko-KR"/>
        </w:rPr>
      </w:r>
      <w:r w:rsidR="00825081">
        <w:rPr>
          <w:lang w:val="en-CA" w:eastAsia="ko-KR"/>
        </w:rPr>
        <w:fldChar w:fldCharType="separate"/>
      </w:r>
      <w:r w:rsidR="00462864">
        <w:rPr>
          <w:lang w:val="en-CA" w:eastAsia="ko-KR"/>
        </w:rPr>
        <w:t>3.6.2</w:t>
      </w:r>
      <w:r w:rsidR="00825081">
        <w:rPr>
          <w:lang w:val="en-CA" w:eastAsia="ko-KR"/>
        </w:rPr>
        <w:fldChar w:fldCharType="end"/>
      </w:r>
      <w:r w:rsidR="000602A8">
        <w:rPr>
          <w:lang w:val="en-CA" w:eastAsia="ko-KR"/>
        </w:rPr>
        <w:t xml:space="preserve">. </w:t>
      </w:r>
      <w:r>
        <w:rPr>
          <w:lang w:val="en-CA" w:eastAsia="ko-KR"/>
        </w:rPr>
        <w:t xml:space="preserve">In terms of the MPM mode for future intra mode coding, </w:t>
      </w:r>
      <w:r w:rsidR="005F4855">
        <w:rPr>
          <w:lang w:val="en-CA" w:eastAsia="ko-KR"/>
        </w:rPr>
        <w:t>horizontal or vertical prediction mode is stored for</w:t>
      </w:r>
      <w:r>
        <w:rPr>
          <w:lang w:val="en-CA" w:eastAsia="ko-KR"/>
        </w:rPr>
        <w:t xml:space="preserve"> a </w:t>
      </w:r>
      <w:r w:rsidR="00CE0CF5">
        <w:rPr>
          <w:lang w:val="en-CA" w:eastAsia="ko-KR"/>
        </w:rPr>
        <w:t>BDPCM</w:t>
      </w:r>
      <w:r>
        <w:rPr>
          <w:lang w:val="en-CA" w:eastAsia="ko-KR"/>
        </w:rPr>
        <w:t xml:space="preserve">-coded </w:t>
      </w:r>
      <w:r w:rsidRPr="007F7B1A">
        <w:rPr>
          <w:lang w:val="en-CA" w:eastAsia="ko-KR"/>
        </w:rPr>
        <w:t>CU</w:t>
      </w:r>
      <w:r w:rsidR="005F4855">
        <w:rPr>
          <w:lang w:val="en-CA" w:eastAsia="ko-KR"/>
        </w:rPr>
        <w:t xml:space="preserve"> if the </w:t>
      </w:r>
      <w:r w:rsidR="00CE0CF5">
        <w:rPr>
          <w:lang w:val="en-CA" w:eastAsia="ko-KR"/>
        </w:rPr>
        <w:t>BDPCM</w:t>
      </w:r>
      <w:r w:rsidR="005F4855">
        <w:rPr>
          <w:lang w:val="en-CA" w:eastAsia="ko-KR"/>
        </w:rPr>
        <w:t xml:space="preserve"> </w:t>
      </w:r>
      <w:r w:rsidR="005F4855">
        <w:rPr>
          <w:lang w:val="en-CA" w:eastAsia="ko-KR"/>
        </w:rPr>
        <w:lastRenderedPageBreak/>
        <w:t>prediction direction is horizontal or vertical</w:t>
      </w:r>
      <w:r w:rsidRPr="007F7B1A">
        <w:rPr>
          <w:lang w:val="en-CA" w:eastAsia="ko-KR"/>
        </w:rPr>
        <w:t xml:space="preserve">, </w:t>
      </w:r>
      <w:r w:rsidR="005F4855">
        <w:rPr>
          <w:lang w:val="en-CA" w:eastAsia="ko-KR"/>
        </w:rPr>
        <w:t xml:space="preserve">respectively. </w:t>
      </w:r>
      <w:r>
        <w:rPr>
          <w:szCs w:val="22"/>
          <w:lang w:val="en-CA"/>
        </w:rPr>
        <w:t xml:space="preserve">For deblocking, if both blocks on the sides of a block boundary are coded using </w:t>
      </w:r>
      <w:r w:rsidR="00CE0CF5">
        <w:rPr>
          <w:szCs w:val="22"/>
          <w:lang w:val="en-CA"/>
        </w:rPr>
        <w:t>BDPCM</w:t>
      </w:r>
      <w:r>
        <w:rPr>
          <w:szCs w:val="22"/>
          <w:lang w:val="en-CA"/>
        </w:rPr>
        <w:t xml:space="preserve">, then that </w:t>
      </w:r>
      <w:proofErr w:type="gramStart"/>
      <w:r>
        <w:rPr>
          <w:szCs w:val="22"/>
          <w:lang w:val="en-CA"/>
        </w:rPr>
        <w:t>particular block</w:t>
      </w:r>
      <w:proofErr w:type="gramEnd"/>
      <w:r>
        <w:rPr>
          <w:szCs w:val="22"/>
          <w:lang w:val="en-CA"/>
        </w:rPr>
        <w:t xml:space="preserve"> boundary is not deblocked.</w:t>
      </w:r>
    </w:p>
    <w:p w14:paraId="580E17E7" w14:textId="4475E62B" w:rsidR="00120F69" w:rsidRDefault="00120F69" w:rsidP="00CD45EA">
      <w:pPr>
        <w:pStyle w:val="Heading3"/>
        <w:spacing w:before="136"/>
        <w:rPr>
          <w:lang w:val="en-CA"/>
        </w:rPr>
      </w:pPr>
      <w:bookmarkStart w:id="358" w:name="_Ref33611760"/>
      <w:bookmarkStart w:id="359" w:name="_Toc42766793"/>
      <w:r>
        <w:rPr>
          <w:lang w:val="en-CA"/>
        </w:rPr>
        <w:t>Residual coding for transform skip mode</w:t>
      </w:r>
      <w:bookmarkEnd w:id="358"/>
      <w:bookmarkEnd w:id="359"/>
      <w:r>
        <w:rPr>
          <w:lang w:val="en-CA"/>
        </w:rPr>
        <w:t xml:space="preserve"> </w:t>
      </w:r>
    </w:p>
    <w:p w14:paraId="5658CB52" w14:textId="41D4F465" w:rsidR="00875515" w:rsidRDefault="00B92CC6" w:rsidP="00CA7357">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r>
        <w:rPr>
          <w:szCs w:val="22"/>
          <w:lang w:val="en-CA"/>
        </w:rPr>
        <w:t>VVC</w:t>
      </w:r>
      <w:r w:rsidR="00120F69">
        <w:rPr>
          <w:szCs w:val="22"/>
          <w:lang w:val="en-CA"/>
        </w:rPr>
        <w:t xml:space="preserve"> allows the transform skip mode to be used for </w:t>
      </w:r>
      <w:proofErr w:type="spellStart"/>
      <w:r w:rsidR="00DD28D0">
        <w:rPr>
          <w:rFonts w:hint="eastAsia"/>
          <w:szCs w:val="22"/>
          <w:lang w:val="en-CA" w:eastAsia="zh-CN"/>
        </w:rPr>
        <w:t>luma</w:t>
      </w:r>
      <w:proofErr w:type="spellEnd"/>
      <w:r w:rsidR="00DD28D0">
        <w:rPr>
          <w:szCs w:val="22"/>
          <w:lang w:val="en-CA"/>
        </w:rPr>
        <w:t xml:space="preserve"> </w:t>
      </w:r>
      <w:r w:rsidR="00120F69">
        <w:rPr>
          <w:szCs w:val="22"/>
          <w:lang w:val="en-CA"/>
        </w:rPr>
        <w:t xml:space="preserve">blocks of size up to </w:t>
      </w:r>
      <w:proofErr w:type="spellStart"/>
      <w:r w:rsidR="003D2EEF">
        <w:rPr>
          <w:szCs w:val="22"/>
          <w:lang w:val="en-CA"/>
        </w:rPr>
        <w:t>MaxTsSize</w:t>
      </w:r>
      <w:proofErr w:type="spellEnd"/>
      <w:r w:rsidR="003D2EEF">
        <w:rPr>
          <w:szCs w:val="22"/>
          <w:lang w:val="en-CA"/>
        </w:rPr>
        <w:t xml:space="preserve"> by </w:t>
      </w:r>
      <w:proofErr w:type="spellStart"/>
      <w:r w:rsidR="003D2EEF">
        <w:rPr>
          <w:szCs w:val="22"/>
          <w:lang w:val="en-CA"/>
        </w:rPr>
        <w:t>MaxTsSize</w:t>
      </w:r>
      <w:proofErr w:type="spellEnd"/>
      <w:r w:rsidR="003D2EEF">
        <w:rPr>
          <w:szCs w:val="22"/>
          <w:lang w:val="en-CA"/>
        </w:rPr>
        <w:t xml:space="preserve">, where the value of </w:t>
      </w:r>
      <w:proofErr w:type="spellStart"/>
      <w:r w:rsidR="003D2EEF">
        <w:rPr>
          <w:szCs w:val="22"/>
          <w:lang w:val="en-CA"/>
        </w:rPr>
        <w:t>MaxTsSize</w:t>
      </w:r>
      <w:proofErr w:type="spellEnd"/>
      <w:r w:rsidR="003D2EEF">
        <w:rPr>
          <w:szCs w:val="22"/>
          <w:lang w:val="en-CA"/>
        </w:rPr>
        <w:t xml:space="preserve"> is signaled in the PPS and can be at most </w:t>
      </w:r>
      <w:r w:rsidR="00120F69">
        <w:rPr>
          <w:szCs w:val="22"/>
          <w:lang w:val="en-CA"/>
        </w:rPr>
        <w:t xml:space="preserve">32. When a CU is coded in transform skip mode, its prediction residual is quantized and coded using the transform skip residual coding process. This process is modified from the transform coefficient coding process described in </w:t>
      </w:r>
      <w:r w:rsidR="00120F69">
        <w:rPr>
          <w:szCs w:val="22"/>
          <w:lang w:val="en-CA"/>
        </w:rPr>
        <w:fldChar w:fldCharType="begin"/>
      </w:r>
      <w:r w:rsidR="00120F69">
        <w:rPr>
          <w:szCs w:val="22"/>
          <w:lang w:val="en-CA"/>
        </w:rPr>
        <w:instrText xml:space="preserve"> REF _Ref8587357 \r \h </w:instrText>
      </w:r>
      <w:r w:rsidR="00120F69">
        <w:rPr>
          <w:szCs w:val="22"/>
          <w:lang w:val="en-CA"/>
        </w:rPr>
      </w:r>
      <w:r w:rsidR="00120F69">
        <w:rPr>
          <w:szCs w:val="22"/>
          <w:lang w:val="en-CA"/>
        </w:rPr>
        <w:fldChar w:fldCharType="separate"/>
      </w:r>
      <w:r w:rsidR="00462864">
        <w:rPr>
          <w:szCs w:val="22"/>
          <w:lang w:val="en-CA"/>
        </w:rPr>
        <w:t>3.6.2</w:t>
      </w:r>
      <w:r w:rsidR="00120F69">
        <w:rPr>
          <w:szCs w:val="22"/>
          <w:lang w:val="en-CA"/>
        </w:rPr>
        <w:fldChar w:fldCharType="end"/>
      </w:r>
      <w:r w:rsidR="00120F69">
        <w:rPr>
          <w:szCs w:val="22"/>
          <w:lang w:val="en-CA"/>
        </w:rPr>
        <w:t>. In transform skip mode, the residuals of a TU are also</w:t>
      </w:r>
      <w:r w:rsidR="00120F69" w:rsidRPr="000C46AA">
        <w:rPr>
          <w:szCs w:val="22"/>
          <w:lang w:val="en-CA"/>
        </w:rPr>
        <w:t xml:space="preserve"> coded </w:t>
      </w:r>
      <w:r w:rsidR="00120F69">
        <w:rPr>
          <w:szCs w:val="22"/>
          <w:lang w:val="en-CA"/>
        </w:rPr>
        <w:t>in units of</w:t>
      </w:r>
      <w:r w:rsidR="00120F69" w:rsidRPr="000C46AA">
        <w:rPr>
          <w:szCs w:val="22"/>
          <w:lang w:val="en-CA"/>
        </w:rPr>
        <w:t xml:space="preserve"> non-overlapped </w:t>
      </w:r>
      <w:r w:rsidR="00120F69">
        <w:rPr>
          <w:szCs w:val="22"/>
          <w:lang w:val="en-CA"/>
        </w:rPr>
        <w:t xml:space="preserve">subblocks of size </w:t>
      </w:r>
      <w:r w:rsidR="00120F69" w:rsidRPr="000C46AA">
        <w:rPr>
          <w:szCs w:val="22"/>
          <w:lang w:val="en-CA"/>
        </w:rPr>
        <w:t>4x4</w:t>
      </w:r>
      <w:r w:rsidR="00120F69">
        <w:rPr>
          <w:szCs w:val="22"/>
          <w:lang w:val="en-CA"/>
        </w:rPr>
        <w:t xml:space="preserve">. </w:t>
      </w:r>
      <w:r w:rsidR="00875515">
        <w:rPr>
          <w:szCs w:val="22"/>
          <w:lang w:val="en-CA"/>
        </w:rPr>
        <w:t>For better coding efficiency,</w:t>
      </w:r>
      <w:r w:rsidR="00F30C0A">
        <w:rPr>
          <w:szCs w:val="22"/>
          <w:lang w:val="en-CA"/>
        </w:rPr>
        <w:t xml:space="preserve"> some modifications are made to customize the residual coding process towards the residual signal’s characteristics. T</w:t>
      </w:r>
      <w:r w:rsidR="00875515">
        <w:rPr>
          <w:szCs w:val="22"/>
          <w:lang w:val="en-CA"/>
        </w:rPr>
        <w:t xml:space="preserve">he following summarizes the </w:t>
      </w:r>
      <w:r w:rsidR="00875515">
        <w:rPr>
          <w:rFonts w:eastAsiaTheme="minorEastAsia"/>
          <w:szCs w:val="22"/>
          <w:lang w:eastAsia="ko-KR"/>
        </w:rPr>
        <w:t>differences between transform skip residual coding and regular transform residual coding:</w:t>
      </w:r>
    </w:p>
    <w:p w14:paraId="0045272D" w14:textId="100DF42F" w:rsidR="00875515" w:rsidRPr="009C08AD" w:rsidRDefault="00875515" w:rsidP="00CD45EA">
      <w:pPr>
        <w:pStyle w:val="ListParagraph"/>
        <w:numPr>
          <w:ilvl w:val="0"/>
          <w:numId w:val="47"/>
        </w:numPr>
        <w:spacing w:before="136" w:after="200"/>
        <w:rPr>
          <w:sz w:val="22"/>
          <w:lang w:eastAsia="zh-CN"/>
        </w:rPr>
      </w:pPr>
      <w:r w:rsidRPr="009C08AD">
        <w:rPr>
          <w:sz w:val="22"/>
          <w:lang w:eastAsia="zh-CN"/>
        </w:rPr>
        <w:t xml:space="preserve">Forward scanning order is applied to scan the </w:t>
      </w:r>
      <w:r w:rsidR="00F30C0A" w:rsidRPr="009C08AD">
        <w:rPr>
          <w:sz w:val="22"/>
          <w:lang w:eastAsia="zh-CN"/>
        </w:rPr>
        <w:t>subblocks</w:t>
      </w:r>
      <w:r w:rsidRPr="009C08AD">
        <w:rPr>
          <w:sz w:val="22"/>
          <w:lang w:eastAsia="zh-CN"/>
        </w:rPr>
        <w:t xml:space="preserve"> within a transform </w:t>
      </w:r>
      <w:r w:rsidR="00F30C0A" w:rsidRPr="009C08AD">
        <w:rPr>
          <w:sz w:val="22"/>
          <w:lang w:eastAsia="zh-CN"/>
        </w:rPr>
        <w:t>block</w:t>
      </w:r>
      <w:r w:rsidRPr="009C08AD">
        <w:rPr>
          <w:sz w:val="22"/>
          <w:lang w:eastAsia="zh-CN"/>
        </w:rPr>
        <w:t xml:space="preserve"> </w:t>
      </w:r>
      <w:proofErr w:type="gramStart"/>
      <w:r w:rsidRPr="009C08AD">
        <w:rPr>
          <w:sz w:val="22"/>
          <w:lang w:eastAsia="zh-CN"/>
        </w:rPr>
        <w:t>and also</w:t>
      </w:r>
      <w:proofErr w:type="gramEnd"/>
      <w:r w:rsidRPr="009C08AD">
        <w:rPr>
          <w:sz w:val="22"/>
          <w:lang w:eastAsia="zh-CN"/>
        </w:rPr>
        <w:t xml:space="preserve"> the posit</w:t>
      </w:r>
      <w:r w:rsidR="00F30C0A" w:rsidRPr="009C08AD">
        <w:rPr>
          <w:sz w:val="22"/>
          <w:lang w:eastAsia="zh-CN"/>
        </w:rPr>
        <w:t>ions within a subblock</w:t>
      </w:r>
      <w:r w:rsidRPr="009C08AD">
        <w:rPr>
          <w:sz w:val="22"/>
          <w:lang w:eastAsia="zh-CN"/>
        </w:rPr>
        <w:t xml:space="preserve">; </w:t>
      </w:r>
    </w:p>
    <w:p w14:paraId="77FCA703" w14:textId="181D0442" w:rsidR="00875515" w:rsidRPr="00B438FD" w:rsidRDefault="00875515" w:rsidP="00CD45EA">
      <w:pPr>
        <w:pStyle w:val="ListParagraph"/>
        <w:numPr>
          <w:ilvl w:val="0"/>
          <w:numId w:val="47"/>
        </w:numPr>
        <w:spacing w:before="136" w:after="200"/>
        <w:rPr>
          <w:sz w:val="22"/>
          <w:lang w:eastAsia="zh-CN"/>
        </w:rPr>
      </w:pPr>
      <w:r w:rsidRPr="009C08AD">
        <w:rPr>
          <w:sz w:val="22"/>
          <w:lang w:eastAsia="zh-CN"/>
        </w:rPr>
        <w:t xml:space="preserve">no </w:t>
      </w:r>
      <w:proofErr w:type="spellStart"/>
      <w:r w:rsidRPr="009C08AD">
        <w:rPr>
          <w:sz w:val="22"/>
          <w:lang w:eastAsia="zh-CN"/>
        </w:rPr>
        <w:t>signalling</w:t>
      </w:r>
      <w:proofErr w:type="spellEnd"/>
      <w:r w:rsidRPr="009C08AD">
        <w:rPr>
          <w:sz w:val="22"/>
          <w:lang w:eastAsia="zh-CN"/>
        </w:rPr>
        <w:t xml:space="preserve"> of the last </w:t>
      </w:r>
      <w:r w:rsidR="00F30C0A">
        <w:rPr>
          <w:sz w:val="22"/>
          <w:lang w:eastAsia="zh-CN"/>
        </w:rPr>
        <w:t>(</w:t>
      </w:r>
      <w:r w:rsidR="00F30C0A" w:rsidRPr="00F30C0A">
        <w:rPr>
          <w:sz w:val="22"/>
          <w:lang w:eastAsia="zh-CN"/>
        </w:rPr>
        <w:t>x</w:t>
      </w:r>
      <w:r w:rsidR="00F30C0A" w:rsidRPr="00B438FD">
        <w:rPr>
          <w:sz w:val="22"/>
          <w:lang w:eastAsia="zh-CN"/>
        </w:rPr>
        <w:t xml:space="preserve">, </w:t>
      </w:r>
      <w:r w:rsidRPr="00B438FD">
        <w:rPr>
          <w:sz w:val="22"/>
          <w:lang w:eastAsia="zh-CN"/>
        </w:rPr>
        <w:t>y</w:t>
      </w:r>
      <w:r w:rsidR="00F30C0A" w:rsidRPr="00B438FD">
        <w:rPr>
          <w:sz w:val="22"/>
          <w:lang w:eastAsia="zh-CN"/>
        </w:rPr>
        <w:t>)</w:t>
      </w:r>
      <w:r w:rsidRPr="00B438FD">
        <w:rPr>
          <w:sz w:val="22"/>
          <w:lang w:eastAsia="zh-CN"/>
        </w:rPr>
        <w:t xml:space="preserve"> position;</w:t>
      </w:r>
    </w:p>
    <w:p w14:paraId="32A00ABD" w14:textId="4FB7E49B" w:rsidR="00875515" w:rsidRPr="006E5911" w:rsidRDefault="00875515" w:rsidP="00CD45EA">
      <w:pPr>
        <w:pStyle w:val="ListParagraph"/>
        <w:numPr>
          <w:ilvl w:val="0"/>
          <w:numId w:val="47"/>
        </w:numPr>
        <w:spacing w:before="136" w:after="200"/>
        <w:rPr>
          <w:sz w:val="22"/>
          <w:lang w:eastAsia="zh-CN"/>
        </w:rPr>
      </w:pPr>
      <w:proofErr w:type="spellStart"/>
      <w:r w:rsidRPr="00B438FD">
        <w:rPr>
          <w:sz w:val="22"/>
          <w:lang w:eastAsia="zh-CN"/>
        </w:rPr>
        <w:t>coded_sub_block_flag</w:t>
      </w:r>
      <w:proofErr w:type="spellEnd"/>
      <w:r w:rsidRPr="00B438FD">
        <w:rPr>
          <w:sz w:val="22"/>
          <w:lang w:eastAsia="zh-CN"/>
        </w:rPr>
        <w:t xml:space="preserve"> </w:t>
      </w:r>
      <w:r w:rsidR="00F30C0A" w:rsidRPr="00B438FD">
        <w:rPr>
          <w:sz w:val="22"/>
          <w:lang w:eastAsia="zh-CN"/>
        </w:rPr>
        <w:t xml:space="preserve">is </w:t>
      </w:r>
      <w:r w:rsidRPr="00B438FD">
        <w:rPr>
          <w:sz w:val="22"/>
          <w:lang w:eastAsia="zh-CN"/>
        </w:rPr>
        <w:t>coded for every subblock exce</w:t>
      </w:r>
      <w:r w:rsidRPr="000B6147">
        <w:rPr>
          <w:sz w:val="22"/>
          <w:lang w:eastAsia="zh-CN"/>
        </w:rPr>
        <w:t>pt for the last subblock when all previous flags are equal to 0;</w:t>
      </w:r>
    </w:p>
    <w:p w14:paraId="40C8C50F" w14:textId="2AEC7BC8" w:rsidR="00875515" w:rsidRPr="006E5911" w:rsidRDefault="00875515" w:rsidP="00CD45EA">
      <w:pPr>
        <w:pStyle w:val="ListParagraph"/>
        <w:numPr>
          <w:ilvl w:val="0"/>
          <w:numId w:val="47"/>
        </w:numPr>
        <w:spacing w:before="136" w:after="200"/>
        <w:rPr>
          <w:sz w:val="22"/>
          <w:lang w:eastAsia="zh-CN"/>
        </w:rPr>
      </w:pPr>
      <w:proofErr w:type="spellStart"/>
      <w:r w:rsidRPr="006E5911">
        <w:rPr>
          <w:sz w:val="22"/>
          <w:lang w:eastAsia="zh-CN"/>
        </w:rPr>
        <w:t>sig_coeff_flag</w:t>
      </w:r>
      <w:proofErr w:type="spellEnd"/>
      <w:r w:rsidRPr="006E5911">
        <w:rPr>
          <w:sz w:val="22"/>
          <w:lang w:eastAsia="zh-CN"/>
        </w:rPr>
        <w:t xml:space="preserve"> context modelling </w:t>
      </w:r>
      <w:r w:rsidR="00F30C0A" w:rsidRPr="006E5911">
        <w:rPr>
          <w:sz w:val="22"/>
          <w:lang w:eastAsia="zh-CN"/>
        </w:rPr>
        <w:t>uses a</w:t>
      </w:r>
      <w:r w:rsidRPr="006E5911">
        <w:rPr>
          <w:sz w:val="22"/>
          <w:lang w:eastAsia="zh-CN"/>
        </w:rPr>
        <w:t xml:space="preserve"> reduced template</w:t>
      </w:r>
      <w:r w:rsidR="00F30C0A" w:rsidRPr="006E5911">
        <w:rPr>
          <w:sz w:val="22"/>
          <w:lang w:eastAsia="zh-CN"/>
        </w:rPr>
        <w:t>, and c</w:t>
      </w:r>
      <w:r w:rsidRPr="006E5911">
        <w:rPr>
          <w:sz w:val="22"/>
          <w:lang w:eastAsia="zh-CN"/>
        </w:rPr>
        <w:t xml:space="preserve">ontext model of </w:t>
      </w:r>
      <w:proofErr w:type="spellStart"/>
      <w:r w:rsidRPr="006E5911">
        <w:rPr>
          <w:sz w:val="22"/>
          <w:lang w:eastAsia="zh-CN"/>
        </w:rPr>
        <w:t>sig_coeff_flag</w:t>
      </w:r>
      <w:proofErr w:type="spellEnd"/>
      <w:r w:rsidRPr="006E5911">
        <w:rPr>
          <w:sz w:val="22"/>
          <w:lang w:eastAsia="zh-CN"/>
        </w:rPr>
        <w:t xml:space="preserve"> dep</w:t>
      </w:r>
      <w:r w:rsidR="00F30C0A" w:rsidRPr="006E5911">
        <w:rPr>
          <w:sz w:val="22"/>
          <w:lang w:eastAsia="zh-CN"/>
        </w:rPr>
        <w:t xml:space="preserve">ends on top and left </w:t>
      </w:r>
      <w:proofErr w:type="spellStart"/>
      <w:r w:rsidR="00F30C0A" w:rsidRPr="006E5911">
        <w:rPr>
          <w:sz w:val="22"/>
          <w:lang w:eastAsia="zh-CN"/>
        </w:rPr>
        <w:t>neighbouring</w:t>
      </w:r>
      <w:proofErr w:type="spellEnd"/>
      <w:r w:rsidR="00F30C0A" w:rsidRPr="006E5911">
        <w:rPr>
          <w:sz w:val="22"/>
          <w:lang w:eastAsia="zh-CN"/>
        </w:rPr>
        <w:t xml:space="preserve"> values</w:t>
      </w:r>
      <w:r w:rsidRPr="006E5911">
        <w:rPr>
          <w:sz w:val="22"/>
          <w:lang w:eastAsia="zh-CN"/>
        </w:rPr>
        <w:t>;</w:t>
      </w:r>
    </w:p>
    <w:p w14:paraId="4131B8B6" w14:textId="55A9D06D" w:rsidR="00F30C0A" w:rsidRPr="006E5911" w:rsidRDefault="00875515" w:rsidP="00CD45EA">
      <w:pPr>
        <w:pStyle w:val="ListParagraph"/>
        <w:numPr>
          <w:ilvl w:val="0"/>
          <w:numId w:val="47"/>
        </w:numPr>
        <w:spacing w:before="136" w:after="200"/>
        <w:rPr>
          <w:sz w:val="22"/>
          <w:lang w:eastAsia="zh-CN"/>
        </w:rPr>
      </w:pPr>
      <w:r w:rsidRPr="006E5911">
        <w:rPr>
          <w:sz w:val="22"/>
          <w:lang w:eastAsia="zh-CN"/>
        </w:rPr>
        <w:t xml:space="preserve">context model of abs_level_gt1 flag also depends on the left and top </w:t>
      </w:r>
      <w:proofErr w:type="spellStart"/>
      <w:r w:rsidR="00F30C0A" w:rsidRPr="006E5911">
        <w:rPr>
          <w:sz w:val="22"/>
          <w:lang w:eastAsia="zh-CN"/>
        </w:rPr>
        <w:t>sig_coeff_flag</w:t>
      </w:r>
      <w:proofErr w:type="spellEnd"/>
      <w:r w:rsidR="00F30C0A" w:rsidRPr="006E5911">
        <w:rPr>
          <w:sz w:val="22"/>
          <w:lang w:eastAsia="zh-CN"/>
        </w:rPr>
        <w:t xml:space="preserve"> values;</w:t>
      </w:r>
    </w:p>
    <w:p w14:paraId="713CA677" w14:textId="2CA022DD" w:rsidR="00875515" w:rsidRPr="006E5911" w:rsidRDefault="00875515" w:rsidP="00CD45EA">
      <w:pPr>
        <w:pStyle w:val="ListParagraph"/>
        <w:numPr>
          <w:ilvl w:val="0"/>
          <w:numId w:val="47"/>
        </w:numPr>
        <w:spacing w:before="136" w:after="200"/>
        <w:rPr>
          <w:sz w:val="22"/>
          <w:lang w:eastAsia="zh-CN"/>
        </w:rPr>
      </w:pPr>
      <w:proofErr w:type="spellStart"/>
      <w:r w:rsidRPr="006E5911">
        <w:rPr>
          <w:sz w:val="22"/>
          <w:lang w:eastAsia="zh-CN"/>
        </w:rPr>
        <w:t>par_level_flag</w:t>
      </w:r>
      <w:proofErr w:type="spellEnd"/>
      <w:r w:rsidRPr="006E5911">
        <w:rPr>
          <w:sz w:val="22"/>
          <w:lang w:eastAsia="zh-CN"/>
        </w:rPr>
        <w:t xml:space="preserve"> using only one context model;</w:t>
      </w:r>
    </w:p>
    <w:p w14:paraId="3ECB1127" w14:textId="3DF63C2C" w:rsidR="00875515" w:rsidRPr="006E5911" w:rsidRDefault="00875515" w:rsidP="00CD45EA">
      <w:pPr>
        <w:pStyle w:val="ListParagraph"/>
        <w:numPr>
          <w:ilvl w:val="0"/>
          <w:numId w:val="47"/>
        </w:numPr>
        <w:spacing w:before="136" w:after="200"/>
        <w:rPr>
          <w:sz w:val="22"/>
          <w:lang w:eastAsia="zh-CN"/>
        </w:rPr>
      </w:pPr>
      <w:r w:rsidRPr="006E5911">
        <w:rPr>
          <w:sz w:val="22"/>
          <w:lang w:eastAsia="zh-CN"/>
        </w:rPr>
        <w:t>additional greater than 3, 5, 7, 9 flags</w:t>
      </w:r>
      <w:r w:rsidR="00F30C0A" w:rsidRPr="006E5911">
        <w:rPr>
          <w:sz w:val="22"/>
          <w:lang w:eastAsia="zh-CN"/>
        </w:rPr>
        <w:t xml:space="preserve"> are </w:t>
      </w:r>
      <w:proofErr w:type="spellStart"/>
      <w:r w:rsidR="00F30C0A" w:rsidRPr="006E5911">
        <w:rPr>
          <w:sz w:val="22"/>
          <w:lang w:eastAsia="zh-CN"/>
        </w:rPr>
        <w:t>signalled</w:t>
      </w:r>
      <w:proofErr w:type="spellEnd"/>
      <w:r w:rsidR="00F30C0A" w:rsidRPr="006E5911">
        <w:rPr>
          <w:sz w:val="22"/>
          <w:lang w:eastAsia="zh-CN"/>
        </w:rPr>
        <w:t xml:space="preserve"> to indicate the coefficient level</w:t>
      </w:r>
      <w:r w:rsidRPr="006E5911">
        <w:rPr>
          <w:sz w:val="22"/>
          <w:lang w:eastAsia="zh-CN"/>
        </w:rPr>
        <w:t>, one context for each flag;</w:t>
      </w:r>
    </w:p>
    <w:p w14:paraId="0F5DCAA1" w14:textId="1AE52318" w:rsidR="00875515" w:rsidRPr="006E5911" w:rsidRDefault="00875515" w:rsidP="00CD45EA">
      <w:pPr>
        <w:pStyle w:val="ListParagraph"/>
        <w:numPr>
          <w:ilvl w:val="0"/>
          <w:numId w:val="47"/>
        </w:numPr>
        <w:spacing w:before="136" w:after="200"/>
        <w:rPr>
          <w:sz w:val="22"/>
          <w:lang w:eastAsia="zh-CN"/>
        </w:rPr>
      </w:pPr>
      <w:r w:rsidRPr="006E5911">
        <w:rPr>
          <w:sz w:val="22"/>
          <w:lang w:eastAsia="zh-CN"/>
        </w:rPr>
        <w:t xml:space="preserve">rice parameter derivation </w:t>
      </w:r>
      <w:r w:rsidR="009777EA">
        <w:rPr>
          <w:sz w:val="22"/>
          <w:lang w:eastAsia="zh-CN"/>
        </w:rPr>
        <w:t xml:space="preserve">using fixed order = 1 </w:t>
      </w:r>
      <w:r w:rsidRPr="006E5911">
        <w:rPr>
          <w:sz w:val="22"/>
          <w:lang w:eastAsia="zh-CN"/>
        </w:rPr>
        <w:t xml:space="preserve">for the </w:t>
      </w:r>
      <w:r w:rsidR="00F30C0A" w:rsidRPr="006E5911">
        <w:rPr>
          <w:sz w:val="22"/>
          <w:lang w:eastAsia="zh-CN"/>
        </w:rPr>
        <w:t xml:space="preserve">binarization of the </w:t>
      </w:r>
      <w:r w:rsidRPr="006E5911">
        <w:rPr>
          <w:sz w:val="22"/>
          <w:lang w:eastAsia="zh-CN"/>
        </w:rPr>
        <w:t>remainder</w:t>
      </w:r>
      <w:r w:rsidR="00F30C0A" w:rsidRPr="006E5911">
        <w:rPr>
          <w:sz w:val="22"/>
          <w:lang w:eastAsia="zh-CN"/>
        </w:rPr>
        <w:t xml:space="preserve"> values</w:t>
      </w:r>
      <w:r w:rsidRPr="006E5911">
        <w:rPr>
          <w:sz w:val="22"/>
          <w:lang w:eastAsia="zh-CN"/>
        </w:rPr>
        <w:t>;</w:t>
      </w:r>
    </w:p>
    <w:p w14:paraId="1C334494" w14:textId="638012B4" w:rsidR="00875515" w:rsidRPr="006E5911" w:rsidRDefault="00F30C0A" w:rsidP="00CD45EA">
      <w:pPr>
        <w:pStyle w:val="ListParagraph"/>
        <w:numPr>
          <w:ilvl w:val="0"/>
          <w:numId w:val="47"/>
        </w:numPr>
        <w:spacing w:before="136" w:after="200"/>
        <w:rPr>
          <w:sz w:val="22"/>
          <w:lang w:eastAsia="zh-CN"/>
        </w:rPr>
      </w:pPr>
      <w:r w:rsidRPr="006E5911">
        <w:rPr>
          <w:sz w:val="22"/>
          <w:lang w:eastAsia="zh-CN"/>
        </w:rPr>
        <w:t>context model of</w:t>
      </w:r>
      <w:r w:rsidR="00875515" w:rsidRPr="006E5911">
        <w:rPr>
          <w:sz w:val="22"/>
          <w:lang w:eastAsia="zh-CN"/>
        </w:rPr>
        <w:t xml:space="preserve"> the sign flag is determined based on left and above </w:t>
      </w:r>
      <w:proofErr w:type="spellStart"/>
      <w:r w:rsidR="00875515" w:rsidRPr="006E5911">
        <w:rPr>
          <w:sz w:val="22"/>
          <w:lang w:eastAsia="zh-CN"/>
        </w:rPr>
        <w:t>neighbo</w:t>
      </w:r>
      <w:r w:rsidRPr="006E5911">
        <w:rPr>
          <w:sz w:val="22"/>
          <w:lang w:eastAsia="zh-CN"/>
        </w:rPr>
        <w:t>u</w:t>
      </w:r>
      <w:r w:rsidR="00875515" w:rsidRPr="006E5911">
        <w:rPr>
          <w:sz w:val="22"/>
          <w:lang w:eastAsia="zh-CN"/>
        </w:rPr>
        <w:t>ring</w:t>
      </w:r>
      <w:proofErr w:type="spellEnd"/>
      <w:r w:rsidR="00875515" w:rsidRPr="006E5911">
        <w:rPr>
          <w:sz w:val="22"/>
          <w:lang w:eastAsia="zh-CN"/>
        </w:rPr>
        <w:t xml:space="preserve"> values and </w:t>
      </w:r>
      <w:r w:rsidRPr="006E5911">
        <w:rPr>
          <w:sz w:val="22"/>
          <w:lang w:eastAsia="zh-CN"/>
        </w:rPr>
        <w:t xml:space="preserve">the </w:t>
      </w:r>
      <w:r w:rsidR="00875515" w:rsidRPr="006E5911">
        <w:rPr>
          <w:sz w:val="22"/>
          <w:lang w:eastAsia="zh-CN"/>
        </w:rPr>
        <w:t xml:space="preserve">sign flag is parsed after </w:t>
      </w:r>
      <w:proofErr w:type="spellStart"/>
      <w:r w:rsidR="00875515" w:rsidRPr="006E5911">
        <w:rPr>
          <w:sz w:val="22"/>
          <w:lang w:eastAsia="zh-CN"/>
        </w:rPr>
        <w:t>sig_coeff_flag</w:t>
      </w:r>
      <w:proofErr w:type="spellEnd"/>
      <w:r w:rsidR="00875515" w:rsidRPr="006E5911">
        <w:rPr>
          <w:sz w:val="22"/>
          <w:lang w:eastAsia="zh-CN"/>
        </w:rPr>
        <w:t xml:space="preserve"> to keep all context coded bins together</w:t>
      </w:r>
      <w:r w:rsidR="000B6147">
        <w:rPr>
          <w:sz w:val="22"/>
          <w:lang w:eastAsia="zh-CN"/>
        </w:rPr>
        <w:t>.</w:t>
      </w:r>
    </w:p>
    <w:p w14:paraId="394597D9" w14:textId="6A02EA9A" w:rsidR="00120F69" w:rsidRDefault="00120F69" w:rsidP="00CD45EA">
      <w:pPr>
        <w:spacing w:after="120"/>
        <w:jc w:val="both"/>
        <w:rPr>
          <w:szCs w:val="22"/>
          <w:lang w:val="en-CA"/>
        </w:rPr>
      </w:pPr>
      <w:r>
        <w:rPr>
          <w:szCs w:val="22"/>
          <w:lang w:val="en-CA"/>
        </w:rPr>
        <w:t xml:space="preserve">For each subblock, if the </w:t>
      </w:r>
      <w:proofErr w:type="spellStart"/>
      <w:r>
        <w:rPr>
          <w:szCs w:val="22"/>
          <w:lang w:val="en-CA"/>
        </w:rPr>
        <w:t>coded_subblock_flag</w:t>
      </w:r>
      <w:proofErr w:type="spellEnd"/>
      <w:r>
        <w:rPr>
          <w:szCs w:val="22"/>
          <w:lang w:val="en-CA"/>
        </w:rPr>
        <w:t xml:space="preserve"> is equal to 1 (i.e., there is at least one non-zero quantized residual in the subblock), coding of the quantized residual </w:t>
      </w:r>
      <w:r w:rsidRPr="000C46AA">
        <w:rPr>
          <w:szCs w:val="22"/>
          <w:lang w:val="en-CA"/>
        </w:rPr>
        <w:t xml:space="preserve">levels </w:t>
      </w:r>
      <w:r>
        <w:rPr>
          <w:szCs w:val="22"/>
          <w:lang w:val="en-CA"/>
        </w:rPr>
        <w:t>is</w:t>
      </w:r>
      <w:r w:rsidRPr="000C46AA">
        <w:rPr>
          <w:szCs w:val="22"/>
          <w:lang w:val="en-CA"/>
        </w:rPr>
        <w:t xml:space="preserve"> </w:t>
      </w:r>
      <w:r>
        <w:rPr>
          <w:szCs w:val="22"/>
          <w:lang w:val="en-CA"/>
        </w:rPr>
        <w:t>performed in</w:t>
      </w:r>
      <w:r w:rsidRPr="000C46AA">
        <w:rPr>
          <w:szCs w:val="22"/>
          <w:lang w:val="en-CA"/>
        </w:rPr>
        <w:t xml:space="preserve"> </w:t>
      </w:r>
      <w:r>
        <w:rPr>
          <w:szCs w:val="22"/>
          <w:lang w:val="en-CA"/>
        </w:rPr>
        <w:t>three scan passes</w:t>
      </w:r>
      <w:r w:rsidR="006B2FA0">
        <w:rPr>
          <w:szCs w:val="22"/>
          <w:lang w:val="en-CA"/>
        </w:rPr>
        <w:t xml:space="preserve"> (see </w:t>
      </w:r>
      <w:r w:rsidR="006B2FA0">
        <w:rPr>
          <w:szCs w:val="22"/>
          <w:lang w:val="en-CA"/>
        </w:rPr>
        <w:fldChar w:fldCharType="begin"/>
      </w:r>
      <w:r w:rsidR="006B2FA0">
        <w:rPr>
          <w:szCs w:val="22"/>
          <w:lang w:val="en-CA"/>
        </w:rPr>
        <w:instrText xml:space="preserve"> REF _Ref18590034 \h </w:instrText>
      </w:r>
      <w:r w:rsidR="006B2FA0">
        <w:rPr>
          <w:szCs w:val="22"/>
          <w:lang w:val="en-CA"/>
        </w:rPr>
      </w:r>
      <w:r w:rsidR="006B2FA0">
        <w:rPr>
          <w:szCs w:val="22"/>
          <w:lang w:val="en-CA"/>
        </w:rPr>
        <w:fldChar w:fldCharType="separate"/>
      </w:r>
      <w:r w:rsidR="00462864" w:rsidRPr="004651D8">
        <w:t xml:space="preserve">Figure </w:t>
      </w:r>
      <w:r w:rsidR="00462864">
        <w:rPr>
          <w:noProof/>
        </w:rPr>
        <w:t>58</w:t>
      </w:r>
      <w:r w:rsidR="006B2FA0">
        <w:rPr>
          <w:szCs w:val="22"/>
          <w:lang w:val="en-CA"/>
        </w:rPr>
        <w:fldChar w:fldCharType="end"/>
      </w:r>
      <w:r w:rsidR="006B2FA0">
        <w:rPr>
          <w:szCs w:val="22"/>
          <w:lang w:val="en-CA"/>
        </w:rPr>
        <w:t>)</w:t>
      </w:r>
      <w:r>
        <w:rPr>
          <w:szCs w:val="22"/>
          <w:lang w:val="en-CA"/>
        </w:rPr>
        <w:t>:</w:t>
      </w:r>
    </w:p>
    <w:p w14:paraId="3DDF3B65" w14:textId="6F17358C" w:rsidR="00120F69" w:rsidRPr="00CD45EA" w:rsidRDefault="00120F69" w:rsidP="00CD45EA">
      <w:pPr>
        <w:pStyle w:val="ListParagraph"/>
        <w:numPr>
          <w:ilvl w:val="0"/>
          <w:numId w:val="47"/>
        </w:numPr>
        <w:spacing w:before="136" w:after="200"/>
        <w:rPr>
          <w:sz w:val="22"/>
          <w:szCs w:val="22"/>
          <w:lang w:val="en-GB"/>
        </w:rPr>
      </w:pPr>
      <w:r w:rsidRPr="00CD45EA">
        <w:rPr>
          <w:b/>
          <w:sz w:val="22"/>
          <w:szCs w:val="22"/>
          <w:lang w:val="en-GB"/>
        </w:rPr>
        <w:t>First scan pass</w:t>
      </w:r>
      <w:r w:rsidRPr="00CD45EA">
        <w:rPr>
          <w:sz w:val="22"/>
          <w:szCs w:val="22"/>
          <w:lang w:val="en-GB"/>
        </w:rPr>
        <w:t>: significance flag (</w:t>
      </w:r>
      <w:proofErr w:type="spellStart"/>
      <w:r w:rsidRPr="00CD45EA">
        <w:rPr>
          <w:sz w:val="22"/>
          <w:szCs w:val="22"/>
          <w:lang w:val="en-GB"/>
        </w:rPr>
        <w:t>sig_coeff_flag</w:t>
      </w:r>
      <w:proofErr w:type="spellEnd"/>
      <w:r w:rsidRPr="00CD45EA">
        <w:rPr>
          <w:sz w:val="22"/>
          <w:szCs w:val="22"/>
          <w:lang w:val="en-GB"/>
        </w:rPr>
        <w:t>),</w:t>
      </w:r>
      <w:r w:rsidRPr="00CD45EA">
        <w:rPr>
          <w:sz w:val="22"/>
          <w:szCs w:val="22"/>
          <w:lang w:val="en-GB" w:eastAsia="ko-KR"/>
        </w:rPr>
        <w:t xml:space="preserve"> sign flag (</w:t>
      </w:r>
      <w:proofErr w:type="spellStart"/>
      <w:r w:rsidRPr="00CD45EA">
        <w:rPr>
          <w:sz w:val="22"/>
          <w:szCs w:val="22"/>
          <w:lang w:val="en-GB" w:eastAsia="ko-KR"/>
        </w:rPr>
        <w:t>coeff_sign_flag</w:t>
      </w:r>
      <w:proofErr w:type="spellEnd"/>
      <w:r w:rsidRPr="00CD45EA">
        <w:rPr>
          <w:sz w:val="22"/>
          <w:szCs w:val="22"/>
          <w:lang w:val="en-GB" w:eastAsia="ko-KR"/>
        </w:rPr>
        <w:t xml:space="preserve">), </w:t>
      </w:r>
      <w:r w:rsidR="00DD28D0" w:rsidRPr="00CD45EA">
        <w:rPr>
          <w:sz w:val="22"/>
          <w:szCs w:val="22"/>
          <w:lang w:val="en-GB" w:eastAsia="ko-KR"/>
        </w:rPr>
        <w:t xml:space="preserve">absolute </w:t>
      </w:r>
      <w:r w:rsidRPr="00CD45EA">
        <w:rPr>
          <w:sz w:val="22"/>
          <w:szCs w:val="22"/>
          <w:lang w:val="en-GB" w:eastAsia="ko-KR"/>
        </w:rPr>
        <w:t xml:space="preserve">level </w:t>
      </w:r>
      <w:r w:rsidRPr="00CD45EA">
        <w:rPr>
          <w:sz w:val="22"/>
          <w:szCs w:val="22"/>
          <w:lang w:val="en-GB"/>
        </w:rPr>
        <w:t>greater than 1 flag (</w:t>
      </w:r>
      <w:proofErr w:type="spellStart"/>
      <w:r w:rsidRPr="00CD45EA">
        <w:rPr>
          <w:sz w:val="22"/>
          <w:szCs w:val="22"/>
          <w:lang w:val="en-GB"/>
        </w:rPr>
        <w:t>abs_level_gtx_</w:t>
      </w:r>
      <w:proofErr w:type="gramStart"/>
      <w:r w:rsidRPr="00CD45EA">
        <w:rPr>
          <w:sz w:val="22"/>
          <w:szCs w:val="22"/>
          <w:lang w:val="en-GB"/>
        </w:rPr>
        <w:t>flag</w:t>
      </w:r>
      <w:proofErr w:type="spellEnd"/>
      <w:r w:rsidRPr="00CD45EA">
        <w:rPr>
          <w:sz w:val="22"/>
          <w:szCs w:val="22"/>
          <w:lang w:val="en-GB"/>
        </w:rPr>
        <w:t>[</w:t>
      </w:r>
      <w:proofErr w:type="gramEnd"/>
      <w:r w:rsidRPr="00CD45EA">
        <w:rPr>
          <w:sz w:val="22"/>
          <w:szCs w:val="22"/>
          <w:lang w:val="en-GB"/>
        </w:rPr>
        <w:t>0])</w:t>
      </w:r>
      <w:r w:rsidRPr="00CD45EA">
        <w:rPr>
          <w:sz w:val="22"/>
          <w:szCs w:val="22"/>
          <w:lang w:val="en-GB" w:eastAsia="ko-KR"/>
        </w:rPr>
        <w:t xml:space="preserve">, and </w:t>
      </w:r>
      <w:r w:rsidRPr="00CD45EA">
        <w:rPr>
          <w:sz w:val="22"/>
          <w:szCs w:val="22"/>
          <w:lang w:val="en-GB"/>
        </w:rPr>
        <w:t>parity (</w:t>
      </w:r>
      <w:proofErr w:type="spellStart"/>
      <w:r w:rsidRPr="00CD45EA">
        <w:rPr>
          <w:sz w:val="22"/>
          <w:szCs w:val="22"/>
          <w:lang w:val="en-GB"/>
        </w:rPr>
        <w:t>par_level_flag</w:t>
      </w:r>
      <w:proofErr w:type="spellEnd"/>
      <w:r w:rsidRPr="00CD45EA">
        <w:rPr>
          <w:sz w:val="22"/>
          <w:szCs w:val="22"/>
          <w:lang w:val="en-GB"/>
        </w:rPr>
        <w:t>) are coded. For a given scan position, if</w:t>
      </w:r>
      <w:r w:rsidRPr="00CD45EA">
        <w:rPr>
          <w:sz w:val="22"/>
          <w:szCs w:val="22"/>
        </w:rPr>
        <w:t xml:space="preserve"> </w:t>
      </w:r>
      <w:proofErr w:type="spellStart"/>
      <w:r w:rsidRPr="00CD45EA">
        <w:rPr>
          <w:sz w:val="22"/>
          <w:szCs w:val="22"/>
        </w:rPr>
        <w:t>sig_</w:t>
      </w:r>
      <w:r w:rsidR="001D4C1D" w:rsidRPr="00CD45EA">
        <w:rPr>
          <w:sz w:val="22"/>
          <w:szCs w:val="22"/>
        </w:rPr>
        <w:t>coeff_</w:t>
      </w:r>
      <w:r w:rsidRPr="00CD45EA">
        <w:rPr>
          <w:sz w:val="22"/>
          <w:szCs w:val="22"/>
        </w:rPr>
        <w:t>flag</w:t>
      </w:r>
      <w:proofErr w:type="spellEnd"/>
      <w:r w:rsidRPr="00CD45EA">
        <w:rPr>
          <w:sz w:val="22"/>
          <w:szCs w:val="22"/>
        </w:rPr>
        <w:t xml:space="preserve"> is equal to 1, then </w:t>
      </w:r>
      <w:proofErr w:type="spellStart"/>
      <w:r w:rsidRPr="00CD45EA">
        <w:rPr>
          <w:sz w:val="22"/>
          <w:szCs w:val="22"/>
        </w:rPr>
        <w:t>coeff_sign_flag</w:t>
      </w:r>
      <w:proofErr w:type="spellEnd"/>
      <w:r w:rsidRPr="00CD45EA">
        <w:rPr>
          <w:sz w:val="22"/>
          <w:szCs w:val="22"/>
        </w:rPr>
        <w:t xml:space="preserve"> is coded, followed by the </w:t>
      </w:r>
      <w:proofErr w:type="spellStart"/>
      <w:r w:rsidRPr="00CD45EA">
        <w:rPr>
          <w:sz w:val="22"/>
          <w:szCs w:val="22"/>
        </w:rPr>
        <w:t>abs_level_gtx_</w:t>
      </w:r>
      <w:proofErr w:type="gramStart"/>
      <w:r w:rsidRPr="00CD45EA">
        <w:rPr>
          <w:sz w:val="22"/>
          <w:szCs w:val="22"/>
        </w:rPr>
        <w:t>flag</w:t>
      </w:r>
      <w:proofErr w:type="spellEnd"/>
      <w:r w:rsidRPr="00CD45EA">
        <w:rPr>
          <w:sz w:val="22"/>
          <w:szCs w:val="22"/>
        </w:rPr>
        <w:t>[</w:t>
      </w:r>
      <w:proofErr w:type="gramEnd"/>
      <w:r w:rsidRPr="00CD45EA">
        <w:rPr>
          <w:sz w:val="22"/>
          <w:szCs w:val="22"/>
        </w:rPr>
        <w:t>0] (which specifies whether the absolute level is greater than 1)</w:t>
      </w:r>
      <w:r w:rsidRPr="00CD45EA">
        <w:rPr>
          <w:sz w:val="22"/>
          <w:szCs w:val="22"/>
          <w:lang w:eastAsia="ko-KR"/>
        </w:rPr>
        <w:t>.</w:t>
      </w:r>
      <w:r w:rsidRPr="00CD45EA">
        <w:rPr>
          <w:sz w:val="22"/>
          <w:szCs w:val="22"/>
        </w:rPr>
        <w:t xml:space="preserve"> </w:t>
      </w:r>
      <w:r w:rsidRPr="00CD45EA">
        <w:rPr>
          <w:sz w:val="22"/>
          <w:szCs w:val="22"/>
          <w:lang w:eastAsia="ko-KR"/>
        </w:rPr>
        <w:t>I</w:t>
      </w:r>
      <w:r w:rsidRPr="00CD45EA">
        <w:rPr>
          <w:sz w:val="22"/>
          <w:szCs w:val="22"/>
        </w:rPr>
        <w:t xml:space="preserve">f </w:t>
      </w:r>
      <w:proofErr w:type="spellStart"/>
      <w:r w:rsidRPr="00CD45EA">
        <w:rPr>
          <w:sz w:val="22"/>
          <w:szCs w:val="22"/>
        </w:rPr>
        <w:t>abs_level_gtx_</w:t>
      </w:r>
      <w:proofErr w:type="gramStart"/>
      <w:r w:rsidRPr="00CD45EA">
        <w:rPr>
          <w:sz w:val="22"/>
          <w:szCs w:val="22"/>
        </w:rPr>
        <w:t>flag</w:t>
      </w:r>
      <w:proofErr w:type="spellEnd"/>
      <w:r w:rsidRPr="00CD45EA">
        <w:rPr>
          <w:sz w:val="22"/>
          <w:szCs w:val="22"/>
        </w:rPr>
        <w:t>[</w:t>
      </w:r>
      <w:proofErr w:type="gramEnd"/>
      <w:r w:rsidRPr="00CD45EA">
        <w:rPr>
          <w:sz w:val="22"/>
          <w:szCs w:val="22"/>
        </w:rPr>
        <w:t xml:space="preserve">0] is equal to 1, then the </w:t>
      </w:r>
      <w:proofErr w:type="spellStart"/>
      <w:r w:rsidRPr="00CD45EA">
        <w:rPr>
          <w:sz w:val="22"/>
          <w:szCs w:val="22"/>
        </w:rPr>
        <w:t>par_level_flag</w:t>
      </w:r>
      <w:proofErr w:type="spellEnd"/>
      <w:r w:rsidRPr="00CD45EA">
        <w:rPr>
          <w:sz w:val="22"/>
          <w:szCs w:val="22"/>
        </w:rPr>
        <w:t xml:space="preserve"> is additionally coded to specify the parity of the absolute level.</w:t>
      </w:r>
    </w:p>
    <w:p w14:paraId="37F66A2F" w14:textId="5AF6A1DC" w:rsidR="00120F69" w:rsidRPr="00CD45EA" w:rsidRDefault="00120F69" w:rsidP="00CD45EA">
      <w:pPr>
        <w:pStyle w:val="ListParagraph"/>
        <w:numPr>
          <w:ilvl w:val="0"/>
          <w:numId w:val="47"/>
        </w:numPr>
        <w:spacing w:before="136" w:after="200"/>
        <w:rPr>
          <w:sz w:val="22"/>
          <w:szCs w:val="22"/>
          <w:lang w:val="en-GB"/>
        </w:rPr>
      </w:pPr>
      <w:r w:rsidRPr="00CD45EA">
        <w:rPr>
          <w:b/>
          <w:sz w:val="22"/>
          <w:szCs w:val="22"/>
          <w:lang w:val="en-GB"/>
        </w:rPr>
        <w:t>Greater</w:t>
      </w:r>
      <w:r w:rsidR="00B65E60">
        <w:rPr>
          <w:b/>
          <w:sz w:val="22"/>
          <w:szCs w:val="22"/>
          <w:lang w:val="en-GB"/>
        </w:rPr>
        <w:t>-</w:t>
      </w:r>
      <w:r w:rsidRPr="00CD45EA">
        <w:rPr>
          <w:b/>
          <w:sz w:val="22"/>
          <w:szCs w:val="22"/>
          <w:lang w:val="en-GB"/>
        </w:rPr>
        <w:t>than</w:t>
      </w:r>
      <w:r w:rsidR="00B65E60">
        <w:rPr>
          <w:b/>
          <w:sz w:val="22"/>
          <w:szCs w:val="22"/>
          <w:lang w:val="en-GB"/>
        </w:rPr>
        <w:t>-</w:t>
      </w:r>
      <w:r w:rsidRPr="00CD45EA">
        <w:rPr>
          <w:b/>
          <w:sz w:val="22"/>
          <w:szCs w:val="22"/>
          <w:lang w:val="en-GB"/>
        </w:rPr>
        <w:t>x scan pass</w:t>
      </w:r>
      <w:r w:rsidRPr="00CD45EA">
        <w:rPr>
          <w:sz w:val="22"/>
          <w:szCs w:val="22"/>
          <w:lang w:val="en-GB"/>
        </w:rPr>
        <w:t xml:space="preserve">: for each scan position whose absolute level is greater than 1, up to four </w:t>
      </w:r>
      <w:proofErr w:type="spellStart"/>
      <w:r w:rsidRPr="00CD45EA">
        <w:rPr>
          <w:sz w:val="22"/>
          <w:szCs w:val="22"/>
          <w:lang w:val="en-GB"/>
        </w:rPr>
        <w:t>abs_level_gtx_flag</w:t>
      </w:r>
      <w:proofErr w:type="spellEnd"/>
      <w:r w:rsidRPr="00CD45EA">
        <w:rPr>
          <w:sz w:val="22"/>
          <w:szCs w:val="22"/>
          <w:lang w:val="en-GB"/>
        </w:rPr>
        <w:t>[</w:t>
      </w:r>
      <w:proofErr w:type="spellStart"/>
      <w:r w:rsidRPr="00CD45EA">
        <w:rPr>
          <w:sz w:val="22"/>
          <w:szCs w:val="22"/>
          <w:lang w:val="en-GB"/>
        </w:rPr>
        <w:t>i</w:t>
      </w:r>
      <w:proofErr w:type="spellEnd"/>
      <w:r w:rsidRPr="00CD45EA">
        <w:rPr>
          <w:sz w:val="22"/>
          <w:szCs w:val="22"/>
          <w:lang w:val="en-GB"/>
        </w:rPr>
        <w:t xml:space="preserve">] for </w:t>
      </w:r>
      <w:proofErr w:type="spellStart"/>
      <w:r w:rsidRPr="00CD45EA">
        <w:rPr>
          <w:sz w:val="22"/>
          <w:szCs w:val="22"/>
          <w:lang w:val="en-GB"/>
        </w:rPr>
        <w:t>i</w:t>
      </w:r>
      <w:proofErr w:type="spellEnd"/>
      <w:r w:rsidRPr="00CD45EA">
        <w:rPr>
          <w:sz w:val="22"/>
          <w:szCs w:val="22"/>
          <w:lang w:val="en-GB"/>
        </w:rPr>
        <w:t xml:space="preserve"> = 1...4 are coded to indicate if the absolute level at the given position is greater than 3, 5, 7, or 9, respectively.</w:t>
      </w:r>
    </w:p>
    <w:p w14:paraId="03545469" w14:textId="09EE7C07" w:rsidR="00120F69" w:rsidRPr="00CD45EA" w:rsidRDefault="00120F69" w:rsidP="00CD45EA">
      <w:pPr>
        <w:pStyle w:val="ListParagraph"/>
        <w:numPr>
          <w:ilvl w:val="0"/>
          <w:numId w:val="47"/>
        </w:numPr>
        <w:spacing w:before="136" w:after="200"/>
        <w:rPr>
          <w:sz w:val="22"/>
          <w:szCs w:val="22"/>
        </w:rPr>
      </w:pPr>
      <w:r w:rsidRPr="00CD45EA">
        <w:rPr>
          <w:b/>
          <w:sz w:val="22"/>
          <w:szCs w:val="22"/>
          <w:lang w:val="en-GB"/>
        </w:rPr>
        <w:t>Remainder scan pass</w:t>
      </w:r>
      <w:r w:rsidRPr="00CD45EA">
        <w:rPr>
          <w:sz w:val="22"/>
          <w:szCs w:val="22"/>
          <w:lang w:val="en-GB"/>
        </w:rPr>
        <w:t xml:space="preserve">: The remainder of the </w:t>
      </w:r>
      <w:r w:rsidRPr="00CD45EA">
        <w:rPr>
          <w:sz w:val="22"/>
          <w:szCs w:val="22"/>
          <w:lang w:val="en-GB" w:eastAsia="ko-KR"/>
        </w:rPr>
        <w:t xml:space="preserve">absolute level </w:t>
      </w:r>
      <w:proofErr w:type="spellStart"/>
      <w:r w:rsidR="00103892">
        <w:rPr>
          <w:sz w:val="22"/>
          <w:szCs w:val="22"/>
          <w:lang w:val="en-GB" w:eastAsia="ko-KR"/>
        </w:rPr>
        <w:t>abs_remainder</w:t>
      </w:r>
      <w:proofErr w:type="spellEnd"/>
      <w:r w:rsidR="00103892">
        <w:rPr>
          <w:sz w:val="22"/>
          <w:szCs w:val="22"/>
          <w:lang w:val="en-GB" w:eastAsia="ko-KR"/>
        </w:rPr>
        <w:t xml:space="preserve"> </w:t>
      </w:r>
      <w:r w:rsidRPr="00CD45EA">
        <w:rPr>
          <w:sz w:val="22"/>
          <w:szCs w:val="22"/>
          <w:lang w:val="en-GB" w:eastAsia="ko-KR"/>
        </w:rPr>
        <w:t>are coded</w:t>
      </w:r>
      <w:r w:rsidR="001A5027">
        <w:rPr>
          <w:sz w:val="22"/>
          <w:szCs w:val="22"/>
          <w:lang w:val="en-GB" w:eastAsia="ko-KR"/>
        </w:rPr>
        <w:t xml:space="preserve"> </w:t>
      </w:r>
      <w:r w:rsidR="00103892">
        <w:rPr>
          <w:sz w:val="22"/>
          <w:szCs w:val="22"/>
          <w:lang w:val="en-GB"/>
        </w:rPr>
        <w:t>in bypass mode</w:t>
      </w:r>
      <w:r w:rsidRPr="00CD45EA">
        <w:rPr>
          <w:sz w:val="22"/>
          <w:szCs w:val="22"/>
          <w:lang w:val="en-GB" w:eastAsia="ko-KR"/>
        </w:rPr>
        <w:t xml:space="preserve">. The remainder of the absolute levels are binarized using </w:t>
      </w:r>
      <w:r w:rsidR="00103892">
        <w:rPr>
          <w:sz w:val="22"/>
          <w:szCs w:val="22"/>
          <w:lang w:val="en-GB" w:eastAsia="ko-KR"/>
        </w:rPr>
        <w:t xml:space="preserve">a fixed </w:t>
      </w:r>
      <w:r w:rsidRPr="00CD45EA">
        <w:rPr>
          <w:sz w:val="22"/>
          <w:szCs w:val="22"/>
          <w:lang w:val="en-GB" w:eastAsia="ko-KR"/>
        </w:rPr>
        <w:t xml:space="preserve">rice parameter </w:t>
      </w:r>
      <w:r w:rsidR="00103892">
        <w:rPr>
          <w:sz w:val="22"/>
          <w:szCs w:val="22"/>
          <w:lang w:val="en-GB" w:eastAsia="ko-KR"/>
        </w:rPr>
        <w:t>value of 1</w:t>
      </w:r>
      <w:r w:rsidRPr="00CD45EA">
        <w:rPr>
          <w:sz w:val="22"/>
          <w:szCs w:val="22"/>
          <w:lang w:val="en-GB" w:eastAsia="ko-KR"/>
        </w:rPr>
        <w:t>.</w:t>
      </w:r>
    </w:p>
    <w:p w14:paraId="59298D11" w14:textId="4F246417" w:rsidR="009777EA" w:rsidRPr="00853119" w:rsidRDefault="00120F69" w:rsidP="009777EA">
      <w:pPr>
        <w:jc w:val="both"/>
        <w:rPr>
          <w:szCs w:val="22"/>
          <w:lang w:val="en-GB"/>
        </w:rPr>
      </w:pPr>
      <w:r>
        <w:rPr>
          <w:szCs w:val="22"/>
          <w:lang w:val="en-GB"/>
        </w:rPr>
        <w:t>The bins in scan passes #1 and #2 (the first scan pass and the greater</w:t>
      </w:r>
      <w:r w:rsidR="00B65E60">
        <w:rPr>
          <w:szCs w:val="22"/>
          <w:lang w:val="en-GB"/>
        </w:rPr>
        <w:t>-</w:t>
      </w:r>
      <w:r>
        <w:rPr>
          <w:szCs w:val="22"/>
          <w:lang w:val="en-GB"/>
        </w:rPr>
        <w:t>than</w:t>
      </w:r>
      <w:r w:rsidR="00B65E60">
        <w:rPr>
          <w:szCs w:val="22"/>
          <w:lang w:val="en-GB"/>
        </w:rPr>
        <w:t>-</w:t>
      </w:r>
      <w:r>
        <w:rPr>
          <w:szCs w:val="22"/>
          <w:lang w:val="en-GB"/>
        </w:rPr>
        <w:t xml:space="preserve">x scan pass) are context coded until the maximum number of context coded bins in the TU have been exhausted. The maximum number of context coded bins in a residual block is limited to </w:t>
      </w:r>
      <w:r w:rsidR="009777EA">
        <w:rPr>
          <w:szCs w:val="22"/>
          <w:lang w:val="en-GB"/>
        </w:rPr>
        <w:t>1.75</w:t>
      </w:r>
      <w:r>
        <w:rPr>
          <w:szCs w:val="22"/>
          <w:lang w:val="en-GB"/>
        </w:rPr>
        <w:t>*</w:t>
      </w:r>
      <w:proofErr w:type="spellStart"/>
      <w:r>
        <w:rPr>
          <w:szCs w:val="22"/>
          <w:lang w:val="en-GB"/>
        </w:rPr>
        <w:t>block_width</w:t>
      </w:r>
      <w:proofErr w:type="spellEnd"/>
      <w:r>
        <w:rPr>
          <w:szCs w:val="22"/>
          <w:lang w:val="en-GB"/>
        </w:rPr>
        <w:t>*</w:t>
      </w:r>
      <w:proofErr w:type="spellStart"/>
      <w:r>
        <w:rPr>
          <w:szCs w:val="22"/>
          <w:lang w:val="en-GB"/>
        </w:rPr>
        <w:t>block_height</w:t>
      </w:r>
      <w:proofErr w:type="spellEnd"/>
      <w:r>
        <w:rPr>
          <w:szCs w:val="22"/>
          <w:lang w:val="en-GB"/>
        </w:rPr>
        <w:t xml:space="preserve">, or equivalently, </w:t>
      </w:r>
      <w:r w:rsidR="009777EA">
        <w:rPr>
          <w:szCs w:val="22"/>
          <w:lang w:val="en-GB"/>
        </w:rPr>
        <w:t>1.75</w:t>
      </w:r>
      <w:r>
        <w:rPr>
          <w:szCs w:val="22"/>
          <w:lang w:val="en-GB"/>
        </w:rPr>
        <w:t xml:space="preserve"> context coded bins per sample position on average. The bins in the last scan pass (the rem</w:t>
      </w:r>
      <w:r w:rsidR="00DD28D0">
        <w:rPr>
          <w:szCs w:val="22"/>
          <w:lang w:val="en-GB"/>
        </w:rPr>
        <w:t>a</w:t>
      </w:r>
      <w:r>
        <w:rPr>
          <w:szCs w:val="22"/>
          <w:lang w:val="en-GB"/>
        </w:rPr>
        <w:t>inder scan pass) are bypass coded.</w:t>
      </w:r>
      <w:r w:rsidR="005B63AB">
        <w:rPr>
          <w:szCs w:val="22"/>
          <w:lang w:val="en-GB"/>
        </w:rPr>
        <w:t xml:space="preserve"> </w:t>
      </w:r>
      <w:r w:rsidR="009777EA">
        <w:rPr>
          <w:lang w:eastAsia="zh-TW"/>
        </w:rPr>
        <w:t xml:space="preserve">A variable,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ascii="New MingLiu" w:hAnsi="New MingLiu"/>
        </w:rPr>
        <w:t>,</w:t>
      </w:r>
      <w:r w:rsidR="009777EA" w:rsidDel="007F2AEB">
        <w:rPr>
          <w:lang w:eastAsia="zh-TW"/>
        </w:rPr>
        <w:t xml:space="preserve"> </w:t>
      </w:r>
      <w:r w:rsidR="009777EA">
        <w:rPr>
          <w:lang w:eastAsia="zh-TW"/>
        </w:rPr>
        <w:t xml:space="preserve">is first set to the maximum number of context-coded bins </w:t>
      </w:r>
      <w:r w:rsidR="00103892">
        <w:rPr>
          <w:lang w:eastAsia="zh-TW"/>
        </w:rPr>
        <w:t xml:space="preserve">for the block </w:t>
      </w:r>
      <w:r w:rsidR="009777EA">
        <w:rPr>
          <w:lang w:eastAsia="zh-TW"/>
        </w:rPr>
        <w:t xml:space="preserve">and </w:t>
      </w:r>
      <w:r w:rsidR="009777EA">
        <w:rPr>
          <w:rFonts w:eastAsiaTheme="minorEastAsia" w:hint="eastAsia"/>
          <w:lang w:eastAsia="ko-KR"/>
        </w:rPr>
        <w:t>is</w:t>
      </w:r>
      <w:r w:rsidR="009777EA">
        <w:rPr>
          <w:lang w:eastAsia="zh-TW"/>
        </w:rPr>
        <w:t xml:space="preserve"> decreased by one </w:t>
      </w:r>
      <w:r w:rsidR="005B63AB">
        <w:rPr>
          <w:lang w:eastAsia="zh-TW"/>
        </w:rPr>
        <w:t xml:space="preserve">each time </w:t>
      </w:r>
      <w:r w:rsidR="009777EA">
        <w:rPr>
          <w:lang w:eastAsia="zh-TW"/>
        </w:rPr>
        <w:t xml:space="preserve">a context-coded bin is </w:t>
      </w:r>
      <w:r w:rsidR="00103892">
        <w:rPr>
          <w:lang w:eastAsia="zh-TW"/>
        </w:rPr>
        <w:t>coded</w:t>
      </w:r>
      <w:r w:rsidR="009777EA">
        <w:rPr>
          <w:lang w:eastAsia="zh-TW"/>
        </w:rPr>
        <w:t xml:space="preserve">. </w:t>
      </w:r>
      <w:r w:rsidR="009777EA">
        <w:rPr>
          <w:rFonts w:eastAsiaTheme="minorEastAsia" w:hint="eastAsia"/>
          <w:lang w:eastAsia="ko-KR"/>
        </w:rPr>
        <w:t>While</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lang w:eastAsia="zh-TW"/>
        </w:rPr>
        <w:t xml:space="preserve"> is larger than or equal to four, </w:t>
      </w:r>
      <w:r w:rsidR="00103892">
        <w:rPr>
          <w:lang w:eastAsia="zh-TW"/>
        </w:rPr>
        <w:t xml:space="preserve">syntax elements in </w:t>
      </w:r>
      <w:r w:rsidR="009777EA">
        <w:rPr>
          <w:rFonts w:eastAsiaTheme="minorEastAsia" w:hint="eastAsia"/>
          <w:lang w:eastAsia="ko-KR"/>
        </w:rPr>
        <w:t xml:space="preserve">the first coding pass, which includes </w:t>
      </w:r>
      <w:r w:rsidR="009777EA">
        <w:rPr>
          <w:lang w:eastAsia="zh-TW"/>
        </w:rPr>
        <w:t xml:space="preserve">the </w:t>
      </w:r>
      <w:proofErr w:type="spellStart"/>
      <w:r w:rsidR="009777EA" w:rsidRPr="00421EB7">
        <w:rPr>
          <w:lang w:eastAsia="zh-TW"/>
        </w:rPr>
        <w:t>sig_coeff_flag</w:t>
      </w:r>
      <w:proofErr w:type="spellEnd"/>
      <w:r w:rsidR="009777EA">
        <w:rPr>
          <w:lang w:eastAsia="zh-TW"/>
        </w:rPr>
        <w:t xml:space="preserve">, </w:t>
      </w:r>
      <w:proofErr w:type="spellStart"/>
      <w:r w:rsidR="009777EA" w:rsidRPr="00CD45EA">
        <w:rPr>
          <w:szCs w:val="22"/>
          <w:lang w:val="en-GB" w:eastAsia="ko-KR"/>
        </w:rPr>
        <w:t>coeff_sign_flag</w:t>
      </w:r>
      <w:proofErr w:type="spellEnd"/>
      <w:r w:rsidR="009777EA">
        <w:rPr>
          <w:lang w:eastAsia="zh-TW"/>
        </w:rPr>
        <w:t xml:space="preserve">, </w:t>
      </w:r>
      <w:r w:rsidR="009777EA" w:rsidRPr="00421EB7">
        <w:rPr>
          <w:lang w:eastAsia="zh-TW"/>
        </w:rPr>
        <w:t>abs_level_gt</w:t>
      </w:r>
      <w:r w:rsidR="009777EA">
        <w:rPr>
          <w:lang w:eastAsia="zh-TW"/>
        </w:rPr>
        <w:t>1</w:t>
      </w:r>
      <w:r w:rsidR="009777EA" w:rsidRPr="00421EB7">
        <w:rPr>
          <w:lang w:eastAsia="zh-TW"/>
        </w:rPr>
        <w:t>_flag</w:t>
      </w:r>
      <w:r w:rsidR="009777EA">
        <w:rPr>
          <w:lang w:eastAsia="zh-TW"/>
        </w:rPr>
        <w:t xml:space="preserve"> and </w:t>
      </w:r>
      <w:proofErr w:type="spellStart"/>
      <w:r w:rsidR="009777EA" w:rsidRPr="00421EB7">
        <w:rPr>
          <w:lang w:eastAsia="zh-TW"/>
        </w:rPr>
        <w:t>par_level_flag</w:t>
      </w:r>
      <w:proofErr w:type="spellEnd"/>
      <w:r w:rsidR="009777EA">
        <w:rPr>
          <w:lang w:eastAsia="zh-TW"/>
        </w:rPr>
        <w:t xml:space="preserve">, </w:t>
      </w:r>
      <w:r w:rsidR="00103892">
        <w:rPr>
          <w:lang w:eastAsia="zh-TW"/>
        </w:rPr>
        <w:t>a</w:t>
      </w:r>
      <w:r w:rsidR="00103892">
        <w:rPr>
          <w:rFonts w:eastAsiaTheme="minorEastAsia"/>
          <w:lang w:eastAsia="ko-KR"/>
        </w:rPr>
        <w:t>re</w:t>
      </w:r>
      <w:r w:rsidR="009777EA">
        <w:rPr>
          <w:rFonts w:eastAsiaTheme="minorEastAsia" w:hint="eastAsia"/>
          <w:lang w:eastAsia="ko-KR"/>
        </w:rPr>
        <w:t xml:space="preserve"> </w:t>
      </w:r>
      <w:r w:rsidR="009777EA">
        <w:rPr>
          <w:lang w:eastAsia="zh-TW"/>
        </w:rPr>
        <w:t>coded using context-coded bins.</w:t>
      </w:r>
      <w:r w:rsidR="009777EA">
        <w:rPr>
          <w:rFonts w:eastAsiaTheme="minorEastAsia" w:hint="eastAsia"/>
          <w:lang w:eastAsia="ko-KR"/>
        </w:rPr>
        <w:t xml:space="preserve"> </w:t>
      </w:r>
      <w:r w:rsidR="00103892">
        <w:rPr>
          <w:rFonts w:eastAsiaTheme="minorEastAsia"/>
          <w:lang w:eastAsia="ko-KR"/>
        </w:rPr>
        <w:t>If</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eastAsiaTheme="minorEastAsia" w:hint="eastAsia"/>
          <w:lang w:eastAsia="ko-KR"/>
        </w:rPr>
        <w:t xml:space="preserve"> becomes</w:t>
      </w:r>
      <w:r w:rsidR="009777EA">
        <w:rPr>
          <w:lang w:eastAsia="zh-TW"/>
        </w:rPr>
        <w:t xml:space="preserve"> smaller than 4</w:t>
      </w:r>
      <w:r w:rsidR="009777EA">
        <w:rPr>
          <w:rFonts w:eastAsiaTheme="minorEastAsia" w:hint="eastAsia"/>
          <w:lang w:eastAsia="ko-KR"/>
        </w:rPr>
        <w:t xml:space="preserve"> while coding the first pass</w:t>
      </w:r>
      <w:r w:rsidR="009777EA">
        <w:rPr>
          <w:lang w:eastAsia="zh-TW"/>
        </w:rPr>
        <w:t xml:space="preserve">, the </w:t>
      </w:r>
      <w:r w:rsidR="005B63AB">
        <w:rPr>
          <w:lang w:eastAsia="zh-TW"/>
        </w:rPr>
        <w:t xml:space="preserve">remaining </w:t>
      </w:r>
      <w:r w:rsidR="009777EA">
        <w:rPr>
          <w:lang w:eastAsia="zh-TW"/>
        </w:rPr>
        <w:t>coefficients</w:t>
      </w:r>
      <w:r w:rsidR="002E0943">
        <w:rPr>
          <w:lang w:eastAsia="zh-TW"/>
        </w:rPr>
        <w:t xml:space="preserve"> that have yet to be </w:t>
      </w:r>
      <w:r w:rsidR="002E0943">
        <w:rPr>
          <w:rFonts w:eastAsiaTheme="minorEastAsia" w:hint="eastAsia"/>
          <w:lang w:eastAsia="ko-KR"/>
        </w:rPr>
        <w:t xml:space="preserve">coded in the first pass are coded </w:t>
      </w:r>
      <w:r w:rsidR="00103892">
        <w:rPr>
          <w:rFonts w:eastAsiaTheme="minorEastAsia"/>
          <w:lang w:eastAsia="ko-KR"/>
        </w:rPr>
        <w:t>in the remainder scan pass (pass #3)</w:t>
      </w:r>
      <w:r w:rsidR="009777EA">
        <w:rPr>
          <w:lang w:eastAsia="zh-TW"/>
        </w:rPr>
        <w:t xml:space="preserve">. </w:t>
      </w:r>
    </w:p>
    <w:p w14:paraId="2A15ABE7" w14:textId="0A76F591" w:rsidR="009777EA" w:rsidRPr="00853119" w:rsidRDefault="009777EA" w:rsidP="009777EA">
      <w:pPr>
        <w:tabs>
          <w:tab w:val="clear" w:pos="720"/>
        </w:tabs>
        <w:jc w:val="both"/>
      </w:pPr>
      <w:r>
        <w:rPr>
          <w:lang w:eastAsia="zh-TW"/>
        </w:rPr>
        <w:t xml:space="preserve">After completion of first pass coding, if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lang w:eastAsia="zh-TW"/>
        </w:rPr>
        <w:t xml:space="preserve"> is larger than or equal to four, </w:t>
      </w:r>
      <w:r w:rsidR="00B65E60">
        <w:rPr>
          <w:lang w:eastAsia="zh-TW"/>
        </w:rPr>
        <w:t xml:space="preserve">syntax elements in </w:t>
      </w:r>
      <w:r>
        <w:rPr>
          <w:lang w:eastAsia="zh-TW"/>
        </w:rPr>
        <w:t>the second coding pass</w:t>
      </w:r>
      <w:r w:rsidR="00B65E60">
        <w:rPr>
          <w:lang w:eastAsia="zh-TW"/>
        </w:rPr>
        <w:t>,</w:t>
      </w:r>
      <w:r>
        <w:rPr>
          <w:lang w:eastAsia="zh-TW"/>
        </w:rPr>
        <w:t xml:space="preserve"> which includes </w:t>
      </w:r>
      <w:r w:rsidRPr="00421EB7">
        <w:rPr>
          <w:lang w:eastAsia="zh-TW"/>
        </w:rPr>
        <w:t>abs_level_gt</w:t>
      </w:r>
      <w:r>
        <w:rPr>
          <w:lang w:eastAsia="zh-TW"/>
        </w:rPr>
        <w:t>3</w:t>
      </w:r>
      <w:r w:rsidRPr="00421EB7">
        <w:rPr>
          <w:lang w:eastAsia="zh-TW"/>
        </w:rPr>
        <w:t>_flag</w:t>
      </w:r>
      <w:r>
        <w:rPr>
          <w:lang w:eastAsia="zh-TW"/>
        </w:rPr>
        <w:t>,</w:t>
      </w:r>
      <w:r w:rsidRPr="004F6D53">
        <w:rPr>
          <w:lang w:eastAsia="zh-TW"/>
        </w:rPr>
        <w:t xml:space="preserve"> </w:t>
      </w:r>
      <w:r w:rsidRPr="00421EB7">
        <w:rPr>
          <w:lang w:eastAsia="zh-TW"/>
        </w:rPr>
        <w:t>abs_level_gt</w:t>
      </w:r>
      <w:r>
        <w:rPr>
          <w:lang w:eastAsia="zh-TW"/>
        </w:rPr>
        <w:t>5</w:t>
      </w:r>
      <w:r w:rsidRPr="00421EB7">
        <w:rPr>
          <w:lang w:eastAsia="zh-TW"/>
        </w:rPr>
        <w:t>_flag</w:t>
      </w:r>
      <w:r>
        <w:rPr>
          <w:lang w:eastAsia="zh-TW"/>
        </w:rPr>
        <w:t xml:space="preserve">, </w:t>
      </w:r>
      <w:r w:rsidRPr="00421EB7">
        <w:rPr>
          <w:lang w:eastAsia="zh-TW"/>
        </w:rPr>
        <w:t>abs_level_gt</w:t>
      </w:r>
      <w:r>
        <w:rPr>
          <w:lang w:eastAsia="zh-TW"/>
        </w:rPr>
        <w:t>7</w:t>
      </w:r>
      <w:r w:rsidRPr="00421EB7">
        <w:rPr>
          <w:lang w:eastAsia="zh-TW"/>
        </w:rPr>
        <w:t>_flag</w:t>
      </w:r>
      <w:r>
        <w:rPr>
          <w:lang w:eastAsia="zh-TW"/>
        </w:rPr>
        <w:t xml:space="preserve">, and </w:t>
      </w:r>
      <w:r w:rsidRPr="00421EB7">
        <w:rPr>
          <w:lang w:eastAsia="zh-TW"/>
        </w:rPr>
        <w:lastRenderedPageBreak/>
        <w:t>abs_level_gt</w:t>
      </w:r>
      <w:r>
        <w:rPr>
          <w:lang w:eastAsia="zh-TW"/>
        </w:rPr>
        <w:t>9</w:t>
      </w:r>
      <w:r w:rsidRPr="00421EB7">
        <w:rPr>
          <w:lang w:eastAsia="zh-TW"/>
        </w:rPr>
        <w:t>_flag</w:t>
      </w:r>
      <w:r>
        <w:rPr>
          <w:lang w:eastAsia="zh-TW"/>
        </w:rPr>
        <w:t xml:space="preserve">, are coded using context coded bins. </w:t>
      </w:r>
      <w:r w:rsidR="00B65E60">
        <w:rPr>
          <w:rFonts w:eastAsiaTheme="minorEastAsia"/>
          <w:lang w:eastAsia="ko-KR"/>
        </w:rPr>
        <w:t>If</w:t>
      </w:r>
      <w:r>
        <w:rPr>
          <w:lang w:eastAsia="zh-TW"/>
        </w:rPr>
        <w:t xml:space="preserve"> the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rFonts w:eastAsiaTheme="minorEastAsia" w:hint="eastAsia"/>
          <w:lang w:eastAsia="ko-KR"/>
        </w:rPr>
        <w:t xml:space="preserve"> becomes</w:t>
      </w:r>
      <w:r>
        <w:rPr>
          <w:lang w:eastAsia="zh-TW"/>
        </w:rPr>
        <w:t xml:space="preserve"> smaller than 4</w:t>
      </w:r>
      <w:r>
        <w:rPr>
          <w:rFonts w:eastAsiaTheme="minorEastAsia" w:hint="eastAsia"/>
          <w:lang w:eastAsia="ko-KR"/>
        </w:rPr>
        <w:t xml:space="preserve"> while coding the </w:t>
      </w:r>
      <w:r>
        <w:rPr>
          <w:rFonts w:eastAsiaTheme="minorEastAsia"/>
          <w:lang w:eastAsia="ko-KR"/>
        </w:rPr>
        <w:t>second</w:t>
      </w:r>
      <w:r>
        <w:rPr>
          <w:rFonts w:eastAsiaTheme="minorEastAsia" w:hint="eastAsia"/>
          <w:lang w:eastAsia="ko-KR"/>
        </w:rPr>
        <w:t xml:space="preserve"> pass</w:t>
      </w:r>
      <w:r>
        <w:rPr>
          <w:lang w:eastAsia="zh-TW"/>
        </w:rPr>
        <w:t xml:space="preserve">, the </w:t>
      </w:r>
      <w:r w:rsidR="002E0943">
        <w:rPr>
          <w:rFonts w:eastAsiaTheme="minorEastAsia"/>
          <w:lang w:eastAsia="ko-KR"/>
        </w:rPr>
        <w:t>remaining c</w:t>
      </w:r>
      <w:r>
        <w:rPr>
          <w:lang w:eastAsia="zh-TW"/>
        </w:rPr>
        <w:t>oefficients</w:t>
      </w:r>
      <w:r w:rsidR="002E0943">
        <w:rPr>
          <w:rFonts w:eastAsiaTheme="minorEastAsia" w:hint="eastAsia"/>
          <w:lang w:eastAsia="ko-KR"/>
        </w:rPr>
        <w:t xml:space="preserve"> that have yet to </w:t>
      </w:r>
      <w:r w:rsidR="002E0943">
        <w:rPr>
          <w:rFonts w:eastAsiaTheme="minorEastAsia"/>
          <w:lang w:eastAsia="ko-KR"/>
        </w:rPr>
        <w:t xml:space="preserve">be </w:t>
      </w:r>
      <w:r>
        <w:rPr>
          <w:rFonts w:eastAsiaTheme="minorEastAsia" w:hint="eastAsia"/>
          <w:lang w:eastAsia="ko-KR"/>
        </w:rPr>
        <w:t xml:space="preserve">coded in the </w:t>
      </w:r>
      <w:r>
        <w:rPr>
          <w:rFonts w:eastAsiaTheme="minorEastAsia"/>
          <w:lang w:eastAsia="ko-KR"/>
        </w:rPr>
        <w:t>second</w:t>
      </w:r>
      <w:r w:rsidR="002E0943">
        <w:rPr>
          <w:rFonts w:eastAsiaTheme="minorEastAsia" w:hint="eastAsia"/>
          <w:lang w:eastAsia="ko-KR"/>
        </w:rPr>
        <w:t xml:space="preserve"> pass</w:t>
      </w:r>
      <w:r>
        <w:rPr>
          <w:rFonts w:eastAsiaTheme="minorEastAsia" w:hint="eastAsia"/>
          <w:lang w:eastAsia="ko-KR"/>
        </w:rPr>
        <w:t xml:space="preserve"> are coded </w:t>
      </w:r>
      <w:r w:rsidR="00B65E60">
        <w:rPr>
          <w:rFonts w:eastAsiaTheme="minorEastAsia"/>
          <w:lang w:eastAsia="ko-KR"/>
        </w:rPr>
        <w:t>in the remainder scan pass (pass #3)</w:t>
      </w:r>
      <w:r>
        <w:rPr>
          <w:lang w:eastAsia="zh-TW"/>
        </w:rPr>
        <w:t>.</w:t>
      </w:r>
    </w:p>
    <w:p w14:paraId="6572EF1B" w14:textId="262EBEA6" w:rsidR="009777EA" w:rsidRDefault="00B65E60" w:rsidP="00CA7357">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_Ref18590034 \h </w:instrText>
      </w:r>
      <w:r>
        <w:rPr>
          <w:rFonts w:eastAsiaTheme="minorEastAsia"/>
          <w:lang w:eastAsia="ko-KR"/>
        </w:rPr>
      </w:r>
      <w:r>
        <w:rPr>
          <w:rFonts w:eastAsiaTheme="minorEastAsia"/>
          <w:lang w:eastAsia="ko-KR"/>
        </w:rPr>
        <w:fldChar w:fldCharType="separate"/>
      </w:r>
      <w:r w:rsidR="00462864" w:rsidRPr="004651D8">
        <w:t xml:space="preserve">Figure </w:t>
      </w:r>
      <w:r w:rsidR="00462864">
        <w:rPr>
          <w:noProof/>
        </w:rPr>
        <w:t>58</w:t>
      </w:r>
      <w:r>
        <w:rPr>
          <w:rFonts w:eastAsiaTheme="minorEastAsia"/>
          <w:lang w:eastAsia="ko-KR"/>
        </w:rPr>
        <w:fldChar w:fldCharType="end"/>
      </w:r>
      <w:r>
        <w:rPr>
          <w:rFonts w:eastAsiaTheme="minorEastAsia"/>
          <w:lang w:eastAsia="ko-KR"/>
        </w:rPr>
        <w:t xml:space="preserve"> illustrates the transform skip residual coding process. The star marks the position when context coded bins are exhausted, at which point all remaining bins are coded using bypass coding. </w:t>
      </w:r>
    </w:p>
    <w:p w14:paraId="18D4F111" w14:textId="3511A9DE" w:rsidR="009777EA" w:rsidRDefault="00D607B2" w:rsidP="00CA7357">
      <w:pPr>
        <w:jc w:val="both"/>
        <w:rPr>
          <w:rFonts w:eastAsiaTheme="minorEastAsia"/>
          <w:lang w:eastAsia="ko-KR"/>
        </w:rPr>
      </w:pPr>
      <w:r>
        <w:rPr>
          <w:rFonts w:eastAsiaTheme="minorEastAsia"/>
          <w:noProof/>
          <w:lang w:eastAsia="zh-CN"/>
        </w:rPr>
        <w:drawing>
          <wp:inline distT="0" distB="0" distL="0" distR="0" wp14:anchorId="01AE7DDF" wp14:editId="1E1F8DC9">
            <wp:extent cx="5929473" cy="257873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48108" cy="2586839"/>
                    </a:xfrm>
                    <a:prstGeom prst="rect">
                      <a:avLst/>
                    </a:prstGeom>
                    <a:noFill/>
                  </pic:spPr>
                </pic:pic>
              </a:graphicData>
            </a:graphic>
          </wp:inline>
        </w:drawing>
      </w:r>
    </w:p>
    <w:p w14:paraId="244E50C3" w14:textId="60772D1C" w:rsidR="00390DC1" w:rsidRDefault="00390DC1" w:rsidP="00CA7357">
      <w:pPr>
        <w:keepNext/>
        <w:jc w:val="both"/>
      </w:pPr>
    </w:p>
    <w:p w14:paraId="6B7D00CF" w14:textId="69DC61D8" w:rsidR="00390DC1" w:rsidRDefault="00390DC1" w:rsidP="00CD45EA">
      <w:pPr>
        <w:pStyle w:val="Caption"/>
        <w:spacing w:before="136"/>
      </w:pPr>
      <w:bookmarkStart w:id="360" w:name="_Ref18590034"/>
      <w:r w:rsidRPr="004651D8">
        <w:t xml:space="preserve">Figure </w:t>
      </w:r>
      <w:r>
        <w:rPr>
          <w:noProof/>
        </w:rPr>
        <w:fldChar w:fldCharType="begin"/>
      </w:r>
      <w:r>
        <w:rPr>
          <w:noProof/>
        </w:rPr>
        <w:instrText xml:space="preserve"> SEQ Figure \* ARABIC </w:instrText>
      </w:r>
      <w:r>
        <w:rPr>
          <w:noProof/>
        </w:rPr>
        <w:fldChar w:fldCharType="separate"/>
      </w:r>
      <w:r w:rsidR="00462864">
        <w:rPr>
          <w:noProof/>
        </w:rPr>
        <w:t>58</w:t>
      </w:r>
      <w:r>
        <w:rPr>
          <w:noProof/>
        </w:rPr>
        <w:fldChar w:fldCharType="end"/>
      </w:r>
      <w:bookmarkEnd w:id="360"/>
      <w:r w:rsidRPr="00C63689">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 xml:space="preserve">residual coding </w:t>
      </w:r>
      <w:r w:rsidR="006B2FA0">
        <w:rPr>
          <w:lang w:eastAsia="ko-KR"/>
        </w:rPr>
        <w:t>passes</w:t>
      </w:r>
      <w:r>
        <w:rPr>
          <w:rFonts w:hint="eastAsia"/>
          <w:lang w:eastAsia="ko-KR"/>
        </w:rPr>
        <w:t xml:space="preserve"> for transform skip blocks</w:t>
      </w:r>
    </w:p>
    <w:p w14:paraId="52718593" w14:textId="0FFB809F" w:rsidR="00875515" w:rsidRDefault="006B2FA0" w:rsidP="00CA7357">
      <w:pPr>
        <w:tabs>
          <w:tab w:val="left" w:pos="1800"/>
          <w:tab w:val="left" w:pos="2160"/>
          <w:tab w:val="left" w:pos="2520"/>
          <w:tab w:val="left" w:pos="2880"/>
          <w:tab w:val="left" w:pos="3240"/>
          <w:tab w:val="left" w:pos="3600"/>
          <w:tab w:val="left" w:pos="3960"/>
          <w:tab w:val="left" w:pos="4320"/>
        </w:tabs>
        <w:jc w:val="both"/>
        <w:rPr>
          <w:lang w:val="en-CA"/>
        </w:rPr>
      </w:pPr>
      <w:r>
        <w:t xml:space="preserve">Further, </w:t>
      </w:r>
      <w:r w:rsidR="00C1707E">
        <w:t xml:space="preserve">for a block not coded in the BDPCM mode, a level mapping mechanism is applied to transform </w:t>
      </w:r>
      <w:r w:rsidR="00DD17B7">
        <w:t xml:space="preserve">skip </w:t>
      </w:r>
      <w:r w:rsidR="00C1707E">
        <w:t>residual coding</w:t>
      </w:r>
      <w:r w:rsidR="009D0EE7">
        <w:t xml:space="preserve"> until the maximum number of context coded bins has been reached</w:t>
      </w:r>
      <w:r w:rsidR="00DD17B7">
        <w:t xml:space="preserve">. Level mapping uses the top and left </w:t>
      </w:r>
      <w:proofErr w:type="spellStart"/>
      <w:r w:rsidR="00DD17B7">
        <w:t>neighbouring</w:t>
      </w:r>
      <w:proofErr w:type="spellEnd"/>
      <w:r w:rsidR="00DD17B7">
        <w:t xml:space="preserve"> coefficient levels to predict the current coefficient level in order to reduce </w:t>
      </w:r>
      <w:proofErr w:type="spellStart"/>
      <w:r w:rsidR="00DD17B7">
        <w:t>signalling</w:t>
      </w:r>
      <w:proofErr w:type="spellEnd"/>
      <w:r w:rsidR="00DD17B7">
        <w:t xml:space="preserve"> cost. For a given </w:t>
      </w:r>
      <w:r w:rsidR="00C1707E">
        <w:rPr>
          <w:rFonts w:eastAsiaTheme="minorEastAsia"/>
          <w:lang w:val="en-GB" w:eastAsia="ko-KR"/>
        </w:rPr>
        <w:t>re</w:t>
      </w:r>
      <w:r w:rsidR="00DD17B7">
        <w:rPr>
          <w:rFonts w:eastAsiaTheme="minorEastAsia"/>
          <w:lang w:val="en-GB" w:eastAsia="ko-KR"/>
        </w:rPr>
        <w:t>sidual position, d</w:t>
      </w:r>
      <w:r w:rsidR="00C1707E">
        <w:rPr>
          <w:rFonts w:eastAsiaTheme="minorEastAsia"/>
          <w:lang w:val="en-GB" w:eastAsia="ko-KR"/>
        </w:rPr>
        <w:t xml:space="preserve">enote </w:t>
      </w:r>
      <w:proofErr w:type="spellStart"/>
      <w:r w:rsidR="00C1707E" w:rsidRPr="0011122C">
        <w:rPr>
          <w:i/>
          <w:lang w:val="en-CA"/>
        </w:rPr>
        <w:t>absCoeff</w:t>
      </w:r>
      <w:proofErr w:type="spellEnd"/>
      <w:r w:rsidR="00C1707E">
        <w:rPr>
          <w:rFonts w:eastAsiaTheme="minorEastAsia"/>
          <w:lang w:val="en-GB" w:eastAsia="ko-KR"/>
        </w:rPr>
        <w:t xml:space="preserve"> as t</w:t>
      </w:r>
      <w:r w:rsidR="00875515">
        <w:rPr>
          <w:lang w:val="en-CA"/>
        </w:rPr>
        <w:t>he absolute coeff</w:t>
      </w:r>
      <w:r w:rsidR="00C1707E">
        <w:rPr>
          <w:lang w:val="en-CA"/>
        </w:rPr>
        <w:t xml:space="preserve">icient level before mapping and </w:t>
      </w:r>
      <w:proofErr w:type="spellStart"/>
      <w:r w:rsidR="00C1707E" w:rsidRPr="0011122C">
        <w:rPr>
          <w:i/>
          <w:lang w:val="en-CA"/>
        </w:rPr>
        <w:t>absCoeffMod</w:t>
      </w:r>
      <w:proofErr w:type="spellEnd"/>
      <w:r w:rsidR="00C1707E">
        <w:rPr>
          <w:lang w:val="en-CA"/>
        </w:rPr>
        <w:t xml:space="preserve"> as the coefficient level after mapping. </w:t>
      </w:r>
      <w:r w:rsidR="00875515">
        <w:rPr>
          <w:lang w:val="en-CA"/>
        </w:rPr>
        <w:t>Let X</w:t>
      </w:r>
      <w:r w:rsidR="00875515" w:rsidRPr="006C7DFB">
        <w:rPr>
          <w:vertAlign w:val="subscript"/>
          <w:lang w:val="en-CA"/>
        </w:rPr>
        <w:t>0</w:t>
      </w:r>
      <w:r w:rsidR="00875515">
        <w:rPr>
          <w:lang w:val="en-CA"/>
        </w:rPr>
        <w:t xml:space="preserve"> denote the absolute coefficient level </w:t>
      </w:r>
      <w:r w:rsidR="00DD17B7">
        <w:rPr>
          <w:lang w:val="en-CA"/>
        </w:rPr>
        <w:t>of</w:t>
      </w:r>
      <w:r w:rsidR="00875515">
        <w:rPr>
          <w:lang w:val="en-CA"/>
        </w:rPr>
        <w:t xml:space="preserve"> the left </w:t>
      </w:r>
      <w:r w:rsidR="00DD17B7">
        <w:rPr>
          <w:lang w:val="en-CA"/>
        </w:rPr>
        <w:t xml:space="preserve">neighbouring position and </w:t>
      </w:r>
      <w:r w:rsidR="00875515">
        <w:rPr>
          <w:lang w:val="en-CA"/>
        </w:rPr>
        <w:t>let X</w:t>
      </w:r>
      <w:r w:rsidR="00875515" w:rsidRPr="006C7DFB">
        <w:rPr>
          <w:vertAlign w:val="subscript"/>
          <w:lang w:val="en-CA"/>
        </w:rPr>
        <w:t>1</w:t>
      </w:r>
      <w:r w:rsidR="00875515">
        <w:rPr>
          <w:lang w:val="en-CA"/>
        </w:rPr>
        <w:t xml:space="preserve"> denote the absolute coefficient level of </w:t>
      </w:r>
      <w:r w:rsidR="00DF254E">
        <w:rPr>
          <w:lang w:val="en-CA"/>
        </w:rPr>
        <w:t xml:space="preserve">the </w:t>
      </w:r>
      <w:r w:rsidR="00875515">
        <w:rPr>
          <w:lang w:val="en-CA"/>
        </w:rPr>
        <w:t xml:space="preserve">above </w:t>
      </w:r>
      <w:r w:rsidR="00DD17B7">
        <w:rPr>
          <w:lang w:val="en-CA"/>
        </w:rPr>
        <w:t>neighbouring position.</w:t>
      </w:r>
      <w:r w:rsidR="00875515">
        <w:rPr>
          <w:lang w:val="en-CA"/>
        </w:rPr>
        <w:t xml:space="preserve"> </w:t>
      </w:r>
      <w:r w:rsidR="00DF254E">
        <w:rPr>
          <w:lang w:val="en-CA"/>
        </w:rPr>
        <w:t>The</w:t>
      </w:r>
      <w:r w:rsidR="00DD17B7">
        <w:rPr>
          <w:lang w:val="en-CA"/>
        </w:rPr>
        <w:t xml:space="preserve"> level</w:t>
      </w:r>
      <w:r w:rsidR="00DF254E">
        <w:rPr>
          <w:lang w:val="en-CA"/>
        </w:rPr>
        <w:t xml:space="preserve"> mapping is </w:t>
      </w:r>
      <w:r w:rsidR="00DD17B7">
        <w:rPr>
          <w:lang w:val="en-CA"/>
        </w:rPr>
        <w:t>performed as follows</w:t>
      </w:r>
      <w:r w:rsidR="00875515">
        <w:rPr>
          <w:lang w:val="en-CA"/>
        </w:rPr>
        <w:t>:</w:t>
      </w:r>
    </w:p>
    <w:p w14:paraId="6B8B2E66" w14:textId="23C43DEA" w:rsidR="00875515" w:rsidRPr="00EE3A77" w:rsidRDefault="009C3D39" w:rsidP="00CD45EA">
      <w:pPr>
        <w:tabs>
          <w:tab w:val="clear" w:pos="360"/>
          <w:tab w:val="clear" w:pos="720"/>
          <w:tab w:val="clear" w:pos="1080"/>
          <w:tab w:val="clear" w:pos="1440"/>
        </w:tabs>
        <w:overflowPunct/>
        <w:textAlignment w:val="auto"/>
        <w:rPr>
          <w:szCs w:val="19"/>
          <w:lang w:eastAsia="zh-CN"/>
        </w:rPr>
      </w:pPr>
      <w:r>
        <w:rPr>
          <w:color w:val="000000"/>
          <w:szCs w:val="19"/>
          <w:lang w:eastAsia="zh-CN"/>
        </w:rPr>
        <w:tab/>
      </w:r>
      <w:proofErr w:type="spellStart"/>
      <w:r w:rsidR="00875515" w:rsidRPr="00EE3A77">
        <w:rPr>
          <w:szCs w:val="19"/>
          <w:lang w:eastAsia="zh-CN"/>
        </w:rPr>
        <w:t>pred</w:t>
      </w:r>
      <w:proofErr w:type="spellEnd"/>
      <w:r w:rsidR="00875515" w:rsidRPr="00EE3A77">
        <w:rPr>
          <w:szCs w:val="19"/>
          <w:lang w:eastAsia="zh-CN"/>
        </w:rPr>
        <w:t xml:space="preserve"> = </w:t>
      </w:r>
      <w:proofErr w:type="gramStart"/>
      <w:r w:rsidR="00875515" w:rsidRPr="00EE3A77">
        <w:rPr>
          <w:szCs w:val="19"/>
          <w:lang w:eastAsia="zh-CN"/>
        </w:rPr>
        <w:t>max(</w:t>
      </w:r>
      <w:proofErr w:type="gramEnd"/>
      <w:r w:rsidR="00875515" w:rsidRPr="00EE3A77">
        <w:rPr>
          <w:szCs w:val="19"/>
          <w:lang w:eastAsia="zh-CN"/>
        </w:rPr>
        <w:t>X0, X1);</w:t>
      </w:r>
    </w:p>
    <w:p w14:paraId="557FE16F" w14:textId="6C6D9779"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if (</w:t>
      </w:r>
      <w:proofErr w:type="spellStart"/>
      <w:r w:rsidR="00875515" w:rsidRPr="00EE3A77">
        <w:rPr>
          <w:szCs w:val="19"/>
          <w:lang w:eastAsia="zh-CN"/>
        </w:rPr>
        <w:t>absCoeff</w:t>
      </w:r>
      <w:proofErr w:type="spellEnd"/>
      <w:r w:rsidR="00875515" w:rsidRPr="00EE3A77">
        <w:rPr>
          <w:szCs w:val="19"/>
          <w:lang w:eastAsia="zh-CN"/>
        </w:rPr>
        <w:t xml:space="preserve"> =</w:t>
      </w:r>
      <w:r w:rsidR="00EE3A77">
        <w:rPr>
          <w:szCs w:val="19"/>
          <w:lang w:eastAsia="zh-CN"/>
        </w:rPr>
        <w:t> </w:t>
      </w:r>
      <w:r w:rsidR="00875515" w:rsidRPr="00EE3A77">
        <w:rPr>
          <w:szCs w:val="19"/>
          <w:lang w:eastAsia="zh-CN"/>
        </w:rPr>
        <w:t xml:space="preserve">= </w:t>
      </w:r>
      <w:proofErr w:type="spellStart"/>
      <w:r w:rsidR="00875515" w:rsidRPr="00EE3A77">
        <w:rPr>
          <w:szCs w:val="19"/>
          <w:lang w:eastAsia="zh-CN"/>
        </w:rPr>
        <w:t>pred</w:t>
      </w:r>
      <w:proofErr w:type="spellEnd"/>
      <w:r w:rsidR="00875515" w:rsidRPr="00EE3A77">
        <w:rPr>
          <w:szCs w:val="19"/>
          <w:lang w:eastAsia="zh-CN"/>
        </w:rPr>
        <w:t>)</w:t>
      </w:r>
    </w:p>
    <w:p w14:paraId="418FF115" w14:textId="4A844F48"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Pr="00EE3A77">
        <w:rPr>
          <w:szCs w:val="19"/>
          <w:lang w:eastAsia="zh-CN"/>
        </w:rPr>
        <w:tab/>
      </w:r>
      <w:proofErr w:type="spellStart"/>
      <w:r w:rsidR="00875515" w:rsidRPr="00EE3A77">
        <w:rPr>
          <w:szCs w:val="19"/>
          <w:lang w:eastAsia="zh-CN"/>
        </w:rPr>
        <w:t>absCoeffMod</w:t>
      </w:r>
      <w:proofErr w:type="spellEnd"/>
      <w:r w:rsidR="00875515" w:rsidRPr="00EE3A77">
        <w:rPr>
          <w:szCs w:val="19"/>
          <w:lang w:eastAsia="zh-CN"/>
        </w:rPr>
        <w:t xml:space="preserve"> = 1;</w:t>
      </w:r>
    </w:p>
    <w:p w14:paraId="5C04BCEC" w14:textId="14F4148A"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else</w:t>
      </w:r>
    </w:p>
    <w:p w14:paraId="28261B20" w14:textId="7BF2B046" w:rsidR="00875515" w:rsidRPr="009C08AD" w:rsidRDefault="009C3D39" w:rsidP="00CD45EA">
      <w:pPr>
        <w:tabs>
          <w:tab w:val="clear" w:pos="360"/>
          <w:tab w:val="clear" w:pos="720"/>
          <w:tab w:val="clear" w:pos="1080"/>
          <w:tab w:val="clear" w:pos="1440"/>
        </w:tabs>
        <w:overflowPunct/>
        <w:textAlignment w:val="auto"/>
        <w:rPr>
          <w:color w:val="000000"/>
          <w:szCs w:val="19"/>
          <w:lang w:eastAsia="zh-CN"/>
        </w:rPr>
      </w:pPr>
      <w:r w:rsidRPr="00EE3A77">
        <w:rPr>
          <w:szCs w:val="19"/>
          <w:lang w:eastAsia="zh-CN"/>
        </w:rPr>
        <w:tab/>
      </w:r>
      <w:r w:rsidRPr="00EE3A77">
        <w:rPr>
          <w:szCs w:val="19"/>
          <w:lang w:eastAsia="zh-CN"/>
        </w:rPr>
        <w:tab/>
      </w:r>
      <w:proofErr w:type="spellStart"/>
      <w:r w:rsidR="00875515" w:rsidRPr="00EE3A77">
        <w:rPr>
          <w:szCs w:val="19"/>
          <w:lang w:eastAsia="zh-CN"/>
        </w:rPr>
        <w:t>absC</w:t>
      </w:r>
      <w:r w:rsidR="00875515" w:rsidRPr="009C08AD">
        <w:rPr>
          <w:color w:val="000000"/>
          <w:szCs w:val="19"/>
          <w:lang w:eastAsia="zh-CN"/>
        </w:rPr>
        <w:t>oeffMod</w:t>
      </w:r>
      <w:proofErr w:type="spellEnd"/>
      <w:r w:rsidR="00875515" w:rsidRPr="009C08AD">
        <w:rPr>
          <w:color w:val="000000"/>
          <w:szCs w:val="19"/>
          <w:lang w:eastAsia="zh-CN"/>
        </w:rPr>
        <w:t xml:space="preserve"> = (</w:t>
      </w:r>
      <w:proofErr w:type="spellStart"/>
      <w:r w:rsidR="00875515" w:rsidRPr="009C08AD">
        <w:rPr>
          <w:color w:val="000000"/>
          <w:szCs w:val="19"/>
          <w:lang w:eastAsia="zh-CN"/>
        </w:rPr>
        <w:t>absCoeff</w:t>
      </w:r>
      <w:proofErr w:type="spellEnd"/>
      <w:r w:rsidR="00875515" w:rsidRPr="009C08AD">
        <w:rPr>
          <w:color w:val="000000"/>
          <w:szCs w:val="19"/>
          <w:lang w:eastAsia="zh-CN"/>
        </w:rPr>
        <w:t xml:space="preserve"> &lt; </w:t>
      </w:r>
      <w:proofErr w:type="spellStart"/>
      <w:r w:rsidR="00875515" w:rsidRPr="009C08AD">
        <w:rPr>
          <w:color w:val="000000"/>
          <w:szCs w:val="19"/>
          <w:lang w:eastAsia="zh-CN"/>
        </w:rPr>
        <w:t>pred</w:t>
      </w:r>
      <w:proofErr w:type="spellEnd"/>
      <w:proofErr w:type="gramStart"/>
      <w:r w:rsidR="00875515" w:rsidRPr="009C08AD">
        <w:rPr>
          <w:color w:val="000000"/>
          <w:szCs w:val="19"/>
          <w:lang w:eastAsia="zh-CN"/>
        </w:rPr>
        <w:t>) ?</w:t>
      </w:r>
      <w:proofErr w:type="gramEnd"/>
      <w:r w:rsidR="00875515" w:rsidRPr="009C08AD">
        <w:rPr>
          <w:color w:val="000000"/>
          <w:szCs w:val="19"/>
          <w:lang w:eastAsia="zh-CN"/>
        </w:rPr>
        <w:t xml:space="preserve"> </w:t>
      </w:r>
      <w:proofErr w:type="spellStart"/>
      <w:r w:rsidR="00875515" w:rsidRPr="009C08AD">
        <w:rPr>
          <w:color w:val="000000"/>
          <w:szCs w:val="19"/>
          <w:lang w:eastAsia="zh-CN"/>
        </w:rPr>
        <w:t>absCoeff</w:t>
      </w:r>
      <w:proofErr w:type="spellEnd"/>
      <w:r w:rsidR="00875515" w:rsidRPr="009C08AD">
        <w:rPr>
          <w:color w:val="000000"/>
          <w:szCs w:val="19"/>
          <w:lang w:eastAsia="zh-CN"/>
        </w:rPr>
        <w:t xml:space="preserve"> + 1 : </w:t>
      </w:r>
      <w:proofErr w:type="spellStart"/>
      <w:r w:rsidR="00875515" w:rsidRPr="009C08AD">
        <w:rPr>
          <w:color w:val="000000"/>
          <w:szCs w:val="19"/>
          <w:lang w:eastAsia="zh-CN"/>
        </w:rPr>
        <w:t>absCoeff</w:t>
      </w:r>
      <w:proofErr w:type="spellEnd"/>
      <w:r w:rsidR="00875515" w:rsidRPr="009C08AD">
        <w:rPr>
          <w:color w:val="000000"/>
          <w:szCs w:val="19"/>
          <w:lang w:eastAsia="zh-CN"/>
        </w:rPr>
        <w:t>;</w:t>
      </w:r>
    </w:p>
    <w:p w14:paraId="17A3B9FE" w14:textId="36995907" w:rsidR="0019784D" w:rsidRPr="0019784D" w:rsidRDefault="0019784D" w:rsidP="00E97056">
      <w:pPr>
        <w:jc w:val="both"/>
      </w:pPr>
      <w:r w:rsidRPr="0019784D">
        <w:rPr>
          <w:bCs/>
        </w:rPr>
        <w:t xml:space="preserve">Then, the </w:t>
      </w:r>
      <w:proofErr w:type="spellStart"/>
      <w:r w:rsidRPr="0019784D">
        <w:rPr>
          <w:bCs/>
        </w:rPr>
        <w:t>absCoeffMod</w:t>
      </w:r>
      <w:proofErr w:type="spellEnd"/>
      <w:r w:rsidRPr="0019784D">
        <w:rPr>
          <w:bCs/>
        </w:rPr>
        <w:t xml:space="preserve"> value is coded as described above.</w:t>
      </w:r>
      <w:r w:rsidR="00DE7EA6">
        <w:rPr>
          <w:bCs/>
        </w:rPr>
        <w:t xml:space="preserve"> After all context coded bins have been exhausted, </w:t>
      </w:r>
      <w:r w:rsidR="009D0EE7">
        <w:rPr>
          <w:bCs/>
        </w:rPr>
        <w:t>level</w:t>
      </w:r>
      <w:r w:rsidR="00DE7EA6">
        <w:rPr>
          <w:bCs/>
        </w:rPr>
        <w:t xml:space="preserve"> mapping is disabled for all remaining scan position</w:t>
      </w:r>
      <w:r w:rsidR="009D0EE7">
        <w:rPr>
          <w:bCs/>
        </w:rPr>
        <w:t>s</w:t>
      </w:r>
      <w:r w:rsidR="00DE7EA6">
        <w:rPr>
          <w:bCs/>
        </w:rPr>
        <w:t xml:space="preserve"> in the current block.</w:t>
      </w:r>
    </w:p>
    <w:p w14:paraId="1590D76F" w14:textId="5FB1F2FA" w:rsidR="0019784D" w:rsidRDefault="0019784D" w:rsidP="00CD45EA">
      <w:pPr>
        <w:pStyle w:val="Heading3"/>
        <w:spacing w:before="136"/>
        <w:rPr>
          <w:lang w:val="en-CA"/>
        </w:rPr>
      </w:pPr>
      <w:bookmarkStart w:id="361" w:name="_Toc42766794"/>
      <w:r>
        <w:rPr>
          <w:lang w:val="en-CA"/>
        </w:rPr>
        <w:t>Palette mode</w:t>
      </w:r>
      <w:bookmarkEnd w:id="361"/>
    </w:p>
    <w:p w14:paraId="70A56E66" w14:textId="22799438" w:rsidR="0019784D" w:rsidRDefault="00B92CC6" w:rsidP="00CA7357">
      <w:pPr>
        <w:jc w:val="both"/>
        <w:rPr>
          <w:szCs w:val="22"/>
          <w:lang w:val="en-CA"/>
        </w:rPr>
      </w:pPr>
      <w:r>
        <w:rPr>
          <w:szCs w:val="22"/>
          <w:lang w:val="en-CA"/>
        </w:rPr>
        <w:t>In VVC,</w:t>
      </w:r>
      <w:r w:rsidR="0019784D">
        <w:rPr>
          <w:szCs w:val="22"/>
          <w:lang w:val="en-CA"/>
        </w:rPr>
        <w:t xml:space="preserve"> the palette mode</w:t>
      </w:r>
      <w:r>
        <w:rPr>
          <w:szCs w:val="22"/>
          <w:lang w:val="en-CA"/>
        </w:rPr>
        <w:t xml:space="preserve"> is </w:t>
      </w:r>
      <w:r w:rsidR="0019784D">
        <w:rPr>
          <w:szCs w:val="22"/>
          <w:lang w:val="en-CA"/>
        </w:rPr>
        <w:t>used for screen content coding</w:t>
      </w:r>
      <w:r w:rsidR="005366D6">
        <w:rPr>
          <w:szCs w:val="22"/>
          <w:lang w:val="en-CA"/>
        </w:rPr>
        <w:t xml:space="preserve"> in </w:t>
      </w:r>
      <w:proofErr w:type="gramStart"/>
      <w:r w:rsidR="005366D6">
        <w:rPr>
          <w:szCs w:val="22"/>
          <w:lang w:val="en-CA"/>
        </w:rPr>
        <w:t>all of</w:t>
      </w:r>
      <w:proofErr w:type="gramEnd"/>
      <w:r w:rsidR="005366D6">
        <w:rPr>
          <w:szCs w:val="22"/>
          <w:lang w:val="en-CA"/>
        </w:rPr>
        <w:t xml:space="preserve"> the chroma formats supported in a 4:4:4 profile (that is, </w:t>
      </w:r>
      <w:r w:rsidR="0019784D">
        <w:rPr>
          <w:szCs w:val="22"/>
          <w:lang w:val="en-CA"/>
        </w:rPr>
        <w:t>4:4:4</w:t>
      </w:r>
      <w:r w:rsidR="005366D6">
        <w:rPr>
          <w:szCs w:val="22"/>
          <w:lang w:val="en-CA"/>
        </w:rPr>
        <w:t>, 4:2:0, 4:2:2 and monochrome)</w:t>
      </w:r>
      <w:r w:rsidR="0019784D">
        <w:rPr>
          <w:szCs w:val="22"/>
          <w:lang w:val="en-CA"/>
        </w:rPr>
        <w:t xml:space="preserve">. </w:t>
      </w:r>
      <w:r w:rsidR="0019784D">
        <w:t xml:space="preserve">When palette mode is enabled, a flag is transmitted at the CU level if the CU size is smaller than or equal to </w:t>
      </w:r>
      <w:r w:rsidR="0019784D">
        <w:rPr>
          <w:szCs w:val="22"/>
          <w:lang w:val="en-CA"/>
        </w:rPr>
        <w:t>64x64</w:t>
      </w:r>
      <w:r w:rsidR="000602A8">
        <w:rPr>
          <w:szCs w:val="22"/>
          <w:lang w:val="en-CA"/>
        </w:rPr>
        <w:t xml:space="preserve">, and the </w:t>
      </w:r>
      <w:proofErr w:type="gramStart"/>
      <w:r w:rsidR="00B62233">
        <w:rPr>
          <w:szCs w:val="22"/>
          <w:lang w:val="en-CA"/>
        </w:rPr>
        <w:t>amount</w:t>
      </w:r>
      <w:proofErr w:type="gramEnd"/>
      <w:r w:rsidR="000602A8">
        <w:rPr>
          <w:szCs w:val="22"/>
          <w:lang w:val="en-CA"/>
        </w:rPr>
        <w:t xml:space="preserve"> of samples in the CU is greater than 16</w:t>
      </w:r>
      <w:r w:rsidR="0019784D">
        <w:rPr>
          <w:szCs w:val="22"/>
          <w:lang w:val="en-CA"/>
        </w:rPr>
        <w:t xml:space="preserve"> </w:t>
      </w:r>
      <w:r w:rsidR="000602A8">
        <w:rPr>
          <w:szCs w:val="22"/>
          <w:lang w:val="en-CA"/>
        </w:rPr>
        <w:t xml:space="preserve">to indicate </w:t>
      </w:r>
      <w:r w:rsidR="0019784D">
        <w:rPr>
          <w:szCs w:val="22"/>
          <w:lang w:val="en-CA"/>
        </w:rPr>
        <w:t xml:space="preserve">whether palette mode is used. </w:t>
      </w:r>
      <w:r w:rsidR="00993ED3">
        <w:t>Considering that a</w:t>
      </w:r>
      <w:r w:rsidR="00993ED3" w:rsidRPr="007C4B64">
        <w:t xml:space="preserve">pplying </w:t>
      </w:r>
      <w:r w:rsidR="00993ED3">
        <w:t>palette mode</w:t>
      </w:r>
      <w:r w:rsidR="00993ED3" w:rsidRPr="007C4B64">
        <w:t xml:space="preserve"> on small CUs </w:t>
      </w:r>
      <w:r w:rsidR="00993ED3">
        <w:t>introduces insignificant coding gain and brings extra complexity on the small blocks, palette mode is disabled</w:t>
      </w:r>
      <w:r w:rsidR="00993ED3" w:rsidRPr="007C4B64">
        <w:t xml:space="preserve"> for CU that are </w:t>
      </w:r>
      <w:r w:rsidR="00993ED3">
        <w:t xml:space="preserve">smaller </w:t>
      </w:r>
      <w:r w:rsidR="00462864">
        <w:t xml:space="preserve">than </w:t>
      </w:r>
      <w:r w:rsidR="00993ED3">
        <w:t>or equal to</w:t>
      </w:r>
      <w:r w:rsidR="00993ED3" w:rsidRPr="007C4B64">
        <w:t xml:space="preserve"> </w:t>
      </w:r>
      <w:r w:rsidR="00993ED3">
        <w:t xml:space="preserve">16 </w:t>
      </w:r>
      <w:r w:rsidR="00462864">
        <w:t>samples</w:t>
      </w:r>
      <w:r w:rsidR="00993ED3">
        <w:t>.</w:t>
      </w:r>
      <w:r w:rsidR="0019784D">
        <w:rPr>
          <w:szCs w:val="22"/>
          <w:lang w:val="en-CA"/>
        </w:rPr>
        <w:t xml:space="preserve"> </w:t>
      </w:r>
      <w:r w:rsidR="0019784D">
        <w:rPr>
          <w:szCs w:val="22"/>
        </w:rPr>
        <w:t>A</w:t>
      </w:r>
      <w:r w:rsidR="0019784D">
        <w:rPr>
          <w:szCs w:val="22"/>
          <w:lang w:val="en-CA"/>
        </w:rPr>
        <w:t xml:space="preserve"> palette coded coding unit (CU) is</w:t>
      </w:r>
      <w:r w:rsidR="0019784D">
        <w:rPr>
          <w:lang w:val="en-CA"/>
        </w:rPr>
        <w:t xml:space="preserve"> treated as a prediction mode other than intra prediction, inter prediction</w:t>
      </w:r>
      <w:r w:rsidR="0019784D">
        <w:rPr>
          <w:szCs w:val="22"/>
          <w:lang w:val="en-CA"/>
        </w:rPr>
        <w:t>, and intra block copy (IBC) mode.</w:t>
      </w:r>
    </w:p>
    <w:p w14:paraId="15893E49" w14:textId="1FB771BD" w:rsidR="0019784D" w:rsidRDefault="0019784D" w:rsidP="00D5520A">
      <w:pPr>
        <w:jc w:val="both"/>
        <w:rPr>
          <w:lang w:val="en-CA"/>
        </w:rPr>
      </w:pPr>
      <w:bookmarkStart w:id="362" w:name="_Hlk34168644"/>
      <w:r w:rsidRPr="000F0DBB">
        <w:rPr>
          <w:lang w:val="en-CA"/>
        </w:rPr>
        <w:t xml:space="preserve">If the palette mode is utilized, the </w:t>
      </w:r>
      <w:r>
        <w:rPr>
          <w:lang w:val="en-CA"/>
        </w:rPr>
        <w:t>sample</w:t>
      </w:r>
      <w:r w:rsidRPr="000F0DBB">
        <w:rPr>
          <w:lang w:val="en-CA"/>
        </w:rPr>
        <w:t xml:space="preserve"> values in the CU are represented by a set of representative colour values. The set is referred to as the palette. For </w:t>
      </w:r>
      <w:r w:rsidR="005366D6">
        <w:rPr>
          <w:lang w:val="en-CA"/>
        </w:rPr>
        <w:t>positions</w:t>
      </w:r>
      <w:r w:rsidR="005366D6" w:rsidRPr="000F0DBB">
        <w:rPr>
          <w:lang w:val="en-CA"/>
        </w:rPr>
        <w:t xml:space="preserve"> </w:t>
      </w:r>
      <w:r w:rsidRPr="000F0DBB">
        <w:rPr>
          <w:lang w:val="en-CA"/>
        </w:rPr>
        <w:t xml:space="preserve">with </w:t>
      </w:r>
      <w:r w:rsidR="005366D6">
        <w:rPr>
          <w:lang w:val="en-CA"/>
        </w:rPr>
        <w:t xml:space="preserve">sample </w:t>
      </w:r>
      <w:r w:rsidRPr="000F0DBB">
        <w:rPr>
          <w:lang w:val="en-CA"/>
        </w:rPr>
        <w:t>values close to the palette colo</w:t>
      </w:r>
      <w:r w:rsidR="005366D6">
        <w:rPr>
          <w:lang w:val="en-CA"/>
        </w:rPr>
        <w:t>u</w:t>
      </w:r>
      <w:r w:rsidRPr="000F0DBB">
        <w:rPr>
          <w:lang w:val="en-CA"/>
        </w:rPr>
        <w:t xml:space="preserve">rs, the palette indices are signalled. </w:t>
      </w:r>
      <w:r>
        <w:rPr>
          <w:lang w:val="en-CA"/>
        </w:rPr>
        <w:t xml:space="preserve">It is also possible to specify a sample that is outside the palette by signalling </w:t>
      </w:r>
      <w:r>
        <w:rPr>
          <w:lang w:val="en-CA"/>
        </w:rPr>
        <w:lastRenderedPageBreak/>
        <w:t>an escape symbol</w:t>
      </w:r>
      <w:r w:rsidR="005366D6">
        <w:rPr>
          <w:lang w:val="en-CA"/>
        </w:rPr>
        <w:t>. For samples within the CU that are coded using the escape symbol,</w:t>
      </w:r>
      <w:r>
        <w:rPr>
          <w:lang w:val="en-CA"/>
        </w:rPr>
        <w:t xml:space="preserve"> </w:t>
      </w:r>
      <w:r w:rsidR="005366D6">
        <w:rPr>
          <w:lang w:val="en-CA"/>
        </w:rPr>
        <w:t>their component values are signalled directly using</w:t>
      </w:r>
      <w:r>
        <w:rPr>
          <w:lang w:val="en-CA"/>
        </w:rPr>
        <w:t xml:space="preserve"> </w:t>
      </w:r>
      <w:r w:rsidR="005366D6">
        <w:rPr>
          <w:lang w:val="en-CA"/>
        </w:rPr>
        <w:t xml:space="preserve">(possibly) </w:t>
      </w:r>
      <w:r>
        <w:rPr>
          <w:lang w:val="en-CA"/>
        </w:rPr>
        <w:t>quantized component values.</w:t>
      </w:r>
      <w:bookmarkEnd w:id="362"/>
      <w:r>
        <w:rPr>
          <w:lang w:val="en-CA"/>
        </w:rPr>
        <w:t xml:space="preserve"> This is illustrated in </w:t>
      </w:r>
      <w:r>
        <w:rPr>
          <w:lang w:val="en-CA"/>
        </w:rPr>
        <w:fldChar w:fldCharType="begin"/>
      </w:r>
      <w:r>
        <w:rPr>
          <w:lang w:val="en-CA"/>
        </w:rPr>
        <w:instrText xml:space="preserve"> REF _Ref410640473 \h </w:instrText>
      </w:r>
      <w:r>
        <w:rPr>
          <w:lang w:val="en-CA"/>
        </w:rPr>
      </w:r>
      <w:r>
        <w:rPr>
          <w:lang w:val="en-CA"/>
        </w:rPr>
        <w:fldChar w:fldCharType="separate"/>
      </w:r>
      <w:r w:rsidR="00462864">
        <w:t xml:space="preserve">Figure </w:t>
      </w:r>
      <w:r w:rsidR="00462864">
        <w:rPr>
          <w:noProof/>
        </w:rPr>
        <w:t>59</w:t>
      </w:r>
      <w:r>
        <w:rPr>
          <w:lang w:val="en-CA"/>
        </w:rPr>
        <w:fldChar w:fldCharType="end"/>
      </w:r>
      <w:r>
        <w:rPr>
          <w:lang w:val="en-CA"/>
        </w:rPr>
        <w:t>.</w:t>
      </w:r>
      <w:r w:rsidR="000D116A">
        <w:rPr>
          <w:lang w:val="en-CA"/>
        </w:rPr>
        <w:t xml:space="preserve"> </w:t>
      </w:r>
      <w:r w:rsidR="00462864">
        <w:rPr>
          <w:lang w:val="en-CA"/>
        </w:rPr>
        <w:t>T</w:t>
      </w:r>
      <w:r w:rsidR="000D116A">
        <w:rPr>
          <w:lang w:val="en-CA"/>
        </w:rPr>
        <w:t xml:space="preserve">he quantized escape symbol is binarized with </w:t>
      </w:r>
      <w:r w:rsidR="000D116A">
        <w:t>fifth</w:t>
      </w:r>
      <w:r w:rsidR="000D116A" w:rsidRPr="00792A1B">
        <w:t xml:space="preserve"> order Exp-</w:t>
      </w:r>
      <w:proofErr w:type="spellStart"/>
      <w:r w:rsidR="000D116A" w:rsidRPr="00792A1B">
        <w:t>Golomb</w:t>
      </w:r>
      <w:proofErr w:type="spellEnd"/>
      <w:r w:rsidR="000D116A" w:rsidRPr="00792A1B">
        <w:t xml:space="preserve"> binarization process</w:t>
      </w:r>
      <w:r w:rsidR="000D116A">
        <w:rPr>
          <w:lang w:val="en-CA"/>
        </w:rPr>
        <w:t xml:space="preserve"> (EG5).</w:t>
      </w:r>
    </w:p>
    <w:p w14:paraId="4D273A7B" w14:textId="77777777" w:rsidR="0019784D" w:rsidRDefault="0019784D" w:rsidP="00D5520A">
      <w:pPr>
        <w:keepNext/>
        <w:jc w:val="center"/>
      </w:pPr>
      <w:r>
        <w:rPr>
          <w:noProof/>
          <w:lang w:eastAsia="zh-CN"/>
        </w:rPr>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3"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p>
    <w:p w14:paraId="74FB50DB" w14:textId="6DED2A8F" w:rsidR="0019784D" w:rsidRDefault="0019784D" w:rsidP="00CD45EA">
      <w:pPr>
        <w:pStyle w:val="Caption"/>
        <w:spacing w:before="136"/>
      </w:pPr>
      <w:bookmarkStart w:id="363" w:name="_Ref410640473"/>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62864">
        <w:rPr>
          <w:noProof/>
        </w:rPr>
        <w:t>59</w:t>
      </w:r>
      <w:r w:rsidR="008C0A6C">
        <w:rPr>
          <w:noProof/>
        </w:rPr>
        <w:fldChar w:fldCharType="end"/>
      </w:r>
      <w:bookmarkEnd w:id="363"/>
      <w:r w:rsidRPr="001F5C56">
        <w:t>: Example of a block coded in palette mode</w:t>
      </w:r>
    </w:p>
    <w:p w14:paraId="57823243" w14:textId="49FDF050" w:rsidR="0019784D" w:rsidRPr="00CC7E85" w:rsidRDefault="0019784D" w:rsidP="00CA7357">
      <w:pPr>
        <w:jc w:val="both"/>
        <w:rPr>
          <w:szCs w:val="24"/>
        </w:rPr>
      </w:pPr>
      <w:r w:rsidRPr="007D5A39">
        <w:rPr>
          <w:szCs w:val="24"/>
        </w:rPr>
        <w:t xml:space="preserve">For coding of the </w:t>
      </w:r>
      <w:r w:rsidRPr="0019784D">
        <w:rPr>
          <w:lang w:val="en-CA"/>
        </w:rPr>
        <w:t>palette</w:t>
      </w:r>
      <w:r w:rsidRPr="007D5A39">
        <w:rPr>
          <w:szCs w:val="24"/>
        </w:rPr>
        <w:t xml:space="preserve">, a palette predictor is maintained. The </w:t>
      </w:r>
      <w:r w:rsidR="00307E60">
        <w:rPr>
          <w:szCs w:val="24"/>
        </w:rPr>
        <w:t>palette</w:t>
      </w:r>
      <w:r w:rsidRPr="007D5A39">
        <w:rPr>
          <w:szCs w:val="24"/>
        </w:rPr>
        <w:t xml:space="preserve"> predictor is initialized </w:t>
      </w:r>
      <w:r>
        <w:rPr>
          <w:szCs w:val="24"/>
        </w:rPr>
        <w:t xml:space="preserve">to 0 </w:t>
      </w:r>
      <w:r w:rsidRPr="007D5A39">
        <w:rPr>
          <w:szCs w:val="24"/>
        </w:rPr>
        <w:t xml:space="preserve">at the beginning of each slice </w:t>
      </w:r>
      <w:r>
        <w:rPr>
          <w:szCs w:val="24"/>
        </w:rPr>
        <w:t>for non-</w:t>
      </w:r>
      <w:proofErr w:type="spellStart"/>
      <w:r>
        <w:rPr>
          <w:szCs w:val="24"/>
        </w:rPr>
        <w:t>wavefront</w:t>
      </w:r>
      <w:proofErr w:type="spellEnd"/>
      <w:r>
        <w:rPr>
          <w:szCs w:val="24"/>
        </w:rPr>
        <w:t xml:space="preserve"> case</w:t>
      </w:r>
      <w:r w:rsidR="00307E60">
        <w:rPr>
          <w:szCs w:val="24"/>
        </w:rPr>
        <w:t>.</w:t>
      </w:r>
      <w:r>
        <w:rPr>
          <w:szCs w:val="24"/>
        </w:rPr>
        <w:t xml:space="preserve"> </w:t>
      </w:r>
      <w:r w:rsidR="00307E60">
        <w:rPr>
          <w:szCs w:val="24"/>
        </w:rPr>
        <w:t>F</w:t>
      </w:r>
      <w:r>
        <w:rPr>
          <w:szCs w:val="24"/>
        </w:rPr>
        <w:t xml:space="preserve">or </w:t>
      </w:r>
      <w:r w:rsidR="00307E60">
        <w:rPr>
          <w:szCs w:val="24"/>
        </w:rPr>
        <w:t xml:space="preserve">WPP </w:t>
      </w:r>
      <w:r>
        <w:rPr>
          <w:szCs w:val="24"/>
        </w:rPr>
        <w:t>case</w:t>
      </w:r>
      <w:r w:rsidR="00307E60">
        <w:rPr>
          <w:szCs w:val="24"/>
        </w:rPr>
        <w:t xml:space="preserve">, </w:t>
      </w:r>
      <w:r w:rsidR="00307E60">
        <w:t>the palette predictor at the beginning of each CTU row is initialized to the predictor derived from the first CTU in the previous CTU row so that the initialization scheme between palette predictors and CABAC synchronization is unified</w:t>
      </w:r>
      <w:r w:rsidRPr="007D5A39">
        <w:rPr>
          <w:szCs w:val="24"/>
        </w:rPr>
        <w:t xml:space="preserve">. For each entry in the palette predictor, a reuse flag is </w:t>
      </w:r>
      <w:proofErr w:type="spellStart"/>
      <w:r w:rsidRPr="007D5A39">
        <w:rPr>
          <w:szCs w:val="24"/>
        </w:rPr>
        <w:t>signalled</w:t>
      </w:r>
      <w:proofErr w:type="spellEnd"/>
      <w:r w:rsidRPr="007D5A39">
        <w:rPr>
          <w:szCs w:val="24"/>
        </w:rPr>
        <w:t xml:space="preserve"> to indicate whether it is part of the current palette</w:t>
      </w:r>
      <w:r>
        <w:rPr>
          <w:szCs w:val="24"/>
        </w:rPr>
        <w:t xml:space="preserve"> in the CU</w:t>
      </w:r>
      <w:r w:rsidRPr="007D5A39">
        <w:rPr>
          <w:szCs w:val="24"/>
        </w:rPr>
        <w:t>. The reuse flags are sent using run-length coding of zeros. After this, the number of new palette entries</w:t>
      </w:r>
      <w:r>
        <w:rPr>
          <w:szCs w:val="24"/>
        </w:rPr>
        <w:t xml:space="preserve"> and</w:t>
      </w:r>
      <w:r w:rsidRPr="007D5A39">
        <w:rPr>
          <w:szCs w:val="24"/>
        </w:rPr>
        <w:t xml:space="preserve"> the component values for the new palette entries are </w:t>
      </w:r>
      <w:proofErr w:type="spellStart"/>
      <w:r w:rsidRPr="007D5A39">
        <w:rPr>
          <w:szCs w:val="24"/>
        </w:rPr>
        <w:t>signalled</w:t>
      </w:r>
      <w:proofErr w:type="spellEnd"/>
      <w:r w:rsidRPr="007D5A39">
        <w:rPr>
          <w:szCs w:val="24"/>
        </w:rPr>
        <w:t xml:space="preserve">.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rPr>
          <w:lang w:val="en-CA"/>
        </w:rPr>
        <w:t xml:space="preserve">An escape flag is signaled for each CU to indicate if escape symbols are present in the current CU. If escape symbols are present, the palette table is augmented by one and the last index is assigned to </w:t>
      </w:r>
      <w:r>
        <w:rPr>
          <w:lang w:val="en-CA"/>
        </w:rPr>
        <w:t xml:space="preserve">be the </w:t>
      </w:r>
      <w:r w:rsidRPr="000F0DBB">
        <w:rPr>
          <w:lang w:val="en-CA"/>
        </w:rPr>
        <w:t xml:space="preserve">escape </w:t>
      </w:r>
      <w:r>
        <w:rPr>
          <w:lang w:val="en-CA"/>
        </w:rPr>
        <w:t>symbol</w:t>
      </w:r>
      <w:r w:rsidRPr="000F0DBB">
        <w:rPr>
          <w:lang w:val="en-CA"/>
        </w:rPr>
        <w:t>.</w:t>
      </w:r>
    </w:p>
    <w:p w14:paraId="38CF25EF" w14:textId="60A75E30" w:rsidR="0019784D" w:rsidRPr="00CC7E85" w:rsidRDefault="001A1AF0" w:rsidP="00D5520A">
      <w:pPr>
        <w:jc w:val="both"/>
        <w:rPr>
          <w:lang w:val="en-CA"/>
        </w:rPr>
      </w:pPr>
      <w:r>
        <w:rPr>
          <w:lang w:val="en-CA"/>
        </w:rPr>
        <w:t xml:space="preserve">In a similar way as </w:t>
      </w:r>
      <w:r w:rsidR="005E0FF0">
        <w:rPr>
          <w:lang w:val="en-CA"/>
        </w:rPr>
        <w:t>the coefficient group (CG) used in transform coefficient coding, a CU</w:t>
      </w:r>
      <w:r w:rsidR="005E0FF0">
        <w:rPr>
          <w:rFonts w:eastAsiaTheme="minorEastAsia" w:hint="eastAsia"/>
          <w:lang w:val="en-CA" w:eastAsia="ko-KR"/>
        </w:rPr>
        <w:t xml:space="preserve"> coded with palette mode</w:t>
      </w:r>
      <w:r w:rsidR="005E0FF0">
        <w:rPr>
          <w:lang w:val="en-CA"/>
        </w:rPr>
        <w:t xml:space="preserve"> is divided into multiple line-based coefficient group, each consist</w:t>
      </w:r>
      <w:r>
        <w:rPr>
          <w:lang w:val="en-CA"/>
        </w:rPr>
        <w:t>ing</w:t>
      </w:r>
      <w:r w:rsidR="005E0FF0">
        <w:rPr>
          <w:lang w:val="en-CA"/>
        </w:rPr>
        <w:t xml:space="preserve"> of </w:t>
      </w:r>
      <m:oMath>
        <m:r>
          <w:rPr>
            <w:rFonts w:ascii="Cambria Math" w:hAnsi="Cambria Math"/>
            <w:lang w:val="en-CA"/>
          </w:rPr>
          <m:t>m</m:t>
        </m:r>
      </m:oMath>
      <w:r w:rsidR="005E0FF0">
        <w:rPr>
          <w:lang w:val="en-CA"/>
        </w:rPr>
        <w:t xml:space="preserve"> samples</w:t>
      </w:r>
      <w:r w:rsidR="005E0FF0">
        <w:rPr>
          <w:rFonts w:eastAsiaTheme="minorEastAsia" w:hint="eastAsia"/>
          <w:lang w:val="en-CA" w:eastAsia="ko-KR"/>
        </w:rPr>
        <w:t xml:space="preserve"> (i.e., m=16)</w:t>
      </w:r>
      <w:r w:rsidR="005E0FF0">
        <w:rPr>
          <w:lang w:val="en-CA"/>
        </w:rPr>
        <w:t>, where index runs, palette index values, and quantized colors for escape mode are encoded/parsed sequentially for each CG.</w:t>
      </w:r>
      <w:r w:rsidR="005E0FF0">
        <w:rPr>
          <w:rFonts w:eastAsiaTheme="minorEastAsia" w:hint="eastAsia"/>
          <w:lang w:val="en-CA" w:eastAsia="ko-KR"/>
        </w:rPr>
        <w:t xml:space="preserve"> </w:t>
      </w:r>
      <w:r w:rsidR="00F240CA">
        <w:rPr>
          <w:lang w:val="en-CA"/>
        </w:rPr>
        <w:t xml:space="preserve">Same as in HEVC, horizontal or vertical traverse scan can be applied to scan the samples, as shown in </w:t>
      </w:r>
      <w:r w:rsidR="00F240CA">
        <w:rPr>
          <w:lang w:val="en-CA"/>
        </w:rPr>
        <w:fldChar w:fldCharType="begin"/>
      </w:r>
      <w:r w:rsidR="00F240CA">
        <w:rPr>
          <w:lang w:val="en-CA"/>
        </w:rPr>
        <w:instrText xml:space="preserve"> REF _Ref18796409 \h </w:instrText>
      </w:r>
      <w:r w:rsidR="00F240CA">
        <w:rPr>
          <w:lang w:val="en-CA"/>
        </w:rPr>
      </w:r>
      <w:r w:rsidR="00F240CA">
        <w:rPr>
          <w:lang w:val="en-CA"/>
        </w:rPr>
        <w:fldChar w:fldCharType="separate"/>
      </w:r>
      <w:r w:rsidR="00462864">
        <w:t xml:space="preserve">Figure </w:t>
      </w:r>
      <w:r w:rsidR="00462864">
        <w:rPr>
          <w:noProof/>
        </w:rPr>
        <w:t>60</w:t>
      </w:r>
      <w:r w:rsidR="00F240CA">
        <w:rPr>
          <w:lang w:val="en-CA"/>
        </w:rPr>
        <w:fldChar w:fldCharType="end"/>
      </w:r>
      <w:r w:rsidR="00F240CA">
        <w:rPr>
          <w:lang w:val="en-CA"/>
        </w:rPr>
        <w:t>.</w:t>
      </w:r>
    </w:p>
    <w:p w14:paraId="7DEF0362" w14:textId="396F523C" w:rsidR="0019784D" w:rsidRPr="000F0DBB" w:rsidRDefault="005E0FF0" w:rsidP="009C5E4D">
      <w:pPr>
        <w:jc w:val="center"/>
        <w:rPr>
          <w:lang w:val="en-CA"/>
        </w:rPr>
      </w:pPr>
      <w:r>
        <w:rPr>
          <w:noProof/>
          <w:lang w:eastAsia="zh-CN"/>
        </w:rPr>
        <w:drawing>
          <wp:inline distT="0" distB="0" distL="0" distR="0" wp14:anchorId="2779CFFB" wp14:editId="072CAB00">
            <wp:extent cx="4071570" cy="1828800"/>
            <wp:effectExtent l="0" t="0" r="571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081666" cy="1833335"/>
                    </a:xfrm>
                    <a:prstGeom prst="rect">
                      <a:avLst/>
                    </a:prstGeom>
                    <a:noFill/>
                  </pic:spPr>
                </pic:pic>
              </a:graphicData>
            </a:graphic>
          </wp:inline>
        </w:drawing>
      </w:r>
    </w:p>
    <w:p w14:paraId="5561C455" w14:textId="3EC68793" w:rsidR="0019784D" w:rsidRPr="000F0DBB" w:rsidRDefault="0019784D" w:rsidP="00CD45EA">
      <w:pPr>
        <w:pStyle w:val="Caption"/>
        <w:spacing w:before="136"/>
      </w:pPr>
      <w:bookmarkStart w:id="364" w:name="_Ref18796409"/>
      <w:bookmarkStart w:id="365" w:name="_Ref33615678"/>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62864">
        <w:rPr>
          <w:noProof/>
        </w:rPr>
        <w:t>60</w:t>
      </w:r>
      <w:r w:rsidR="008C0A6C">
        <w:rPr>
          <w:noProof/>
        </w:rPr>
        <w:fldChar w:fldCharType="end"/>
      </w:r>
      <w:bookmarkEnd w:id="364"/>
      <w:r w:rsidRPr="001F5C56">
        <w:t>:</w:t>
      </w:r>
      <w:r w:rsidRPr="000F0DBB">
        <w:t xml:space="preserve"> </w:t>
      </w:r>
      <w:r w:rsidR="005E0FF0" w:rsidRPr="00C054E7">
        <w:t>Sub-block-based index map scanning for palette</w:t>
      </w:r>
      <w:r w:rsidR="001A1AF0">
        <w:t>, left for horizontal scanning and</w:t>
      </w:r>
      <w:bookmarkEnd w:id="365"/>
      <w:r w:rsidR="001A1AF0">
        <w:t xml:space="preserve"> </w:t>
      </w:r>
      <w:r w:rsidR="00F240CA">
        <w:t>right for vertical scanning.</w:t>
      </w:r>
    </w:p>
    <w:p w14:paraId="3203D3F7" w14:textId="68CA26FF" w:rsidR="0019784D" w:rsidRDefault="009E3C69" w:rsidP="00CD45EA">
      <w:pPr>
        <w:spacing w:after="100" w:afterAutospacing="1"/>
        <w:jc w:val="both"/>
        <w:rPr>
          <w:rFonts w:eastAsiaTheme="minorEastAsia"/>
          <w:lang w:eastAsia="ko-KR"/>
        </w:rPr>
      </w:pPr>
      <w:r>
        <w:rPr>
          <w:lang w:val="en-CA"/>
        </w:rPr>
        <w:t xml:space="preserve">The encoding order for palette run coding in each segment is as follows: For each </w:t>
      </w:r>
      <w:r w:rsidR="001A1AF0">
        <w:rPr>
          <w:lang w:val="en-CA"/>
        </w:rPr>
        <w:t>sample</w:t>
      </w:r>
      <w:r w:rsidR="00F240CA">
        <w:rPr>
          <w:lang w:val="en-CA"/>
        </w:rPr>
        <w:t xml:space="preserve"> position</w:t>
      </w:r>
      <w:r>
        <w:rPr>
          <w:lang w:val="en-CA"/>
        </w:rPr>
        <w:t xml:space="preserve">, 1 context coded </w:t>
      </w:r>
      <w:r w:rsidRPr="0025743F">
        <w:rPr>
          <w:lang w:val="en-CA"/>
        </w:rPr>
        <w:t xml:space="preserve">bin </w:t>
      </w:r>
      <w:proofErr w:type="spellStart"/>
      <w:r w:rsidRPr="0025743F">
        <w:rPr>
          <w:b/>
          <w:bCs/>
          <w:i/>
          <w:iCs/>
        </w:rPr>
        <w:t>run_copy_flag</w:t>
      </w:r>
      <w:proofErr w:type="spellEnd"/>
      <w:r>
        <w:rPr>
          <w:b/>
          <w:bCs/>
          <w:i/>
          <w:iCs/>
        </w:rPr>
        <w:t xml:space="preserve"> = 0</w:t>
      </w:r>
      <w:r w:rsidRPr="0025743F">
        <w:rPr>
          <w:lang w:val="en-CA"/>
        </w:rPr>
        <w:t xml:space="preserve"> </w:t>
      </w:r>
      <w:r>
        <w:rPr>
          <w:lang w:val="en-CA"/>
        </w:rPr>
        <w:t>is</w:t>
      </w:r>
      <w:r w:rsidRPr="0025743F">
        <w:rPr>
          <w:lang w:val="en-CA"/>
        </w:rPr>
        <w:t xml:space="preserve"> signalled</w:t>
      </w:r>
      <w:r>
        <w:rPr>
          <w:lang w:val="en-CA"/>
        </w:rPr>
        <w:t xml:space="preserve"> </w:t>
      </w:r>
      <w:r>
        <w:rPr>
          <w:rFonts w:eastAsiaTheme="minorEastAsia" w:hint="eastAsia"/>
          <w:lang w:val="en-CA" w:eastAsia="ko-KR"/>
        </w:rPr>
        <w:t>to indicate</w:t>
      </w:r>
      <w:r>
        <w:rPr>
          <w:lang w:val="en-CA"/>
        </w:rPr>
        <w:t xml:space="preserve"> if the pixel is of the same mode as the previous </w:t>
      </w:r>
      <w:r w:rsidR="00F240CA">
        <w:rPr>
          <w:lang w:val="en-CA"/>
        </w:rPr>
        <w:t>sample position</w:t>
      </w:r>
      <w:r>
        <w:rPr>
          <w:lang w:val="en-CA"/>
        </w:rPr>
        <w:t>, i.e.,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are both of run type COPY_ABOVE or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 xml:space="preserve">are both of run type INDEX and the same index value. Otherwise, </w:t>
      </w:r>
      <w:proofErr w:type="spellStart"/>
      <w:r w:rsidRPr="0025743F">
        <w:rPr>
          <w:b/>
          <w:bCs/>
          <w:i/>
          <w:iCs/>
        </w:rPr>
        <w:t>run_copy_flag</w:t>
      </w:r>
      <w:proofErr w:type="spellEnd"/>
      <w:r>
        <w:rPr>
          <w:b/>
          <w:bCs/>
          <w:i/>
          <w:iCs/>
        </w:rPr>
        <w:t xml:space="preserve"> = 1</w:t>
      </w:r>
      <w:r w:rsidRPr="0025743F">
        <w:rPr>
          <w:lang w:val="en-CA"/>
        </w:rPr>
        <w:t xml:space="preserve"> </w:t>
      </w:r>
      <w:r>
        <w:rPr>
          <w:lang w:val="en-CA"/>
        </w:rPr>
        <w:t xml:space="preserve">is signaled. If the </w:t>
      </w:r>
      <w:r w:rsidR="00F240CA">
        <w:rPr>
          <w:lang w:val="en-CA"/>
        </w:rPr>
        <w:t xml:space="preserve">current sample </w:t>
      </w:r>
      <w:r>
        <w:rPr>
          <w:lang w:val="en-CA"/>
        </w:rPr>
        <w:t xml:space="preserve">and the previous </w:t>
      </w:r>
      <w:r w:rsidR="00F240CA">
        <w:rPr>
          <w:lang w:val="en-CA"/>
        </w:rPr>
        <w:t xml:space="preserve">sample </w:t>
      </w:r>
      <w:r>
        <w:rPr>
          <w:lang w:val="en-CA"/>
        </w:rPr>
        <w:t>are of different mode</w:t>
      </w:r>
      <w:r w:rsidR="00F240CA">
        <w:rPr>
          <w:lang w:val="en-CA"/>
        </w:rPr>
        <w:t>s</w:t>
      </w:r>
      <w:r>
        <w:rPr>
          <w:lang w:val="en-CA"/>
        </w:rPr>
        <w:t xml:space="preserve">, one context coded bin </w:t>
      </w:r>
      <w:proofErr w:type="spellStart"/>
      <w:r w:rsidRPr="000A7A94">
        <w:rPr>
          <w:b/>
          <w:bCs/>
          <w:i/>
          <w:iCs/>
        </w:rPr>
        <w:t>copy_above_palette_indices_flag</w:t>
      </w:r>
      <w:proofErr w:type="spellEnd"/>
      <w:r>
        <w:rPr>
          <w:lang w:val="en-CA"/>
        </w:rPr>
        <w:t xml:space="preserve"> is signaled </w:t>
      </w:r>
      <w:r>
        <w:rPr>
          <w:rFonts w:eastAsiaTheme="minorEastAsia" w:hint="eastAsia"/>
          <w:lang w:val="en-CA" w:eastAsia="ko-KR"/>
        </w:rPr>
        <w:t>to indicate</w:t>
      </w:r>
      <w:r>
        <w:rPr>
          <w:lang w:val="en-CA"/>
        </w:rPr>
        <w:t xml:space="preserve"> the run </w:t>
      </w:r>
      <w:r>
        <w:rPr>
          <w:lang w:val="en-CA"/>
        </w:rPr>
        <w:lastRenderedPageBreak/>
        <w:t xml:space="preserve">type, i.e., INDEX or COPY_ABOVE, of the </w:t>
      </w:r>
      <w:r w:rsidR="00F240CA">
        <w:rPr>
          <w:lang w:val="en-CA"/>
        </w:rPr>
        <w:t>current sample</w:t>
      </w:r>
      <w:r>
        <w:rPr>
          <w:lang w:val="en-CA"/>
        </w:rPr>
        <w:t xml:space="preserve">. </w:t>
      </w:r>
      <w:r>
        <w:rPr>
          <w:rFonts w:eastAsiaTheme="minorEastAsia" w:hint="eastAsia"/>
          <w:lang w:val="en-CA" w:eastAsia="ko-KR"/>
        </w:rPr>
        <w:t>Here</w:t>
      </w:r>
      <w:r>
        <w:rPr>
          <w:lang w:val="en-CA"/>
        </w:rPr>
        <w:t xml:space="preserve">, decoder doesn’t have to parse run type if the sample is in the first row (horizontal traverse scan) or in the first column (vertical traverse scan) since the INDEX mode is used by default. </w:t>
      </w:r>
      <w:r>
        <w:rPr>
          <w:rFonts w:eastAsiaTheme="minorEastAsia" w:hint="eastAsia"/>
          <w:lang w:val="en-CA" w:eastAsia="ko-KR"/>
        </w:rPr>
        <w:t>With the same way</w:t>
      </w:r>
      <w:r>
        <w:rPr>
          <w:lang w:val="en-CA"/>
        </w:rPr>
        <w:t>, decoder doesn’t have to parse run type if the previously parsed run type is COPY_ABOVE.</w:t>
      </w:r>
      <w:r>
        <w:rPr>
          <w:rFonts w:eastAsiaTheme="minorEastAsia" w:hint="eastAsia"/>
          <w:lang w:val="en-CA" w:eastAsia="ko-KR"/>
        </w:rPr>
        <w:t xml:space="preserve"> </w:t>
      </w:r>
      <w:r>
        <w:rPr>
          <w:lang w:val="en-CA"/>
        </w:rPr>
        <w:t xml:space="preserve">After palette run coding of </w:t>
      </w:r>
      <w:r w:rsidR="00D5604F">
        <w:rPr>
          <w:lang w:val="en-CA"/>
        </w:rPr>
        <w:t xml:space="preserve">samples </w:t>
      </w:r>
      <w:r>
        <w:rPr>
          <w:lang w:val="en-CA"/>
        </w:rPr>
        <w:t xml:space="preserve">in one </w:t>
      </w:r>
      <w:r w:rsidR="00D5604F">
        <w:rPr>
          <w:lang w:val="en-CA"/>
        </w:rPr>
        <w:t>coding pass</w:t>
      </w:r>
      <w:r>
        <w:rPr>
          <w:lang w:val="en-CA"/>
        </w:rPr>
        <w:t xml:space="preserve">, the index values (for INDEX mode) and quantized escape colors are </w:t>
      </w:r>
      <w:r w:rsidR="00D5604F">
        <w:rPr>
          <w:lang w:val="en-CA"/>
        </w:rPr>
        <w:t xml:space="preserve">grouped and coded in another coding pass using CABAC </w:t>
      </w:r>
      <w:r>
        <w:rPr>
          <w:lang w:val="en-CA"/>
        </w:rPr>
        <w:t>bypass cod</w:t>
      </w:r>
      <w:r w:rsidR="00D5604F">
        <w:rPr>
          <w:lang w:val="en-CA"/>
        </w:rPr>
        <w:t xml:space="preserve">ing. Such separation of </w:t>
      </w:r>
      <w:r>
        <w:rPr>
          <w:lang w:val="en-CA"/>
        </w:rPr>
        <w:t xml:space="preserve">context coded bins </w:t>
      </w:r>
      <w:r w:rsidR="00D5604F">
        <w:rPr>
          <w:lang w:val="en-CA"/>
        </w:rPr>
        <w:t>and bypass coded bins can</w:t>
      </w:r>
      <w:r>
        <w:rPr>
          <w:lang w:val="en-CA"/>
        </w:rPr>
        <w:t xml:space="preserve"> improve </w:t>
      </w:r>
      <w:r w:rsidR="00D5604F">
        <w:rPr>
          <w:lang w:val="en-CA"/>
        </w:rPr>
        <w:t xml:space="preserve">the </w:t>
      </w:r>
      <w:r>
        <w:rPr>
          <w:lang w:val="en-CA"/>
        </w:rPr>
        <w:t xml:space="preserve">throughput within each line CG. </w:t>
      </w:r>
    </w:p>
    <w:p w14:paraId="4DC459B1" w14:textId="2D2A3B7A" w:rsidR="00A2140E" w:rsidRDefault="0019784D" w:rsidP="00913BEB">
      <w:pPr>
        <w:jc w:val="both"/>
      </w:pPr>
      <w:bookmarkStart w:id="366" w:name="_Hlk34168536"/>
      <w:r>
        <w:t>For slices with</w:t>
      </w:r>
      <w:r w:rsidRPr="000F0DBB">
        <w:t xml:space="preserve"> dual </w:t>
      </w:r>
      <w:proofErr w:type="spellStart"/>
      <w:r>
        <w:t>luma</w:t>
      </w:r>
      <w:proofErr w:type="spellEnd"/>
      <w:r>
        <w:t xml:space="preserve">/chroma </w:t>
      </w:r>
      <w:r w:rsidRPr="000F0DBB">
        <w:t xml:space="preserve">tree, palette is applied on </w:t>
      </w:r>
      <w:proofErr w:type="spellStart"/>
      <w:r>
        <w:t>l</w:t>
      </w:r>
      <w:r w:rsidRPr="000F0DBB">
        <w:t>uma</w:t>
      </w:r>
      <w:proofErr w:type="spellEnd"/>
      <w:r w:rsidRPr="000F0DBB">
        <w:t xml:space="preserve"> (Y component) and </w:t>
      </w:r>
      <w:r>
        <w:t>c</w:t>
      </w:r>
      <w:r w:rsidRPr="000F0DBB">
        <w:t>hroma (</w:t>
      </w:r>
      <w:proofErr w:type="spellStart"/>
      <w:r w:rsidRPr="000F0DBB">
        <w:t>Cb</w:t>
      </w:r>
      <w:proofErr w:type="spellEnd"/>
      <w:r w:rsidRPr="000F0DBB">
        <w:t xml:space="preserve"> and Cr components) separately</w:t>
      </w:r>
      <w:r w:rsidR="001A1AF0">
        <w:t xml:space="preserve">, with the </w:t>
      </w:r>
      <w:proofErr w:type="spellStart"/>
      <w:r w:rsidR="001A1AF0">
        <w:t>luma</w:t>
      </w:r>
      <w:proofErr w:type="spellEnd"/>
      <w:r w:rsidR="001A1AF0">
        <w:t xml:space="preserve"> palette entries containing only Y values and the chroma palette entries containing both </w:t>
      </w:r>
      <w:proofErr w:type="spellStart"/>
      <w:r w:rsidR="001A1AF0">
        <w:t>Cb</w:t>
      </w:r>
      <w:proofErr w:type="spellEnd"/>
      <w:r w:rsidR="001A1AF0">
        <w:t xml:space="preserve"> and Cr values</w:t>
      </w:r>
      <w:r w:rsidRPr="000F0DBB">
        <w:t xml:space="preserve">. </w:t>
      </w:r>
      <w:r>
        <w:t xml:space="preserve">For slices of single </w:t>
      </w:r>
      <w:r w:rsidRPr="000F0DBB">
        <w:t xml:space="preserve">tree, palette will be applied on Y, </w:t>
      </w:r>
      <w:proofErr w:type="spellStart"/>
      <w:r w:rsidRPr="000F0DBB">
        <w:t>Cb</w:t>
      </w:r>
      <w:proofErr w:type="spellEnd"/>
      <w:r w:rsidRPr="000F0DBB">
        <w:t>, Cr components jointly</w:t>
      </w:r>
      <w:r>
        <w:t xml:space="preserve">, i.e., each entry in the palette contains </w:t>
      </w:r>
      <w:r w:rsidRPr="000F0DBB">
        <w:t xml:space="preserve">Y, </w:t>
      </w:r>
      <w:proofErr w:type="spellStart"/>
      <w:r w:rsidRPr="000F0DBB">
        <w:t>Cb</w:t>
      </w:r>
      <w:proofErr w:type="spellEnd"/>
      <w:r w:rsidRPr="000F0DBB">
        <w:t>, Cr</w:t>
      </w:r>
      <w:r>
        <w:t xml:space="preserve"> values</w:t>
      </w:r>
      <w:r w:rsidR="001A1AF0">
        <w:t xml:space="preserve">, </w:t>
      </w:r>
      <w:bookmarkEnd w:id="366"/>
      <w:r w:rsidR="001A1AF0">
        <w:t xml:space="preserve">unless when a CU is coded using local dual tree, in which case </w:t>
      </w:r>
      <w:r w:rsidR="00A2140E">
        <w:t xml:space="preserve">coding of </w:t>
      </w:r>
      <w:proofErr w:type="spellStart"/>
      <w:r w:rsidR="00A10FD5">
        <w:t>luma</w:t>
      </w:r>
      <w:proofErr w:type="spellEnd"/>
      <w:r w:rsidR="00A10FD5">
        <w:t xml:space="preserve"> and chroma </w:t>
      </w:r>
      <w:r w:rsidR="00A2140E">
        <w:t xml:space="preserve">is handled separately. In this case, if the corresponding </w:t>
      </w:r>
      <w:proofErr w:type="spellStart"/>
      <w:r w:rsidR="00A2140E">
        <w:t>luma</w:t>
      </w:r>
      <w:proofErr w:type="spellEnd"/>
      <w:r w:rsidR="00A2140E">
        <w:t xml:space="preserve"> or </w:t>
      </w:r>
      <w:proofErr w:type="spellStart"/>
      <w:r w:rsidR="00A2140E">
        <w:t>choma</w:t>
      </w:r>
      <w:proofErr w:type="spellEnd"/>
      <w:r w:rsidR="00A2140E">
        <w:t xml:space="preserve"> blocks are coded using palette mode, their </w:t>
      </w:r>
      <w:r w:rsidR="001A1AF0">
        <w:t>palette</w:t>
      </w:r>
      <w:r w:rsidR="00A10FD5">
        <w:t xml:space="preserve"> </w:t>
      </w:r>
      <w:r w:rsidR="00A2140E">
        <w:t xml:space="preserve">is </w:t>
      </w:r>
      <w:r w:rsidR="00A10FD5">
        <w:t>applie</w:t>
      </w:r>
      <w:r w:rsidR="00C76DA0">
        <w:t>d in a way similar to</w:t>
      </w:r>
      <w:r w:rsidR="00A10FD5">
        <w:t xml:space="preserve"> </w:t>
      </w:r>
      <w:r w:rsidR="00B56C96">
        <w:t>the dual tree case (t</w:t>
      </w:r>
      <w:r w:rsidR="00A2140E">
        <w:t xml:space="preserve">his is </w:t>
      </w:r>
      <w:r w:rsidR="00B56C96">
        <w:t xml:space="preserve">related to non-4:4:4 coding and will be </w:t>
      </w:r>
      <w:r w:rsidR="00A2140E">
        <w:t xml:space="preserve">further explained in </w:t>
      </w:r>
      <w:r w:rsidR="00A2140E">
        <w:fldChar w:fldCharType="begin"/>
      </w:r>
      <w:r w:rsidR="00A2140E">
        <w:instrText xml:space="preserve"> REF _Ref33691766 \r \h </w:instrText>
      </w:r>
      <w:r w:rsidR="00A2140E">
        <w:fldChar w:fldCharType="separate"/>
      </w:r>
      <w:r w:rsidR="00462864">
        <w:t>3.9.4.1</w:t>
      </w:r>
      <w:r w:rsidR="00A2140E">
        <w:fldChar w:fldCharType="end"/>
      </w:r>
      <w:r w:rsidR="00B56C96">
        <w:t>)</w:t>
      </w:r>
      <w:r w:rsidR="00A2140E">
        <w:t>.</w:t>
      </w:r>
    </w:p>
    <w:p w14:paraId="57D14AB8" w14:textId="73D111F3" w:rsidR="00A2140E" w:rsidRDefault="00B56C96" w:rsidP="00D5520A">
      <w:pPr>
        <w:jc w:val="both"/>
        <w:rPr>
          <w:szCs w:val="22"/>
          <w:lang w:val="en-CA"/>
        </w:rPr>
      </w:pPr>
      <w:r>
        <w:t>For slices coded with dual tree, t</w:t>
      </w:r>
      <w:r w:rsidR="00A2140E">
        <w:t xml:space="preserve">he </w:t>
      </w:r>
      <w:r>
        <w:t xml:space="preserve">maximum </w:t>
      </w:r>
      <w:r w:rsidR="00A2140E">
        <w:t xml:space="preserve">palette predictor </w:t>
      </w:r>
      <w:r>
        <w:t xml:space="preserve">size is 63, and the maximum palette table size for coding of the current CU is 31. For slices coded with dual tree, the maximum predictor and palette table sizes are halved, i.e., maximum predictor size is 31 and maximum table size is 15, for each of the </w:t>
      </w:r>
      <w:proofErr w:type="spellStart"/>
      <w:r>
        <w:t>luma</w:t>
      </w:r>
      <w:proofErr w:type="spellEnd"/>
      <w:r>
        <w:t xml:space="preserve"> palette and the chroma palette.</w:t>
      </w:r>
      <w:r w:rsidR="0019784D">
        <w:rPr>
          <w:szCs w:val="22"/>
          <w:lang w:val="en-CA"/>
        </w:rPr>
        <w:t>For deblocking, the palette coded block on the sides of a block boundary is not deblocked.</w:t>
      </w:r>
      <w:r w:rsidR="00F87233">
        <w:rPr>
          <w:szCs w:val="22"/>
          <w:lang w:val="en-CA"/>
        </w:rPr>
        <w:t xml:space="preserve"> </w:t>
      </w:r>
    </w:p>
    <w:p w14:paraId="74AECDA9" w14:textId="68A1D86C" w:rsidR="00A2140E" w:rsidRDefault="00A2140E" w:rsidP="00D250D7">
      <w:pPr>
        <w:pStyle w:val="Heading4"/>
        <w:rPr>
          <w:lang w:val="en-CA"/>
        </w:rPr>
      </w:pPr>
      <w:bookmarkStart w:id="367" w:name="_Ref33691766"/>
      <w:r>
        <w:rPr>
          <w:lang w:val="en-CA"/>
        </w:rPr>
        <w:t>Palette mode for non-4:4:4 content</w:t>
      </w:r>
      <w:bookmarkEnd w:id="367"/>
    </w:p>
    <w:p w14:paraId="23F88B1E" w14:textId="086ADC50" w:rsidR="00B56C96" w:rsidRPr="00B56C96" w:rsidRDefault="00B56C96" w:rsidP="00D250D7">
      <w:pPr>
        <w:rPr>
          <w:lang w:val="en-CA"/>
        </w:rPr>
      </w:pPr>
      <w:r>
        <w:rPr>
          <w:lang w:val="en-CA"/>
        </w:rPr>
        <w:t>Palette mode in VVC is supported for all chroma formats</w:t>
      </w:r>
      <w:r w:rsidR="009E01DA">
        <w:rPr>
          <w:lang w:val="en-CA"/>
        </w:rPr>
        <w:t xml:space="preserve"> in a s</w:t>
      </w:r>
      <w:r>
        <w:rPr>
          <w:lang w:val="en-CA"/>
        </w:rPr>
        <w:t>imilar</w:t>
      </w:r>
      <w:r w:rsidR="009E01DA">
        <w:rPr>
          <w:lang w:val="en-CA"/>
        </w:rPr>
        <w:t xml:space="preserve"> manner as </w:t>
      </w:r>
      <w:r>
        <w:rPr>
          <w:lang w:val="en-CA"/>
        </w:rPr>
        <w:t>the palette mode in HEVC SCC</w:t>
      </w:r>
      <w:r w:rsidR="009E01DA">
        <w:rPr>
          <w:lang w:val="en-CA"/>
        </w:rPr>
        <w:t xml:space="preserve">. For non-4:4:4 content, the following customization is applied: </w:t>
      </w:r>
    </w:p>
    <w:p w14:paraId="03312BFD" w14:textId="77777777" w:rsidR="009E01DA" w:rsidRDefault="009E01DA" w:rsidP="00D250D7">
      <w:pPr>
        <w:pStyle w:val="ListParagraph"/>
        <w:numPr>
          <w:ilvl w:val="0"/>
          <w:numId w:val="61"/>
        </w:numPr>
      </w:pPr>
      <w:r>
        <w:t>W</w:t>
      </w:r>
      <w:r w:rsidR="00A2140E" w:rsidRPr="00D250D7">
        <w:t>hen signaling the escape value</w:t>
      </w:r>
      <w:r>
        <w:t>s</w:t>
      </w:r>
      <w:r w:rsidRPr="009E01DA">
        <w:t xml:space="preserve"> for a given sample position, if that sample position has </w:t>
      </w:r>
      <w:r>
        <w:t xml:space="preserve">only the </w:t>
      </w:r>
      <w:proofErr w:type="spellStart"/>
      <w:r w:rsidRPr="009E01DA">
        <w:t>luma</w:t>
      </w:r>
      <w:proofErr w:type="spellEnd"/>
      <w:r w:rsidRPr="009E01DA">
        <w:t xml:space="preserve"> component </w:t>
      </w:r>
      <w:r>
        <w:t xml:space="preserve">but not the chroma component due to chroma subsampling, then </w:t>
      </w:r>
      <w:r w:rsidRPr="009E01DA">
        <w:t xml:space="preserve">only </w:t>
      </w:r>
      <w:r>
        <w:t xml:space="preserve">the </w:t>
      </w:r>
      <w:proofErr w:type="spellStart"/>
      <w:r w:rsidR="00A2140E" w:rsidRPr="00D250D7">
        <w:t>luma</w:t>
      </w:r>
      <w:proofErr w:type="spellEnd"/>
      <w:r w:rsidR="00A2140E" w:rsidRPr="00D250D7">
        <w:t xml:space="preserve"> </w:t>
      </w:r>
      <w:r>
        <w:t xml:space="preserve">escape </w:t>
      </w:r>
      <w:r w:rsidR="00A2140E" w:rsidRPr="00D250D7">
        <w:t>value is signaled</w:t>
      </w:r>
      <w:r>
        <w:t>. This is the same as in HEVC SCC.</w:t>
      </w:r>
    </w:p>
    <w:p w14:paraId="09A14755" w14:textId="77777777" w:rsidR="009E01DA" w:rsidRDefault="009E01DA" w:rsidP="00D250D7">
      <w:pPr>
        <w:pStyle w:val="ListParagraph"/>
        <w:numPr>
          <w:ilvl w:val="0"/>
          <w:numId w:val="61"/>
        </w:numPr>
      </w:pPr>
      <w:r>
        <w:t>F</w:t>
      </w:r>
      <w:r w:rsidR="00A2140E" w:rsidRPr="00D250D7">
        <w:t>or a local dual tree block, the palette mode is applied to the block in</w:t>
      </w:r>
      <w:r w:rsidRPr="009E01DA">
        <w:t xml:space="preserve"> </w:t>
      </w:r>
      <w:r w:rsidR="00A2140E" w:rsidRPr="00D250D7">
        <w:t xml:space="preserve">the same way as the palette mode applied to a single tee block </w:t>
      </w:r>
      <w:r>
        <w:t xml:space="preserve">with two exceptions: </w:t>
      </w:r>
    </w:p>
    <w:p w14:paraId="2B6E50B6" w14:textId="69631519" w:rsidR="009E01DA" w:rsidRDefault="009E01DA" w:rsidP="00D250D7">
      <w:pPr>
        <w:pStyle w:val="ListParagraph"/>
        <w:numPr>
          <w:ilvl w:val="1"/>
          <w:numId w:val="61"/>
        </w:numPr>
      </w:pPr>
      <w:r w:rsidRPr="009E01DA">
        <w:t>T</w:t>
      </w:r>
      <w:r w:rsidR="00A2140E" w:rsidRPr="00D250D7">
        <w:t>he process of palette predictor update is slightly modified</w:t>
      </w:r>
      <w:r>
        <w:t xml:space="preserve"> as follows</w:t>
      </w:r>
      <w:r w:rsidR="00A2140E" w:rsidRPr="00D250D7">
        <w:t>. Since the local dual t</w:t>
      </w:r>
      <w:r w:rsidRPr="009E01DA">
        <w:t>ree block only contain</w:t>
      </w:r>
      <w:r w:rsidR="0052499B">
        <w:t>s</w:t>
      </w:r>
      <w:r w:rsidRPr="009E01DA">
        <w:t xml:space="preserve"> </w:t>
      </w:r>
      <w:proofErr w:type="spellStart"/>
      <w:r w:rsidRPr="009E01DA">
        <w:t>luma</w:t>
      </w:r>
      <w:proofErr w:type="spellEnd"/>
      <w:r w:rsidRPr="009E01DA">
        <w:t xml:space="preserve"> (or </w:t>
      </w:r>
      <w:r w:rsidR="00A2140E" w:rsidRPr="00D250D7">
        <w:t xml:space="preserve">chroma) component, the </w:t>
      </w:r>
      <w:r w:rsidR="0052499B">
        <w:t xml:space="preserve">predictor update process uses the </w:t>
      </w:r>
      <w:proofErr w:type="spellStart"/>
      <w:r w:rsidR="0052499B">
        <w:t>signalled</w:t>
      </w:r>
      <w:proofErr w:type="spellEnd"/>
      <w:r w:rsidR="0052499B">
        <w:t xml:space="preserve"> </w:t>
      </w:r>
      <w:r w:rsidR="00A2140E" w:rsidRPr="00D250D7">
        <w:t xml:space="preserve">value of </w:t>
      </w:r>
      <w:proofErr w:type="spellStart"/>
      <w:r w:rsidR="00A2140E" w:rsidRPr="00D250D7">
        <w:t>luma</w:t>
      </w:r>
      <w:proofErr w:type="spellEnd"/>
      <w:r w:rsidR="00A9766C">
        <w:t xml:space="preserve"> </w:t>
      </w:r>
      <w:r w:rsidR="00A2140E" w:rsidRPr="00D250D7">
        <w:t>(</w:t>
      </w:r>
      <w:r w:rsidR="00A9766C">
        <w:t xml:space="preserve">or </w:t>
      </w:r>
      <w:r w:rsidR="0052499B" w:rsidRPr="0052499B">
        <w:t>chroma) component</w:t>
      </w:r>
      <w:r w:rsidR="00A2140E" w:rsidRPr="00D250D7">
        <w:t xml:space="preserve"> and </w:t>
      </w:r>
      <w:r w:rsidR="0052499B">
        <w:t xml:space="preserve">fills the “missing” </w:t>
      </w:r>
      <w:r w:rsidR="0052499B" w:rsidRPr="00255EB5">
        <w:t>chroma</w:t>
      </w:r>
      <w:r w:rsidR="0052499B">
        <w:t xml:space="preserve"> </w:t>
      </w:r>
      <w:r w:rsidR="0052499B" w:rsidRPr="00255EB5">
        <w:t>(</w:t>
      </w:r>
      <w:r w:rsidR="0052499B">
        <w:t xml:space="preserve">or </w:t>
      </w:r>
      <w:proofErr w:type="spellStart"/>
      <w:r w:rsidR="0052499B" w:rsidRPr="00255EB5">
        <w:t>luma</w:t>
      </w:r>
      <w:proofErr w:type="spellEnd"/>
      <w:r w:rsidR="0052499B" w:rsidRPr="00255EB5">
        <w:t xml:space="preserve">) component </w:t>
      </w:r>
      <w:r w:rsidR="0052499B">
        <w:t xml:space="preserve">by setting it to </w:t>
      </w:r>
      <w:r w:rsidR="00A2140E" w:rsidRPr="00D250D7">
        <w:t xml:space="preserve">a default value </w:t>
      </w:r>
      <w:r w:rsidR="00A9766C">
        <w:t xml:space="preserve">of </w:t>
      </w:r>
      <w:r w:rsidR="00A9766C" w:rsidRPr="0000056B">
        <w:t>(1</w:t>
      </w:r>
      <w:r w:rsidR="00A9766C" w:rsidRPr="009E01DA">
        <w:t xml:space="preserve"> &lt;&lt; (component bit depth - 1))</w:t>
      </w:r>
      <w:r w:rsidR="00A2140E" w:rsidRPr="00D250D7">
        <w:t xml:space="preserve">. </w:t>
      </w:r>
    </w:p>
    <w:p w14:paraId="32BB1531" w14:textId="540F0073" w:rsidR="009E01DA" w:rsidRPr="00D250D7" w:rsidRDefault="009E01DA" w:rsidP="00D250D7">
      <w:pPr>
        <w:pStyle w:val="ListParagraph"/>
        <w:numPr>
          <w:ilvl w:val="1"/>
          <w:numId w:val="61"/>
        </w:numPr>
      </w:pPr>
      <w:r>
        <w:t xml:space="preserve">The maximum palette predictor size is kept at 63 (since the slice is coded using single tree) but the maximum palette table size for the </w:t>
      </w:r>
      <w:proofErr w:type="spellStart"/>
      <w:r>
        <w:t>luma</w:t>
      </w:r>
      <w:proofErr w:type="spellEnd"/>
      <w:r>
        <w:t xml:space="preserve">/chroma block is kept at 15 (since the block is </w:t>
      </w:r>
      <w:r w:rsidR="0052499B">
        <w:t xml:space="preserve">coded </w:t>
      </w:r>
      <w:r>
        <w:t>using separate palette)</w:t>
      </w:r>
      <w:r w:rsidR="0052499B">
        <w:t>.</w:t>
      </w:r>
    </w:p>
    <w:p w14:paraId="71B73AD4" w14:textId="6578A4D2" w:rsidR="00A2140E" w:rsidRPr="009E01DA" w:rsidRDefault="00A2140E" w:rsidP="00D250D7">
      <w:pPr>
        <w:pStyle w:val="ListParagraph"/>
        <w:numPr>
          <w:ilvl w:val="0"/>
          <w:numId w:val="61"/>
        </w:numPr>
      </w:pPr>
      <w:r w:rsidRPr="00D250D7">
        <w:t xml:space="preserve">For palette mode in monochrome format, the number of </w:t>
      </w:r>
      <w:proofErr w:type="spellStart"/>
      <w:r w:rsidRPr="00D250D7">
        <w:t>colour</w:t>
      </w:r>
      <w:proofErr w:type="spellEnd"/>
      <w:r w:rsidRPr="00D250D7">
        <w:t xml:space="preserve"> components in a palette coded block</w:t>
      </w:r>
      <w:r w:rsidR="006D4C45">
        <w:t xml:space="preserve"> is set</w:t>
      </w:r>
      <w:r w:rsidRPr="00D250D7">
        <w:t xml:space="preserve"> to 1 ins</w:t>
      </w:r>
      <w:r w:rsidR="006D4C45">
        <w:t>tead of 3</w:t>
      </w:r>
      <w:r w:rsidRPr="00D250D7">
        <w:t>.</w:t>
      </w:r>
    </w:p>
    <w:p w14:paraId="6BEC317A" w14:textId="788A91F0" w:rsidR="00A2140E" w:rsidRPr="00D250D7" w:rsidRDefault="00A2140E" w:rsidP="00D250D7">
      <w:pPr>
        <w:pStyle w:val="Heading4"/>
        <w:rPr>
          <w:szCs w:val="22"/>
        </w:rPr>
      </w:pPr>
      <w:r>
        <w:rPr>
          <w:lang w:val="en-CA"/>
        </w:rPr>
        <w:t xml:space="preserve">Encoder algorithm for palette mode </w:t>
      </w:r>
    </w:p>
    <w:p w14:paraId="27C73B45" w14:textId="6A3E041B" w:rsidR="00101B3B" w:rsidRDefault="005B7C9F" w:rsidP="00D5520A">
      <w:pPr>
        <w:jc w:val="both"/>
        <w:rPr>
          <w:szCs w:val="22"/>
          <w:lang w:val="en-CA"/>
        </w:rPr>
      </w:pPr>
      <w:r>
        <w:rPr>
          <w:szCs w:val="22"/>
          <w:lang w:val="en-CA"/>
        </w:rPr>
        <w:t xml:space="preserve">At the encoder side, the following steps are used to produce the palette </w:t>
      </w:r>
      <w:r w:rsidR="00101B3B">
        <w:rPr>
          <w:szCs w:val="22"/>
          <w:lang w:val="en-CA"/>
        </w:rPr>
        <w:t xml:space="preserve">table </w:t>
      </w:r>
      <w:r>
        <w:rPr>
          <w:szCs w:val="22"/>
          <w:lang w:val="en-CA"/>
        </w:rPr>
        <w:t xml:space="preserve">of the current CU </w:t>
      </w:r>
    </w:p>
    <w:p w14:paraId="33F75890" w14:textId="1E08A750" w:rsidR="00D5604F" w:rsidRPr="005079AC" w:rsidRDefault="00101B3B" w:rsidP="00D250D7">
      <w:pPr>
        <w:pStyle w:val="ListParagraph"/>
        <w:numPr>
          <w:ilvl w:val="0"/>
          <w:numId w:val="59"/>
        </w:numPr>
        <w:rPr>
          <w:szCs w:val="22"/>
          <w:lang w:val="en-CA"/>
        </w:rPr>
      </w:pPr>
      <w:r w:rsidRPr="005079AC">
        <w:rPr>
          <w:szCs w:val="22"/>
          <w:lang w:val="en-CA"/>
        </w:rPr>
        <w:t xml:space="preserve">First, to derive the </w:t>
      </w:r>
      <w:r w:rsidR="00C15A4C" w:rsidRPr="005079AC">
        <w:rPr>
          <w:szCs w:val="22"/>
          <w:lang w:val="en-CA"/>
        </w:rPr>
        <w:t xml:space="preserve">initial </w:t>
      </w:r>
      <w:r w:rsidRPr="005079AC">
        <w:rPr>
          <w:szCs w:val="22"/>
          <w:lang w:val="en-CA"/>
        </w:rPr>
        <w:t xml:space="preserve">entries in the palette table of the current CU, </w:t>
      </w:r>
      <w:r w:rsidR="00C15A4C" w:rsidRPr="005079AC">
        <w:rPr>
          <w:szCs w:val="22"/>
          <w:lang w:val="en-CA"/>
        </w:rPr>
        <w:t>a simplified K-</w:t>
      </w:r>
      <w:r w:rsidRPr="005079AC">
        <w:rPr>
          <w:szCs w:val="22"/>
          <w:lang w:val="en-CA"/>
        </w:rPr>
        <w:t xml:space="preserve">means clustering is </w:t>
      </w:r>
      <w:r w:rsidR="00C15A4C" w:rsidRPr="005079AC">
        <w:rPr>
          <w:szCs w:val="22"/>
          <w:lang w:val="en-CA"/>
        </w:rPr>
        <w:t xml:space="preserve">applied. </w:t>
      </w:r>
      <w:r w:rsidR="00726433" w:rsidRPr="005079AC">
        <w:rPr>
          <w:szCs w:val="22"/>
          <w:lang w:val="en-CA"/>
        </w:rPr>
        <w:t xml:space="preserve">The palette table of the current CU is initialized as an empty table. </w:t>
      </w:r>
      <w:r w:rsidR="00C15A4C" w:rsidRPr="005079AC">
        <w:rPr>
          <w:szCs w:val="22"/>
          <w:lang w:val="en-CA"/>
        </w:rPr>
        <w:t>For each sample position in the CU, the SAD between this sample and each</w:t>
      </w:r>
      <w:r w:rsidRPr="005079AC">
        <w:rPr>
          <w:szCs w:val="22"/>
          <w:lang w:val="en-CA"/>
        </w:rPr>
        <w:t xml:space="preserve"> palette table</w:t>
      </w:r>
      <w:r w:rsidR="00C15A4C" w:rsidRPr="005079AC">
        <w:rPr>
          <w:szCs w:val="22"/>
          <w:lang w:val="en-CA"/>
        </w:rPr>
        <w:t xml:space="preserve"> entry is calculated and t</w:t>
      </w:r>
      <w:r w:rsidR="00C15A4C" w:rsidRPr="007A0686">
        <w:rPr>
          <w:szCs w:val="22"/>
          <w:lang w:val="en-CA"/>
        </w:rPr>
        <w:t>he minimum SAD among all palette table entries is obtained. If the minimum</w:t>
      </w:r>
      <w:r w:rsidRPr="007A0686">
        <w:rPr>
          <w:szCs w:val="22"/>
          <w:lang w:val="en-CA"/>
        </w:rPr>
        <w:t xml:space="preserve"> SAD is smaller than a pre-defined error limit</w:t>
      </w:r>
      <w:r w:rsidR="00C15A4C" w:rsidRPr="0096791A">
        <w:rPr>
          <w:szCs w:val="22"/>
          <w:lang w:val="en-CA"/>
        </w:rPr>
        <w:t>,</w:t>
      </w:r>
      <w:r w:rsidRPr="0096791A">
        <w:rPr>
          <w:szCs w:val="22"/>
          <w:lang w:val="en-CA"/>
        </w:rPr>
        <w:t xml:space="preserve"> </w:t>
      </w:r>
      <w:proofErr w:type="spellStart"/>
      <w:r w:rsidRPr="0096791A">
        <w:rPr>
          <w:szCs w:val="22"/>
          <w:lang w:val="en-CA"/>
        </w:rPr>
        <w:t>errorLimit</w:t>
      </w:r>
      <w:proofErr w:type="spellEnd"/>
      <w:r w:rsidR="00C15A4C" w:rsidRPr="0096791A">
        <w:rPr>
          <w:szCs w:val="22"/>
          <w:lang w:val="en-CA"/>
        </w:rPr>
        <w:t xml:space="preserve">, then the current sample is clustered </w:t>
      </w:r>
      <w:r w:rsidR="00C15A4C" w:rsidRPr="00A2140E">
        <w:rPr>
          <w:szCs w:val="22"/>
          <w:lang w:val="en-CA"/>
        </w:rPr>
        <w:t>together with the palette table entry with the minimum SAD. Otherwise, a new palette table entry</w:t>
      </w:r>
      <w:r w:rsidRPr="00A2140E">
        <w:rPr>
          <w:szCs w:val="22"/>
          <w:lang w:val="en-CA"/>
        </w:rPr>
        <w:t xml:space="preserve"> is </w:t>
      </w:r>
      <w:r w:rsidR="00C15A4C" w:rsidRPr="00A2140E">
        <w:rPr>
          <w:szCs w:val="22"/>
          <w:lang w:val="en-CA"/>
        </w:rPr>
        <w:t xml:space="preserve">created. </w:t>
      </w:r>
      <w:r w:rsidR="0010117A" w:rsidRPr="00A2140E">
        <w:rPr>
          <w:szCs w:val="22"/>
          <w:lang w:val="en-CA"/>
        </w:rPr>
        <w:t xml:space="preserve">The threshold </w:t>
      </w:r>
      <w:proofErr w:type="spellStart"/>
      <w:r w:rsidR="0010117A" w:rsidRPr="00A2140E">
        <w:rPr>
          <w:szCs w:val="22"/>
          <w:lang w:val="en-CA"/>
        </w:rPr>
        <w:t>errorLimit</w:t>
      </w:r>
      <w:proofErr w:type="spellEnd"/>
      <w:r w:rsidR="0010117A" w:rsidRPr="00A2140E">
        <w:rPr>
          <w:szCs w:val="22"/>
          <w:lang w:val="en-CA"/>
        </w:rPr>
        <w:t xml:space="preserve"> is QP-dependent and is retrieved from a look-up table </w:t>
      </w:r>
      <w:r w:rsidR="0010117A" w:rsidRPr="00B56C96">
        <w:rPr>
          <w:szCs w:val="22"/>
          <w:lang w:val="en-CA"/>
        </w:rPr>
        <w:t xml:space="preserve">containing 57 elements covering the entire QP range. </w:t>
      </w:r>
      <w:r w:rsidR="00726433" w:rsidRPr="00B56C96">
        <w:rPr>
          <w:szCs w:val="22"/>
          <w:lang w:val="en-CA"/>
        </w:rPr>
        <w:t xml:space="preserve">After all samples of the current CU </w:t>
      </w:r>
      <w:r w:rsidR="00726433" w:rsidRPr="00B56C96">
        <w:rPr>
          <w:szCs w:val="22"/>
          <w:lang w:val="en-CA"/>
        </w:rPr>
        <w:lastRenderedPageBreak/>
        <w:t>have been processed, the initial palette entries are sorted according to the number of samples clustered together with each palette entry, and any entry after the 31</w:t>
      </w:r>
      <w:r w:rsidR="00726433" w:rsidRPr="00D250D7">
        <w:rPr>
          <w:szCs w:val="22"/>
          <w:vertAlign w:val="superscript"/>
          <w:lang w:val="en-CA"/>
        </w:rPr>
        <w:t>st</w:t>
      </w:r>
      <w:r w:rsidR="00726433" w:rsidRPr="005079AC">
        <w:rPr>
          <w:szCs w:val="22"/>
          <w:lang w:val="en-CA"/>
        </w:rPr>
        <w:t xml:space="preserve"> entry is discarded.</w:t>
      </w:r>
    </w:p>
    <w:p w14:paraId="0F0C4E9A" w14:textId="17FD1342" w:rsidR="00D5604F" w:rsidRPr="005079AC" w:rsidRDefault="0010117A" w:rsidP="00D250D7">
      <w:pPr>
        <w:pStyle w:val="ListParagraph"/>
        <w:numPr>
          <w:ilvl w:val="0"/>
          <w:numId w:val="59"/>
        </w:numPr>
        <w:rPr>
          <w:szCs w:val="22"/>
          <w:lang w:val="en-CA"/>
        </w:rPr>
      </w:pPr>
      <w:r w:rsidRPr="005079AC">
        <w:rPr>
          <w:szCs w:val="22"/>
          <w:lang w:val="en-CA"/>
        </w:rPr>
        <w:t xml:space="preserve">In the second step, </w:t>
      </w:r>
      <w:r w:rsidR="00324FEE" w:rsidRPr="00D250D7">
        <w:rPr>
          <w:szCs w:val="22"/>
          <w:lang w:val="en-CA"/>
        </w:rPr>
        <w:t>the initial palette table colou</w:t>
      </w:r>
      <w:r w:rsidR="005079AC" w:rsidRPr="005079AC">
        <w:rPr>
          <w:szCs w:val="22"/>
          <w:lang w:val="en-CA"/>
        </w:rPr>
        <w:t xml:space="preserve">rs are adjusted by considering </w:t>
      </w:r>
      <w:r w:rsidR="00324FEE" w:rsidRPr="00D250D7">
        <w:rPr>
          <w:szCs w:val="22"/>
          <w:lang w:val="en-CA"/>
        </w:rPr>
        <w:t>two options:</w:t>
      </w:r>
      <w:r w:rsidRPr="005079AC">
        <w:rPr>
          <w:szCs w:val="22"/>
          <w:lang w:val="en-CA"/>
        </w:rPr>
        <w:t xml:space="preserve"> </w:t>
      </w:r>
      <w:r w:rsidR="00324FEE" w:rsidRPr="00D250D7">
        <w:rPr>
          <w:szCs w:val="22"/>
          <w:lang w:val="en-CA"/>
        </w:rPr>
        <w:t xml:space="preserve">using </w:t>
      </w:r>
      <w:r w:rsidRPr="005079AC">
        <w:rPr>
          <w:szCs w:val="22"/>
          <w:lang w:val="en-CA"/>
        </w:rPr>
        <w:t xml:space="preserve">the centroid of </w:t>
      </w:r>
      <w:r w:rsidR="005079AC" w:rsidRPr="005079AC">
        <w:rPr>
          <w:szCs w:val="22"/>
          <w:lang w:val="en-CA"/>
        </w:rPr>
        <w:t xml:space="preserve">each </w:t>
      </w:r>
      <w:r w:rsidRPr="005079AC">
        <w:rPr>
          <w:szCs w:val="22"/>
          <w:lang w:val="en-CA"/>
        </w:rPr>
        <w:t xml:space="preserve">cluster from step 1 or </w:t>
      </w:r>
      <w:r w:rsidR="00324FEE" w:rsidRPr="00D250D7">
        <w:rPr>
          <w:szCs w:val="22"/>
          <w:lang w:val="en-CA"/>
        </w:rPr>
        <w:t>using one of the palette colours in the palette predictor</w:t>
      </w:r>
      <w:r w:rsidR="005079AC">
        <w:rPr>
          <w:szCs w:val="22"/>
          <w:lang w:val="en-CA"/>
        </w:rPr>
        <w:t>. T</w:t>
      </w:r>
      <w:r w:rsidR="005079AC" w:rsidRPr="005079AC">
        <w:rPr>
          <w:szCs w:val="22"/>
          <w:lang w:val="en-CA"/>
        </w:rPr>
        <w:t xml:space="preserve">he option with lower rate-distortion cost is selected to be the final colours of the palette table. </w:t>
      </w:r>
      <w:r w:rsidR="007A0686">
        <w:rPr>
          <w:szCs w:val="22"/>
          <w:lang w:val="en-CA"/>
        </w:rPr>
        <w:t xml:space="preserve">If </w:t>
      </w:r>
      <w:r w:rsidR="007A0686" w:rsidRPr="007A0686">
        <w:rPr>
          <w:szCs w:val="22"/>
          <w:lang w:val="en-CA"/>
        </w:rPr>
        <w:t>a cluster has only a single sample and the corresponding palette entry is not in the palette predictor, the</w:t>
      </w:r>
      <w:r w:rsidR="007A0686">
        <w:rPr>
          <w:szCs w:val="22"/>
          <w:lang w:val="en-CA"/>
        </w:rPr>
        <w:t xml:space="preserve"> corresponding</w:t>
      </w:r>
      <w:r w:rsidR="007A0686" w:rsidRPr="007A0686">
        <w:rPr>
          <w:szCs w:val="22"/>
          <w:lang w:val="en-CA"/>
        </w:rPr>
        <w:t xml:space="preserve"> sample is converted to an escape symbol</w:t>
      </w:r>
      <w:r w:rsidR="007A0686">
        <w:rPr>
          <w:szCs w:val="22"/>
          <w:lang w:val="en-CA"/>
        </w:rPr>
        <w:t xml:space="preserve"> in the next step</w:t>
      </w:r>
      <w:r w:rsidR="007A0686" w:rsidRPr="007A0686">
        <w:rPr>
          <w:szCs w:val="22"/>
          <w:lang w:val="en-CA"/>
        </w:rPr>
        <w:t>.</w:t>
      </w:r>
    </w:p>
    <w:p w14:paraId="61D4741A" w14:textId="149C758E" w:rsidR="005079AC" w:rsidRPr="007A0686" w:rsidRDefault="005079AC" w:rsidP="00D250D7">
      <w:pPr>
        <w:pStyle w:val="ListParagraph"/>
        <w:numPr>
          <w:ilvl w:val="0"/>
          <w:numId w:val="59"/>
        </w:numPr>
        <w:rPr>
          <w:szCs w:val="22"/>
          <w:lang w:val="en-CA"/>
        </w:rPr>
      </w:pPr>
      <w:r w:rsidRPr="005079AC">
        <w:rPr>
          <w:szCs w:val="22"/>
          <w:lang w:val="en-CA"/>
        </w:rPr>
        <w:t xml:space="preserve">A palette table thus generated contains some new entries from the centroids of the clusters in step 1, and some entries from the palette predictor. </w:t>
      </w:r>
      <w:proofErr w:type="gramStart"/>
      <w:r>
        <w:rPr>
          <w:szCs w:val="22"/>
          <w:lang w:val="en-CA"/>
        </w:rPr>
        <w:t>So</w:t>
      </w:r>
      <w:proofErr w:type="gramEnd"/>
      <w:r>
        <w:rPr>
          <w:szCs w:val="22"/>
          <w:lang w:val="en-CA"/>
        </w:rPr>
        <w:t xml:space="preserve"> this</w:t>
      </w:r>
      <w:r w:rsidRPr="005079AC">
        <w:rPr>
          <w:szCs w:val="22"/>
          <w:lang w:val="en-CA"/>
        </w:rPr>
        <w:t xml:space="preserve"> table is reordered again such that all new entries </w:t>
      </w:r>
      <w:r>
        <w:rPr>
          <w:szCs w:val="22"/>
          <w:lang w:val="en-CA"/>
        </w:rPr>
        <w:t xml:space="preserve">(i.e. the centroids) </w:t>
      </w:r>
      <w:r w:rsidRPr="005079AC">
        <w:rPr>
          <w:szCs w:val="22"/>
          <w:lang w:val="en-CA"/>
        </w:rPr>
        <w:t>are put at the beginning of the table</w:t>
      </w:r>
      <w:r>
        <w:rPr>
          <w:szCs w:val="22"/>
          <w:lang w:val="en-CA"/>
        </w:rPr>
        <w:t>, followed by entries from the palette predictor</w:t>
      </w:r>
      <w:r w:rsidRPr="005079AC">
        <w:rPr>
          <w:szCs w:val="22"/>
          <w:lang w:val="en-CA"/>
        </w:rPr>
        <w:t xml:space="preserve">. </w:t>
      </w:r>
    </w:p>
    <w:p w14:paraId="77B83CA9" w14:textId="0FABD104" w:rsidR="00C76DA0" w:rsidRDefault="005079AC" w:rsidP="00C76DA0">
      <w:pPr>
        <w:jc w:val="both"/>
        <w:rPr>
          <w:szCs w:val="22"/>
          <w:lang w:val="en-CA"/>
        </w:rPr>
      </w:pPr>
      <w:r>
        <w:rPr>
          <w:szCs w:val="22"/>
          <w:lang w:val="en-CA"/>
        </w:rPr>
        <w:t>Given the palette table of the current CU, the encoder</w:t>
      </w:r>
      <w:r w:rsidRPr="005079AC">
        <w:rPr>
          <w:szCs w:val="22"/>
          <w:lang w:val="en-CA"/>
        </w:rPr>
        <w:t xml:space="preserve"> </w:t>
      </w:r>
      <w:r>
        <w:rPr>
          <w:szCs w:val="22"/>
          <w:lang w:val="en-CA"/>
        </w:rPr>
        <w:t>selects</w:t>
      </w:r>
      <w:r w:rsidRPr="005079AC">
        <w:rPr>
          <w:szCs w:val="22"/>
          <w:lang w:val="en-CA"/>
        </w:rPr>
        <w:t xml:space="preserve"> the palette</w:t>
      </w:r>
      <w:r>
        <w:rPr>
          <w:szCs w:val="22"/>
          <w:lang w:val="en-CA"/>
        </w:rPr>
        <w:t xml:space="preserve"> index of each sample position in the CU. For each sample position, the encoder </w:t>
      </w:r>
      <w:r w:rsidRPr="005079AC">
        <w:rPr>
          <w:szCs w:val="22"/>
          <w:lang w:val="en-CA"/>
        </w:rPr>
        <w:t xml:space="preserve">checks </w:t>
      </w:r>
      <w:r>
        <w:rPr>
          <w:szCs w:val="22"/>
          <w:lang w:val="en-CA"/>
        </w:rPr>
        <w:t xml:space="preserve">the </w:t>
      </w:r>
      <w:r w:rsidRPr="005079AC">
        <w:rPr>
          <w:szCs w:val="22"/>
          <w:lang w:val="en-CA"/>
        </w:rPr>
        <w:t>RD cost of all index values</w:t>
      </w:r>
      <w:r w:rsidR="00C76DA0">
        <w:rPr>
          <w:szCs w:val="22"/>
          <w:lang w:val="en-CA"/>
        </w:rPr>
        <w:t xml:space="preserve"> corresponding to the palette table entries</w:t>
      </w:r>
      <w:r>
        <w:rPr>
          <w:szCs w:val="22"/>
          <w:lang w:val="en-CA"/>
        </w:rPr>
        <w:t>, as well as the index representing the escape symbol,</w:t>
      </w:r>
      <w:r w:rsidRPr="005079AC">
        <w:rPr>
          <w:szCs w:val="22"/>
          <w:lang w:val="en-CA"/>
        </w:rPr>
        <w:t xml:space="preserve"> and </w:t>
      </w:r>
      <w:r>
        <w:rPr>
          <w:szCs w:val="22"/>
          <w:lang w:val="en-CA"/>
        </w:rPr>
        <w:t>selects the index with the smallest RD cost</w:t>
      </w:r>
      <w:r w:rsidR="00C76DA0">
        <w:rPr>
          <w:szCs w:val="22"/>
          <w:lang w:val="en-CA"/>
        </w:rPr>
        <w:t xml:space="preserve"> using the following equation:</w:t>
      </w:r>
    </w:p>
    <w:p w14:paraId="41537EED" w14:textId="470BCC43" w:rsidR="00C76DA0" w:rsidRDefault="00C76DA0" w:rsidP="007A7C1C">
      <w:pPr>
        <w:jc w:val="right"/>
        <w:rPr>
          <w:szCs w:val="22"/>
          <w:lang w:val="en-CA"/>
        </w:rPr>
      </w:pPr>
      <w:r w:rsidRPr="00C76DA0">
        <w:rPr>
          <w:szCs w:val="22"/>
          <w:lang w:val="en-CA"/>
        </w:rPr>
        <w:t xml:space="preserve">RD cost = </w:t>
      </w:r>
      <w:r w:rsidR="000E0250" w:rsidRPr="00C76DA0">
        <w:rPr>
          <w:szCs w:val="22"/>
          <w:lang w:val="en-CA"/>
        </w:rPr>
        <w:t>distortion</w:t>
      </w:r>
      <w:r w:rsidR="000E0250">
        <w:rPr>
          <w:szCs w:val="22"/>
          <w:lang w:val="en-CA"/>
        </w:rPr>
        <w:t xml:space="preserve"> </w:t>
      </w:r>
      <w:r w:rsidR="000E0250" w:rsidRPr="00C76DA0">
        <w:rPr>
          <w:szCs w:val="22"/>
          <w:lang w:val="en-CA"/>
        </w:rPr>
        <w:t>×</w:t>
      </w:r>
      <w:r w:rsidR="000E0250">
        <w:rPr>
          <w:szCs w:val="22"/>
          <w:lang w:val="en-CA"/>
        </w:rPr>
        <w:t xml:space="preserve"> (</w:t>
      </w:r>
      <w:proofErr w:type="spellStart"/>
      <w:r w:rsidR="000E0250">
        <w:rPr>
          <w:szCs w:val="22"/>
          <w:lang w:val="en-CA"/>
        </w:rPr>
        <w:t>isChroma</w:t>
      </w:r>
      <w:proofErr w:type="spellEnd"/>
      <w:r w:rsidR="000E0250">
        <w:rPr>
          <w:szCs w:val="22"/>
          <w:lang w:val="en-CA"/>
        </w:rPr>
        <w:t xml:space="preserve">? </w:t>
      </w:r>
      <w:proofErr w:type="gramStart"/>
      <w:r w:rsidR="000E0250">
        <w:rPr>
          <w:szCs w:val="22"/>
          <w:lang w:val="en-CA"/>
        </w:rPr>
        <w:t>0.8 :</w:t>
      </w:r>
      <w:proofErr w:type="gramEnd"/>
      <w:r w:rsidR="000E0250">
        <w:rPr>
          <w:szCs w:val="22"/>
          <w:lang w:val="en-CA"/>
        </w:rPr>
        <w:t xml:space="preserve"> 1)</w:t>
      </w:r>
      <w:r w:rsidR="000E0250" w:rsidRPr="00C76DA0">
        <w:rPr>
          <w:szCs w:val="22"/>
          <w:lang w:val="en-CA"/>
        </w:rPr>
        <w:t xml:space="preserve"> + lambda × bypass coded bits</w:t>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hint="eastAsia"/>
          <w:noProof/>
          <w:lang w:val="en-CA" w:eastAsia="ko-KR"/>
        </w:rPr>
        <w:t>(3-</w:t>
      </w:r>
      <w:r w:rsidR="007A7C1C" w:rsidRPr="000F2223">
        <w:rPr>
          <w:noProof/>
          <w:szCs w:val="22"/>
          <w:lang w:val="en-CA"/>
        </w:rPr>
        <w:fldChar w:fldCharType="begin"/>
      </w:r>
      <w:r w:rsidR="007A7C1C" w:rsidRPr="005330A7">
        <w:rPr>
          <w:noProof/>
          <w:szCs w:val="22"/>
          <w:lang w:val="en-CA"/>
        </w:rPr>
        <w:instrText xml:space="preserve"> SEQ Eq \* MERGEFORMAT </w:instrText>
      </w:r>
      <w:r w:rsidR="007A7C1C" w:rsidRPr="000F2223">
        <w:rPr>
          <w:noProof/>
          <w:szCs w:val="22"/>
          <w:lang w:val="en-CA"/>
        </w:rPr>
        <w:fldChar w:fldCharType="separate"/>
      </w:r>
      <w:r w:rsidR="007A7C1C">
        <w:rPr>
          <w:noProof/>
          <w:szCs w:val="22"/>
          <w:lang w:val="en-CA"/>
        </w:rPr>
        <w:t>83</w:t>
      </w:r>
      <w:r w:rsidR="007A7C1C" w:rsidRPr="000F2223">
        <w:rPr>
          <w:noProof/>
          <w:szCs w:val="22"/>
          <w:lang w:val="en-CA"/>
        </w:rPr>
        <w:fldChar w:fldCharType="end"/>
      </w:r>
      <w:r w:rsidR="007A7C1C">
        <w:rPr>
          <w:noProof/>
          <w:szCs w:val="22"/>
          <w:lang w:val="en-CA"/>
        </w:rPr>
        <w:t>)</w:t>
      </w:r>
    </w:p>
    <w:p w14:paraId="1DD2D45A" w14:textId="3865095E" w:rsidR="00AD58B0" w:rsidRDefault="00AD58B0" w:rsidP="00AD58B0">
      <w:pPr>
        <w:jc w:val="both"/>
        <w:rPr>
          <w:szCs w:val="22"/>
          <w:lang w:val="en-CA"/>
        </w:rPr>
      </w:pPr>
      <w:r>
        <w:rPr>
          <w:szCs w:val="22"/>
          <w:lang w:val="en-CA"/>
        </w:rPr>
        <w:t>A</w:t>
      </w:r>
      <w:r w:rsidRPr="00C76DA0">
        <w:rPr>
          <w:szCs w:val="22"/>
          <w:lang w:val="en-CA"/>
        </w:rPr>
        <w:t xml:space="preserve">fter deciding the index </w:t>
      </w:r>
      <w:r>
        <w:rPr>
          <w:szCs w:val="22"/>
          <w:lang w:val="en-CA"/>
        </w:rPr>
        <w:t xml:space="preserve">map of the current CU, each entry in </w:t>
      </w:r>
      <w:r w:rsidRPr="00C76DA0">
        <w:rPr>
          <w:szCs w:val="22"/>
          <w:lang w:val="en-CA"/>
        </w:rPr>
        <w:t>the palette table is checked</w:t>
      </w:r>
      <w:r>
        <w:rPr>
          <w:szCs w:val="22"/>
          <w:lang w:val="en-CA"/>
        </w:rPr>
        <w:t xml:space="preserve"> to see if it is used by at least one sample position in the CU. Any unused </w:t>
      </w:r>
      <w:r w:rsidRPr="00C76DA0">
        <w:rPr>
          <w:szCs w:val="22"/>
          <w:lang w:val="en-CA"/>
        </w:rPr>
        <w:t xml:space="preserve">palette entry </w:t>
      </w:r>
      <w:r>
        <w:rPr>
          <w:szCs w:val="22"/>
          <w:lang w:val="en-CA"/>
        </w:rPr>
        <w:t xml:space="preserve">will be removed. </w:t>
      </w:r>
    </w:p>
    <w:p w14:paraId="7DD9DD38" w14:textId="33D56369" w:rsidR="00C4658D" w:rsidRPr="00D250D7" w:rsidRDefault="00C76DA0" w:rsidP="00DC29A9">
      <w:pPr>
        <w:jc w:val="both"/>
        <w:rPr>
          <w:szCs w:val="22"/>
        </w:rPr>
      </w:pPr>
      <w:r>
        <w:rPr>
          <w:szCs w:val="22"/>
          <w:lang w:val="en-CA"/>
        </w:rPr>
        <w:t xml:space="preserve">After the index map of the current CU is decided, </w:t>
      </w:r>
      <w:r w:rsidRPr="00C76DA0">
        <w:rPr>
          <w:szCs w:val="22"/>
          <w:lang w:val="en-CA"/>
        </w:rPr>
        <w:t xml:space="preserve">trellis RD optimization </w:t>
      </w:r>
      <w:r>
        <w:rPr>
          <w:szCs w:val="22"/>
          <w:lang w:val="en-CA"/>
        </w:rPr>
        <w:t xml:space="preserve">is applied </w:t>
      </w:r>
      <w:r w:rsidRPr="00C76DA0">
        <w:rPr>
          <w:szCs w:val="22"/>
          <w:lang w:val="en-CA"/>
        </w:rPr>
        <w:t xml:space="preserve">to find </w:t>
      </w:r>
      <w:r w:rsidR="004B0459">
        <w:rPr>
          <w:szCs w:val="22"/>
          <w:lang w:val="en-CA"/>
        </w:rPr>
        <w:t xml:space="preserve">the </w:t>
      </w:r>
      <w:r w:rsidRPr="00C76DA0">
        <w:rPr>
          <w:szCs w:val="22"/>
          <w:lang w:val="en-CA"/>
        </w:rPr>
        <w:t xml:space="preserve">best </w:t>
      </w:r>
      <w:r>
        <w:rPr>
          <w:szCs w:val="22"/>
          <w:lang w:val="en-CA"/>
        </w:rPr>
        <w:t>value</w:t>
      </w:r>
      <w:r w:rsidR="004B0459">
        <w:rPr>
          <w:szCs w:val="22"/>
          <w:lang w:val="en-CA"/>
        </w:rPr>
        <w:t>s</w:t>
      </w:r>
      <w:r>
        <w:rPr>
          <w:szCs w:val="22"/>
          <w:lang w:val="en-CA"/>
        </w:rPr>
        <w:t xml:space="preserve"> of </w:t>
      </w:r>
      <w:proofErr w:type="spellStart"/>
      <w:r w:rsidR="004B0459">
        <w:rPr>
          <w:szCs w:val="22"/>
          <w:lang w:val="en-CA"/>
        </w:rPr>
        <w:t>run_copy_flag</w:t>
      </w:r>
      <w:proofErr w:type="spellEnd"/>
      <w:r w:rsidR="004B0459">
        <w:rPr>
          <w:szCs w:val="22"/>
          <w:lang w:val="en-CA"/>
        </w:rPr>
        <w:t xml:space="preserve"> and run type </w:t>
      </w:r>
      <w:r w:rsidRPr="00C76DA0">
        <w:rPr>
          <w:szCs w:val="22"/>
          <w:lang w:val="en-CA"/>
        </w:rPr>
        <w:t xml:space="preserve">for each </w:t>
      </w:r>
      <w:r w:rsidR="004B0459">
        <w:rPr>
          <w:szCs w:val="22"/>
          <w:lang w:val="en-CA"/>
        </w:rPr>
        <w:t xml:space="preserve">sample </w:t>
      </w:r>
      <w:r w:rsidRPr="00C76DA0">
        <w:rPr>
          <w:szCs w:val="22"/>
          <w:lang w:val="en-CA"/>
        </w:rPr>
        <w:t>position</w:t>
      </w:r>
      <w:r>
        <w:rPr>
          <w:szCs w:val="22"/>
          <w:lang w:val="en-CA"/>
        </w:rPr>
        <w:t xml:space="preserve"> by comparing the RD cost of </w:t>
      </w:r>
      <w:r w:rsidR="004B0459">
        <w:rPr>
          <w:szCs w:val="22"/>
          <w:lang w:val="en-CA"/>
        </w:rPr>
        <w:t xml:space="preserve">three options: </w:t>
      </w:r>
      <w:r w:rsidRPr="00C76DA0">
        <w:rPr>
          <w:szCs w:val="22"/>
          <w:lang w:val="en-CA"/>
        </w:rPr>
        <w:t xml:space="preserve">same as </w:t>
      </w:r>
      <w:r>
        <w:rPr>
          <w:szCs w:val="22"/>
          <w:lang w:val="en-CA"/>
        </w:rPr>
        <w:t xml:space="preserve">the </w:t>
      </w:r>
      <w:r w:rsidRPr="00C76DA0">
        <w:rPr>
          <w:szCs w:val="22"/>
          <w:lang w:val="en-CA"/>
        </w:rPr>
        <w:t>previous</w:t>
      </w:r>
      <w:r>
        <w:rPr>
          <w:szCs w:val="22"/>
          <w:lang w:val="en-CA"/>
        </w:rPr>
        <w:t>ly scanned position</w:t>
      </w:r>
      <w:r w:rsidRPr="00C76DA0">
        <w:rPr>
          <w:szCs w:val="22"/>
          <w:lang w:val="en-CA"/>
        </w:rPr>
        <w:t xml:space="preserve">, </w:t>
      </w:r>
      <w:r w:rsidR="00236EE8">
        <w:rPr>
          <w:szCs w:val="22"/>
          <w:lang w:val="en-CA"/>
        </w:rPr>
        <w:t>run type COPY_ABOVE, or run type INDEX</w:t>
      </w:r>
      <w:r w:rsidR="00C4658D">
        <w:rPr>
          <w:szCs w:val="22"/>
        </w:rPr>
        <w:t xml:space="preserve">. When calculating the SAD values, sample values are scaled down to 8 bits, unless the CU is coded in lossless mode, in which case the actual input bit depth is used to calculate the SAD. Further, in the case of lossless coding, only rate is used in the rate-distortion optimization steps mentioned above (because lossless coding incurs no distortion). </w:t>
      </w:r>
    </w:p>
    <w:p w14:paraId="2F5A9AC5" w14:textId="4B401A8D" w:rsidR="003343F0" w:rsidRDefault="003343F0" w:rsidP="00D250D7">
      <w:pPr>
        <w:pStyle w:val="Heading3"/>
        <w:rPr>
          <w:lang w:val="en-CA"/>
        </w:rPr>
      </w:pPr>
      <w:bookmarkStart w:id="368" w:name="_Toc42766795"/>
      <w:r w:rsidRPr="00F87233">
        <w:rPr>
          <w:lang w:val="en-CA"/>
        </w:rPr>
        <w:t>Adaptive color transform</w:t>
      </w:r>
      <w:bookmarkEnd w:id="368"/>
    </w:p>
    <w:p w14:paraId="41F039F4" w14:textId="4D85DB8B" w:rsidR="003343F0" w:rsidRDefault="003343F0" w:rsidP="00CA7357">
      <w:pPr>
        <w:jc w:val="both"/>
        <w:rPr>
          <w:bCs/>
          <w:szCs w:val="22"/>
        </w:rPr>
      </w:pPr>
      <w:r w:rsidRPr="00E10726">
        <w:t xml:space="preserve">In HEVC SCC extension, adaptive color transform (ACT) was applied to </w:t>
      </w:r>
      <w:r>
        <w:t xml:space="preserve">reduce the </w:t>
      </w:r>
      <w:r w:rsidRPr="00E10726">
        <w:t xml:space="preserve">redundancy between three color components in 444 chroma format. The ACT </w:t>
      </w:r>
      <w:r>
        <w:t>is</w:t>
      </w:r>
      <w:r w:rsidRPr="00E10726">
        <w:t xml:space="preserve"> </w:t>
      </w:r>
      <w:r>
        <w:t xml:space="preserve">also </w:t>
      </w:r>
      <w:r w:rsidRPr="00E10726">
        <w:t xml:space="preserve">adopted into the VVC standard </w:t>
      </w:r>
      <w:r>
        <w:t xml:space="preserve">to enhance the coding efficiency of 444 </w:t>
      </w:r>
      <w:r w:rsidRPr="00E10726">
        <w:t>chroma format</w:t>
      </w:r>
      <w:r>
        <w:t xml:space="preserve"> coding</w:t>
      </w:r>
      <w:r w:rsidRPr="00E10726">
        <w:t>. Same as in HEVC</w:t>
      </w:r>
      <w:r>
        <w:t xml:space="preserve"> SCC</w:t>
      </w:r>
      <w:r w:rsidRPr="00E10726">
        <w:t xml:space="preserve">, the ACT performs in-loop color space conversion in the prediction residual domain </w:t>
      </w:r>
      <w:r>
        <w:t>by adaptively converting the residuals from the input color space t</w:t>
      </w:r>
      <w:r w:rsidR="009500F7">
        <w:t>o</w:t>
      </w:r>
      <w:r>
        <w:t xml:space="preserve"> </w:t>
      </w:r>
      <w:proofErr w:type="spellStart"/>
      <w:r>
        <w:t>YCgCo</w:t>
      </w:r>
      <w:proofErr w:type="spellEnd"/>
      <w:r>
        <w:t xml:space="preserve"> space. </w:t>
      </w:r>
      <w:r w:rsidR="00423D87">
        <w:fldChar w:fldCharType="begin"/>
      </w:r>
      <w:r w:rsidR="00423D87">
        <w:instrText xml:space="preserve"> REF _Ref24288221 \h </w:instrText>
      </w:r>
      <w:r w:rsidR="00423D87">
        <w:fldChar w:fldCharType="separate"/>
      </w:r>
      <w:r w:rsidR="00462864">
        <w:t xml:space="preserve">Figure </w:t>
      </w:r>
      <w:r w:rsidR="00462864">
        <w:rPr>
          <w:noProof/>
        </w:rPr>
        <w:t>61</w:t>
      </w:r>
      <w:r w:rsidR="00423D87">
        <w:fldChar w:fldCharType="end"/>
      </w:r>
      <w:r w:rsidR="00423D87">
        <w:t xml:space="preserve"> </w:t>
      </w:r>
      <w:r>
        <w:rPr>
          <w:szCs w:val="22"/>
          <w:lang w:val="en-CA"/>
        </w:rPr>
        <w:t xml:space="preserve">illustrates the decoding flowchart with the ACT being applied. Two color spaces are adaptively selected </w:t>
      </w:r>
      <w:r>
        <w:t>by signaling one ACT flag at CU level. When the flag is equal to one, the residuals of the CU are coded in th</w:t>
      </w:r>
      <w:r w:rsidR="009500F7">
        <w:t>e</w:t>
      </w:r>
      <w:r>
        <w:t xml:space="preserve"> </w:t>
      </w:r>
      <w:proofErr w:type="spellStart"/>
      <w:r>
        <w:t>YCgCo</w:t>
      </w:r>
      <w:proofErr w:type="spellEnd"/>
      <w:r>
        <w:t xml:space="preserve"> space; otherwise, the residuals of the CU are coded in the original color space. </w:t>
      </w:r>
      <w:r>
        <w:rPr>
          <w:bCs/>
          <w:szCs w:val="22"/>
        </w:rPr>
        <w:t xml:space="preserve">Additionally, same as the HEVC ACT design, for inter and </w:t>
      </w:r>
      <w:proofErr w:type="spellStart"/>
      <w:r>
        <w:rPr>
          <w:bCs/>
          <w:szCs w:val="22"/>
        </w:rPr>
        <w:t>IB</w:t>
      </w:r>
      <w:r w:rsidR="009500F7">
        <w:rPr>
          <w:bCs/>
          <w:szCs w:val="22"/>
        </w:rPr>
        <w:t>c</w:t>
      </w:r>
      <w:proofErr w:type="spellEnd"/>
      <w:r>
        <w:rPr>
          <w:bCs/>
          <w:szCs w:val="22"/>
        </w:rPr>
        <w:t xml:space="preserve"> CUs, the ACT is only enabled when there is at least one non-zero coefficient in the CU. For intr</w:t>
      </w:r>
      <w:r w:rsidR="009500F7">
        <w:rPr>
          <w:bCs/>
          <w:szCs w:val="22"/>
        </w:rPr>
        <w:t>a</w:t>
      </w:r>
      <w:r>
        <w:rPr>
          <w:bCs/>
          <w:szCs w:val="22"/>
        </w:rPr>
        <w:t xml:space="preserve"> CUs, the ACT is only enabled when chroma components select the same intra prediction mode of </w:t>
      </w:r>
      <w:proofErr w:type="spellStart"/>
      <w:r>
        <w:rPr>
          <w:bCs/>
          <w:szCs w:val="22"/>
        </w:rPr>
        <w:t>luma</w:t>
      </w:r>
      <w:proofErr w:type="spellEnd"/>
      <w:r>
        <w:rPr>
          <w:bCs/>
          <w:szCs w:val="22"/>
        </w:rPr>
        <w:t xml:space="preserve"> component, i.e., DM mode.</w:t>
      </w:r>
    </w:p>
    <w:p w14:paraId="37EC1CEF" w14:textId="77777777" w:rsidR="003343F0" w:rsidRDefault="003343F0" w:rsidP="00CA7357">
      <w:pPr>
        <w:jc w:val="center"/>
        <w:rPr>
          <w:lang w:val="en-CA"/>
        </w:rPr>
      </w:pPr>
      <w:r>
        <w:rPr>
          <w:noProof/>
          <w:szCs w:val="22"/>
          <w:lang w:eastAsia="zh-CN"/>
        </w:rPr>
        <w:lastRenderedPageBreak/>
        <w:drawing>
          <wp:inline distT="0" distB="0" distL="0" distR="0" wp14:anchorId="0A7BD1DA" wp14:editId="4B2E5EED">
            <wp:extent cx="4830792" cy="2187314"/>
            <wp:effectExtent l="0" t="0" r="825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883159" cy="2211025"/>
                    </a:xfrm>
                    <a:prstGeom prst="rect">
                      <a:avLst/>
                    </a:prstGeom>
                    <a:noFill/>
                  </pic:spPr>
                </pic:pic>
              </a:graphicData>
            </a:graphic>
          </wp:inline>
        </w:drawing>
      </w:r>
    </w:p>
    <w:p w14:paraId="781EC7C0" w14:textId="1A2F3F28" w:rsidR="003343F0" w:rsidRPr="000F0DBB" w:rsidRDefault="003343F0" w:rsidP="00CD45EA">
      <w:pPr>
        <w:pStyle w:val="Caption"/>
        <w:spacing w:before="136"/>
      </w:pPr>
      <w:bookmarkStart w:id="369" w:name="_Ref24288221"/>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62864">
        <w:rPr>
          <w:noProof/>
        </w:rPr>
        <w:t>61</w:t>
      </w:r>
      <w:r w:rsidR="008C0A6C">
        <w:rPr>
          <w:noProof/>
        </w:rPr>
        <w:fldChar w:fldCharType="end"/>
      </w:r>
      <w:bookmarkEnd w:id="369"/>
      <w:r w:rsidRPr="001F5C56">
        <w:t>:</w:t>
      </w:r>
      <w:r>
        <w:t xml:space="preserve"> Decoding flowchart with ACT</w:t>
      </w:r>
    </w:p>
    <w:p w14:paraId="4FE2032A" w14:textId="7770279B" w:rsidR="003343F0" w:rsidRPr="000B52DA" w:rsidRDefault="003343F0" w:rsidP="00D250D7">
      <w:pPr>
        <w:pStyle w:val="Heading4"/>
        <w:rPr>
          <w:lang w:val="en-CA"/>
        </w:rPr>
      </w:pPr>
      <w:r w:rsidRPr="000B52DA">
        <w:rPr>
          <w:lang w:val="en-CA"/>
        </w:rPr>
        <w:t>ACT mode</w:t>
      </w:r>
    </w:p>
    <w:p w14:paraId="2CA04A2F" w14:textId="02259841" w:rsidR="003343F0" w:rsidRDefault="00826EB9" w:rsidP="00CA7357">
      <w:pPr>
        <w:jc w:val="both"/>
        <w:rPr>
          <w:szCs w:val="22"/>
          <w:lang w:val="en-CA"/>
        </w:rPr>
      </w:pPr>
      <w:r>
        <w:rPr>
          <w:rFonts w:hint="eastAsia"/>
          <w:szCs w:val="24"/>
          <w:lang w:eastAsia="zh-CN"/>
        </w:rPr>
        <w:t xml:space="preserve">In HEVC SCC extension, </w:t>
      </w:r>
      <w:r>
        <w:rPr>
          <w:szCs w:val="24"/>
          <w:lang w:eastAsia="zh-CN"/>
        </w:rPr>
        <w:t xml:space="preserve">the </w:t>
      </w:r>
      <w:r>
        <w:rPr>
          <w:rFonts w:hint="eastAsia"/>
          <w:szCs w:val="24"/>
          <w:lang w:eastAsia="zh-CN"/>
        </w:rPr>
        <w:t>ACT support</w:t>
      </w:r>
      <w:r>
        <w:rPr>
          <w:szCs w:val="24"/>
          <w:lang w:eastAsia="zh-CN"/>
        </w:rPr>
        <w:t>s</w:t>
      </w:r>
      <w:r>
        <w:rPr>
          <w:rFonts w:hint="eastAsia"/>
          <w:szCs w:val="24"/>
          <w:lang w:eastAsia="zh-CN"/>
        </w:rPr>
        <w:t xml:space="preserve"> both </w:t>
      </w:r>
      <w:r>
        <w:rPr>
          <w:szCs w:val="24"/>
          <w:lang w:eastAsia="zh-CN"/>
        </w:rPr>
        <w:t xml:space="preserve">lossless </w:t>
      </w:r>
      <w:r>
        <w:rPr>
          <w:rFonts w:hint="eastAsia"/>
          <w:szCs w:val="24"/>
          <w:lang w:eastAsia="zh-CN"/>
        </w:rPr>
        <w:t>and lossy coding</w:t>
      </w:r>
      <w:r>
        <w:rPr>
          <w:szCs w:val="24"/>
          <w:lang w:eastAsia="zh-CN"/>
        </w:rPr>
        <w:t xml:space="preserve"> b</w:t>
      </w:r>
      <w:r>
        <w:rPr>
          <w:rFonts w:hint="eastAsia"/>
          <w:szCs w:val="24"/>
          <w:lang w:eastAsia="zh-CN"/>
        </w:rPr>
        <w:t xml:space="preserve">ased on </w:t>
      </w:r>
      <w:r>
        <w:rPr>
          <w:szCs w:val="24"/>
          <w:lang w:eastAsia="zh-CN"/>
        </w:rPr>
        <w:t>lossless flag (</w:t>
      </w:r>
      <w:proofErr w:type="gramStart"/>
      <w:r>
        <w:rPr>
          <w:szCs w:val="24"/>
          <w:lang w:eastAsia="zh-CN"/>
        </w:rPr>
        <w:t>i.e.,</w:t>
      </w:r>
      <w:proofErr w:type="spellStart"/>
      <w:r w:rsidRPr="00E37D8B">
        <w:rPr>
          <w:szCs w:val="24"/>
          <w:lang w:eastAsia="zh-CN"/>
        </w:rPr>
        <w:t>cu</w:t>
      </w:r>
      <w:proofErr w:type="gramEnd"/>
      <w:r w:rsidRPr="00E37D8B">
        <w:rPr>
          <w:szCs w:val="24"/>
          <w:lang w:eastAsia="zh-CN"/>
        </w:rPr>
        <w:t>_transquant_bypass_flag</w:t>
      </w:r>
      <w:proofErr w:type="spellEnd"/>
      <w:r>
        <w:rPr>
          <w:szCs w:val="24"/>
          <w:lang w:eastAsia="zh-CN"/>
        </w:rPr>
        <w:t>)</w:t>
      </w:r>
      <w:r>
        <w:rPr>
          <w:rFonts w:hint="eastAsia"/>
          <w:szCs w:val="24"/>
          <w:lang w:eastAsia="zh-CN"/>
        </w:rPr>
        <w:t>.</w:t>
      </w:r>
      <w:r>
        <w:rPr>
          <w:szCs w:val="24"/>
          <w:lang w:eastAsia="zh-CN"/>
        </w:rPr>
        <w:t xml:space="preserve"> </w:t>
      </w:r>
      <w:r>
        <w:rPr>
          <w:szCs w:val="24"/>
          <w:lang w:val="en-CA" w:eastAsia="zh-CN"/>
        </w:rPr>
        <w:t xml:space="preserve">However, </w:t>
      </w:r>
      <w:r>
        <w:rPr>
          <w:rFonts w:hint="eastAsia"/>
          <w:szCs w:val="24"/>
          <w:lang w:val="en-CA" w:eastAsia="zh-CN"/>
        </w:rPr>
        <w:t xml:space="preserve">there is no </w:t>
      </w:r>
      <w:r>
        <w:rPr>
          <w:szCs w:val="24"/>
          <w:lang w:val="en-CA" w:eastAsia="zh-CN"/>
        </w:rPr>
        <w:t xml:space="preserve">flag </w:t>
      </w:r>
      <w:proofErr w:type="spellStart"/>
      <w:r>
        <w:rPr>
          <w:szCs w:val="24"/>
          <w:lang w:eastAsia="zh-CN"/>
        </w:rPr>
        <w:t>signa</w:t>
      </w:r>
      <w:r w:rsidR="006B1AF9">
        <w:rPr>
          <w:szCs w:val="24"/>
          <w:lang w:eastAsia="zh-CN"/>
        </w:rPr>
        <w:t>l</w:t>
      </w:r>
      <w:r>
        <w:rPr>
          <w:szCs w:val="24"/>
          <w:lang w:eastAsia="zh-CN"/>
        </w:rPr>
        <w:t>led</w:t>
      </w:r>
      <w:proofErr w:type="spellEnd"/>
      <w:r>
        <w:rPr>
          <w:rFonts w:hint="eastAsia"/>
          <w:szCs w:val="24"/>
          <w:lang w:eastAsia="zh-CN"/>
        </w:rPr>
        <w:t xml:space="preserve"> </w:t>
      </w:r>
      <w:r>
        <w:rPr>
          <w:rFonts w:hint="eastAsia"/>
          <w:szCs w:val="24"/>
          <w:lang w:val="en-CA" w:eastAsia="zh-CN"/>
        </w:rPr>
        <w:t>in the bitstream to indicate whether lossy or lossless coding</w:t>
      </w:r>
      <w:r>
        <w:rPr>
          <w:szCs w:val="24"/>
          <w:lang w:val="en-CA" w:eastAsia="zh-CN"/>
        </w:rPr>
        <w:t xml:space="preserve"> is applied.</w:t>
      </w:r>
      <w:r>
        <w:rPr>
          <w:rFonts w:hint="eastAsia"/>
          <w:szCs w:val="24"/>
          <w:lang w:val="en-CA" w:eastAsia="zh-CN"/>
        </w:rPr>
        <w:t xml:space="preserve"> </w:t>
      </w:r>
      <w:r>
        <w:rPr>
          <w:szCs w:val="24"/>
          <w:lang w:val="en-CA" w:eastAsia="zh-CN"/>
        </w:rPr>
        <w:t xml:space="preserve">Therefore, </w:t>
      </w:r>
      <w:proofErr w:type="spellStart"/>
      <w:r>
        <w:rPr>
          <w:szCs w:val="24"/>
          <w:lang w:val="en-CA" w:eastAsia="zh-CN"/>
        </w:rPr>
        <w:t>YCgCo</w:t>
      </w:r>
      <w:proofErr w:type="spellEnd"/>
      <w:r>
        <w:rPr>
          <w:szCs w:val="24"/>
          <w:lang w:val="en-CA" w:eastAsia="zh-CN"/>
        </w:rPr>
        <w:t>-R transform is applied as ACT to support both lossy and lossless cases.</w:t>
      </w:r>
      <w:r>
        <w:rPr>
          <w:rFonts w:hint="eastAsia"/>
          <w:szCs w:val="24"/>
          <w:lang w:val="en-CA" w:eastAsia="zh-CN"/>
        </w:rPr>
        <w:t xml:space="preserve"> T</w:t>
      </w:r>
      <w:r w:rsidRPr="00037DD8">
        <w:rPr>
          <w:szCs w:val="24"/>
          <w:lang w:val="en-CA" w:eastAsia="zh-CN"/>
        </w:rPr>
        <w:t xml:space="preserve">he </w:t>
      </w:r>
      <w:proofErr w:type="spellStart"/>
      <w:r>
        <w:rPr>
          <w:rFonts w:hint="eastAsia"/>
          <w:szCs w:val="24"/>
          <w:lang w:val="en-CA" w:eastAsia="zh-CN"/>
        </w:rPr>
        <w:t>YCgCo</w:t>
      </w:r>
      <w:proofErr w:type="spellEnd"/>
      <w:r>
        <w:rPr>
          <w:rFonts w:hint="eastAsia"/>
          <w:szCs w:val="24"/>
          <w:lang w:val="en-CA" w:eastAsia="zh-CN"/>
        </w:rPr>
        <w:t xml:space="preserve">-R </w:t>
      </w:r>
      <w:r w:rsidRPr="00037DD8">
        <w:rPr>
          <w:szCs w:val="24"/>
          <w:lang w:val="en-CA" w:eastAsia="zh-CN"/>
        </w:rPr>
        <w:t xml:space="preserve">reversible </w:t>
      </w:r>
      <w:r>
        <w:rPr>
          <w:szCs w:val="24"/>
          <w:lang w:val="en-CA" w:eastAsia="zh-CN"/>
        </w:rPr>
        <w:t>colour</w:t>
      </w:r>
      <w:r w:rsidRPr="00037DD8">
        <w:rPr>
          <w:szCs w:val="24"/>
          <w:lang w:val="en-CA" w:eastAsia="zh-CN"/>
        </w:rPr>
        <w:t xml:space="preserve"> </w:t>
      </w:r>
      <w:r>
        <w:rPr>
          <w:szCs w:val="24"/>
          <w:lang w:val="en-CA" w:eastAsia="zh-CN"/>
        </w:rPr>
        <w:t>transform</w:t>
      </w:r>
      <w:r>
        <w:rPr>
          <w:rFonts w:hint="eastAsia"/>
          <w:szCs w:val="24"/>
          <w:lang w:val="en-CA" w:eastAsia="zh-CN"/>
        </w:rPr>
        <w:t xml:space="preserve"> is shown </w:t>
      </w:r>
      <w:r>
        <w:rPr>
          <w:szCs w:val="24"/>
          <w:lang w:val="en-CA" w:eastAsia="zh-CN"/>
        </w:rPr>
        <w:t xml:space="preserve">as </w:t>
      </w:r>
      <w:r>
        <w:rPr>
          <w:rFonts w:hint="eastAsia"/>
          <w:szCs w:val="24"/>
          <w:lang w:val="en-CA" w:eastAsia="zh-CN"/>
        </w:rPr>
        <w:t>below.</w:t>
      </w:r>
    </w:p>
    <w:p w14:paraId="69FB7A29" w14:textId="77777777" w:rsidR="00826EB9" w:rsidRDefault="00826EB9" w:rsidP="00CA7357">
      <w:pPr>
        <w:jc w:val="both"/>
        <w:rPr>
          <w:szCs w:val="22"/>
          <w:lang w:val="en-CA"/>
        </w:rPr>
      </w:pPr>
    </w:p>
    <w:tbl>
      <w:tblPr>
        <w:tblStyle w:val="TableGrid"/>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0"/>
        <w:gridCol w:w="828"/>
      </w:tblGrid>
      <w:tr w:rsidR="003343F0" w14:paraId="04E7D636" w14:textId="77777777" w:rsidTr="002049F2">
        <w:trPr>
          <w:trHeight w:val="129"/>
        </w:trPr>
        <w:tc>
          <w:tcPr>
            <w:tcW w:w="8640" w:type="dxa"/>
            <w:vAlign w:val="center"/>
            <w:hideMark/>
          </w:tcPr>
          <w:tbl>
            <w:tblPr>
              <w:tblStyle w:val="TableGrid"/>
              <w:tblW w:w="0" w:type="auto"/>
              <w:tblInd w:w="828" w:type="dxa"/>
              <w:tblLayout w:type="fixed"/>
              <w:tblLook w:val="04A0" w:firstRow="1" w:lastRow="0" w:firstColumn="1" w:lastColumn="0" w:noHBand="0" w:noVBand="1"/>
            </w:tblPr>
            <w:tblGrid>
              <w:gridCol w:w="3420"/>
              <w:gridCol w:w="3690"/>
            </w:tblGrid>
            <w:tr w:rsidR="00826EB9" w:rsidRPr="00037DD8" w14:paraId="2AF337AB" w14:textId="77777777" w:rsidTr="004973D2">
              <w:tc>
                <w:tcPr>
                  <w:tcW w:w="3420" w:type="dxa"/>
                </w:tcPr>
                <w:p w14:paraId="50491BFC"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 xml:space="preserve">Forward Conversion: GBR to </w:t>
                  </w:r>
                  <w:proofErr w:type="spellStart"/>
                  <w:r w:rsidRPr="009F409D">
                    <w:rPr>
                      <w:rFonts w:eastAsia="SimSun"/>
                      <w:sz w:val="20"/>
                      <w:szCs w:val="24"/>
                      <w:lang w:val="en-CA" w:eastAsia="zh-CN"/>
                    </w:rPr>
                    <w:t>YCgCo</w:t>
                  </w:r>
                  <w:proofErr w:type="spellEnd"/>
                </w:p>
              </w:tc>
              <w:tc>
                <w:tcPr>
                  <w:tcW w:w="3690" w:type="dxa"/>
                </w:tcPr>
                <w:p w14:paraId="1FC385DD"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 xml:space="preserve">Backward Conversion: </w:t>
                  </w:r>
                  <w:proofErr w:type="spellStart"/>
                  <w:r w:rsidRPr="009F409D">
                    <w:rPr>
                      <w:rFonts w:eastAsia="SimSun"/>
                      <w:sz w:val="20"/>
                      <w:szCs w:val="24"/>
                      <w:lang w:val="en-CA" w:eastAsia="zh-CN"/>
                    </w:rPr>
                    <w:t>YCgCo</w:t>
                  </w:r>
                  <w:proofErr w:type="spellEnd"/>
                  <w:r w:rsidRPr="009F409D">
                    <w:rPr>
                      <w:rFonts w:eastAsia="SimSun"/>
                      <w:sz w:val="20"/>
                      <w:szCs w:val="24"/>
                      <w:lang w:val="en-CA" w:eastAsia="zh-CN"/>
                    </w:rPr>
                    <w:t xml:space="preserve"> to GBR</w:t>
                  </w:r>
                </w:p>
              </w:tc>
            </w:tr>
            <w:tr w:rsidR="00826EB9" w:rsidRPr="00037DD8" w14:paraId="50943F8E" w14:textId="77777777" w:rsidTr="004973D2">
              <w:tc>
                <w:tcPr>
                  <w:tcW w:w="3420" w:type="dxa"/>
                </w:tcPr>
                <w:p w14:paraId="4FAB606E" w14:textId="73259F79" w:rsidR="00826EB9" w:rsidRPr="009F409D" w:rsidRDefault="00826EB9" w:rsidP="004973D2">
                  <w:pPr>
                    <w:rPr>
                      <w:rFonts w:eastAsia="SimSun"/>
                      <w:sz w:val="20"/>
                      <w:szCs w:val="24"/>
                      <w:lang w:val="en-CA" w:eastAsia="zh-CN"/>
                    </w:rPr>
                  </w:pPr>
                  <w:r w:rsidRPr="009F409D">
                    <w:rPr>
                      <w:rFonts w:eastAsia="SimSun"/>
                      <w:sz w:val="20"/>
                      <w:szCs w:val="24"/>
                      <w:lang w:val="en-CA" w:eastAsia="zh-CN"/>
                    </w:rPr>
                    <w:t>Co = R-B;</w:t>
                  </w:r>
                </w:p>
                <w:p w14:paraId="7C9F3679" w14:textId="5B33E24E" w:rsidR="00826EB9" w:rsidRPr="009F409D" w:rsidRDefault="00826EB9" w:rsidP="004973D2">
                  <w:pPr>
                    <w:rPr>
                      <w:rFonts w:eastAsia="SimSun"/>
                      <w:sz w:val="20"/>
                      <w:szCs w:val="24"/>
                      <w:lang w:val="en-CA" w:eastAsia="zh-CN"/>
                    </w:rPr>
                  </w:pPr>
                  <w:r w:rsidRPr="009F409D">
                    <w:rPr>
                      <w:rFonts w:eastAsia="SimSun"/>
                      <w:sz w:val="20"/>
                      <w:szCs w:val="24"/>
                      <w:lang w:val="en-CA" w:eastAsia="zh-CN"/>
                    </w:rPr>
                    <w:t>t = B + (Co&gt;&gt;1);</w:t>
                  </w:r>
                </w:p>
                <w:p w14:paraId="02F9A9FC" w14:textId="423F2D0E" w:rsidR="00826EB9" w:rsidRPr="009F409D" w:rsidRDefault="00826EB9" w:rsidP="004973D2">
                  <w:pPr>
                    <w:rPr>
                      <w:rFonts w:eastAsia="SimSun"/>
                      <w:sz w:val="20"/>
                      <w:szCs w:val="24"/>
                      <w:lang w:val="en-CA" w:eastAsia="zh-CN"/>
                    </w:rPr>
                  </w:pPr>
                  <w:r w:rsidRPr="009F409D">
                    <w:rPr>
                      <w:rFonts w:eastAsia="SimSun"/>
                      <w:sz w:val="20"/>
                      <w:szCs w:val="24"/>
                      <w:lang w:val="en-CA" w:eastAsia="zh-CN"/>
                    </w:rPr>
                    <w:t>Cg = G – t;</w:t>
                  </w:r>
                </w:p>
                <w:p w14:paraId="3EFADCEC" w14:textId="7E1A4332" w:rsidR="00826EB9" w:rsidRPr="009F409D" w:rsidRDefault="00826EB9" w:rsidP="004973D2">
                  <w:pPr>
                    <w:rPr>
                      <w:rFonts w:eastAsia="SimSun"/>
                      <w:sz w:val="20"/>
                      <w:szCs w:val="24"/>
                      <w:lang w:val="en-CA" w:eastAsia="zh-CN"/>
                    </w:rPr>
                  </w:pPr>
                  <w:r w:rsidRPr="009F409D">
                    <w:rPr>
                      <w:rFonts w:eastAsia="SimSun"/>
                      <w:sz w:val="20"/>
                      <w:szCs w:val="24"/>
                      <w:lang w:val="en-CA" w:eastAsia="zh-CN"/>
                    </w:rPr>
                    <w:t>Y = t + (Cg&gt;&gt;1);</w:t>
                  </w:r>
                </w:p>
              </w:tc>
              <w:tc>
                <w:tcPr>
                  <w:tcW w:w="3690" w:type="dxa"/>
                </w:tcPr>
                <w:p w14:paraId="38FA224D"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t = Y – (Cg&gt;&gt;1)</w:t>
                  </w:r>
                </w:p>
                <w:p w14:paraId="6F02C946"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 xml:space="preserve">G </w:t>
                  </w:r>
                  <w:proofErr w:type="gramStart"/>
                  <w:r w:rsidRPr="009F409D">
                    <w:rPr>
                      <w:rFonts w:eastAsia="SimSun"/>
                      <w:sz w:val="20"/>
                      <w:szCs w:val="24"/>
                      <w:lang w:val="en-CA" w:eastAsia="zh-CN"/>
                    </w:rPr>
                    <w:t>=  Cg</w:t>
                  </w:r>
                  <w:proofErr w:type="gramEnd"/>
                  <w:r w:rsidRPr="009F409D">
                    <w:rPr>
                      <w:rFonts w:eastAsia="SimSun"/>
                      <w:sz w:val="20"/>
                      <w:szCs w:val="24"/>
                      <w:lang w:val="en-CA" w:eastAsia="zh-CN"/>
                    </w:rPr>
                    <w:t xml:space="preserve"> + t</w:t>
                  </w:r>
                </w:p>
                <w:p w14:paraId="58F07272"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B = t – (Co&gt;&gt;1)</w:t>
                  </w:r>
                </w:p>
                <w:p w14:paraId="1B636E89"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R = Co + B</w:t>
                  </w:r>
                </w:p>
              </w:tc>
            </w:tr>
          </w:tbl>
          <w:p w14:paraId="1C4AC471" w14:textId="15DF85AA" w:rsidR="003343F0" w:rsidRDefault="003343F0" w:rsidP="00CD45EA">
            <w:pPr>
              <w:spacing w:after="240"/>
              <w:jc w:val="center"/>
              <w:rPr>
                <w:rFonts w:ascii="Times New Roman" w:hAnsi="Times New Roman"/>
              </w:rPr>
            </w:pPr>
          </w:p>
        </w:tc>
        <w:tc>
          <w:tcPr>
            <w:tcW w:w="828" w:type="dxa"/>
            <w:vAlign w:val="center"/>
            <w:hideMark/>
          </w:tcPr>
          <w:p w14:paraId="7B5EF4F2" w14:textId="3B178AD2" w:rsidR="003343F0" w:rsidRPr="00424219" w:rsidRDefault="003343F0" w:rsidP="00CD45EA">
            <w:pPr>
              <w:spacing w:after="240"/>
              <w:rPr>
                <w:rFonts w:ascii="Times New Roman" w:hAnsi="Times New Roman"/>
              </w:rPr>
            </w:pPr>
            <w:r w:rsidRPr="00424219">
              <w:rPr>
                <w:rFonts w:ascii="Times New Roman" w:hAnsi="Times New Roman"/>
              </w:rPr>
              <w:t>(</w:t>
            </w:r>
            <w:r w:rsidRPr="00424219">
              <w:rPr>
                <w:rFonts w:ascii="Times New Roman" w:eastAsiaTheme="minorEastAsia" w:hAnsi="Times New Roman"/>
                <w:noProof/>
                <w:lang w:val="en-CA" w:eastAsia="ko-KR"/>
              </w:rPr>
              <w:t>3-</w:t>
            </w:r>
            <w:r w:rsidRPr="00424219">
              <w:rPr>
                <w:noProof/>
                <w:lang w:val="en-CA"/>
              </w:rPr>
              <w:fldChar w:fldCharType="begin"/>
            </w:r>
            <w:r w:rsidRPr="00424219">
              <w:rPr>
                <w:rFonts w:ascii="Times New Roman" w:hAnsi="Times New Roman"/>
                <w:noProof/>
                <w:lang w:val="en-CA"/>
              </w:rPr>
              <w:instrText xml:space="preserve"> SEQ Eq \* MERGEFORMAT </w:instrText>
            </w:r>
            <w:r w:rsidRPr="00424219">
              <w:rPr>
                <w:noProof/>
                <w:lang w:val="en-CA"/>
              </w:rPr>
              <w:fldChar w:fldCharType="separate"/>
            </w:r>
            <w:r w:rsidR="00462864">
              <w:rPr>
                <w:rFonts w:ascii="Times New Roman" w:hAnsi="Times New Roman"/>
                <w:noProof/>
                <w:lang w:val="en-CA"/>
              </w:rPr>
              <w:t>87</w:t>
            </w:r>
            <w:r w:rsidRPr="00424219">
              <w:rPr>
                <w:noProof/>
                <w:lang w:val="en-CA"/>
              </w:rPr>
              <w:fldChar w:fldCharType="end"/>
            </w:r>
            <w:r w:rsidRPr="00424219">
              <w:rPr>
                <w:rFonts w:ascii="Times New Roman" w:hAnsi="Times New Roman"/>
              </w:rPr>
              <w:t>)</w:t>
            </w:r>
          </w:p>
        </w:tc>
      </w:tr>
    </w:tbl>
    <w:p w14:paraId="4D11977B" w14:textId="5DC08D5D" w:rsidR="003343F0" w:rsidRDefault="00826EB9" w:rsidP="00CA7357">
      <w:pPr>
        <w:jc w:val="both"/>
        <w:rPr>
          <w:lang w:eastAsia="zh-CN"/>
        </w:rPr>
      </w:pPr>
      <w:r>
        <w:t>Since</w:t>
      </w:r>
      <w:r w:rsidR="003343F0">
        <w:t xml:space="preserve"> the </w:t>
      </w:r>
      <w:proofErr w:type="spellStart"/>
      <w:r>
        <w:rPr>
          <w:szCs w:val="24"/>
          <w:lang w:val="en-CA" w:eastAsia="zh-CN"/>
        </w:rPr>
        <w:t>YCgCo</w:t>
      </w:r>
      <w:proofErr w:type="spellEnd"/>
      <w:r>
        <w:rPr>
          <w:szCs w:val="24"/>
          <w:lang w:val="en-CA" w:eastAsia="zh-CN"/>
        </w:rPr>
        <w:t>-R transform</w:t>
      </w:r>
      <w:r w:rsidR="003343F0">
        <w:t xml:space="preserve"> are not normalized. To </w:t>
      </w:r>
      <w:r w:rsidR="003343F0" w:rsidRPr="00C40A57">
        <w:t>compensate the dynamic range change of residuals signals before and after color transform, the QP adjustments of (</w:t>
      </w:r>
      <w:r w:rsidR="001303C4">
        <w:rPr>
          <w:lang w:val="en-CA" w:eastAsia="zh-CN"/>
        </w:rPr>
        <w:t>−</w:t>
      </w:r>
      <w:r w:rsidR="003343F0" w:rsidRPr="00C40A57">
        <w:t xml:space="preserve">5, </w:t>
      </w:r>
      <w:r w:rsidR="006151B2">
        <w:rPr>
          <w:lang w:val="en-CA" w:eastAsia="zh-CN"/>
        </w:rPr>
        <w:t>1</w:t>
      </w:r>
      <w:r w:rsidR="003343F0" w:rsidRPr="00C40A57">
        <w:t xml:space="preserve">, </w:t>
      </w:r>
      <w:r w:rsidR="006151B2">
        <w:rPr>
          <w:lang w:val="en-CA" w:eastAsia="zh-CN"/>
        </w:rPr>
        <w:t>3</w:t>
      </w:r>
      <w:r w:rsidR="003343F0" w:rsidRPr="00C40A57">
        <w:t>) are applied to the transform residuals</w:t>
      </w:r>
      <w:r w:rsidR="003343F0">
        <w:t xml:space="preserve"> of Y, Cg and Co components, respectively</w:t>
      </w:r>
      <w:r w:rsidR="003343F0" w:rsidRPr="00C40A57">
        <w:t>.</w:t>
      </w:r>
      <w:r w:rsidR="003343F0">
        <w:t xml:space="preserve"> </w:t>
      </w:r>
      <w:r w:rsidR="003343F0">
        <w:rPr>
          <w:lang w:eastAsia="zh-CN"/>
        </w:rPr>
        <w:t>The adjusted quantization parameter only affects the quantization and inverse quantization of the residuals in the CU. For other coding processes (such as deblocking), original QP is still applied.</w:t>
      </w:r>
    </w:p>
    <w:p w14:paraId="36ED1690" w14:textId="7ED96427" w:rsidR="003343F0" w:rsidRDefault="003343F0" w:rsidP="00D5520A">
      <w:pPr>
        <w:jc w:val="both"/>
      </w:pPr>
      <w:r w:rsidRPr="00B4606F">
        <w:t xml:space="preserve">Additionally, because the forward and inverse color transforms need to access the residuals of all three components, </w:t>
      </w:r>
      <w:r>
        <w:t>the</w:t>
      </w:r>
      <w:r w:rsidRPr="00B4606F">
        <w:t xml:space="preserve"> ACT mode is</w:t>
      </w:r>
      <w:r>
        <w:t xml:space="preserve"> always</w:t>
      </w:r>
      <w:r w:rsidRPr="00B4606F">
        <w:t xml:space="preserve"> disabled for separate-tree partition and ISP </w:t>
      </w:r>
      <w:r>
        <w:t xml:space="preserve">mode </w:t>
      </w:r>
      <w:r w:rsidRPr="00B4606F">
        <w:t xml:space="preserve">where </w:t>
      </w:r>
      <w:r w:rsidR="009500F7">
        <w:t>the prediction block size of different color component is different</w:t>
      </w:r>
      <w:r w:rsidRPr="00B4606F">
        <w:t>.</w:t>
      </w:r>
      <w:r w:rsidR="00995A19">
        <w:t xml:space="preserve"> T</w:t>
      </w:r>
      <w:r w:rsidR="00995A19" w:rsidRPr="00CC4744">
        <w:t>ransform skip (TS) and block differential pulse coded modulation (BDPCM)</w:t>
      </w:r>
      <w:r w:rsidR="00995A19">
        <w:t>, which</w:t>
      </w:r>
      <w:r w:rsidR="00995A19" w:rsidRPr="00CC4744">
        <w:t xml:space="preserve"> </w:t>
      </w:r>
      <w:r w:rsidR="00995A19">
        <w:t>are</w:t>
      </w:r>
      <w:r w:rsidR="00995A19" w:rsidRPr="00CC4744">
        <w:t xml:space="preserve"> extended to </w:t>
      </w:r>
      <w:r w:rsidR="00995A19">
        <w:t>code</w:t>
      </w:r>
      <w:r w:rsidR="00995A19" w:rsidRPr="00CC4744">
        <w:t xml:space="preserve"> chroma residuals,</w:t>
      </w:r>
      <w:r w:rsidR="00995A19">
        <w:t xml:space="preserve"> are also enabled</w:t>
      </w:r>
      <w:r w:rsidR="00995A19" w:rsidRPr="00CC4744">
        <w:t xml:space="preserve"> when the ACT is applied,</w:t>
      </w:r>
    </w:p>
    <w:p w14:paraId="408753BA" w14:textId="77777777" w:rsidR="003343F0" w:rsidRDefault="003343F0" w:rsidP="00D250D7">
      <w:pPr>
        <w:pStyle w:val="Heading4"/>
        <w:rPr>
          <w:lang w:val="en-CA"/>
        </w:rPr>
      </w:pPr>
      <w:r w:rsidRPr="000B52DA">
        <w:rPr>
          <w:lang w:val="en-CA"/>
        </w:rPr>
        <w:t xml:space="preserve">ACT </w:t>
      </w:r>
      <w:r>
        <w:rPr>
          <w:lang w:val="en-CA"/>
        </w:rPr>
        <w:t>fast encoding algorithms</w:t>
      </w:r>
    </w:p>
    <w:p w14:paraId="22A3D001" w14:textId="2B019768" w:rsidR="003343F0" w:rsidRDefault="003343F0" w:rsidP="00CA7357">
      <w:pPr>
        <w:jc w:val="both"/>
        <w:rPr>
          <w:lang w:eastAsia="zh-CN"/>
        </w:rPr>
      </w:pPr>
      <w:r>
        <w:rPr>
          <w:lang w:eastAsia="zh-CN"/>
        </w:rPr>
        <w:t xml:space="preserve">To avoid </w:t>
      </w:r>
      <w:r w:rsidR="003849B3">
        <w:rPr>
          <w:lang w:eastAsia="zh-CN"/>
        </w:rPr>
        <w:t xml:space="preserve">brutal R-D search </w:t>
      </w:r>
      <w:r>
        <w:rPr>
          <w:lang w:eastAsia="zh-CN"/>
        </w:rPr>
        <w:t xml:space="preserve">in both </w:t>
      </w:r>
      <w:r>
        <w:rPr>
          <w:rFonts w:hint="eastAsia"/>
          <w:lang w:eastAsia="zh-CN"/>
        </w:rPr>
        <w:t xml:space="preserve">the original </w:t>
      </w:r>
      <w:r>
        <w:rPr>
          <w:lang w:eastAsia="zh-CN"/>
        </w:rPr>
        <w:t>and converted color spaces, the following fast encoding algorithms</w:t>
      </w:r>
      <w:r w:rsidRPr="00441CF8">
        <w:rPr>
          <w:rFonts w:hint="eastAsia"/>
          <w:lang w:eastAsia="zh-CN"/>
        </w:rPr>
        <w:t xml:space="preserve"> are </w:t>
      </w:r>
      <w:r>
        <w:rPr>
          <w:lang w:eastAsia="zh-CN"/>
        </w:rPr>
        <w:t xml:space="preserve">applied in </w:t>
      </w:r>
      <w:r w:rsidR="003849B3">
        <w:rPr>
          <w:lang w:eastAsia="zh-CN"/>
        </w:rPr>
        <w:t xml:space="preserve">the </w:t>
      </w:r>
      <w:r>
        <w:rPr>
          <w:lang w:eastAsia="zh-CN"/>
        </w:rPr>
        <w:t xml:space="preserve">VTM </w:t>
      </w:r>
      <w:r w:rsidR="00D65FCE">
        <w:rPr>
          <w:lang w:eastAsia="zh-CN"/>
        </w:rPr>
        <w:t xml:space="preserve">reference software </w:t>
      </w:r>
      <w:r>
        <w:rPr>
          <w:lang w:eastAsia="zh-CN"/>
        </w:rPr>
        <w:t>to reduce the encoder complexity when the ACT is enabled.</w:t>
      </w:r>
    </w:p>
    <w:p w14:paraId="016F6A25" w14:textId="78F118E9" w:rsidR="003343F0" w:rsidRDefault="003343F0" w:rsidP="00D5520A">
      <w:pPr>
        <w:numPr>
          <w:ilvl w:val="0"/>
          <w:numId w:val="49"/>
        </w:numPr>
        <w:jc w:val="both"/>
        <w:rPr>
          <w:lang w:eastAsia="zh-CN"/>
        </w:rPr>
      </w:pPr>
      <w:r>
        <w:rPr>
          <w:lang w:eastAsia="zh-CN"/>
        </w:rPr>
        <w:t>T</w:t>
      </w:r>
      <w:r w:rsidRPr="00441CF8">
        <w:rPr>
          <w:rFonts w:hint="eastAsia"/>
          <w:lang w:eastAsia="zh-CN"/>
        </w:rPr>
        <w:t xml:space="preserve">he order of </w:t>
      </w:r>
      <w:r>
        <w:rPr>
          <w:lang w:eastAsia="zh-CN"/>
        </w:rPr>
        <w:t>RD checking of enabling/disabling</w:t>
      </w:r>
      <w:r w:rsidRPr="00441CF8">
        <w:rPr>
          <w:rFonts w:hint="eastAsia"/>
          <w:lang w:eastAsia="zh-CN"/>
        </w:rPr>
        <w:t xml:space="preserve"> </w:t>
      </w:r>
      <w:r>
        <w:rPr>
          <w:lang w:eastAsia="zh-CN"/>
        </w:rPr>
        <w:t>ACT is dependent on the original color space of input video</w:t>
      </w:r>
      <w:r w:rsidRPr="00441CF8">
        <w:rPr>
          <w:rFonts w:hint="eastAsia"/>
          <w:lang w:eastAsia="zh-CN"/>
        </w:rPr>
        <w:t xml:space="preserve">. </w:t>
      </w:r>
      <w:r w:rsidRPr="00441CF8">
        <w:rPr>
          <w:lang w:eastAsia="zh-CN"/>
        </w:rPr>
        <w:t>F</w:t>
      </w:r>
      <w:r w:rsidRPr="00441CF8">
        <w:rPr>
          <w:rFonts w:hint="eastAsia"/>
          <w:lang w:eastAsia="zh-CN"/>
        </w:rPr>
        <w:t xml:space="preserve">or RGB </w:t>
      </w:r>
      <w:r>
        <w:rPr>
          <w:lang w:eastAsia="zh-CN"/>
        </w:rPr>
        <w:t>videos</w:t>
      </w:r>
      <w:r w:rsidRPr="00441CF8">
        <w:rPr>
          <w:rFonts w:hint="eastAsia"/>
          <w:lang w:eastAsia="zh-CN"/>
        </w:rPr>
        <w:t xml:space="preserve">, the </w:t>
      </w:r>
      <w:r>
        <w:rPr>
          <w:lang w:eastAsia="zh-CN"/>
        </w:rPr>
        <w:t>RD</w:t>
      </w:r>
      <w:r w:rsidRPr="00441CF8">
        <w:rPr>
          <w:rFonts w:hint="eastAsia"/>
          <w:lang w:eastAsia="zh-CN"/>
        </w:rPr>
        <w:t xml:space="preserve"> cost </w:t>
      </w:r>
      <w:r>
        <w:rPr>
          <w:lang w:eastAsia="zh-CN"/>
        </w:rPr>
        <w:t>of</w:t>
      </w:r>
      <w:r w:rsidRPr="00441CF8">
        <w:rPr>
          <w:rFonts w:hint="eastAsia"/>
          <w:lang w:eastAsia="zh-CN"/>
        </w:rPr>
        <w:t xml:space="preserve"> </w:t>
      </w:r>
      <w:r>
        <w:rPr>
          <w:lang w:eastAsia="zh-CN"/>
        </w:rPr>
        <w:t>ACT</w:t>
      </w:r>
      <w:r w:rsidRPr="00441CF8">
        <w:rPr>
          <w:rFonts w:hint="eastAsia"/>
          <w:lang w:eastAsia="zh-CN"/>
        </w:rPr>
        <w:t xml:space="preserve"> </w:t>
      </w:r>
      <w:r w:rsidR="00206C33">
        <w:rPr>
          <w:lang w:eastAsia="zh-CN"/>
        </w:rPr>
        <w:t xml:space="preserve">mode </w:t>
      </w:r>
      <w:r w:rsidRPr="00441CF8">
        <w:rPr>
          <w:rFonts w:hint="eastAsia"/>
          <w:lang w:eastAsia="zh-CN"/>
        </w:rPr>
        <w:t xml:space="preserve">is </w:t>
      </w:r>
      <w:r>
        <w:rPr>
          <w:lang w:eastAsia="zh-CN"/>
        </w:rPr>
        <w:t>checked</w:t>
      </w:r>
      <w:r w:rsidRPr="00441CF8">
        <w:rPr>
          <w:rFonts w:hint="eastAsia"/>
          <w:lang w:eastAsia="zh-CN"/>
        </w:rPr>
        <w:t xml:space="preserve"> </w:t>
      </w:r>
      <w:r>
        <w:rPr>
          <w:lang w:eastAsia="zh-CN"/>
        </w:rPr>
        <w:t xml:space="preserve">first; for </w:t>
      </w:r>
      <w:proofErr w:type="spellStart"/>
      <w:r w:rsidRPr="00441CF8">
        <w:rPr>
          <w:rFonts w:hint="eastAsia"/>
          <w:lang w:eastAsia="zh-CN"/>
        </w:rPr>
        <w:t>Y</w:t>
      </w:r>
      <w:r>
        <w:rPr>
          <w:lang w:eastAsia="zh-CN"/>
        </w:rPr>
        <w:t>CbCr</w:t>
      </w:r>
      <w:proofErr w:type="spellEnd"/>
      <w:r w:rsidRPr="00441CF8">
        <w:rPr>
          <w:rFonts w:hint="eastAsia"/>
          <w:lang w:eastAsia="zh-CN"/>
        </w:rPr>
        <w:t xml:space="preserve"> </w:t>
      </w:r>
      <w:r>
        <w:rPr>
          <w:lang w:eastAsia="zh-CN"/>
        </w:rPr>
        <w:t xml:space="preserve">videos, the RD cost of </w:t>
      </w:r>
      <w:r w:rsidR="00206C33">
        <w:rPr>
          <w:lang w:eastAsia="zh-CN"/>
        </w:rPr>
        <w:t>non-</w:t>
      </w:r>
      <w:r>
        <w:rPr>
          <w:lang w:eastAsia="zh-CN"/>
        </w:rPr>
        <w:t xml:space="preserve">ACT </w:t>
      </w:r>
      <w:r w:rsidR="00206C33">
        <w:rPr>
          <w:lang w:eastAsia="zh-CN"/>
        </w:rPr>
        <w:t xml:space="preserve">mode </w:t>
      </w:r>
      <w:r>
        <w:rPr>
          <w:lang w:eastAsia="zh-CN"/>
        </w:rPr>
        <w:t>is checked first.</w:t>
      </w:r>
      <w:r w:rsidRPr="00441CF8">
        <w:rPr>
          <w:rFonts w:hint="eastAsia"/>
          <w:lang w:eastAsia="zh-CN"/>
        </w:rPr>
        <w:t xml:space="preserve"> </w:t>
      </w:r>
      <w:r>
        <w:rPr>
          <w:lang w:eastAsia="zh-CN"/>
        </w:rPr>
        <w:t xml:space="preserve">The RD cost of the </w:t>
      </w:r>
      <w:r w:rsidRPr="00441CF8">
        <w:rPr>
          <w:rFonts w:hint="eastAsia"/>
          <w:lang w:eastAsia="zh-CN"/>
        </w:rPr>
        <w:t xml:space="preserve">second </w:t>
      </w:r>
      <w:r>
        <w:rPr>
          <w:lang w:eastAsia="zh-CN"/>
        </w:rPr>
        <w:t>color space</w:t>
      </w:r>
      <w:r w:rsidRPr="00441CF8">
        <w:rPr>
          <w:rFonts w:hint="eastAsia"/>
          <w:lang w:eastAsia="zh-CN"/>
        </w:rPr>
        <w:t xml:space="preserve"> is </w:t>
      </w:r>
      <w:r>
        <w:rPr>
          <w:lang w:eastAsia="zh-CN"/>
        </w:rPr>
        <w:t>checked</w:t>
      </w:r>
      <w:r w:rsidRPr="00441CF8">
        <w:rPr>
          <w:rFonts w:hint="eastAsia"/>
          <w:lang w:eastAsia="zh-CN"/>
        </w:rPr>
        <w:t xml:space="preserve"> </w:t>
      </w:r>
      <w:r>
        <w:rPr>
          <w:lang w:eastAsia="zh-CN"/>
        </w:rPr>
        <w:t>only if</w:t>
      </w:r>
      <w:r w:rsidRPr="00441CF8">
        <w:rPr>
          <w:rFonts w:hint="eastAsia"/>
          <w:lang w:eastAsia="zh-CN"/>
        </w:rPr>
        <w:t xml:space="preserve"> there is at least one non-zero coefficient in the first </w:t>
      </w:r>
      <w:r>
        <w:rPr>
          <w:lang w:eastAsia="zh-CN"/>
        </w:rPr>
        <w:t>color space</w:t>
      </w:r>
      <w:r w:rsidRPr="00441CF8">
        <w:rPr>
          <w:rFonts w:hint="eastAsia"/>
          <w:lang w:eastAsia="zh-CN"/>
        </w:rPr>
        <w:t>.</w:t>
      </w:r>
    </w:p>
    <w:p w14:paraId="2A47AE43" w14:textId="77777777" w:rsidR="003343F0" w:rsidRPr="007E5F39" w:rsidRDefault="003343F0" w:rsidP="009C5E4D">
      <w:pPr>
        <w:numPr>
          <w:ilvl w:val="0"/>
          <w:numId w:val="49"/>
        </w:numPr>
        <w:jc w:val="both"/>
        <w:rPr>
          <w:lang w:eastAsia="zh-CN"/>
        </w:rPr>
      </w:pPr>
      <w:r w:rsidRPr="007E5F39">
        <w:rPr>
          <w:lang w:eastAsia="zh-CN"/>
        </w:rPr>
        <w:t xml:space="preserve">The same ACT enabling/disabling decision is reused when one CU is obtained through different partition path. Specifically, the selected color space for coding the residuals of one CU will be stored when the CU is </w:t>
      </w:r>
      <w:r>
        <w:rPr>
          <w:lang w:eastAsia="zh-CN"/>
        </w:rPr>
        <w:t>coded at the first time</w:t>
      </w:r>
      <w:r w:rsidRPr="007E5F39">
        <w:rPr>
          <w:lang w:eastAsia="zh-CN"/>
        </w:rPr>
        <w:t xml:space="preserve">. Then, when the same CU is obtained by another </w:t>
      </w:r>
      <w:r w:rsidRPr="007E5F39">
        <w:rPr>
          <w:lang w:eastAsia="zh-CN"/>
        </w:rPr>
        <w:lastRenderedPageBreak/>
        <w:t>partition path, instead of checking the RD costs of the two spaces, the stored color space decision will be directly reused.</w:t>
      </w:r>
    </w:p>
    <w:p w14:paraId="1AF50940" w14:textId="26AF79C9" w:rsidR="003343F0" w:rsidRDefault="003343F0" w:rsidP="00AF3FCF">
      <w:pPr>
        <w:numPr>
          <w:ilvl w:val="0"/>
          <w:numId w:val="49"/>
        </w:numPr>
        <w:jc w:val="both"/>
        <w:rPr>
          <w:lang w:eastAsia="zh-CN"/>
        </w:rPr>
      </w:pPr>
      <w:r>
        <w:rPr>
          <w:lang w:eastAsia="zh-CN"/>
        </w:rPr>
        <w:t xml:space="preserve">The RD cost of </w:t>
      </w:r>
      <w:r w:rsidR="00DB13BC">
        <w:rPr>
          <w:lang w:eastAsia="zh-CN"/>
        </w:rPr>
        <w:t xml:space="preserve">a </w:t>
      </w:r>
      <w:r>
        <w:rPr>
          <w:lang w:eastAsia="zh-CN"/>
        </w:rPr>
        <w:t>parent CU is used to decide whether to check the RD cost of the second color space for the current CU. For instance, if the RD cost of the first color space is smaller than that of the second color space for the parent CU, then for the current CU, the second color space is not checked.</w:t>
      </w:r>
    </w:p>
    <w:p w14:paraId="4570911D" w14:textId="250E0B8F" w:rsidR="003343F0" w:rsidRDefault="003343F0" w:rsidP="00AF3FCF">
      <w:pPr>
        <w:numPr>
          <w:ilvl w:val="0"/>
          <w:numId w:val="49"/>
        </w:numPr>
        <w:jc w:val="both"/>
        <w:rPr>
          <w:lang w:eastAsia="zh-CN"/>
        </w:rPr>
      </w:pPr>
      <w:r>
        <w:rPr>
          <w:lang w:eastAsia="zh-CN"/>
        </w:rPr>
        <w:t>To reduce the number of tested coding modes, the selected coding mode is shared between two color spaces. Specifically, for intra mode, the preselected intra mode candidates based on SATD</w:t>
      </w:r>
      <w:r>
        <w:rPr>
          <w:rFonts w:hint="eastAsia"/>
          <w:lang w:eastAsia="zh-CN"/>
        </w:rPr>
        <w:t>-b</w:t>
      </w:r>
      <w:r>
        <w:rPr>
          <w:lang w:eastAsia="zh-CN"/>
        </w:rPr>
        <w:t xml:space="preserve">ased intra mode selection are shared between two color spaces. For inter and IBC modes, </w:t>
      </w:r>
      <w:r w:rsidRPr="00C44F54">
        <w:rPr>
          <w:lang w:eastAsia="zh-CN"/>
        </w:rPr>
        <w:t xml:space="preserve">block vector search or motion estimation is performed only once. The block vectors and </w:t>
      </w:r>
      <w:r w:rsidRPr="00C44F54">
        <w:rPr>
          <w:rFonts w:hint="eastAsia"/>
          <w:lang w:eastAsia="zh-CN"/>
        </w:rPr>
        <w:t xml:space="preserve">motion </w:t>
      </w:r>
      <w:r w:rsidRPr="00C44F54">
        <w:rPr>
          <w:lang w:eastAsia="zh-CN"/>
        </w:rPr>
        <w:t xml:space="preserve">vectors </w:t>
      </w:r>
      <w:r w:rsidRPr="00C44F54">
        <w:rPr>
          <w:rFonts w:hint="eastAsia"/>
          <w:lang w:eastAsia="zh-CN"/>
        </w:rPr>
        <w:t xml:space="preserve">are shared </w:t>
      </w:r>
      <w:r w:rsidR="00D7556F">
        <w:rPr>
          <w:lang w:eastAsia="zh-CN"/>
        </w:rPr>
        <w:t>by</w:t>
      </w:r>
      <w:r w:rsidRPr="00C44F54">
        <w:rPr>
          <w:rFonts w:hint="eastAsia"/>
          <w:lang w:eastAsia="zh-CN"/>
        </w:rPr>
        <w:t xml:space="preserve"> </w:t>
      </w:r>
      <w:r w:rsidRPr="00C44F54">
        <w:rPr>
          <w:lang w:eastAsia="zh-CN"/>
        </w:rPr>
        <w:t xml:space="preserve">two </w:t>
      </w:r>
      <w:r>
        <w:rPr>
          <w:lang w:eastAsia="zh-CN"/>
        </w:rPr>
        <w:t>color</w:t>
      </w:r>
      <w:r w:rsidRPr="00C44F54">
        <w:rPr>
          <w:lang w:eastAsia="zh-CN"/>
        </w:rPr>
        <w:t xml:space="preserve"> spaces</w:t>
      </w:r>
      <w:r w:rsidRPr="00C44F54">
        <w:rPr>
          <w:rFonts w:hint="eastAsia"/>
          <w:lang w:eastAsia="zh-CN"/>
        </w:rPr>
        <w:t>.</w:t>
      </w:r>
    </w:p>
    <w:p w14:paraId="05ED3DF3" w14:textId="2016AF59" w:rsidR="00C253B6" w:rsidRDefault="00C253B6" w:rsidP="00C253B6">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ins w:id="370" w:author="Jianle Chen" w:date="2020-06-11T00:25:00Z"/>
          <w:lang w:val="en-GB"/>
        </w:rPr>
      </w:pPr>
      <w:bookmarkStart w:id="371" w:name="_Toc9287797"/>
      <w:bookmarkStart w:id="372" w:name="_Toc9289118"/>
      <w:bookmarkStart w:id="373" w:name="_Toc1165602"/>
      <w:bookmarkStart w:id="374" w:name="_Ref380073477"/>
      <w:bookmarkStart w:id="375" w:name="_Toc411002866"/>
      <w:bookmarkStart w:id="376" w:name="_Toc21112434"/>
      <w:bookmarkStart w:id="377" w:name="_Toc42766796"/>
      <w:bookmarkEnd w:id="371"/>
      <w:bookmarkEnd w:id="372"/>
      <w:bookmarkEnd w:id="373"/>
      <w:ins w:id="378" w:author="Jianle Chen" w:date="2020-06-11T00:25:00Z">
        <w:r>
          <w:rPr>
            <w:lang w:val="en-GB"/>
          </w:rPr>
          <w:t>Profiles, Levels and Tiers</w:t>
        </w:r>
      </w:ins>
      <w:bookmarkEnd w:id="374"/>
      <w:bookmarkEnd w:id="375"/>
      <w:bookmarkEnd w:id="376"/>
      <w:ins w:id="379" w:author="Jianle Chen" w:date="2020-06-11T11:13:00Z">
        <w:r w:rsidR="00F65E21">
          <w:rPr>
            <w:lang w:val="en-GB"/>
          </w:rPr>
          <w:t xml:space="preserve"> (PTL)</w:t>
        </w:r>
      </w:ins>
      <w:bookmarkEnd w:id="377"/>
    </w:p>
    <w:p w14:paraId="679E7255" w14:textId="7C9F05FD" w:rsidR="005401EC" w:rsidRDefault="00987AC4" w:rsidP="005401EC">
      <w:pPr>
        <w:jc w:val="both"/>
        <w:rPr>
          <w:ins w:id="380" w:author="Jianle Chen" w:date="2020-06-11T11:22:00Z"/>
        </w:rPr>
      </w:pPr>
      <w:ins w:id="381" w:author="Jianle Chen" w:date="2020-06-11T00:38:00Z">
        <w:r w:rsidRPr="00F65E21">
          <w:t>Video coding standards define profiles in order to restrict the feature set for specific applications</w:t>
        </w:r>
      </w:ins>
      <w:ins w:id="382" w:author="Jianle Chen" w:date="2020-06-11T11:21:00Z">
        <w:r w:rsidR="005401EC">
          <w:t>.</w:t>
        </w:r>
      </w:ins>
      <w:ins w:id="383" w:author="Jianle Chen" w:date="2020-06-11T00:38:00Z">
        <w:r w:rsidRPr="00F65E21">
          <w:t xml:space="preserve"> </w:t>
        </w:r>
      </w:ins>
      <w:ins w:id="384" w:author="Jianle Chen" w:date="2020-06-11T00:26:00Z">
        <w:r w:rsidR="00541D54" w:rsidRPr="00F65E21">
          <w:t>In the to-be-published VVC version 1 specification</w:t>
        </w:r>
      </w:ins>
      <w:ins w:id="385" w:author="Jianle Chen" w:date="2020-06-11T00:27:00Z">
        <w:r w:rsidR="006161A0" w:rsidRPr="00F65E21">
          <w:t xml:space="preserve"> text</w:t>
        </w:r>
      </w:ins>
      <w:ins w:id="386" w:author="Jianle Chen" w:date="2020-06-11T00:26:00Z">
        <w:r w:rsidR="00541D54" w:rsidRPr="00F65E21">
          <w:t xml:space="preserve">, </w:t>
        </w:r>
      </w:ins>
      <w:ins w:id="387" w:author="Jianle Chen" w:date="2020-06-11T00:31:00Z">
        <w:r w:rsidR="000418B2" w:rsidRPr="00F65E21">
          <w:t xml:space="preserve">four profiles, </w:t>
        </w:r>
        <w:del w:id="388" w:author="Ye, Yan" w:date="2020-06-11T14:00:00Z">
          <w:r w:rsidR="000418B2" w:rsidRPr="00F65E21" w:rsidDel="00676FBC">
            <w:delText>named</w:delText>
          </w:r>
        </w:del>
      </w:ins>
      <w:ins w:id="389" w:author="Ye, Yan" w:date="2020-06-11T14:00:00Z">
        <w:r w:rsidR="00676FBC">
          <w:t>namely</w:t>
        </w:r>
      </w:ins>
      <w:ins w:id="390" w:author="Jianle Chen" w:date="2020-06-11T00:33:00Z">
        <w:r w:rsidR="000418B2" w:rsidRPr="00F65E21">
          <w:t xml:space="preserve"> Main 10, Main 10 Still Picture, Main 4:4:4 10 and Main 4:4:4 10 Still Picture</w:t>
        </w:r>
      </w:ins>
      <w:ins w:id="391" w:author="Jianle Chen" w:date="2020-06-11T00:34:00Z">
        <w:r w:rsidR="000418B2" w:rsidRPr="00F65E21">
          <w:t xml:space="preserve">, </w:t>
        </w:r>
      </w:ins>
      <w:ins w:id="392" w:author="Jianle Chen" w:date="2020-06-11T00:31:00Z">
        <w:r w:rsidR="000418B2" w:rsidRPr="00F65E21">
          <w:t>are defined.</w:t>
        </w:r>
      </w:ins>
      <w:ins w:id="393" w:author="Jianle Chen" w:date="2020-06-11T11:21:00Z">
        <w:r w:rsidR="005401EC">
          <w:t xml:space="preserve"> </w:t>
        </w:r>
      </w:ins>
    </w:p>
    <w:p w14:paraId="5AF6CC05" w14:textId="307B28EF" w:rsidR="00E07A5B" w:rsidRDefault="001B6307" w:rsidP="005401EC">
      <w:pPr>
        <w:jc w:val="both"/>
        <w:rPr>
          <w:ins w:id="394" w:author="Jianle Chen" w:date="2020-06-11T11:17:00Z"/>
          <w:lang w:val="en-CA"/>
        </w:rPr>
      </w:pPr>
      <w:ins w:id="395" w:author="Jianle Chen" w:date="2020-06-11T00:35:00Z">
        <w:r w:rsidRPr="00F65E21">
          <w:t>T</w:t>
        </w:r>
      </w:ins>
      <w:ins w:id="396" w:author="Jianle Chen" w:date="2020-06-11T00:25:00Z">
        <w:r w:rsidR="00C253B6" w:rsidRPr="00F65E21">
          <w:t xml:space="preserve">he </w:t>
        </w:r>
      </w:ins>
      <w:ins w:id="397" w:author="Jianle Chen" w:date="2020-06-11T00:35:00Z">
        <w:r w:rsidRPr="00F65E21">
          <w:t>M</w:t>
        </w:r>
      </w:ins>
      <w:ins w:id="398" w:author="Jianle Chen" w:date="2020-06-11T00:25:00Z">
        <w:r w:rsidR="00C253B6" w:rsidRPr="00F65E21">
          <w:t>ain</w:t>
        </w:r>
      </w:ins>
      <w:ins w:id="399" w:author="Jianle Chen" w:date="2020-06-11T11:27:00Z">
        <w:r w:rsidR="0078654A">
          <w:t xml:space="preserve"> </w:t>
        </w:r>
      </w:ins>
      <w:ins w:id="400" w:author="Jianle Chen" w:date="2020-06-11T00:35:00Z">
        <w:r w:rsidRPr="00F65E21">
          <w:t>10</w:t>
        </w:r>
      </w:ins>
      <w:ins w:id="401" w:author="Jianle Chen" w:date="2020-06-11T00:25:00Z">
        <w:r w:rsidR="00C253B6" w:rsidRPr="00F65E21">
          <w:t xml:space="preserve"> </w:t>
        </w:r>
      </w:ins>
      <w:ins w:id="402" w:author="Jianle Chen" w:date="2020-06-11T11:39:00Z">
        <w:r w:rsidR="00281714">
          <w:t>profile has</w:t>
        </w:r>
      </w:ins>
      <w:ins w:id="403" w:author="Jianle Chen" w:date="2020-06-11T11:24:00Z">
        <w:r w:rsidR="005401EC">
          <w:t xml:space="preserve"> the capability to </w:t>
        </w:r>
      </w:ins>
      <w:ins w:id="404" w:author="Jianle Chen" w:date="2020-06-11T11:25:00Z">
        <w:r w:rsidR="005401EC">
          <w:t>decode</w:t>
        </w:r>
      </w:ins>
      <w:ins w:id="405" w:author="Jianle Chen" w:date="2020-06-11T11:23:00Z">
        <w:r w:rsidR="005401EC">
          <w:t xml:space="preserve"> </w:t>
        </w:r>
      </w:ins>
      <w:ins w:id="406" w:author="Jianle Chen" w:date="2020-06-11T11:25:00Z">
        <w:r w:rsidR="0078654A">
          <w:t xml:space="preserve">video streams with </w:t>
        </w:r>
      </w:ins>
      <w:ins w:id="407" w:author="Jianle Chen" w:date="2020-06-11T11:23:00Z">
        <w:r w:rsidR="005401EC">
          <w:t xml:space="preserve">up to 10-bit </w:t>
        </w:r>
      </w:ins>
      <w:ins w:id="408" w:author="Jianle Chen" w:date="2020-06-11T11:25:00Z">
        <w:r w:rsidR="005401EC">
          <w:t xml:space="preserve">bit </w:t>
        </w:r>
      </w:ins>
      <w:ins w:id="409" w:author="Jianle Chen" w:date="2020-06-11T11:23:00Z">
        <w:r w:rsidR="005401EC">
          <w:t xml:space="preserve">depth </w:t>
        </w:r>
      </w:ins>
      <w:ins w:id="410" w:author="Jianle Chen" w:date="2020-06-11T11:25:00Z">
        <w:r w:rsidR="0078654A">
          <w:t xml:space="preserve">and </w:t>
        </w:r>
      </w:ins>
      <w:ins w:id="411" w:author="Jianle Chen" w:date="2020-06-11T11:23:00Z">
        <w:r w:rsidR="005401EC">
          <w:rPr>
            <w:noProof/>
            <w:lang w:val="en-CA"/>
          </w:rPr>
          <w:t xml:space="preserve">colour format </w:t>
        </w:r>
      </w:ins>
      <w:ins w:id="412" w:author="Jianle Chen" w:date="2020-06-11T11:25:00Z">
        <w:r w:rsidR="0078654A">
          <w:rPr>
            <w:noProof/>
            <w:lang w:val="en-CA"/>
          </w:rPr>
          <w:t xml:space="preserve">as </w:t>
        </w:r>
      </w:ins>
      <w:ins w:id="413" w:author="Jianle Chen" w:date="2020-06-11T11:23:00Z">
        <w:r w:rsidR="005401EC">
          <w:rPr>
            <w:noProof/>
            <w:lang w:val="en-CA"/>
          </w:rPr>
          <w:t>4</w:t>
        </w:r>
      </w:ins>
      <w:ins w:id="414" w:author="Jianle Chen" w:date="2020-06-11T11:35:00Z">
        <w:r w:rsidR="00281714">
          <w:rPr>
            <w:noProof/>
            <w:lang w:val="en-CA"/>
          </w:rPr>
          <w:t>:</w:t>
        </w:r>
      </w:ins>
      <w:ins w:id="415" w:author="Jianle Chen" w:date="2020-06-11T11:23:00Z">
        <w:r w:rsidR="005401EC">
          <w:rPr>
            <w:noProof/>
            <w:lang w:val="en-CA"/>
          </w:rPr>
          <w:t>2</w:t>
        </w:r>
      </w:ins>
      <w:ins w:id="416" w:author="Jianle Chen" w:date="2020-06-11T11:36:00Z">
        <w:r w:rsidR="00281714">
          <w:rPr>
            <w:noProof/>
            <w:lang w:val="en-CA"/>
          </w:rPr>
          <w:t>:</w:t>
        </w:r>
      </w:ins>
      <w:ins w:id="417" w:author="Jianle Chen" w:date="2020-06-11T11:23:00Z">
        <w:r w:rsidR="005401EC">
          <w:rPr>
            <w:noProof/>
            <w:lang w:val="en-CA"/>
          </w:rPr>
          <w:t xml:space="preserve">0 </w:t>
        </w:r>
      </w:ins>
      <w:ins w:id="418" w:author="Jianle Chen" w:date="2020-06-11T11:25:00Z">
        <w:r w:rsidR="0078654A">
          <w:rPr>
            <w:noProof/>
            <w:lang w:val="en-CA"/>
          </w:rPr>
          <w:t>or</w:t>
        </w:r>
      </w:ins>
      <w:ins w:id="419" w:author="Jianle Chen" w:date="2020-06-11T11:23:00Z">
        <w:r w:rsidR="005401EC">
          <w:rPr>
            <w:noProof/>
            <w:lang w:val="en-CA"/>
          </w:rPr>
          <w:t xml:space="preserve"> </w:t>
        </w:r>
      </w:ins>
      <w:ins w:id="420" w:author="Jianle Chen" w:date="2020-06-11T11:24:00Z">
        <w:r w:rsidR="005401EC" w:rsidRPr="00F43CC3">
          <w:rPr>
            <w:noProof/>
            <w:lang w:val="en-CA"/>
          </w:rPr>
          <w:t>monochrome</w:t>
        </w:r>
      </w:ins>
      <w:ins w:id="421" w:author="Jianle Chen" w:date="2020-06-11T11:23:00Z">
        <w:r w:rsidR="005401EC" w:rsidRPr="008E6DA5">
          <w:rPr>
            <w:noProof/>
            <w:lang w:val="en-CA"/>
          </w:rPr>
          <w:t>.</w:t>
        </w:r>
      </w:ins>
      <w:ins w:id="422" w:author="Jianle Chen" w:date="2020-06-11T11:25:00Z">
        <w:r w:rsidR="0078654A">
          <w:rPr>
            <w:noProof/>
            <w:lang w:val="en-CA"/>
          </w:rPr>
          <w:t xml:space="preserve"> </w:t>
        </w:r>
      </w:ins>
      <w:ins w:id="423" w:author="Jianle Chen" w:date="2020-06-11T11:26:00Z">
        <w:r w:rsidR="0078654A">
          <w:rPr>
            <w:noProof/>
            <w:lang w:val="en-CA"/>
          </w:rPr>
          <w:t xml:space="preserve">Among all the coding features described in this document, palette mode is disallowed </w:t>
        </w:r>
      </w:ins>
      <w:ins w:id="424" w:author="Jianle Chen" w:date="2020-06-11T11:27:00Z">
        <w:r w:rsidR="0078654A">
          <w:rPr>
            <w:noProof/>
            <w:lang w:val="en-CA"/>
          </w:rPr>
          <w:t xml:space="preserve">to be enabled </w:t>
        </w:r>
      </w:ins>
      <w:ins w:id="425" w:author="Jianle Chen" w:date="2020-06-11T11:26:00Z">
        <w:r w:rsidR="0078654A">
          <w:rPr>
            <w:noProof/>
            <w:lang w:val="en-CA"/>
          </w:rPr>
          <w:t xml:space="preserve">in </w:t>
        </w:r>
      </w:ins>
      <w:ins w:id="426" w:author="Jianle Chen" w:date="2020-06-11T11:27:00Z">
        <w:r w:rsidR="0078654A">
          <w:rPr>
            <w:noProof/>
            <w:lang w:val="en-CA"/>
          </w:rPr>
          <w:t>the two profiles</w:t>
        </w:r>
      </w:ins>
      <w:ins w:id="427" w:author="Jianle Chen" w:date="2020-06-11T11:36:00Z">
        <w:r w:rsidR="00281714">
          <w:rPr>
            <w:noProof/>
            <w:lang w:val="en-CA"/>
          </w:rPr>
          <w:t>.</w:t>
        </w:r>
      </w:ins>
      <w:ins w:id="428" w:author="Jianle Chen" w:date="2020-06-11T11:34:00Z">
        <w:r w:rsidR="0078654A">
          <w:rPr>
            <w:noProof/>
            <w:lang w:val="en-CA"/>
          </w:rPr>
          <w:t xml:space="preserve"> ACT can not be used since it's only </w:t>
        </w:r>
        <w:del w:id="429" w:author="Ye, Yan" w:date="2020-06-11T14:00:00Z">
          <w:r w:rsidR="0078654A" w:rsidDel="00676FBC">
            <w:rPr>
              <w:noProof/>
              <w:lang w:val="en-CA"/>
            </w:rPr>
            <w:delText>applicabel</w:delText>
          </w:r>
        </w:del>
      </w:ins>
      <w:ins w:id="430" w:author="Ye, Yan" w:date="2020-06-11T14:00:00Z">
        <w:r w:rsidR="00676FBC">
          <w:rPr>
            <w:noProof/>
            <w:lang w:val="en-CA"/>
          </w:rPr>
          <w:t>applicable to</w:t>
        </w:r>
      </w:ins>
      <w:ins w:id="431" w:author="Jianle Chen" w:date="2020-06-11T11:34:00Z">
        <w:del w:id="432" w:author="Ye, Yan" w:date="2020-06-11T14:00:00Z">
          <w:r w:rsidR="0078654A" w:rsidDel="00676FBC">
            <w:rPr>
              <w:noProof/>
              <w:lang w:val="en-CA"/>
            </w:rPr>
            <w:delText xml:space="preserve"> in</w:delText>
          </w:r>
        </w:del>
        <w:r w:rsidR="0078654A">
          <w:rPr>
            <w:noProof/>
            <w:lang w:val="en-CA"/>
          </w:rPr>
          <w:t xml:space="preserve"> 4</w:t>
        </w:r>
      </w:ins>
      <w:ins w:id="433" w:author="Jianle Chen" w:date="2020-06-11T11:36:00Z">
        <w:r w:rsidR="00281714">
          <w:rPr>
            <w:noProof/>
            <w:lang w:val="en-CA"/>
          </w:rPr>
          <w:t>:</w:t>
        </w:r>
      </w:ins>
      <w:ins w:id="434" w:author="Jianle Chen" w:date="2020-06-11T11:34:00Z">
        <w:r w:rsidR="0078654A">
          <w:rPr>
            <w:noProof/>
            <w:lang w:val="en-CA"/>
          </w:rPr>
          <w:t>4</w:t>
        </w:r>
      </w:ins>
      <w:ins w:id="435" w:author="Jianle Chen" w:date="2020-06-11T11:36:00Z">
        <w:r w:rsidR="00281714">
          <w:rPr>
            <w:noProof/>
            <w:lang w:val="en-CA"/>
          </w:rPr>
          <w:t>:</w:t>
        </w:r>
      </w:ins>
      <w:ins w:id="436" w:author="Jianle Chen" w:date="2020-06-11T11:34:00Z">
        <w:r w:rsidR="0078654A">
          <w:rPr>
            <w:noProof/>
            <w:lang w:val="en-CA"/>
          </w:rPr>
          <w:t>4 colo</w:t>
        </w:r>
      </w:ins>
      <w:ins w:id="437" w:author="Ye, Yan" w:date="2020-06-11T14:00:00Z">
        <w:r w:rsidR="00676FBC">
          <w:rPr>
            <w:noProof/>
            <w:lang w:val="en-CA"/>
          </w:rPr>
          <w:t>u</w:t>
        </w:r>
      </w:ins>
      <w:ins w:id="438" w:author="Jianle Chen" w:date="2020-06-11T11:34:00Z">
        <w:r w:rsidR="0078654A">
          <w:rPr>
            <w:noProof/>
            <w:lang w:val="en-CA"/>
          </w:rPr>
          <w:t>r format</w:t>
        </w:r>
      </w:ins>
      <w:ins w:id="439" w:author="Jianle Chen" w:date="2020-06-11T11:27:00Z">
        <w:r w:rsidR="0078654A">
          <w:rPr>
            <w:noProof/>
            <w:lang w:val="en-CA"/>
          </w:rPr>
          <w:t>.</w:t>
        </w:r>
      </w:ins>
      <w:ins w:id="440" w:author="Jianle Chen" w:date="2020-06-11T11:36:00Z">
        <w:r w:rsidR="00281714">
          <w:rPr>
            <w:noProof/>
            <w:lang w:val="en-CA"/>
          </w:rPr>
          <w:t xml:space="preserve"> </w:t>
        </w:r>
      </w:ins>
      <w:ins w:id="441" w:author="Jianle Chen" w:date="2020-06-11T11:37:00Z">
        <w:r w:rsidR="00281714" w:rsidRPr="00281714">
          <w:rPr>
            <w:noProof/>
            <w:lang w:val="en-CA"/>
          </w:rPr>
          <w:t>Main 4:4:4 10</w:t>
        </w:r>
      </w:ins>
      <w:ins w:id="442" w:author="Jianle Chen" w:date="2020-06-11T11:40:00Z">
        <w:r w:rsidR="00281714">
          <w:rPr>
            <w:noProof/>
            <w:lang w:val="en-CA"/>
          </w:rPr>
          <w:t xml:space="preserve"> </w:t>
        </w:r>
      </w:ins>
      <w:ins w:id="443" w:author="Jianle Chen" w:date="2020-06-11T11:42:00Z">
        <w:r w:rsidR="00281714">
          <w:rPr>
            <w:noProof/>
            <w:lang w:val="en-CA"/>
          </w:rPr>
          <w:t xml:space="preserve">profile </w:t>
        </w:r>
      </w:ins>
      <w:ins w:id="444" w:author="Jianle Chen" w:date="2020-06-11T11:40:00Z">
        <w:r w:rsidR="00281714">
          <w:rPr>
            <w:noProof/>
            <w:lang w:val="en-CA"/>
          </w:rPr>
          <w:t xml:space="preserve">supports colour format as 4:4:4, 4:2:2, 4:2:0 or </w:t>
        </w:r>
        <w:r w:rsidR="00281714" w:rsidRPr="00F43CC3">
          <w:rPr>
            <w:noProof/>
            <w:lang w:val="en-CA"/>
          </w:rPr>
          <w:t>monochrome</w:t>
        </w:r>
        <w:r w:rsidR="00281714">
          <w:rPr>
            <w:noProof/>
            <w:lang w:val="en-CA"/>
          </w:rPr>
          <w:t xml:space="preserve"> and up to 10-b</w:t>
        </w:r>
      </w:ins>
      <w:ins w:id="445" w:author="Jianle Chen" w:date="2020-06-11T11:41:00Z">
        <w:r w:rsidR="00281714">
          <w:rPr>
            <w:noProof/>
            <w:lang w:val="en-CA"/>
          </w:rPr>
          <w:t xml:space="preserve">it bit depth. All the coding features in VVC </w:t>
        </w:r>
      </w:ins>
      <w:ins w:id="446" w:author="Jianle Chen" w:date="2020-06-11T11:42:00Z">
        <w:r w:rsidR="00281714">
          <w:rPr>
            <w:noProof/>
            <w:lang w:val="en-CA"/>
          </w:rPr>
          <w:t>can be enabled in the Main 4:4:4 10 profile.</w:t>
        </w:r>
      </w:ins>
      <w:ins w:id="447" w:author="Jianle Chen" w:date="2020-06-11T11:44:00Z">
        <w:r w:rsidR="00281714">
          <w:rPr>
            <w:noProof/>
            <w:lang w:val="en-CA"/>
          </w:rPr>
          <w:t xml:space="preserve"> </w:t>
        </w:r>
      </w:ins>
      <w:ins w:id="448" w:author="Jianle Chen" w:date="2020-06-11T11:39:00Z">
        <w:r w:rsidR="00281714" w:rsidRPr="00F65E21">
          <w:t xml:space="preserve">Main 10 Still Picture </w:t>
        </w:r>
      </w:ins>
      <w:ins w:id="449" w:author="Jianle Chen" w:date="2020-06-11T11:42:00Z">
        <w:r w:rsidR="00281714">
          <w:t xml:space="preserve">profile and </w:t>
        </w:r>
        <w:r w:rsidR="00281714" w:rsidRPr="00F65E21">
          <w:t xml:space="preserve">Main 4:4:4 10 Still Picture </w:t>
        </w:r>
      </w:ins>
      <w:ins w:id="450" w:author="Jianle Chen" w:date="2020-06-11T11:43:00Z">
        <w:r w:rsidR="00281714">
          <w:t xml:space="preserve">profile </w:t>
        </w:r>
      </w:ins>
      <w:ins w:id="451" w:author="Jianle Chen" w:date="2020-06-11T11:39:00Z">
        <w:r w:rsidR="00281714" w:rsidRPr="00F65E21">
          <w:t>share the same profile ID</w:t>
        </w:r>
      </w:ins>
      <w:ins w:id="452" w:author="Jianle Chen" w:date="2020-06-11T11:43:00Z">
        <w:r w:rsidR="00281714">
          <w:t xml:space="preserve"> with their corresponding Main profiles with a constraint that the bitstream only conta</w:t>
        </w:r>
      </w:ins>
      <w:ins w:id="453" w:author="Jianle Chen" w:date="2020-06-11T11:44:00Z">
        <w:r w:rsidR="00281714">
          <w:t>ins one coded picture.</w:t>
        </w:r>
      </w:ins>
    </w:p>
    <w:p w14:paraId="2C3AD45B" w14:textId="47A72F40" w:rsidR="00281714" w:rsidRDefault="00E07A5B" w:rsidP="00281714">
      <w:pPr>
        <w:jc w:val="both"/>
        <w:rPr>
          <w:ins w:id="454" w:author="Jianle Chen" w:date="2020-06-11T11:44:00Z"/>
          <w:lang w:val="en-CA"/>
        </w:rPr>
      </w:pPr>
      <w:ins w:id="455" w:author="Jianle Chen" w:date="2020-06-11T11:17:00Z">
        <w:r w:rsidRPr="003B6324">
          <w:t xml:space="preserve">In addition to profiles, </w:t>
        </w:r>
        <w:r>
          <w:t>VVC</w:t>
        </w:r>
        <w:r w:rsidRPr="003B6324">
          <w:t xml:space="preserve"> also defines levels and tiers</w:t>
        </w:r>
        <w:r>
          <w:t>, in a similar way as done in HEVC</w:t>
        </w:r>
        <w:r w:rsidRPr="003B6324">
          <w:t xml:space="preserve">. </w:t>
        </w:r>
        <w:r>
          <w:t xml:space="preserve">For purposes of comparison of tier capabilities, the tier with </w:t>
        </w:r>
        <w:proofErr w:type="spellStart"/>
        <w:r>
          <w:t>general_tier_flag</w:t>
        </w:r>
        <w:proofErr w:type="spellEnd"/>
        <w:r>
          <w:t xml:space="preserve"> equal to 0 </w:t>
        </w:r>
        <w:proofErr w:type="gramStart"/>
        <w:r>
          <w:t>is considered to be</w:t>
        </w:r>
        <w:proofErr w:type="gramEnd"/>
        <w:r>
          <w:t xml:space="preserve"> a lower tier than the tier with </w:t>
        </w:r>
        <w:proofErr w:type="spellStart"/>
        <w:r>
          <w:t>general_tier_flag</w:t>
        </w:r>
        <w:proofErr w:type="spellEnd"/>
        <w:r>
          <w:t xml:space="preserve"> equal to 1. For purposes of comparison of level </w:t>
        </w:r>
        <w:r w:rsidRPr="00E07A5B">
          <w:rPr>
            <w:lang w:val="en-CA"/>
          </w:rPr>
          <w:t>capabilities</w:t>
        </w:r>
        <w:r>
          <w:t xml:space="preserve">, a particular level of a specific tier is considered to be a lower level than </w:t>
        </w:r>
        <w:del w:id="456" w:author="Ye, Yan" w:date="2020-06-11T14:01:00Z">
          <w:r w:rsidDel="00ED243C">
            <w:delText xml:space="preserve">some </w:delText>
          </w:r>
        </w:del>
      </w:ins>
      <w:ins w:id="457" w:author="Ye, Yan" w:date="2020-06-11T14:01:00Z">
        <w:r w:rsidR="00ED243C">
          <w:t>an</w:t>
        </w:r>
      </w:ins>
      <w:ins w:id="458" w:author="Jianle Chen" w:date="2020-06-11T11:17:00Z">
        <w:r>
          <w:t xml:space="preserve">other level of the same tier when the value of the </w:t>
        </w:r>
        <w:proofErr w:type="spellStart"/>
        <w:r>
          <w:t>general_level_idc</w:t>
        </w:r>
        <w:proofErr w:type="spellEnd"/>
        <w:r>
          <w:t xml:space="preserve"> or </w:t>
        </w:r>
        <w:proofErr w:type="spellStart"/>
        <w:r>
          <w:t>sublayer_level_idc</w:t>
        </w:r>
        <w:proofErr w:type="spellEnd"/>
        <w:r>
          <w:t>[ I ] of the particular level is less than that of the other level.</w:t>
        </w:r>
      </w:ins>
    </w:p>
    <w:p w14:paraId="496251DD" w14:textId="7564ADEB" w:rsidR="00E07A5B" w:rsidRPr="00E07A5B" w:rsidRDefault="00281714" w:rsidP="00E07A5B">
      <w:pPr>
        <w:jc w:val="both"/>
        <w:rPr>
          <w:ins w:id="459" w:author="Jianle Chen" w:date="2020-06-11T11:17:00Z"/>
          <w:lang w:val="en-CA"/>
        </w:rPr>
      </w:pPr>
      <w:ins w:id="460" w:author="Jianle Chen" w:date="2020-06-11T11:44:00Z">
        <w:r w:rsidRPr="003B6324">
          <w:rPr>
            <w:lang w:val="en-CA"/>
          </w:rPr>
          <w:t>Two new aspects regarding PTL in VVC have been introduced: the general constraints and the sub-profile concept</w:t>
        </w:r>
        <w:r>
          <w:rPr>
            <w:lang w:val="en-CA"/>
          </w:rPr>
          <w:t xml:space="preserve">. </w:t>
        </w:r>
        <w:r w:rsidRPr="003B6324">
          <w:rPr>
            <w:lang w:val="en-CA"/>
          </w:rPr>
          <w:t>In VVC, almost each tool or feature has a corresponding general constraint flag defined. The main reason for this is to enable third parties, e.g., an application system standards body or even a company, to be able to easily turn off certain tools in case these tools are not conveniently useable by them without the need of going through the time-</w:t>
        </w:r>
        <w:del w:id="461" w:author="Ye, Yan" w:date="2020-06-11T14:04:00Z">
          <w:r w:rsidRPr="003B6324" w:rsidDel="00ED243C">
            <w:rPr>
              <w:lang w:val="en-CA"/>
            </w:rPr>
            <w:delText>taking</w:delText>
          </w:r>
        </w:del>
      </w:ins>
      <w:ins w:id="462" w:author="Ye, Yan" w:date="2020-06-11T14:04:00Z">
        <w:r w:rsidR="00ED243C">
          <w:rPr>
            <w:lang w:val="en-CA"/>
          </w:rPr>
          <w:t>consuming</w:t>
        </w:r>
      </w:ins>
      <w:ins w:id="463" w:author="Jianle Chen" w:date="2020-06-11T11:44:00Z">
        <w:r w:rsidRPr="003B6324">
          <w:rPr>
            <w:lang w:val="en-CA"/>
          </w:rPr>
          <w:t xml:space="preserve"> process for specifying a new VVC profile. The sub-profile concept was introduced for a similar purpose. This enables a third-party to define a sub-profile, which can contain a subset of the tools/features contained in an existing VVC profile, by just going through a registration process as specified by Rec. ITU-T T.35.</w:t>
        </w:r>
      </w:ins>
    </w:p>
    <w:p w14:paraId="5D983ED8" w14:textId="2151B23D" w:rsidR="00555175" w:rsidRDefault="00FC1CE0" w:rsidP="00E07A5B">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CA"/>
        </w:rPr>
      </w:pPr>
      <w:bookmarkStart w:id="464" w:name="_Toc42766797"/>
      <w:r w:rsidRPr="00E07A5B">
        <w:rPr>
          <w:lang w:val="en-GB"/>
        </w:rPr>
        <w:t>Description</w:t>
      </w:r>
      <w:r w:rsidRPr="00FC1CE0">
        <w:rPr>
          <w:lang w:val="en-GB"/>
        </w:rPr>
        <w:t xml:space="preserve"> of </w:t>
      </w:r>
      <w:r w:rsidR="007B4927">
        <w:rPr>
          <w:lang w:val="en-GB"/>
        </w:rPr>
        <w:t>VTM</w:t>
      </w:r>
      <w:r w:rsidR="000604AE" w:rsidRPr="00FC1CE0">
        <w:rPr>
          <w:lang w:val="en-GB"/>
        </w:rPr>
        <w:t xml:space="preserve"> </w:t>
      </w:r>
      <w:r w:rsidR="0015581E">
        <w:rPr>
          <w:lang w:val="en-GB"/>
        </w:rPr>
        <w:t>e</w:t>
      </w:r>
      <w:r w:rsidRPr="00FC1CE0">
        <w:rPr>
          <w:lang w:val="en-GB"/>
        </w:rPr>
        <w:t>ncoder and encoding methods</w:t>
      </w:r>
      <w:bookmarkEnd w:id="464"/>
    </w:p>
    <w:p w14:paraId="34AFD89C" w14:textId="09880132" w:rsidR="004C7D05" w:rsidRDefault="004C7D05" w:rsidP="00CD45EA">
      <w:pPr>
        <w:pStyle w:val="Heading2"/>
        <w:spacing w:before="136"/>
      </w:pPr>
      <w:bookmarkStart w:id="465" w:name="_Ref509494378"/>
      <w:bookmarkStart w:id="466" w:name="_Toc510446691"/>
      <w:bookmarkStart w:id="467" w:name="_Toc42766798"/>
      <w:r w:rsidRPr="0073209D">
        <w:t xml:space="preserve">Derivation process of </w:t>
      </w:r>
      <w:r w:rsidR="0021436F">
        <w:t>coding tree</w:t>
      </w:r>
      <w:r w:rsidRPr="0073209D">
        <w:t xml:space="preserve"> structure</w:t>
      </w:r>
      <w:bookmarkEnd w:id="465"/>
      <w:bookmarkEnd w:id="466"/>
      <w:bookmarkEnd w:id="467"/>
    </w:p>
    <w:p w14:paraId="5915A0FA" w14:textId="186C1DF5" w:rsidR="0073209D" w:rsidRDefault="0073209D" w:rsidP="00CA7357">
      <w:pPr>
        <w:jc w:val="both"/>
        <w:rPr>
          <w:szCs w:val="22"/>
          <w:highlight w:val="yellow"/>
        </w:rPr>
      </w:pPr>
      <w:r>
        <w:rPr>
          <w:szCs w:val="22"/>
          <w:highlight w:val="yellow"/>
        </w:rPr>
        <w:t>To be added.</w:t>
      </w:r>
    </w:p>
    <w:p w14:paraId="3A08D0B4" w14:textId="4189DB21" w:rsidR="00B32D87" w:rsidRPr="000C466C" w:rsidDel="003A10B3" w:rsidRDefault="00B32D87" w:rsidP="00CD45EA">
      <w:pPr>
        <w:pStyle w:val="Heading2"/>
        <w:spacing w:before="136"/>
        <w:rPr>
          <w:lang w:val="en-CA"/>
        </w:rPr>
      </w:pPr>
      <w:bookmarkStart w:id="468" w:name="_Toc42766799"/>
      <w:r w:rsidDel="003A10B3">
        <w:t>Hash based motion estimation for screen content coding</w:t>
      </w:r>
      <w:bookmarkEnd w:id="468"/>
      <w:r w:rsidDel="003A10B3">
        <w:t xml:space="preserve"> </w:t>
      </w:r>
    </w:p>
    <w:p w14:paraId="7F3B60AE" w14:textId="3DF3FCA0" w:rsidR="00B32D87" w:rsidRPr="00B766BA" w:rsidDel="003A10B3" w:rsidRDefault="00C428CE" w:rsidP="00CA7357">
      <w:pPr>
        <w:jc w:val="both"/>
        <w:rPr>
          <w:lang w:eastAsia="zh-CN"/>
        </w:rPr>
      </w:pPr>
      <w:r w:rsidDel="003A10B3">
        <w:t xml:space="preserve">The </w:t>
      </w:r>
      <w:r w:rsidR="007B4927" w:rsidDel="003A10B3">
        <w:rPr>
          <w:rFonts w:hint="eastAsia"/>
        </w:rPr>
        <w:t>VTM</w:t>
      </w:r>
      <w:r w:rsidR="00B32D87" w:rsidDel="003A10B3">
        <w:t xml:space="preserve"> </w:t>
      </w:r>
      <w:r w:rsidDel="003A10B3">
        <w:t xml:space="preserve">reference software </w:t>
      </w:r>
      <w:r w:rsidR="00B32D87" w:rsidDel="003A10B3">
        <w:t xml:space="preserve">uses </w:t>
      </w:r>
      <w:r w:rsidR="00B32D87" w:rsidRPr="00D92EC3" w:rsidDel="003A10B3">
        <w:t>hash-based motion estimation</w:t>
      </w:r>
      <w:r w:rsidR="00B32D87" w:rsidDel="003A10B3">
        <w:t xml:space="preserve"> to handle the sometimes large and irregular motion in screen content. </w:t>
      </w:r>
      <w:r w:rsidR="00B32D87" w:rsidRPr="00507518" w:rsidDel="003A10B3">
        <w:rPr>
          <w:lang w:val="en-CA"/>
        </w:rPr>
        <w:t>For each reference picture, ha</w:t>
      </w:r>
      <w:r w:rsidR="00B32D87" w:rsidDel="003A10B3">
        <w:rPr>
          <w:lang w:val="en-CA"/>
        </w:rPr>
        <w:t>sh tables corresponding to 4x4 to</w:t>
      </w:r>
      <w:r w:rsidR="00B32D87" w:rsidRPr="00507518" w:rsidDel="003A10B3">
        <w:rPr>
          <w:lang w:val="en-CA"/>
        </w:rPr>
        <w:t xml:space="preserve"> 64x64 block sizes are generated</w:t>
      </w:r>
      <w:r w:rsidR="00B32D87" w:rsidDel="003A10B3">
        <w:rPr>
          <w:lang w:val="en-CA"/>
        </w:rPr>
        <w:t xml:space="preserve"> using a bottom-up approach as follows: </w:t>
      </w:r>
    </w:p>
    <w:p w14:paraId="23F8E481" w14:textId="35CD73D9" w:rsidR="00B32D87" w:rsidRPr="006E5911" w:rsidDel="003A10B3" w:rsidRDefault="00B32D87" w:rsidP="00D5520A">
      <w:pPr>
        <w:numPr>
          <w:ilvl w:val="0"/>
          <w:numId w:val="49"/>
        </w:numPr>
        <w:jc w:val="both"/>
        <w:rPr>
          <w:lang w:eastAsia="zh-CN"/>
        </w:rPr>
      </w:pPr>
      <w:r w:rsidRPr="006E5911" w:rsidDel="003A10B3">
        <w:rPr>
          <w:lang w:eastAsia="zh-CN"/>
        </w:rPr>
        <w:lastRenderedPageBreak/>
        <w:t>For each 2x2 block, the block hash value is calculated directly from the original sample values (</w:t>
      </w:r>
      <w:proofErr w:type="spellStart"/>
      <w:r w:rsidRPr="006E5911" w:rsidDel="003A10B3">
        <w:rPr>
          <w:lang w:eastAsia="zh-CN"/>
        </w:rPr>
        <w:t>luma</w:t>
      </w:r>
      <w:proofErr w:type="spellEnd"/>
      <w:r w:rsidRPr="006E5911" w:rsidDel="003A10B3">
        <w:rPr>
          <w:lang w:eastAsia="zh-CN"/>
        </w:rPr>
        <w:t xml:space="preserve"> samples are used if 4:2:0 chroma format and both </w:t>
      </w:r>
      <w:proofErr w:type="spellStart"/>
      <w:r w:rsidRPr="006E5911" w:rsidDel="003A10B3">
        <w:rPr>
          <w:lang w:eastAsia="zh-CN"/>
        </w:rPr>
        <w:t>luma</w:t>
      </w:r>
      <w:proofErr w:type="spellEnd"/>
      <w:r w:rsidRPr="006E5911" w:rsidDel="003A10B3">
        <w:rPr>
          <w:lang w:eastAsia="zh-CN"/>
        </w:rPr>
        <w:t xml:space="preserve"> and chroma sample values are used if 4:4:4 chroma format). The cyclic redundancy check (CRC) value is used as the hash value. </w:t>
      </w:r>
    </w:p>
    <w:p w14:paraId="1E62F4EB" w14:textId="5417FC22" w:rsidR="00B32D87" w:rsidRPr="006E5911" w:rsidDel="003A10B3" w:rsidRDefault="00B32D87" w:rsidP="009C5E4D">
      <w:pPr>
        <w:numPr>
          <w:ilvl w:val="0"/>
          <w:numId w:val="49"/>
        </w:numPr>
        <w:jc w:val="both"/>
        <w:rPr>
          <w:lang w:eastAsia="zh-CN"/>
        </w:rPr>
      </w:pPr>
      <w:r w:rsidRPr="006E5911" w:rsidDel="003A10B3">
        <w:rPr>
          <w:lang w:eastAsia="zh-CN"/>
        </w:rPr>
        <w:t xml:space="preserve">For 4x4, 8x8, 16x16, 32x32 and 64x64 blocks, the hash value of the current block is the CRC value calculated from the CRC values of its four </w:t>
      </w:r>
      <w:r w:rsidR="00591324" w:rsidRPr="006E5911" w:rsidDel="003A10B3">
        <w:rPr>
          <w:lang w:eastAsia="zh-CN"/>
        </w:rPr>
        <w:t>subblock</w:t>
      </w:r>
      <w:r w:rsidRPr="006E5911" w:rsidDel="003A10B3">
        <w:rPr>
          <w:lang w:eastAsia="zh-CN"/>
        </w:rPr>
        <w:t>s.</w:t>
      </w:r>
    </w:p>
    <w:p w14:paraId="555A9CDC" w14:textId="3E2AF677" w:rsidR="00B32D87" w:rsidDel="003A10B3" w:rsidRDefault="00B32D87" w:rsidP="00AF3FCF">
      <w:pPr>
        <w:jc w:val="both"/>
        <w:rPr>
          <w:lang w:val="en-CA"/>
        </w:rPr>
      </w:pPr>
      <w:r w:rsidRPr="008B1A40" w:rsidDel="003A10B3">
        <w:rPr>
          <w:lang w:val="en-CA"/>
        </w:rPr>
        <w:t xml:space="preserve">To </w:t>
      </w:r>
      <w:r w:rsidDel="003A10B3">
        <w:rPr>
          <w:lang w:val="en-CA" w:eastAsia="zh-CN"/>
        </w:rPr>
        <w:t>enable efficient search for matched blocks</w:t>
      </w:r>
      <w:r w:rsidRPr="008B1A40" w:rsidDel="003A10B3">
        <w:rPr>
          <w:lang w:val="en-CA"/>
        </w:rPr>
        <w:t>, the structure of inverted index is used, w</w:t>
      </w:r>
      <w:r w:rsidDel="003A10B3">
        <w:rPr>
          <w:lang w:val="en-CA"/>
        </w:rPr>
        <w:t>here hash values are used as to index into a table, and the table entries contain all the blocks with the same hash value as the corresponding table index. The blocks corresponding a given table index are stored as a linked list</w:t>
      </w:r>
      <w:r w:rsidRPr="008B1A40" w:rsidDel="003A10B3">
        <w:rPr>
          <w:lang w:val="en-CA"/>
        </w:rPr>
        <w:t xml:space="preserve">. Two CRC </w:t>
      </w:r>
      <w:r w:rsidDel="003A10B3">
        <w:rPr>
          <w:lang w:val="en-CA"/>
        </w:rPr>
        <w:t xml:space="preserve">values, one 16-bit hash and the other 24-bit hash, are calculated for each block. </w:t>
      </w:r>
      <w:r w:rsidRPr="009F0691" w:rsidDel="003A10B3">
        <w:rPr>
          <w:lang w:val="en-CA"/>
        </w:rPr>
        <w:t>The</w:t>
      </w:r>
      <w:r w:rsidDel="003A10B3">
        <w:rPr>
          <w:lang w:val="en-CA"/>
        </w:rPr>
        <w:t xml:space="preserve"> </w:t>
      </w:r>
      <w:r w:rsidRPr="009F0691" w:rsidDel="003A10B3">
        <w:rPr>
          <w:lang w:val="en-CA"/>
        </w:rPr>
        <w:t>two h</w:t>
      </w:r>
      <w:r w:rsidDel="003A10B3">
        <w:rPr>
          <w:lang w:val="en-CA"/>
        </w:rPr>
        <w:t>ash values are calculated in a similar</w:t>
      </w:r>
      <w:r w:rsidRPr="009F0691" w:rsidDel="003A10B3">
        <w:rPr>
          <w:lang w:val="en-CA"/>
        </w:rPr>
        <w:t xml:space="preserve"> </w:t>
      </w:r>
      <w:r w:rsidDel="003A10B3">
        <w:rPr>
          <w:lang w:val="en-CA"/>
        </w:rPr>
        <w:t xml:space="preserve">way but using different CRC truncated </w:t>
      </w:r>
      <w:r w:rsidRPr="009F0691" w:rsidDel="003A10B3">
        <w:rPr>
          <w:lang w:val="en-CA"/>
        </w:rPr>
        <w:t>polynomials.</w:t>
      </w:r>
      <w:r w:rsidDel="003A10B3">
        <w:rPr>
          <w:lang w:val="en-CA"/>
        </w:rPr>
        <w:t xml:space="preserve"> </w:t>
      </w:r>
      <w:r w:rsidDel="003A10B3">
        <w:rPr>
          <w:rFonts w:hint="eastAsia"/>
          <w:lang w:val="en-CA"/>
        </w:rPr>
        <w:t>T</w:t>
      </w:r>
      <w:r w:rsidDel="003A10B3">
        <w:t xml:space="preserve">he </w:t>
      </w:r>
      <w:r w:rsidRPr="009F0691" w:rsidDel="003A10B3">
        <w:rPr>
          <w:lang w:val="en-CA"/>
        </w:rPr>
        <w:t>first 1</w:t>
      </w:r>
      <w:r w:rsidDel="003A10B3">
        <w:rPr>
          <w:lang w:val="en-CA"/>
        </w:rPr>
        <w:t>6-bit CRC value is used as the inverted index</w:t>
      </w:r>
      <w:r w:rsidRPr="009F0691" w:rsidDel="003A10B3">
        <w:rPr>
          <w:lang w:val="en-CA"/>
        </w:rPr>
        <w:t>.</w:t>
      </w:r>
      <w:r w:rsidDel="003A10B3">
        <w:rPr>
          <w:lang w:val="en-CA"/>
        </w:rPr>
        <w:t xml:space="preserve"> The second 24-bit hash value is stored together with the blocks to resolve hash conflicts in the case more than one matching </w:t>
      </w:r>
      <w:proofErr w:type="gramStart"/>
      <w:r w:rsidDel="003A10B3">
        <w:rPr>
          <w:lang w:val="en-CA"/>
        </w:rPr>
        <w:t>blocks</w:t>
      </w:r>
      <w:proofErr w:type="gramEnd"/>
      <w:r w:rsidDel="003A10B3">
        <w:rPr>
          <w:lang w:val="en-CA"/>
        </w:rPr>
        <w:t xml:space="preserve"> are found. To reduce the length of the hash table, the hash values of all “simple” blocks (defined as a block with only one sample value in each row or column) are excluded from the hash table.</w:t>
      </w:r>
    </w:p>
    <w:p w14:paraId="10407453" w14:textId="774203CB" w:rsidR="00B32D87" w:rsidDel="003A10B3" w:rsidRDefault="00B32D87" w:rsidP="00AF3FCF">
      <w:pPr>
        <w:jc w:val="both"/>
        <w:rPr>
          <w:lang w:val="en-CA"/>
        </w:rPr>
      </w:pPr>
      <w:r w:rsidDel="003A10B3">
        <w:rPr>
          <w:lang w:val="en-CA"/>
        </w:rPr>
        <w:t xml:space="preserve">In motion estimation, if the current block is a square block (except for 128x128 blocks), its hash values are calculated. Then, the encoder queries the </w:t>
      </w:r>
      <w:r w:rsidRPr="007E0B78" w:rsidDel="003A10B3">
        <w:rPr>
          <w:lang w:val="en-CA"/>
        </w:rPr>
        <w:t xml:space="preserve">corresponding </w:t>
      </w:r>
      <w:r w:rsidDel="003A10B3">
        <w:rPr>
          <w:lang w:val="en-CA"/>
        </w:rPr>
        <w:t xml:space="preserve">hash table. If hash match is found, the matched block is used as the reference. If the current block is a rectangle block of size </w:t>
      </w:r>
      <w:proofErr w:type="spellStart"/>
      <w:r w:rsidRPr="007E0B78" w:rsidDel="003A10B3">
        <w:rPr>
          <w:lang w:val="en-CA"/>
        </w:rPr>
        <w:t>NxM</w:t>
      </w:r>
      <w:proofErr w:type="spellEnd"/>
      <w:r w:rsidDel="003A10B3">
        <w:rPr>
          <w:lang w:val="en-CA"/>
        </w:rPr>
        <w:t xml:space="preserve"> (and without loss of generality assume M &gt; N)</w:t>
      </w:r>
      <w:r w:rsidRPr="007E0B78" w:rsidDel="003A10B3">
        <w:rPr>
          <w:lang w:val="en-CA"/>
        </w:rPr>
        <w:t xml:space="preserve">, </w:t>
      </w:r>
      <w:r w:rsidDel="003A10B3">
        <w:rPr>
          <w:lang w:val="en-CA"/>
        </w:rPr>
        <w:t>it</w:t>
      </w:r>
      <w:r w:rsidRPr="007E0B78" w:rsidDel="003A10B3">
        <w:rPr>
          <w:lang w:val="en-CA"/>
        </w:rPr>
        <w:t xml:space="preserve"> will</w:t>
      </w:r>
      <w:r w:rsidDel="003A10B3">
        <w:rPr>
          <w:lang w:val="en-CA"/>
        </w:rPr>
        <w:t xml:space="preserve"> be</w:t>
      </w:r>
      <w:r w:rsidRPr="007E0B78" w:rsidDel="003A10B3">
        <w:rPr>
          <w:lang w:val="en-CA"/>
        </w:rPr>
        <w:t xml:space="preserve"> divide</w:t>
      </w:r>
      <w:r w:rsidDel="003A10B3">
        <w:rPr>
          <w:lang w:val="en-CA"/>
        </w:rPr>
        <w:t xml:space="preserve">d </w:t>
      </w:r>
      <w:r w:rsidRPr="007E0B78" w:rsidDel="003A10B3">
        <w:rPr>
          <w:lang w:val="en-CA"/>
        </w:rPr>
        <w:t>into several non-overlapp</w:t>
      </w:r>
      <w:r w:rsidDel="003A10B3">
        <w:rPr>
          <w:lang w:val="en-CA"/>
        </w:rPr>
        <w:t xml:space="preserve">ing square </w:t>
      </w:r>
      <w:r w:rsidR="00591324" w:rsidDel="003A10B3">
        <w:rPr>
          <w:lang w:val="en-CA"/>
        </w:rPr>
        <w:t>subblock</w:t>
      </w:r>
      <w:r w:rsidDel="003A10B3">
        <w:rPr>
          <w:lang w:val="en-CA"/>
        </w:rPr>
        <w:t xml:space="preserve">s of size </w:t>
      </w:r>
      <w:proofErr w:type="spellStart"/>
      <w:r w:rsidDel="003A10B3">
        <w:rPr>
          <w:lang w:val="en-CA"/>
        </w:rPr>
        <w:t>NxN</w:t>
      </w:r>
      <w:proofErr w:type="spellEnd"/>
      <w:r w:rsidDel="003A10B3">
        <w:rPr>
          <w:lang w:val="en-CA"/>
        </w:rPr>
        <w:t xml:space="preserve">. </w:t>
      </w:r>
      <w:r w:rsidDel="003A10B3">
        <w:t xml:space="preserve">An example is shown in </w:t>
      </w:r>
      <w:r w:rsidDel="003A10B3">
        <w:fldChar w:fldCharType="begin"/>
      </w:r>
      <w:r w:rsidDel="003A10B3">
        <w:instrText xml:space="preserve"> REF _Ref8695993 \h </w:instrText>
      </w:r>
      <w:r w:rsidDel="003A10B3">
        <w:fldChar w:fldCharType="separate"/>
      </w:r>
      <w:r w:rsidR="00462864" w:rsidDel="003A10B3">
        <w:t xml:space="preserve">Figure </w:t>
      </w:r>
      <w:r w:rsidR="00462864" w:rsidDel="003A10B3">
        <w:rPr>
          <w:noProof/>
        </w:rPr>
        <w:t>62</w:t>
      </w:r>
      <w:r w:rsidDel="003A10B3">
        <w:fldChar w:fldCharType="end"/>
      </w:r>
      <w:r w:rsidDel="003A10B3">
        <w:t xml:space="preserve">. </w:t>
      </w:r>
      <w:r w:rsidDel="003A10B3">
        <w:rPr>
          <w:lang w:val="en-CA"/>
        </w:rPr>
        <w:t>The encoder</w:t>
      </w:r>
      <w:r w:rsidRPr="007E0B78" w:rsidDel="003A10B3">
        <w:rPr>
          <w:lang w:val="en-CA"/>
        </w:rPr>
        <w:t xml:space="preserve"> will find the first non-simple square </w:t>
      </w:r>
      <w:r w:rsidR="00591324" w:rsidDel="003A10B3">
        <w:rPr>
          <w:lang w:val="en-CA"/>
        </w:rPr>
        <w:t>subblock</w:t>
      </w:r>
      <w:r w:rsidRPr="007E0B78" w:rsidDel="003A10B3">
        <w:rPr>
          <w:lang w:val="en-CA"/>
        </w:rPr>
        <w:t xml:space="preserve"> and calculate its hash value</w:t>
      </w:r>
      <w:r w:rsidDel="003A10B3">
        <w:rPr>
          <w:lang w:val="en-CA"/>
        </w:rPr>
        <w:t>s</w:t>
      </w:r>
      <w:r w:rsidRPr="007E0B78" w:rsidDel="003A10B3">
        <w:rPr>
          <w:lang w:val="en-CA"/>
        </w:rPr>
        <w:t xml:space="preserve">. </w:t>
      </w:r>
      <w:r w:rsidDel="003A10B3">
        <w:rPr>
          <w:lang w:val="en-CA"/>
        </w:rPr>
        <w:t>Encoder</w:t>
      </w:r>
      <w:r w:rsidRPr="007E0B78" w:rsidDel="003A10B3">
        <w:rPr>
          <w:lang w:val="en-CA"/>
        </w:rPr>
        <w:t xml:space="preserve"> </w:t>
      </w:r>
      <w:r w:rsidDel="003A10B3">
        <w:rPr>
          <w:lang w:val="en-CA"/>
        </w:rPr>
        <w:t>queries</w:t>
      </w:r>
      <w:r w:rsidRPr="007E0B78" w:rsidDel="003A10B3">
        <w:rPr>
          <w:lang w:val="en-CA"/>
        </w:rPr>
        <w:t xml:space="preserve"> the hash values of this </w:t>
      </w:r>
      <w:proofErr w:type="spellStart"/>
      <w:r w:rsidRPr="007E0B78" w:rsidDel="003A10B3">
        <w:rPr>
          <w:lang w:val="en-CA"/>
        </w:rPr>
        <w:t>NxN</w:t>
      </w:r>
      <w:proofErr w:type="spellEnd"/>
      <w:r w:rsidRPr="007E0B78" w:rsidDel="003A10B3">
        <w:rPr>
          <w:lang w:val="en-CA"/>
        </w:rPr>
        <w:t xml:space="preserve"> square </w:t>
      </w:r>
      <w:r w:rsidR="00591324" w:rsidDel="003A10B3">
        <w:rPr>
          <w:lang w:val="en-CA"/>
        </w:rPr>
        <w:t>subblock</w:t>
      </w:r>
      <w:r w:rsidRPr="007E0B78" w:rsidDel="003A10B3">
        <w:rPr>
          <w:lang w:val="en-CA"/>
        </w:rPr>
        <w:t xml:space="preserve"> on the hash table c</w:t>
      </w:r>
      <w:r w:rsidDel="003A10B3">
        <w:rPr>
          <w:lang w:val="en-CA"/>
        </w:rPr>
        <w:t xml:space="preserve">orresponding to </w:t>
      </w:r>
      <w:proofErr w:type="spellStart"/>
      <w:r w:rsidDel="003A10B3">
        <w:rPr>
          <w:lang w:val="en-CA"/>
        </w:rPr>
        <w:t>NxN</w:t>
      </w:r>
      <w:proofErr w:type="spellEnd"/>
      <w:r w:rsidDel="003A10B3">
        <w:rPr>
          <w:lang w:val="en-CA"/>
        </w:rPr>
        <w:t xml:space="preserve"> block size. The one or more matched reference blocks are considered reference block candidates. </w:t>
      </w:r>
      <w:r w:rsidRPr="007E0B78" w:rsidDel="003A10B3">
        <w:rPr>
          <w:lang w:val="en-CA"/>
        </w:rPr>
        <w:t>For each match</w:t>
      </w:r>
      <w:r w:rsidDel="003A10B3">
        <w:rPr>
          <w:lang w:val="en-CA"/>
        </w:rPr>
        <w:t>ed</w:t>
      </w:r>
      <w:r w:rsidRPr="007E0B78" w:rsidDel="003A10B3">
        <w:rPr>
          <w:lang w:val="en-CA"/>
        </w:rPr>
        <w:t xml:space="preserve"> reference block candidate, </w:t>
      </w:r>
      <w:r w:rsidDel="003A10B3">
        <w:rPr>
          <w:lang w:val="en-CA"/>
        </w:rPr>
        <w:t>encoder</w:t>
      </w:r>
      <w:r w:rsidRPr="007E0B78" w:rsidDel="003A10B3">
        <w:rPr>
          <w:lang w:val="en-CA"/>
        </w:rPr>
        <w:t xml:space="preserve"> will continue</w:t>
      </w:r>
      <w:r w:rsidDel="003A10B3">
        <w:rPr>
          <w:lang w:val="en-CA"/>
        </w:rPr>
        <w:t xml:space="preserve"> to </w:t>
      </w:r>
      <w:r w:rsidRPr="007E0B78" w:rsidDel="003A10B3">
        <w:rPr>
          <w:lang w:val="en-CA"/>
        </w:rPr>
        <w:t xml:space="preserve">check whether the hash values of </w:t>
      </w:r>
      <w:r w:rsidDel="003A10B3">
        <w:rPr>
          <w:lang w:val="en-CA"/>
        </w:rPr>
        <w:t xml:space="preserve">the </w:t>
      </w:r>
      <w:r w:rsidRPr="007E0B78" w:rsidDel="003A10B3">
        <w:rPr>
          <w:lang w:val="en-CA"/>
        </w:rPr>
        <w:t>remain</w:t>
      </w:r>
      <w:r w:rsidDel="003A10B3">
        <w:rPr>
          <w:lang w:val="en-CA"/>
        </w:rPr>
        <w:t>ing</w:t>
      </w:r>
      <w:r w:rsidRPr="007E0B78" w:rsidDel="003A10B3">
        <w:rPr>
          <w:lang w:val="en-CA"/>
        </w:rPr>
        <w:t xml:space="preserve"> square </w:t>
      </w:r>
      <w:r w:rsidR="00591324" w:rsidDel="003A10B3">
        <w:rPr>
          <w:lang w:val="en-CA"/>
        </w:rPr>
        <w:t>subblock</w:t>
      </w:r>
      <w:r w:rsidRPr="007E0B78" w:rsidDel="003A10B3">
        <w:rPr>
          <w:lang w:val="en-CA"/>
        </w:rPr>
        <w:t xml:space="preserve">s </w:t>
      </w:r>
      <w:r w:rsidDel="003A10B3">
        <w:t xml:space="preserve">(namely the white region that follows the first non-simple square </w:t>
      </w:r>
      <w:r w:rsidR="00591324" w:rsidDel="003A10B3">
        <w:t>subblock</w:t>
      </w:r>
      <w:r w:rsidDel="003A10B3">
        <w:t xml:space="preserve"> depicted in </w:t>
      </w:r>
      <w:r w:rsidDel="003A10B3">
        <w:fldChar w:fldCharType="begin"/>
      </w:r>
      <w:r w:rsidDel="003A10B3">
        <w:instrText xml:space="preserve"> REF _Ref8695993 \h </w:instrText>
      </w:r>
      <w:r w:rsidDel="003A10B3">
        <w:fldChar w:fldCharType="separate"/>
      </w:r>
      <w:r w:rsidR="00462864" w:rsidDel="003A10B3">
        <w:t xml:space="preserve">Figure </w:t>
      </w:r>
      <w:r w:rsidR="00462864" w:rsidDel="003A10B3">
        <w:rPr>
          <w:noProof/>
        </w:rPr>
        <w:t>62</w:t>
      </w:r>
      <w:r w:rsidDel="003A10B3">
        <w:fldChar w:fldCharType="end"/>
      </w:r>
      <w:r w:rsidDel="003A10B3">
        <w:t>) are</w:t>
      </w:r>
      <w:r w:rsidDel="003A10B3">
        <w:rPr>
          <w:lang w:val="en-CA"/>
        </w:rPr>
        <w:t xml:space="preserve"> equal</w:t>
      </w:r>
      <w:r w:rsidRPr="00247127" w:rsidDel="003A10B3">
        <w:rPr>
          <w:lang w:val="en-CA"/>
        </w:rPr>
        <w:t xml:space="preserve"> </w:t>
      </w:r>
      <w:r w:rsidDel="003A10B3">
        <w:rPr>
          <w:lang w:val="en-CA"/>
        </w:rPr>
        <w:t xml:space="preserve">to those of the square </w:t>
      </w:r>
      <w:r w:rsidR="00591324" w:rsidDel="003A10B3">
        <w:rPr>
          <w:lang w:val="en-CA"/>
        </w:rPr>
        <w:t>subblock</w:t>
      </w:r>
      <w:r w:rsidDel="003A10B3">
        <w:rPr>
          <w:lang w:val="en-CA"/>
        </w:rPr>
        <w:t>s adjacent to that reference block candidate</w:t>
      </w:r>
      <w:r w:rsidRPr="007E0B78" w:rsidDel="003A10B3">
        <w:rPr>
          <w:lang w:val="en-CA"/>
        </w:rPr>
        <w:t xml:space="preserve">. If the hash values of all square </w:t>
      </w:r>
      <w:r w:rsidR="00591324" w:rsidDel="003A10B3">
        <w:rPr>
          <w:lang w:val="en-CA"/>
        </w:rPr>
        <w:t>subblock</w:t>
      </w:r>
      <w:r w:rsidRPr="007E0B78" w:rsidDel="003A10B3">
        <w:rPr>
          <w:lang w:val="en-CA"/>
        </w:rPr>
        <w:t xml:space="preserve">s are </w:t>
      </w:r>
      <w:r w:rsidDel="003A10B3">
        <w:rPr>
          <w:lang w:val="en-CA"/>
        </w:rPr>
        <w:t>matched</w:t>
      </w:r>
      <w:r w:rsidRPr="007E0B78" w:rsidDel="003A10B3">
        <w:rPr>
          <w:lang w:val="en-CA"/>
        </w:rPr>
        <w:t xml:space="preserve">, the reference block </w:t>
      </w:r>
      <w:r w:rsidDel="003A10B3">
        <w:rPr>
          <w:lang w:val="en-CA"/>
        </w:rPr>
        <w:t xml:space="preserve">candidate </w:t>
      </w:r>
      <w:r w:rsidRPr="007E0B78" w:rsidDel="003A10B3">
        <w:rPr>
          <w:lang w:val="en-CA"/>
        </w:rPr>
        <w:t>will be regarded as a valid reference block.</w:t>
      </w:r>
    </w:p>
    <w:p w14:paraId="13BB43CF" w14:textId="3A988C9D" w:rsidR="00B32D87" w:rsidRPr="00B766BA" w:rsidDel="003A10B3" w:rsidRDefault="00B32D87" w:rsidP="00AF3FCF">
      <w:pPr>
        <w:keepNext/>
        <w:jc w:val="center"/>
        <w:rPr>
          <w:lang w:val="en-CA"/>
        </w:rPr>
      </w:pPr>
    </w:p>
    <w:p w14:paraId="122523C2" w14:textId="6F177FCA" w:rsidR="00B32D87" w:rsidDel="003A10B3" w:rsidRDefault="00B32D87" w:rsidP="00AF3FCF">
      <w:pPr>
        <w:keepNext/>
        <w:jc w:val="center"/>
      </w:pPr>
      <w:r w:rsidDel="003A10B3">
        <w:rPr>
          <w:noProof/>
          <w:lang w:eastAsia="zh-CN"/>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119E459D" w:rsidR="00B32D87" w:rsidRPr="007953D0" w:rsidDel="003A10B3" w:rsidRDefault="00B32D87" w:rsidP="00CD45EA">
      <w:pPr>
        <w:pStyle w:val="Caption"/>
        <w:spacing w:before="136"/>
      </w:pPr>
      <w:r w:rsidDel="003A10B3">
        <w:t xml:space="preserve">Figure </w:t>
      </w:r>
      <w:r w:rsidR="008C0A6C" w:rsidDel="003A10B3">
        <w:rPr>
          <w:noProof/>
        </w:rPr>
        <w:fldChar w:fldCharType="begin"/>
      </w:r>
      <w:r w:rsidR="008C0A6C" w:rsidDel="003A10B3">
        <w:rPr>
          <w:noProof/>
        </w:rPr>
        <w:instrText xml:space="preserve"> SEQ Figure \* ARABIC </w:instrText>
      </w:r>
      <w:r w:rsidR="008C0A6C" w:rsidDel="003A10B3">
        <w:rPr>
          <w:noProof/>
        </w:rPr>
        <w:fldChar w:fldCharType="separate"/>
      </w:r>
      <w:r w:rsidR="00462864" w:rsidDel="003A10B3">
        <w:rPr>
          <w:noProof/>
        </w:rPr>
        <w:t>62</w:t>
      </w:r>
      <w:r w:rsidR="008C0A6C" w:rsidDel="003A10B3">
        <w:rPr>
          <w:noProof/>
        </w:rPr>
        <w:fldChar w:fldCharType="end"/>
      </w:r>
      <w:r w:rsidRPr="00BB6F17" w:rsidDel="003A10B3">
        <w:t xml:space="preserve"> </w:t>
      </w:r>
      <w:r w:rsidDel="003A10B3">
        <w:t xml:space="preserve">Motion estimation for rectangular block with hash values for square </w:t>
      </w:r>
      <w:r w:rsidR="00591324" w:rsidDel="003A10B3">
        <w:t>subblock</w:t>
      </w:r>
      <w:r w:rsidDel="003A10B3">
        <w:t>s.</w:t>
      </w:r>
    </w:p>
    <w:p w14:paraId="764A6F67" w14:textId="58648A56" w:rsidR="00B32D87" w:rsidRPr="006D1B69" w:rsidDel="003A10B3" w:rsidRDefault="00B32D87" w:rsidP="00CA7357">
      <w:pPr>
        <w:jc w:val="both"/>
        <w:rPr>
          <w:szCs w:val="22"/>
          <w:lang w:val="en-CA"/>
        </w:rPr>
      </w:pPr>
      <w:r w:rsidRPr="006D1B69" w:rsidDel="003A10B3">
        <w:rPr>
          <w:szCs w:val="22"/>
          <w:lang w:val="en-CA"/>
        </w:rPr>
        <w:t xml:space="preserve">For </w:t>
      </w:r>
      <w:r w:rsidRPr="006D1B69" w:rsidDel="003A10B3">
        <w:rPr>
          <w:rFonts w:hint="eastAsia"/>
          <w:szCs w:val="22"/>
          <w:lang w:val="en-CA"/>
        </w:rPr>
        <w:t>inter</w:t>
      </w:r>
      <w:r w:rsidRPr="006D1B69" w:rsidDel="003A10B3">
        <w:rPr>
          <w:szCs w:val="22"/>
          <w:lang w:val="en-CA"/>
        </w:rPr>
        <w:t xml:space="preserve"> coding, the hash-based motion search is performed before testing all coding modes. </w:t>
      </w:r>
      <w:r w:rsidRPr="006D1B69" w:rsidDel="003A10B3">
        <w:rPr>
          <w:szCs w:val="22"/>
        </w:rPr>
        <w:t>In addition,</w:t>
      </w:r>
      <w:r w:rsidRPr="006D1B69" w:rsidDel="003A10B3">
        <w:rPr>
          <w:szCs w:val="22"/>
          <w:lang w:val="en-CA"/>
        </w:rPr>
        <w:t xml:space="preserve"> encoder will reuse the MVs of the hash mode as the start</w:t>
      </w:r>
      <w:r w:rsidDel="003A10B3">
        <w:rPr>
          <w:szCs w:val="22"/>
          <w:lang w:val="en-CA"/>
        </w:rPr>
        <w:t>ing</w:t>
      </w:r>
      <w:r w:rsidRPr="006D1B69" w:rsidDel="003A10B3">
        <w:rPr>
          <w:szCs w:val="22"/>
          <w:lang w:val="en-CA"/>
        </w:rPr>
        <w:t xml:space="preserve"> point candidates in the normal motion estimation</w:t>
      </w:r>
      <w:r w:rsidDel="003A10B3">
        <w:rPr>
          <w:szCs w:val="22"/>
          <w:lang w:val="en-CA"/>
        </w:rPr>
        <w:t xml:space="preserve"> process</w:t>
      </w:r>
      <w:r w:rsidRPr="006D1B69" w:rsidDel="003A10B3">
        <w:rPr>
          <w:szCs w:val="22"/>
          <w:lang w:val="en-CA"/>
        </w:rPr>
        <w:t xml:space="preserve">. If the hash-based motion vector exists, </w:t>
      </w:r>
      <w:r w:rsidDel="003A10B3">
        <w:rPr>
          <w:lang w:val="en-CA"/>
        </w:rPr>
        <w:t>which indicates that the block most likely contains screen content</w:t>
      </w:r>
      <w:r w:rsidDel="003A10B3">
        <w:rPr>
          <w:szCs w:val="22"/>
          <w:lang w:val="en-CA"/>
        </w:rPr>
        <w:t xml:space="preserve">, </w:t>
      </w:r>
      <w:r w:rsidRPr="006D1B69" w:rsidDel="003A10B3">
        <w:rPr>
          <w:szCs w:val="22"/>
          <w:lang w:val="en-CA"/>
        </w:rPr>
        <w:t>fractional motion estimation is skipped.</w:t>
      </w:r>
    </w:p>
    <w:p w14:paraId="20A0A853" w14:textId="2BE5CFA6" w:rsidR="00B32D87" w:rsidRPr="00265EB7" w:rsidDel="003A10B3" w:rsidRDefault="00B32D87" w:rsidP="00D5520A">
      <w:pPr>
        <w:jc w:val="both"/>
        <w:rPr>
          <w:szCs w:val="22"/>
          <w:lang w:val="en-CA"/>
        </w:rPr>
      </w:pPr>
      <w:r w:rsidRPr="006D1B69" w:rsidDel="003A10B3">
        <w:rPr>
          <w:szCs w:val="22"/>
        </w:rPr>
        <w:t>To accelerate the encoder,</w:t>
      </w:r>
      <w:r w:rsidDel="003A10B3">
        <w:rPr>
          <w:szCs w:val="22"/>
          <w:lang w:val="en-CA"/>
        </w:rPr>
        <w:t xml:space="preserve"> </w:t>
      </w:r>
      <w:r w:rsidRPr="006D1B69" w:rsidDel="003A10B3">
        <w:rPr>
          <w:szCs w:val="22"/>
          <w:lang w:val="en-CA"/>
        </w:rPr>
        <w:t>coding modes</w:t>
      </w:r>
      <w:r w:rsidDel="003A10B3">
        <w:rPr>
          <w:szCs w:val="22"/>
          <w:lang w:val="en-CA"/>
        </w:rPr>
        <w:t xml:space="preserve"> </w:t>
      </w:r>
      <w:r w:rsidRPr="00265EB7" w:rsidDel="003A10B3">
        <w:rPr>
          <w:szCs w:val="22"/>
          <w:lang w:val="en-CA"/>
        </w:rPr>
        <w:t>other than the skip and merge part of ETM_MERGE_SKIP, ETM_AFFINE, and ETM_MERGE_</w:t>
      </w:r>
      <w:r w:rsidR="0022124F" w:rsidDel="003A10B3">
        <w:rPr>
          <w:szCs w:val="22"/>
          <w:lang w:val="en-CA"/>
        </w:rPr>
        <w:t>GPM</w:t>
      </w:r>
      <w:r w:rsidR="0022124F" w:rsidRPr="00265EB7" w:rsidDel="003A10B3">
        <w:rPr>
          <w:szCs w:val="22"/>
          <w:lang w:val="en-CA"/>
        </w:rPr>
        <w:t xml:space="preserve"> </w:t>
      </w:r>
      <w:r w:rsidRPr="00265EB7" w:rsidDel="003A10B3">
        <w:rPr>
          <w:szCs w:val="22"/>
          <w:lang w:val="en-CA"/>
        </w:rPr>
        <w:t xml:space="preserve">modes and finer-granularity block splitting are skipped if </w:t>
      </w:r>
      <w:proofErr w:type="gramStart"/>
      <w:r w:rsidRPr="00265EB7" w:rsidDel="003A10B3">
        <w:rPr>
          <w:szCs w:val="22"/>
          <w:lang w:val="en-CA"/>
        </w:rPr>
        <w:t>all of</w:t>
      </w:r>
      <w:proofErr w:type="gramEnd"/>
      <w:r w:rsidRPr="00265EB7" w:rsidDel="003A10B3">
        <w:rPr>
          <w:szCs w:val="22"/>
          <w:lang w:val="en-CA"/>
        </w:rPr>
        <w:t xml:space="preserve"> the following conditions are satisfied:</w:t>
      </w:r>
    </w:p>
    <w:p w14:paraId="4E662CD4" w14:textId="2204A8DE" w:rsidR="00B32D87" w:rsidRPr="006E5911" w:rsidDel="003A10B3" w:rsidRDefault="00B32D87" w:rsidP="009C5E4D">
      <w:pPr>
        <w:numPr>
          <w:ilvl w:val="0"/>
          <w:numId w:val="49"/>
        </w:numPr>
        <w:jc w:val="both"/>
        <w:rPr>
          <w:lang w:eastAsia="zh-CN"/>
        </w:rPr>
      </w:pPr>
      <w:r w:rsidRPr="006E5911" w:rsidDel="003A10B3">
        <w:rPr>
          <w:lang w:eastAsia="zh-CN"/>
        </w:rPr>
        <w:t>Current block size is 64x64, 128x64 or 64x128.</w:t>
      </w:r>
    </w:p>
    <w:p w14:paraId="40D28F17" w14:textId="4E8357EC" w:rsidR="00B32D87" w:rsidRPr="006E5911" w:rsidDel="003A10B3" w:rsidRDefault="00B32D87" w:rsidP="00AF3FCF">
      <w:pPr>
        <w:numPr>
          <w:ilvl w:val="0"/>
          <w:numId w:val="49"/>
        </w:numPr>
        <w:jc w:val="both"/>
        <w:rPr>
          <w:lang w:eastAsia="zh-CN"/>
        </w:rPr>
      </w:pPr>
      <w:r w:rsidRPr="006E5911" w:rsidDel="003A10B3">
        <w:rPr>
          <w:lang w:eastAsia="zh-CN"/>
        </w:rPr>
        <w:t>An identical reference block is found in a reference picture.</w:t>
      </w:r>
    </w:p>
    <w:p w14:paraId="6CD055F6" w14:textId="78F36A76" w:rsidR="00B32D87" w:rsidRPr="006E5911" w:rsidDel="003A10B3" w:rsidRDefault="00B32D87" w:rsidP="00AF3FCF">
      <w:pPr>
        <w:numPr>
          <w:ilvl w:val="0"/>
          <w:numId w:val="49"/>
        </w:numPr>
        <w:jc w:val="both"/>
        <w:rPr>
          <w:lang w:eastAsia="zh-CN"/>
        </w:rPr>
      </w:pPr>
      <w:r w:rsidRPr="006E5911" w:rsidDel="003A10B3">
        <w:rPr>
          <w:lang w:eastAsia="zh-CN"/>
        </w:rPr>
        <w:lastRenderedPageBreak/>
        <w:t>The QP of reference picture is not larger than that of current picture.</w:t>
      </w:r>
    </w:p>
    <w:p w14:paraId="2DCD7B86" w14:textId="55E5A592" w:rsidR="00BE27E5" w:rsidRPr="00265EB7" w:rsidRDefault="00BE27E5" w:rsidP="00CD45EA">
      <w:pPr>
        <w:pStyle w:val="Heading1"/>
        <w:spacing w:before="136"/>
        <w:rPr>
          <w:lang w:val="en-CA"/>
        </w:rPr>
      </w:pPr>
      <w:bookmarkStart w:id="469" w:name="_Toc42766800"/>
      <w:r w:rsidRPr="00265EB7">
        <w:rPr>
          <w:lang w:val="en-CA"/>
        </w:rPr>
        <w:t>References</w:t>
      </w:r>
      <w:bookmarkEnd w:id="469"/>
    </w:p>
    <w:p w14:paraId="3F08A251" w14:textId="2534378E" w:rsidR="00595D4C" w:rsidRPr="0015581E" w:rsidRDefault="00BE27E5" w:rsidP="00CA7357">
      <w:pPr>
        <w:pStyle w:val="ListParagraph"/>
        <w:numPr>
          <w:ilvl w:val="0"/>
          <w:numId w:val="2"/>
        </w:numPr>
        <w:spacing w:before="136"/>
        <w:contextualSpacing w:val="0"/>
        <w:rPr>
          <w:sz w:val="22"/>
          <w:szCs w:val="22"/>
          <w:lang w:val="en-GB" w:eastAsia="zh-TW"/>
        </w:rPr>
      </w:pPr>
      <w:bookmarkStart w:id="470" w:name="_Ref513032198"/>
      <w:bookmarkStart w:id="471" w:name="_Ref463245059"/>
      <w:bookmarkStart w:id="472" w:name="_Ref450752014"/>
      <w:bookmarkStart w:id="473" w:name="_Ref451180107"/>
      <w:bookmarkStart w:id="474"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00B14DC2">
        <w:rPr>
          <w:sz w:val="22"/>
          <w:szCs w:val="22"/>
          <w:lang w:val="en-GB" w:eastAsia="zh-TW"/>
        </w:rPr>
        <w:t xml:space="preserve">and </w:t>
      </w:r>
      <w:r w:rsidR="00B14DC2" w:rsidRPr="00B14DC2">
        <w:rPr>
          <w:sz w:val="22"/>
          <w:szCs w:val="22"/>
          <w:lang w:val="en-GB" w:eastAsia="zh-TW"/>
        </w:rPr>
        <w:t>Y.-K. Wang</w:t>
      </w:r>
      <w:r w:rsidR="00B14DC2" w:rsidRPr="00B306BF">
        <w:rPr>
          <w:sz w:val="22"/>
          <w:szCs w:val="22"/>
          <w:lang w:val="en-GB" w:eastAsia="zh-TW"/>
        </w:rPr>
        <w:t xml:space="preserve"> </w:t>
      </w:r>
      <w:r w:rsidRPr="00B306BF">
        <w:rPr>
          <w:sz w:val="22"/>
          <w:szCs w:val="22"/>
          <w:lang w:val="en-GB" w:eastAsia="zh-TW"/>
        </w:rPr>
        <w:t xml:space="preserve">“Versatile Video Coding (Draft </w:t>
      </w:r>
      <w:r w:rsidR="00066F1F">
        <w:rPr>
          <w:sz w:val="22"/>
          <w:szCs w:val="22"/>
          <w:lang w:val="en-GB" w:eastAsia="zh-TW"/>
        </w:rPr>
        <w:t>9</w:t>
      </w:r>
      <w:r w:rsidRPr="000F6BFD">
        <w:rPr>
          <w:sz w:val="22"/>
          <w:szCs w:val="22"/>
          <w:lang w:val="en-GB" w:eastAsia="zh-TW"/>
        </w:rPr>
        <w:t>)</w:t>
      </w:r>
      <w:r w:rsidRPr="000F6BFD">
        <w:rPr>
          <w:sz w:val="22"/>
          <w:szCs w:val="22"/>
          <w:lang w:val="en-CA"/>
        </w:rPr>
        <w:t xml:space="preserve">,” </w:t>
      </w:r>
      <w:r w:rsidR="00D80BB6" w:rsidRPr="00D967ED">
        <w:rPr>
          <w:sz w:val="22"/>
          <w:szCs w:val="22"/>
          <w:lang w:val="en-CA"/>
        </w:rPr>
        <w:t xml:space="preserve">document </w:t>
      </w:r>
      <w:r w:rsidR="0015581E" w:rsidRPr="00E40823">
        <w:rPr>
          <w:sz w:val="22"/>
          <w:szCs w:val="22"/>
          <w:lang w:val="en-CA"/>
        </w:rPr>
        <w:t>JVET-</w:t>
      </w:r>
      <w:r w:rsidR="00066F1F">
        <w:rPr>
          <w:rFonts w:eastAsia="Malgun Gothic"/>
          <w:sz w:val="22"/>
          <w:szCs w:val="22"/>
          <w:lang w:val="en-CA" w:eastAsia="zh-CN"/>
        </w:rPr>
        <w:t>R</w:t>
      </w:r>
      <w:r w:rsidR="00025961">
        <w:rPr>
          <w:sz w:val="22"/>
          <w:szCs w:val="22"/>
          <w:lang w:val="en-CA"/>
        </w:rPr>
        <w:t>2</w:t>
      </w:r>
      <w:r w:rsidR="00025961" w:rsidRPr="00C27E46">
        <w:rPr>
          <w:sz w:val="22"/>
          <w:szCs w:val="22"/>
          <w:lang w:val="en-CA"/>
        </w:rPr>
        <w:t>001</w:t>
      </w:r>
      <w:r w:rsidR="0015581E" w:rsidRPr="00DF455C">
        <w:rPr>
          <w:sz w:val="22"/>
          <w:szCs w:val="22"/>
          <w:lang w:val="en-CA"/>
        </w:rPr>
        <w:t xml:space="preserve">, </w:t>
      </w:r>
      <w:r w:rsidR="00066F1F" w:rsidRPr="009C3A28">
        <w:rPr>
          <w:rFonts w:eastAsia="Malgun Gothic"/>
          <w:sz w:val="22"/>
          <w:szCs w:val="22"/>
          <w:lang w:val="en-CA" w:eastAsia="zh-CN"/>
        </w:rPr>
        <w:t>1</w:t>
      </w:r>
      <w:r w:rsidR="00066F1F">
        <w:rPr>
          <w:rFonts w:eastAsia="Malgun Gothic"/>
          <w:sz w:val="22"/>
          <w:szCs w:val="22"/>
          <w:lang w:val="en-CA" w:eastAsia="zh-CN"/>
        </w:rPr>
        <w:t>8</w:t>
      </w:r>
      <w:r w:rsidR="00066F1F" w:rsidRPr="009C3A28">
        <w:rPr>
          <w:rFonts w:eastAsia="Malgun Gothic"/>
          <w:sz w:val="22"/>
          <w:szCs w:val="22"/>
          <w:lang w:val="en-CA" w:eastAsia="zh-CN"/>
        </w:rPr>
        <w:t xml:space="preserve">th </w:t>
      </w:r>
      <w:r w:rsidR="001A1E27" w:rsidRPr="0016383B">
        <w:rPr>
          <w:rFonts w:eastAsia="Malgun Gothic"/>
          <w:sz w:val="22"/>
          <w:szCs w:val="22"/>
          <w:lang w:val="en-CA" w:eastAsia="zh-CN"/>
        </w:rPr>
        <w:t xml:space="preserve">JVET </w:t>
      </w:r>
      <w:r w:rsidR="00436F41" w:rsidRPr="0016383B">
        <w:rPr>
          <w:rFonts w:eastAsia="Malgun Gothic"/>
          <w:sz w:val="22"/>
          <w:szCs w:val="22"/>
          <w:lang w:val="en-CA" w:eastAsia="zh-CN"/>
        </w:rPr>
        <w:t>m</w:t>
      </w:r>
      <w:r w:rsidRPr="0016383B">
        <w:rPr>
          <w:rFonts w:eastAsia="Malgun Gothic"/>
          <w:sz w:val="22"/>
          <w:szCs w:val="22"/>
          <w:lang w:val="en-CA" w:eastAsia="zh-CN"/>
        </w:rPr>
        <w:t>eeti</w:t>
      </w:r>
      <w:r w:rsidRPr="00A60A90">
        <w:rPr>
          <w:rFonts w:eastAsia="Malgun Gothic"/>
          <w:sz w:val="22"/>
          <w:szCs w:val="22"/>
          <w:lang w:val="en-CA" w:eastAsia="zh-CN"/>
        </w:rPr>
        <w:t>ng:</w:t>
      </w:r>
      <w:r w:rsidR="00C7296D">
        <w:rPr>
          <w:rFonts w:eastAsia="Malgun Gothic"/>
          <w:sz w:val="22"/>
          <w:szCs w:val="22"/>
          <w:lang w:val="en-CA" w:eastAsia="zh-CN"/>
        </w:rPr>
        <w:t xml:space="preserve"> by</w:t>
      </w:r>
      <w:r w:rsidR="00265EB7" w:rsidRPr="00EC046B">
        <w:t xml:space="preserve"> </w:t>
      </w:r>
      <w:r w:rsidR="002E5F9E">
        <w:t>t</w:t>
      </w:r>
      <w:r w:rsidR="002E5F9E" w:rsidRPr="002E5F9E">
        <w:t>eleconference</w:t>
      </w:r>
      <w:r w:rsidR="002E5F9E">
        <w:t>, 15</w:t>
      </w:r>
      <w:r w:rsidR="002175DC" w:rsidRPr="00F77614">
        <w:t>–</w:t>
      </w:r>
      <w:r w:rsidR="002E5F9E">
        <w:t>24</w:t>
      </w:r>
      <w:r w:rsidR="002E5F9E" w:rsidRPr="00F77614">
        <w:t xml:space="preserve"> </w:t>
      </w:r>
      <w:r w:rsidR="002E5F9E">
        <w:t>April</w:t>
      </w:r>
      <w:r w:rsidR="002E5F9E" w:rsidRPr="00F77614">
        <w:t xml:space="preserve"> </w:t>
      </w:r>
      <w:r w:rsidR="002175DC" w:rsidRPr="00F77614">
        <w:t>2020</w:t>
      </w:r>
      <w:r w:rsidRPr="000604AE">
        <w:rPr>
          <w:rFonts w:eastAsia="Malgun Gothic"/>
          <w:sz w:val="22"/>
          <w:szCs w:val="22"/>
          <w:lang w:val="en-CA" w:eastAsia="zh-CN"/>
        </w:rPr>
        <w:t>.</w:t>
      </w:r>
      <w:bookmarkStart w:id="475" w:name="_Ref513032117"/>
      <w:bookmarkEnd w:id="470"/>
    </w:p>
    <w:p w14:paraId="4947C0B6" w14:textId="53CA8D00" w:rsidR="00595D4C" w:rsidRPr="00D83AEC" w:rsidRDefault="007F2111" w:rsidP="00D5520A">
      <w:pPr>
        <w:pStyle w:val="ListParagraph"/>
        <w:numPr>
          <w:ilvl w:val="0"/>
          <w:numId w:val="2"/>
        </w:numPr>
        <w:spacing w:before="136"/>
        <w:contextualSpacing w:val="0"/>
        <w:rPr>
          <w:sz w:val="22"/>
          <w:szCs w:val="22"/>
          <w:lang w:val="en-GB" w:eastAsia="zh-TW"/>
        </w:rPr>
      </w:pPr>
      <w:bookmarkStart w:id="476" w:name="_Ref531011617"/>
      <w:r w:rsidRPr="007F2111">
        <w:rPr>
          <w:sz w:val="22"/>
          <w:szCs w:val="22"/>
          <w:lang w:val="en-CA"/>
        </w:rPr>
        <w:t xml:space="preserve">F. Bossen, </w:t>
      </w:r>
      <w:r w:rsidR="00BE27E5" w:rsidRPr="003056AC">
        <w:rPr>
          <w:sz w:val="22"/>
          <w:szCs w:val="22"/>
          <w:lang w:val="en-CA"/>
        </w:rPr>
        <w:t xml:space="preserve">J. Boyce, X. Li, </w:t>
      </w:r>
      <w:r w:rsidR="00D80BB6">
        <w:rPr>
          <w:sz w:val="22"/>
          <w:szCs w:val="22"/>
          <w:lang w:val="en-CA"/>
        </w:rPr>
        <w:t xml:space="preserve">and </w:t>
      </w:r>
      <w:r w:rsidR="00BE27E5" w:rsidRPr="003056AC">
        <w:rPr>
          <w:sz w:val="22"/>
          <w:szCs w:val="22"/>
          <w:lang w:val="en-CA"/>
        </w:rPr>
        <w:t xml:space="preserve">V. Seregin, </w:t>
      </w:r>
      <w:r w:rsidRPr="003056AC">
        <w:rPr>
          <w:sz w:val="22"/>
          <w:szCs w:val="22"/>
          <w:lang w:val="en-CA"/>
        </w:rPr>
        <w:t>K. Sühring</w:t>
      </w:r>
      <w:r>
        <w:rPr>
          <w:sz w:val="22"/>
          <w:szCs w:val="22"/>
          <w:lang w:val="en-CA"/>
        </w:rPr>
        <w:t>,</w:t>
      </w:r>
      <w:r w:rsidRPr="003056AC">
        <w:rPr>
          <w:sz w:val="22"/>
          <w:szCs w:val="22"/>
          <w:lang w:val="en-CA"/>
        </w:rPr>
        <w:t xml:space="preserve"> </w:t>
      </w:r>
      <w:r w:rsidR="00BE27E5" w:rsidRPr="003056AC">
        <w:rPr>
          <w:sz w:val="22"/>
          <w:szCs w:val="22"/>
          <w:lang w:val="en-CA"/>
        </w:rPr>
        <w:t>“</w:t>
      </w:r>
      <w:r w:rsidRPr="007F2111">
        <w:rPr>
          <w:sz w:val="22"/>
          <w:szCs w:val="22"/>
          <w:lang w:val="en-CA"/>
        </w:rPr>
        <w:t>JVET common test conditions and software reference configurations for SDR video</w:t>
      </w:r>
      <w:r w:rsidR="00BE27E5" w:rsidRPr="003056AC">
        <w:rPr>
          <w:sz w:val="22"/>
          <w:szCs w:val="22"/>
          <w:lang w:val="en-CA"/>
        </w:rPr>
        <w:t xml:space="preserve">,” </w:t>
      </w:r>
      <w:bookmarkEnd w:id="471"/>
      <w:r w:rsidR="00D80BB6">
        <w:rPr>
          <w:sz w:val="22"/>
          <w:szCs w:val="22"/>
          <w:lang w:val="en-CA"/>
        </w:rPr>
        <w:t xml:space="preserve">document </w:t>
      </w:r>
      <w:r w:rsidR="0015581E" w:rsidRPr="003056AC">
        <w:rPr>
          <w:sz w:val="22"/>
          <w:szCs w:val="22"/>
          <w:lang w:val="en-CA"/>
        </w:rPr>
        <w:t>JVET-</w:t>
      </w:r>
      <w:r w:rsidR="00794DF3">
        <w:rPr>
          <w:rFonts w:eastAsia="Malgun Gothic"/>
          <w:sz w:val="22"/>
          <w:szCs w:val="22"/>
          <w:lang w:val="en-CA" w:eastAsia="zh-CN"/>
        </w:rPr>
        <w:t>N</w:t>
      </w:r>
      <w:r w:rsidR="00897E67" w:rsidRPr="003056AC">
        <w:rPr>
          <w:sz w:val="22"/>
          <w:szCs w:val="22"/>
          <w:lang w:val="en-CA"/>
        </w:rPr>
        <w:t>1010</w:t>
      </w:r>
      <w:r w:rsidR="0015581E" w:rsidRPr="003056AC">
        <w:rPr>
          <w:sz w:val="22"/>
          <w:szCs w:val="22"/>
          <w:lang w:val="en-CA"/>
        </w:rPr>
        <w:t xml:space="preserve">, </w:t>
      </w:r>
      <w:r w:rsidR="00897E67" w:rsidRPr="003056AC">
        <w:rPr>
          <w:rFonts w:eastAsia="Malgun Gothic"/>
          <w:sz w:val="22"/>
          <w:szCs w:val="22"/>
          <w:lang w:val="en-CA" w:eastAsia="zh-CN"/>
        </w:rPr>
        <w:t>1</w:t>
      </w:r>
      <w:r w:rsidR="00794DF3">
        <w:rPr>
          <w:rFonts w:eastAsia="Malgun Gothic"/>
          <w:sz w:val="22"/>
          <w:szCs w:val="22"/>
          <w:lang w:val="en-CA" w:eastAsia="zh-CN"/>
        </w:rPr>
        <w:t>4</w:t>
      </w:r>
      <w:r w:rsidR="00897E67" w:rsidRPr="003056AC">
        <w:rPr>
          <w:rFonts w:eastAsia="Malgun Gothic"/>
          <w:sz w:val="22"/>
          <w:szCs w:val="22"/>
          <w:lang w:val="en-CA" w:eastAsia="zh-CN"/>
        </w:rPr>
        <w:t xml:space="preserve">th </w:t>
      </w:r>
      <w:r w:rsidR="00D80BB6">
        <w:rPr>
          <w:rFonts w:eastAsia="Malgun Gothic"/>
          <w:sz w:val="22"/>
          <w:szCs w:val="22"/>
          <w:lang w:val="en-CA" w:eastAsia="zh-CN"/>
        </w:rPr>
        <w:t>JVET m</w:t>
      </w:r>
      <w:r w:rsidR="00BE27E5" w:rsidRPr="003056AC">
        <w:rPr>
          <w:rFonts w:eastAsia="Malgun Gothic"/>
          <w:sz w:val="22"/>
          <w:szCs w:val="22"/>
          <w:lang w:val="en-CA" w:eastAsia="zh-CN"/>
        </w:rPr>
        <w:t xml:space="preserve">eeting: </w:t>
      </w:r>
      <w:r w:rsidR="00223B9C" w:rsidRPr="00223B9C">
        <w:rPr>
          <w:sz w:val="22"/>
          <w:szCs w:val="22"/>
          <w:lang w:val="en-CA"/>
        </w:rPr>
        <w:t>Geneva</w:t>
      </w:r>
      <w:r w:rsidR="00223B9C" w:rsidRPr="009709C0">
        <w:rPr>
          <w:sz w:val="22"/>
          <w:szCs w:val="22"/>
          <w:lang w:val="en-CA"/>
        </w:rPr>
        <w:t xml:space="preserve">, MA, </w:t>
      </w:r>
      <w:r w:rsidR="00223B9C" w:rsidRPr="00223B9C">
        <w:rPr>
          <w:sz w:val="22"/>
          <w:szCs w:val="22"/>
          <w:lang w:val="en-CA"/>
        </w:rPr>
        <w:t>19–27 Mar. 2019</w:t>
      </w:r>
      <w:r w:rsidR="00BE27E5" w:rsidRPr="003056AC">
        <w:rPr>
          <w:rFonts w:eastAsia="Malgun Gothic"/>
          <w:sz w:val="22"/>
          <w:szCs w:val="22"/>
          <w:lang w:val="en-CA" w:eastAsia="zh-CN"/>
        </w:rPr>
        <w:t>.</w:t>
      </w:r>
      <w:bookmarkEnd w:id="472"/>
      <w:bookmarkEnd w:id="473"/>
      <w:bookmarkEnd w:id="474"/>
      <w:bookmarkEnd w:id="475"/>
      <w:bookmarkEnd w:id="476"/>
    </w:p>
    <w:p w14:paraId="60B8E44D" w14:textId="7E45A803" w:rsidR="00D80BB6" w:rsidRPr="00D83AEC" w:rsidRDefault="00BD3465" w:rsidP="009C5E4D">
      <w:pPr>
        <w:pStyle w:val="ListParagraph"/>
        <w:numPr>
          <w:ilvl w:val="0"/>
          <w:numId w:val="2"/>
        </w:numPr>
        <w:spacing w:before="136"/>
        <w:contextualSpacing w:val="0"/>
        <w:rPr>
          <w:sz w:val="22"/>
          <w:szCs w:val="22"/>
          <w:lang w:val="en-GB" w:eastAsia="zh-TW"/>
        </w:rPr>
      </w:pPr>
      <w:bookmarkStart w:id="477" w:name="_Ref513637141"/>
      <w:r w:rsidRPr="00BD3465">
        <w:rPr>
          <w:sz w:val="22"/>
          <w:szCs w:val="22"/>
          <w:lang w:val="en-GB" w:eastAsia="zh-TW"/>
        </w:rPr>
        <w:t xml:space="preserve">A. Segall, E. François, W. Husak, S. </w:t>
      </w:r>
      <w:proofErr w:type="spellStart"/>
      <w:r w:rsidRPr="00BD3465">
        <w:rPr>
          <w:sz w:val="22"/>
          <w:szCs w:val="22"/>
          <w:lang w:val="en-GB" w:eastAsia="zh-TW"/>
        </w:rPr>
        <w:t>Iwamura</w:t>
      </w:r>
      <w:proofErr w:type="spellEnd"/>
      <w:r w:rsidRPr="00BD3465">
        <w:rPr>
          <w:sz w:val="22"/>
          <w:szCs w:val="22"/>
          <w:lang w:val="en-GB" w:eastAsia="zh-TW"/>
        </w:rPr>
        <w:t>, D. Rusanovskyy</w:t>
      </w:r>
      <w:r w:rsidR="00D80BB6">
        <w:rPr>
          <w:sz w:val="22"/>
          <w:szCs w:val="22"/>
          <w:lang w:val="en-GB" w:eastAsia="zh-TW"/>
        </w:rPr>
        <w:t>, “</w:t>
      </w:r>
      <w:r w:rsidR="00D80BB6" w:rsidRPr="00D80BB6">
        <w:rPr>
          <w:sz w:val="22"/>
          <w:szCs w:val="22"/>
          <w:lang w:val="en-GB" w:eastAsia="zh-TW"/>
        </w:rPr>
        <w:t>JVET common test conditions and evaluation procedures for HDR/WCG video</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r w:rsidR="00937895">
        <w:rPr>
          <w:rFonts w:eastAsia="SimSun"/>
          <w:sz w:val="22"/>
          <w:szCs w:val="22"/>
          <w:lang w:val="en-GB" w:eastAsia="zh-CN"/>
        </w:rPr>
        <w:t>P</w:t>
      </w:r>
      <w:r w:rsidR="00937895">
        <w:rPr>
          <w:sz w:val="22"/>
          <w:szCs w:val="22"/>
          <w:lang w:val="en-GB" w:eastAsia="zh-TW"/>
        </w:rPr>
        <w:t>2011</w:t>
      </w:r>
      <w:r w:rsidR="00D80BB6">
        <w:rPr>
          <w:sz w:val="22"/>
          <w:szCs w:val="22"/>
          <w:lang w:val="en-GB" w:eastAsia="zh-TW"/>
        </w:rPr>
        <w:t xml:space="preserve">, </w:t>
      </w:r>
      <w:r w:rsidR="00937895" w:rsidRPr="009C3A28">
        <w:rPr>
          <w:rFonts w:eastAsia="Malgun Gothic"/>
          <w:sz w:val="22"/>
          <w:szCs w:val="22"/>
          <w:lang w:val="en-CA" w:eastAsia="zh-CN"/>
        </w:rPr>
        <w:t>1</w:t>
      </w:r>
      <w:r w:rsidR="00937895">
        <w:rPr>
          <w:rFonts w:eastAsia="Malgun Gothic"/>
          <w:sz w:val="22"/>
          <w:szCs w:val="22"/>
          <w:lang w:val="en-CA" w:eastAsia="zh-CN"/>
        </w:rPr>
        <w:t>6</w:t>
      </w:r>
      <w:r w:rsidR="00937895" w:rsidRPr="009C3A28">
        <w:rPr>
          <w:rFonts w:eastAsia="Malgun Gothic"/>
          <w:sz w:val="22"/>
          <w:szCs w:val="22"/>
          <w:lang w:val="en-CA" w:eastAsia="zh-CN"/>
        </w:rPr>
        <w:t xml:space="preserve">th </w:t>
      </w:r>
      <w:r w:rsidR="004F1F53" w:rsidRPr="0016383B">
        <w:rPr>
          <w:rFonts w:eastAsia="Malgun Gothic"/>
          <w:sz w:val="22"/>
          <w:szCs w:val="22"/>
          <w:lang w:val="en-CA" w:eastAsia="zh-CN"/>
        </w:rPr>
        <w:t>JVET meeti</w:t>
      </w:r>
      <w:r w:rsidR="004F1F53" w:rsidRPr="00A60A90">
        <w:rPr>
          <w:rFonts w:eastAsia="Malgun Gothic"/>
          <w:sz w:val="22"/>
          <w:szCs w:val="22"/>
          <w:lang w:val="en-CA" w:eastAsia="zh-CN"/>
        </w:rPr>
        <w:t>ng</w:t>
      </w:r>
      <w:r w:rsidR="00937895" w:rsidRPr="00EC046B">
        <w:t>: Geneva</w:t>
      </w:r>
      <w:r w:rsidR="00937895" w:rsidRPr="00056114">
        <w:t>, CH, 1–11 Oct. 2019</w:t>
      </w:r>
      <w:r w:rsidR="004F1F53">
        <w:rPr>
          <w:sz w:val="22"/>
          <w:szCs w:val="22"/>
          <w:lang w:val="en-CA"/>
        </w:rPr>
        <w:t>.</w:t>
      </w:r>
      <w:bookmarkEnd w:id="477"/>
    </w:p>
    <w:p w14:paraId="301B442D" w14:textId="0B79A829" w:rsidR="00D80BB6" w:rsidRPr="00550109" w:rsidRDefault="00D80BB6" w:rsidP="00AF3FCF">
      <w:pPr>
        <w:pStyle w:val="ListParagraph"/>
        <w:numPr>
          <w:ilvl w:val="0"/>
          <w:numId w:val="2"/>
        </w:numPr>
        <w:spacing w:before="136"/>
        <w:contextualSpacing w:val="0"/>
        <w:rPr>
          <w:sz w:val="22"/>
          <w:szCs w:val="22"/>
          <w:lang w:val="en-GB" w:eastAsia="zh-TW"/>
        </w:rPr>
      </w:pPr>
      <w:bookmarkStart w:id="478" w:name="_Ref513637155"/>
      <w:r w:rsidRPr="00D80BB6">
        <w:rPr>
          <w:sz w:val="22"/>
          <w:szCs w:val="22"/>
          <w:lang w:val="en-GB" w:eastAsia="zh-TW"/>
        </w:rPr>
        <w:t xml:space="preserve">P. Hanhart, J. Boyce, </w:t>
      </w:r>
      <w:r>
        <w:rPr>
          <w:sz w:val="22"/>
          <w:szCs w:val="22"/>
          <w:lang w:val="en-GB" w:eastAsia="zh-TW"/>
        </w:rPr>
        <w:t xml:space="preserve">and </w:t>
      </w:r>
      <w:r w:rsidRPr="00D80BB6">
        <w:rPr>
          <w:sz w:val="22"/>
          <w:szCs w:val="22"/>
          <w:lang w:val="en-GB" w:eastAsia="zh-TW"/>
        </w:rPr>
        <w:t>K. Choi</w:t>
      </w:r>
      <w:r>
        <w:rPr>
          <w:sz w:val="22"/>
          <w:szCs w:val="22"/>
          <w:lang w:val="en-GB" w:eastAsia="zh-TW"/>
        </w:rPr>
        <w:t>, “</w:t>
      </w:r>
      <w:r w:rsidRPr="00D80BB6">
        <w:rPr>
          <w:sz w:val="22"/>
          <w:szCs w:val="22"/>
          <w:lang w:val="en-GB" w:eastAsia="zh-TW"/>
        </w:rPr>
        <w:t>JVET common test conditions and evaluation procedures for 360° video</w:t>
      </w:r>
      <w:r>
        <w:rPr>
          <w:sz w:val="22"/>
          <w:szCs w:val="22"/>
          <w:lang w:val="en-GB" w:eastAsia="zh-TW"/>
        </w:rPr>
        <w:t xml:space="preserve">,” </w:t>
      </w:r>
      <w:r>
        <w:rPr>
          <w:sz w:val="22"/>
          <w:szCs w:val="22"/>
          <w:lang w:val="en-CA"/>
        </w:rPr>
        <w:t xml:space="preserve">document </w:t>
      </w:r>
      <w:r>
        <w:rPr>
          <w:sz w:val="22"/>
          <w:szCs w:val="22"/>
          <w:lang w:val="en-GB" w:eastAsia="zh-TW"/>
        </w:rPr>
        <w:t>JVET-</w:t>
      </w:r>
      <w:r w:rsidR="00F03234">
        <w:rPr>
          <w:sz w:val="22"/>
          <w:szCs w:val="22"/>
          <w:lang w:val="en-GB" w:eastAsia="zh-TW"/>
        </w:rPr>
        <w:t>K</w:t>
      </w:r>
      <w:r>
        <w:rPr>
          <w:sz w:val="22"/>
          <w:szCs w:val="22"/>
          <w:lang w:val="en-GB" w:eastAsia="zh-TW"/>
        </w:rPr>
        <w:t>1012, 1</w:t>
      </w:r>
      <w:r w:rsidR="00F03234">
        <w:rPr>
          <w:sz w:val="22"/>
          <w:szCs w:val="22"/>
          <w:lang w:val="en-GB" w:eastAsia="zh-TW"/>
        </w:rPr>
        <w:t>1</w:t>
      </w:r>
      <w:r>
        <w:rPr>
          <w:sz w:val="22"/>
          <w:szCs w:val="22"/>
          <w:lang w:val="en-GB" w:eastAsia="zh-TW"/>
        </w:rPr>
        <w:t>th JVET meeting</w:t>
      </w:r>
      <w:r w:rsidRPr="003056AC">
        <w:rPr>
          <w:rFonts w:eastAsia="Malgun Gothic"/>
          <w:sz w:val="22"/>
          <w:szCs w:val="22"/>
          <w:lang w:val="en-CA" w:eastAsia="zh-CN"/>
        </w:rPr>
        <w:t xml:space="preserve">: </w:t>
      </w:r>
      <w:r w:rsidR="005B70F9" w:rsidRPr="00897E67">
        <w:rPr>
          <w:rFonts w:eastAsia="Malgun Gothic"/>
          <w:sz w:val="22"/>
          <w:szCs w:val="22"/>
          <w:lang w:val="en-CA" w:eastAsia="zh-CN"/>
        </w:rPr>
        <w:t>Macao, CN, 3–12 Oct</w:t>
      </w:r>
      <w:r w:rsidR="005B70F9">
        <w:rPr>
          <w:rFonts w:eastAsia="Malgun Gothic"/>
          <w:sz w:val="22"/>
          <w:szCs w:val="22"/>
          <w:lang w:val="en-CA" w:eastAsia="zh-CN"/>
        </w:rPr>
        <w:t>.</w:t>
      </w:r>
      <w:r w:rsidRPr="003056AC">
        <w:rPr>
          <w:rFonts w:eastAsia="Malgun Gothic"/>
          <w:sz w:val="22"/>
          <w:szCs w:val="22"/>
          <w:lang w:val="en-CA" w:eastAsia="zh-CN"/>
        </w:rPr>
        <w:t xml:space="preserve"> 2018.</w:t>
      </w:r>
      <w:bookmarkEnd w:id="478"/>
    </w:p>
    <w:p w14:paraId="211342E6" w14:textId="7F48F556" w:rsidR="006B7436" w:rsidRPr="0015581E" w:rsidRDefault="006B7436" w:rsidP="00AF3FCF">
      <w:pPr>
        <w:pStyle w:val="ListParagraph"/>
        <w:numPr>
          <w:ilvl w:val="0"/>
          <w:numId w:val="2"/>
        </w:numPr>
        <w:spacing w:before="136"/>
        <w:contextualSpacing w:val="0"/>
        <w:rPr>
          <w:sz w:val="22"/>
          <w:szCs w:val="22"/>
          <w:lang w:val="en-GB" w:eastAsia="zh-TW"/>
        </w:rPr>
      </w:pPr>
      <w:bookmarkStart w:id="479" w:name="_Ref523238768"/>
      <w:r w:rsidRPr="006B7436">
        <w:rPr>
          <w:sz w:val="22"/>
          <w:szCs w:val="22"/>
          <w:lang w:val="en-GB" w:eastAsia="zh-TW"/>
        </w:rPr>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w:t>
      </w:r>
      <w:r w:rsidR="002E5F9E">
        <w:rPr>
          <w:sz w:val="22"/>
          <w:szCs w:val="22"/>
          <w:lang w:val="en-GB" w:eastAsia="zh-TW"/>
        </w:rPr>
        <w:t>(</w:t>
      </w:r>
      <w:r w:rsidRPr="006B7436">
        <w:rPr>
          <w:sz w:val="22"/>
          <w:szCs w:val="22"/>
          <w:lang w:val="en-GB" w:eastAsia="zh-TW"/>
        </w:rPr>
        <w:t xml:space="preserve">Version </w:t>
      </w:r>
      <w:r w:rsidR="002E5F9E">
        <w:rPr>
          <w:sz w:val="22"/>
          <w:szCs w:val="22"/>
          <w:lang w:val="en-GB" w:eastAsia="zh-TW"/>
        </w:rPr>
        <w:t>10)</w:t>
      </w:r>
      <w:r>
        <w:rPr>
          <w:sz w:val="22"/>
          <w:szCs w:val="22"/>
          <w:lang w:val="en-GB" w:eastAsia="zh-TW"/>
        </w:rPr>
        <w:t xml:space="preserve">,” </w:t>
      </w:r>
      <w:r>
        <w:rPr>
          <w:sz w:val="22"/>
          <w:szCs w:val="22"/>
          <w:lang w:val="en-CA"/>
        </w:rPr>
        <w:t xml:space="preserve">document </w:t>
      </w:r>
      <w:r>
        <w:rPr>
          <w:sz w:val="22"/>
          <w:szCs w:val="22"/>
          <w:lang w:val="en-GB" w:eastAsia="zh-TW"/>
        </w:rPr>
        <w:t>JVET-</w:t>
      </w:r>
      <w:r w:rsidR="002E5F9E">
        <w:rPr>
          <w:sz w:val="22"/>
          <w:szCs w:val="22"/>
          <w:lang w:val="en-GB" w:eastAsia="zh-TW"/>
        </w:rPr>
        <w:t>Q2004</w:t>
      </w:r>
      <w:r>
        <w:rPr>
          <w:sz w:val="22"/>
          <w:szCs w:val="22"/>
          <w:lang w:val="en-GB" w:eastAsia="zh-TW"/>
        </w:rPr>
        <w:t xml:space="preserve">, </w:t>
      </w:r>
      <w:r w:rsidR="000604AE">
        <w:rPr>
          <w:sz w:val="22"/>
          <w:szCs w:val="22"/>
          <w:lang w:val="en-GB" w:eastAsia="zh-TW"/>
        </w:rPr>
        <w:t>1</w:t>
      </w:r>
      <w:r w:rsidR="002E5F9E">
        <w:rPr>
          <w:sz w:val="22"/>
          <w:szCs w:val="22"/>
          <w:lang w:val="en-GB" w:eastAsia="zh-TW"/>
        </w:rPr>
        <w:t>7</w:t>
      </w:r>
      <w:r w:rsidR="000604AE">
        <w:rPr>
          <w:sz w:val="22"/>
          <w:szCs w:val="22"/>
          <w:lang w:val="en-GB" w:eastAsia="zh-TW"/>
        </w:rPr>
        <w:t xml:space="preserve">th </w:t>
      </w:r>
      <w:r>
        <w:rPr>
          <w:sz w:val="22"/>
          <w:szCs w:val="22"/>
          <w:lang w:val="en-GB" w:eastAsia="zh-TW"/>
        </w:rPr>
        <w:t>JVET meeting</w:t>
      </w:r>
      <w:r w:rsidRPr="003056AC">
        <w:rPr>
          <w:rFonts w:eastAsia="Malgun Gothic"/>
          <w:sz w:val="22"/>
          <w:szCs w:val="22"/>
          <w:lang w:val="en-CA" w:eastAsia="zh-CN"/>
        </w:rPr>
        <w:t xml:space="preserve">: </w:t>
      </w:r>
      <w:r w:rsidR="002E5F9E">
        <w:rPr>
          <w:rFonts w:eastAsia="Malgun Gothic"/>
          <w:sz w:val="22"/>
          <w:szCs w:val="22"/>
          <w:lang w:val="en-CA" w:eastAsia="zh-CN"/>
        </w:rPr>
        <w:t>Brussels</w:t>
      </w:r>
      <w:r w:rsidR="000604AE" w:rsidRPr="000604AE">
        <w:rPr>
          <w:rFonts w:eastAsia="Malgun Gothic"/>
          <w:sz w:val="22"/>
          <w:szCs w:val="22"/>
          <w:lang w:val="en-CA" w:eastAsia="zh-CN"/>
        </w:rPr>
        <w:t xml:space="preserve">, </w:t>
      </w:r>
      <w:r w:rsidR="002E5F9E">
        <w:rPr>
          <w:rFonts w:eastAsia="Malgun Gothic"/>
          <w:sz w:val="22"/>
          <w:szCs w:val="22"/>
          <w:lang w:val="en-CA" w:eastAsia="zh-CN"/>
        </w:rPr>
        <w:t>BE</w:t>
      </w:r>
      <w:r w:rsidR="000604AE" w:rsidRPr="000604AE">
        <w:rPr>
          <w:rFonts w:eastAsia="Malgun Gothic"/>
          <w:sz w:val="22"/>
          <w:szCs w:val="22"/>
          <w:lang w:val="en-CA" w:eastAsia="zh-CN"/>
        </w:rPr>
        <w:t xml:space="preserve">, </w:t>
      </w:r>
      <w:r w:rsidR="002E5F9E">
        <w:rPr>
          <w:rFonts w:eastAsia="Malgun Gothic"/>
          <w:sz w:val="22"/>
          <w:szCs w:val="22"/>
          <w:lang w:val="en-CA" w:eastAsia="zh-CN"/>
        </w:rPr>
        <w:t>7</w:t>
      </w:r>
      <w:r w:rsidR="000604AE" w:rsidRPr="000604AE">
        <w:rPr>
          <w:rFonts w:eastAsia="Malgun Gothic"/>
          <w:sz w:val="22"/>
          <w:szCs w:val="22"/>
          <w:lang w:val="en-CA" w:eastAsia="zh-CN"/>
        </w:rPr>
        <w:t>–</w:t>
      </w:r>
      <w:r w:rsidR="002E5F9E" w:rsidRPr="000604AE">
        <w:rPr>
          <w:rFonts w:eastAsia="Malgun Gothic"/>
          <w:sz w:val="22"/>
          <w:szCs w:val="22"/>
          <w:lang w:val="en-CA" w:eastAsia="zh-CN"/>
        </w:rPr>
        <w:t>1</w:t>
      </w:r>
      <w:r w:rsidR="002E5F9E">
        <w:rPr>
          <w:rFonts w:eastAsia="Malgun Gothic"/>
          <w:sz w:val="22"/>
          <w:szCs w:val="22"/>
          <w:lang w:val="en-CA" w:eastAsia="zh-CN"/>
        </w:rPr>
        <w:t>1</w:t>
      </w:r>
      <w:r w:rsidR="002E5F9E" w:rsidRPr="000604AE">
        <w:rPr>
          <w:rFonts w:eastAsia="Malgun Gothic"/>
          <w:sz w:val="22"/>
          <w:szCs w:val="22"/>
          <w:lang w:val="en-CA" w:eastAsia="zh-CN"/>
        </w:rPr>
        <w:t xml:space="preserve"> </w:t>
      </w:r>
      <w:r w:rsidR="000604AE" w:rsidRPr="000604AE">
        <w:rPr>
          <w:rFonts w:eastAsia="Malgun Gothic"/>
          <w:sz w:val="22"/>
          <w:szCs w:val="22"/>
          <w:lang w:val="en-CA" w:eastAsia="zh-CN"/>
        </w:rPr>
        <w:t xml:space="preserve">Jan. </w:t>
      </w:r>
      <w:r w:rsidR="002E5F9E" w:rsidRPr="000604AE">
        <w:rPr>
          <w:rFonts w:eastAsia="Malgun Gothic"/>
          <w:sz w:val="22"/>
          <w:szCs w:val="22"/>
          <w:lang w:val="en-CA" w:eastAsia="zh-CN"/>
        </w:rPr>
        <w:t>20</w:t>
      </w:r>
      <w:r w:rsidR="002E5F9E">
        <w:rPr>
          <w:rFonts w:eastAsia="Malgun Gothic"/>
          <w:sz w:val="22"/>
          <w:szCs w:val="22"/>
          <w:lang w:val="en-CA" w:eastAsia="zh-CN"/>
        </w:rPr>
        <w:t>20</w:t>
      </w:r>
      <w:r w:rsidRPr="003056AC">
        <w:rPr>
          <w:rFonts w:eastAsia="Malgun Gothic"/>
          <w:sz w:val="22"/>
          <w:szCs w:val="22"/>
          <w:lang w:val="en-CA" w:eastAsia="zh-CN"/>
        </w:rPr>
        <w:t>.</w:t>
      </w:r>
      <w:bookmarkEnd w:id="479"/>
    </w:p>
    <w:p w14:paraId="7AFA2F24" w14:textId="17BAEE31" w:rsidR="00595D4C" w:rsidRPr="0015581E" w:rsidRDefault="00595D4C" w:rsidP="00AF3FCF">
      <w:pPr>
        <w:pStyle w:val="ListParagraph"/>
        <w:numPr>
          <w:ilvl w:val="0"/>
          <w:numId w:val="2"/>
        </w:numPr>
        <w:spacing w:before="136"/>
        <w:ind w:left="346" w:hanging="346"/>
        <w:contextualSpacing w:val="0"/>
        <w:rPr>
          <w:sz w:val="22"/>
          <w:szCs w:val="22"/>
          <w:lang w:val="en-GB" w:eastAsia="zh-TW"/>
        </w:rPr>
      </w:pPr>
      <w:bookmarkStart w:id="480" w:name="_Ref513127790"/>
      <w:r w:rsidRPr="003056AC">
        <w:rPr>
          <w:sz w:val="22"/>
          <w:szCs w:val="22"/>
          <w:lang w:val="en-CA"/>
        </w:rPr>
        <w:t>High Efficiency Video Coding (HEVC), Rec. ITU-T H.265 and ISO/IEC 23008-2, Jan. 2013</w:t>
      </w:r>
      <w:r w:rsidR="0015581E" w:rsidRPr="003056AC">
        <w:rPr>
          <w:sz w:val="22"/>
          <w:szCs w:val="22"/>
          <w:lang w:val="en-CA"/>
        </w:rPr>
        <w:t xml:space="preserve"> (and later editions)</w:t>
      </w:r>
      <w:r w:rsidRPr="003056AC">
        <w:rPr>
          <w:sz w:val="22"/>
          <w:szCs w:val="22"/>
          <w:lang w:val="en-CA"/>
        </w:rPr>
        <w:t>.</w:t>
      </w:r>
      <w:bookmarkEnd w:id="480"/>
    </w:p>
    <w:p w14:paraId="6AEF841E" w14:textId="296AB38C" w:rsidR="00BE27E5" w:rsidRPr="009709C0" w:rsidRDefault="00595D4C" w:rsidP="00AF3FCF">
      <w:pPr>
        <w:pStyle w:val="ListParagraph"/>
        <w:numPr>
          <w:ilvl w:val="0"/>
          <w:numId w:val="2"/>
        </w:numPr>
        <w:spacing w:before="136"/>
        <w:ind w:left="346" w:hanging="346"/>
        <w:contextualSpacing w:val="0"/>
        <w:rPr>
          <w:sz w:val="22"/>
          <w:szCs w:val="22"/>
          <w:lang w:val="en-GB" w:eastAsia="zh-TW"/>
        </w:rPr>
      </w:pPr>
      <w:bookmarkStart w:id="481" w:name="_Ref513127793"/>
      <w:r w:rsidRPr="003056AC">
        <w:rPr>
          <w:sz w:val="22"/>
          <w:szCs w:val="22"/>
          <w:lang w:val="en-CA"/>
        </w:rPr>
        <w:t xml:space="preserve">G. J. Sullivan, J.-R. Ohm, W.-J. Han, and T. Wiegand, “Overview of the High Efficiency Video Coding (HEVC) Standard”, </w:t>
      </w:r>
      <w:r w:rsidRPr="003056AC">
        <w:rPr>
          <w:i/>
          <w:sz w:val="22"/>
          <w:szCs w:val="22"/>
          <w:lang w:val="en-CA"/>
        </w:rPr>
        <w:t>IEEE Trans. Circuits and Systems for Video Technology</w:t>
      </w:r>
      <w:r w:rsidRPr="003056AC">
        <w:rPr>
          <w:sz w:val="22"/>
          <w:szCs w:val="22"/>
          <w:lang w:val="en-CA"/>
        </w:rPr>
        <w:t>, Vol. 22, No. 12, pp. 1649‒1668, Dec. 2012.</w:t>
      </w:r>
      <w:bookmarkEnd w:id="481"/>
    </w:p>
    <w:p w14:paraId="0592B353" w14:textId="77B15B1D" w:rsidR="00353BB6" w:rsidRPr="009709C0" w:rsidRDefault="00353BB6" w:rsidP="00AF3FCF">
      <w:pPr>
        <w:pStyle w:val="ListParagraph"/>
        <w:numPr>
          <w:ilvl w:val="0"/>
          <w:numId w:val="2"/>
        </w:numPr>
        <w:spacing w:before="136"/>
        <w:ind w:left="346" w:hanging="346"/>
        <w:contextualSpacing w:val="0"/>
        <w:rPr>
          <w:sz w:val="22"/>
          <w:szCs w:val="22"/>
          <w:lang w:val="en-CA"/>
        </w:rPr>
      </w:pPr>
      <w:bookmarkStart w:id="482" w:name="_Ref1121603"/>
      <w:r w:rsidRPr="009709C0">
        <w:rPr>
          <w:sz w:val="22"/>
          <w:szCs w:val="22"/>
          <w:lang w:val="en-CA"/>
        </w:rPr>
        <w:t xml:space="preserve">Supplement ITU-T </w:t>
      </w:r>
      <w:proofErr w:type="gramStart"/>
      <w:r w:rsidRPr="009709C0">
        <w:rPr>
          <w:sz w:val="22"/>
          <w:szCs w:val="22"/>
          <w:lang w:val="en-CA"/>
        </w:rPr>
        <w:t>H.Sup</w:t>
      </w:r>
      <w:proofErr w:type="gramEnd"/>
      <w:r w:rsidRPr="009709C0">
        <w:rPr>
          <w:sz w:val="22"/>
          <w:szCs w:val="22"/>
          <w:lang w:val="en-CA"/>
        </w:rPr>
        <w:t>15 (2017), Conversion and Coding Practices for HDR/WCG Y</w:t>
      </w:r>
      <w:r w:rsidRPr="009709C0">
        <w:rPr>
          <w:rFonts w:hint="eastAsia"/>
          <w:sz w:val="22"/>
          <w:szCs w:val="22"/>
          <w:lang w:val="en-CA"/>
        </w:rPr>
        <w:t>′</w:t>
      </w:r>
      <w:proofErr w:type="spellStart"/>
      <w:r w:rsidRPr="009709C0">
        <w:rPr>
          <w:sz w:val="22"/>
          <w:szCs w:val="22"/>
          <w:lang w:val="en-CA"/>
        </w:rPr>
        <w:t>CbCr</w:t>
      </w:r>
      <w:proofErr w:type="spellEnd"/>
      <w:r w:rsidRPr="009709C0">
        <w:rPr>
          <w:sz w:val="22"/>
          <w:szCs w:val="22"/>
          <w:lang w:val="en-CA"/>
        </w:rPr>
        <w:t xml:space="preserve"> 4:2:0 Video with PQ Transfer Characteristics</w:t>
      </w:r>
      <w:bookmarkEnd w:id="482"/>
    </w:p>
    <w:sectPr w:rsidR="00353BB6" w:rsidRPr="009709C0" w:rsidSect="00A01439">
      <w:footerReference w:type="default" r:id="rId9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C50F2C6" w14:textId="77777777" w:rsidR="00A11040" w:rsidRDefault="00A11040">
      <w:r>
        <w:separator/>
      </w:r>
    </w:p>
  </w:endnote>
  <w:endnote w:type="continuationSeparator" w:id="0">
    <w:p w14:paraId="64875643" w14:textId="77777777" w:rsidR="00A11040" w:rsidRDefault="00A11040">
      <w:r>
        <w:continuationSeparator/>
      </w:r>
    </w:p>
  </w:endnote>
  <w:endnote w:type="continuationNotice" w:id="1">
    <w:p w14:paraId="609D2F97" w14:textId="77777777" w:rsidR="00A11040" w:rsidRDefault="00A1104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E0003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ew MingLiu">
    <w:altName w:val="Times New Roman"/>
    <w:panose1 w:val="00000000000000000000"/>
    <w:charset w:val="00"/>
    <w:family w:val="roman"/>
    <w:notTrueType/>
    <w:pitch w:val="default"/>
  </w:font>
  <w:font w:name="Yu Mincho">
    <w:altName w:val="MS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C3A7B8" w14:textId="7DAA67FF" w:rsidR="00741A37" w:rsidRDefault="00741A37"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95</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483" w:author="Jianle Chen" w:date="2020-06-12T08:39:00Z">
      <w:r w:rsidR="00CA7657">
        <w:rPr>
          <w:rStyle w:val="PageNumber"/>
          <w:noProof/>
        </w:rPr>
        <w:t>2020-06-11</w:t>
      </w:r>
    </w:ins>
    <w:ins w:id="484" w:author="Ye, Yan" w:date="2020-06-11T13:51:00Z">
      <w:del w:id="485" w:author="Jianle Chen" w:date="2020-06-11T17:11:00Z">
        <w:r w:rsidDel="00741A37">
          <w:rPr>
            <w:rStyle w:val="PageNumber"/>
            <w:noProof/>
          </w:rPr>
          <w:delText>2020-06-11</w:delText>
        </w:r>
      </w:del>
    </w:ins>
    <w:del w:id="486" w:author="Jianle Chen" w:date="2020-06-11T17:11:00Z">
      <w:r w:rsidDel="00741A37">
        <w:rPr>
          <w:rStyle w:val="PageNumber"/>
          <w:noProof/>
        </w:rPr>
        <w:delText>2020-03-22</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8F119A" w14:textId="77777777" w:rsidR="00A11040" w:rsidRDefault="00A11040">
      <w:r>
        <w:separator/>
      </w:r>
    </w:p>
  </w:footnote>
  <w:footnote w:type="continuationSeparator" w:id="0">
    <w:p w14:paraId="38AD033A" w14:textId="77777777" w:rsidR="00A11040" w:rsidRDefault="00A11040">
      <w:r>
        <w:continuationSeparator/>
      </w:r>
    </w:p>
  </w:footnote>
  <w:footnote w:type="continuationNotice" w:id="1">
    <w:p w14:paraId="1A347459" w14:textId="77777777" w:rsidR="00A11040" w:rsidRDefault="00A11040">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62166626"/>
    <w:lvl w:ilvl="0">
      <w:start w:val="1"/>
      <w:numFmt w:val="bullet"/>
      <w:pStyle w:val="Annex7"/>
      <w:lvlText w:val=""/>
      <w:lvlJc w:val="left"/>
      <w:pPr>
        <w:tabs>
          <w:tab w:val="num" w:pos="360"/>
        </w:tabs>
        <w:ind w:left="360" w:hanging="360"/>
      </w:pPr>
      <w:rPr>
        <w:rFonts w:ascii="Symbol" w:hAnsi="Symbol" w:hint="default"/>
      </w:rPr>
    </w:lvl>
  </w:abstractNum>
  <w:abstractNum w:abstractNumId="1" w15:restartNumberingAfterBreak="0">
    <w:nsid w:val="01F42DAE"/>
    <w:multiLevelType w:val="hybridMultilevel"/>
    <w:tmpl w:val="29BC8FA8"/>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4" w15:restartNumberingAfterBreak="0">
    <w:nsid w:val="082B7FC0"/>
    <w:multiLevelType w:val="hybridMultilevel"/>
    <w:tmpl w:val="F1A623FC"/>
    <w:lvl w:ilvl="0" w:tplc="571E8C16">
      <w:numFmt w:val="bullet"/>
      <w:lvlText w:val="–"/>
      <w:lvlJc w:val="left"/>
      <w:pPr>
        <w:ind w:left="1440" w:hanging="360"/>
      </w:pPr>
      <w:rPr>
        <w:rFonts w:ascii="Times New Roman" w:eastAsia="SimSun" w:hAnsi="Times New Roman" w:cs="Times New Roman"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 w15:restartNumberingAfterBreak="0">
    <w:nsid w:val="09245E10"/>
    <w:multiLevelType w:val="hybridMultilevel"/>
    <w:tmpl w:val="EA3A3F7E"/>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814440"/>
    <w:multiLevelType w:val="hybridMultilevel"/>
    <w:tmpl w:val="C48EF668"/>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C1435B"/>
    <w:multiLevelType w:val="hybridMultilevel"/>
    <w:tmpl w:val="ADC02E4E"/>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9" w15:restartNumberingAfterBreak="0">
    <w:nsid w:val="189F328F"/>
    <w:multiLevelType w:val="hybridMultilevel"/>
    <w:tmpl w:val="87680D46"/>
    <w:lvl w:ilvl="0" w:tplc="BBE268D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9255B1E"/>
    <w:multiLevelType w:val="hybridMultilevel"/>
    <w:tmpl w:val="C9647BD6"/>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90441926">
      <w:start w:val="1"/>
      <w:numFmt w:val="lowerLetter"/>
      <w:lvlText w:val="(%3)"/>
      <w:lvlJc w:val="left"/>
      <w:pPr>
        <w:ind w:left="1670" w:hanging="360"/>
      </w:pPr>
      <w:rPr>
        <w:rFonts w:hint="default"/>
      </w:r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11"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B9F58DD"/>
    <w:multiLevelType w:val="hybridMultilevel"/>
    <w:tmpl w:val="BC941AA8"/>
    <w:lvl w:ilvl="0" w:tplc="571E8C1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2EA10BA"/>
    <w:multiLevelType w:val="hybridMultilevel"/>
    <w:tmpl w:val="CFBE548E"/>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15" w15:restartNumberingAfterBreak="0">
    <w:nsid w:val="23B80C58"/>
    <w:multiLevelType w:val="multilevel"/>
    <w:tmpl w:val="0DD05AF0"/>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640F4B"/>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B3F580E"/>
    <w:multiLevelType w:val="hybridMultilevel"/>
    <w:tmpl w:val="2E8ACD4C"/>
    <w:lvl w:ilvl="0" w:tplc="571E8C16">
      <w:numFmt w:val="bullet"/>
      <w:lvlText w:val="–"/>
      <w:lvlJc w:val="left"/>
      <w:pPr>
        <w:ind w:left="720" w:hanging="36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2" w15:restartNumberingAfterBreak="0">
    <w:nsid w:val="312D3D87"/>
    <w:multiLevelType w:val="hybridMultilevel"/>
    <w:tmpl w:val="02EC7C68"/>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1A25784"/>
    <w:multiLevelType w:val="hybridMultilevel"/>
    <w:tmpl w:val="238C1B7A"/>
    <w:lvl w:ilvl="0" w:tplc="172EBB2C">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24"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2D37653"/>
    <w:multiLevelType w:val="hybridMultilevel"/>
    <w:tmpl w:val="D0E69006"/>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5CE4D10"/>
    <w:multiLevelType w:val="hybridMultilevel"/>
    <w:tmpl w:val="B594A03C"/>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A26706C"/>
    <w:multiLevelType w:val="hybridMultilevel"/>
    <w:tmpl w:val="76CA9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CA372B5"/>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32"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35" w15:restartNumberingAfterBreak="0">
    <w:nsid w:val="41F5279C"/>
    <w:multiLevelType w:val="hybridMultilevel"/>
    <w:tmpl w:val="522E261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7914C38"/>
    <w:multiLevelType w:val="hybridMultilevel"/>
    <w:tmpl w:val="9B966362"/>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39" w15:restartNumberingAfterBreak="0">
    <w:nsid w:val="4F1805B5"/>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22C2042"/>
    <w:multiLevelType w:val="hybridMultilevel"/>
    <w:tmpl w:val="A9584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15:restartNumberingAfterBreak="0">
    <w:nsid w:val="5423007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3" w15:restartNumberingAfterBreak="0">
    <w:nsid w:val="596365FB"/>
    <w:multiLevelType w:val="hybridMultilevel"/>
    <w:tmpl w:val="D4BE337C"/>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D990FB6"/>
    <w:multiLevelType w:val="hybridMultilevel"/>
    <w:tmpl w:val="A080B8F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EF70699"/>
    <w:multiLevelType w:val="hybridMultilevel"/>
    <w:tmpl w:val="22E03BC8"/>
    <w:lvl w:ilvl="0" w:tplc="FFFFFFFF">
      <w:start w:val="5"/>
      <w:numFmt w:val="bullet"/>
      <w:lvlText w:val="–"/>
      <w:lvlJc w:val="left"/>
      <w:pPr>
        <w:tabs>
          <w:tab w:val="num" w:pos="750"/>
        </w:tabs>
        <w:ind w:left="750" w:hanging="390"/>
      </w:pPr>
      <w:rPr>
        <w:rFonts w:ascii="Times New Roman" w:eastAsia="Times New Roman" w:hAnsi="Times New Roman" w:hint="default"/>
      </w:rPr>
    </w:lvl>
    <w:lvl w:ilvl="1" w:tplc="FFFFFFFF">
      <w:start w:val="5"/>
      <w:numFmt w:val="bullet"/>
      <w:pStyle w:val="AppendixHeading2"/>
      <w:lvlText w:val="–"/>
      <w:lvlJc w:val="left"/>
      <w:pPr>
        <w:tabs>
          <w:tab w:val="num" w:pos="1440"/>
        </w:tabs>
        <w:ind w:left="1440" w:hanging="360"/>
      </w:pPr>
      <w:rPr>
        <w:rFonts w:ascii="Times New Roman" w:eastAsia="Times New Roman" w:hAnsi="Times New Roman" w:hint="default"/>
      </w:rPr>
    </w:lvl>
    <w:lvl w:ilvl="2" w:tplc="0407001B">
      <w:start w:val="1"/>
      <w:numFmt w:val="bullet"/>
      <w:pStyle w:val="AppendixHeading3"/>
      <w:lvlText w:val=""/>
      <w:lvlJc w:val="left"/>
      <w:pPr>
        <w:tabs>
          <w:tab w:val="num" w:pos="2160"/>
        </w:tabs>
        <w:ind w:left="2160" w:hanging="360"/>
      </w:pPr>
      <w:rPr>
        <w:rFonts w:ascii="Wingdings" w:hAnsi="Wingdings" w:hint="default"/>
      </w:rPr>
    </w:lvl>
    <w:lvl w:ilvl="3" w:tplc="0407000F">
      <w:start w:val="1"/>
      <w:numFmt w:val="bullet"/>
      <w:pStyle w:val="AppendixHeading4"/>
      <w:lvlText w:val=""/>
      <w:lvlJc w:val="left"/>
      <w:pPr>
        <w:tabs>
          <w:tab w:val="num" w:pos="2880"/>
        </w:tabs>
        <w:ind w:left="2880" w:hanging="360"/>
      </w:pPr>
      <w:rPr>
        <w:rFonts w:ascii="Symbol" w:hAnsi="Symbol" w:hint="default"/>
      </w:rPr>
    </w:lvl>
    <w:lvl w:ilvl="4" w:tplc="04070019">
      <w:start w:val="1"/>
      <w:numFmt w:val="bullet"/>
      <w:pStyle w:val="AppendixHeading5"/>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63895731"/>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48"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65D576C7"/>
    <w:multiLevelType w:val="hybridMultilevel"/>
    <w:tmpl w:val="2B7CC072"/>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2" w15:restartNumberingAfterBreak="0">
    <w:nsid w:val="6C1064A3"/>
    <w:multiLevelType w:val="hybridMultilevel"/>
    <w:tmpl w:val="F57E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4" w15:restartNumberingAfterBreak="0">
    <w:nsid w:val="71ED6511"/>
    <w:multiLevelType w:val="hybridMultilevel"/>
    <w:tmpl w:val="044C4296"/>
    <w:lvl w:ilvl="0" w:tplc="571E8C16">
      <w:numFmt w:val="bullet"/>
      <w:lvlText w:val="–"/>
      <w:lvlJc w:val="left"/>
      <w:pPr>
        <w:ind w:left="720" w:hanging="360"/>
      </w:pPr>
      <w:rPr>
        <w:rFonts w:ascii="Times New Roman" w:eastAsia="SimSun" w:hAnsi="Times New Roman" w:cs="Times New Roman"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24758E6"/>
    <w:multiLevelType w:val="hybridMultilevel"/>
    <w:tmpl w:val="8D0EF224"/>
    <w:lvl w:ilvl="0" w:tplc="571E8C16">
      <w:numFmt w:val="bullet"/>
      <w:lvlText w:val="–"/>
      <w:lvlJc w:val="left"/>
      <w:pPr>
        <w:ind w:left="360" w:hanging="360"/>
      </w:pPr>
      <w:rPr>
        <w:rFonts w:ascii="Times New Roman" w:eastAsia="SimSun" w:hAnsi="Times New Roman" w:cs="Times New Roman"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6"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7AD508CA"/>
    <w:multiLevelType w:val="hybridMultilevel"/>
    <w:tmpl w:val="AD4011F4"/>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B9963E8"/>
    <w:multiLevelType w:val="hybridMultilevel"/>
    <w:tmpl w:val="8CF05372"/>
    <w:lvl w:ilvl="0" w:tplc="571E8C16">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C121B76"/>
    <w:multiLevelType w:val="hybridMultilevel"/>
    <w:tmpl w:val="DFB6EE02"/>
    <w:lvl w:ilvl="0" w:tplc="571E8C16">
      <w:numFmt w:val="bullet"/>
      <w:lvlText w:val="–"/>
      <w:lvlJc w:val="left"/>
      <w:pPr>
        <w:ind w:left="720" w:hanging="360"/>
      </w:pPr>
      <w:rPr>
        <w:rFonts w:ascii="Times New Roman" w:eastAsia="SimSun" w:hAnsi="Times New Roman" w:cs="Times New Roman"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5"/>
  </w:num>
  <w:num w:numId="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4"/>
  </w:num>
  <w:num w:numId="4">
    <w:abstractNumId w:val="51"/>
  </w:num>
  <w:num w:numId="5">
    <w:abstractNumId w:val="58"/>
  </w:num>
  <w:num w:numId="6">
    <w:abstractNumId w:val="30"/>
  </w:num>
  <w:num w:numId="7">
    <w:abstractNumId w:val="40"/>
  </w:num>
  <w:num w:numId="8">
    <w:abstractNumId w:val="33"/>
  </w:num>
  <w:num w:numId="9">
    <w:abstractNumId w:val="28"/>
  </w:num>
  <w:num w:numId="10">
    <w:abstractNumId w:val="20"/>
  </w:num>
  <w:num w:numId="11">
    <w:abstractNumId w:val="25"/>
  </w:num>
  <w:num w:numId="12">
    <w:abstractNumId w:val="38"/>
  </w:num>
  <w:num w:numId="13">
    <w:abstractNumId w:val="27"/>
  </w:num>
  <w:num w:numId="14">
    <w:abstractNumId w:val="62"/>
  </w:num>
  <w:num w:numId="15">
    <w:abstractNumId w:val="2"/>
  </w:num>
  <w:num w:numId="16">
    <w:abstractNumId w:val="22"/>
  </w:num>
  <w:num w:numId="17">
    <w:abstractNumId w:val="61"/>
  </w:num>
  <w:num w:numId="18">
    <w:abstractNumId w:val="3"/>
  </w:num>
  <w:num w:numId="19">
    <w:abstractNumId w:val="53"/>
  </w:num>
  <w:num w:numId="20">
    <w:abstractNumId w:val="34"/>
  </w:num>
  <w:num w:numId="21">
    <w:abstractNumId w:val="21"/>
  </w:num>
  <w:num w:numId="22">
    <w:abstractNumId w:val="47"/>
  </w:num>
  <w:num w:numId="23">
    <w:abstractNumId w:val="55"/>
  </w:num>
  <w:num w:numId="24">
    <w:abstractNumId w:val="44"/>
  </w:num>
  <w:num w:numId="25">
    <w:abstractNumId w:val="57"/>
  </w:num>
  <w:num w:numId="26">
    <w:abstractNumId w:val="37"/>
  </w:num>
  <w:num w:numId="27">
    <w:abstractNumId w:val="32"/>
  </w:num>
  <w:num w:numId="28">
    <w:abstractNumId w:val="4"/>
  </w:num>
  <w:num w:numId="29">
    <w:abstractNumId w:val="5"/>
  </w:num>
  <w:num w:numId="30">
    <w:abstractNumId w:val="1"/>
  </w:num>
  <w:num w:numId="31">
    <w:abstractNumId w:val="17"/>
  </w:num>
  <w:num w:numId="32">
    <w:abstractNumId w:val="18"/>
  </w:num>
  <w:num w:numId="33">
    <w:abstractNumId w:val="13"/>
  </w:num>
  <w:num w:numId="34">
    <w:abstractNumId w:val="14"/>
  </w:num>
  <w:num w:numId="35">
    <w:abstractNumId w:val="6"/>
  </w:num>
  <w:num w:numId="36">
    <w:abstractNumId w:val="26"/>
  </w:num>
  <w:num w:numId="37">
    <w:abstractNumId w:val="24"/>
  </w:num>
  <w:num w:numId="38">
    <w:abstractNumId w:val="50"/>
  </w:num>
  <w:num w:numId="39">
    <w:abstractNumId w:val="48"/>
  </w:num>
  <w:num w:numId="40">
    <w:abstractNumId w:val="56"/>
  </w:num>
  <w:num w:numId="41">
    <w:abstractNumId w:val="46"/>
  </w:num>
  <w:num w:numId="42">
    <w:abstractNumId w:val="19"/>
  </w:num>
  <w:num w:numId="43">
    <w:abstractNumId w:val="12"/>
  </w:num>
  <w:num w:numId="44">
    <w:abstractNumId w:val="11"/>
  </w:num>
  <w:num w:numId="45">
    <w:abstractNumId w:val="43"/>
  </w:num>
  <w:num w:numId="46">
    <w:abstractNumId w:val="49"/>
  </w:num>
  <w:num w:numId="47">
    <w:abstractNumId w:val="60"/>
  </w:num>
  <w:num w:numId="48">
    <w:abstractNumId w:val="7"/>
  </w:num>
  <w:num w:numId="49">
    <w:abstractNumId w:val="35"/>
  </w:num>
  <w:num w:numId="50">
    <w:abstractNumId w:val="15"/>
  </w:num>
  <w:num w:numId="51">
    <w:abstractNumId w:val="9"/>
  </w:num>
  <w:num w:numId="52">
    <w:abstractNumId w:val="15"/>
  </w:num>
  <w:num w:numId="53">
    <w:abstractNumId w:val="10"/>
  </w:num>
  <w:num w:numId="54">
    <w:abstractNumId w:val="36"/>
  </w:num>
  <w:num w:numId="55">
    <w:abstractNumId w:val="59"/>
  </w:num>
  <w:num w:numId="56">
    <w:abstractNumId w:val="15"/>
  </w:num>
  <w:num w:numId="57">
    <w:abstractNumId w:val="52"/>
  </w:num>
  <w:num w:numId="58">
    <w:abstractNumId w:val="15"/>
  </w:num>
  <w:num w:numId="59">
    <w:abstractNumId w:val="39"/>
  </w:num>
  <w:num w:numId="60">
    <w:abstractNumId w:val="47"/>
  </w:num>
  <w:num w:numId="61">
    <w:abstractNumId w:val="31"/>
  </w:num>
  <w:num w:numId="62">
    <w:abstractNumId w:val="42"/>
  </w:num>
  <w:num w:numId="63">
    <w:abstractNumId w:val="8"/>
  </w:num>
  <w:num w:numId="64">
    <w:abstractNumId w:val="45"/>
  </w:num>
  <w:num w:numId="65">
    <w:abstractNumId w:val="29"/>
  </w:num>
  <w:num w:numId="66">
    <w:abstractNumId w:val="23"/>
  </w:num>
  <w:num w:numId="67">
    <w:abstractNumId w:val="0"/>
  </w:num>
  <w:num w:numId="68">
    <w:abstractNumId w:val="41"/>
  </w:num>
  <w:num w:numId="69">
    <w:abstractNumId w:val="15"/>
  </w:num>
  <w:numIdMacAtCleanup w:val="6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ianle Chen">
    <w15:presenceInfo w15:providerId="None" w15:userId="Jianle Chen"/>
  </w15:person>
  <w15:person w15:author="Ye, Yan">
    <w15:presenceInfo w15:providerId="None" w15:userId="Ye, Y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bordersDoNotSurroundHeader/>
  <w:bordersDoNotSurroundFooter/>
  <w:activeWritingStyle w:appName="MSWord" w:lang="fr-CH" w:vendorID="64" w:dllVersion="6" w:nlCheck="1" w:checkStyle="0"/>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activeWritingStyle w:appName="MSWord" w:lang="en-AU"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E0F"/>
    <w:rsid w:val="00001919"/>
    <w:rsid w:val="00002384"/>
    <w:rsid w:val="000039D0"/>
    <w:rsid w:val="00003F00"/>
    <w:rsid w:val="00004498"/>
    <w:rsid w:val="00004C4F"/>
    <w:rsid w:val="00005094"/>
    <w:rsid w:val="0000559D"/>
    <w:rsid w:val="00006225"/>
    <w:rsid w:val="000074D2"/>
    <w:rsid w:val="0001074E"/>
    <w:rsid w:val="0001116E"/>
    <w:rsid w:val="0001126A"/>
    <w:rsid w:val="00012D53"/>
    <w:rsid w:val="00014404"/>
    <w:rsid w:val="0001487C"/>
    <w:rsid w:val="00014AA4"/>
    <w:rsid w:val="00016001"/>
    <w:rsid w:val="000161E0"/>
    <w:rsid w:val="00020253"/>
    <w:rsid w:val="0002096E"/>
    <w:rsid w:val="0002146D"/>
    <w:rsid w:val="00021BB0"/>
    <w:rsid w:val="00022750"/>
    <w:rsid w:val="0002446E"/>
    <w:rsid w:val="00024B76"/>
    <w:rsid w:val="00024C1D"/>
    <w:rsid w:val="00025140"/>
    <w:rsid w:val="0002549B"/>
    <w:rsid w:val="00025645"/>
    <w:rsid w:val="00025961"/>
    <w:rsid w:val="0002636C"/>
    <w:rsid w:val="00026854"/>
    <w:rsid w:val="00026AB4"/>
    <w:rsid w:val="00027888"/>
    <w:rsid w:val="000308A3"/>
    <w:rsid w:val="00030B31"/>
    <w:rsid w:val="0003127C"/>
    <w:rsid w:val="0003168A"/>
    <w:rsid w:val="00031E25"/>
    <w:rsid w:val="00032A15"/>
    <w:rsid w:val="00034A6D"/>
    <w:rsid w:val="00034AB4"/>
    <w:rsid w:val="00035102"/>
    <w:rsid w:val="00040BE2"/>
    <w:rsid w:val="00040F13"/>
    <w:rsid w:val="0004135C"/>
    <w:rsid w:val="000418B2"/>
    <w:rsid w:val="00042A8A"/>
    <w:rsid w:val="000439EF"/>
    <w:rsid w:val="000458BC"/>
    <w:rsid w:val="00045B9B"/>
    <w:rsid w:val="00045C41"/>
    <w:rsid w:val="000460D4"/>
    <w:rsid w:val="00046334"/>
    <w:rsid w:val="00046944"/>
    <w:rsid w:val="00046C03"/>
    <w:rsid w:val="000479BA"/>
    <w:rsid w:val="000504FD"/>
    <w:rsid w:val="00050C16"/>
    <w:rsid w:val="000512CF"/>
    <w:rsid w:val="000517EB"/>
    <w:rsid w:val="00051DD5"/>
    <w:rsid w:val="00051FC3"/>
    <w:rsid w:val="00053022"/>
    <w:rsid w:val="00053FB5"/>
    <w:rsid w:val="0005453A"/>
    <w:rsid w:val="00054AE2"/>
    <w:rsid w:val="00055EB4"/>
    <w:rsid w:val="00056C44"/>
    <w:rsid w:val="00057172"/>
    <w:rsid w:val="0005722F"/>
    <w:rsid w:val="00057ACE"/>
    <w:rsid w:val="00057E30"/>
    <w:rsid w:val="0006021F"/>
    <w:rsid w:val="000602A8"/>
    <w:rsid w:val="000604AE"/>
    <w:rsid w:val="00060F10"/>
    <w:rsid w:val="00061E79"/>
    <w:rsid w:val="000626D0"/>
    <w:rsid w:val="00065039"/>
    <w:rsid w:val="000659C3"/>
    <w:rsid w:val="000664C2"/>
    <w:rsid w:val="00066B5F"/>
    <w:rsid w:val="00066F1F"/>
    <w:rsid w:val="00067659"/>
    <w:rsid w:val="00070BC5"/>
    <w:rsid w:val="00073330"/>
    <w:rsid w:val="00074855"/>
    <w:rsid w:val="00074A6B"/>
    <w:rsid w:val="0007614F"/>
    <w:rsid w:val="0007759E"/>
    <w:rsid w:val="00077BAF"/>
    <w:rsid w:val="000812B1"/>
    <w:rsid w:val="00081561"/>
    <w:rsid w:val="0008283B"/>
    <w:rsid w:val="000829B1"/>
    <w:rsid w:val="000866EB"/>
    <w:rsid w:val="000868A1"/>
    <w:rsid w:val="00086F25"/>
    <w:rsid w:val="000904F8"/>
    <w:rsid w:val="0009097B"/>
    <w:rsid w:val="0009154E"/>
    <w:rsid w:val="000917BF"/>
    <w:rsid w:val="000918CB"/>
    <w:rsid w:val="000936BE"/>
    <w:rsid w:val="00093A81"/>
    <w:rsid w:val="000940AF"/>
    <w:rsid w:val="000947CD"/>
    <w:rsid w:val="00094E71"/>
    <w:rsid w:val="0009506D"/>
    <w:rsid w:val="00095095"/>
    <w:rsid w:val="000962AD"/>
    <w:rsid w:val="0009726D"/>
    <w:rsid w:val="000A0523"/>
    <w:rsid w:val="000A059E"/>
    <w:rsid w:val="000A0B45"/>
    <w:rsid w:val="000A167F"/>
    <w:rsid w:val="000A1FB2"/>
    <w:rsid w:val="000A2D83"/>
    <w:rsid w:val="000A3357"/>
    <w:rsid w:val="000A37E7"/>
    <w:rsid w:val="000A4F5D"/>
    <w:rsid w:val="000A540B"/>
    <w:rsid w:val="000A692B"/>
    <w:rsid w:val="000A6B74"/>
    <w:rsid w:val="000A77D8"/>
    <w:rsid w:val="000A7C1F"/>
    <w:rsid w:val="000A7DC3"/>
    <w:rsid w:val="000B0C0F"/>
    <w:rsid w:val="000B1C6B"/>
    <w:rsid w:val="000B2922"/>
    <w:rsid w:val="000B295C"/>
    <w:rsid w:val="000B4028"/>
    <w:rsid w:val="000B4FF9"/>
    <w:rsid w:val="000B52DA"/>
    <w:rsid w:val="000B5682"/>
    <w:rsid w:val="000B6147"/>
    <w:rsid w:val="000B6506"/>
    <w:rsid w:val="000B735B"/>
    <w:rsid w:val="000C032C"/>
    <w:rsid w:val="000C09AC"/>
    <w:rsid w:val="000C0C0F"/>
    <w:rsid w:val="000C1192"/>
    <w:rsid w:val="000C1A5C"/>
    <w:rsid w:val="000C1E57"/>
    <w:rsid w:val="000C28CA"/>
    <w:rsid w:val="000C29D8"/>
    <w:rsid w:val="000C2DA5"/>
    <w:rsid w:val="000C2FB5"/>
    <w:rsid w:val="000C2FBF"/>
    <w:rsid w:val="000C358F"/>
    <w:rsid w:val="000C36A0"/>
    <w:rsid w:val="000C3B81"/>
    <w:rsid w:val="000C3DF2"/>
    <w:rsid w:val="000C4AEA"/>
    <w:rsid w:val="000C5322"/>
    <w:rsid w:val="000C5626"/>
    <w:rsid w:val="000C58D7"/>
    <w:rsid w:val="000C792E"/>
    <w:rsid w:val="000D061C"/>
    <w:rsid w:val="000D116A"/>
    <w:rsid w:val="000D1DC8"/>
    <w:rsid w:val="000D2516"/>
    <w:rsid w:val="000D5839"/>
    <w:rsid w:val="000D5FF2"/>
    <w:rsid w:val="000D65D8"/>
    <w:rsid w:val="000D6907"/>
    <w:rsid w:val="000E00F3"/>
    <w:rsid w:val="000E0250"/>
    <w:rsid w:val="000E1F01"/>
    <w:rsid w:val="000E2458"/>
    <w:rsid w:val="000E39A1"/>
    <w:rsid w:val="000E4586"/>
    <w:rsid w:val="000E4849"/>
    <w:rsid w:val="000E48AF"/>
    <w:rsid w:val="000F0A3C"/>
    <w:rsid w:val="000F14C7"/>
    <w:rsid w:val="000F158C"/>
    <w:rsid w:val="000F2223"/>
    <w:rsid w:val="000F2515"/>
    <w:rsid w:val="000F3E1D"/>
    <w:rsid w:val="000F44EE"/>
    <w:rsid w:val="000F6BFD"/>
    <w:rsid w:val="000F6C75"/>
    <w:rsid w:val="000F702B"/>
    <w:rsid w:val="000F7161"/>
    <w:rsid w:val="000F757F"/>
    <w:rsid w:val="000F78C1"/>
    <w:rsid w:val="001003C5"/>
    <w:rsid w:val="00100456"/>
    <w:rsid w:val="00100738"/>
    <w:rsid w:val="0010117A"/>
    <w:rsid w:val="00101610"/>
    <w:rsid w:val="00101B3B"/>
    <w:rsid w:val="00101D27"/>
    <w:rsid w:val="00102F3D"/>
    <w:rsid w:val="00102F6D"/>
    <w:rsid w:val="00103696"/>
    <w:rsid w:val="00103892"/>
    <w:rsid w:val="00104109"/>
    <w:rsid w:val="00104EE9"/>
    <w:rsid w:val="00105731"/>
    <w:rsid w:val="001061BF"/>
    <w:rsid w:val="00107DF4"/>
    <w:rsid w:val="001103A8"/>
    <w:rsid w:val="00111019"/>
    <w:rsid w:val="00111131"/>
    <w:rsid w:val="001127CA"/>
    <w:rsid w:val="001130CE"/>
    <w:rsid w:val="001130E7"/>
    <w:rsid w:val="001134BC"/>
    <w:rsid w:val="00113874"/>
    <w:rsid w:val="00114D76"/>
    <w:rsid w:val="00115907"/>
    <w:rsid w:val="00115A98"/>
    <w:rsid w:val="001204F8"/>
    <w:rsid w:val="00120F69"/>
    <w:rsid w:val="001215E5"/>
    <w:rsid w:val="00122306"/>
    <w:rsid w:val="0012304D"/>
    <w:rsid w:val="00123164"/>
    <w:rsid w:val="00123BBA"/>
    <w:rsid w:val="0012466A"/>
    <w:rsid w:val="00124E38"/>
    <w:rsid w:val="0012580B"/>
    <w:rsid w:val="00125999"/>
    <w:rsid w:val="001303C4"/>
    <w:rsid w:val="00130D28"/>
    <w:rsid w:val="00131994"/>
    <w:rsid w:val="00131B42"/>
    <w:rsid w:val="00131F90"/>
    <w:rsid w:val="00133035"/>
    <w:rsid w:val="0013368A"/>
    <w:rsid w:val="00133E19"/>
    <w:rsid w:val="0013458C"/>
    <w:rsid w:val="00134796"/>
    <w:rsid w:val="00134922"/>
    <w:rsid w:val="001349FE"/>
    <w:rsid w:val="0013526E"/>
    <w:rsid w:val="001360DC"/>
    <w:rsid w:val="00137580"/>
    <w:rsid w:val="001377F7"/>
    <w:rsid w:val="00137BAB"/>
    <w:rsid w:val="00141022"/>
    <w:rsid w:val="001413EF"/>
    <w:rsid w:val="00141C41"/>
    <w:rsid w:val="00142E3A"/>
    <w:rsid w:val="00144009"/>
    <w:rsid w:val="00144136"/>
    <w:rsid w:val="00145F8F"/>
    <w:rsid w:val="00146152"/>
    <w:rsid w:val="00146891"/>
    <w:rsid w:val="00146A1D"/>
    <w:rsid w:val="00147475"/>
    <w:rsid w:val="00150492"/>
    <w:rsid w:val="00150C46"/>
    <w:rsid w:val="0015107F"/>
    <w:rsid w:val="00151553"/>
    <w:rsid w:val="00151AE5"/>
    <w:rsid w:val="0015208C"/>
    <w:rsid w:val="00152FA1"/>
    <w:rsid w:val="00153069"/>
    <w:rsid w:val="00153520"/>
    <w:rsid w:val="00153707"/>
    <w:rsid w:val="00153EB2"/>
    <w:rsid w:val="00155108"/>
    <w:rsid w:val="00155526"/>
    <w:rsid w:val="0015581E"/>
    <w:rsid w:val="00155A6C"/>
    <w:rsid w:val="00155DAD"/>
    <w:rsid w:val="001561BD"/>
    <w:rsid w:val="001564F2"/>
    <w:rsid w:val="001568DA"/>
    <w:rsid w:val="0015710E"/>
    <w:rsid w:val="00157181"/>
    <w:rsid w:val="00161963"/>
    <w:rsid w:val="00161A21"/>
    <w:rsid w:val="001628ED"/>
    <w:rsid w:val="00162C09"/>
    <w:rsid w:val="0016383B"/>
    <w:rsid w:val="001639C3"/>
    <w:rsid w:val="00163DCB"/>
    <w:rsid w:val="00164686"/>
    <w:rsid w:val="001648AD"/>
    <w:rsid w:val="00164AC5"/>
    <w:rsid w:val="001654FE"/>
    <w:rsid w:val="00165747"/>
    <w:rsid w:val="00165D16"/>
    <w:rsid w:val="001661E8"/>
    <w:rsid w:val="001667FE"/>
    <w:rsid w:val="00166C9F"/>
    <w:rsid w:val="00167355"/>
    <w:rsid w:val="00167789"/>
    <w:rsid w:val="00170899"/>
    <w:rsid w:val="00171371"/>
    <w:rsid w:val="00171AA1"/>
    <w:rsid w:val="00173BA0"/>
    <w:rsid w:val="00173EFA"/>
    <w:rsid w:val="00174346"/>
    <w:rsid w:val="00174FD9"/>
    <w:rsid w:val="00175A24"/>
    <w:rsid w:val="00175A7E"/>
    <w:rsid w:val="001774C8"/>
    <w:rsid w:val="001774E3"/>
    <w:rsid w:val="0018015A"/>
    <w:rsid w:val="0018118B"/>
    <w:rsid w:val="00181201"/>
    <w:rsid w:val="00183885"/>
    <w:rsid w:val="00183B32"/>
    <w:rsid w:val="0018455F"/>
    <w:rsid w:val="00184CE7"/>
    <w:rsid w:val="00186110"/>
    <w:rsid w:val="001861FF"/>
    <w:rsid w:val="00186CA1"/>
    <w:rsid w:val="00187E58"/>
    <w:rsid w:val="001908CF"/>
    <w:rsid w:val="00190A8F"/>
    <w:rsid w:val="0019117C"/>
    <w:rsid w:val="00191E00"/>
    <w:rsid w:val="0019234A"/>
    <w:rsid w:val="00192393"/>
    <w:rsid w:val="00194B66"/>
    <w:rsid w:val="00195750"/>
    <w:rsid w:val="00195F09"/>
    <w:rsid w:val="0019697E"/>
    <w:rsid w:val="001970D1"/>
    <w:rsid w:val="0019784D"/>
    <w:rsid w:val="00197FC9"/>
    <w:rsid w:val="001A0F9D"/>
    <w:rsid w:val="001A1722"/>
    <w:rsid w:val="001A1AF0"/>
    <w:rsid w:val="001A1B49"/>
    <w:rsid w:val="001A1E27"/>
    <w:rsid w:val="001A2958"/>
    <w:rsid w:val="001A297E"/>
    <w:rsid w:val="001A2D31"/>
    <w:rsid w:val="001A368E"/>
    <w:rsid w:val="001A5027"/>
    <w:rsid w:val="001A5600"/>
    <w:rsid w:val="001A7329"/>
    <w:rsid w:val="001A7631"/>
    <w:rsid w:val="001A792F"/>
    <w:rsid w:val="001A7AA8"/>
    <w:rsid w:val="001A7F34"/>
    <w:rsid w:val="001B1C6D"/>
    <w:rsid w:val="001B2890"/>
    <w:rsid w:val="001B2AA4"/>
    <w:rsid w:val="001B34FD"/>
    <w:rsid w:val="001B3740"/>
    <w:rsid w:val="001B4D1A"/>
    <w:rsid w:val="001B4E28"/>
    <w:rsid w:val="001B5447"/>
    <w:rsid w:val="001B576C"/>
    <w:rsid w:val="001B6307"/>
    <w:rsid w:val="001B6364"/>
    <w:rsid w:val="001C02DF"/>
    <w:rsid w:val="001C0FB8"/>
    <w:rsid w:val="001C1ED9"/>
    <w:rsid w:val="001C2647"/>
    <w:rsid w:val="001C2C3E"/>
    <w:rsid w:val="001C2D31"/>
    <w:rsid w:val="001C2FAE"/>
    <w:rsid w:val="001C3525"/>
    <w:rsid w:val="001C3AFB"/>
    <w:rsid w:val="001C53A4"/>
    <w:rsid w:val="001C58A7"/>
    <w:rsid w:val="001C6B8F"/>
    <w:rsid w:val="001D1419"/>
    <w:rsid w:val="001D1BD2"/>
    <w:rsid w:val="001D3E2F"/>
    <w:rsid w:val="001D4C1D"/>
    <w:rsid w:val="001D5CAF"/>
    <w:rsid w:val="001D5DD1"/>
    <w:rsid w:val="001E02BE"/>
    <w:rsid w:val="001E1695"/>
    <w:rsid w:val="001E1861"/>
    <w:rsid w:val="001E1A25"/>
    <w:rsid w:val="001E21C9"/>
    <w:rsid w:val="001E2266"/>
    <w:rsid w:val="001E2B60"/>
    <w:rsid w:val="001E2B95"/>
    <w:rsid w:val="001E389F"/>
    <w:rsid w:val="001E3ABF"/>
    <w:rsid w:val="001E3B37"/>
    <w:rsid w:val="001E3FB5"/>
    <w:rsid w:val="001E43E1"/>
    <w:rsid w:val="001E49D9"/>
    <w:rsid w:val="001E53D9"/>
    <w:rsid w:val="001E614A"/>
    <w:rsid w:val="001E6272"/>
    <w:rsid w:val="001E72BF"/>
    <w:rsid w:val="001E7447"/>
    <w:rsid w:val="001E74E5"/>
    <w:rsid w:val="001F0789"/>
    <w:rsid w:val="001F097A"/>
    <w:rsid w:val="001F1839"/>
    <w:rsid w:val="001F1FF5"/>
    <w:rsid w:val="001F2594"/>
    <w:rsid w:val="001F5BEC"/>
    <w:rsid w:val="001F6AE2"/>
    <w:rsid w:val="001F6DC7"/>
    <w:rsid w:val="001F6F01"/>
    <w:rsid w:val="001F7FAE"/>
    <w:rsid w:val="00200001"/>
    <w:rsid w:val="00202006"/>
    <w:rsid w:val="00203DB9"/>
    <w:rsid w:val="00203E33"/>
    <w:rsid w:val="0020486A"/>
    <w:rsid w:val="002049F2"/>
    <w:rsid w:val="00204B30"/>
    <w:rsid w:val="002055A6"/>
    <w:rsid w:val="0020581C"/>
    <w:rsid w:val="00205FF8"/>
    <w:rsid w:val="00206460"/>
    <w:rsid w:val="002069B4"/>
    <w:rsid w:val="00206C33"/>
    <w:rsid w:val="002074EF"/>
    <w:rsid w:val="002074F4"/>
    <w:rsid w:val="00210CD3"/>
    <w:rsid w:val="00211DE6"/>
    <w:rsid w:val="00213DDE"/>
    <w:rsid w:val="0021436F"/>
    <w:rsid w:val="002148EA"/>
    <w:rsid w:val="00214909"/>
    <w:rsid w:val="00214BEF"/>
    <w:rsid w:val="00215B5A"/>
    <w:rsid w:val="00215DFC"/>
    <w:rsid w:val="002170A0"/>
    <w:rsid w:val="0021739A"/>
    <w:rsid w:val="002175DC"/>
    <w:rsid w:val="00217743"/>
    <w:rsid w:val="00220390"/>
    <w:rsid w:val="00220B0C"/>
    <w:rsid w:val="0022124F"/>
    <w:rsid w:val="002212DF"/>
    <w:rsid w:val="00221F08"/>
    <w:rsid w:val="00222297"/>
    <w:rsid w:val="00222CD4"/>
    <w:rsid w:val="00223B9C"/>
    <w:rsid w:val="00225016"/>
    <w:rsid w:val="00225270"/>
    <w:rsid w:val="0022629F"/>
    <w:rsid w:val="002264A6"/>
    <w:rsid w:val="00226D2F"/>
    <w:rsid w:val="00227BA7"/>
    <w:rsid w:val="00230092"/>
    <w:rsid w:val="0023011C"/>
    <w:rsid w:val="002316A5"/>
    <w:rsid w:val="00232371"/>
    <w:rsid w:val="0023237F"/>
    <w:rsid w:val="002338A7"/>
    <w:rsid w:val="00233996"/>
    <w:rsid w:val="002342E4"/>
    <w:rsid w:val="0023458D"/>
    <w:rsid w:val="002352E7"/>
    <w:rsid w:val="00235ACC"/>
    <w:rsid w:val="00235CBC"/>
    <w:rsid w:val="00236358"/>
    <w:rsid w:val="00236788"/>
    <w:rsid w:val="00236EE8"/>
    <w:rsid w:val="002375C1"/>
    <w:rsid w:val="002412E6"/>
    <w:rsid w:val="00243379"/>
    <w:rsid w:val="00246D30"/>
    <w:rsid w:val="00247127"/>
    <w:rsid w:val="002477B1"/>
    <w:rsid w:val="00247957"/>
    <w:rsid w:val="002505A9"/>
    <w:rsid w:val="00250673"/>
    <w:rsid w:val="002508A5"/>
    <w:rsid w:val="00251138"/>
    <w:rsid w:val="00251368"/>
    <w:rsid w:val="0025149C"/>
    <w:rsid w:val="002515A8"/>
    <w:rsid w:val="00251AEE"/>
    <w:rsid w:val="0025241A"/>
    <w:rsid w:val="002525F3"/>
    <w:rsid w:val="00252B99"/>
    <w:rsid w:val="00253978"/>
    <w:rsid w:val="00253B3E"/>
    <w:rsid w:val="0025535F"/>
    <w:rsid w:val="00255951"/>
    <w:rsid w:val="002561E7"/>
    <w:rsid w:val="002576EC"/>
    <w:rsid w:val="002600C3"/>
    <w:rsid w:val="002603BF"/>
    <w:rsid w:val="00260597"/>
    <w:rsid w:val="00260E74"/>
    <w:rsid w:val="002624DE"/>
    <w:rsid w:val="00262F34"/>
    <w:rsid w:val="00263398"/>
    <w:rsid w:val="00263A29"/>
    <w:rsid w:val="00263D28"/>
    <w:rsid w:val="002643CD"/>
    <w:rsid w:val="00265819"/>
    <w:rsid w:val="00265EB7"/>
    <w:rsid w:val="00266F06"/>
    <w:rsid w:val="00267FD6"/>
    <w:rsid w:val="00270867"/>
    <w:rsid w:val="00272677"/>
    <w:rsid w:val="00273196"/>
    <w:rsid w:val="00273DB1"/>
    <w:rsid w:val="00275BCF"/>
    <w:rsid w:val="00275D1A"/>
    <w:rsid w:val="00275FB0"/>
    <w:rsid w:val="002772BE"/>
    <w:rsid w:val="00280D79"/>
    <w:rsid w:val="00281714"/>
    <w:rsid w:val="00283126"/>
    <w:rsid w:val="0028360E"/>
    <w:rsid w:val="002854BA"/>
    <w:rsid w:val="002907AA"/>
    <w:rsid w:val="0029084E"/>
    <w:rsid w:val="00290ABB"/>
    <w:rsid w:val="00291185"/>
    <w:rsid w:val="00291E36"/>
    <w:rsid w:val="00291E4C"/>
    <w:rsid w:val="00292257"/>
    <w:rsid w:val="00292A2F"/>
    <w:rsid w:val="0029467E"/>
    <w:rsid w:val="002947E2"/>
    <w:rsid w:val="00294AC7"/>
    <w:rsid w:val="00294E8F"/>
    <w:rsid w:val="002959F9"/>
    <w:rsid w:val="00295E0D"/>
    <w:rsid w:val="002968BA"/>
    <w:rsid w:val="00296FA9"/>
    <w:rsid w:val="00297798"/>
    <w:rsid w:val="002A0A50"/>
    <w:rsid w:val="002A1665"/>
    <w:rsid w:val="002A1C37"/>
    <w:rsid w:val="002A1E2E"/>
    <w:rsid w:val="002A2F8E"/>
    <w:rsid w:val="002A3C52"/>
    <w:rsid w:val="002A54E0"/>
    <w:rsid w:val="002A643A"/>
    <w:rsid w:val="002A6BE2"/>
    <w:rsid w:val="002A772B"/>
    <w:rsid w:val="002A7BA7"/>
    <w:rsid w:val="002B0376"/>
    <w:rsid w:val="002B0DED"/>
    <w:rsid w:val="002B1595"/>
    <w:rsid w:val="002B191D"/>
    <w:rsid w:val="002B1F0E"/>
    <w:rsid w:val="002B2408"/>
    <w:rsid w:val="002B2958"/>
    <w:rsid w:val="002B2C5A"/>
    <w:rsid w:val="002B3507"/>
    <w:rsid w:val="002B5805"/>
    <w:rsid w:val="002B59C2"/>
    <w:rsid w:val="002B5E6E"/>
    <w:rsid w:val="002B70A7"/>
    <w:rsid w:val="002B7F6D"/>
    <w:rsid w:val="002C0F7C"/>
    <w:rsid w:val="002C196C"/>
    <w:rsid w:val="002C1DC8"/>
    <w:rsid w:val="002C2E04"/>
    <w:rsid w:val="002C3203"/>
    <w:rsid w:val="002C3CC8"/>
    <w:rsid w:val="002C6D27"/>
    <w:rsid w:val="002C7154"/>
    <w:rsid w:val="002D0AF6"/>
    <w:rsid w:val="002D24C6"/>
    <w:rsid w:val="002D2ACC"/>
    <w:rsid w:val="002D2B0A"/>
    <w:rsid w:val="002D2C1F"/>
    <w:rsid w:val="002D36CA"/>
    <w:rsid w:val="002D3E37"/>
    <w:rsid w:val="002D52B9"/>
    <w:rsid w:val="002D5ACD"/>
    <w:rsid w:val="002D63B6"/>
    <w:rsid w:val="002D6EAE"/>
    <w:rsid w:val="002D74FD"/>
    <w:rsid w:val="002E0943"/>
    <w:rsid w:val="002E0A12"/>
    <w:rsid w:val="002E0AC5"/>
    <w:rsid w:val="002E2144"/>
    <w:rsid w:val="002E307D"/>
    <w:rsid w:val="002E3256"/>
    <w:rsid w:val="002E431C"/>
    <w:rsid w:val="002E528B"/>
    <w:rsid w:val="002E5774"/>
    <w:rsid w:val="002E5C79"/>
    <w:rsid w:val="002E5F9E"/>
    <w:rsid w:val="002E610B"/>
    <w:rsid w:val="002E69A8"/>
    <w:rsid w:val="002E74FB"/>
    <w:rsid w:val="002E7B3B"/>
    <w:rsid w:val="002F08F0"/>
    <w:rsid w:val="002F09E6"/>
    <w:rsid w:val="002F1457"/>
    <w:rsid w:val="002F164D"/>
    <w:rsid w:val="002F2DB9"/>
    <w:rsid w:val="002F2F6A"/>
    <w:rsid w:val="002F3821"/>
    <w:rsid w:val="002F3B4B"/>
    <w:rsid w:val="002F57DA"/>
    <w:rsid w:val="002F5F84"/>
    <w:rsid w:val="002F7801"/>
    <w:rsid w:val="003017E7"/>
    <w:rsid w:val="00301EA0"/>
    <w:rsid w:val="003021BC"/>
    <w:rsid w:val="00304D97"/>
    <w:rsid w:val="00305485"/>
    <w:rsid w:val="003055FF"/>
    <w:rsid w:val="003056AC"/>
    <w:rsid w:val="00306206"/>
    <w:rsid w:val="00307018"/>
    <w:rsid w:val="00307E60"/>
    <w:rsid w:val="0031109B"/>
    <w:rsid w:val="00311C2A"/>
    <w:rsid w:val="003123DF"/>
    <w:rsid w:val="003135CF"/>
    <w:rsid w:val="003143CE"/>
    <w:rsid w:val="00314F2F"/>
    <w:rsid w:val="00315190"/>
    <w:rsid w:val="003152CB"/>
    <w:rsid w:val="0031570F"/>
    <w:rsid w:val="00315B3C"/>
    <w:rsid w:val="00315F83"/>
    <w:rsid w:val="0031626C"/>
    <w:rsid w:val="003164BC"/>
    <w:rsid w:val="00316CBC"/>
    <w:rsid w:val="00317D85"/>
    <w:rsid w:val="00320E4A"/>
    <w:rsid w:val="00321197"/>
    <w:rsid w:val="0032173B"/>
    <w:rsid w:val="00321AD8"/>
    <w:rsid w:val="0032281A"/>
    <w:rsid w:val="00322D0E"/>
    <w:rsid w:val="00323B0E"/>
    <w:rsid w:val="003242CB"/>
    <w:rsid w:val="00324330"/>
    <w:rsid w:val="003244AF"/>
    <w:rsid w:val="00324877"/>
    <w:rsid w:val="00324FEE"/>
    <w:rsid w:val="00325836"/>
    <w:rsid w:val="00325F31"/>
    <w:rsid w:val="00326229"/>
    <w:rsid w:val="00326C29"/>
    <w:rsid w:val="00327B95"/>
    <w:rsid w:val="00327C56"/>
    <w:rsid w:val="003303AA"/>
    <w:rsid w:val="0033080D"/>
    <w:rsid w:val="00330BE1"/>
    <w:rsid w:val="003315A1"/>
    <w:rsid w:val="00332CA7"/>
    <w:rsid w:val="00333113"/>
    <w:rsid w:val="00333183"/>
    <w:rsid w:val="00333AF1"/>
    <w:rsid w:val="00334288"/>
    <w:rsid w:val="003343F0"/>
    <w:rsid w:val="00334EE3"/>
    <w:rsid w:val="0033729D"/>
    <w:rsid w:val="003373EC"/>
    <w:rsid w:val="00337CA6"/>
    <w:rsid w:val="00340274"/>
    <w:rsid w:val="00340907"/>
    <w:rsid w:val="00342FF4"/>
    <w:rsid w:val="003439BB"/>
    <w:rsid w:val="00344195"/>
    <w:rsid w:val="003448CB"/>
    <w:rsid w:val="0034504B"/>
    <w:rsid w:val="00346148"/>
    <w:rsid w:val="00346311"/>
    <w:rsid w:val="003464A7"/>
    <w:rsid w:val="003465C3"/>
    <w:rsid w:val="00346E54"/>
    <w:rsid w:val="00347283"/>
    <w:rsid w:val="00347CD3"/>
    <w:rsid w:val="00347CF8"/>
    <w:rsid w:val="003501F0"/>
    <w:rsid w:val="003507D2"/>
    <w:rsid w:val="00351CFB"/>
    <w:rsid w:val="00351F8A"/>
    <w:rsid w:val="00352451"/>
    <w:rsid w:val="00352F1C"/>
    <w:rsid w:val="0035349D"/>
    <w:rsid w:val="00353BB6"/>
    <w:rsid w:val="00354492"/>
    <w:rsid w:val="00354D4A"/>
    <w:rsid w:val="003573DD"/>
    <w:rsid w:val="0036063A"/>
    <w:rsid w:val="00360640"/>
    <w:rsid w:val="0036096C"/>
    <w:rsid w:val="00361E8E"/>
    <w:rsid w:val="00362228"/>
    <w:rsid w:val="00362A86"/>
    <w:rsid w:val="00364C41"/>
    <w:rsid w:val="00365B6E"/>
    <w:rsid w:val="003666D9"/>
    <w:rsid w:val="003669EA"/>
    <w:rsid w:val="00366C63"/>
    <w:rsid w:val="003706CC"/>
    <w:rsid w:val="00372589"/>
    <w:rsid w:val="00372796"/>
    <w:rsid w:val="003728BB"/>
    <w:rsid w:val="00373CAD"/>
    <w:rsid w:val="003752DD"/>
    <w:rsid w:val="003753A9"/>
    <w:rsid w:val="003756F7"/>
    <w:rsid w:val="00375D68"/>
    <w:rsid w:val="00376FBF"/>
    <w:rsid w:val="003772F0"/>
    <w:rsid w:val="00377710"/>
    <w:rsid w:val="00377E07"/>
    <w:rsid w:val="003801E6"/>
    <w:rsid w:val="00380C23"/>
    <w:rsid w:val="00383E42"/>
    <w:rsid w:val="003849B3"/>
    <w:rsid w:val="00387223"/>
    <w:rsid w:val="00387534"/>
    <w:rsid w:val="003876CF"/>
    <w:rsid w:val="00387748"/>
    <w:rsid w:val="003903E4"/>
    <w:rsid w:val="00390636"/>
    <w:rsid w:val="003909E2"/>
    <w:rsid w:val="00390DC1"/>
    <w:rsid w:val="003910B5"/>
    <w:rsid w:val="00391FAA"/>
    <w:rsid w:val="003940B3"/>
    <w:rsid w:val="00394D14"/>
    <w:rsid w:val="00395324"/>
    <w:rsid w:val="00395C4E"/>
    <w:rsid w:val="003963DD"/>
    <w:rsid w:val="00397392"/>
    <w:rsid w:val="0039741E"/>
    <w:rsid w:val="003A0167"/>
    <w:rsid w:val="003A0A9D"/>
    <w:rsid w:val="003A10B3"/>
    <w:rsid w:val="003A17E0"/>
    <w:rsid w:val="003A1803"/>
    <w:rsid w:val="003A1A70"/>
    <w:rsid w:val="003A2797"/>
    <w:rsid w:val="003A2D8E"/>
    <w:rsid w:val="003A2FB0"/>
    <w:rsid w:val="003A39F2"/>
    <w:rsid w:val="003A41A5"/>
    <w:rsid w:val="003A41B0"/>
    <w:rsid w:val="003A4F1F"/>
    <w:rsid w:val="003A57B9"/>
    <w:rsid w:val="003A5E04"/>
    <w:rsid w:val="003A60DA"/>
    <w:rsid w:val="003A6925"/>
    <w:rsid w:val="003A712E"/>
    <w:rsid w:val="003A7CE6"/>
    <w:rsid w:val="003B0973"/>
    <w:rsid w:val="003B3CA3"/>
    <w:rsid w:val="003B6324"/>
    <w:rsid w:val="003B6721"/>
    <w:rsid w:val="003B6F83"/>
    <w:rsid w:val="003B7379"/>
    <w:rsid w:val="003C0BC8"/>
    <w:rsid w:val="003C0EA4"/>
    <w:rsid w:val="003C20E4"/>
    <w:rsid w:val="003C2E44"/>
    <w:rsid w:val="003C3458"/>
    <w:rsid w:val="003C39DA"/>
    <w:rsid w:val="003C3A40"/>
    <w:rsid w:val="003C4FC9"/>
    <w:rsid w:val="003D0E4E"/>
    <w:rsid w:val="003D22E2"/>
    <w:rsid w:val="003D2579"/>
    <w:rsid w:val="003D2EEF"/>
    <w:rsid w:val="003D40F2"/>
    <w:rsid w:val="003D520C"/>
    <w:rsid w:val="003D55D4"/>
    <w:rsid w:val="003D5861"/>
    <w:rsid w:val="003D6342"/>
    <w:rsid w:val="003E0AFD"/>
    <w:rsid w:val="003E0B27"/>
    <w:rsid w:val="003E150E"/>
    <w:rsid w:val="003E22C1"/>
    <w:rsid w:val="003E284A"/>
    <w:rsid w:val="003E33DD"/>
    <w:rsid w:val="003E3701"/>
    <w:rsid w:val="003E5325"/>
    <w:rsid w:val="003E552B"/>
    <w:rsid w:val="003E6162"/>
    <w:rsid w:val="003E6CAD"/>
    <w:rsid w:val="003E6F90"/>
    <w:rsid w:val="003E7E8A"/>
    <w:rsid w:val="003F0341"/>
    <w:rsid w:val="003F0BA3"/>
    <w:rsid w:val="003F13F2"/>
    <w:rsid w:val="003F2169"/>
    <w:rsid w:val="003F29F8"/>
    <w:rsid w:val="003F2E7D"/>
    <w:rsid w:val="003F53B5"/>
    <w:rsid w:val="003F5D0F"/>
    <w:rsid w:val="003F6CDA"/>
    <w:rsid w:val="00402433"/>
    <w:rsid w:val="004031A0"/>
    <w:rsid w:val="00403D1B"/>
    <w:rsid w:val="00404383"/>
    <w:rsid w:val="0040451F"/>
    <w:rsid w:val="00404EE9"/>
    <w:rsid w:val="00406FDB"/>
    <w:rsid w:val="004072A5"/>
    <w:rsid w:val="00407D22"/>
    <w:rsid w:val="004102C7"/>
    <w:rsid w:val="00410A85"/>
    <w:rsid w:val="0041229C"/>
    <w:rsid w:val="004123B9"/>
    <w:rsid w:val="00413493"/>
    <w:rsid w:val="00413BC6"/>
    <w:rsid w:val="00414101"/>
    <w:rsid w:val="00414DF9"/>
    <w:rsid w:val="004153C9"/>
    <w:rsid w:val="004168DE"/>
    <w:rsid w:val="00416969"/>
    <w:rsid w:val="00416F45"/>
    <w:rsid w:val="00421777"/>
    <w:rsid w:val="0042330C"/>
    <w:rsid w:val="004234F0"/>
    <w:rsid w:val="00423CE9"/>
    <w:rsid w:val="00423D87"/>
    <w:rsid w:val="00424219"/>
    <w:rsid w:val="004246F4"/>
    <w:rsid w:val="00424C95"/>
    <w:rsid w:val="00424F44"/>
    <w:rsid w:val="00425215"/>
    <w:rsid w:val="004276F1"/>
    <w:rsid w:val="00427818"/>
    <w:rsid w:val="004279B2"/>
    <w:rsid w:val="00430DD6"/>
    <w:rsid w:val="0043136F"/>
    <w:rsid w:val="004321AE"/>
    <w:rsid w:val="00432274"/>
    <w:rsid w:val="004330B1"/>
    <w:rsid w:val="00433DDB"/>
    <w:rsid w:val="00434BBB"/>
    <w:rsid w:val="00435A29"/>
    <w:rsid w:val="00436F41"/>
    <w:rsid w:val="00437619"/>
    <w:rsid w:val="00437644"/>
    <w:rsid w:val="004407B5"/>
    <w:rsid w:val="00440E40"/>
    <w:rsid w:val="00442403"/>
    <w:rsid w:val="004434B6"/>
    <w:rsid w:val="00444038"/>
    <w:rsid w:val="00445273"/>
    <w:rsid w:val="00447E15"/>
    <w:rsid w:val="00450653"/>
    <w:rsid w:val="0045458C"/>
    <w:rsid w:val="00454F3F"/>
    <w:rsid w:val="004554F7"/>
    <w:rsid w:val="0046003B"/>
    <w:rsid w:val="00460479"/>
    <w:rsid w:val="00461B1B"/>
    <w:rsid w:val="0046245D"/>
    <w:rsid w:val="00462864"/>
    <w:rsid w:val="004640CD"/>
    <w:rsid w:val="00464242"/>
    <w:rsid w:val="00464310"/>
    <w:rsid w:val="00464E97"/>
    <w:rsid w:val="004651D8"/>
    <w:rsid w:val="00465A1E"/>
    <w:rsid w:val="00465D31"/>
    <w:rsid w:val="004665A4"/>
    <w:rsid w:val="00467C71"/>
    <w:rsid w:val="004703DB"/>
    <w:rsid w:val="004709F5"/>
    <w:rsid w:val="00472025"/>
    <w:rsid w:val="004722B4"/>
    <w:rsid w:val="0047318F"/>
    <w:rsid w:val="004735F8"/>
    <w:rsid w:val="00473851"/>
    <w:rsid w:val="00474378"/>
    <w:rsid w:val="0047620A"/>
    <w:rsid w:val="00476B51"/>
    <w:rsid w:val="0047769F"/>
    <w:rsid w:val="0047779C"/>
    <w:rsid w:val="00477C8A"/>
    <w:rsid w:val="004802C5"/>
    <w:rsid w:val="00480A40"/>
    <w:rsid w:val="00481411"/>
    <w:rsid w:val="00481C65"/>
    <w:rsid w:val="004832DA"/>
    <w:rsid w:val="004845CD"/>
    <w:rsid w:val="00486F96"/>
    <w:rsid w:val="00487EAA"/>
    <w:rsid w:val="00487F13"/>
    <w:rsid w:val="004912F3"/>
    <w:rsid w:val="00491810"/>
    <w:rsid w:val="00491A44"/>
    <w:rsid w:val="00492CDD"/>
    <w:rsid w:val="00494BD9"/>
    <w:rsid w:val="00495C91"/>
    <w:rsid w:val="00495E6E"/>
    <w:rsid w:val="0049604C"/>
    <w:rsid w:val="004969A4"/>
    <w:rsid w:val="00496E72"/>
    <w:rsid w:val="004973D2"/>
    <w:rsid w:val="004A030A"/>
    <w:rsid w:val="004A06F5"/>
    <w:rsid w:val="004A1F62"/>
    <w:rsid w:val="004A2A63"/>
    <w:rsid w:val="004A315A"/>
    <w:rsid w:val="004A44A5"/>
    <w:rsid w:val="004A4806"/>
    <w:rsid w:val="004A5D1E"/>
    <w:rsid w:val="004A7036"/>
    <w:rsid w:val="004A7E27"/>
    <w:rsid w:val="004B0459"/>
    <w:rsid w:val="004B0B47"/>
    <w:rsid w:val="004B12B3"/>
    <w:rsid w:val="004B210C"/>
    <w:rsid w:val="004B37AA"/>
    <w:rsid w:val="004B4FF2"/>
    <w:rsid w:val="004B5863"/>
    <w:rsid w:val="004B6398"/>
    <w:rsid w:val="004B6653"/>
    <w:rsid w:val="004B6BDD"/>
    <w:rsid w:val="004C1986"/>
    <w:rsid w:val="004C1BAD"/>
    <w:rsid w:val="004C1F81"/>
    <w:rsid w:val="004C268B"/>
    <w:rsid w:val="004C4490"/>
    <w:rsid w:val="004C575B"/>
    <w:rsid w:val="004C6246"/>
    <w:rsid w:val="004C6679"/>
    <w:rsid w:val="004C6A93"/>
    <w:rsid w:val="004C79FE"/>
    <w:rsid w:val="004C7B27"/>
    <w:rsid w:val="004C7D05"/>
    <w:rsid w:val="004D0AD7"/>
    <w:rsid w:val="004D2163"/>
    <w:rsid w:val="004D3833"/>
    <w:rsid w:val="004D3AD3"/>
    <w:rsid w:val="004D3DC5"/>
    <w:rsid w:val="004D405F"/>
    <w:rsid w:val="004D4AD7"/>
    <w:rsid w:val="004D6653"/>
    <w:rsid w:val="004D7826"/>
    <w:rsid w:val="004E0B7A"/>
    <w:rsid w:val="004E0EBE"/>
    <w:rsid w:val="004E1A8A"/>
    <w:rsid w:val="004E20D8"/>
    <w:rsid w:val="004E2553"/>
    <w:rsid w:val="004E2E07"/>
    <w:rsid w:val="004E39F5"/>
    <w:rsid w:val="004E410A"/>
    <w:rsid w:val="004E4F4F"/>
    <w:rsid w:val="004E5FDD"/>
    <w:rsid w:val="004E6033"/>
    <w:rsid w:val="004E6789"/>
    <w:rsid w:val="004E67AE"/>
    <w:rsid w:val="004F03CC"/>
    <w:rsid w:val="004F0ADB"/>
    <w:rsid w:val="004F11F2"/>
    <w:rsid w:val="004F1921"/>
    <w:rsid w:val="004F1E00"/>
    <w:rsid w:val="004F1F53"/>
    <w:rsid w:val="004F2944"/>
    <w:rsid w:val="004F3271"/>
    <w:rsid w:val="004F3453"/>
    <w:rsid w:val="004F511F"/>
    <w:rsid w:val="004F526A"/>
    <w:rsid w:val="004F61E3"/>
    <w:rsid w:val="004F64A9"/>
    <w:rsid w:val="00502E10"/>
    <w:rsid w:val="00503426"/>
    <w:rsid w:val="005034CD"/>
    <w:rsid w:val="0050423C"/>
    <w:rsid w:val="00504AAA"/>
    <w:rsid w:val="00504FA5"/>
    <w:rsid w:val="005051CB"/>
    <w:rsid w:val="0050706A"/>
    <w:rsid w:val="005075D8"/>
    <w:rsid w:val="005079AC"/>
    <w:rsid w:val="00507C54"/>
    <w:rsid w:val="0051015C"/>
    <w:rsid w:val="00510B09"/>
    <w:rsid w:val="00510BED"/>
    <w:rsid w:val="00510FA5"/>
    <w:rsid w:val="005126BC"/>
    <w:rsid w:val="0051495B"/>
    <w:rsid w:val="00514966"/>
    <w:rsid w:val="00514B93"/>
    <w:rsid w:val="00514BBE"/>
    <w:rsid w:val="00515051"/>
    <w:rsid w:val="005151DE"/>
    <w:rsid w:val="005168B8"/>
    <w:rsid w:val="00516CF1"/>
    <w:rsid w:val="00516CFC"/>
    <w:rsid w:val="00516F45"/>
    <w:rsid w:val="00520282"/>
    <w:rsid w:val="00520AB6"/>
    <w:rsid w:val="005214E8"/>
    <w:rsid w:val="00522927"/>
    <w:rsid w:val="0052499B"/>
    <w:rsid w:val="005253DC"/>
    <w:rsid w:val="00526F61"/>
    <w:rsid w:val="00526FF8"/>
    <w:rsid w:val="00527EE0"/>
    <w:rsid w:val="005303F7"/>
    <w:rsid w:val="00531919"/>
    <w:rsid w:val="00531AE9"/>
    <w:rsid w:val="00531E85"/>
    <w:rsid w:val="005330A7"/>
    <w:rsid w:val="00535591"/>
    <w:rsid w:val="00535CC0"/>
    <w:rsid w:val="005366D6"/>
    <w:rsid w:val="00537B3A"/>
    <w:rsid w:val="005401EC"/>
    <w:rsid w:val="00540B15"/>
    <w:rsid w:val="00540CFA"/>
    <w:rsid w:val="00541032"/>
    <w:rsid w:val="0054133B"/>
    <w:rsid w:val="00541D54"/>
    <w:rsid w:val="00542923"/>
    <w:rsid w:val="005438CD"/>
    <w:rsid w:val="00543C4A"/>
    <w:rsid w:val="00544576"/>
    <w:rsid w:val="005450B9"/>
    <w:rsid w:val="005457FD"/>
    <w:rsid w:val="00545C8F"/>
    <w:rsid w:val="00545CDE"/>
    <w:rsid w:val="005464F8"/>
    <w:rsid w:val="00547335"/>
    <w:rsid w:val="00547BF3"/>
    <w:rsid w:val="00550109"/>
    <w:rsid w:val="0055062A"/>
    <w:rsid w:val="00550A66"/>
    <w:rsid w:val="00552857"/>
    <w:rsid w:val="00552C10"/>
    <w:rsid w:val="00552F88"/>
    <w:rsid w:val="00554A25"/>
    <w:rsid w:val="00554E78"/>
    <w:rsid w:val="00555175"/>
    <w:rsid w:val="005551B0"/>
    <w:rsid w:val="00555506"/>
    <w:rsid w:val="00560DED"/>
    <w:rsid w:val="00562376"/>
    <w:rsid w:val="00562F9B"/>
    <w:rsid w:val="005640DE"/>
    <w:rsid w:val="00565515"/>
    <w:rsid w:val="00565A9B"/>
    <w:rsid w:val="00565D52"/>
    <w:rsid w:val="0056758B"/>
    <w:rsid w:val="00567A81"/>
    <w:rsid w:val="00567BE3"/>
    <w:rsid w:val="00567EC7"/>
    <w:rsid w:val="00570013"/>
    <w:rsid w:val="00570D91"/>
    <w:rsid w:val="00571504"/>
    <w:rsid w:val="005719B1"/>
    <w:rsid w:val="005719CD"/>
    <w:rsid w:val="005721E0"/>
    <w:rsid w:val="005722B2"/>
    <w:rsid w:val="005722ED"/>
    <w:rsid w:val="00572908"/>
    <w:rsid w:val="00574EAC"/>
    <w:rsid w:val="005754AA"/>
    <w:rsid w:val="00576CC6"/>
    <w:rsid w:val="005801A2"/>
    <w:rsid w:val="00580318"/>
    <w:rsid w:val="0058108D"/>
    <w:rsid w:val="00581544"/>
    <w:rsid w:val="005825A1"/>
    <w:rsid w:val="00582B07"/>
    <w:rsid w:val="00584341"/>
    <w:rsid w:val="0058469D"/>
    <w:rsid w:val="00586BB4"/>
    <w:rsid w:val="00586EA3"/>
    <w:rsid w:val="00591207"/>
    <w:rsid w:val="00591324"/>
    <w:rsid w:val="00591939"/>
    <w:rsid w:val="0059286B"/>
    <w:rsid w:val="0059385A"/>
    <w:rsid w:val="00593E96"/>
    <w:rsid w:val="005945FE"/>
    <w:rsid w:val="00594FA4"/>
    <w:rsid w:val="005952A5"/>
    <w:rsid w:val="00595D4C"/>
    <w:rsid w:val="0059627B"/>
    <w:rsid w:val="00597CBB"/>
    <w:rsid w:val="005A0A8A"/>
    <w:rsid w:val="005A0DE1"/>
    <w:rsid w:val="005A0E27"/>
    <w:rsid w:val="005A27FA"/>
    <w:rsid w:val="005A33A1"/>
    <w:rsid w:val="005A38D6"/>
    <w:rsid w:val="005A3ECA"/>
    <w:rsid w:val="005A4A5B"/>
    <w:rsid w:val="005A574D"/>
    <w:rsid w:val="005A5A5C"/>
    <w:rsid w:val="005A5F73"/>
    <w:rsid w:val="005A5F8A"/>
    <w:rsid w:val="005A6C8E"/>
    <w:rsid w:val="005A6CCC"/>
    <w:rsid w:val="005A7772"/>
    <w:rsid w:val="005B0597"/>
    <w:rsid w:val="005B08F7"/>
    <w:rsid w:val="005B1EB3"/>
    <w:rsid w:val="005B217D"/>
    <w:rsid w:val="005B23D9"/>
    <w:rsid w:val="005B276D"/>
    <w:rsid w:val="005B2C3B"/>
    <w:rsid w:val="005B424A"/>
    <w:rsid w:val="005B49EE"/>
    <w:rsid w:val="005B4AA9"/>
    <w:rsid w:val="005B4E1A"/>
    <w:rsid w:val="005B58EC"/>
    <w:rsid w:val="005B63AB"/>
    <w:rsid w:val="005B6FBF"/>
    <w:rsid w:val="005B70F9"/>
    <w:rsid w:val="005B7948"/>
    <w:rsid w:val="005B79F6"/>
    <w:rsid w:val="005B7A28"/>
    <w:rsid w:val="005B7C9F"/>
    <w:rsid w:val="005C04DA"/>
    <w:rsid w:val="005C13E1"/>
    <w:rsid w:val="005C2BE1"/>
    <w:rsid w:val="005C31E2"/>
    <w:rsid w:val="005C385F"/>
    <w:rsid w:val="005C48CC"/>
    <w:rsid w:val="005C48FF"/>
    <w:rsid w:val="005C5C19"/>
    <w:rsid w:val="005C6AD0"/>
    <w:rsid w:val="005C7865"/>
    <w:rsid w:val="005D01CF"/>
    <w:rsid w:val="005D01FA"/>
    <w:rsid w:val="005D0BE4"/>
    <w:rsid w:val="005D11AA"/>
    <w:rsid w:val="005D1A5B"/>
    <w:rsid w:val="005D1BEA"/>
    <w:rsid w:val="005D2152"/>
    <w:rsid w:val="005D290C"/>
    <w:rsid w:val="005D2B83"/>
    <w:rsid w:val="005D34B3"/>
    <w:rsid w:val="005D46DE"/>
    <w:rsid w:val="005D50AF"/>
    <w:rsid w:val="005D60DD"/>
    <w:rsid w:val="005D7446"/>
    <w:rsid w:val="005D7928"/>
    <w:rsid w:val="005E0FF0"/>
    <w:rsid w:val="005E1AC6"/>
    <w:rsid w:val="005E2315"/>
    <w:rsid w:val="005E6119"/>
    <w:rsid w:val="005E6265"/>
    <w:rsid w:val="005E6387"/>
    <w:rsid w:val="005F06C3"/>
    <w:rsid w:val="005F08A9"/>
    <w:rsid w:val="005F0948"/>
    <w:rsid w:val="005F2383"/>
    <w:rsid w:val="005F23DB"/>
    <w:rsid w:val="005F267E"/>
    <w:rsid w:val="005F2BB3"/>
    <w:rsid w:val="005F4855"/>
    <w:rsid w:val="005F50D0"/>
    <w:rsid w:val="005F62BD"/>
    <w:rsid w:val="005F62F1"/>
    <w:rsid w:val="005F6F1B"/>
    <w:rsid w:val="005F7114"/>
    <w:rsid w:val="00601DC5"/>
    <w:rsid w:val="006030E2"/>
    <w:rsid w:val="0060327A"/>
    <w:rsid w:val="00603807"/>
    <w:rsid w:val="00604EBD"/>
    <w:rsid w:val="00605219"/>
    <w:rsid w:val="0060580A"/>
    <w:rsid w:val="00606885"/>
    <w:rsid w:val="00607AD0"/>
    <w:rsid w:val="0061111D"/>
    <w:rsid w:val="00611F60"/>
    <w:rsid w:val="00612B3F"/>
    <w:rsid w:val="006135FF"/>
    <w:rsid w:val="00614A15"/>
    <w:rsid w:val="006151B2"/>
    <w:rsid w:val="006155AA"/>
    <w:rsid w:val="00615995"/>
    <w:rsid w:val="00615AEE"/>
    <w:rsid w:val="00615BF1"/>
    <w:rsid w:val="006161A0"/>
    <w:rsid w:val="00616837"/>
    <w:rsid w:val="00617879"/>
    <w:rsid w:val="0062086A"/>
    <w:rsid w:val="00621E0A"/>
    <w:rsid w:val="00622937"/>
    <w:rsid w:val="006232E3"/>
    <w:rsid w:val="00623502"/>
    <w:rsid w:val="006244FB"/>
    <w:rsid w:val="00624B33"/>
    <w:rsid w:val="00625436"/>
    <w:rsid w:val="006258A5"/>
    <w:rsid w:val="00626F8E"/>
    <w:rsid w:val="006272CE"/>
    <w:rsid w:val="0063041A"/>
    <w:rsid w:val="006307F5"/>
    <w:rsid w:val="00630AA2"/>
    <w:rsid w:val="00630D93"/>
    <w:rsid w:val="0063119B"/>
    <w:rsid w:val="00631D49"/>
    <w:rsid w:val="00632109"/>
    <w:rsid w:val="00632E57"/>
    <w:rsid w:val="00633325"/>
    <w:rsid w:val="00635CC1"/>
    <w:rsid w:val="00635ED4"/>
    <w:rsid w:val="00636B19"/>
    <w:rsid w:val="00637587"/>
    <w:rsid w:val="00637D9B"/>
    <w:rsid w:val="006401E7"/>
    <w:rsid w:val="00641ADF"/>
    <w:rsid w:val="00643041"/>
    <w:rsid w:val="00643053"/>
    <w:rsid w:val="0064319A"/>
    <w:rsid w:val="006433A0"/>
    <w:rsid w:val="006439AD"/>
    <w:rsid w:val="00644BFC"/>
    <w:rsid w:val="00644E4D"/>
    <w:rsid w:val="00644EC9"/>
    <w:rsid w:val="00646707"/>
    <w:rsid w:val="00647EFE"/>
    <w:rsid w:val="00650AAA"/>
    <w:rsid w:val="00651F4D"/>
    <w:rsid w:val="00652A91"/>
    <w:rsid w:val="00653A4D"/>
    <w:rsid w:val="0065449A"/>
    <w:rsid w:val="006549BE"/>
    <w:rsid w:val="00655488"/>
    <w:rsid w:val="00655B27"/>
    <w:rsid w:val="0065623E"/>
    <w:rsid w:val="00657F7E"/>
    <w:rsid w:val="00660A3D"/>
    <w:rsid w:val="00660C59"/>
    <w:rsid w:val="00661CDC"/>
    <w:rsid w:val="00662E58"/>
    <w:rsid w:val="006637F2"/>
    <w:rsid w:val="00664377"/>
    <w:rsid w:val="00664DCF"/>
    <w:rsid w:val="00665C20"/>
    <w:rsid w:val="00665F58"/>
    <w:rsid w:val="00667946"/>
    <w:rsid w:val="00667BBE"/>
    <w:rsid w:val="00670043"/>
    <w:rsid w:val="006702BD"/>
    <w:rsid w:val="00671035"/>
    <w:rsid w:val="00671C7F"/>
    <w:rsid w:val="00672144"/>
    <w:rsid w:val="0067266A"/>
    <w:rsid w:val="00672C72"/>
    <w:rsid w:val="00674839"/>
    <w:rsid w:val="00675FCB"/>
    <w:rsid w:val="00676FBC"/>
    <w:rsid w:val="0067727B"/>
    <w:rsid w:val="00680199"/>
    <w:rsid w:val="00680479"/>
    <w:rsid w:val="006815E0"/>
    <w:rsid w:val="00681A37"/>
    <w:rsid w:val="00681C7E"/>
    <w:rsid w:val="00681CFC"/>
    <w:rsid w:val="00683677"/>
    <w:rsid w:val="00683C42"/>
    <w:rsid w:val="00686876"/>
    <w:rsid w:val="006868F6"/>
    <w:rsid w:val="00687560"/>
    <w:rsid w:val="00687704"/>
    <w:rsid w:val="00687B63"/>
    <w:rsid w:val="0069459D"/>
    <w:rsid w:val="00694BF1"/>
    <w:rsid w:val="00695F64"/>
    <w:rsid w:val="00697046"/>
    <w:rsid w:val="006972B0"/>
    <w:rsid w:val="006A05C8"/>
    <w:rsid w:val="006A24D4"/>
    <w:rsid w:val="006A28A1"/>
    <w:rsid w:val="006A28B0"/>
    <w:rsid w:val="006A2C43"/>
    <w:rsid w:val="006A2E69"/>
    <w:rsid w:val="006A34D6"/>
    <w:rsid w:val="006A548B"/>
    <w:rsid w:val="006A5658"/>
    <w:rsid w:val="006A5BD7"/>
    <w:rsid w:val="006A7415"/>
    <w:rsid w:val="006A7757"/>
    <w:rsid w:val="006A782C"/>
    <w:rsid w:val="006A7EFE"/>
    <w:rsid w:val="006B0120"/>
    <w:rsid w:val="006B0256"/>
    <w:rsid w:val="006B0767"/>
    <w:rsid w:val="006B1AF9"/>
    <w:rsid w:val="006B24AF"/>
    <w:rsid w:val="006B27AE"/>
    <w:rsid w:val="006B2FA0"/>
    <w:rsid w:val="006B3A4A"/>
    <w:rsid w:val="006B4137"/>
    <w:rsid w:val="006B498E"/>
    <w:rsid w:val="006B5CAA"/>
    <w:rsid w:val="006B5DBB"/>
    <w:rsid w:val="006B7436"/>
    <w:rsid w:val="006B7A53"/>
    <w:rsid w:val="006C083D"/>
    <w:rsid w:val="006C0B79"/>
    <w:rsid w:val="006C0C26"/>
    <w:rsid w:val="006C0EAF"/>
    <w:rsid w:val="006C1522"/>
    <w:rsid w:val="006C182A"/>
    <w:rsid w:val="006C1DC1"/>
    <w:rsid w:val="006C2335"/>
    <w:rsid w:val="006C385F"/>
    <w:rsid w:val="006C4E58"/>
    <w:rsid w:val="006C5908"/>
    <w:rsid w:val="006C5D39"/>
    <w:rsid w:val="006C5D61"/>
    <w:rsid w:val="006C6552"/>
    <w:rsid w:val="006C6971"/>
    <w:rsid w:val="006C7292"/>
    <w:rsid w:val="006D065D"/>
    <w:rsid w:val="006D0E00"/>
    <w:rsid w:val="006D11A5"/>
    <w:rsid w:val="006D1580"/>
    <w:rsid w:val="006D1B69"/>
    <w:rsid w:val="006D3B25"/>
    <w:rsid w:val="006D4C45"/>
    <w:rsid w:val="006D4D66"/>
    <w:rsid w:val="006D50E2"/>
    <w:rsid w:val="006D59DC"/>
    <w:rsid w:val="006D6D9B"/>
    <w:rsid w:val="006D7D79"/>
    <w:rsid w:val="006E0279"/>
    <w:rsid w:val="006E25A1"/>
    <w:rsid w:val="006E2810"/>
    <w:rsid w:val="006E477E"/>
    <w:rsid w:val="006E5417"/>
    <w:rsid w:val="006E5911"/>
    <w:rsid w:val="006E5CE3"/>
    <w:rsid w:val="006E6E79"/>
    <w:rsid w:val="006E7339"/>
    <w:rsid w:val="006E7D40"/>
    <w:rsid w:val="006F0361"/>
    <w:rsid w:val="006F0E66"/>
    <w:rsid w:val="006F239B"/>
    <w:rsid w:val="006F2529"/>
    <w:rsid w:val="006F26F8"/>
    <w:rsid w:val="006F295E"/>
    <w:rsid w:val="006F3339"/>
    <w:rsid w:val="006F3A96"/>
    <w:rsid w:val="006F4444"/>
    <w:rsid w:val="006F4DB2"/>
    <w:rsid w:val="006F7BCB"/>
    <w:rsid w:val="00701400"/>
    <w:rsid w:val="007023DE"/>
    <w:rsid w:val="00702F07"/>
    <w:rsid w:val="00702FDF"/>
    <w:rsid w:val="00704567"/>
    <w:rsid w:val="00704748"/>
    <w:rsid w:val="007061A3"/>
    <w:rsid w:val="0070712D"/>
    <w:rsid w:val="007073CD"/>
    <w:rsid w:val="00707AA4"/>
    <w:rsid w:val="00710249"/>
    <w:rsid w:val="007103E2"/>
    <w:rsid w:val="00710C19"/>
    <w:rsid w:val="00710FA4"/>
    <w:rsid w:val="007129FA"/>
    <w:rsid w:val="00712EE0"/>
    <w:rsid w:val="00712F60"/>
    <w:rsid w:val="00713096"/>
    <w:rsid w:val="007139CA"/>
    <w:rsid w:val="00713BC2"/>
    <w:rsid w:val="00717A8F"/>
    <w:rsid w:val="0072009A"/>
    <w:rsid w:val="0072024C"/>
    <w:rsid w:val="00720E3B"/>
    <w:rsid w:val="00722D88"/>
    <w:rsid w:val="00722E5C"/>
    <w:rsid w:val="007230E5"/>
    <w:rsid w:val="00723560"/>
    <w:rsid w:val="007235C5"/>
    <w:rsid w:val="00723E23"/>
    <w:rsid w:val="00723EF4"/>
    <w:rsid w:val="00723FFD"/>
    <w:rsid w:val="0072410F"/>
    <w:rsid w:val="00726433"/>
    <w:rsid w:val="00727AFD"/>
    <w:rsid w:val="007302F0"/>
    <w:rsid w:val="0073209D"/>
    <w:rsid w:val="007324DB"/>
    <w:rsid w:val="0073267D"/>
    <w:rsid w:val="007336C9"/>
    <w:rsid w:val="0073484C"/>
    <w:rsid w:val="00734D35"/>
    <w:rsid w:val="00735F83"/>
    <w:rsid w:val="00736757"/>
    <w:rsid w:val="00736AD6"/>
    <w:rsid w:val="00736BCD"/>
    <w:rsid w:val="00741A08"/>
    <w:rsid w:val="00741A37"/>
    <w:rsid w:val="00742E2F"/>
    <w:rsid w:val="00743366"/>
    <w:rsid w:val="00743792"/>
    <w:rsid w:val="0074393F"/>
    <w:rsid w:val="0074456E"/>
    <w:rsid w:val="00745154"/>
    <w:rsid w:val="007457D2"/>
    <w:rsid w:val="00745F6B"/>
    <w:rsid w:val="00746207"/>
    <w:rsid w:val="007512BA"/>
    <w:rsid w:val="007514FF"/>
    <w:rsid w:val="00751D5B"/>
    <w:rsid w:val="007525BA"/>
    <w:rsid w:val="007529BC"/>
    <w:rsid w:val="00752C0B"/>
    <w:rsid w:val="00753046"/>
    <w:rsid w:val="0075402E"/>
    <w:rsid w:val="0075585E"/>
    <w:rsid w:val="00755EEF"/>
    <w:rsid w:val="0076040E"/>
    <w:rsid w:val="00760BDC"/>
    <w:rsid w:val="007615EE"/>
    <w:rsid w:val="00761C7E"/>
    <w:rsid w:val="00761D46"/>
    <w:rsid w:val="00764196"/>
    <w:rsid w:val="00766976"/>
    <w:rsid w:val="00770571"/>
    <w:rsid w:val="00770A10"/>
    <w:rsid w:val="0077167E"/>
    <w:rsid w:val="00771FAF"/>
    <w:rsid w:val="0077278B"/>
    <w:rsid w:val="00772EFF"/>
    <w:rsid w:val="00773EAB"/>
    <w:rsid w:val="007752E6"/>
    <w:rsid w:val="007768FF"/>
    <w:rsid w:val="00776B8B"/>
    <w:rsid w:val="00776E34"/>
    <w:rsid w:val="0078044C"/>
    <w:rsid w:val="00780AC5"/>
    <w:rsid w:val="00780AD9"/>
    <w:rsid w:val="00780BF2"/>
    <w:rsid w:val="00780F53"/>
    <w:rsid w:val="007819D5"/>
    <w:rsid w:val="00781DE6"/>
    <w:rsid w:val="007824D3"/>
    <w:rsid w:val="00783582"/>
    <w:rsid w:val="00783FD8"/>
    <w:rsid w:val="00784199"/>
    <w:rsid w:val="00784223"/>
    <w:rsid w:val="00784660"/>
    <w:rsid w:val="00784B43"/>
    <w:rsid w:val="00784EDC"/>
    <w:rsid w:val="0078654A"/>
    <w:rsid w:val="007876E9"/>
    <w:rsid w:val="007900A7"/>
    <w:rsid w:val="00790283"/>
    <w:rsid w:val="0079041F"/>
    <w:rsid w:val="00790825"/>
    <w:rsid w:val="00792CEF"/>
    <w:rsid w:val="00792F31"/>
    <w:rsid w:val="007932FE"/>
    <w:rsid w:val="007941CC"/>
    <w:rsid w:val="00794DF3"/>
    <w:rsid w:val="00794ECC"/>
    <w:rsid w:val="00795046"/>
    <w:rsid w:val="007951F7"/>
    <w:rsid w:val="00796100"/>
    <w:rsid w:val="00796EE3"/>
    <w:rsid w:val="00797171"/>
    <w:rsid w:val="00797469"/>
    <w:rsid w:val="00797766"/>
    <w:rsid w:val="007A0686"/>
    <w:rsid w:val="007A114A"/>
    <w:rsid w:val="007A1A93"/>
    <w:rsid w:val="007A1B6F"/>
    <w:rsid w:val="007A22CB"/>
    <w:rsid w:val="007A3478"/>
    <w:rsid w:val="007A3E7F"/>
    <w:rsid w:val="007A439C"/>
    <w:rsid w:val="007A49F9"/>
    <w:rsid w:val="007A4E74"/>
    <w:rsid w:val="007A59F0"/>
    <w:rsid w:val="007A6841"/>
    <w:rsid w:val="007A7767"/>
    <w:rsid w:val="007A7ADD"/>
    <w:rsid w:val="007A7C1C"/>
    <w:rsid w:val="007A7D29"/>
    <w:rsid w:val="007B0258"/>
    <w:rsid w:val="007B06B7"/>
    <w:rsid w:val="007B0723"/>
    <w:rsid w:val="007B0728"/>
    <w:rsid w:val="007B09CF"/>
    <w:rsid w:val="007B0B29"/>
    <w:rsid w:val="007B0EE0"/>
    <w:rsid w:val="007B1A0E"/>
    <w:rsid w:val="007B22F2"/>
    <w:rsid w:val="007B2FB6"/>
    <w:rsid w:val="007B30DA"/>
    <w:rsid w:val="007B4927"/>
    <w:rsid w:val="007B4AB8"/>
    <w:rsid w:val="007B577D"/>
    <w:rsid w:val="007B603B"/>
    <w:rsid w:val="007B7B24"/>
    <w:rsid w:val="007B7C2F"/>
    <w:rsid w:val="007C0757"/>
    <w:rsid w:val="007C1F25"/>
    <w:rsid w:val="007C3489"/>
    <w:rsid w:val="007C3E9A"/>
    <w:rsid w:val="007C55B3"/>
    <w:rsid w:val="007C6929"/>
    <w:rsid w:val="007C71C3"/>
    <w:rsid w:val="007D06F3"/>
    <w:rsid w:val="007D1181"/>
    <w:rsid w:val="007D2BED"/>
    <w:rsid w:val="007D2C9B"/>
    <w:rsid w:val="007D38F2"/>
    <w:rsid w:val="007D47D4"/>
    <w:rsid w:val="007D5662"/>
    <w:rsid w:val="007D583D"/>
    <w:rsid w:val="007D63A4"/>
    <w:rsid w:val="007D65AA"/>
    <w:rsid w:val="007D777B"/>
    <w:rsid w:val="007E01A3"/>
    <w:rsid w:val="007E149F"/>
    <w:rsid w:val="007E31C5"/>
    <w:rsid w:val="007E3E32"/>
    <w:rsid w:val="007E5354"/>
    <w:rsid w:val="007E5F39"/>
    <w:rsid w:val="007E5FB4"/>
    <w:rsid w:val="007E697A"/>
    <w:rsid w:val="007F0643"/>
    <w:rsid w:val="007F066B"/>
    <w:rsid w:val="007F1F8B"/>
    <w:rsid w:val="007F2111"/>
    <w:rsid w:val="007F2552"/>
    <w:rsid w:val="007F264C"/>
    <w:rsid w:val="007F3DFA"/>
    <w:rsid w:val="007F67A1"/>
    <w:rsid w:val="007F67D7"/>
    <w:rsid w:val="00803880"/>
    <w:rsid w:val="00805F15"/>
    <w:rsid w:val="0081127B"/>
    <w:rsid w:val="008112E0"/>
    <w:rsid w:val="00811C05"/>
    <w:rsid w:val="008123DE"/>
    <w:rsid w:val="00812F58"/>
    <w:rsid w:val="0081322B"/>
    <w:rsid w:val="008141B0"/>
    <w:rsid w:val="00814E8A"/>
    <w:rsid w:val="00814F15"/>
    <w:rsid w:val="00815D05"/>
    <w:rsid w:val="00816582"/>
    <w:rsid w:val="008172D0"/>
    <w:rsid w:val="00817AC6"/>
    <w:rsid w:val="008206C8"/>
    <w:rsid w:val="00820F1B"/>
    <w:rsid w:val="008218BB"/>
    <w:rsid w:val="0082244A"/>
    <w:rsid w:val="008249C1"/>
    <w:rsid w:val="00825081"/>
    <w:rsid w:val="00825284"/>
    <w:rsid w:val="0082673C"/>
    <w:rsid w:val="00826AEA"/>
    <w:rsid w:val="00826EB9"/>
    <w:rsid w:val="00826F0E"/>
    <w:rsid w:val="00827004"/>
    <w:rsid w:val="008279AA"/>
    <w:rsid w:val="0083006C"/>
    <w:rsid w:val="008327AD"/>
    <w:rsid w:val="00835BDF"/>
    <w:rsid w:val="00835C5B"/>
    <w:rsid w:val="00836337"/>
    <w:rsid w:val="00840A53"/>
    <w:rsid w:val="00840FDB"/>
    <w:rsid w:val="00842729"/>
    <w:rsid w:val="0084318F"/>
    <w:rsid w:val="00844FF6"/>
    <w:rsid w:val="00845933"/>
    <w:rsid w:val="0084623C"/>
    <w:rsid w:val="00846C2D"/>
    <w:rsid w:val="0084702D"/>
    <w:rsid w:val="008472EA"/>
    <w:rsid w:val="00851444"/>
    <w:rsid w:val="008522E9"/>
    <w:rsid w:val="0085238F"/>
    <w:rsid w:val="00852431"/>
    <w:rsid w:val="00852971"/>
    <w:rsid w:val="00852A0F"/>
    <w:rsid w:val="008533BD"/>
    <w:rsid w:val="0085384A"/>
    <w:rsid w:val="00853E8B"/>
    <w:rsid w:val="0085420F"/>
    <w:rsid w:val="008545D5"/>
    <w:rsid w:val="00854989"/>
    <w:rsid w:val="0085789D"/>
    <w:rsid w:val="008607FB"/>
    <w:rsid w:val="00861658"/>
    <w:rsid w:val="008618FB"/>
    <w:rsid w:val="00861A1B"/>
    <w:rsid w:val="008628E9"/>
    <w:rsid w:val="0086387C"/>
    <w:rsid w:val="00864070"/>
    <w:rsid w:val="00864880"/>
    <w:rsid w:val="00865AFC"/>
    <w:rsid w:val="008666C3"/>
    <w:rsid w:val="008669E7"/>
    <w:rsid w:val="00867048"/>
    <w:rsid w:val="00867A31"/>
    <w:rsid w:val="008713A7"/>
    <w:rsid w:val="00871ED9"/>
    <w:rsid w:val="0087204E"/>
    <w:rsid w:val="00872B4D"/>
    <w:rsid w:val="00872C40"/>
    <w:rsid w:val="00873FAE"/>
    <w:rsid w:val="00874A6C"/>
    <w:rsid w:val="00875515"/>
    <w:rsid w:val="00875865"/>
    <w:rsid w:val="00876C65"/>
    <w:rsid w:val="00876CEA"/>
    <w:rsid w:val="00877314"/>
    <w:rsid w:val="0088129D"/>
    <w:rsid w:val="00881416"/>
    <w:rsid w:val="00881A6C"/>
    <w:rsid w:val="00881E60"/>
    <w:rsid w:val="008825C6"/>
    <w:rsid w:val="00882B53"/>
    <w:rsid w:val="008830DD"/>
    <w:rsid w:val="00883634"/>
    <w:rsid w:val="00884546"/>
    <w:rsid w:val="00884A3C"/>
    <w:rsid w:val="008861C4"/>
    <w:rsid w:val="00887D9F"/>
    <w:rsid w:val="008908C7"/>
    <w:rsid w:val="0089102F"/>
    <w:rsid w:val="00893CD2"/>
    <w:rsid w:val="0089427F"/>
    <w:rsid w:val="008950FF"/>
    <w:rsid w:val="00897669"/>
    <w:rsid w:val="00897BA7"/>
    <w:rsid w:val="00897E67"/>
    <w:rsid w:val="00897F3D"/>
    <w:rsid w:val="008A02B7"/>
    <w:rsid w:val="008A085F"/>
    <w:rsid w:val="008A0AE8"/>
    <w:rsid w:val="008A2054"/>
    <w:rsid w:val="008A28E8"/>
    <w:rsid w:val="008A2BC1"/>
    <w:rsid w:val="008A356C"/>
    <w:rsid w:val="008A3D4E"/>
    <w:rsid w:val="008A45C0"/>
    <w:rsid w:val="008A4B4C"/>
    <w:rsid w:val="008A4C47"/>
    <w:rsid w:val="008A51D2"/>
    <w:rsid w:val="008A59C3"/>
    <w:rsid w:val="008A6053"/>
    <w:rsid w:val="008B069E"/>
    <w:rsid w:val="008B086F"/>
    <w:rsid w:val="008B09DC"/>
    <w:rsid w:val="008B0AD5"/>
    <w:rsid w:val="008B0DF4"/>
    <w:rsid w:val="008B0E67"/>
    <w:rsid w:val="008B1207"/>
    <w:rsid w:val="008B1A3F"/>
    <w:rsid w:val="008B1A40"/>
    <w:rsid w:val="008B277D"/>
    <w:rsid w:val="008B3D51"/>
    <w:rsid w:val="008B3E47"/>
    <w:rsid w:val="008B3FA3"/>
    <w:rsid w:val="008B4E11"/>
    <w:rsid w:val="008B5DC0"/>
    <w:rsid w:val="008B6D5A"/>
    <w:rsid w:val="008C0A61"/>
    <w:rsid w:val="008C0A6C"/>
    <w:rsid w:val="008C0EBC"/>
    <w:rsid w:val="008C1BF8"/>
    <w:rsid w:val="008C239F"/>
    <w:rsid w:val="008C2AE2"/>
    <w:rsid w:val="008C2DF3"/>
    <w:rsid w:val="008C4258"/>
    <w:rsid w:val="008C4531"/>
    <w:rsid w:val="008C46BF"/>
    <w:rsid w:val="008C4B13"/>
    <w:rsid w:val="008C5BB6"/>
    <w:rsid w:val="008C62F6"/>
    <w:rsid w:val="008C77AF"/>
    <w:rsid w:val="008D09C4"/>
    <w:rsid w:val="008D311C"/>
    <w:rsid w:val="008D5972"/>
    <w:rsid w:val="008D6ECC"/>
    <w:rsid w:val="008D6FF1"/>
    <w:rsid w:val="008D7509"/>
    <w:rsid w:val="008D79EB"/>
    <w:rsid w:val="008D7D79"/>
    <w:rsid w:val="008E04CB"/>
    <w:rsid w:val="008E1127"/>
    <w:rsid w:val="008E1803"/>
    <w:rsid w:val="008E2A56"/>
    <w:rsid w:val="008E3601"/>
    <w:rsid w:val="008E480C"/>
    <w:rsid w:val="008E67C8"/>
    <w:rsid w:val="008E77AF"/>
    <w:rsid w:val="008E7D85"/>
    <w:rsid w:val="008F10E3"/>
    <w:rsid w:val="008F340A"/>
    <w:rsid w:val="008F37AD"/>
    <w:rsid w:val="008F3B0A"/>
    <w:rsid w:val="008F4582"/>
    <w:rsid w:val="008F5488"/>
    <w:rsid w:val="008F5629"/>
    <w:rsid w:val="008F7340"/>
    <w:rsid w:val="008F7559"/>
    <w:rsid w:val="008F7964"/>
    <w:rsid w:val="008F7A52"/>
    <w:rsid w:val="00900524"/>
    <w:rsid w:val="00901D5A"/>
    <w:rsid w:val="009022D4"/>
    <w:rsid w:val="00902865"/>
    <w:rsid w:val="00903193"/>
    <w:rsid w:val="009040BA"/>
    <w:rsid w:val="00904BC4"/>
    <w:rsid w:val="00906DA7"/>
    <w:rsid w:val="00907757"/>
    <w:rsid w:val="009078A3"/>
    <w:rsid w:val="00907DA6"/>
    <w:rsid w:val="0091046E"/>
    <w:rsid w:val="00910A17"/>
    <w:rsid w:val="00910A6C"/>
    <w:rsid w:val="009127F7"/>
    <w:rsid w:val="009134D6"/>
    <w:rsid w:val="009136B0"/>
    <w:rsid w:val="00913BEB"/>
    <w:rsid w:val="00913CAB"/>
    <w:rsid w:val="0091426E"/>
    <w:rsid w:val="00914A69"/>
    <w:rsid w:val="00915D4B"/>
    <w:rsid w:val="009168B1"/>
    <w:rsid w:val="00917D3C"/>
    <w:rsid w:val="009212B0"/>
    <w:rsid w:val="0092151B"/>
    <w:rsid w:val="00921A06"/>
    <w:rsid w:val="00921FA1"/>
    <w:rsid w:val="009234A5"/>
    <w:rsid w:val="0092350D"/>
    <w:rsid w:val="00923521"/>
    <w:rsid w:val="009237B8"/>
    <w:rsid w:val="0092381D"/>
    <w:rsid w:val="0092482B"/>
    <w:rsid w:val="00925727"/>
    <w:rsid w:val="009267B0"/>
    <w:rsid w:val="009269F2"/>
    <w:rsid w:val="0092755C"/>
    <w:rsid w:val="0093110A"/>
    <w:rsid w:val="00931B2F"/>
    <w:rsid w:val="00933172"/>
    <w:rsid w:val="00933453"/>
    <w:rsid w:val="009336F7"/>
    <w:rsid w:val="00933926"/>
    <w:rsid w:val="0093394A"/>
    <w:rsid w:val="009350AB"/>
    <w:rsid w:val="00935197"/>
    <w:rsid w:val="009352E3"/>
    <w:rsid w:val="00935322"/>
    <w:rsid w:val="00935532"/>
    <w:rsid w:val="009355A0"/>
    <w:rsid w:val="00936096"/>
    <w:rsid w:val="0093636C"/>
    <w:rsid w:val="00936CF5"/>
    <w:rsid w:val="009374A7"/>
    <w:rsid w:val="00937895"/>
    <w:rsid w:val="00937CAB"/>
    <w:rsid w:val="00937EDD"/>
    <w:rsid w:val="00940CAD"/>
    <w:rsid w:val="009421C3"/>
    <w:rsid w:val="00942FCC"/>
    <w:rsid w:val="00943613"/>
    <w:rsid w:val="00944E1B"/>
    <w:rsid w:val="009451F4"/>
    <w:rsid w:val="0094585D"/>
    <w:rsid w:val="00945C35"/>
    <w:rsid w:val="0094632F"/>
    <w:rsid w:val="00946879"/>
    <w:rsid w:val="00947304"/>
    <w:rsid w:val="00947FF8"/>
    <w:rsid w:val="009500F7"/>
    <w:rsid w:val="0095019A"/>
    <w:rsid w:val="00951CFD"/>
    <w:rsid w:val="00951DE8"/>
    <w:rsid w:val="009522FA"/>
    <w:rsid w:val="00952B0B"/>
    <w:rsid w:val="00952C57"/>
    <w:rsid w:val="00954E15"/>
    <w:rsid w:val="00955883"/>
    <w:rsid w:val="00955F6D"/>
    <w:rsid w:val="00956A7D"/>
    <w:rsid w:val="00957B1C"/>
    <w:rsid w:val="0096036E"/>
    <w:rsid w:val="00960770"/>
    <w:rsid w:val="009612CE"/>
    <w:rsid w:val="009613B1"/>
    <w:rsid w:val="00961551"/>
    <w:rsid w:val="00962D3B"/>
    <w:rsid w:val="009631CE"/>
    <w:rsid w:val="00964514"/>
    <w:rsid w:val="009652DF"/>
    <w:rsid w:val="009653CF"/>
    <w:rsid w:val="00965B2E"/>
    <w:rsid w:val="00965C7B"/>
    <w:rsid w:val="0096791A"/>
    <w:rsid w:val="009709C0"/>
    <w:rsid w:val="00970AF2"/>
    <w:rsid w:val="009712DF"/>
    <w:rsid w:val="00971C15"/>
    <w:rsid w:val="00972B2B"/>
    <w:rsid w:val="00974405"/>
    <w:rsid w:val="00974C78"/>
    <w:rsid w:val="00976827"/>
    <w:rsid w:val="00976C0C"/>
    <w:rsid w:val="009777EA"/>
    <w:rsid w:val="00977A30"/>
    <w:rsid w:val="00980FBE"/>
    <w:rsid w:val="009811D8"/>
    <w:rsid w:val="009815D6"/>
    <w:rsid w:val="00982494"/>
    <w:rsid w:val="009836C4"/>
    <w:rsid w:val="00984036"/>
    <w:rsid w:val="0098418B"/>
    <w:rsid w:val="00984862"/>
    <w:rsid w:val="0098551D"/>
    <w:rsid w:val="00986E12"/>
    <w:rsid w:val="009876B6"/>
    <w:rsid w:val="00987AC4"/>
    <w:rsid w:val="00987D0B"/>
    <w:rsid w:val="00993062"/>
    <w:rsid w:val="00993ED3"/>
    <w:rsid w:val="0099410E"/>
    <w:rsid w:val="00994178"/>
    <w:rsid w:val="00994412"/>
    <w:rsid w:val="00994543"/>
    <w:rsid w:val="009950C2"/>
    <w:rsid w:val="0099518F"/>
    <w:rsid w:val="00995489"/>
    <w:rsid w:val="00995A19"/>
    <w:rsid w:val="009970F5"/>
    <w:rsid w:val="009976CA"/>
    <w:rsid w:val="009A158D"/>
    <w:rsid w:val="009A18B2"/>
    <w:rsid w:val="009A1F6E"/>
    <w:rsid w:val="009A23EE"/>
    <w:rsid w:val="009A287D"/>
    <w:rsid w:val="009A2968"/>
    <w:rsid w:val="009A37CA"/>
    <w:rsid w:val="009A38A2"/>
    <w:rsid w:val="009A3F2F"/>
    <w:rsid w:val="009A4154"/>
    <w:rsid w:val="009A4358"/>
    <w:rsid w:val="009A523D"/>
    <w:rsid w:val="009A55E8"/>
    <w:rsid w:val="009A5FFA"/>
    <w:rsid w:val="009A613B"/>
    <w:rsid w:val="009A6D31"/>
    <w:rsid w:val="009A7D1A"/>
    <w:rsid w:val="009B02A1"/>
    <w:rsid w:val="009B0FA6"/>
    <w:rsid w:val="009B1234"/>
    <w:rsid w:val="009B1E07"/>
    <w:rsid w:val="009B260E"/>
    <w:rsid w:val="009B2A43"/>
    <w:rsid w:val="009B2B93"/>
    <w:rsid w:val="009B2F47"/>
    <w:rsid w:val="009B42B0"/>
    <w:rsid w:val="009B43B2"/>
    <w:rsid w:val="009B549D"/>
    <w:rsid w:val="009B655F"/>
    <w:rsid w:val="009B6D90"/>
    <w:rsid w:val="009C0687"/>
    <w:rsid w:val="009C08AD"/>
    <w:rsid w:val="009C0931"/>
    <w:rsid w:val="009C0ABD"/>
    <w:rsid w:val="009C20B3"/>
    <w:rsid w:val="009C2894"/>
    <w:rsid w:val="009C2BB5"/>
    <w:rsid w:val="009C2C51"/>
    <w:rsid w:val="009C3A28"/>
    <w:rsid w:val="009C3D2C"/>
    <w:rsid w:val="009C3D39"/>
    <w:rsid w:val="009C5E4D"/>
    <w:rsid w:val="009C62B2"/>
    <w:rsid w:val="009C65F1"/>
    <w:rsid w:val="009C6ED6"/>
    <w:rsid w:val="009C77CC"/>
    <w:rsid w:val="009C7FC9"/>
    <w:rsid w:val="009D00DE"/>
    <w:rsid w:val="009D0646"/>
    <w:rsid w:val="009D0851"/>
    <w:rsid w:val="009D0987"/>
    <w:rsid w:val="009D0EE7"/>
    <w:rsid w:val="009D1B49"/>
    <w:rsid w:val="009D1FA4"/>
    <w:rsid w:val="009D27E5"/>
    <w:rsid w:val="009D3FB1"/>
    <w:rsid w:val="009D438B"/>
    <w:rsid w:val="009D4772"/>
    <w:rsid w:val="009D4C16"/>
    <w:rsid w:val="009D52B9"/>
    <w:rsid w:val="009D697A"/>
    <w:rsid w:val="009D7CE6"/>
    <w:rsid w:val="009D7EBC"/>
    <w:rsid w:val="009E01DA"/>
    <w:rsid w:val="009E08C4"/>
    <w:rsid w:val="009E205B"/>
    <w:rsid w:val="009E397A"/>
    <w:rsid w:val="009E3C69"/>
    <w:rsid w:val="009E4C76"/>
    <w:rsid w:val="009E6BF6"/>
    <w:rsid w:val="009E7893"/>
    <w:rsid w:val="009F11EB"/>
    <w:rsid w:val="009F13F0"/>
    <w:rsid w:val="009F2876"/>
    <w:rsid w:val="009F3118"/>
    <w:rsid w:val="009F3DF3"/>
    <w:rsid w:val="009F496B"/>
    <w:rsid w:val="009F4CE8"/>
    <w:rsid w:val="009F6C78"/>
    <w:rsid w:val="009F78E9"/>
    <w:rsid w:val="009F7C4E"/>
    <w:rsid w:val="00A002AD"/>
    <w:rsid w:val="00A00AB8"/>
    <w:rsid w:val="00A01439"/>
    <w:rsid w:val="00A02046"/>
    <w:rsid w:val="00A023C5"/>
    <w:rsid w:val="00A02A3A"/>
    <w:rsid w:val="00A02E61"/>
    <w:rsid w:val="00A0330E"/>
    <w:rsid w:val="00A03CDA"/>
    <w:rsid w:val="00A057AD"/>
    <w:rsid w:val="00A05CFF"/>
    <w:rsid w:val="00A063CA"/>
    <w:rsid w:val="00A07381"/>
    <w:rsid w:val="00A074A5"/>
    <w:rsid w:val="00A1003D"/>
    <w:rsid w:val="00A10405"/>
    <w:rsid w:val="00A104F0"/>
    <w:rsid w:val="00A10FD5"/>
    <w:rsid w:val="00A11040"/>
    <w:rsid w:val="00A1215C"/>
    <w:rsid w:val="00A126B6"/>
    <w:rsid w:val="00A12C9F"/>
    <w:rsid w:val="00A13048"/>
    <w:rsid w:val="00A15005"/>
    <w:rsid w:val="00A15842"/>
    <w:rsid w:val="00A20D32"/>
    <w:rsid w:val="00A20D39"/>
    <w:rsid w:val="00A20D8E"/>
    <w:rsid w:val="00A2140E"/>
    <w:rsid w:val="00A2212E"/>
    <w:rsid w:val="00A22E5C"/>
    <w:rsid w:val="00A231D3"/>
    <w:rsid w:val="00A2365E"/>
    <w:rsid w:val="00A23B13"/>
    <w:rsid w:val="00A2539B"/>
    <w:rsid w:val="00A2652E"/>
    <w:rsid w:val="00A26BA2"/>
    <w:rsid w:val="00A26EB5"/>
    <w:rsid w:val="00A27196"/>
    <w:rsid w:val="00A27656"/>
    <w:rsid w:val="00A27867"/>
    <w:rsid w:val="00A31CF9"/>
    <w:rsid w:val="00A33080"/>
    <w:rsid w:val="00A349D1"/>
    <w:rsid w:val="00A35CC6"/>
    <w:rsid w:val="00A37FED"/>
    <w:rsid w:val="00A40091"/>
    <w:rsid w:val="00A405A2"/>
    <w:rsid w:val="00A41AEA"/>
    <w:rsid w:val="00A41F8B"/>
    <w:rsid w:val="00A4262C"/>
    <w:rsid w:val="00A42C79"/>
    <w:rsid w:val="00A42F37"/>
    <w:rsid w:val="00A43FA6"/>
    <w:rsid w:val="00A447F4"/>
    <w:rsid w:val="00A44BE4"/>
    <w:rsid w:val="00A45D3B"/>
    <w:rsid w:val="00A46843"/>
    <w:rsid w:val="00A50545"/>
    <w:rsid w:val="00A51881"/>
    <w:rsid w:val="00A51D8C"/>
    <w:rsid w:val="00A522E3"/>
    <w:rsid w:val="00A52DC7"/>
    <w:rsid w:val="00A53A55"/>
    <w:rsid w:val="00A550DE"/>
    <w:rsid w:val="00A55100"/>
    <w:rsid w:val="00A551D4"/>
    <w:rsid w:val="00A5594B"/>
    <w:rsid w:val="00A568DF"/>
    <w:rsid w:val="00A56B97"/>
    <w:rsid w:val="00A56FCA"/>
    <w:rsid w:val="00A6093D"/>
    <w:rsid w:val="00A60A90"/>
    <w:rsid w:val="00A615B0"/>
    <w:rsid w:val="00A6195A"/>
    <w:rsid w:val="00A61DD0"/>
    <w:rsid w:val="00A62135"/>
    <w:rsid w:val="00A62A12"/>
    <w:rsid w:val="00A63AD9"/>
    <w:rsid w:val="00A6716F"/>
    <w:rsid w:val="00A67D46"/>
    <w:rsid w:val="00A703FF"/>
    <w:rsid w:val="00A715A7"/>
    <w:rsid w:val="00A73140"/>
    <w:rsid w:val="00A74BCF"/>
    <w:rsid w:val="00A75E36"/>
    <w:rsid w:val="00A7606F"/>
    <w:rsid w:val="00A767DC"/>
    <w:rsid w:val="00A7697E"/>
    <w:rsid w:val="00A76A6D"/>
    <w:rsid w:val="00A76D6F"/>
    <w:rsid w:val="00A77D1E"/>
    <w:rsid w:val="00A80754"/>
    <w:rsid w:val="00A824F9"/>
    <w:rsid w:val="00A82C69"/>
    <w:rsid w:val="00A83253"/>
    <w:rsid w:val="00A83C0B"/>
    <w:rsid w:val="00A8402B"/>
    <w:rsid w:val="00A91159"/>
    <w:rsid w:val="00A96C18"/>
    <w:rsid w:val="00A9766C"/>
    <w:rsid w:val="00A97D79"/>
    <w:rsid w:val="00AA0EC3"/>
    <w:rsid w:val="00AA111F"/>
    <w:rsid w:val="00AA1E5C"/>
    <w:rsid w:val="00AA2884"/>
    <w:rsid w:val="00AA2933"/>
    <w:rsid w:val="00AA353A"/>
    <w:rsid w:val="00AA4945"/>
    <w:rsid w:val="00AA4A22"/>
    <w:rsid w:val="00AA4DE8"/>
    <w:rsid w:val="00AA5F06"/>
    <w:rsid w:val="00AA61C1"/>
    <w:rsid w:val="00AA62A0"/>
    <w:rsid w:val="00AA6E84"/>
    <w:rsid w:val="00AA725A"/>
    <w:rsid w:val="00AA73A3"/>
    <w:rsid w:val="00AA762D"/>
    <w:rsid w:val="00AA7C95"/>
    <w:rsid w:val="00AA7D36"/>
    <w:rsid w:val="00AB0112"/>
    <w:rsid w:val="00AB0714"/>
    <w:rsid w:val="00AB08DC"/>
    <w:rsid w:val="00AB0AD2"/>
    <w:rsid w:val="00AB19A0"/>
    <w:rsid w:val="00AB1A1C"/>
    <w:rsid w:val="00AB2726"/>
    <w:rsid w:val="00AB42B3"/>
    <w:rsid w:val="00AB58EA"/>
    <w:rsid w:val="00AB5B94"/>
    <w:rsid w:val="00AB6C08"/>
    <w:rsid w:val="00AB71F6"/>
    <w:rsid w:val="00AB7615"/>
    <w:rsid w:val="00AC108E"/>
    <w:rsid w:val="00AC19DC"/>
    <w:rsid w:val="00AC262F"/>
    <w:rsid w:val="00AC2BDB"/>
    <w:rsid w:val="00AC4340"/>
    <w:rsid w:val="00AC4AAF"/>
    <w:rsid w:val="00AC5858"/>
    <w:rsid w:val="00AC5E64"/>
    <w:rsid w:val="00AC6221"/>
    <w:rsid w:val="00AC654A"/>
    <w:rsid w:val="00AC795D"/>
    <w:rsid w:val="00AC7BA2"/>
    <w:rsid w:val="00AD05A8"/>
    <w:rsid w:val="00AD1715"/>
    <w:rsid w:val="00AD29FA"/>
    <w:rsid w:val="00AD35D8"/>
    <w:rsid w:val="00AD58B0"/>
    <w:rsid w:val="00AD6DDE"/>
    <w:rsid w:val="00AD73A9"/>
    <w:rsid w:val="00AE13D6"/>
    <w:rsid w:val="00AE1AE9"/>
    <w:rsid w:val="00AE208C"/>
    <w:rsid w:val="00AE341B"/>
    <w:rsid w:val="00AE3750"/>
    <w:rsid w:val="00AE3ED7"/>
    <w:rsid w:val="00AE4B75"/>
    <w:rsid w:val="00AE4BD5"/>
    <w:rsid w:val="00AE4C2C"/>
    <w:rsid w:val="00AE4CB2"/>
    <w:rsid w:val="00AE50A2"/>
    <w:rsid w:val="00AE7053"/>
    <w:rsid w:val="00AE7610"/>
    <w:rsid w:val="00AE7896"/>
    <w:rsid w:val="00AF0B74"/>
    <w:rsid w:val="00AF0D43"/>
    <w:rsid w:val="00AF0F0B"/>
    <w:rsid w:val="00AF38FC"/>
    <w:rsid w:val="00AF3FCF"/>
    <w:rsid w:val="00AF45EC"/>
    <w:rsid w:val="00AF4977"/>
    <w:rsid w:val="00AF5203"/>
    <w:rsid w:val="00AF62CE"/>
    <w:rsid w:val="00AF63D5"/>
    <w:rsid w:val="00AF78C5"/>
    <w:rsid w:val="00B00138"/>
    <w:rsid w:val="00B024DD"/>
    <w:rsid w:val="00B025B5"/>
    <w:rsid w:val="00B03807"/>
    <w:rsid w:val="00B04B88"/>
    <w:rsid w:val="00B0539B"/>
    <w:rsid w:val="00B054BA"/>
    <w:rsid w:val="00B07CA7"/>
    <w:rsid w:val="00B10077"/>
    <w:rsid w:val="00B117D2"/>
    <w:rsid w:val="00B11863"/>
    <w:rsid w:val="00B11A2E"/>
    <w:rsid w:val="00B11DD7"/>
    <w:rsid w:val="00B12262"/>
    <w:rsid w:val="00B1279A"/>
    <w:rsid w:val="00B12EAD"/>
    <w:rsid w:val="00B1342B"/>
    <w:rsid w:val="00B138A2"/>
    <w:rsid w:val="00B14A2A"/>
    <w:rsid w:val="00B14DC2"/>
    <w:rsid w:val="00B151B0"/>
    <w:rsid w:val="00B156A4"/>
    <w:rsid w:val="00B169BB"/>
    <w:rsid w:val="00B177DD"/>
    <w:rsid w:val="00B17A33"/>
    <w:rsid w:val="00B20282"/>
    <w:rsid w:val="00B206BA"/>
    <w:rsid w:val="00B2124B"/>
    <w:rsid w:val="00B21FD9"/>
    <w:rsid w:val="00B220BC"/>
    <w:rsid w:val="00B2214E"/>
    <w:rsid w:val="00B22169"/>
    <w:rsid w:val="00B230A3"/>
    <w:rsid w:val="00B251E8"/>
    <w:rsid w:val="00B25D85"/>
    <w:rsid w:val="00B26418"/>
    <w:rsid w:val="00B27905"/>
    <w:rsid w:val="00B30336"/>
    <w:rsid w:val="00B306BF"/>
    <w:rsid w:val="00B30D00"/>
    <w:rsid w:val="00B31B60"/>
    <w:rsid w:val="00B32B06"/>
    <w:rsid w:val="00B32D87"/>
    <w:rsid w:val="00B33343"/>
    <w:rsid w:val="00B33E74"/>
    <w:rsid w:val="00B34576"/>
    <w:rsid w:val="00B371AA"/>
    <w:rsid w:val="00B40390"/>
    <w:rsid w:val="00B403DF"/>
    <w:rsid w:val="00B404AC"/>
    <w:rsid w:val="00B40D5C"/>
    <w:rsid w:val="00B4194A"/>
    <w:rsid w:val="00B4256F"/>
    <w:rsid w:val="00B42702"/>
    <w:rsid w:val="00B430D2"/>
    <w:rsid w:val="00B437E8"/>
    <w:rsid w:val="00B438FD"/>
    <w:rsid w:val="00B45D1A"/>
    <w:rsid w:val="00B4606F"/>
    <w:rsid w:val="00B46105"/>
    <w:rsid w:val="00B46681"/>
    <w:rsid w:val="00B5209A"/>
    <w:rsid w:val="00B521EA"/>
    <w:rsid w:val="00B5222E"/>
    <w:rsid w:val="00B53179"/>
    <w:rsid w:val="00B54AD5"/>
    <w:rsid w:val="00B54D24"/>
    <w:rsid w:val="00B56C96"/>
    <w:rsid w:val="00B600CD"/>
    <w:rsid w:val="00B6055C"/>
    <w:rsid w:val="00B61C96"/>
    <w:rsid w:val="00B62233"/>
    <w:rsid w:val="00B62878"/>
    <w:rsid w:val="00B62BF0"/>
    <w:rsid w:val="00B635CA"/>
    <w:rsid w:val="00B63604"/>
    <w:rsid w:val="00B638D8"/>
    <w:rsid w:val="00B6433F"/>
    <w:rsid w:val="00B64527"/>
    <w:rsid w:val="00B64D69"/>
    <w:rsid w:val="00B65E60"/>
    <w:rsid w:val="00B6613B"/>
    <w:rsid w:val="00B674D9"/>
    <w:rsid w:val="00B67D3C"/>
    <w:rsid w:val="00B67EEB"/>
    <w:rsid w:val="00B706C0"/>
    <w:rsid w:val="00B712DF"/>
    <w:rsid w:val="00B723E7"/>
    <w:rsid w:val="00B730BC"/>
    <w:rsid w:val="00B731DF"/>
    <w:rsid w:val="00B73A2A"/>
    <w:rsid w:val="00B73D84"/>
    <w:rsid w:val="00B73E01"/>
    <w:rsid w:val="00B742E9"/>
    <w:rsid w:val="00B74380"/>
    <w:rsid w:val="00B7463E"/>
    <w:rsid w:val="00B7498B"/>
    <w:rsid w:val="00B75E18"/>
    <w:rsid w:val="00B763B5"/>
    <w:rsid w:val="00B76BD9"/>
    <w:rsid w:val="00B76BF0"/>
    <w:rsid w:val="00B76D24"/>
    <w:rsid w:val="00B8132F"/>
    <w:rsid w:val="00B827C6"/>
    <w:rsid w:val="00B8297F"/>
    <w:rsid w:val="00B82B3D"/>
    <w:rsid w:val="00B849A9"/>
    <w:rsid w:val="00B85444"/>
    <w:rsid w:val="00B856A6"/>
    <w:rsid w:val="00B85F47"/>
    <w:rsid w:val="00B864A2"/>
    <w:rsid w:val="00B87609"/>
    <w:rsid w:val="00B90EED"/>
    <w:rsid w:val="00B92B78"/>
    <w:rsid w:val="00B92CC6"/>
    <w:rsid w:val="00B92F7F"/>
    <w:rsid w:val="00B93CF6"/>
    <w:rsid w:val="00B94A76"/>
    <w:rsid w:val="00B94B06"/>
    <w:rsid w:val="00B94C28"/>
    <w:rsid w:val="00B95D0D"/>
    <w:rsid w:val="00B96BE7"/>
    <w:rsid w:val="00BA021B"/>
    <w:rsid w:val="00BA0657"/>
    <w:rsid w:val="00BA2897"/>
    <w:rsid w:val="00BA31B0"/>
    <w:rsid w:val="00BA3F26"/>
    <w:rsid w:val="00BA670A"/>
    <w:rsid w:val="00BB0023"/>
    <w:rsid w:val="00BB09BA"/>
    <w:rsid w:val="00BB14C6"/>
    <w:rsid w:val="00BB1C61"/>
    <w:rsid w:val="00BB1EB6"/>
    <w:rsid w:val="00BB2086"/>
    <w:rsid w:val="00BB26AD"/>
    <w:rsid w:val="00BB2764"/>
    <w:rsid w:val="00BB3057"/>
    <w:rsid w:val="00BB40A0"/>
    <w:rsid w:val="00BB47ED"/>
    <w:rsid w:val="00BB4EB6"/>
    <w:rsid w:val="00BB5132"/>
    <w:rsid w:val="00BB54F6"/>
    <w:rsid w:val="00BB5D26"/>
    <w:rsid w:val="00BB5E9D"/>
    <w:rsid w:val="00BB7CE9"/>
    <w:rsid w:val="00BC10BA"/>
    <w:rsid w:val="00BC18ED"/>
    <w:rsid w:val="00BC1F27"/>
    <w:rsid w:val="00BC3049"/>
    <w:rsid w:val="00BC41D4"/>
    <w:rsid w:val="00BC53B2"/>
    <w:rsid w:val="00BC5AFD"/>
    <w:rsid w:val="00BC714F"/>
    <w:rsid w:val="00BC7F40"/>
    <w:rsid w:val="00BD0256"/>
    <w:rsid w:val="00BD124A"/>
    <w:rsid w:val="00BD3465"/>
    <w:rsid w:val="00BD356B"/>
    <w:rsid w:val="00BD4228"/>
    <w:rsid w:val="00BD4F25"/>
    <w:rsid w:val="00BD5763"/>
    <w:rsid w:val="00BD5CFA"/>
    <w:rsid w:val="00BD7E96"/>
    <w:rsid w:val="00BE0324"/>
    <w:rsid w:val="00BE0888"/>
    <w:rsid w:val="00BE0BDC"/>
    <w:rsid w:val="00BE246B"/>
    <w:rsid w:val="00BE27E5"/>
    <w:rsid w:val="00BE3CF5"/>
    <w:rsid w:val="00BE45E3"/>
    <w:rsid w:val="00BE649D"/>
    <w:rsid w:val="00BE6CF3"/>
    <w:rsid w:val="00BE6D7D"/>
    <w:rsid w:val="00BE76D4"/>
    <w:rsid w:val="00BF0296"/>
    <w:rsid w:val="00BF0A71"/>
    <w:rsid w:val="00BF1A00"/>
    <w:rsid w:val="00BF2023"/>
    <w:rsid w:val="00BF361A"/>
    <w:rsid w:val="00BF3877"/>
    <w:rsid w:val="00BF486B"/>
    <w:rsid w:val="00BF67FE"/>
    <w:rsid w:val="00BF6B46"/>
    <w:rsid w:val="00BF6E69"/>
    <w:rsid w:val="00BF6F89"/>
    <w:rsid w:val="00C01172"/>
    <w:rsid w:val="00C01FAC"/>
    <w:rsid w:val="00C0201E"/>
    <w:rsid w:val="00C04F43"/>
    <w:rsid w:val="00C04FCC"/>
    <w:rsid w:val="00C05753"/>
    <w:rsid w:val="00C0609D"/>
    <w:rsid w:val="00C06B47"/>
    <w:rsid w:val="00C075F5"/>
    <w:rsid w:val="00C07B00"/>
    <w:rsid w:val="00C10804"/>
    <w:rsid w:val="00C10EC8"/>
    <w:rsid w:val="00C11528"/>
    <w:rsid w:val="00C115AB"/>
    <w:rsid w:val="00C118E9"/>
    <w:rsid w:val="00C11B31"/>
    <w:rsid w:val="00C122A7"/>
    <w:rsid w:val="00C12CC3"/>
    <w:rsid w:val="00C13876"/>
    <w:rsid w:val="00C13E7A"/>
    <w:rsid w:val="00C13F22"/>
    <w:rsid w:val="00C14889"/>
    <w:rsid w:val="00C14A44"/>
    <w:rsid w:val="00C15504"/>
    <w:rsid w:val="00C158EE"/>
    <w:rsid w:val="00C15A4C"/>
    <w:rsid w:val="00C1707E"/>
    <w:rsid w:val="00C17274"/>
    <w:rsid w:val="00C17CE1"/>
    <w:rsid w:val="00C201BC"/>
    <w:rsid w:val="00C21728"/>
    <w:rsid w:val="00C218B7"/>
    <w:rsid w:val="00C227AF"/>
    <w:rsid w:val="00C22DEB"/>
    <w:rsid w:val="00C23E9D"/>
    <w:rsid w:val="00C253B6"/>
    <w:rsid w:val="00C254D8"/>
    <w:rsid w:val="00C25BB1"/>
    <w:rsid w:val="00C26499"/>
    <w:rsid w:val="00C2685C"/>
    <w:rsid w:val="00C26CCB"/>
    <w:rsid w:val="00C27E46"/>
    <w:rsid w:val="00C27EB2"/>
    <w:rsid w:val="00C30249"/>
    <w:rsid w:val="00C338F1"/>
    <w:rsid w:val="00C3412D"/>
    <w:rsid w:val="00C34797"/>
    <w:rsid w:val="00C3723B"/>
    <w:rsid w:val="00C37663"/>
    <w:rsid w:val="00C37D46"/>
    <w:rsid w:val="00C40363"/>
    <w:rsid w:val="00C404E6"/>
    <w:rsid w:val="00C40A19"/>
    <w:rsid w:val="00C40A57"/>
    <w:rsid w:val="00C41071"/>
    <w:rsid w:val="00C42466"/>
    <w:rsid w:val="00C428CE"/>
    <w:rsid w:val="00C4342E"/>
    <w:rsid w:val="00C43654"/>
    <w:rsid w:val="00C4434A"/>
    <w:rsid w:val="00C44CB2"/>
    <w:rsid w:val="00C4658D"/>
    <w:rsid w:val="00C469AB"/>
    <w:rsid w:val="00C46ED5"/>
    <w:rsid w:val="00C51CE9"/>
    <w:rsid w:val="00C51F59"/>
    <w:rsid w:val="00C51F68"/>
    <w:rsid w:val="00C52C31"/>
    <w:rsid w:val="00C540AF"/>
    <w:rsid w:val="00C54C0F"/>
    <w:rsid w:val="00C54CF8"/>
    <w:rsid w:val="00C56211"/>
    <w:rsid w:val="00C57136"/>
    <w:rsid w:val="00C606C9"/>
    <w:rsid w:val="00C62A83"/>
    <w:rsid w:val="00C63689"/>
    <w:rsid w:val="00C64752"/>
    <w:rsid w:val="00C660AE"/>
    <w:rsid w:val="00C663AB"/>
    <w:rsid w:val="00C6679A"/>
    <w:rsid w:val="00C700BB"/>
    <w:rsid w:val="00C719C0"/>
    <w:rsid w:val="00C71E30"/>
    <w:rsid w:val="00C720C0"/>
    <w:rsid w:val="00C7296D"/>
    <w:rsid w:val="00C73621"/>
    <w:rsid w:val="00C73812"/>
    <w:rsid w:val="00C7464F"/>
    <w:rsid w:val="00C75C53"/>
    <w:rsid w:val="00C7646E"/>
    <w:rsid w:val="00C765D8"/>
    <w:rsid w:val="00C76DA0"/>
    <w:rsid w:val="00C77053"/>
    <w:rsid w:val="00C80288"/>
    <w:rsid w:val="00C80E76"/>
    <w:rsid w:val="00C8130D"/>
    <w:rsid w:val="00C81966"/>
    <w:rsid w:val="00C82AAE"/>
    <w:rsid w:val="00C833DB"/>
    <w:rsid w:val="00C839BF"/>
    <w:rsid w:val="00C84003"/>
    <w:rsid w:val="00C84AAD"/>
    <w:rsid w:val="00C852A2"/>
    <w:rsid w:val="00C90650"/>
    <w:rsid w:val="00C9074B"/>
    <w:rsid w:val="00C93065"/>
    <w:rsid w:val="00C931E1"/>
    <w:rsid w:val="00C933AE"/>
    <w:rsid w:val="00C93957"/>
    <w:rsid w:val="00C93F10"/>
    <w:rsid w:val="00C95DAF"/>
    <w:rsid w:val="00C96B21"/>
    <w:rsid w:val="00C97160"/>
    <w:rsid w:val="00C971A6"/>
    <w:rsid w:val="00C97D78"/>
    <w:rsid w:val="00CA13B6"/>
    <w:rsid w:val="00CA24B6"/>
    <w:rsid w:val="00CA3437"/>
    <w:rsid w:val="00CA38B1"/>
    <w:rsid w:val="00CA3BF9"/>
    <w:rsid w:val="00CA7357"/>
    <w:rsid w:val="00CA7657"/>
    <w:rsid w:val="00CA794B"/>
    <w:rsid w:val="00CB080A"/>
    <w:rsid w:val="00CB0E7F"/>
    <w:rsid w:val="00CB1888"/>
    <w:rsid w:val="00CB1937"/>
    <w:rsid w:val="00CB1FA0"/>
    <w:rsid w:val="00CB20FA"/>
    <w:rsid w:val="00CB23BC"/>
    <w:rsid w:val="00CB357F"/>
    <w:rsid w:val="00CB3C6F"/>
    <w:rsid w:val="00CB40E5"/>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5020"/>
    <w:rsid w:val="00CC5A42"/>
    <w:rsid w:val="00CC6150"/>
    <w:rsid w:val="00CC65DF"/>
    <w:rsid w:val="00CC6B36"/>
    <w:rsid w:val="00CC77F0"/>
    <w:rsid w:val="00CC78B0"/>
    <w:rsid w:val="00CD0336"/>
    <w:rsid w:val="00CD0C92"/>
    <w:rsid w:val="00CD0EAB"/>
    <w:rsid w:val="00CD0EB3"/>
    <w:rsid w:val="00CD17B2"/>
    <w:rsid w:val="00CD2AD4"/>
    <w:rsid w:val="00CD2E7A"/>
    <w:rsid w:val="00CD45EA"/>
    <w:rsid w:val="00CD488F"/>
    <w:rsid w:val="00CD4F40"/>
    <w:rsid w:val="00CD5620"/>
    <w:rsid w:val="00CD6FF2"/>
    <w:rsid w:val="00CD7281"/>
    <w:rsid w:val="00CD7545"/>
    <w:rsid w:val="00CE0CF5"/>
    <w:rsid w:val="00CE0E9E"/>
    <w:rsid w:val="00CE249A"/>
    <w:rsid w:val="00CE2867"/>
    <w:rsid w:val="00CE3382"/>
    <w:rsid w:val="00CE39ED"/>
    <w:rsid w:val="00CE4A72"/>
    <w:rsid w:val="00CE5C22"/>
    <w:rsid w:val="00CE5E02"/>
    <w:rsid w:val="00CE5EB5"/>
    <w:rsid w:val="00CF1491"/>
    <w:rsid w:val="00CF1663"/>
    <w:rsid w:val="00CF1DB5"/>
    <w:rsid w:val="00CF31D8"/>
    <w:rsid w:val="00CF34DB"/>
    <w:rsid w:val="00CF3885"/>
    <w:rsid w:val="00CF3B49"/>
    <w:rsid w:val="00CF558F"/>
    <w:rsid w:val="00CF5C70"/>
    <w:rsid w:val="00CF6D29"/>
    <w:rsid w:val="00CF7B33"/>
    <w:rsid w:val="00CF7F21"/>
    <w:rsid w:val="00D00A03"/>
    <w:rsid w:val="00D00F72"/>
    <w:rsid w:val="00D010C0"/>
    <w:rsid w:val="00D01681"/>
    <w:rsid w:val="00D01835"/>
    <w:rsid w:val="00D019D2"/>
    <w:rsid w:val="00D01B8B"/>
    <w:rsid w:val="00D03734"/>
    <w:rsid w:val="00D03A59"/>
    <w:rsid w:val="00D03D66"/>
    <w:rsid w:val="00D040BE"/>
    <w:rsid w:val="00D04BA9"/>
    <w:rsid w:val="00D05A65"/>
    <w:rsid w:val="00D05D1C"/>
    <w:rsid w:val="00D073E2"/>
    <w:rsid w:val="00D10517"/>
    <w:rsid w:val="00D10729"/>
    <w:rsid w:val="00D10A66"/>
    <w:rsid w:val="00D10E8C"/>
    <w:rsid w:val="00D10F07"/>
    <w:rsid w:val="00D113C4"/>
    <w:rsid w:val="00D11859"/>
    <w:rsid w:val="00D12AD7"/>
    <w:rsid w:val="00D143DF"/>
    <w:rsid w:val="00D14A08"/>
    <w:rsid w:val="00D1560E"/>
    <w:rsid w:val="00D156A7"/>
    <w:rsid w:val="00D158C6"/>
    <w:rsid w:val="00D16379"/>
    <w:rsid w:val="00D165B2"/>
    <w:rsid w:val="00D167B7"/>
    <w:rsid w:val="00D17729"/>
    <w:rsid w:val="00D17D62"/>
    <w:rsid w:val="00D20133"/>
    <w:rsid w:val="00D2158B"/>
    <w:rsid w:val="00D21848"/>
    <w:rsid w:val="00D21E41"/>
    <w:rsid w:val="00D227E6"/>
    <w:rsid w:val="00D232C9"/>
    <w:rsid w:val="00D2378A"/>
    <w:rsid w:val="00D249C7"/>
    <w:rsid w:val="00D250D7"/>
    <w:rsid w:val="00D25FC7"/>
    <w:rsid w:val="00D26E51"/>
    <w:rsid w:val="00D300EC"/>
    <w:rsid w:val="00D30624"/>
    <w:rsid w:val="00D312D8"/>
    <w:rsid w:val="00D31E62"/>
    <w:rsid w:val="00D321DF"/>
    <w:rsid w:val="00D339B9"/>
    <w:rsid w:val="00D3481A"/>
    <w:rsid w:val="00D36EE2"/>
    <w:rsid w:val="00D377DF"/>
    <w:rsid w:val="00D40FFB"/>
    <w:rsid w:val="00D43AF6"/>
    <w:rsid w:val="00D446EC"/>
    <w:rsid w:val="00D44723"/>
    <w:rsid w:val="00D45083"/>
    <w:rsid w:val="00D471ED"/>
    <w:rsid w:val="00D4740B"/>
    <w:rsid w:val="00D50140"/>
    <w:rsid w:val="00D5062F"/>
    <w:rsid w:val="00D511C2"/>
    <w:rsid w:val="00D51BF0"/>
    <w:rsid w:val="00D51F84"/>
    <w:rsid w:val="00D531DB"/>
    <w:rsid w:val="00D533EF"/>
    <w:rsid w:val="00D5427E"/>
    <w:rsid w:val="00D55095"/>
    <w:rsid w:val="00D5520A"/>
    <w:rsid w:val="00D55942"/>
    <w:rsid w:val="00D5604F"/>
    <w:rsid w:val="00D5663D"/>
    <w:rsid w:val="00D56A0D"/>
    <w:rsid w:val="00D57253"/>
    <w:rsid w:val="00D603E8"/>
    <w:rsid w:val="00D60602"/>
    <w:rsid w:val="00D607B2"/>
    <w:rsid w:val="00D60C2B"/>
    <w:rsid w:val="00D61341"/>
    <w:rsid w:val="00D61AFC"/>
    <w:rsid w:val="00D62328"/>
    <w:rsid w:val="00D632AE"/>
    <w:rsid w:val="00D63A80"/>
    <w:rsid w:val="00D64B85"/>
    <w:rsid w:val="00D65FCE"/>
    <w:rsid w:val="00D66535"/>
    <w:rsid w:val="00D67166"/>
    <w:rsid w:val="00D67719"/>
    <w:rsid w:val="00D67F92"/>
    <w:rsid w:val="00D71986"/>
    <w:rsid w:val="00D72A6D"/>
    <w:rsid w:val="00D72D9F"/>
    <w:rsid w:val="00D72FE4"/>
    <w:rsid w:val="00D73425"/>
    <w:rsid w:val="00D736AD"/>
    <w:rsid w:val="00D74000"/>
    <w:rsid w:val="00D74AA3"/>
    <w:rsid w:val="00D7556F"/>
    <w:rsid w:val="00D76199"/>
    <w:rsid w:val="00D76E18"/>
    <w:rsid w:val="00D77F39"/>
    <w:rsid w:val="00D80499"/>
    <w:rsid w:val="00D807BF"/>
    <w:rsid w:val="00D80BB6"/>
    <w:rsid w:val="00D81841"/>
    <w:rsid w:val="00D81F65"/>
    <w:rsid w:val="00D829BC"/>
    <w:rsid w:val="00D82FCC"/>
    <w:rsid w:val="00D83AEC"/>
    <w:rsid w:val="00D844E8"/>
    <w:rsid w:val="00D84682"/>
    <w:rsid w:val="00D84791"/>
    <w:rsid w:val="00D8492E"/>
    <w:rsid w:val="00D84968"/>
    <w:rsid w:val="00D86804"/>
    <w:rsid w:val="00D87A29"/>
    <w:rsid w:val="00D87CD5"/>
    <w:rsid w:val="00D9135E"/>
    <w:rsid w:val="00D915AD"/>
    <w:rsid w:val="00D920D3"/>
    <w:rsid w:val="00D93F82"/>
    <w:rsid w:val="00D957C2"/>
    <w:rsid w:val="00D961C9"/>
    <w:rsid w:val="00D967ED"/>
    <w:rsid w:val="00D96BD9"/>
    <w:rsid w:val="00D96CC3"/>
    <w:rsid w:val="00D97438"/>
    <w:rsid w:val="00D97FB9"/>
    <w:rsid w:val="00DA0561"/>
    <w:rsid w:val="00DA143E"/>
    <w:rsid w:val="00DA157C"/>
    <w:rsid w:val="00DA17FC"/>
    <w:rsid w:val="00DA1DD4"/>
    <w:rsid w:val="00DA2A25"/>
    <w:rsid w:val="00DA2D43"/>
    <w:rsid w:val="00DA3FF2"/>
    <w:rsid w:val="00DA489F"/>
    <w:rsid w:val="00DA4F09"/>
    <w:rsid w:val="00DA6E7B"/>
    <w:rsid w:val="00DA6F37"/>
    <w:rsid w:val="00DA70B3"/>
    <w:rsid w:val="00DA7887"/>
    <w:rsid w:val="00DB03F9"/>
    <w:rsid w:val="00DB076A"/>
    <w:rsid w:val="00DB13BC"/>
    <w:rsid w:val="00DB2879"/>
    <w:rsid w:val="00DB2C26"/>
    <w:rsid w:val="00DB39D0"/>
    <w:rsid w:val="00DB408B"/>
    <w:rsid w:val="00DB5FD4"/>
    <w:rsid w:val="00DB63FF"/>
    <w:rsid w:val="00DB6532"/>
    <w:rsid w:val="00DB6A4D"/>
    <w:rsid w:val="00DB6FFE"/>
    <w:rsid w:val="00DB7FB4"/>
    <w:rsid w:val="00DC10E8"/>
    <w:rsid w:val="00DC16C8"/>
    <w:rsid w:val="00DC19F8"/>
    <w:rsid w:val="00DC1A19"/>
    <w:rsid w:val="00DC29A9"/>
    <w:rsid w:val="00DC3DA4"/>
    <w:rsid w:val="00DC3DDB"/>
    <w:rsid w:val="00DC49B0"/>
    <w:rsid w:val="00DC5428"/>
    <w:rsid w:val="00DC60A5"/>
    <w:rsid w:val="00DC723A"/>
    <w:rsid w:val="00DD00E7"/>
    <w:rsid w:val="00DD0158"/>
    <w:rsid w:val="00DD02F4"/>
    <w:rsid w:val="00DD0465"/>
    <w:rsid w:val="00DD17B7"/>
    <w:rsid w:val="00DD20F5"/>
    <w:rsid w:val="00DD28D0"/>
    <w:rsid w:val="00DD2961"/>
    <w:rsid w:val="00DD5294"/>
    <w:rsid w:val="00DD6622"/>
    <w:rsid w:val="00DD6D0B"/>
    <w:rsid w:val="00DD6F53"/>
    <w:rsid w:val="00DD7145"/>
    <w:rsid w:val="00DE0A48"/>
    <w:rsid w:val="00DE14B1"/>
    <w:rsid w:val="00DE1631"/>
    <w:rsid w:val="00DE1C7C"/>
    <w:rsid w:val="00DE3202"/>
    <w:rsid w:val="00DE4041"/>
    <w:rsid w:val="00DE42E7"/>
    <w:rsid w:val="00DE4CB6"/>
    <w:rsid w:val="00DE589A"/>
    <w:rsid w:val="00DE5CCE"/>
    <w:rsid w:val="00DE5FB4"/>
    <w:rsid w:val="00DE6B43"/>
    <w:rsid w:val="00DE7399"/>
    <w:rsid w:val="00DE75F0"/>
    <w:rsid w:val="00DE7B36"/>
    <w:rsid w:val="00DE7EA6"/>
    <w:rsid w:val="00DF0B9F"/>
    <w:rsid w:val="00DF1294"/>
    <w:rsid w:val="00DF1443"/>
    <w:rsid w:val="00DF1710"/>
    <w:rsid w:val="00DF2472"/>
    <w:rsid w:val="00DF254E"/>
    <w:rsid w:val="00DF327E"/>
    <w:rsid w:val="00DF39B8"/>
    <w:rsid w:val="00DF3B67"/>
    <w:rsid w:val="00DF40C4"/>
    <w:rsid w:val="00DF455C"/>
    <w:rsid w:val="00DF5263"/>
    <w:rsid w:val="00DF6F35"/>
    <w:rsid w:val="00DF742F"/>
    <w:rsid w:val="00DF776F"/>
    <w:rsid w:val="00E0004B"/>
    <w:rsid w:val="00E004B8"/>
    <w:rsid w:val="00E00754"/>
    <w:rsid w:val="00E00F28"/>
    <w:rsid w:val="00E0285C"/>
    <w:rsid w:val="00E030A8"/>
    <w:rsid w:val="00E0376E"/>
    <w:rsid w:val="00E048B2"/>
    <w:rsid w:val="00E0526A"/>
    <w:rsid w:val="00E05A6F"/>
    <w:rsid w:val="00E05F38"/>
    <w:rsid w:val="00E0724D"/>
    <w:rsid w:val="00E07A5B"/>
    <w:rsid w:val="00E10726"/>
    <w:rsid w:val="00E11540"/>
    <w:rsid w:val="00E11923"/>
    <w:rsid w:val="00E13C0D"/>
    <w:rsid w:val="00E13E40"/>
    <w:rsid w:val="00E14AB2"/>
    <w:rsid w:val="00E173F5"/>
    <w:rsid w:val="00E17FA1"/>
    <w:rsid w:val="00E20F79"/>
    <w:rsid w:val="00E2114F"/>
    <w:rsid w:val="00E219F9"/>
    <w:rsid w:val="00E236F0"/>
    <w:rsid w:val="00E24D28"/>
    <w:rsid w:val="00E25136"/>
    <w:rsid w:val="00E262D4"/>
    <w:rsid w:val="00E2674B"/>
    <w:rsid w:val="00E30031"/>
    <w:rsid w:val="00E31564"/>
    <w:rsid w:val="00E3315F"/>
    <w:rsid w:val="00E347B6"/>
    <w:rsid w:val="00E3549F"/>
    <w:rsid w:val="00E35F06"/>
    <w:rsid w:val="00E36250"/>
    <w:rsid w:val="00E3627E"/>
    <w:rsid w:val="00E37555"/>
    <w:rsid w:val="00E377DD"/>
    <w:rsid w:val="00E37899"/>
    <w:rsid w:val="00E40823"/>
    <w:rsid w:val="00E409C1"/>
    <w:rsid w:val="00E409FA"/>
    <w:rsid w:val="00E42933"/>
    <w:rsid w:val="00E42F4C"/>
    <w:rsid w:val="00E439E9"/>
    <w:rsid w:val="00E43CF9"/>
    <w:rsid w:val="00E44169"/>
    <w:rsid w:val="00E4675B"/>
    <w:rsid w:val="00E47CC9"/>
    <w:rsid w:val="00E50F55"/>
    <w:rsid w:val="00E5110E"/>
    <w:rsid w:val="00E51DE5"/>
    <w:rsid w:val="00E52710"/>
    <w:rsid w:val="00E535D6"/>
    <w:rsid w:val="00E53AB9"/>
    <w:rsid w:val="00E53ADE"/>
    <w:rsid w:val="00E541D4"/>
    <w:rsid w:val="00E54511"/>
    <w:rsid w:val="00E547AC"/>
    <w:rsid w:val="00E549C8"/>
    <w:rsid w:val="00E54B8A"/>
    <w:rsid w:val="00E55788"/>
    <w:rsid w:val="00E60D3C"/>
    <w:rsid w:val="00E60ED0"/>
    <w:rsid w:val="00E61DAC"/>
    <w:rsid w:val="00E6215D"/>
    <w:rsid w:val="00E62187"/>
    <w:rsid w:val="00E63426"/>
    <w:rsid w:val="00E63974"/>
    <w:rsid w:val="00E63EA4"/>
    <w:rsid w:val="00E64BD9"/>
    <w:rsid w:val="00E6612A"/>
    <w:rsid w:val="00E66AE8"/>
    <w:rsid w:val="00E67F0E"/>
    <w:rsid w:val="00E71C7F"/>
    <w:rsid w:val="00E720E1"/>
    <w:rsid w:val="00E72487"/>
    <w:rsid w:val="00E72B80"/>
    <w:rsid w:val="00E73015"/>
    <w:rsid w:val="00E7422D"/>
    <w:rsid w:val="00E75941"/>
    <w:rsid w:val="00E75FE3"/>
    <w:rsid w:val="00E76A82"/>
    <w:rsid w:val="00E808BD"/>
    <w:rsid w:val="00E8125E"/>
    <w:rsid w:val="00E81740"/>
    <w:rsid w:val="00E82CD6"/>
    <w:rsid w:val="00E838CF"/>
    <w:rsid w:val="00E84977"/>
    <w:rsid w:val="00E855A2"/>
    <w:rsid w:val="00E85F42"/>
    <w:rsid w:val="00E86C4C"/>
    <w:rsid w:val="00E86D2E"/>
    <w:rsid w:val="00E86FF3"/>
    <w:rsid w:val="00E871B8"/>
    <w:rsid w:val="00E8795B"/>
    <w:rsid w:val="00E87BFF"/>
    <w:rsid w:val="00E907A3"/>
    <w:rsid w:val="00E90A5E"/>
    <w:rsid w:val="00E90AC9"/>
    <w:rsid w:val="00E917D3"/>
    <w:rsid w:val="00E9240D"/>
    <w:rsid w:val="00E9288D"/>
    <w:rsid w:val="00E928B4"/>
    <w:rsid w:val="00E9506D"/>
    <w:rsid w:val="00E959F9"/>
    <w:rsid w:val="00E95F9C"/>
    <w:rsid w:val="00E96828"/>
    <w:rsid w:val="00E97056"/>
    <w:rsid w:val="00E97C4A"/>
    <w:rsid w:val="00EA1C95"/>
    <w:rsid w:val="00EA1D12"/>
    <w:rsid w:val="00EA23CA"/>
    <w:rsid w:val="00EA36BE"/>
    <w:rsid w:val="00EA38C2"/>
    <w:rsid w:val="00EA3B84"/>
    <w:rsid w:val="00EA46E8"/>
    <w:rsid w:val="00EA48E3"/>
    <w:rsid w:val="00EA5AE0"/>
    <w:rsid w:val="00EA62F0"/>
    <w:rsid w:val="00EA7ADA"/>
    <w:rsid w:val="00EB0BD1"/>
    <w:rsid w:val="00EB0FA9"/>
    <w:rsid w:val="00EB1A44"/>
    <w:rsid w:val="00EB1B0F"/>
    <w:rsid w:val="00EB3A79"/>
    <w:rsid w:val="00EB44D3"/>
    <w:rsid w:val="00EB4ECA"/>
    <w:rsid w:val="00EB510E"/>
    <w:rsid w:val="00EB56E1"/>
    <w:rsid w:val="00EB5E69"/>
    <w:rsid w:val="00EB6E41"/>
    <w:rsid w:val="00EB78FF"/>
    <w:rsid w:val="00EB7AB1"/>
    <w:rsid w:val="00EB7E6C"/>
    <w:rsid w:val="00EC08DC"/>
    <w:rsid w:val="00EC3974"/>
    <w:rsid w:val="00EC39A3"/>
    <w:rsid w:val="00EC4207"/>
    <w:rsid w:val="00EC450B"/>
    <w:rsid w:val="00EC6C9B"/>
    <w:rsid w:val="00ED0339"/>
    <w:rsid w:val="00ED0500"/>
    <w:rsid w:val="00ED0A31"/>
    <w:rsid w:val="00ED10A8"/>
    <w:rsid w:val="00ED1B5B"/>
    <w:rsid w:val="00ED22C1"/>
    <w:rsid w:val="00ED243C"/>
    <w:rsid w:val="00ED2674"/>
    <w:rsid w:val="00ED2939"/>
    <w:rsid w:val="00ED2CA1"/>
    <w:rsid w:val="00ED33D2"/>
    <w:rsid w:val="00ED3922"/>
    <w:rsid w:val="00ED55E8"/>
    <w:rsid w:val="00ED5EF8"/>
    <w:rsid w:val="00ED6AC6"/>
    <w:rsid w:val="00ED74CC"/>
    <w:rsid w:val="00ED7F48"/>
    <w:rsid w:val="00EE0B21"/>
    <w:rsid w:val="00EE0BAA"/>
    <w:rsid w:val="00EE0F3E"/>
    <w:rsid w:val="00EE1C57"/>
    <w:rsid w:val="00EE1DE9"/>
    <w:rsid w:val="00EE29A2"/>
    <w:rsid w:val="00EE2D4E"/>
    <w:rsid w:val="00EE3A77"/>
    <w:rsid w:val="00EE4FCE"/>
    <w:rsid w:val="00EE539C"/>
    <w:rsid w:val="00EE593F"/>
    <w:rsid w:val="00EE780E"/>
    <w:rsid w:val="00EE7CD8"/>
    <w:rsid w:val="00EE7FF1"/>
    <w:rsid w:val="00EF268D"/>
    <w:rsid w:val="00EF2714"/>
    <w:rsid w:val="00EF48CC"/>
    <w:rsid w:val="00EF77B4"/>
    <w:rsid w:val="00EF7DD2"/>
    <w:rsid w:val="00F00801"/>
    <w:rsid w:val="00F00E87"/>
    <w:rsid w:val="00F01C27"/>
    <w:rsid w:val="00F02392"/>
    <w:rsid w:val="00F03234"/>
    <w:rsid w:val="00F05503"/>
    <w:rsid w:val="00F06357"/>
    <w:rsid w:val="00F066A8"/>
    <w:rsid w:val="00F07016"/>
    <w:rsid w:val="00F07199"/>
    <w:rsid w:val="00F077B2"/>
    <w:rsid w:val="00F109A3"/>
    <w:rsid w:val="00F11410"/>
    <w:rsid w:val="00F1236A"/>
    <w:rsid w:val="00F12D46"/>
    <w:rsid w:val="00F13206"/>
    <w:rsid w:val="00F138DC"/>
    <w:rsid w:val="00F14860"/>
    <w:rsid w:val="00F15FE7"/>
    <w:rsid w:val="00F16B00"/>
    <w:rsid w:val="00F17124"/>
    <w:rsid w:val="00F1774F"/>
    <w:rsid w:val="00F2228C"/>
    <w:rsid w:val="00F22621"/>
    <w:rsid w:val="00F240CA"/>
    <w:rsid w:val="00F2488D"/>
    <w:rsid w:val="00F257E5"/>
    <w:rsid w:val="00F262BF"/>
    <w:rsid w:val="00F26326"/>
    <w:rsid w:val="00F27BA6"/>
    <w:rsid w:val="00F30025"/>
    <w:rsid w:val="00F30A59"/>
    <w:rsid w:val="00F30C0A"/>
    <w:rsid w:val="00F321F6"/>
    <w:rsid w:val="00F3320F"/>
    <w:rsid w:val="00F33E8F"/>
    <w:rsid w:val="00F3728E"/>
    <w:rsid w:val="00F404C4"/>
    <w:rsid w:val="00F415F4"/>
    <w:rsid w:val="00F4192C"/>
    <w:rsid w:val="00F41D9A"/>
    <w:rsid w:val="00F42A02"/>
    <w:rsid w:val="00F443B7"/>
    <w:rsid w:val="00F449E4"/>
    <w:rsid w:val="00F461DF"/>
    <w:rsid w:val="00F5143E"/>
    <w:rsid w:val="00F515AD"/>
    <w:rsid w:val="00F5283A"/>
    <w:rsid w:val="00F529CC"/>
    <w:rsid w:val="00F52D18"/>
    <w:rsid w:val="00F52F62"/>
    <w:rsid w:val="00F53A06"/>
    <w:rsid w:val="00F53B8C"/>
    <w:rsid w:val="00F54E92"/>
    <w:rsid w:val="00F55350"/>
    <w:rsid w:val="00F55F46"/>
    <w:rsid w:val="00F562D9"/>
    <w:rsid w:val="00F56713"/>
    <w:rsid w:val="00F56819"/>
    <w:rsid w:val="00F575F4"/>
    <w:rsid w:val="00F609EE"/>
    <w:rsid w:val="00F631FC"/>
    <w:rsid w:val="00F63DBD"/>
    <w:rsid w:val="00F64A06"/>
    <w:rsid w:val="00F64AAD"/>
    <w:rsid w:val="00F64E5B"/>
    <w:rsid w:val="00F65E21"/>
    <w:rsid w:val="00F7082D"/>
    <w:rsid w:val="00F7217E"/>
    <w:rsid w:val="00F73032"/>
    <w:rsid w:val="00F73550"/>
    <w:rsid w:val="00F73889"/>
    <w:rsid w:val="00F74475"/>
    <w:rsid w:val="00F74849"/>
    <w:rsid w:val="00F75362"/>
    <w:rsid w:val="00F759CC"/>
    <w:rsid w:val="00F75D7D"/>
    <w:rsid w:val="00F75F38"/>
    <w:rsid w:val="00F80656"/>
    <w:rsid w:val="00F82329"/>
    <w:rsid w:val="00F83198"/>
    <w:rsid w:val="00F8379C"/>
    <w:rsid w:val="00F83C1A"/>
    <w:rsid w:val="00F848FC"/>
    <w:rsid w:val="00F849D8"/>
    <w:rsid w:val="00F8522E"/>
    <w:rsid w:val="00F85AF1"/>
    <w:rsid w:val="00F86396"/>
    <w:rsid w:val="00F87206"/>
    <w:rsid w:val="00F87233"/>
    <w:rsid w:val="00F906F6"/>
    <w:rsid w:val="00F91C91"/>
    <w:rsid w:val="00F9282A"/>
    <w:rsid w:val="00F92B7A"/>
    <w:rsid w:val="00F93902"/>
    <w:rsid w:val="00F95205"/>
    <w:rsid w:val="00F96BAD"/>
    <w:rsid w:val="00FA125D"/>
    <w:rsid w:val="00FA139D"/>
    <w:rsid w:val="00FA1D8D"/>
    <w:rsid w:val="00FA3B27"/>
    <w:rsid w:val="00FA4EB0"/>
    <w:rsid w:val="00FA5224"/>
    <w:rsid w:val="00FA57A0"/>
    <w:rsid w:val="00FA57DF"/>
    <w:rsid w:val="00FA5F40"/>
    <w:rsid w:val="00FA6305"/>
    <w:rsid w:val="00FA647F"/>
    <w:rsid w:val="00FA667C"/>
    <w:rsid w:val="00FA7302"/>
    <w:rsid w:val="00FA73F9"/>
    <w:rsid w:val="00FA79B8"/>
    <w:rsid w:val="00FA7E7E"/>
    <w:rsid w:val="00FB01AF"/>
    <w:rsid w:val="00FB09CC"/>
    <w:rsid w:val="00FB09E5"/>
    <w:rsid w:val="00FB0E84"/>
    <w:rsid w:val="00FB0FEC"/>
    <w:rsid w:val="00FB1201"/>
    <w:rsid w:val="00FB1828"/>
    <w:rsid w:val="00FB2C48"/>
    <w:rsid w:val="00FB2C49"/>
    <w:rsid w:val="00FB37A0"/>
    <w:rsid w:val="00FB4286"/>
    <w:rsid w:val="00FB4B1F"/>
    <w:rsid w:val="00FB4CD3"/>
    <w:rsid w:val="00FB7843"/>
    <w:rsid w:val="00FB7B9C"/>
    <w:rsid w:val="00FC0243"/>
    <w:rsid w:val="00FC0E23"/>
    <w:rsid w:val="00FC1A3D"/>
    <w:rsid w:val="00FC1CE0"/>
    <w:rsid w:val="00FC3221"/>
    <w:rsid w:val="00FC3AC4"/>
    <w:rsid w:val="00FC44CB"/>
    <w:rsid w:val="00FC4712"/>
    <w:rsid w:val="00FC577F"/>
    <w:rsid w:val="00FC603D"/>
    <w:rsid w:val="00FC6611"/>
    <w:rsid w:val="00FC7530"/>
    <w:rsid w:val="00FC7657"/>
    <w:rsid w:val="00FC7F20"/>
    <w:rsid w:val="00FD01C2"/>
    <w:rsid w:val="00FD2A46"/>
    <w:rsid w:val="00FD2DB2"/>
    <w:rsid w:val="00FD4841"/>
    <w:rsid w:val="00FD4C8A"/>
    <w:rsid w:val="00FD4E94"/>
    <w:rsid w:val="00FD5092"/>
    <w:rsid w:val="00FD5F33"/>
    <w:rsid w:val="00FD66CE"/>
    <w:rsid w:val="00FD7188"/>
    <w:rsid w:val="00FD778B"/>
    <w:rsid w:val="00FD7792"/>
    <w:rsid w:val="00FD78BC"/>
    <w:rsid w:val="00FE0850"/>
    <w:rsid w:val="00FE0F7D"/>
    <w:rsid w:val="00FE2198"/>
    <w:rsid w:val="00FE29D9"/>
    <w:rsid w:val="00FE3265"/>
    <w:rsid w:val="00FE36D1"/>
    <w:rsid w:val="00FE413F"/>
    <w:rsid w:val="00FE4A4E"/>
    <w:rsid w:val="00FE4F77"/>
    <w:rsid w:val="00FE595C"/>
    <w:rsid w:val="00FE6123"/>
    <w:rsid w:val="00FE69FF"/>
    <w:rsid w:val="00FE6E93"/>
    <w:rsid w:val="00FF0316"/>
    <w:rsid w:val="00FF0CE3"/>
    <w:rsid w:val="00FF12AB"/>
    <w:rsid w:val="00FF159E"/>
    <w:rsid w:val="00FF2DEF"/>
    <w:rsid w:val="00FF4885"/>
    <w:rsid w:val="00FF4A4A"/>
    <w:rsid w:val="00FF5A04"/>
    <w:rsid w:val="00FF5DB4"/>
    <w:rsid w:val="00FF6B35"/>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E14755"/>
  <w15:docId w15:val="{82E66DD7-D158-41E3-8A47-8E53B61C48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aliases w:val="h1,Heading U,H1,H11,Œ©o‚µ 1,?co??E 1,?co?ƒÊ 1,뙥,?c,?,Œ,Œ©,o‚µ 1,Heading,Œ...,Œ©oâµ 1,?co?ÄÊ 1,Î,Î©,Î..."/>
    <w:basedOn w:val="Normal"/>
    <w:next w:val="Normal"/>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Œ2,Œ©2,...,Œ©_o‚µ 2,Œ©oâµ 2,?co?ÄÊ 2,Î1,Î2,Î©2,Î©_oâµ 2,Î©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0.1.1.1 Titre 4 + Left:  0&quot;,First line:  0&quot;,0.1.1...,0.1.1.1 Titre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0.1.1.1 Titre 4 + Left:  0&quot; Char,First line:  0&quot; Char,0.1.1... Char,0.1.1.1 Titre 4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uiPriority w:val="99"/>
    <w:rsid w:val="004234F0"/>
    <w:rPr>
      <w:sz w:val="22"/>
      <w:szCs w:val="24"/>
      <w:lang w:eastAsia="en-US"/>
    </w:rPr>
  </w:style>
  <w:style w:type="character" w:customStyle="1" w:styleId="Heading8Char">
    <w:name w:val="Heading 8 Char"/>
    <w:link w:val="Heading8"/>
    <w:uiPriority w:val="99"/>
    <w:rsid w:val="004234F0"/>
    <w:rPr>
      <w:i/>
      <w:iCs/>
      <w:sz w:val="22"/>
      <w:szCs w:val="24"/>
      <w:lang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rsid w:val="00FB4B1F"/>
    <w:pPr>
      <w:spacing w:after="120"/>
    </w:pPr>
  </w:style>
  <w:style w:type="character" w:customStyle="1" w:styleId="BodyTextChar">
    <w:name w:val="Body Text Char"/>
    <w:link w:val="BodyText"/>
    <w:qForma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rsid w:val="006F0E66"/>
    <w:rPr>
      <w:sz w:val="21"/>
      <w:szCs w:val="21"/>
    </w:rPr>
  </w:style>
  <w:style w:type="paragraph" w:styleId="CommentText">
    <w:name w:val="annotation text"/>
    <w:basedOn w:val="Normal"/>
    <w:link w:val="CommentTextChar"/>
    <w:rsid w:val="006F0E66"/>
  </w:style>
  <w:style w:type="character" w:customStyle="1" w:styleId="CommentTextChar">
    <w:name w:val="Comment Text Char"/>
    <w:link w:val="CommentText"/>
    <w:rsid w:val="006F0E66"/>
    <w:rPr>
      <w:sz w:val="22"/>
      <w:lang w:eastAsia="en-US"/>
    </w:rPr>
  </w:style>
  <w:style w:type="paragraph" w:styleId="CommentSubject">
    <w:name w:val="annotation subject"/>
    <w:basedOn w:val="CommentText"/>
    <w:next w:val="CommentText"/>
    <w:link w:val="CommentSubjectChar"/>
    <w:rsid w:val="006F0E66"/>
    <w:rPr>
      <w:b/>
      <w:bCs/>
    </w:rPr>
  </w:style>
  <w:style w:type="character" w:customStyle="1" w:styleId="CommentSubjectChar">
    <w:name w:val="Comment Subject Char"/>
    <w:link w:val="CommentSubject"/>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D61AFC"/>
    <w:pPr>
      <w:tabs>
        <w:tab w:val="clear" w:pos="360"/>
        <w:tab w:val="clear" w:pos="720"/>
        <w:tab w:val="clear" w:pos="1080"/>
        <w:tab w:val="clear" w:pos="1440"/>
        <w:tab w:val="left" w:pos="1100"/>
        <w:tab w:val="right" w:pos="9350"/>
      </w:tabs>
      <w:ind w:leftChars="200" w:left="44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Heading2"/>
    <w:uiPriority w:val="99"/>
    <w:rsid w:val="00FB37A0"/>
    <w:pPr>
      <w:numPr>
        <w:numId w:val="41"/>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Heading3"/>
    <w:uiPriority w:val="99"/>
    <w:rsid w:val="00FB37A0"/>
    <w:pPr>
      <w:numPr>
        <w:numId w:val="41"/>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FB37A0"/>
    <w:pPr>
      <w:numPr>
        <w:numId w:val="41"/>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Heading5"/>
    <w:uiPriority w:val="99"/>
    <w:rsid w:val="00FB37A0"/>
    <w:pPr>
      <w:keepNext w:val="0"/>
      <w:numPr>
        <w:numId w:val="41"/>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DefaultParagraphFont"/>
    <w:uiPriority w:val="99"/>
    <w:semiHidden/>
    <w:unhideWhenUsed/>
    <w:rsid w:val="000E4586"/>
    <w:rPr>
      <w:color w:val="605E5C"/>
      <w:shd w:val="clear" w:color="auto" w:fill="E1DFDD"/>
    </w:rPr>
  </w:style>
  <w:style w:type="paragraph" w:customStyle="1" w:styleId="Note1">
    <w:name w:val="Note 1"/>
    <w:basedOn w:val="Normal"/>
    <w:link w:val="Note1Char"/>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641ADF"/>
    <w:rPr>
      <w:sz w:val="18"/>
      <w:lang w:val="en-GB" w:eastAsia="en-US"/>
    </w:rPr>
  </w:style>
  <w:style w:type="paragraph" w:customStyle="1" w:styleId="Annex7">
    <w:name w:val="Annex 7"/>
    <w:basedOn w:val="Normal"/>
    <w:next w:val="Normal"/>
    <w:autoRedefine/>
    <w:uiPriority w:val="99"/>
    <w:rsid w:val="00C253B6"/>
    <w:pPr>
      <w:keepNext/>
      <w:keepLines/>
      <w:numPr>
        <w:numId w:val="67"/>
      </w:numPr>
      <w:tabs>
        <w:tab w:val="clear" w:pos="360"/>
        <w:tab w:val="clear" w:pos="720"/>
        <w:tab w:val="clear" w:pos="1080"/>
        <w:tab w:val="clear" w:pos="1440"/>
        <w:tab w:val="num" w:pos="1200"/>
        <w:tab w:val="left" w:pos="1588"/>
        <w:tab w:val="left" w:pos="1985"/>
        <w:tab w:val="num" w:pos="4320"/>
        <w:tab w:val="num" w:pos="5040"/>
      </w:tabs>
      <w:spacing w:before="181"/>
      <w:ind w:left="3240" w:hanging="3240"/>
      <w:jc w:val="both"/>
      <w:outlineLvl w:val="6"/>
    </w:pPr>
    <w:rPr>
      <w:rFonts w:eastAsia="Malgun Gothic"/>
      <w:b/>
      <w:bCs/>
      <w:sz w:val="20"/>
      <w:lang w:val="en-GB"/>
    </w:rPr>
  </w:style>
  <w:style w:type="paragraph" w:customStyle="1" w:styleId="EncoderConfig">
    <w:name w:val="EncoderConfig"/>
    <w:basedOn w:val="Normal"/>
    <w:next w:val="Normal"/>
    <w:link w:val="EncoderConfigChar"/>
    <w:qFormat/>
    <w:rsid w:val="00C253B6"/>
    <w:pPr>
      <w:tabs>
        <w:tab w:val="clear" w:pos="360"/>
        <w:tab w:val="clear" w:pos="720"/>
        <w:tab w:val="clear" w:pos="1080"/>
        <w:tab w:val="clear" w:pos="1440"/>
        <w:tab w:val="left" w:pos="794"/>
        <w:tab w:val="left" w:pos="1191"/>
        <w:tab w:val="left" w:pos="1588"/>
        <w:tab w:val="left" w:pos="1985"/>
      </w:tabs>
      <w:jc w:val="both"/>
    </w:pPr>
    <w:rPr>
      <w:rFonts w:ascii="Consolas" w:eastAsia="Malgun Gothic" w:hAnsi="Consolas"/>
      <w:sz w:val="19"/>
      <w:lang w:val="en-GB"/>
    </w:rPr>
  </w:style>
  <w:style w:type="character" w:customStyle="1" w:styleId="EncoderConfigChar">
    <w:name w:val="EncoderConfig Char"/>
    <w:link w:val="EncoderConfig"/>
    <w:rsid w:val="00C253B6"/>
    <w:rPr>
      <w:rFonts w:ascii="Consolas" w:eastAsia="Malgun Gothic" w:hAnsi="Consolas"/>
      <w:sz w:val="19"/>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424301723">
      <w:bodyDiv w:val="1"/>
      <w:marLeft w:val="0"/>
      <w:marRight w:val="0"/>
      <w:marTop w:val="0"/>
      <w:marBottom w:val="0"/>
      <w:divBdr>
        <w:top w:val="none" w:sz="0" w:space="0" w:color="auto"/>
        <w:left w:val="none" w:sz="0" w:space="0" w:color="auto"/>
        <w:bottom w:val="none" w:sz="0" w:space="0" w:color="auto"/>
        <w:right w:val="none" w:sz="0" w:space="0" w:color="auto"/>
      </w:divBdr>
    </w:div>
    <w:div w:id="426463321">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536898235">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076391804">
      <w:bodyDiv w:val="1"/>
      <w:marLeft w:val="0"/>
      <w:marRight w:val="0"/>
      <w:marTop w:val="0"/>
      <w:marBottom w:val="0"/>
      <w:divBdr>
        <w:top w:val="none" w:sz="0" w:space="0" w:color="auto"/>
        <w:left w:val="none" w:sz="0" w:space="0" w:color="auto"/>
        <w:bottom w:val="none" w:sz="0" w:space="0" w:color="auto"/>
        <w:right w:val="none" w:sz="0" w:space="0" w:color="auto"/>
      </w:divBdr>
    </w:div>
    <w:div w:id="1109930010">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1997145224">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8.png"/><Relationship Id="rId34" Type="http://schemas.openxmlformats.org/officeDocument/2006/relationships/package" Target="embeddings/Microsoft_Visio_Drawing.vsdx"/><Relationship Id="rId42" Type="http://schemas.openxmlformats.org/officeDocument/2006/relationships/image" Target="media/image25.emf"/><Relationship Id="rId47" Type="http://schemas.openxmlformats.org/officeDocument/2006/relationships/image" Target="media/image29.emf"/><Relationship Id="rId50" Type="http://schemas.openxmlformats.org/officeDocument/2006/relationships/image" Target="media/image32.emf"/><Relationship Id="rId55" Type="http://schemas.openxmlformats.org/officeDocument/2006/relationships/image" Target="media/image35.emf"/><Relationship Id="rId63" Type="http://schemas.openxmlformats.org/officeDocument/2006/relationships/image" Target="media/image42.png"/><Relationship Id="rId68" Type="http://schemas.openxmlformats.org/officeDocument/2006/relationships/image" Target="media/image47.jpg"/><Relationship Id="rId76" Type="http://schemas.openxmlformats.org/officeDocument/2006/relationships/image" Target="media/image53.png"/><Relationship Id="rId84" Type="http://schemas.openxmlformats.org/officeDocument/2006/relationships/image" Target="media/image61.emf"/><Relationship Id="rId89" Type="http://schemas.openxmlformats.org/officeDocument/2006/relationships/image" Target="media/image66.emf"/><Relationship Id="rId97"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package" Target="embeddings/Microsoft_Visio_Drawing3.vsdx"/><Relationship Id="rId92" Type="http://schemas.openxmlformats.org/officeDocument/2006/relationships/image" Target="media/image69.png"/><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5.emf"/><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image" Target="media/image17.png"/><Relationship Id="rId37" Type="http://schemas.openxmlformats.org/officeDocument/2006/relationships/image" Target="media/image21.png"/><Relationship Id="rId40" Type="http://schemas.openxmlformats.org/officeDocument/2006/relationships/image" Target="media/image24.emf"/><Relationship Id="rId45" Type="http://schemas.openxmlformats.org/officeDocument/2006/relationships/image" Target="media/image28.emf"/><Relationship Id="rId53" Type="http://schemas.openxmlformats.org/officeDocument/2006/relationships/image" Target="media/image34.emf"/><Relationship Id="rId58" Type="http://schemas.openxmlformats.org/officeDocument/2006/relationships/image" Target="media/image37.png"/><Relationship Id="rId66" Type="http://schemas.openxmlformats.org/officeDocument/2006/relationships/image" Target="media/image45.png"/><Relationship Id="rId74" Type="http://schemas.openxmlformats.org/officeDocument/2006/relationships/image" Target="media/image52.emf"/><Relationship Id="rId79" Type="http://schemas.openxmlformats.org/officeDocument/2006/relationships/image" Target="media/image56.emf"/><Relationship Id="rId87" Type="http://schemas.openxmlformats.org/officeDocument/2006/relationships/image" Target="media/image64.png"/><Relationship Id="rId5" Type="http://schemas.openxmlformats.org/officeDocument/2006/relationships/numbering" Target="numbering.xml"/><Relationship Id="rId61" Type="http://schemas.openxmlformats.org/officeDocument/2006/relationships/image" Target="media/image40.emf"/><Relationship Id="rId82" Type="http://schemas.openxmlformats.org/officeDocument/2006/relationships/image" Target="media/image59.emf"/><Relationship Id="rId90" Type="http://schemas.openxmlformats.org/officeDocument/2006/relationships/image" Target="media/image67.png"/><Relationship Id="rId95" Type="http://schemas.openxmlformats.org/officeDocument/2006/relationships/image" Target="media/image72.png"/><Relationship Id="rId19" Type="http://schemas.openxmlformats.org/officeDocument/2006/relationships/image" Target="media/image6.png"/><Relationship Id="rId14" Type="http://schemas.openxmlformats.org/officeDocument/2006/relationships/hyperlink" Target="mailto:Yan.Ye@alibaba-inc.com" TargetMode="External"/><Relationship Id="rId22" Type="http://schemas.openxmlformats.org/officeDocument/2006/relationships/image" Target="media/image9.emf"/><Relationship Id="rId27" Type="http://schemas.openxmlformats.org/officeDocument/2006/relationships/image" Target="media/image13.png"/><Relationship Id="rId30" Type="http://schemas.openxmlformats.org/officeDocument/2006/relationships/oleObject" Target="embeddings/Microsoft_Visio_2003-2010_Drawing1.vsd"/><Relationship Id="rId35" Type="http://schemas.openxmlformats.org/officeDocument/2006/relationships/image" Target="media/image19.png"/><Relationship Id="rId43" Type="http://schemas.openxmlformats.org/officeDocument/2006/relationships/image" Target="media/image26.emf"/><Relationship Id="rId48" Type="http://schemas.openxmlformats.org/officeDocument/2006/relationships/image" Target="media/image30.emf"/><Relationship Id="rId56" Type="http://schemas.openxmlformats.org/officeDocument/2006/relationships/image" Target="media/image36.emf"/><Relationship Id="rId64" Type="http://schemas.openxmlformats.org/officeDocument/2006/relationships/image" Target="media/image43.png"/><Relationship Id="rId69" Type="http://schemas.openxmlformats.org/officeDocument/2006/relationships/image" Target="media/image48.png"/><Relationship Id="rId77" Type="http://schemas.openxmlformats.org/officeDocument/2006/relationships/image" Target="media/image54.emf"/><Relationship Id="rId100"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package" Target="embeddings/Microsoft_Visio_Drawing1.vsdx"/><Relationship Id="rId72" Type="http://schemas.openxmlformats.org/officeDocument/2006/relationships/image" Target="media/image50.emf"/><Relationship Id="rId80" Type="http://schemas.openxmlformats.org/officeDocument/2006/relationships/image" Target="media/image57.emf"/><Relationship Id="rId85" Type="http://schemas.openxmlformats.org/officeDocument/2006/relationships/image" Target="media/image62.png"/><Relationship Id="rId93" Type="http://schemas.openxmlformats.org/officeDocument/2006/relationships/image" Target="media/image70.emf"/><Relationship Id="rId98"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11.png"/><Relationship Id="rId33" Type="http://schemas.openxmlformats.org/officeDocument/2006/relationships/image" Target="media/image18.emf"/><Relationship Id="rId38" Type="http://schemas.openxmlformats.org/officeDocument/2006/relationships/image" Target="media/image22.png"/><Relationship Id="rId46" Type="http://schemas.openxmlformats.org/officeDocument/2006/relationships/oleObject" Target="embeddings/Microsoft_Visio_2003-2010_Drawing3.vsd"/><Relationship Id="rId59" Type="http://schemas.openxmlformats.org/officeDocument/2006/relationships/image" Target="media/image38.png"/><Relationship Id="rId67" Type="http://schemas.openxmlformats.org/officeDocument/2006/relationships/image" Target="media/image46.png"/><Relationship Id="rId20" Type="http://schemas.openxmlformats.org/officeDocument/2006/relationships/image" Target="media/image7.png"/><Relationship Id="rId41" Type="http://schemas.openxmlformats.org/officeDocument/2006/relationships/oleObject" Target="embeddings/Microsoft_Visio_2003-2010_Drawing2.vsd"/><Relationship Id="rId54" Type="http://schemas.openxmlformats.org/officeDocument/2006/relationships/oleObject" Target="embeddings/Microsoft_Visio_2003-2010_Drawing4.vsd"/><Relationship Id="rId62" Type="http://schemas.openxmlformats.org/officeDocument/2006/relationships/image" Target="media/image41.emf"/><Relationship Id="rId70" Type="http://schemas.openxmlformats.org/officeDocument/2006/relationships/image" Target="media/image49.emf"/><Relationship Id="rId75" Type="http://schemas.openxmlformats.org/officeDocument/2006/relationships/package" Target="embeddings/Microsoft_Visio_Drawing344444.vsdx"/><Relationship Id="rId83" Type="http://schemas.openxmlformats.org/officeDocument/2006/relationships/image" Target="media/image60.png"/><Relationship Id="rId88" Type="http://schemas.openxmlformats.org/officeDocument/2006/relationships/image" Target="media/image65.png"/><Relationship Id="rId91" Type="http://schemas.openxmlformats.org/officeDocument/2006/relationships/image" Target="media/image68.gif"/><Relationship Id="rId96" Type="http://schemas.openxmlformats.org/officeDocument/2006/relationships/image" Target="media/image7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phenix.it-sudparis.eu/jvet/doc_end_user/current_document.php?id=6623" TargetMode="External"/><Relationship Id="rId23" Type="http://schemas.openxmlformats.org/officeDocument/2006/relationships/oleObject" Target="embeddings/Microsoft_Visio_2003-2010_Drawing.vsd"/><Relationship Id="rId28" Type="http://schemas.openxmlformats.org/officeDocument/2006/relationships/image" Target="media/image14.emf"/><Relationship Id="rId36" Type="http://schemas.openxmlformats.org/officeDocument/2006/relationships/image" Target="media/image20.png"/><Relationship Id="rId49" Type="http://schemas.openxmlformats.org/officeDocument/2006/relationships/image" Target="media/image31.png"/><Relationship Id="rId57" Type="http://schemas.openxmlformats.org/officeDocument/2006/relationships/package" Target="embeddings/Microsoft_Visio_Drawing2.vsdx"/><Relationship Id="rId10" Type="http://schemas.openxmlformats.org/officeDocument/2006/relationships/endnotes" Target="endnotes.xml"/><Relationship Id="rId31" Type="http://schemas.openxmlformats.org/officeDocument/2006/relationships/image" Target="media/image16.png"/><Relationship Id="rId44" Type="http://schemas.openxmlformats.org/officeDocument/2006/relationships/image" Target="media/image27.png"/><Relationship Id="rId52" Type="http://schemas.openxmlformats.org/officeDocument/2006/relationships/image" Target="media/image33.png"/><Relationship Id="rId60" Type="http://schemas.openxmlformats.org/officeDocument/2006/relationships/image" Target="media/image39.emf"/><Relationship Id="rId65" Type="http://schemas.openxmlformats.org/officeDocument/2006/relationships/image" Target="media/image44.png"/><Relationship Id="rId73" Type="http://schemas.openxmlformats.org/officeDocument/2006/relationships/image" Target="media/image51.emf"/><Relationship Id="rId78" Type="http://schemas.openxmlformats.org/officeDocument/2006/relationships/image" Target="media/image55.png"/><Relationship Id="rId81" Type="http://schemas.openxmlformats.org/officeDocument/2006/relationships/image" Target="media/image58.emf"/><Relationship Id="rId86" Type="http://schemas.openxmlformats.org/officeDocument/2006/relationships/image" Target="media/image63.png"/><Relationship Id="rId94" Type="http://schemas.openxmlformats.org/officeDocument/2006/relationships/image" Target="media/image71.png"/><Relationship Id="rId99"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jianle.chen@futurewei.com" TargetMode="External"/><Relationship Id="rId18" Type="http://schemas.openxmlformats.org/officeDocument/2006/relationships/image" Target="media/image5.png"/><Relationship Id="rId39"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8BFC086FEFCAD44AF1DCE940B89F27A" ma:contentTypeVersion="11" ma:contentTypeDescription="Create a new document." ma:contentTypeScope="" ma:versionID="f07c385e5d94e8537f3f0f6a2ecced87">
  <xsd:schema xmlns:xsd="http://www.w3.org/2001/XMLSchema" xmlns:xs="http://www.w3.org/2001/XMLSchema" xmlns:p="http://schemas.microsoft.com/office/2006/metadata/properties" xmlns:ns3="bf588db8-30a3-40d9-9dca-06f2ff284b16" xmlns:ns4="367ff7f4-9856-4b41-8321-18782467798f" targetNamespace="http://schemas.microsoft.com/office/2006/metadata/properties" ma:root="true" ma:fieldsID="059f4c9c6723ec4c3da2e5cc0d18f62d" ns3:_="" ns4:_="">
    <xsd:import namespace="bf588db8-30a3-40d9-9dca-06f2ff284b16"/>
    <xsd:import namespace="367ff7f4-9856-4b41-8321-18782467798f"/>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f588db8-30a3-40d9-9dca-06f2ff284b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67ff7f4-9856-4b41-8321-18782467798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C1FD2D-1AC6-402C-9F35-1FF17B56322E}">
  <ds:schemaRefs>
    <ds:schemaRef ds:uri="http://schemas.microsoft.com/sharepoint/v3/contenttype/forms"/>
  </ds:schemaRefs>
</ds:datastoreItem>
</file>

<file path=customXml/itemProps2.xml><?xml version="1.0" encoding="utf-8"?>
<ds:datastoreItem xmlns:ds="http://schemas.openxmlformats.org/officeDocument/2006/customXml" ds:itemID="{BF9C13B6-7A9C-4C8E-84C1-1728EA63EF3E}">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461B0C9-B2CD-4157-A204-728A4F0450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f588db8-30a3-40d9-9dca-06f2ff284b16"/>
    <ds:schemaRef ds:uri="367ff7f4-9856-4b41-8321-1878246779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06B3056-ECD2-4315-8D5A-69C3F944A0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Pages>
  <Words>40928</Words>
  <Characters>233293</Characters>
  <Application>Microsoft Office Word</Application>
  <DocSecurity>0</DocSecurity>
  <Lines>1944</Lines>
  <Paragraphs>547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273674</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 CTPClassification=CTP_NT</cp:keywords>
  <dc:description/>
  <cp:lastModifiedBy>Jianle Chen</cp:lastModifiedBy>
  <cp:revision>5</cp:revision>
  <cp:lastPrinted>2018-08-09T21:16:00Z</cp:lastPrinted>
  <dcterms:created xsi:type="dcterms:W3CDTF">2020-06-12T03:15:00Z</dcterms:created>
  <dcterms:modified xsi:type="dcterms:W3CDTF">2020-06-12T15:46:00Z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1580502999</vt:lpwstr>
  </property>
  <property fmtid="{D5CDD505-2E9C-101B-9397-08002B2CF9AE}" pid="13" name="ContentTypeId">
    <vt:lpwstr>0x01010078BFC086FEFCAD44AF1DCE940B89F27A</vt:lpwstr>
  </property>
</Properties>
</file>