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C5BC0" w14:paraId="7E96CA4B" w14:textId="77777777" w:rsidTr="000962AC">
        <w:tc>
          <w:tcPr>
            <w:tcW w:w="6300" w:type="dxa"/>
          </w:tcPr>
          <w:p w14:paraId="18E03134" w14:textId="57BF9C51" w:rsidR="006C5D39" w:rsidRPr="007C5BC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5243D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C5BC0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C5BC0">
              <w:rPr>
                <w:b/>
                <w:szCs w:val="22"/>
                <w:lang w:val="en-CA"/>
              </w:rPr>
              <w:t xml:space="preserve">Joint </w:t>
            </w:r>
            <w:r w:rsidR="006C5D39" w:rsidRPr="007C5BC0">
              <w:rPr>
                <w:b/>
                <w:szCs w:val="22"/>
                <w:lang w:val="en-CA"/>
              </w:rPr>
              <w:t xml:space="preserve">Video </w:t>
            </w:r>
            <w:r w:rsidR="00F712E9" w:rsidRPr="007C5BC0">
              <w:rPr>
                <w:b/>
                <w:szCs w:val="22"/>
                <w:lang w:val="en-CA"/>
              </w:rPr>
              <w:t>Experts</w:t>
            </w:r>
            <w:r w:rsidR="009D7CE6" w:rsidRPr="007C5BC0">
              <w:rPr>
                <w:b/>
                <w:szCs w:val="22"/>
                <w:lang w:val="en-CA"/>
              </w:rPr>
              <w:t xml:space="preserve"> Team</w:t>
            </w:r>
            <w:r w:rsidR="006C5D39" w:rsidRPr="007C5BC0">
              <w:rPr>
                <w:b/>
                <w:szCs w:val="22"/>
                <w:lang w:val="en-CA"/>
              </w:rPr>
              <w:t xml:space="preserve"> (</w:t>
            </w:r>
            <w:r w:rsidR="009D7CE6" w:rsidRPr="007C5BC0">
              <w:rPr>
                <w:b/>
                <w:szCs w:val="22"/>
                <w:lang w:val="en-CA"/>
              </w:rPr>
              <w:t>JVET</w:t>
            </w:r>
            <w:r w:rsidR="006C5D39" w:rsidRPr="007C5BC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C5BC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of </w:t>
            </w:r>
            <w:r w:rsidR="007F1F8B" w:rsidRPr="007C5BC0">
              <w:rPr>
                <w:b/>
                <w:szCs w:val="22"/>
                <w:lang w:val="en-CA"/>
              </w:rPr>
              <w:t>ITU-T SG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16 WP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3 and ISO/IEC JTC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1/SC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29/WG</w:t>
            </w:r>
            <w:r w:rsidR="005E1AC6" w:rsidRPr="007C5BC0">
              <w:rPr>
                <w:b/>
                <w:szCs w:val="22"/>
                <w:lang w:val="en-CA"/>
              </w:rPr>
              <w:t> </w:t>
            </w:r>
            <w:r w:rsidR="007F1F8B" w:rsidRPr="007C5BC0">
              <w:rPr>
                <w:b/>
                <w:szCs w:val="22"/>
                <w:lang w:val="en-CA"/>
              </w:rPr>
              <w:t>11</w:t>
            </w:r>
          </w:p>
          <w:p w14:paraId="19908E82" w14:textId="22F5F3F3" w:rsidR="00E61DAC" w:rsidRPr="007C5BC0" w:rsidRDefault="003D54C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3E0E1E47" w:rsidR="008A4B4C" w:rsidRPr="007C5BC0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C5BC0">
              <w:rPr>
                <w:lang w:val="en-CA"/>
              </w:rPr>
              <w:t>Document</w:t>
            </w:r>
            <w:r w:rsidR="006C5D39" w:rsidRPr="007C5BC0">
              <w:rPr>
                <w:lang w:val="en-CA"/>
              </w:rPr>
              <w:t xml:space="preserve">: </w:t>
            </w:r>
            <w:r w:rsidR="009D7CE6" w:rsidRPr="007C5BC0">
              <w:rPr>
                <w:lang w:val="en-CA"/>
              </w:rPr>
              <w:t>JVET</w:t>
            </w:r>
            <w:r w:rsidRPr="007C5BC0">
              <w:rPr>
                <w:lang w:val="en-CA"/>
              </w:rPr>
              <w:t>-</w:t>
            </w:r>
            <w:r w:rsidR="00A90F0F" w:rsidRPr="007C5BC0">
              <w:rPr>
                <w:lang w:val="en-CA"/>
              </w:rPr>
              <w:t>R0</w:t>
            </w:r>
            <w:r w:rsidR="00A90F0F">
              <w:rPr>
                <w:lang w:val="en-CA"/>
              </w:rPr>
              <w:t>486</w:t>
            </w:r>
            <w:ins w:id="0" w:author="Jonatan Samuelsson" w:date="2020-04-23T06:51:00Z">
              <w:r w:rsidR="003B635D">
                <w:rPr>
                  <w:lang w:val="en-CA"/>
                </w:rPr>
                <w:t>-v4</w:t>
              </w:r>
            </w:ins>
          </w:p>
        </w:tc>
      </w:tr>
    </w:tbl>
    <w:p w14:paraId="79DBA597" w14:textId="77777777" w:rsidR="00E61DAC" w:rsidRPr="007C5BC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C5BC0" w14:paraId="188D2B50" w14:textId="77777777" w:rsidTr="000962AC">
        <w:tc>
          <w:tcPr>
            <w:tcW w:w="1458" w:type="dxa"/>
          </w:tcPr>
          <w:p w14:paraId="7A6C85E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7ED83" w:rsidR="00E61DAC" w:rsidRPr="007C5BC0" w:rsidRDefault="002A34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C5BC0">
              <w:rPr>
                <w:b/>
                <w:szCs w:val="22"/>
                <w:lang w:val="en-CA"/>
              </w:rPr>
              <w:t xml:space="preserve">On </w:t>
            </w:r>
            <w:r w:rsidR="00F55FB8">
              <w:rPr>
                <w:b/>
                <w:szCs w:val="22"/>
                <w:lang w:val="en-CA"/>
              </w:rPr>
              <w:t xml:space="preserve">TSRC, DQ and SDH </w:t>
            </w:r>
            <w:r w:rsidR="000760EE">
              <w:rPr>
                <w:b/>
                <w:szCs w:val="22"/>
                <w:lang w:val="en-CA"/>
              </w:rPr>
              <w:t>signalling</w:t>
            </w:r>
          </w:p>
        </w:tc>
      </w:tr>
      <w:tr w:rsidR="00E61DAC" w:rsidRPr="007C5BC0" w14:paraId="3D8B01B2" w14:textId="77777777" w:rsidTr="000962AC">
        <w:tc>
          <w:tcPr>
            <w:tcW w:w="1458" w:type="dxa"/>
          </w:tcPr>
          <w:p w14:paraId="7AC356CE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7C5BC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Input d</w:t>
            </w:r>
            <w:r w:rsidR="00E61DAC" w:rsidRPr="007C5BC0">
              <w:rPr>
                <w:szCs w:val="22"/>
                <w:lang w:val="en-CA"/>
              </w:rPr>
              <w:t xml:space="preserve">ocument to </w:t>
            </w:r>
            <w:r w:rsidR="009D7CE6" w:rsidRPr="007C5BC0">
              <w:rPr>
                <w:szCs w:val="22"/>
                <w:lang w:val="en-CA"/>
              </w:rPr>
              <w:t>JVET</w:t>
            </w:r>
          </w:p>
        </w:tc>
      </w:tr>
      <w:tr w:rsidR="00E61DAC" w:rsidRPr="007C5BC0" w14:paraId="7E6D99E3" w14:textId="77777777" w:rsidTr="000962AC">
        <w:tc>
          <w:tcPr>
            <w:tcW w:w="1458" w:type="dxa"/>
          </w:tcPr>
          <w:p w14:paraId="18CCDCD6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7C5BC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Proposal</w:t>
            </w:r>
          </w:p>
        </w:tc>
      </w:tr>
      <w:tr w:rsidR="00E61DAC" w:rsidRPr="007C5BC0" w14:paraId="714CD808" w14:textId="77777777" w:rsidTr="000962AC">
        <w:tc>
          <w:tcPr>
            <w:tcW w:w="1458" w:type="dxa"/>
          </w:tcPr>
          <w:p w14:paraId="4DB59313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Author(s) or</w:t>
            </w:r>
            <w:r w:rsidRPr="007C5BC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8F7AF76" w14:textId="75E4167E" w:rsidR="00E61DAC" w:rsidRDefault="000816E5">
            <w:pPr>
              <w:spacing w:before="60" w:after="60"/>
              <w:rPr>
                <w:ins w:id="1" w:author="Jonatan Samuelsson" w:date="2020-04-22T11:44:00Z"/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Jonatan Samuelsson</w:t>
            </w:r>
            <w:r w:rsidRPr="007C5BC0">
              <w:rPr>
                <w:szCs w:val="22"/>
                <w:lang w:val="en-CA"/>
              </w:rPr>
              <w:br/>
              <w:t>Sachin Deshpande</w:t>
            </w:r>
            <w:r w:rsidR="000E6495">
              <w:rPr>
                <w:szCs w:val="22"/>
                <w:lang w:val="en-CA"/>
              </w:rPr>
              <w:br/>
              <w:t>Frank Bossen</w:t>
            </w:r>
            <w:r w:rsidRPr="007C5BC0">
              <w:rPr>
                <w:szCs w:val="22"/>
                <w:lang w:val="en-CA"/>
              </w:rPr>
              <w:br/>
              <w:t>Andrew Segall</w:t>
            </w:r>
          </w:p>
          <w:p w14:paraId="0C8C4D82" w14:textId="77777777" w:rsidR="00202679" w:rsidRDefault="00202679">
            <w:pPr>
              <w:spacing w:before="60" w:after="60"/>
              <w:rPr>
                <w:ins w:id="2" w:author="Jonatan Samuelsson" w:date="2020-04-22T14:59:00Z"/>
                <w:szCs w:val="22"/>
                <w:lang w:val="en-CA"/>
              </w:rPr>
            </w:pPr>
          </w:p>
          <w:p w14:paraId="3AAC8DF5" w14:textId="2BD933EE" w:rsidR="001102CD" w:rsidRDefault="001102CD" w:rsidP="001102CD">
            <w:pPr>
              <w:spacing w:before="60" w:after="60"/>
              <w:rPr>
                <w:ins w:id="3" w:author="Jonatan Samuelsson" w:date="2020-04-22T15:02:00Z"/>
                <w:szCs w:val="22"/>
              </w:rPr>
            </w:pPr>
            <w:ins w:id="4" w:author="Jonatan Samuelsson" w:date="2020-04-22T15:02:00Z">
              <w:r>
                <w:rPr>
                  <w:szCs w:val="22"/>
                </w:rPr>
                <w:t>Tomonori Hashimoto</w:t>
              </w:r>
              <w:r>
                <w:rPr>
                  <w:szCs w:val="22"/>
                </w:rPr>
                <w:br/>
                <w:t>Eiichi Sasaki</w:t>
              </w:r>
              <w:r>
                <w:rPr>
                  <w:szCs w:val="22"/>
                </w:rPr>
                <w:br/>
                <w:t>Tomoko Aono</w:t>
              </w:r>
            </w:ins>
            <w:ins w:id="5" w:author="Jonatan Samuelsson" w:date="2020-04-22T15:03:00Z">
              <w:r>
                <w:rPr>
                  <w:szCs w:val="22"/>
                </w:rPr>
                <w:br/>
              </w:r>
            </w:ins>
            <w:ins w:id="6" w:author="Jonatan Samuelsson" w:date="2020-04-22T15:02:00Z">
              <w:r>
                <w:rPr>
                  <w:szCs w:val="22"/>
                </w:rPr>
                <w:t>Tomohiro Ikai</w:t>
              </w:r>
            </w:ins>
          </w:p>
          <w:p w14:paraId="7A3BA6D0" w14:textId="77777777" w:rsidR="00D23052" w:rsidRDefault="00D23052">
            <w:pPr>
              <w:spacing w:before="60" w:after="60"/>
              <w:rPr>
                <w:ins w:id="7" w:author="Jonatan Samuelsson" w:date="2020-04-22T11:43:00Z"/>
                <w:szCs w:val="22"/>
                <w:lang w:val="en-CA"/>
              </w:rPr>
            </w:pPr>
          </w:p>
          <w:p w14:paraId="49D81240" w14:textId="59960734" w:rsidR="00F4634A" w:rsidRPr="007C5BC0" w:rsidRDefault="00202679" w:rsidP="00202679">
            <w:pPr>
              <w:spacing w:before="60" w:after="60"/>
              <w:rPr>
                <w:szCs w:val="22"/>
                <w:lang w:val="en-CA"/>
              </w:rPr>
            </w:pPr>
            <w:ins w:id="8" w:author="Jonatan Samuelsson" w:date="2020-04-22T11:44:00Z">
              <w:r w:rsidRPr="00202679">
                <w:rPr>
                  <w:szCs w:val="22"/>
                  <w:lang w:val="en-CA"/>
                </w:rPr>
                <w:t>Alican Nalci</w:t>
              </w:r>
              <w:r>
                <w:rPr>
                  <w:szCs w:val="22"/>
                  <w:lang w:val="en-CA"/>
                </w:rPr>
                <w:br/>
              </w:r>
            </w:ins>
            <w:ins w:id="9" w:author="Jonatan Samuelsson" w:date="2020-04-22T12:55:00Z">
              <w:r w:rsidR="00060E15">
                <w:t>Hilmi E. Egilmez</w:t>
              </w:r>
            </w:ins>
            <w:ins w:id="10" w:author="Jonatan Samuelsson" w:date="2020-04-22T11:44:00Z">
              <w:r>
                <w:rPr>
                  <w:szCs w:val="22"/>
                  <w:lang w:val="en-CA"/>
                </w:rPr>
                <w:br/>
              </w:r>
              <w:r w:rsidRPr="00202679">
                <w:rPr>
                  <w:szCs w:val="22"/>
                  <w:lang w:val="en-CA"/>
                </w:rPr>
                <w:t>Marta Karczewicz</w:t>
              </w:r>
            </w:ins>
          </w:p>
        </w:tc>
        <w:tc>
          <w:tcPr>
            <w:tcW w:w="900" w:type="dxa"/>
          </w:tcPr>
          <w:p w14:paraId="0140ECA2" w14:textId="2164D3BA" w:rsidR="00E61DAC" w:rsidRPr="007C5BC0" w:rsidRDefault="00E61DAC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7C5BC0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br/>
            </w:r>
            <w:r w:rsidRPr="007C5BC0">
              <w:rPr>
                <w:szCs w:val="22"/>
                <w:lang w:val="en-CA"/>
              </w:rPr>
              <w:br/>
            </w:r>
            <w:r w:rsidR="00F37399" w:rsidRPr="007C5BC0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7C5BC0" w14:paraId="49AFAA61" w14:textId="77777777" w:rsidTr="000962AC">
        <w:tc>
          <w:tcPr>
            <w:tcW w:w="1458" w:type="dxa"/>
          </w:tcPr>
          <w:p w14:paraId="2C08AF6B" w14:textId="77777777" w:rsidR="00E61DAC" w:rsidRPr="007C5BC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C5BC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6F07C" w:rsidR="00E61DAC" w:rsidRPr="007C5BC0" w:rsidRDefault="003502BA">
            <w:pPr>
              <w:spacing w:before="60" w:after="60"/>
              <w:rPr>
                <w:szCs w:val="22"/>
                <w:lang w:val="en-CA"/>
              </w:rPr>
            </w:pPr>
            <w:r w:rsidRPr="007C5BC0">
              <w:rPr>
                <w:szCs w:val="22"/>
                <w:lang w:val="en-CA"/>
              </w:rPr>
              <w:t>Sharp Labs of America, Inc.</w:t>
            </w:r>
            <w:ins w:id="11" w:author="Jonatan Samuelsson" w:date="2020-04-22T14:59:00Z">
              <w:r w:rsidR="00D23052">
                <w:rPr>
                  <w:szCs w:val="22"/>
                  <w:lang w:val="en-CA"/>
                </w:rPr>
                <w:t>,</w:t>
              </w:r>
            </w:ins>
            <w:ins w:id="12" w:author="Jonatan Samuelsson" w:date="2020-04-22T11:45:00Z">
              <w:r w:rsidR="006E53A4">
                <w:rPr>
                  <w:szCs w:val="22"/>
                  <w:lang w:val="en-CA"/>
                </w:rPr>
                <w:t xml:space="preserve"> </w:t>
              </w:r>
            </w:ins>
            <w:ins w:id="13" w:author="Jonatan Samuelsson" w:date="2020-04-22T14:59:00Z">
              <w:r w:rsidR="00BA7FB5">
                <w:rPr>
                  <w:szCs w:val="22"/>
                  <w:lang w:val="en-CA"/>
                </w:rPr>
                <w:t>Sharp Corporation</w:t>
              </w:r>
              <w:r w:rsidR="00D23052">
                <w:rPr>
                  <w:szCs w:val="22"/>
                  <w:lang w:val="en-CA"/>
                </w:rPr>
                <w:t xml:space="preserve">, </w:t>
              </w:r>
            </w:ins>
            <w:ins w:id="14" w:author="Jonatan Samuelsson" w:date="2020-04-22T11:45:00Z">
              <w:r w:rsidR="006E53A4">
                <w:rPr>
                  <w:szCs w:val="22"/>
                  <w:lang w:val="en-CA"/>
                </w:rPr>
                <w:t>Qualcomm Inc.</w:t>
              </w:r>
            </w:ins>
          </w:p>
        </w:tc>
      </w:tr>
    </w:tbl>
    <w:p w14:paraId="732815A4" w14:textId="77777777" w:rsidR="00E61DAC" w:rsidRPr="007C5BC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C5BC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C5BC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C5BC0">
        <w:rPr>
          <w:lang w:val="en-CA"/>
        </w:rPr>
        <w:t>Abstract</w:t>
      </w:r>
    </w:p>
    <w:p w14:paraId="723883F2" w14:textId="531A51D3" w:rsidR="00263398" w:rsidRPr="007C5BC0" w:rsidRDefault="005D63D1" w:rsidP="007F2298">
      <w:pPr>
        <w:rPr>
          <w:lang w:val="en-CA"/>
        </w:rPr>
      </w:pPr>
      <w:r w:rsidRPr="007C5BC0">
        <w:rPr>
          <w:szCs w:val="22"/>
          <w:lang w:val="en-CA"/>
        </w:rPr>
        <w:t xml:space="preserve">This contribution </w:t>
      </w:r>
      <w:r w:rsidR="000760EE">
        <w:rPr>
          <w:szCs w:val="22"/>
          <w:lang w:val="en-CA"/>
        </w:rPr>
        <w:t>pre</w:t>
      </w:r>
      <w:r w:rsidR="00A826BB">
        <w:rPr>
          <w:szCs w:val="22"/>
          <w:lang w:val="en-CA"/>
        </w:rPr>
        <w:t xml:space="preserve">sents a proposal for high level signalling of </w:t>
      </w:r>
      <w:r w:rsidR="00744123">
        <w:rPr>
          <w:szCs w:val="22"/>
          <w:lang w:val="en-CA"/>
        </w:rPr>
        <w:t xml:space="preserve">Transform Skip Residual Coding (TSRC), Dependent Quantization (DQ) and </w:t>
      </w:r>
      <w:r w:rsidR="003E78BE">
        <w:rPr>
          <w:szCs w:val="22"/>
          <w:lang w:val="en-CA"/>
        </w:rPr>
        <w:t>Sign Data Hiding (SDH)</w:t>
      </w:r>
      <w:r w:rsidR="007F2298" w:rsidRPr="007C5BC0">
        <w:rPr>
          <w:szCs w:val="22"/>
          <w:lang w:val="en-CA"/>
        </w:rPr>
        <w:t>.</w:t>
      </w:r>
      <w:r w:rsidR="00031120">
        <w:rPr>
          <w:szCs w:val="22"/>
          <w:lang w:val="en-CA"/>
        </w:rPr>
        <w:t xml:space="preserve"> It is asserted that </w:t>
      </w:r>
      <w:r w:rsidR="007F3DF0">
        <w:rPr>
          <w:szCs w:val="22"/>
          <w:lang w:val="en-CA"/>
        </w:rPr>
        <w:t xml:space="preserve">the proposed changes </w:t>
      </w:r>
      <w:r w:rsidR="00463877">
        <w:rPr>
          <w:szCs w:val="22"/>
          <w:lang w:val="en-CA"/>
        </w:rPr>
        <w:t>minimize</w:t>
      </w:r>
      <w:r w:rsidR="007F3DF0">
        <w:rPr>
          <w:szCs w:val="22"/>
          <w:lang w:val="en-CA"/>
        </w:rPr>
        <w:t xml:space="preserve"> the impact on the existing design and </w:t>
      </w:r>
      <w:r w:rsidR="00463877">
        <w:rPr>
          <w:szCs w:val="22"/>
          <w:lang w:val="en-CA"/>
        </w:rPr>
        <w:t>avoids increasing the number of syntax elements signalled in Slice Header for common cases, in comparison to other proposals being discussed at the 18</w:t>
      </w:r>
      <w:r w:rsidR="00463877" w:rsidRPr="00463877">
        <w:rPr>
          <w:szCs w:val="22"/>
          <w:vertAlign w:val="superscript"/>
          <w:lang w:val="en-CA"/>
        </w:rPr>
        <w:t>th</w:t>
      </w:r>
      <w:r w:rsidR="00463877">
        <w:rPr>
          <w:szCs w:val="22"/>
          <w:lang w:val="en-CA"/>
        </w:rPr>
        <w:t xml:space="preserve"> JVET meeting (such as the combination of </w:t>
      </w:r>
      <w:r w:rsidR="003832D0">
        <w:rPr>
          <w:szCs w:val="22"/>
          <w:lang w:val="en-CA"/>
        </w:rPr>
        <w:t>JVET-R00</w:t>
      </w:r>
      <w:r w:rsidR="00E764C9">
        <w:rPr>
          <w:szCs w:val="22"/>
          <w:lang w:val="en-CA"/>
        </w:rPr>
        <w:t>49 and JVET-</w:t>
      </w:r>
      <w:r w:rsidR="005F0719">
        <w:rPr>
          <w:szCs w:val="22"/>
          <w:lang w:val="en-CA"/>
        </w:rPr>
        <w:t xml:space="preserve">R0271). The </w:t>
      </w:r>
      <w:r w:rsidR="00885330">
        <w:rPr>
          <w:szCs w:val="22"/>
          <w:lang w:val="en-CA"/>
        </w:rPr>
        <w:t>key aspect</w:t>
      </w:r>
      <w:r w:rsidR="005F0719">
        <w:rPr>
          <w:szCs w:val="22"/>
          <w:lang w:val="en-CA"/>
        </w:rPr>
        <w:t xml:space="preserve"> of the proposal is to </w:t>
      </w:r>
      <w:r w:rsidR="00885330">
        <w:rPr>
          <w:szCs w:val="22"/>
          <w:lang w:val="en-CA"/>
        </w:rPr>
        <w:t xml:space="preserve">derive variables to determine if DQ and SDH </w:t>
      </w:r>
      <w:r w:rsidR="005E5F76">
        <w:rPr>
          <w:szCs w:val="22"/>
          <w:lang w:val="en-CA"/>
        </w:rPr>
        <w:t xml:space="preserve">is used in a slice while keeping the </w:t>
      </w:r>
      <w:r w:rsidR="00D918E4">
        <w:rPr>
          <w:szCs w:val="22"/>
          <w:lang w:val="en-CA"/>
        </w:rPr>
        <w:t>flags for enabling</w:t>
      </w:r>
      <w:r w:rsidR="00B53F9C">
        <w:rPr>
          <w:szCs w:val="22"/>
          <w:lang w:val="en-CA"/>
        </w:rPr>
        <w:t xml:space="preserve">/disabling </w:t>
      </w:r>
      <w:r w:rsidR="009D788A">
        <w:rPr>
          <w:szCs w:val="22"/>
          <w:lang w:val="en-CA"/>
        </w:rPr>
        <w:t>DQ and SDH in the pic</w:t>
      </w:r>
      <w:r w:rsidR="00725CEE">
        <w:rPr>
          <w:szCs w:val="22"/>
          <w:lang w:val="en-CA"/>
        </w:rPr>
        <w:t>ture header.</w:t>
      </w:r>
      <w:ins w:id="15" w:author="Jonatan Samuelsson" w:date="2020-04-22T09:06:00Z">
        <w:r w:rsidR="00AE577C">
          <w:rPr>
            <w:szCs w:val="22"/>
            <w:lang w:val="en-CA"/>
          </w:rPr>
          <w:t xml:space="preserve"> Version 2 of the document fixes a typo in the conclusions.</w:t>
        </w:r>
      </w:ins>
      <w:ins w:id="16" w:author="Jonatan Samuelsson" w:date="2020-04-22T10:49:00Z">
        <w:r w:rsidR="004A1C72">
          <w:rPr>
            <w:szCs w:val="22"/>
            <w:lang w:val="en-CA"/>
          </w:rPr>
          <w:t xml:space="preserve"> Version 3 </w:t>
        </w:r>
      </w:ins>
      <w:ins w:id="17" w:author="Jonatan Samuelsson" w:date="2020-04-22T10:50:00Z">
        <w:r w:rsidR="00A86810">
          <w:rPr>
            <w:szCs w:val="22"/>
            <w:lang w:val="en-CA"/>
          </w:rPr>
          <w:t>o</w:t>
        </w:r>
        <w:r w:rsidR="002D6678">
          <w:rPr>
            <w:szCs w:val="22"/>
            <w:lang w:val="en-CA"/>
          </w:rPr>
          <w:t>f the document fixes an incorrect sentence in the introduction section</w:t>
        </w:r>
      </w:ins>
      <w:ins w:id="18" w:author="Jonatan Samuelsson" w:date="2020-04-22T11:43:00Z">
        <w:r w:rsidR="00CB2648">
          <w:rPr>
            <w:szCs w:val="22"/>
            <w:lang w:val="en-CA"/>
          </w:rPr>
          <w:t xml:space="preserve"> and adds additional authors </w:t>
        </w:r>
        <w:r w:rsidR="00F4634A">
          <w:rPr>
            <w:szCs w:val="22"/>
            <w:lang w:val="en-CA"/>
          </w:rPr>
          <w:t>to the document</w:t>
        </w:r>
      </w:ins>
      <w:ins w:id="19" w:author="Jonatan Samuelsson" w:date="2020-04-22T10:50:00Z">
        <w:r w:rsidR="002D6678">
          <w:rPr>
            <w:szCs w:val="22"/>
            <w:lang w:val="en-CA"/>
          </w:rPr>
          <w:t>.</w:t>
        </w:r>
      </w:ins>
      <w:ins w:id="20" w:author="Jonatan Samuelsson" w:date="2020-04-23T06:51:00Z">
        <w:r w:rsidR="003B635D">
          <w:rPr>
            <w:szCs w:val="22"/>
            <w:lang w:val="en-CA"/>
          </w:rPr>
          <w:t xml:space="preserve"> Version 4 of the document updates the patents right</w:t>
        </w:r>
      </w:ins>
      <w:ins w:id="21" w:author="Jonatan Samuelsson" w:date="2020-04-23T06:52:00Z">
        <w:r w:rsidR="003B635D">
          <w:rPr>
            <w:szCs w:val="22"/>
            <w:lang w:val="en-CA"/>
          </w:rPr>
          <w:t>s declaration.</w:t>
        </w:r>
      </w:ins>
    </w:p>
    <w:p w14:paraId="7D2AC1F0" w14:textId="353F70C2" w:rsidR="00745F6B" w:rsidRPr="007C5BC0" w:rsidRDefault="00745F6B" w:rsidP="00E11923">
      <w:pPr>
        <w:pStyle w:val="Heading1"/>
        <w:rPr>
          <w:lang w:val="en-CA"/>
        </w:rPr>
      </w:pPr>
      <w:r w:rsidRPr="007C5BC0">
        <w:rPr>
          <w:lang w:val="en-CA"/>
        </w:rPr>
        <w:t>Introduction</w:t>
      </w:r>
    </w:p>
    <w:p w14:paraId="393CAC1D" w14:textId="722C8A4F" w:rsidR="0010208D" w:rsidRDefault="00725CEE" w:rsidP="005C6E76">
      <w:pPr>
        <w:rPr>
          <w:lang w:val="en-CA"/>
        </w:rPr>
      </w:pPr>
      <w:r>
        <w:rPr>
          <w:lang w:val="en-CA"/>
        </w:rPr>
        <w:t xml:space="preserve">As pointed out in several contributions </w:t>
      </w:r>
      <w:r w:rsidR="007F5B4E">
        <w:rPr>
          <w:lang w:val="en-CA"/>
        </w:rPr>
        <w:t>to the 18</w:t>
      </w:r>
      <w:r w:rsidR="007F5B4E" w:rsidRPr="007F5B4E">
        <w:rPr>
          <w:vertAlign w:val="superscript"/>
          <w:lang w:val="en-CA"/>
        </w:rPr>
        <w:t>th</w:t>
      </w:r>
      <w:r w:rsidR="007F5B4E">
        <w:rPr>
          <w:lang w:val="en-CA"/>
        </w:rPr>
        <w:t xml:space="preserve"> JVET meeting and in discussions at the meeting </w:t>
      </w:r>
      <w:r w:rsidR="004314EC">
        <w:rPr>
          <w:lang w:val="en-CA"/>
        </w:rPr>
        <w:t>it is desirable to ensure that</w:t>
      </w:r>
      <w:r w:rsidR="00F6170D">
        <w:rPr>
          <w:lang w:val="en-CA"/>
        </w:rPr>
        <w:t xml:space="preserve"> when</w:t>
      </w:r>
      <w:r w:rsidR="004314EC">
        <w:rPr>
          <w:lang w:val="en-CA"/>
        </w:rPr>
        <w:t xml:space="preserve"> </w:t>
      </w:r>
      <w:r w:rsidR="005536D9">
        <w:rPr>
          <w:lang w:val="en-CA"/>
        </w:rPr>
        <w:t xml:space="preserve">TSRC is </w:t>
      </w:r>
      <w:del w:id="22" w:author="Jonatan Samuelsson" w:date="2020-04-22T10:47:00Z">
        <w:r w:rsidR="007F5B4E" w:rsidDel="00B1795B">
          <w:rPr>
            <w:lang w:val="en-CA"/>
          </w:rPr>
          <w:delText xml:space="preserve">enabled </w:delText>
        </w:r>
      </w:del>
      <w:ins w:id="23" w:author="Jonatan Samuelsson" w:date="2020-04-22T10:47:00Z">
        <w:r w:rsidR="00B1795B">
          <w:rPr>
            <w:lang w:val="en-CA"/>
          </w:rPr>
          <w:t xml:space="preserve">disabled </w:t>
        </w:r>
      </w:ins>
      <w:r w:rsidR="0020559B">
        <w:rPr>
          <w:lang w:val="en-CA"/>
        </w:rPr>
        <w:t xml:space="preserve">in a slice </w:t>
      </w:r>
      <w:r w:rsidR="00EB6A62">
        <w:rPr>
          <w:lang w:val="en-CA"/>
        </w:rPr>
        <w:t>(</w:t>
      </w:r>
      <w:r w:rsidR="00147A04">
        <w:rPr>
          <w:noProof/>
        </w:rPr>
        <w:t>slice_ts_residual_coding_disabled_flag=</w:t>
      </w:r>
      <w:del w:id="24" w:author="Jonatan Samuelsson" w:date="2020-04-22T10:47:00Z">
        <w:r w:rsidR="00147A04" w:rsidDel="00B1795B">
          <w:rPr>
            <w:noProof/>
          </w:rPr>
          <w:delText>0</w:delText>
        </w:r>
      </w:del>
      <w:ins w:id="25" w:author="Jonatan Samuelsson" w:date="2020-04-22T10:47:00Z">
        <w:r w:rsidR="00B1795B">
          <w:rPr>
            <w:noProof/>
          </w:rPr>
          <w:t>1</w:t>
        </w:r>
      </w:ins>
      <w:r w:rsidR="0020559B">
        <w:rPr>
          <w:noProof/>
        </w:rPr>
        <w:t>)</w:t>
      </w:r>
      <w:r w:rsidR="00147A04">
        <w:rPr>
          <w:noProof/>
        </w:rPr>
        <w:t xml:space="preserve"> </w:t>
      </w:r>
      <w:r w:rsidR="00147A04">
        <w:rPr>
          <w:bCs/>
          <w:noProof/>
        </w:rPr>
        <w:t xml:space="preserve">then DQ and SDH are </w:t>
      </w:r>
      <w:r w:rsidR="0020559B">
        <w:rPr>
          <w:bCs/>
          <w:noProof/>
        </w:rPr>
        <w:t>disabled in that slice</w:t>
      </w:r>
      <w:r w:rsidR="00A1184E">
        <w:rPr>
          <w:lang w:val="en-CA"/>
        </w:rPr>
        <w:t>.</w:t>
      </w:r>
    </w:p>
    <w:p w14:paraId="5A267134" w14:textId="7C5D603E" w:rsidR="0020559B" w:rsidRPr="007C5BC0" w:rsidRDefault="00C50A58" w:rsidP="005C6E76">
      <w:pPr>
        <w:rPr>
          <w:lang w:val="en-CA"/>
        </w:rPr>
      </w:pPr>
      <w:r>
        <w:rPr>
          <w:lang w:val="en-CA"/>
        </w:rPr>
        <w:t>A decision noted under JVET-R0271 in the meeting no</w:t>
      </w:r>
      <w:r w:rsidR="004D0326">
        <w:rPr>
          <w:lang w:val="en-CA"/>
        </w:rPr>
        <w:t>t</w:t>
      </w:r>
      <w:r>
        <w:rPr>
          <w:lang w:val="en-CA"/>
        </w:rPr>
        <w:t xml:space="preserve">es indicates </w:t>
      </w:r>
      <w:r w:rsidR="00E9273B">
        <w:rPr>
          <w:lang w:val="en-CA"/>
        </w:rPr>
        <w:t xml:space="preserve">that it is </w:t>
      </w:r>
      <w:r w:rsidR="008E1B55">
        <w:rPr>
          <w:lang w:val="en-CA"/>
        </w:rPr>
        <w:t xml:space="preserve">planned to </w:t>
      </w:r>
      <w:r w:rsidR="002D1FDD">
        <w:rPr>
          <w:lang w:val="en-CA"/>
        </w:rPr>
        <w:t xml:space="preserve">replace </w:t>
      </w:r>
      <w:r w:rsidR="008E1B55">
        <w:rPr>
          <w:lang w:val="en-CA"/>
        </w:rPr>
        <w:t xml:space="preserve">the </w:t>
      </w:r>
      <w:r w:rsidR="00693FF6">
        <w:rPr>
          <w:lang w:val="en-CA"/>
        </w:rPr>
        <w:t xml:space="preserve">picture header </w:t>
      </w:r>
      <w:r w:rsidR="002D1FDD">
        <w:t xml:space="preserve">flags </w:t>
      </w:r>
      <w:r w:rsidR="002D1FDD" w:rsidRPr="00441CFC">
        <w:rPr>
          <w:bCs/>
          <w:noProof/>
        </w:rPr>
        <w:t>ph_dep_quant_enabled_flag</w:t>
      </w:r>
      <w:r w:rsidR="002D1FDD">
        <w:rPr>
          <w:noProof/>
        </w:rPr>
        <w:t xml:space="preserve"> and </w:t>
      </w:r>
      <w:r w:rsidR="002D1FDD" w:rsidRPr="00441CFC">
        <w:rPr>
          <w:bCs/>
          <w:noProof/>
        </w:rPr>
        <w:t>pic_sign_data_hiding_enabled_flag</w:t>
      </w:r>
      <w:r w:rsidR="00693FF6">
        <w:rPr>
          <w:bCs/>
          <w:noProof/>
        </w:rPr>
        <w:t xml:space="preserve"> wi</w:t>
      </w:r>
      <w:r w:rsidR="002334F4">
        <w:rPr>
          <w:bCs/>
          <w:noProof/>
        </w:rPr>
        <w:t>th corresponding slice header flags s</w:t>
      </w:r>
      <w:r w:rsidR="002334F4" w:rsidRPr="00441CFC">
        <w:rPr>
          <w:bCs/>
          <w:noProof/>
        </w:rPr>
        <w:t>h_dep_quant_enabled_flag</w:t>
      </w:r>
      <w:r w:rsidR="002334F4">
        <w:rPr>
          <w:noProof/>
        </w:rPr>
        <w:t xml:space="preserve"> and </w:t>
      </w:r>
      <w:r w:rsidR="002334F4">
        <w:rPr>
          <w:bCs/>
          <w:noProof/>
        </w:rPr>
        <w:t>sh</w:t>
      </w:r>
      <w:r w:rsidR="002334F4" w:rsidRPr="00441CFC">
        <w:rPr>
          <w:bCs/>
          <w:noProof/>
        </w:rPr>
        <w:t>_sign_data_hiding_enabled_flag</w:t>
      </w:r>
      <w:r w:rsidR="00542ADE">
        <w:rPr>
          <w:bCs/>
          <w:noProof/>
        </w:rPr>
        <w:t xml:space="preserve"> according to variant</w:t>
      </w:r>
      <w:r w:rsidR="00EB59AF">
        <w:rPr>
          <w:bCs/>
          <w:noProof/>
        </w:rPr>
        <w:t xml:space="preserve"> 3 of</w:t>
      </w:r>
      <w:r w:rsidR="00542ADE">
        <w:rPr>
          <w:bCs/>
          <w:noProof/>
        </w:rPr>
        <w:t xml:space="preserve"> </w:t>
      </w:r>
      <w:r w:rsidR="00EB59AF">
        <w:rPr>
          <w:bCs/>
          <w:noProof/>
        </w:rPr>
        <w:t>JVET-R0271</w:t>
      </w:r>
      <w:r w:rsidR="002334F4">
        <w:rPr>
          <w:bCs/>
          <w:noProof/>
        </w:rPr>
        <w:t>.</w:t>
      </w:r>
    </w:p>
    <w:p w14:paraId="27D27A02" w14:textId="5A6DFB69" w:rsidR="005E45AA" w:rsidRDefault="00542ADE" w:rsidP="005C6E76">
      <w:pPr>
        <w:rPr>
          <w:lang w:val="en-CA"/>
        </w:rPr>
      </w:pPr>
      <w:r>
        <w:rPr>
          <w:lang w:val="en-CA"/>
        </w:rPr>
        <w:t>However</w:t>
      </w:r>
      <w:r w:rsidR="005E45AA">
        <w:rPr>
          <w:lang w:val="en-CA"/>
        </w:rPr>
        <w:t>,</w:t>
      </w:r>
      <w:r>
        <w:rPr>
          <w:lang w:val="en-CA"/>
        </w:rPr>
        <w:t xml:space="preserve"> in a later </w:t>
      </w:r>
      <w:r w:rsidR="00AE0669">
        <w:rPr>
          <w:lang w:val="en-CA"/>
        </w:rPr>
        <w:t xml:space="preserve">discussion this decision was re-evaluated and it was requested to consider both variant 2 and variant 3 of JVET-R0271 </w:t>
      </w:r>
      <w:r w:rsidR="00B27A48">
        <w:rPr>
          <w:lang w:val="en-CA"/>
        </w:rPr>
        <w:t xml:space="preserve">in combination with both </w:t>
      </w:r>
      <w:r w:rsidR="00A0371C">
        <w:rPr>
          <w:lang w:val="en-CA"/>
        </w:rPr>
        <w:t xml:space="preserve">method 1 and method 2 of </w:t>
      </w:r>
      <w:r w:rsidR="009D7D56">
        <w:rPr>
          <w:lang w:val="en-CA"/>
        </w:rPr>
        <w:t>JVET-R0</w:t>
      </w:r>
      <w:r w:rsidR="005E45AA">
        <w:rPr>
          <w:lang w:val="en-CA"/>
        </w:rPr>
        <w:t>049.</w:t>
      </w:r>
    </w:p>
    <w:p w14:paraId="4852CD13" w14:textId="054B16E5" w:rsidR="009B27CF" w:rsidRDefault="009B27CF" w:rsidP="009B27CF">
      <w:pPr>
        <w:pStyle w:val="Heading1"/>
        <w:rPr>
          <w:lang w:val="en-CA"/>
        </w:rPr>
      </w:pPr>
      <w:r>
        <w:rPr>
          <w:lang w:val="en-CA"/>
        </w:rPr>
        <w:lastRenderedPageBreak/>
        <w:t>Problem</w:t>
      </w:r>
    </w:p>
    <w:p w14:paraId="3AABF5B9" w14:textId="10F524B6" w:rsidR="00535773" w:rsidRDefault="009B27CF" w:rsidP="009B27CF">
      <w:pPr>
        <w:rPr>
          <w:lang w:val="en-CA"/>
        </w:rPr>
      </w:pPr>
      <w:r>
        <w:rPr>
          <w:lang w:val="en-CA"/>
        </w:rPr>
        <w:t xml:space="preserve">It is asserted </w:t>
      </w:r>
      <w:r w:rsidR="004B5D10">
        <w:rPr>
          <w:lang w:val="en-CA"/>
        </w:rPr>
        <w:t xml:space="preserve">by the proponents of this contribution that it is undesirable </w:t>
      </w:r>
      <w:r w:rsidR="006671FE">
        <w:rPr>
          <w:lang w:val="en-CA"/>
        </w:rPr>
        <w:t xml:space="preserve">to move the control flags for DQ and SDH from the picture header and slice header as this would increase the </w:t>
      </w:r>
      <w:r w:rsidR="00FF3D03">
        <w:rPr>
          <w:lang w:val="en-CA"/>
        </w:rPr>
        <w:t xml:space="preserve">number of flags needed to be signalled </w:t>
      </w:r>
      <w:r w:rsidR="000966ED">
        <w:rPr>
          <w:lang w:val="en-CA"/>
        </w:rPr>
        <w:t xml:space="preserve">for many common cases without providing </w:t>
      </w:r>
      <w:r w:rsidR="00390F86">
        <w:rPr>
          <w:lang w:val="en-CA"/>
        </w:rPr>
        <w:t xml:space="preserve">any additional desired flexibility. It is asserted that </w:t>
      </w:r>
      <w:r w:rsidR="00BD45E1">
        <w:rPr>
          <w:lang w:val="en-CA"/>
        </w:rPr>
        <w:t xml:space="preserve">(apart from the issue related to TSRC) there is no desire to enable DQ/SDH in some slices and disable </w:t>
      </w:r>
      <w:r w:rsidR="00A4293F">
        <w:rPr>
          <w:lang w:val="en-CA"/>
        </w:rPr>
        <w:t xml:space="preserve">DQ/SDH in some other slices of the same picture. This flexibility would only increase the number of combinations that needs to </w:t>
      </w:r>
      <w:r w:rsidR="006F654C">
        <w:rPr>
          <w:lang w:val="en-CA"/>
        </w:rPr>
        <w:t xml:space="preserve">be implemented and tested for conformance. </w:t>
      </w:r>
      <w:r w:rsidR="00B25BD6">
        <w:rPr>
          <w:lang w:val="en-CA"/>
        </w:rPr>
        <w:t xml:space="preserve">An alternative approach </w:t>
      </w:r>
      <w:r w:rsidR="000035D1">
        <w:rPr>
          <w:lang w:val="en-CA"/>
        </w:rPr>
        <w:t xml:space="preserve">would be to require the flags to have the same </w:t>
      </w:r>
      <w:r w:rsidR="00C425E0">
        <w:rPr>
          <w:lang w:val="en-CA"/>
        </w:rPr>
        <w:t xml:space="preserve">value in all slices </w:t>
      </w:r>
      <w:r w:rsidR="00386565">
        <w:rPr>
          <w:lang w:val="en-CA"/>
        </w:rPr>
        <w:t xml:space="preserve">where either Transform Skip or </w:t>
      </w:r>
      <w:r w:rsidR="00C425E0">
        <w:rPr>
          <w:lang w:val="en-CA"/>
        </w:rPr>
        <w:t>TS</w:t>
      </w:r>
      <w:r w:rsidR="00013701">
        <w:rPr>
          <w:lang w:val="en-CA"/>
        </w:rPr>
        <w:t>RC</w:t>
      </w:r>
      <w:r w:rsidR="00FB3A30">
        <w:rPr>
          <w:lang w:val="en-CA"/>
        </w:rPr>
        <w:t xml:space="preserve"> is disabled</w:t>
      </w:r>
      <w:r w:rsidR="00602023">
        <w:rPr>
          <w:lang w:val="en-CA"/>
        </w:rPr>
        <w:t>. However,</w:t>
      </w:r>
      <w:r w:rsidR="00793F79">
        <w:rPr>
          <w:lang w:val="en-CA"/>
        </w:rPr>
        <w:t xml:space="preserve"> requiring them to have the same value in all slices and still signalling them </w:t>
      </w:r>
      <w:r w:rsidR="00C25151">
        <w:rPr>
          <w:lang w:val="en-CA"/>
        </w:rPr>
        <w:t xml:space="preserve">in all slices </w:t>
      </w:r>
      <w:r w:rsidR="00793F79">
        <w:rPr>
          <w:lang w:val="en-CA"/>
        </w:rPr>
        <w:t xml:space="preserve">is </w:t>
      </w:r>
      <w:r w:rsidR="00C25151">
        <w:rPr>
          <w:lang w:val="en-CA"/>
        </w:rPr>
        <w:t>inefficient</w:t>
      </w:r>
      <w:r w:rsidR="000035D1">
        <w:rPr>
          <w:lang w:val="en-CA"/>
        </w:rPr>
        <w:t xml:space="preserve"> and not aligned with </w:t>
      </w:r>
      <w:r w:rsidR="005772A8">
        <w:rPr>
          <w:lang w:val="en-CA"/>
        </w:rPr>
        <w:t xml:space="preserve">the design </w:t>
      </w:r>
      <w:r w:rsidR="00602023">
        <w:rPr>
          <w:lang w:val="en-CA"/>
        </w:rPr>
        <w:t>principles applie</w:t>
      </w:r>
      <w:r w:rsidR="00596CB0">
        <w:rPr>
          <w:lang w:val="en-CA"/>
        </w:rPr>
        <w:t>d</w:t>
      </w:r>
      <w:r w:rsidR="00602023">
        <w:rPr>
          <w:lang w:val="en-CA"/>
        </w:rPr>
        <w:t xml:space="preserve"> to other high-level syntax elements </w:t>
      </w:r>
      <w:r w:rsidR="005772A8">
        <w:rPr>
          <w:lang w:val="en-CA"/>
        </w:rPr>
        <w:t>in VVC</w:t>
      </w:r>
      <w:r w:rsidR="00B25BD6">
        <w:rPr>
          <w:lang w:val="en-CA"/>
        </w:rPr>
        <w:t>.</w:t>
      </w:r>
    </w:p>
    <w:p w14:paraId="0FE00F91" w14:textId="23EEB44E" w:rsidR="00596CB0" w:rsidRDefault="00596CB0" w:rsidP="00596CB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4812940" w14:textId="3A750869" w:rsidR="00596CB0" w:rsidRPr="0014300C" w:rsidRDefault="00596CB0" w:rsidP="00596CB0">
      <w:pPr>
        <w:rPr>
          <w:lang w:val="en-CA"/>
        </w:rPr>
      </w:pPr>
      <w:r>
        <w:rPr>
          <w:lang w:val="en-CA"/>
        </w:rPr>
        <w:t xml:space="preserve">It is proposed to </w:t>
      </w:r>
      <w:r w:rsidR="00EE0F1C">
        <w:rPr>
          <w:lang w:val="en-CA"/>
        </w:rPr>
        <w:t>keep the signalling of DQ and SDH flags in picture header, but to disable the</w:t>
      </w:r>
      <w:r w:rsidR="006A013E">
        <w:rPr>
          <w:lang w:val="en-CA"/>
        </w:rPr>
        <w:t>se</w:t>
      </w:r>
      <w:r w:rsidR="00EE0F1C">
        <w:rPr>
          <w:lang w:val="en-CA"/>
        </w:rPr>
        <w:t xml:space="preserve"> tools locally </w:t>
      </w:r>
      <w:r w:rsidR="0065702A">
        <w:rPr>
          <w:lang w:val="en-CA"/>
        </w:rPr>
        <w:t xml:space="preserve">in slices where </w:t>
      </w:r>
      <w:r w:rsidR="0065702A" w:rsidRPr="0065702A">
        <w:rPr>
          <w:lang w:val="en-CA"/>
        </w:rPr>
        <w:t>slice_ts_residual_coding_disabled_flag</w:t>
      </w:r>
      <w:r w:rsidR="0065702A">
        <w:rPr>
          <w:lang w:val="en-CA"/>
        </w:rPr>
        <w:t xml:space="preserve"> is equal to 1. </w:t>
      </w:r>
      <w:r w:rsidR="006A013E">
        <w:rPr>
          <w:lang w:val="en-CA"/>
        </w:rPr>
        <w:t>This is realized by clearly indicating in the semantics of these tool</w:t>
      </w:r>
      <w:r w:rsidR="003027B0">
        <w:rPr>
          <w:lang w:val="en-CA"/>
        </w:rPr>
        <w:t xml:space="preserve">s that when the flag is </w:t>
      </w:r>
      <w:r w:rsidR="00FF3F77">
        <w:rPr>
          <w:lang w:val="en-CA"/>
        </w:rPr>
        <w:t xml:space="preserve">set to 1 the tool is enabled for slices </w:t>
      </w:r>
      <w:r w:rsidR="00FF3F77" w:rsidRPr="00FF3F77">
        <w:rPr>
          <w:i/>
          <w:iCs/>
          <w:lang w:val="en-CA"/>
        </w:rPr>
        <w:t>with slice_ts_residual_coding_disabled_flag equal to 0</w:t>
      </w:r>
      <w:r w:rsidR="00FF3F77">
        <w:rPr>
          <w:i/>
          <w:iCs/>
          <w:lang w:val="en-CA"/>
        </w:rPr>
        <w:t>.</w:t>
      </w:r>
      <w:r w:rsidR="0014300C">
        <w:rPr>
          <w:lang w:val="en-CA"/>
        </w:rPr>
        <w:t xml:space="preserve"> New variables are introduced for controlling when the tools are used or not.</w:t>
      </w:r>
      <w:r w:rsidR="00F242BC">
        <w:rPr>
          <w:lang w:val="en-CA"/>
        </w:rPr>
        <w:t xml:space="preserve"> The complete proposed text is attached. A summary is included below:</w:t>
      </w:r>
    </w:p>
    <w:p w14:paraId="4E09A776" w14:textId="3D32C607" w:rsidR="00535773" w:rsidRDefault="00535773" w:rsidP="00463DEE">
      <w:pPr>
        <w:pStyle w:val="Heading2"/>
        <w:rPr>
          <w:lang w:val="en-CA"/>
        </w:rPr>
      </w:pPr>
      <w:r>
        <w:rPr>
          <w:lang w:val="en-CA"/>
        </w:rPr>
        <w:t>Proposed text</w:t>
      </w:r>
    </w:p>
    <w:p w14:paraId="5FE3E158" w14:textId="12B5DA16" w:rsidR="005772A8" w:rsidRPr="005772A8" w:rsidRDefault="005772A8" w:rsidP="005772A8">
      <w:pPr>
        <w:rPr>
          <w:lang w:val="en-CA"/>
        </w:rPr>
      </w:pPr>
      <w:r>
        <w:rPr>
          <w:lang w:val="en-CA"/>
        </w:rPr>
        <w:t xml:space="preserve">The following text </w:t>
      </w:r>
      <w:r w:rsidR="00042D61">
        <w:rPr>
          <w:lang w:val="en-CA"/>
        </w:rPr>
        <w:t>changes are</w:t>
      </w:r>
      <w:r>
        <w:rPr>
          <w:lang w:val="en-CA"/>
        </w:rPr>
        <w:t xml:space="preserve"> proposed</w:t>
      </w:r>
      <w:r w:rsidR="00404E59">
        <w:rPr>
          <w:lang w:val="en-CA"/>
        </w:rPr>
        <w:t xml:space="preserve">. It is marked with </w:t>
      </w:r>
      <w:r w:rsidR="00404E59" w:rsidRPr="00042D61">
        <w:rPr>
          <w:highlight w:val="yellow"/>
          <w:lang w:val="en-CA"/>
        </w:rPr>
        <w:t>yellow</w:t>
      </w:r>
      <w:r w:rsidR="00404E59">
        <w:rPr>
          <w:lang w:val="en-CA"/>
        </w:rPr>
        <w:t xml:space="preserve"> highlighting and is in addition to</w:t>
      </w:r>
      <w:r w:rsidR="00A711C8">
        <w:rPr>
          <w:lang w:val="en-CA"/>
        </w:rPr>
        <w:t xml:space="preserve"> the changes from R0049 method 1 </w:t>
      </w:r>
      <w:r w:rsidR="00042D61">
        <w:rPr>
          <w:lang w:val="en-CA"/>
        </w:rPr>
        <w:t xml:space="preserve">marked in </w:t>
      </w:r>
      <w:r w:rsidR="00042D61" w:rsidRPr="00042D61">
        <w:rPr>
          <w:highlight w:val="cyan"/>
          <w:lang w:val="en-CA"/>
        </w:rPr>
        <w:t>turquoise</w:t>
      </w:r>
      <w:r w:rsidR="00042D61">
        <w:rPr>
          <w:lang w:val="en-CA"/>
        </w:rPr>
        <w:t>.</w:t>
      </w:r>
    </w:p>
    <w:p w14:paraId="328B0722" w14:textId="77777777" w:rsidR="00D6226C" w:rsidRDefault="00D6226C" w:rsidP="00D6226C">
      <w:pPr>
        <w:pStyle w:val="Heading3"/>
        <w:rPr>
          <w:lang w:val="en-CA"/>
        </w:rPr>
      </w:pPr>
      <w:r>
        <w:rPr>
          <w:lang w:val="en-CA"/>
        </w:rPr>
        <w:t>Syntax Table:</w:t>
      </w:r>
    </w:p>
    <w:p w14:paraId="1A9D6B36" w14:textId="459F6B26" w:rsidR="00D6226C" w:rsidRPr="00006ED7" w:rsidRDefault="00D6226C" w:rsidP="00D6226C">
      <w:pPr>
        <w:pStyle w:val="Caption"/>
        <w:keepNext/>
        <w:jc w:val="center"/>
      </w:pPr>
      <w:r>
        <w:t>Table 3: SPS syntax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D6226C" w:rsidRPr="00006ED7" w14:paraId="48E6C4E5" w14:textId="77777777" w:rsidTr="00F46926">
        <w:trPr>
          <w:cantSplit/>
          <w:jc w:val="center"/>
        </w:trPr>
        <w:tc>
          <w:tcPr>
            <w:tcW w:w="7920" w:type="dxa"/>
          </w:tcPr>
          <w:p w14:paraId="2426B183" w14:textId="77777777" w:rsidR="00D6226C" w:rsidRPr="00006ED7" w:rsidRDefault="00D6226C" w:rsidP="00F46926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B74BF96" w14:textId="77777777" w:rsidR="00D6226C" w:rsidRPr="00006ED7" w:rsidRDefault="00D6226C" w:rsidP="00F46926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b/>
                <w:bCs/>
                <w:noProof/>
                <w:sz w:val="20"/>
                <w:lang w:val="en-CA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D6226C" w:rsidRPr="00006ED7" w14:paraId="6DECECF5" w14:textId="77777777" w:rsidTr="00F46926">
        <w:trPr>
          <w:cantSplit/>
          <w:jc w:val="center"/>
        </w:trPr>
        <w:tc>
          <w:tcPr>
            <w:tcW w:w="7920" w:type="dxa"/>
          </w:tcPr>
          <w:p w14:paraId="581C5224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sps_seq_parameter_set_id</w:t>
            </w:r>
          </w:p>
        </w:tc>
        <w:tc>
          <w:tcPr>
            <w:tcW w:w="1158" w:type="dxa"/>
          </w:tcPr>
          <w:p w14:paraId="51881DD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D6226C" w:rsidRPr="00006ED7" w14:paraId="4024DB81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73E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/>
                <w:sz w:val="20"/>
                <w:lang w:val="en-CA"/>
              </w:rPr>
              <w:tab/>
              <w:t>sps_video_parameter_set_id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68C3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sz w:val="20"/>
                <w:lang w:val="en-CA"/>
              </w:rPr>
              <w:t>u(4)</w:t>
            </w:r>
          </w:p>
        </w:tc>
      </w:tr>
      <w:tr w:rsidR="00D6226C" w:rsidRPr="00006ED7" w14:paraId="6B6EE33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5B575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Cs/>
                <w:noProof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424A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F69C4AD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9D0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03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1FA4C37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119D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sz w:val="20"/>
                <w:lang w:val="en-CA"/>
              </w:rPr>
            </w:pPr>
            <w:r w:rsidRPr="00006ED7">
              <w:rPr>
                <w:bCs/>
                <w:noProof/>
                <w:sz w:val="20"/>
                <w:lang w:val="en-CA"/>
              </w:rPr>
              <w:tab/>
              <w:t xml:space="preserve">if( </w:t>
            </w:r>
            <w:r w:rsidRPr="00006ED7">
              <w:rPr>
                <w:noProof/>
                <w:sz w:val="20"/>
                <w:lang w:val="en-CA"/>
              </w:rPr>
              <w:t xml:space="preserve">sps_transform_skip_enabled_flag </w:t>
            </w:r>
            <w:r w:rsidRPr="00006ED7">
              <w:rPr>
                <w:bCs/>
                <w:noProof/>
                <w:sz w:val="20"/>
                <w:lang w:val="en-CA"/>
              </w:rPr>
              <w:t>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9C1D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sz w:val="20"/>
                <w:lang w:val="en-CA"/>
              </w:rPr>
            </w:pPr>
          </w:p>
        </w:tc>
      </w:tr>
      <w:tr w:rsidR="00D6226C" w:rsidRPr="00006ED7" w14:paraId="6B3C1AAE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8F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b/>
                <w:bCs/>
                <w:noProof/>
                <w:sz w:val="20"/>
                <w:lang w:val="en-CA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bCs/>
                <w:noProof/>
                <w:sz w:val="20"/>
                <w:lang w:val="en-CA" w:eastAsia="ko-KR"/>
              </w:rPr>
              <w:t>log2_transform_skip_max_size_minus2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781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ue(v)</w:t>
            </w:r>
          </w:p>
        </w:tc>
      </w:tr>
      <w:tr w:rsidR="00D6226C" w:rsidRPr="00006ED7" w14:paraId="2561483F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59A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8078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  <w:r w:rsidRPr="00006ED7">
              <w:rPr>
                <w:noProof/>
                <w:sz w:val="20"/>
                <w:lang w:val="en-CA"/>
              </w:rPr>
              <w:t>u(1)</w:t>
            </w:r>
          </w:p>
        </w:tc>
      </w:tr>
      <w:tr w:rsidR="00D6226C" w:rsidRPr="00006ED7" w14:paraId="75D87B14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6BC2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highlight w:val="cyan"/>
                <w:lang w:val="en-CA" w:eastAsia="ko-KR"/>
              </w:rPr>
            </w:pP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 w:eastAsia="ko-KR"/>
              </w:rPr>
              <w:tab/>
            </w:r>
            <w:r w:rsidRPr="00006ED7">
              <w:rPr>
                <w:b/>
                <w:noProof/>
                <w:sz w:val="20"/>
                <w:highlight w:val="cyan"/>
                <w:lang w:val="en-CA"/>
              </w:rPr>
              <w:t>sps_ts_residual_coding_disabled_slice_present_flag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C746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highlight w:val="cyan"/>
                <w:lang w:val="en-CA"/>
              </w:rPr>
            </w:pPr>
            <w:r w:rsidRPr="00006ED7">
              <w:rPr>
                <w:noProof/>
                <w:sz w:val="20"/>
                <w:highlight w:val="cyan"/>
                <w:lang w:val="en-CA"/>
              </w:rPr>
              <w:t>u(1)</w:t>
            </w:r>
          </w:p>
        </w:tc>
      </w:tr>
      <w:tr w:rsidR="00D6226C" w:rsidRPr="00006ED7" w14:paraId="202854C6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661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9914E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750B5A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F816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sz w:val="20"/>
                <w:lang w:val="en-CA" w:eastAsia="ko-KR"/>
              </w:rPr>
            </w:pPr>
            <w:r w:rsidRPr="00006ED7">
              <w:rPr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AC2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D6226C" w:rsidRPr="00006ED7" w14:paraId="6B104839" w14:textId="77777777" w:rsidTr="00F4692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64AC" w14:textId="77777777" w:rsidR="00D6226C" w:rsidRPr="00006ED7" w:rsidRDefault="00D6226C" w:rsidP="00F46926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noProof/>
                <w:sz w:val="20"/>
                <w:lang w:val="en-CA" w:eastAsia="ko-KR"/>
              </w:rPr>
            </w:pPr>
            <w:r w:rsidRPr="00006ED7">
              <w:rPr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E064" w14:textId="77777777" w:rsidR="00D6226C" w:rsidRPr="00006ED7" w:rsidRDefault="00D6226C" w:rsidP="00F46926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6AAFA220" w14:textId="77777777" w:rsidR="00D6226C" w:rsidRPr="003E7213" w:rsidRDefault="00D6226C" w:rsidP="00D6226C">
      <w:pPr>
        <w:rPr>
          <w:lang w:val="en-CA"/>
        </w:rPr>
      </w:pPr>
    </w:p>
    <w:p w14:paraId="6EEB835C" w14:textId="652C30E7" w:rsidR="00D6226C" w:rsidRDefault="00D6226C" w:rsidP="00D6226C">
      <w:pPr>
        <w:pStyle w:val="Caption"/>
        <w:keepNext/>
        <w:jc w:val="center"/>
      </w:pPr>
      <w:r>
        <w:t xml:space="preserve">Table 4: </w:t>
      </w:r>
      <w:r w:rsidRPr="00A1399E">
        <w:t>Slice heade</w:t>
      </w:r>
      <w:r>
        <w:t>r syntax table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D6226C" w14:paraId="4AF6BB36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432D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CFEC6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Descriptor</w:t>
            </w:r>
          </w:p>
        </w:tc>
      </w:tr>
      <w:tr w:rsidR="00D6226C" w14:paraId="72AEE1A2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D2D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91B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79996CF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9DA5" w14:textId="31A1EC98" w:rsidR="00D6226C" w:rsidRPr="00C531C6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D6226C">
              <w:rPr>
                <w:noProof/>
                <w:color w:val="000000" w:themeColor="text1"/>
                <w:highlight w:val="cyan"/>
                <w:lang w:val="en-CA"/>
              </w:rPr>
              <w:t xml:space="preserve">  if( sps_ts_residual_coding_disabled_slice_present_flag)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8FA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6226C" w14:paraId="6A144C2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EB0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noProof/>
                <w:lang w:val="en-CA"/>
              </w:rPr>
              <w:tab/>
              <w:t xml:space="preserve">  </w:t>
            </w:r>
            <w:r>
              <w:rPr>
                <w:b/>
                <w:noProof/>
                <w:lang w:val="en-CA"/>
              </w:rPr>
              <w:t>slice_ts_residual_coding_disabled_flag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B82C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  <w:r>
              <w:rPr>
                <w:b w:val="0"/>
                <w:noProof/>
                <w:lang w:val="en-CA"/>
              </w:rPr>
              <w:t>u(1)</w:t>
            </w:r>
          </w:p>
        </w:tc>
      </w:tr>
      <w:tr w:rsidR="00D6226C" w14:paraId="65663B01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A115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  <w:t>if( ph_lmcs_enabled_flag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1D27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69EBF2A3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28D67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slice_lmcs_enabled_flag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5B71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>
              <w:rPr>
                <w:b w:val="0"/>
                <w:bCs w:val="0"/>
                <w:lang w:val="en-CA"/>
              </w:rPr>
              <w:t>u(1)</w:t>
            </w:r>
          </w:p>
        </w:tc>
      </w:tr>
      <w:tr w:rsidR="00D6226C" w14:paraId="62CA6B70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84955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if( ph_explicit_scaling_list_enabled_flag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0DDB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D6226C" w14:paraId="0EEEBE8C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A2A6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lastRenderedPageBreak/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slice_explicit_scaling_list_used_flag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708E" w14:textId="77777777" w:rsidR="00D6226C" w:rsidRDefault="00D6226C" w:rsidP="00F46926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r>
              <w:rPr>
                <w:b w:val="0"/>
                <w:lang w:val="en-CA"/>
              </w:rPr>
              <w:t>u(1)</w:t>
            </w:r>
          </w:p>
        </w:tc>
      </w:tr>
      <w:tr w:rsidR="00D6226C" w14:paraId="2E2C87B5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B4DB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3803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2FCE353F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291" w14:textId="77777777" w:rsidR="00D6226C" w:rsidRDefault="00D6226C" w:rsidP="00F4692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7062" w14:textId="77777777" w:rsidR="00D6226C" w:rsidRDefault="00D6226C" w:rsidP="00F4692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6226C" w14:paraId="4D861774" w14:textId="77777777" w:rsidTr="00F46926">
        <w:trPr>
          <w:cantSplit/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7CF8" w14:textId="77777777" w:rsidR="00D6226C" w:rsidRDefault="00D6226C" w:rsidP="00F46926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E9B9" w14:textId="77777777" w:rsidR="00D6226C" w:rsidRDefault="00D6226C" w:rsidP="00F46926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DD8A67" w14:textId="03DE30F2" w:rsidR="00CC778A" w:rsidRP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ph_dep_quant_enabled_flag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dependent quantization is disabled for the current picture. ph_dep_quant_enabled_flag equal to 1 specifies that dependent quantization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 xml:space="preserve">in slices with slice_ts_residual_coding_disabled_flag equal to </w:t>
      </w:r>
      <w:bookmarkStart w:id="26" w:name="OLE_LINK169"/>
      <w:bookmarkStart w:id="27" w:name="OLE_LINK170"/>
      <w:r w:rsidRPr="007A2D37">
        <w:rPr>
          <w:rFonts w:eastAsia="SimSun"/>
          <w:noProof/>
          <w:sz w:val="20"/>
          <w:highlight w:val="yellow"/>
          <w:lang w:val="en-CA" w:eastAsia="ko-KR"/>
        </w:rPr>
        <w:t>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bookmarkEnd w:id="26"/>
      <w:bookmarkEnd w:id="27"/>
      <w:r w:rsidRPr="00CC778A">
        <w:rPr>
          <w:rFonts w:eastAsia="SimSun"/>
          <w:noProof/>
          <w:sz w:val="20"/>
          <w:lang w:val="en-CA" w:eastAsia="ko-KR"/>
        </w:rPr>
        <w:t>. When ph_dep_quant_enabled_flag is not present, it is inferred to be equal to 0.</w:t>
      </w:r>
    </w:p>
    <w:p w14:paraId="611368EF" w14:textId="2A5EFE56" w:rsidR="00CC778A" w:rsidRDefault="00CC778A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CC778A">
        <w:rPr>
          <w:rFonts w:eastAsia="SimSun"/>
          <w:b/>
          <w:noProof/>
          <w:sz w:val="20"/>
          <w:lang w:val="en-CA" w:eastAsia="ko-KR"/>
        </w:rPr>
        <w:t>pic_sign_data_hiding_enabled_flag</w:t>
      </w:r>
      <w:r w:rsidRPr="00CC778A">
        <w:rPr>
          <w:rFonts w:eastAsia="SimSun"/>
          <w:noProof/>
          <w:sz w:val="20"/>
          <w:lang w:val="en-CA" w:eastAsia="ko-KR"/>
        </w:rPr>
        <w:t xml:space="preserve"> equal to 0 specifies that sign bit hiding is disabled for the current picture. pic_sign_data_hiding_enabled_flag equal to 1 specifies that sign bit hiding is enabled for the current picture </w:t>
      </w:r>
      <w:r w:rsidRPr="00CC778A">
        <w:rPr>
          <w:rFonts w:eastAsia="SimSun"/>
          <w:noProof/>
          <w:sz w:val="20"/>
          <w:highlight w:val="yellow"/>
          <w:lang w:val="en-CA" w:eastAsia="ko-KR"/>
        </w:rPr>
        <w:t>in slices with slice_ts_residual_coding_disabled_flag equal to 0</w:t>
      </w:r>
      <w:r w:rsidR="007A2D37" w:rsidRPr="007A2D37">
        <w:rPr>
          <w:rFonts w:eastAsia="SimSun"/>
          <w:noProof/>
          <w:sz w:val="20"/>
          <w:highlight w:val="yellow"/>
          <w:lang w:val="en-CA" w:eastAsia="ko-KR"/>
        </w:rPr>
        <w:t xml:space="preserve"> and disabled in slices with slice_ts_residual_coding_disabled_flag equal to 1</w:t>
      </w:r>
      <w:r w:rsidRPr="00CC778A">
        <w:rPr>
          <w:rFonts w:eastAsia="SimSun"/>
          <w:noProof/>
          <w:sz w:val="20"/>
          <w:lang w:val="en-CA" w:eastAsia="ko-KR"/>
        </w:rPr>
        <w:t>. When pic_sign_data_hiding_enabled_flag is not present, it is inferred to be equal to 0.</w:t>
      </w:r>
    </w:p>
    <w:p w14:paraId="23F44E4F" w14:textId="3D707005" w:rsidR="00042D61" w:rsidRPr="00CC778A" w:rsidRDefault="00042D61" w:rsidP="00CC77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lang w:val="en-CA" w:eastAsia="ko-KR"/>
        </w:rPr>
        <w:t>…</w:t>
      </w:r>
    </w:p>
    <w:p w14:paraId="2F543E69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b/>
          <w:bCs/>
          <w:noProof/>
          <w:sz w:val="20"/>
          <w:lang w:val="en-CA" w:eastAsia="ko-KR"/>
        </w:rPr>
        <w:t>slice_ts_residual_coding_disabled_flag</w:t>
      </w:r>
      <w:r w:rsidRPr="00413F8D">
        <w:rPr>
          <w:rFonts w:eastAsia="SimSun"/>
          <w:noProof/>
          <w:sz w:val="20"/>
          <w:lang w:val="en-CA" w:eastAsia="ko-KR"/>
        </w:rPr>
        <w:t xml:space="preserve"> equal to 1 specifies that the residual_coding( ) syntax structure is used to parse the residual samples of a transform skip block for the current slice. slice_ts_residual_coding_disabled_flag equal to 0 specifies that the residual_ts_coding( ) syntax structure is used to parse the residual samples of a transform skip block for the current slice. When slice_ts_residual_coding_disabled_flag is not present, it is infered to be equal to 0.</w:t>
      </w:r>
    </w:p>
    <w:p w14:paraId="4DEB0E45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bookmarkStart w:id="28" w:name="OLE_LINK132"/>
      <w:bookmarkStart w:id="29" w:name="OLE_LINK133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SliceDepQuantEnabled </w:t>
      </w:r>
      <w:bookmarkEnd w:id="28"/>
      <w:bookmarkEnd w:id="29"/>
      <w:r w:rsidRPr="00413F8D">
        <w:rPr>
          <w:rFonts w:eastAsia="SimSun"/>
          <w:noProof/>
          <w:sz w:val="20"/>
          <w:highlight w:val="yellow"/>
          <w:lang w:val="en-CA" w:eastAsia="ko-KR"/>
        </w:rPr>
        <w:t>is derived as follows:</w:t>
      </w:r>
    </w:p>
    <w:p w14:paraId="4D8F5BE3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highlight w:val="yellow"/>
          <w:lang w:val="en-CA"/>
        </w:rPr>
      </w:pPr>
      <w:bookmarkStart w:id="30" w:name="OLE_LINK140"/>
      <w:bookmarkStart w:id="31" w:name="OLE_LINK141"/>
      <w:r w:rsidRPr="00413F8D">
        <w:rPr>
          <w:rFonts w:eastAsia="SimSun"/>
          <w:noProof/>
          <w:sz w:val="20"/>
          <w:highlight w:val="yellow"/>
          <w:lang w:val="en-CA" w:eastAsia="ko-KR"/>
        </w:rPr>
        <w:t>SliceDepQuantEnabled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 </w:t>
      </w:r>
      <w:bookmarkEnd w:id="30"/>
      <w:bookmarkEnd w:id="31"/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bookmarkStart w:id="32" w:name="OLE_LINK138"/>
      <w:bookmarkStart w:id="33" w:name="OLE_LINK139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bookmarkEnd w:id="32"/>
      <w:bookmarkEnd w:id="33"/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? 0: </w:t>
      </w:r>
      <w:bookmarkStart w:id="34" w:name="OLE_LINK134"/>
      <w:bookmarkStart w:id="35" w:name="OLE_LINK135"/>
      <w:r w:rsidRPr="00413F8D">
        <w:rPr>
          <w:rFonts w:eastAsia="SimSun"/>
          <w:noProof/>
          <w:sz w:val="20"/>
          <w:highlight w:val="yellow"/>
          <w:lang w:val="en-CA"/>
        </w:rPr>
        <w:t>ph_dep_quant_enabled_flag</w:t>
      </w:r>
      <w:bookmarkEnd w:id="34"/>
      <w:bookmarkEnd w:id="35"/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0FC4DFBF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>The variable SliceSignDataHidingEnabled is derived as follows:</w:t>
      </w:r>
    </w:p>
    <w:p w14:paraId="0EC8526B" w14:textId="77777777" w:rsidR="00413F8D" w:rsidRPr="00413F8D" w:rsidRDefault="00413F8D" w:rsidP="00413F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 w:eastAsia="ko-KR"/>
        </w:rPr>
      </w:pP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SliceSignDataHidingEnabled </w:t>
      </w:r>
      <w:r w:rsidRPr="00413F8D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413F8D">
        <w:rPr>
          <w:rFonts w:eastAsia="SimSun"/>
          <w:noProof/>
          <w:sz w:val="20"/>
          <w:highlight w:val="yellow"/>
          <w:lang w:val="en-CA" w:eastAsia="ko-KR"/>
        </w:rPr>
        <w:t xml:space="preserve">slice_ts_residual_coding_disabled_flag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 xml:space="preserve">? 0 : </w:t>
      </w:r>
      <w:r w:rsidRPr="00413F8D">
        <w:rPr>
          <w:rFonts w:eastAsia="SimSun"/>
          <w:bCs/>
          <w:noProof/>
          <w:sz w:val="20"/>
          <w:highlight w:val="yellow"/>
          <w:lang w:val="en-CA"/>
        </w:rPr>
        <w:br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</w:r>
      <w:r w:rsidRPr="00413F8D">
        <w:rPr>
          <w:rFonts w:eastAsia="SimSun"/>
          <w:bCs/>
          <w:noProof/>
          <w:sz w:val="20"/>
          <w:highlight w:val="yellow"/>
          <w:lang w:val="en-CA"/>
        </w:rPr>
        <w:tab/>
        <w:t>pic_sign_data_hiding_enabled_flag</w:t>
      </w:r>
      <w:r w:rsidRPr="00413F8D">
        <w:rPr>
          <w:rFonts w:eastAsia="SimSun"/>
          <w:noProof/>
          <w:sz w:val="20"/>
          <w:highlight w:val="yellow"/>
          <w:lang w:val="en-CA"/>
        </w:rPr>
        <w:tab/>
        <w:t>(xx)</w:t>
      </w:r>
    </w:p>
    <w:p w14:paraId="76E57BDB" w14:textId="77777777" w:rsidR="00D6226C" w:rsidRPr="00AD1661" w:rsidRDefault="00D6226C" w:rsidP="00D6226C">
      <w:pPr>
        <w:pStyle w:val="Heading3"/>
        <w:rPr>
          <w:szCs w:val="22"/>
          <w:lang w:val="en-CA"/>
        </w:rPr>
      </w:pPr>
      <w:r>
        <w:rPr>
          <w:lang w:val="en-CA"/>
        </w:rPr>
        <w:t>Truth Table:</w:t>
      </w:r>
    </w:p>
    <w:p w14:paraId="5CCD6BA1" w14:textId="77777777" w:rsidR="00D6226C" w:rsidRPr="00FB58BD" w:rsidRDefault="00D6226C" w:rsidP="00D6226C">
      <w:pPr>
        <w:pStyle w:val="xmsonormal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Encod</w:t>
      </w:r>
      <w:r>
        <w:rPr>
          <w:sz w:val="22"/>
          <w:szCs w:val="20"/>
          <w:lang w:val="en-CA"/>
        </w:rPr>
        <w:t>er settings of the combination 2</w:t>
      </w:r>
      <w:r w:rsidRPr="00FB58BD">
        <w:rPr>
          <w:sz w:val="22"/>
          <w:szCs w:val="20"/>
          <w:lang w:val="en-CA"/>
        </w:rPr>
        <w:t>: method 1 of R0049 + variatio</w:t>
      </w:r>
      <w:r>
        <w:rPr>
          <w:sz w:val="22"/>
          <w:szCs w:val="20"/>
          <w:lang w:val="en-CA"/>
        </w:rPr>
        <w:t>n 3</w:t>
      </w:r>
      <w:r w:rsidRPr="00FB58BD">
        <w:rPr>
          <w:sz w:val="22"/>
          <w:szCs w:val="20"/>
          <w:lang w:val="en-CA"/>
        </w:rPr>
        <w:t xml:space="preserve"> of R0271 for different use cases. </w:t>
      </w:r>
    </w:p>
    <w:p w14:paraId="4FA6EF0E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Full sequence lossy</w:t>
      </w:r>
    </w:p>
    <w:p w14:paraId="522DD7AF" w14:textId="77777777" w:rsidR="00D6226C" w:rsidRPr="00505A5E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sps_ts_residual_coding_disabled_slice_present_flag = 0</w:t>
      </w:r>
    </w:p>
    <w:p w14:paraId="43B8281F" w14:textId="3B31EF4A" w:rsidR="00D6226C" w:rsidRPr="00505A5E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ph</w:t>
      </w:r>
      <w:r w:rsidR="00D6226C">
        <w:rPr>
          <w:sz w:val="22"/>
          <w:szCs w:val="20"/>
          <w:lang w:val="en-CA"/>
        </w:rPr>
        <w:t>_dep_quant_enabled_flag = 1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0 (can be either 0 or 1)</w:t>
      </w:r>
    </w:p>
    <w:p w14:paraId="0AE7F50C" w14:textId="288FA174" w:rsidR="00D6226C" w:rsidRPr="006837C5" w:rsidRDefault="00413F8D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>
        <w:rPr>
          <w:sz w:val="22"/>
          <w:szCs w:val="20"/>
          <w:lang w:val="en-CA"/>
        </w:rPr>
        <w:t>ph</w:t>
      </w:r>
      <w:r w:rsidR="00D6226C" w:rsidRPr="00FB58BD">
        <w:rPr>
          <w:sz w:val="22"/>
          <w:szCs w:val="20"/>
          <w:lang w:val="en-CA"/>
        </w:rPr>
        <w:t>_s</w:t>
      </w:r>
      <w:r w:rsidR="00D6226C">
        <w:rPr>
          <w:sz w:val="22"/>
          <w:szCs w:val="20"/>
          <w:lang w:val="en-CA"/>
        </w:rPr>
        <w:t>ign_data_hiding_enabled_flag = 0</w:t>
      </w:r>
      <w:r w:rsidR="00D6226C" w:rsidRPr="00FB58BD">
        <w:rPr>
          <w:sz w:val="22"/>
          <w:szCs w:val="20"/>
          <w:lang w:val="en-CA"/>
        </w:rPr>
        <w:t>/</w:t>
      </w:r>
      <w:r w:rsidR="00D6226C">
        <w:rPr>
          <w:sz w:val="22"/>
          <w:szCs w:val="20"/>
          <w:lang w:val="en-CA"/>
        </w:rPr>
        <w:t>1 (can be either 0 or 1)</w:t>
      </w:r>
    </w:p>
    <w:p w14:paraId="7FB08148" w14:textId="77777777" w:rsidR="00D6226C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slice_ts_residual_coding_disabled_flag = 0 (inferred) </w:t>
      </w:r>
    </w:p>
    <w:p w14:paraId="45E7C915" w14:textId="77777777" w:rsidR="00F47BF0" w:rsidRPr="00505A5E" w:rsidRDefault="00F47BF0" w:rsidP="00F47BF0">
      <w:pPr>
        <w:pStyle w:val="xmsolistparagraph"/>
        <w:autoSpaceDE w:val="0"/>
        <w:autoSpaceDN w:val="0"/>
        <w:ind w:left="1800"/>
        <w:rPr>
          <w:sz w:val="22"/>
          <w:szCs w:val="20"/>
          <w:lang w:val="en-CA"/>
        </w:rPr>
      </w:pPr>
    </w:p>
    <w:p w14:paraId="315CA2A4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Full sequence lossless</w:t>
      </w:r>
    </w:p>
    <w:p w14:paraId="49D82E3E" w14:textId="289A2D78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0572D100" w14:textId="6ACC25A3" w:rsidR="00D6226C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quant_enabled_flag = 0 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r w:rsidR="00D6226C" w:rsidRPr="00DE7B1D">
        <w:rPr>
          <w:sz w:val="22"/>
          <w:szCs w:val="20"/>
          <w:lang w:val="en-CA"/>
        </w:rPr>
        <w:t xml:space="preserve">sps_dep_quant_enabled_flag </w:t>
      </w:r>
      <w:r w:rsidR="00D6226C" w:rsidRPr="00FB58BD">
        <w:rPr>
          <w:sz w:val="22"/>
          <w:szCs w:val="20"/>
          <w:lang w:val="en-CA"/>
        </w:rPr>
        <w:t>)</w:t>
      </w:r>
    </w:p>
    <w:p w14:paraId="20C8A3A0" w14:textId="15B1AC18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>
        <w:rPr>
          <w:sz w:val="22"/>
          <w:szCs w:val="20"/>
          <w:lang w:val="en-CA"/>
        </w:rPr>
        <w:t>data_hiding_enabled_flag=</w:t>
      </w:r>
      <w:r w:rsidR="00D6226C" w:rsidRPr="00FB58BD">
        <w:rPr>
          <w:sz w:val="22"/>
          <w:szCs w:val="20"/>
          <w:lang w:val="en-CA"/>
        </w:rPr>
        <w:t>0 (inferred</w:t>
      </w:r>
      <w:r w:rsidR="00D6226C">
        <w:rPr>
          <w:sz w:val="22"/>
          <w:szCs w:val="20"/>
          <w:lang w:val="en-CA"/>
        </w:rPr>
        <w:t xml:space="preserve"> if </w:t>
      </w:r>
      <w:r w:rsidR="00D6226C" w:rsidRPr="00DE7B1D">
        <w:rPr>
          <w:sz w:val="22"/>
          <w:szCs w:val="20"/>
          <w:lang w:val="en-CA"/>
        </w:rPr>
        <w:t>sps_sign_data_hiding_enabled_flag</w:t>
      </w:r>
      <w:r w:rsidR="00D6226C" w:rsidRPr="00FB58BD">
        <w:rPr>
          <w:sz w:val="22"/>
          <w:szCs w:val="20"/>
          <w:lang w:val="en-CA"/>
        </w:rPr>
        <w:t>)</w:t>
      </w:r>
    </w:p>
    <w:p w14:paraId="4C39F48F" w14:textId="77777777" w:rsidR="00D6226C" w:rsidRPr="00FB58BD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 = 1</w:t>
      </w:r>
    </w:p>
    <w:p w14:paraId="6667FE12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3E8AD680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 xml:space="preserve">Mixed lossy/lossless at slice level </w:t>
      </w:r>
    </w:p>
    <w:p w14:paraId="6F53BDCB" w14:textId="77777777" w:rsidR="00D6226C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sps_ts_residual_coding_disabled_slice_present_flag = 1</w:t>
      </w:r>
    </w:p>
    <w:p w14:paraId="7AA51804" w14:textId="32975F61" w:rsidR="00D6226C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qua</w:t>
      </w:r>
      <w:r w:rsidR="00D6226C">
        <w:rPr>
          <w:sz w:val="22"/>
          <w:szCs w:val="20"/>
          <w:lang w:val="en-CA"/>
        </w:rPr>
        <w:t>nt_enabled_flag = 0/1 (0 for lossless, 1 for lossy</w:t>
      </w:r>
      <w:r w:rsidR="00D6226C" w:rsidRPr="00FB58BD">
        <w:rPr>
          <w:sz w:val="22"/>
          <w:szCs w:val="20"/>
          <w:lang w:val="en-CA"/>
        </w:rPr>
        <w:t>)</w:t>
      </w:r>
    </w:p>
    <w:p w14:paraId="2A975AA6" w14:textId="66BAD5B1" w:rsidR="00D6226C" w:rsidRPr="00505A5E" w:rsidRDefault="00F47BF0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 w:rsidRPr="00715ED9">
        <w:rPr>
          <w:sz w:val="22"/>
          <w:szCs w:val="20"/>
          <w:lang w:val="en-CA"/>
        </w:rPr>
        <w:t>data_hiding_enabled_flag = 0</w:t>
      </w:r>
      <w:r w:rsidR="00D6226C">
        <w:rPr>
          <w:sz w:val="22"/>
          <w:szCs w:val="20"/>
          <w:lang w:val="en-CA"/>
        </w:rPr>
        <w:t>/1 (0 for lossless, 1 for lossy</w:t>
      </w:r>
      <w:r w:rsidR="00D6226C" w:rsidRPr="00715ED9">
        <w:rPr>
          <w:sz w:val="22"/>
          <w:szCs w:val="20"/>
          <w:lang w:val="en-CA"/>
        </w:rPr>
        <w:t>)</w:t>
      </w:r>
    </w:p>
    <w:p w14:paraId="0B7D5C43" w14:textId="77777777" w:rsidR="00D6226C" w:rsidRPr="00D51743" w:rsidRDefault="00D6226C" w:rsidP="00D6226C">
      <w:pPr>
        <w:pStyle w:val="xmsolistparagraph"/>
        <w:numPr>
          <w:ilvl w:val="0"/>
          <w:numId w:val="16"/>
        </w:numPr>
        <w:autoSpaceDE w:val="0"/>
        <w:autoSpaceDN w:val="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slice_ts_r</w:t>
      </w:r>
      <w:r>
        <w:rPr>
          <w:sz w:val="22"/>
          <w:szCs w:val="20"/>
          <w:lang w:val="en-CA"/>
        </w:rPr>
        <w:t>esidual_coding_disabled_flag = 1/0 ( 1 for lossless, 0 for lossy)</w:t>
      </w:r>
    </w:p>
    <w:p w14:paraId="63493487" w14:textId="77777777" w:rsidR="00D6226C" w:rsidRPr="00FB58BD" w:rsidRDefault="00D6226C" w:rsidP="00D6226C">
      <w:pPr>
        <w:pStyle w:val="xmsolistparagraph"/>
        <w:spacing w:line="252" w:lineRule="auto"/>
        <w:ind w:left="720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t> </w:t>
      </w:r>
    </w:p>
    <w:p w14:paraId="0A71161C" w14:textId="77777777" w:rsidR="00D6226C" w:rsidRPr="00FB58BD" w:rsidRDefault="00D6226C" w:rsidP="00D6226C">
      <w:pPr>
        <w:pStyle w:val="xmsolistparagraph"/>
        <w:numPr>
          <w:ilvl w:val="0"/>
          <w:numId w:val="15"/>
        </w:numPr>
        <w:autoSpaceDE w:val="0"/>
        <w:autoSpaceDN w:val="0"/>
        <w:jc w:val="both"/>
        <w:rPr>
          <w:sz w:val="22"/>
          <w:szCs w:val="20"/>
          <w:lang w:val="en-CA"/>
        </w:rPr>
      </w:pPr>
      <w:r w:rsidRPr="00FB58BD">
        <w:rPr>
          <w:sz w:val="22"/>
          <w:szCs w:val="20"/>
          <w:lang w:val="en-CA"/>
        </w:rPr>
        <w:t>Only RRC is used for all lossy/lossless cases (assuming low complexity encoder wants to implement only 1 residual coding method)</w:t>
      </w:r>
    </w:p>
    <w:p w14:paraId="2F69D556" w14:textId="319BDBD6" w:rsidR="00D6226C" w:rsidRPr="00FB58B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FB58BD">
        <w:rPr>
          <w:sz w:val="22"/>
          <w:szCs w:val="20"/>
          <w:lang w:val="en-CA"/>
        </w:rPr>
        <w:lastRenderedPageBreak/>
        <w:t>sps_ts_residual_coding_disabled_slice_present_flag = 1</w:t>
      </w:r>
    </w:p>
    <w:p w14:paraId="1A53CEDA" w14:textId="5FD0FD83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>
        <w:rPr>
          <w:sz w:val="22"/>
          <w:szCs w:val="20"/>
          <w:lang w:val="en-CA"/>
        </w:rPr>
        <w:t>ph_dep_</w:t>
      </w:r>
      <w:r w:rsidR="00D6226C" w:rsidRPr="00FB58BD">
        <w:rPr>
          <w:sz w:val="22"/>
          <w:szCs w:val="20"/>
          <w:lang w:val="en-CA"/>
        </w:rPr>
        <w:t>qu</w:t>
      </w:r>
      <w:r w:rsidR="00D6226C">
        <w:rPr>
          <w:sz w:val="22"/>
          <w:szCs w:val="20"/>
          <w:lang w:val="en-CA"/>
        </w:rPr>
        <w:t xml:space="preserve">ant_enabled_flag = 0 </w:t>
      </w:r>
      <w:r w:rsidR="00D6226C" w:rsidRPr="00FB58BD">
        <w:rPr>
          <w:sz w:val="22"/>
          <w:szCs w:val="20"/>
          <w:lang w:val="en-CA"/>
        </w:rPr>
        <w:t>(inferred</w:t>
      </w:r>
      <w:r w:rsidR="00D6226C">
        <w:rPr>
          <w:sz w:val="22"/>
          <w:szCs w:val="20"/>
          <w:lang w:val="en-CA"/>
        </w:rPr>
        <w:t xml:space="preserve"> if</w:t>
      </w:r>
      <w:r w:rsidR="00D6226C" w:rsidRPr="00DE7B1D">
        <w:t xml:space="preserve"> </w:t>
      </w:r>
      <w:r w:rsidR="00D6226C" w:rsidRPr="00DE7B1D">
        <w:rPr>
          <w:sz w:val="22"/>
          <w:szCs w:val="20"/>
          <w:lang w:val="en-CA"/>
        </w:rPr>
        <w:t xml:space="preserve">sps_dep_quant_enabled_flag </w:t>
      </w:r>
      <w:r w:rsidR="00D6226C" w:rsidRPr="00FB58BD">
        <w:rPr>
          <w:sz w:val="22"/>
          <w:szCs w:val="20"/>
          <w:lang w:val="en-CA"/>
        </w:rPr>
        <w:t>)</w:t>
      </w:r>
    </w:p>
    <w:p w14:paraId="3884DE49" w14:textId="572FEA1B" w:rsidR="00413F8D" w:rsidRDefault="00F47BF0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>
        <w:rPr>
          <w:sz w:val="22"/>
          <w:szCs w:val="20"/>
          <w:lang w:val="en-CA"/>
        </w:rPr>
        <w:t>ph_sign_</w:t>
      </w:r>
      <w:r w:rsidR="00D6226C" w:rsidRPr="00413F8D">
        <w:rPr>
          <w:sz w:val="22"/>
          <w:szCs w:val="20"/>
          <w:lang w:val="en-CA"/>
        </w:rPr>
        <w:t>data_hiding_enabled_flag = 0 (inferred if sps_sign_data_hiding_enabled_flag)</w:t>
      </w:r>
    </w:p>
    <w:p w14:paraId="70FA871C" w14:textId="5D87A9AB" w:rsidR="00D6226C" w:rsidRPr="00413F8D" w:rsidRDefault="00D6226C" w:rsidP="00413F8D">
      <w:pPr>
        <w:pStyle w:val="xmsolistparagraph"/>
        <w:numPr>
          <w:ilvl w:val="0"/>
          <w:numId w:val="16"/>
        </w:numPr>
        <w:autoSpaceDE w:val="0"/>
        <w:autoSpaceDN w:val="0"/>
        <w:jc w:val="both"/>
        <w:rPr>
          <w:sz w:val="22"/>
          <w:szCs w:val="20"/>
        </w:rPr>
      </w:pPr>
      <w:r w:rsidRPr="00413F8D">
        <w:rPr>
          <w:sz w:val="22"/>
          <w:szCs w:val="20"/>
          <w:lang w:val="en-CA"/>
        </w:rPr>
        <w:t>slice_ts_residual_coding_disabled_flag = 1</w:t>
      </w:r>
    </w:p>
    <w:p w14:paraId="561E43BE" w14:textId="3E7AB0CE" w:rsidR="004C0697" w:rsidRDefault="004C069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3DDA6BB" w14:textId="77777777" w:rsidR="00D6226C" w:rsidRDefault="00D6226C" w:rsidP="00D6226C">
      <w:pPr>
        <w:rPr>
          <w:szCs w:val="22"/>
          <w:lang w:val="en-CA"/>
        </w:rPr>
      </w:pPr>
    </w:p>
    <w:tbl>
      <w:tblPr>
        <w:tblW w:w="1032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874"/>
        <w:gridCol w:w="1843"/>
        <w:gridCol w:w="1984"/>
        <w:gridCol w:w="1560"/>
        <w:gridCol w:w="986"/>
        <w:gridCol w:w="986"/>
      </w:tblGrid>
      <w:tr w:rsidR="00535773" w:rsidRPr="009954D5" w14:paraId="3B9040E5" w14:textId="19CEBD46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9B28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Use case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EE3C5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sps_TS_enabled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2E0FB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sps_tsrc_disable_present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D8C70" w14:textId="0D879E3B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( 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h_SDH ||</w:t>
            </w:r>
            <w:r w:rsidR="00F47BF0">
              <w:rPr>
                <w:rFonts w:ascii="Calibri" w:hAnsi="Calibri"/>
                <w:color w:val="000000"/>
                <w:sz w:val="20"/>
                <w:lang w:eastAsia="zh-TW"/>
              </w:rPr>
              <w:t xml:space="preserve"> p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h_DQ )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A17DE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sh_tsrc_disable_flag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768D3BF" w14:textId="467F9384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Number of </w:t>
            </w:r>
            <w:r w:rsidR="004D0065">
              <w:rPr>
                <w:rFonts w:ascii="Calibri" w:hAnsi="Calibri"/>
                <w:color w:val="000000"/>
                <w:sz w:val="20"/>
                <w:lang w:eastAsia="zh-TW"/>
              </w:rPr>
              <w:t>P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H bits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47DDE37" w14:textId="23AC2200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SH bits</w:t>
            </w:r>
          </w:p>
        </w:tc>
      </w:tr>
      <w:tr w:rsidR="00535773" w:rsidRPr="009954D5" w14:paraId="62ADA487" w14:textId="342AEEA0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166A5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EFB04BD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1C52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4C0EF" w14:textId="77777777" w:rsidR="00535773" w:rsidRPr="009954D5" w:rsidDel="00704260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0A55FC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917120" w14:textId="77777777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94A547" w14:textId="50779638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4D5EE678" w14:textId="6B35B37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8DA8F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679797A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16A36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6837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0/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CEF493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8989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7CBD7B" w14:textId="64D578FA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</w:tr>
      <w:tr w:rsidR="00535773" w:rsidRPr="009954D5" w14:paraId="65ACDE2E" w14:textId="54CE1028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C72DE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**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48F905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C78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6E9D" w14:textId="77777777" w:rsidR="00535773" w:rsidRPr="00AD1661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/>
                <w:color w:val="80808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F3533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5CBC762" w14:textId="05B11902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E04D6F" w14:textId="59E009AD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7CBAEA15" w14:textId="04777561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473E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 xml:space="preserve">LL lossy 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86F8C6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9642A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941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15732" w14:textId="0A065AFD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E1AFF24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369141" w14:textId="02E01CD9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178F1E36" w14:textId="5D6CB3E6" w:rsidTr="004C0697">
        <w:trPr>
          <w:cantSplit/>
          <w:trHeight w:val="288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317F3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6AA838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54329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69A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87C92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32FB066" w14:textId="75F3DFFB" w:rsidR="00535773" w:rsidRPr="009954D5" w:rsidRDefault="00C57709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50FEA" w14:textId="39721308" w:rsidR="00535773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  <w:tr w:rsidR="00535773" w:rsidRPr="009954D5" w14:paraId="55406494" w14:textId="69F82B5C" w:rsidTr="004C0697">
        <w:trPr>
          <w:cantSplit/>
          <w:trHeight w:val="300"/>
          <w:jc w:val="center"/>
        </w:trPr>
        <w:tc>
          <w:tcPr>
            <w:tcW w:w="20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86B955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874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380E92B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DD0B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BE760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 xml:space="preserve">x </w:t>
            </w:r>
            <w:r w:rsidRPr="009954D5">
              <w:rPr>
                <w:rFonts w:ascii="Calibri" w:hAnsi="Calibri"/>
                <w:color w:val="808080"/>
                <w:sz w:val="20"/>
                <w:lang w:eastAsia="zh-TW"/>
              </w:rPr>
              <w:t>(0 inferred)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815E1" w14:textId="77777777" w:rsidR="00535773" w:rsidRPr="009954D5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9954D5"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C47EF" w14:textId="039B43F6" w:rsidR="00535773" w:rsidRPr="009954D5" w:rsidRDefault="004D0065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4C34AD0F" w14:textId="4DAB6306" w:rsidR="00535773" w:rsidRDefault="00535773" w:rsidP="005357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</w:tr>
    </w:tbl>
    <w:p w14:paraId="225F69EB" w14:textId="77777777" w:rsidR="00D6226C" w:rsidRPr="006842CD" w:rsidRDefault="00D6226C" w:rsidP="00D6226C">
      <w:pPr>
        <w:rPr>
          <w:szCs w:val="22"/>
          <w:lang w:val="en-CA"/>
        </w:rPr>
      </w:pPr>
      <w:r>
        <w:rPr>
          <w:szCs w:val="22"/>
          <w:lang w:val="en-CA"/>
        </w:rPr>
        <w:t>** is lossless CTC</w:t>
      </w:r>
    </w:p>
    <w:p w14:paraId="7CFD114B" w14:textId="6651A06D" w:rsidR="0050481D" w:rsidRDefault="0050481D" w:rsidP="0050481D">
      <w:pPr>
        <w:pStyle w:val="Heading1"/>
        <w:rPr>
          <w:lang w:val="en-CA"/>
        </w:rPr>
      </w:pPr>
      <w:r>
        <w:rPr>
          <w:lang w:val="en-CA"/>
        </w:rPr>
        <w:t xml:space="preserve">Comparison to </w:t>
      </w:r>
      <w:r w:rsidR="00474993">
        <w:rPr>
          <w:lang w:val="en-CA"/>
        </w:rPr>
        <w:t>JVET-R048</w:t>
      </w:r>
      <w:r w:rsidR="00C250BC">
        <w:rPr>
          <w:lang w:val="en-CA"/>
        </w:rPr>
        <w:t>3</w:t>
      </w:r>
    </w:p>
    <w:p w14:paraId="1A7CE7A4" w14:textId="77777777" w:rsidR="00AB08B8" w:rsidRDefault="00AB08B8" w:rsidP="00AB08B8">
      <w:pPr>
        <w:rPr>
          <w:szCs w:val="22"/>
          <w:lang w:val="en-CA"/>
        </w:rPr>
      </w:pPr>
    </w:p>
    <w:tbl>
      <w:tblPr>
        <w:tblW w:w="11065" w:type="dxa"/>
        <w:jc w:val="center"/>
        <w:tblLayout w:type="fixed"/>
        <w:tblLook w:val="04A0" w:firstRow="1" w:lastRow="0" w:firstColumn="1" w:lastColumn="0" w:noHBand="0" w:noVBand="1"/>
      </w:tblPr>
      <w:tblGrid>
        <w:gridCol w:w="2440"/>
        <w:gridCol w:w="1725"/>
        <w:gridCol w:w="1725"/>
        <w:gridCol w:w="1725"/>
        <w:gridCol w:w="1725"/>
        <w:gridCol w:w="1725"/>
      </w:tblGrid>
      <w:tr w:rsidR="00AB08B8" w:rsidRPr="00E7559C" w14:paraId="55880729" w14:textId="4122C74B" w:rsidTr="00CD3A30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CF2BAF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 </w:t>
            </w:r>
          </w:p>
        </w:tc>
        <w:tc>
          <w:tcPr>
            <w:tcW w:w="862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E445A4A" w14:textId="05372341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Number of bits in SH</w:t>
            </w:r>
          </w:p>
        </w:tc>
      </w:tr>
      <w:tr w:rsidR="00AB08B8" w:rsidRPr="00E7559C" w14:paraId="5DC5E538" w14:textId="734B80AE" w:rsidTr="00AB08B8">
        <w:trPr>
          <w:trHeight w:val="300"/>
          <w:jc w:val="center"/>
        </w:trPr>
        <w:tc>
          <w:tcPr>
            <w:tcW w:w="24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84A3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4BC4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1:</w:t>
            </w:r>
          </w:p>
          <w:p w14:paraId="437F5CE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C7E7D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2:</w:t>
            </w:r>
          </w:p>
          <w:p w14:paraId="482D3017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1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AC26B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3:</w:t>
            </w:r>
          </w:p>
          <w:p w14:paraId="3421311A" w14:textId="77777777" w:rsidR="00AB08B8" w:rsidRPr="00E7559C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2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8658F0E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Combination 4:</w:t>
            </w:r>
          </w:p>
          <w:p w14:paraId="6B2DF967" w14:textId="77777777" w:rsidR="00AB08B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Method 3 + variation 3</w:t>
            </w:r>
          </w:p>
        </w:tc>
        <w:tc>
          <w:tcPr>
            <w:tcW w:w="17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2949211" w14:textId="555AF2DD" w:rsidR="00AB08B8" w:rsidRPr="000A0918" w:rsidRDefault="00AB08B8" w:rsidP="00E461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Proposal</w:t>
            </w:r>
          </w:p>
        </w:tc>
      </w:tr>
      <w:tr w:rsidR="00AB08B8" w:rsidRPr="00E7559C" w14:paraId="398ECFEA" w14:textId="1185B2EA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7787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TS disabled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9FB6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D638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92F8A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E5A4ED4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12D79CC" w14:textId="31A13A15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248BD590" w14:textId="3C9892A4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B26FD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Lossy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FBA" w14:textId="77777777" w:rsidR="00AB08B8" w:rsidRPr="00E7559C" w:rsidDel="00704260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A7E9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AF919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D709EE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1*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43E6EA7" w14:textId="113E130B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0</w:t>
            </w:r>
          </w:p>
        </w:tc>
      </w:tr>
      <w:tr w:rsidR="00AB08B8" w:rsidRPr="00E7559C" w14:paraId="3FBDAF93" w14:textId="26727D67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CB52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lossless in CLVS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69B7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7570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80901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FE317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419A22" w14:textId="156D578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4B0B2335" w14:textId="5E226599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57D8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lossy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B029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E22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2F89B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AC24CD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A07FE9" w14:textId="1EC48BCD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E7984A5" w14:textId="5A374A0F" w:rsidTr="00AB08B8">
        <w:trPr>
          <w:trHeight w:val="288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929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Mixed </w:t>
            </w:r>
            <w:r>
              <w:rPr>
                <w:rFonts w:ascii="Calibri" w:hAnsi="Calibri"/>
                <w:color w:val="000000"/>
                <w:sz w:val="20"/>
                <w:lang w:eastAsia="zh-TW"/>
              </w:rPr>
              <w:t>LL lossless</w:t>
            </w: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 xml:space="preserve"> Slices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07F0" w14:textId="77777777" w:rsidR="00AB08B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69AA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972AE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C41417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62113B8" w14:textId="7533E733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  <w:tr w:rsidR="00AB08B8" w:rsidRPr="00E7559C" w14:paraId="1FD3506F" w14:textId="52501626" w:rsidTr="00AB08B8">
        <w:trPr>
          <w:trHeight w:val="300"/>
          <w:jc w:val="center"/>
        </w:trPr>
        <w:tc>
          <w:tcPr>
            <w:tcW w:w="2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25EB8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 w:rsidRPr="00E7559C">
              <w:rPr>
                <w:rFonts w:ascii="Calibri" w:hAnsi="Calibri"/>
                <w:color w:val="000000"/>
                <w:sz w:val="20"/>
                <w:lang w:eastAsia="zh-TW"/>
              </w:rPr>
              <w:t>RRC only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25589C33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36D24D2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</w:tcPr>
          <w:p w14:paraId="1D2A7365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0999AC6" w14:textId="77777777" w:rsidR="00AB08B8" w:rsidRPr="00E7559C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lang w:eastAsia="zh-TW"/>
              </w:rPr>
            </w:pPr>
            <w:r>
              <w:rPr>
                <w:rFonts w:ascii="Calibri" w:hAnsi="Calibri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56E7E8D" w14:textId="6339846A" w:rsidR="00AB08B8" w:rsidRPr="000A0918" w:rsidRDefault="00AB08B8" w:rsidP="00AB08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</w:pPr>
            <w:r w:rsidRPr="000A0918">
              <w:rPr>
                <w:rFonts w:ascii="Calibri" w:hAnsi="Calibri"/>
                <w:color w:val="000000"/>
                <w:sz w:val="20"/>
                <w:highlight w:val="yellow"/>
                <w:lang w:eastAsia="zh-TW"/>
              </w:rPr>
              <w:t>1</w:t>
            </w:r>
          </w:p>
        </w:tc>
      </w:tr>
    </w:tbl>
    <w:p w14:paraId="0CE196AE" w14:textId="77777777" w:rsidR="00474993" w:rsidRPr="00474993" w:rsidRDefault="00474993" w:rsidP="00474993">
      <w:pPr>
        <w:rPr>
          <w:lang w:val="en-CA"/>
        </w:rPr>
      </w:pPr>
    </w:p>
    <w:p w14:paraId="29F42DC0" w14:textId="3DBFAA82" w:rsidR="0050481D" w:rsidRPr="0050481D" w:rsidRDefault="00295EE2" w:rsidP="0050481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3078BF" w14:textId="4005A4F5" w:rsidR="00C52545" w:rsidRPr="00303A6C" w:rsidRDefault="005650EB" w:rsidP="00303A6C">
      <w:pPr>
        <w:rPr>
          <w:lang w:val="en-CA"/>
        </w:rPr>
      </w:pPr>
      <w:r>
        <w:rPr>
          <w:lang w:val="en-CA"/>
        </w:rPr>
        <w:t>C</w:t>
      </w:r>
      <w:r w:rsidR="00085270">
        <w:rPr>
          <w:lang w:val="en-CA"/>
        </w:rPr>
        <w:t xml:space="preserve">ompared </w:t>
      </w:r>
      <w:r w:rsidR="00295EE2">
        <w:rPr>
          <w:lang w:val="en-CA"/>
        </w:rPr>
        <w:t xml:space="preserve">to the variants described in </w:t>
      </w:r>
      <w:r w:rsidR="00085270">
        <w:rPr>
          <w:szCs w:val="22"/>
          <w:lang w:val="en-CA"/>
        </w:rPr>
        <w:t>JVET-</w:t>
      </w:r>
      <w:del w:id="36" w:author="Jonatan Samuelsson" w:date="2020-04-22T10:53:00Z">
        <w:r w:rsidR="00085270" w:rsidDel="00062F87">
          <w:rPr>
            <w:szCs w:val="22"/>
            <w:lang w:val="en-CA"/>
          </w:rPr>
          <w:delText>R0049</w:delText>
        </w:r>
      </w:del>
      <w:ins w:id="37" w:author="Jonatan Samuelsson" w:date="2020-04-22T10:53:00Z">
        <w:r w:rsidR="00062F87" w:rsidRPr="00062F87">
          <w:rPr>
            <w:szCs w:val="22"/>
            <w:lang w:val="en-CA"/>
          </w:rPr>
          <w:t xml:space="preserve"> </w:t>
        </w:r>
        <w:r w:rsidR="00062F87">
          <w:rPr>
            <w:szCs w:val="22"/>
            <w:lang w:val="en-CA"/>
          </w:rPr>
          <w:t>R0483</w:t>
        </w:r>
      </w:ins>
      <w:r>
        <w:rPr>
          <w:szCs w:val="22"/>
          <w:lang w:val="en-CA"/>
        </w:rPr>
        <w:t>,</w:t>
      </w:r>
      <w:r w:rsidR="00085270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number of syntax elements in the slice header is reduced </w:t>
      </w:r>
      <w:r w:rsidR="003C5CE6">
        <w:rPr>
          <w:szCs w:val="22"/>
          <w:lang w:val="en-CA"/>
        </w:rPr>
        <w:t>or the same for all the use-cases. The signalling is more compact in t</w:t>
      </w:r>
      <w:r w:rsidR="00843BAC">
        <w:rPr>
          <w:szCs w:val="22"/>
          <w:lang w:val="en-CA"/>
        </w:rPr>
        <w:t>he method described in this document and avoids signalling syntax elements unnec</w:t>
      </w:r>
      <w:r w:rsidR="00DF216E">
        <w:rPr>
          <w:szCs w:val="22"/>
          <w:lang w:val="en-CA"/>
        </w:rPr>
        <w:t>essarily in the slice header for common cases.</w:t>
      </w:r>
    </w:p>
    <w:p w14:paraId="5F0CF8E4" w14:textId="3B3E3E45" w:rsidR="001F2594" w:rsidRPr="007C5BC0" w:rsidRDefault="001F2594" w:rsidP="00E11923">
      <w:pPr>
        <w:pStyle w:val="Heading1"/>
        <w:rPr>
          <w:lang w:val="en-CA"/>
        </w:rPr>
      </w:pPr>
      <w:r w:rsidRPr="007C5BC0">
        <w:rPr>
          <w:lang w:val="en-CA"/>
        </w:rPr>
        <w:t>Patent rights declaration</w:t>
      </w:r>
      <w:r w:rsidR="00B94B06" w:rsidRPr="007C5BC0">
        <w:rPr>
          <w:lang w:val="en-CA"/>
        </w:rPr>
        <w:t>(s)</w:t>
      </w:r>
    </w:p>
    <w:p w14:paraId="32EAF635" w14:textId="5FBECA4A" w:rsidR="007F1F8B" w:rsidRPr="007C5BC0" w:rsidRDefault="007F2CF7" w:rsidP="009234A5">
      <w:pPr>
        <w:rPr>
          <w:szCs w:val="22"/>
          <w:lang w:val="en-CA"/>
        </w:rPr>
      </w:pPr>
      <w:r w:rsidRPr="007C5BC0">
        <w:rPr>
          <w:b/>
          <w:szCs w:val="22"/>
          <w:lang w:val="en-CA"/>
        </w:rPr>
        <w:t xml:space="preserve">Sharp Labs of America, </w:t>
      </w:r>
      <w:r w:rsidRPr="006B2D0F">
        <w:rPr>
          <w:b/>
          <w:szCs w:val="22"/>
          <w:lang w:val="en-CA"/>
        </w:rPr>
        <w:t xml:space="preserve">Inc., </w:t>
      </w:r>
      <w:ins w:id="38" w:author="Jonatan Samuelsson" w:date="2020-04-23T06:53:00Z">
        <w:r w:rsidR="006B2D0F" w:rsidRPr="006B2D0F">
          <w:rPr>
            <w:b/>
            <w:szCs w:val="22"/>
            <w:lang w:val="en-CA"/>
          </w:rPr>
          <w:t xml:space="preserve">Sharp Corporation, </w:t>
        </w:r>
        <w:r w:rsidR="006B2D0F">
          <w:rPr>
            <w:b/>
            <w:szCs w:val="22"/>
            <w:lang w:val="en-CA"/>
          </w:rPr>
          <w:t xml:space="preserve">and </w:t>
        </w:r>
        <w:r w:rsidR="006B2D0F" w:rsidRPr="006B2D0F">
          <w:rPr>
            <w:b/>
            <w:szCs w:val="22"/>
            <w:lang w:val="en-CA"/>
          </w:rPr>
          <w:t>Qualcomm Inc.,</w:t>
        </w:r>
        <w:r w:rsidR="006B2D0F" w:rsidRPr="000D53E0">
          <w:rPr>
            <w:b/>
            <w:szCs w:val="22"/>
            <w:lang w:val="en-CA"/>
          </w:rPr>
          <w:t xml:space="preserve"> </w:t>
        </w:r>
      </w:ins>
      <w:r w:rsidR="001F2594" w:rsidRPr="007C5BC0">
        <w:rPr>
          <w:b/>
          <w:szCs w:val="22"/>
          <w:lang w:val="en-CA"/>
        </w:rPr>
        <w:t xml:space="preserve">may have </w:t>
      </w:r>
      <w:r w:rsidR="0098551D" w:rsidRPr="007C5BC0">
        <w:rPr>
          <w:b/>
          <w:szCs w:val="22"/>
          <w:lang w:val="en-CA"/>
        </w:rPr>
        <w:t>current or pending</w:t>
      </w:r>
      <w:r w:rsidR="001F2594" w:rsidRPr="007C5BC0">
        <w:rPr>
          <w:b/>
          <w:szCs w:val="22"/>
          <w:lang w:val="en-CA"/>
        </w:rPr>
        <w:t xml:space="preserve"> </w:t>
      </w:r>
      <w:r w:rsidR="0098551D" w:rsidRPr="007C5BC0">
        <w:rPr>
          <w:b/>
          <w:szCs w:val="22"/>
          <w:lang w:val="en-CA"/>
        </w:rPr>
        <w:t xml:space="preserve">patent rights </w:t>
      </w:r>
      <w:r w:rsidR="001F2594" w:rsidRPr="007C5BC0">
        <w:rPr>
          <w:b/>
          <w:szCs w:val="22"/>
          <w:lang w:val="en-CA"/>
        </w:rPr>
        <w:t xml:space="preserve">relating to the technology described </w:t>
      </w:r>
      <w:r w:rsidR="002F164D" w:rsidRPr="007C5BC0">
        <w:rPr>
          <w:b/>
          <w:szCs w:val="22"/>
          <w:lang w:val="en-CA"/>
        </w:rPr>
        <w:t xml:space="preserve">in </w:t>
      </w:r>
      <w:r w:rsidR="001F2594" w:rsidRPr="007C5BC0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C5BC0">
        <w:rPr>
          <w:b/>
          <w:szCs w:val="22"/>
          <w:lang w:val="en-CA"/>
        </w:rPr>
        <w:t> </w:t>
      </w:r>
      <w:r w:rsidR="002F164D" w:rsidRPr="007C5BC0">
        <w:rPr>
          <w:b/>
          <w:szCs w:val="22"/>
          <w:lang w:val="en-CA"/>
        </w:rPr>
        <w:t xml:space="preserve">| ISO/IEC </w:t>
      </w:r>
      <w:r w:rsidR="00A83253" w:rsidRPr="007C5BC0">
        <w:rPr>
          <w:b/>
          <w:szCs w:val="22"/>
          <w:lang w:val="en-CA"/>
        </w:rPr>
        <w:t xml:space="preserve">International </w:t>
      </w:r>
      <w:r w:rsidR="002F164D" w:rsidRPr="007C5BC0">
        <w:rPr>
          <w:b/>
          <w:szCs w:val="22"/>
          <w:lang w:val="en-CA"/>
        </w:rPr>
        <w:t>Standard</w:t>
      </w:r>
      <w:r w:rsidR="001F2594" w:rsidRPr="007C5BC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C5BC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A0E73A" w14:textId="77777777" w:rsidR="00D520A8" w:rsidRDefault="00D520A8">
      <w:r>
        <w:separator/>
      </w:r>
    </w:p>
  </w:endnote>
  <w:endnote w:type="continuationSeparator" w:id="0">
    <w:p w14:paraId="62B5FBF7" w14:textId="77777777" w:rsidR="00D520A8" w:rsidRDefault="00D520A8">
      <w:r>
        <w:continuationSeparator/>
      </w:r>
    </w:p>
  </w:endnote>
  <w:endnote w:type="continuationNotice" w:id="1">
    <w:p w14:paraId="05D15119" w14:textId="77777777" w:rsidR="00D520A8" w:rsidRDefault="00D520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F32585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6CA4">
      <w:rPr>
        <w:rStyle w:val="PageNumber"/>
        <w:noProof/>
      </w:rPr>
      <w:t>2020-04-22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860C2" w14:textId="77777777" w:rsidR="00D520A8" w:rsidRDefault="00D520A8">
      <w:r>
        <w:separator/>
      </w:r>
    </w:p>
  </w:footnote>
  <w:footnote w:type="continuationSeparator" w:id="0">
    <w:p w14:paraId="68669297" w14:textId="77777777" w:rsidR="00D520A8" w:rsidRDefault="00D520A8">
      <w:r>
        <w:continuationSeparator/>
      </w:r>
    </w:p>
  </w:footnote>
  <w:footnote w:type="continuationNotice" w:id="1">
    <w:p w14:paraId="60225CAA" w14:textId="77777777" w:rsidR="00D520A8" w:rsidRDefault="00D520A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14"/>
  </w:num>
  <w:num w:numId="15">
    <w:abstractNumId w:val="8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natan Samuelsson">
    <w15:presenceInfo w15:providerId="Windows Live" w15:userId="75e0b6ca966c75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D1"/>
    <w:rsid w:val="000079A3"/>
    <w:rsid w:val="00011977"/>
    <w:rsid w:val="00013701"/>
    <w:rsid w:val="000152FA"/>
    <w:rsid w:val="00017243"/>
    <w:rsid w:val="000257F0"/>
    <w:rsid w:val="0003079F"/>
    <w:rsid w:val="000308A3"/>
    <w:rsid w:val="00031120"/>
    <w:rsid w:val="00031B74"/>
    <w:rsid w:val="00035F00"/>
    <w:rsid w:val="00037C70"/>
    <w:rsid w:val="00040844"/>
    <w:rsid w:val="00042D61"/>
    <w:rsid w:val="00044A42"/>
    <w:rsid w:val="000458BC"/>
    <w:rsid w:val="00045C41"/>
    <w:rsid w:val="00046C03"/>
    <w:rsid w:val="00054EEF"/>
    <w:rsid w:val="000555F5"/>
    <w:rsid w:val="000561BB"/>
    <w:rsid w:val="000562A0"/>
    <w:rsid w:val="00060E15"/>
    <w:rsid w:val="00062D2D"/>
    <w:rsid w:val="00062F87"/>
    <w:rsid w:val="00065039"/>
    <w:rsid w:val="00065B1A"/>
    <w:rsid w:val="00065EF6"/>
    <w:rsid w:val="000740C5"/>
    <w:rsid w:val="000755E1"/>
    <w:rsid w:val="000760EE"/>
    <w:rsid w:val="0007614F"/>
    <w:rsid w:val="0008116D"/>
    <w:rsid w:val="00081398"/>
    <w:rsid w:val="000816E5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102CD"/>
    <w:rsid w:val="00110F83"/>
    <w:rsid w:val="00111E5C"/>
    <w:rsid w:val="00112610"/>
    <w:rsid w:val="0011427A"/>
    <w:rsid w:val="00114F73"/>
    <w:rsid w:val="00124A33"/>
    <w:rsid w:val="00124E38"/>
    <w:rsid w:val="0012580B"/>
    <w:rsid w:val="00131F90"/>
    <w:rsid w:val="0013458C"/>
    <w:rsid w:val="0013526E"/>
    <w:rsid w:val="001362B4"/>
    <w:rsid w:val="001401A7"/>
    <w:rsid w:val="0014300C"/>
    <w:rsid w:val="00146152"/>
    <w:rsid w:val="00146661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A297E"/>
    <w:rsid w:val="001A2D30"/>
    <w:rsid w:val="001A368E"/>
    <w:rsid w:val="001A3A96"/>
    <w:rsid w:val="001A670E"/>
    <w:rsid w:val="001A69E2"/>
    <w:rsid w:val="001A7329"/>
    <w:rsid w:val="001A792F"/>
    <w:rsid w:val="001B2768"/>
    <w:rsid w:val="001B4E28"/>
    <w:rsid w:val="001B72E0"/>
    <w:rsid w:val="001B79EF"/>
    <w:rsid w:val="001C25BC"/>
    <w:rsid w:val="001C3525"/>
    <w:rsid w:val="001C3AFB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202679"/>
    <w:rsid w:val="002047D1"/>
    <w:rsid w:val="0020559B"/>
    <w:rsid w:val="002055A6"/>
    <w:rsid w:val="00206460"/>
    <w:rsid w:val="002069B4"/>
    <w:rsid w:val="00207C03"/>
    <w:rsid w:val="002135CE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34F4"/>
    <w:rsid w:val="002375C1"/>
    <w:rsid w:val="00240BCD"/>
    <w:rsid w:val="002466D6"/>
    <w:rsid w:val="00246FE1"/>
    <w:rsid w:val="00247E1E"/>
    <w:rsid w:val="00250D7C"/>
    <w:rsid w:val="00251467"/>
    <w:rsid w:val="00263398"/>
    <w:rsid w:val="00263B99"/>
    <w:rsid w:val="002647D8"/>
    <w:rsid w:val="00266F06"/>
    <w:rsid w:val="002675C6"/>
    <w:rsid w:val="00267B52"/>
    <w:rsid w:val="00267DCF"/>
    <w:rsid w:val="00270DD8"/>
    <w:rsid w:val="002749CB"/>
    <w:rsid w:val="00275BCF"/>
    <w:rsid w:val="00280613"/>
    <w:rsid w:val="0028122F"/>
    <w:rsid w:val="0028222A"/>
    <w:rsid w:val="002852EF"/>
    <w:rsid w:val="00287247"/>
    <w:rsid w:val="00291E36"/>
    <w:rsid w:val="00292257"/>
    <w:rsid w:val="002947BD"/>
    <w:rsid w:val="00294D0F"/>
    <w:rsid w:val="00295EE2"/>
    <w:rsid w:val="002A1C58"/>
    <w:rsid w:val="002A344C"/>
    <w:rsid w:val="002A54E0"/>
    <w:rsid w:val="002A7491"/>
    <w:rsid w:val="002B0063"/>
    <w:rsid w:val="002B1595"/>
    <w:rsid w:val="002B191D"/>
    <w:rsid w:val="002B2E83"/>
    <w:rsid w:val="002B562E"/>
    <w:rsid w:val="002B67B5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6759"/>
    <w:rsid w:val="003021BC"/>
    <w:rsid w:val="003027B0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790E"/>
    <w:rsid w:val="00327C56"/>
    <w:rsid w:val="0033003D"/>
    <w:rsid w:val="00330192"/>
    <w:rsid w:val="003315A1"/>
    <w:rsid w:val="00332A8C"/>
    <w:rsid w:val="00335802"/>
    <w:rsid w:val="003373EC"/>
    <w:rsid w:val="00337465"/>
    <w:rsid w:val="00342FF4"/>
    <w:rsid w:val="00344E5A"/>
    <w:rsid w:val="003452E5"/>
    <w:rsid w:val="00346148"/>
    <w:rsid w:val="003502BA"/>
    <w:rsid w:val="00352545"/>
    <w:rsid w:val="00355DC2"/>
    <w:rsid w:val="00363CA7"/>
    <w:rsid w:val="00366531"/>
    <w:rsid w:val="003669EA"/>
    <w:rsid w:val="00367A00"/>
    <w:rsid w:val="00367B01"/>
    <w:rsid w:val="00367D14"/>
    <w:rsid w:val="003706CC"/>
    <w:rsid w:val="00371CD0"/>
    <w:rsid w:val="00372FA5"/>
    <w:rsid w:val="00373141"/>
    <w:rsid w:val="003739B1"/>
    <w:rsid w:val="0037608A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6D46"/>
    <w:rsid w:val="003A7CE6"/>
    <w:rsid w:val="003B5792"/>
    <w:rsid w:val="003B635D"/>
    <w:rsid w:val="003C0D4C"/>
    <w:rsid w:val="003C1768"/>
    <w:rsid w:val="003C20E4"/>
    <w:rsid w:val="003C28FD"/>
    <w:rsid w:val="003C3CD3"/>
    <w:rsid w:val="003C5CE6"/>
    <w:rsid w:val="003C5FB7"/>
    <w:rsid w:val="003C7FD0"/>
    <w:rsid w:val="003D1390"/>
    <w:rsid w:val="003D54CB"/>
    <w:rsid w:val="003D6342"/>
    <w:rsid w:val="003D711A"/>
    <w:rsid w:val="003E14D3"/>
    <w:rsid w:val="003E2C79"/>
    <w:rsid w:val="003E6F90"/>
    <w:rsid w:val="003E73ED"/>
    <w:rsid w:val="003E78BE"/>
    <w:rsid w:val="003F56E3"/>
    <w:rsid w:val="003F5D0F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184B"/>
    <w:rsid w:val="0044209E"/>
    <w:rsid w:val="00442D9F"/>
    <w:rsid w:val="0044634B"/>
    <w:rsid w:val="00452D9C"/>
    <w:rsid w:val="004547CA"/>
    <w:rsid w:val="00463877"/>
    <w:rsid w:val="00463A58"/>
    <w:rsid w:val="00463DEE"/>
    <w:rsid w:val="00465A1E"/>
    <w:rsid w:val="0047240F"/>
    <w:rsid w:val="00474993"/>
    <w:rsid w:val="00474EFA"/>
    <w:rsid w:val="00477E43"/>
    <w:rsid w:val="00480C5C"/>
    <w:rsid w:val="004818D3"/>
    <w:rsid w:val="00482D63"/>
    <w:rsid w:val="004845B8"/>
    <w:rsid w:val="004868B6"/>
    <w:rsid w:val="004876CE"/>
    <w:rsid w:val="00493629"/>
    <w:rsid w:val="0049445A"/>
    <w:rsid w:val="004967CB"/>
    <w:rsid w:val="004A1C72"/>
    <w:rsid w:val="004A2A63"/>
    <w:rsid w:val="004A5704"/>
    <w:rsid w:val="004A5E99"/>
    <w:rsid w:val="004B210C"/>
    <w:rsid w:val="004B2A4D"/>
    <w:rsid w:val="004B5D10"/>
    <w:rsid w:val="004B614C"/>
    <w:rsid w:val="004B6170"/>
    <w:rsid w:val="004C0697"/>
    <w:rsid w:val="004C1308"/>
    <w:rsid w:val="004C6099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F4F"/>
    <w:rsid w:val="004E5AF7"/>
    <w:rsid w:val="004E6789"/>
    <w:rsid w:val="004E6865"/>
    <w:rsid w:val="004F0560"/>
    <w:rsid w:val="004F1EFF"/>
    <w:rsid w:val="004F3834"/>
    <w:rsid w:val="004F61E3"/>
    <w:rsid w:val="005001AB"/>
    <w:rsid w:val="0050052B"/>
    <w:rsid w:val="00501D9E"/>
    <w:rsid w:val="00502E10"/>
    <w:rsid w:val="00504073"/>
    <w:rsid w:val="0050481D"/>
    <w:rsid w:val="0051015C"/>
    <w:rsid w:val="00511BE8"/>
    <w:rsid w:val="00513ED8"/>
    <w:rsid w:val="00516CF1"/>
    <w:rsid w:val="00516D6E"/>
    <w:rsid w:val="00520F1A"/>
    <w:rsid w:val="00522A4F"/>
    <w:rsid w:val="00531AE9"/>
    <w:rsid w:val="00531CCC"/>
    <w:rsid w:val="00531CF0"/>
    <w:rsid w:val="00532A94"/>
    <w:rsid w:val="00532ED5"/>
    <w:rsid w:val="00535773"/>
    <w:rsid w:val="00536188"/>
    <w:rsid w:val="00541C54"/>
    <w:rsid w:val="00542ADE"/>
    <w:rsid w:val="005436E3"/>
    <w:rsid w:val="00543F56"/>
    <w:rsid w:val="00550A66"/>
    <w:rsid w:val="00552EE8"/>
    <w:rsid w:val="005532E7"/>
    <w:rsid w:val="005536D9"/>
    <w:rsid w:val="005603AB"/>
    <w:rsid w:val="005608AC"/>
    <w:rsid w:val="005650EB"/>
    <w:rsid w:val="00565F71"/>
    <w:rsid w:val="00567487"/>
    <w:rsid w:val="00567EC7"/>
    <w:rsid w:val="00570013"/>
    <w:rsid w:val="005753EC"/>
    <w:rsid w:val="00575FA4"/>
    <w:rsid w:val="005772A8"/>
    <w:rsid w:val="005801A2"/>
    <w:rsid w:val="00582AFD"/>
    <w:rsid w:val="00583359"/>
    <w:rsid w:val="00584F4C"/>
    <w:rsid w:val="00587D43"/>
    <w:rsid w:val="00591C51"/>
    <w:rsid w:val="00594FBD"/>
    <w:rsid w:val="005952A5"/>
    <w:rsid w:val="00596CB0"/>
    <w:rsid w:val="00597984"/>
    <w:rsid w:val="00597BEC"/>
    <w:rsid w:val="005A03CD"/>
    <w:rsid w:val="005A19F9"/>
    <w:rsid w:val="005A33A1"/>
    <w:rsid w:val="005A5075"/>
    <w:rsid w:val="005A7BA9"/>
    <w:rsid w:val="005B0AA7"/>
    <w:rsid w:val="005B217D"/>
    <w:rsid w:val="005C0D20"/>
    <w:rsid w:val="005C14F9"/>
    <w:rsid w:val="005C2BDF"/>
    <w:rsid w:val="005C385F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337C"/>
    <w:rsid w:val="005E3BD1"/>
    <w:rsid w:val="005E3F22"/>
    <w:rsid w:val="005E3F2B"/>
    <w:rsid w:val="005E45AA"/>
    <w:rsid w:val="005E5F76"/>
    <w:rsid w:val="005E6BE7"/>
    <w:rsid w:val="005F0719"/>
    <w:rsid w:val="005F1D26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F6D"/>
    <w:rsid w:val="0063041A"/>
    <w:rsid w:val="00630AA2"/>
    <w:rsid w:val="00631D8B"/>
    <w:rsid w:val="00634E5B"/>
    <w:rsid w:val="0063798A"/>
    <w:rsid w:val="00637E40"/>
    <w:rsid w:val="0064249C"/>
    <w:rsid w:val="00646591"/>
    <w:rsid w:val="00646707"/>
    <w:rsid w:val="006509FD"/>
    <w:rsid w:val="00656818"/>
    <w:rsid w:val="0065702A"/>
    <w:rsid w:val="00657F7E"/>
    <w:rsid w:val="00661347"/>
    <w:rsid w:val="00661923"/>
    <w:rsid w:val="00662E58"/>
    <w:rsid w:val="006637F2"/>
    <w:rsid w:val="006642A5"/>
    <w:rsid w:val="00664DCF"/>
    <w:rsid w:val="006671FE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FF6"/>
    <w:rsid w:val="006A013E"/>
    <w:rsid w:val="006A0F2E"/>
    <w:rsid w:val="006A389D"/>
    <w:rsid w:val="006A4F18"/>
    <w:rsid w:val="006A5AF9"/>
    <w:rsid w:val="006A70F6"/>
    <w:rsid w:val="006B1F13"/>
    <w:rsid w:val="006B2D0F"/>
    <w:rsid w:val="006C1D7F"/>
    <w:rsid w:val="006C524A"/>
    <w:rsid w:val="006C5D39"/>
    <w:rsid w:val="006C6F54"/>
    <w:rsid w:val="006C6F5F"/>
    <w:rsid w:val="006C7A51"/>
    <w:rsid w:val="006D61CE"/>
    <w:rsid w:val="006D6BEA"/>
    <w:rsid w:val="006D6D9B"/>
    <w:rsid w:val="006D7C9A"/>
    <w:rsid w:val="006E15BB"/>
    <w:rsid w:val="006E17DF"/>
    <w:rsid w:val="006E1E02"/>
    <w:rsid w:val="006E2810"/>
    <w:rsid w:val="006E53A4"/>
    <w:rsid w:val="006E5417"/>
    <w:rsid w:val="006E5DAA"/>
    <w:rsid w:val="006F0794"/>
    <w:rsid w:val="006F2BAD"/>
    <w:rsid w:val="006F654C"/>
    <w:rsid w:val="006F7528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1115F"/>
    <w:rsid w:val="00711CD8"/>
    <w:rsid w:val="00712F60"/>
    <w:rsid w:val="007144EF"/>
    <w:rsid w:val="00714EB6"/>
    <w:rsid w:val="00716A5D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6014"/>
    <w:rsid w:val="0074393F"/>
    <w:rsid w:val="00744123"/>
    <w:rsid w:val="00745F6B"/>
    <w:rsid w:val="0074666F"/>
    <w:rsid w:val="00746E6B"/>
    <w:rsid w:val="0074715C"/>
    <w:rsid w:val="0075175B"/>
    <w:rsid w:val="00753D26"/>
    <w:rsid w:val="0075585E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B11"/>
    <w:rsid w:val="0079066A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4AB8"/>
    <w:rsid w:val="007B6101"/>
    <w:rsid w:val="007B7898"/>
    <w:rsid w:val="007C0C6B"/>
    <w:rsid w:val="007C1DAF"/>
    <w:rsid w:val="007C2927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803255"/>
    <w:rsid w:val="0080365E"/>
    <w:rsid w:val="00804A29"/>
    <w:rsid w:val="00805F93"/>
    <w:rsid w:val="00811C05"/>
    <w:rsid w:val="00816924"/>
    <w:rsid w:val="0081785E"/>
    <w:rsid w:val="008206C8"/>
    <w:rsid w:val="00820ADE"/>
    <w:rsid w:val="00822514"/>
    <w:rsid w:val="008233CC"/>
    <w:rsid w:val="008240D5"/>
    <w:rsid w:val="00826607"/>
    <w:rsid w:val="00830418"/>
    <w:rsid w:val="0083170C"/>
    <w:rsid w:val="00831881"/>
    <w:rsid w:val="00833B16"/>
    <w:rsid w:val="00836A53"/>
    <w:rsid w:val="00842D9F"/>
    <w:rsid w:val="00843BAC"/>
    <w:rsid w:val="00844B4E"/>
    <w:rsid w:val="00845821"/>
    <w:rsid w:val="00850FA0"/>
    <w:rsid w:val="00854380"/>
    <w:rsid w:val="0085488A"/>
    <w:rsid w:val="00855888"/>
    <w:rsid w:val="008573E5"/>
    <w:rsid w:val="00857AE0"/>
    <w:rsid w:val="00857DF3"/>
    <w:rsid w:val="00857EE8"/>
    <w:rsid w:val="0086387C"/>
    <w:rsid w:val="00865175"/>
    <w:rsid w:val="00866051"/>
    <w:rsid w:val="00870173"/>
    <w:rsid w:val="00874A6C"/>
    <w:rsid w:val="00876C65"/>
    <w:rsid w:val="0087749B"/>
    <w:rsid w:val="00877B84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A2205"/>
    <w:rsid w:val="008A2208"/>
    <w:rsid w:val="008A4B4C"/>
    <w:rsid w:val="008B07FC"/>
    <w:rsid w:val="008B7FB5"/>
    <w:rsid w:val="008C239F"/>
    <w:rsid w:val="008C39D6"/>
    <w:rsid w:val="008C70D4"/>
    <w:rsid w:val="008C73A3"/>
    <w:rsid w:val="008D0F40"/>
    <w:rsid w:val="008D3969"/>
    <w:rsid w:val="008D52C9"/>
    <w:rsid w:val="008D71E2"/>
    <w:rsid w:val="008D7F83"/>
    <w:rsid w:val="008E0618"/>
    <w:rsid w:val="008E1B55"/>
    <w:rsid w:val="008E2BA3"/>
    <w:rsid w:val="008E480C"/>
    <w:rsid w:val="008F343A"/>
    <w:rsid w:val="008F6C5D"/>
    <w:rsid w:val="0090175D"/>
    <w:rsid w:val="00901ADB"/>
    <w:rsid w:val="00903B75"/>
    <w:rsid w:val="009053AB"/>
    <w:rsid w:val="00907757"/>
    <w:rsid w:val="00910A5C"/>
    <w:rsid w:val="00911AC3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5381"/>
    <w:rsid w:val="00926CF0"/>
    <w:rsid w:val="00926D1E"/>
    <w:rsid w:val="009310FC"/>
    <w:rsid w:val="00933453"/>
    <w:rsid w:val="009336F7"/>
    <w:rsid w:val="009350E3"/>
    <w:rsid w:val="0093565C"/>
    <w:rsid w:val="009357D5"/>
    <w:rsid w:val="0093636C"/>
    <w:rsid w:val="009374A7"/>
    <w:rsid w:val="009450CA"/>
    <w:rsid w:val="009461AA"/>
    <w:rsid w:val="00950B69"/>
    <w:rsid w:val="009544F0"/>
    <w:rsid w:val="00955F6D"/>
    <w:rsid w:val="00960C98"/>
    <w:rsid w:val="009634F9"/>
    <w:rsid w:val="0097136E"/>
    <w:rsid w:val="0097213E"/>
    <w:rsid w:val="00972B9B"/>
    <w:rsid w:val="00972D77"/>
    <w:rsid w:val="0097721A"/>
    <w:rsid w:val="00977C16"/>
    <w:rsid w:val="0098215B"/>
    <w:rsid w:val="00982323"/>
    <w:rsid w:val="00983503"/>
    <w:rsid w:val="00984830"/>
    <w:rsid w:val="0098551D"/>
    <w:rsid w:val="00985DCB"/>
    <w:rsid w:val="0098785E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FFE"/>
    <w:rsid w:val="009B02A1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8E4"/>
    <w:rsid w:val="009D1299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DD1"/>
    <w:rsid w:val="009E6B1C"/>
    <w:rsid w:val="009F3D97"/>
    <w:rsid w:val="009F4800"/>
    <w:rsid w:val="009F496B"/>
    <w:rsid w:val="00A01439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210E5"/>
    <w:rsid w:val="00A251D2"/>
    <w:rsid w:val="00A266F5"/>
    <w:rsid w:val="00A27715"/>
    <w:rsid w:val="00A27E28"/>
    <w:rsid w:val="00A33144"/>
    <w:rsid w:val="00A4293F"/>
    <w:rsid w:val="00A46843"/>
    <w:rsid w:val="00A541FD"/>
    <w:rsid w:val="00A56B97"/>
    <w:rsid w:val="00A57930"/>
    <w:rsid w:val="00A6093D"/>
    <w:rsid w:val="00A60ED5"/>
    <w:rsid w:val="00A62F80"/>
    <w:rsid w:val="00A660FC"/>
    <w:rsid w:val="00A66C29"/>
    <w:rsid w:val="00A66D02"/>
    <w:rsid w:val="00A70134"/>
    <w:rsid w:val="00A711C8"/>
    <w:rsid w:val="00A712F8"/>
    <w:rsid w:val="00A71447"/>
    <w:rsid w:val="00A71920"/>
    <w:rsid w:val="00A72017"/>
    <w:rsid w:val="00A767DC"/>
    <w:rsid w:val="00A76A6D"/>
    <w:rsid w:val="00A77E73"/>
    <w:rsid w:val="00A801E5"/>
    <w:rsid w:val="00A81415"/>
    <w:rsid w:val="00A826BB"/>
    <w:rsid w:val="00A82CEB"/>
    <w:rsid w:val="00A83253"/>
    <w:rsid w:val="00A83FE8"/>
    <w:rsid w:val="00A85208"/>
    <w:rsid w:val="00A86810"/>
    <w:rsid w:val="00A90F0F"/>
    <w:rsid w:val="00A932E1"/>
    <w:rsid w:val="00A938F4"/>
    <w:rsid w:val="00A95269"/>
    <w:rsid w:val="00A96A03"/>
    <w:rsid w:val="00A975F1"/>
    <w:rsid w:val="00AA36E3"/>
    <w:rsid w:val="00AA405F"/>
    <w:rsid w:val="00AA531F"/>
    <w:rsid w:val="00AA5762"/>
    <w:rsid w:val="00AA5A8C"/>
    <w:rsid w:val="00AA6E84"/>
    <w:rsid w:val="00AA7809"/>
    <w:rsid w:val="00AB08B8"/>
    <w:rsid w:val="00AB1A1C"/>
    <w:rsid w:val="00AB5CA7"/>
    <w:rsid w:val="00AC1FD0"/>
    <w:rsid w:val="00AC2806"/>
    <w:rsid w:val="00AC46B3"/>
    <w:rsid w:val="00AC4AFC"/>
    <w:rsid w:val="00AC624F"/>
    <w:rsid w:val="00AD05A8"/>
    <w:rsid w:val="00AD2C3C"/>
    <w:rsid w:val="00AE0669"/>
    <w:rsid w:val="00AE0C78"/>
    <w:rsid w:val="00AE341B"/>
    <w:rsid w:val="00AE577C"/>
    <w:rsid w:val="00AF0012"/>
    <w:rsid w:val="00AF773D"/>
    <w:rsid w:val="00B01905"/>
    <w:rsid w:val="00B01BFD"/>
    <w:rsid w:val="00B04EA5"/>
    <w:rsid w:val="00B071EC"/>
    <w:rsid w:val="00B07CA7"/>
    <w:rsid w:val="00B07CEF"/>
    <w:rsid w:val="00B107BB"/>
    <w:rsid w:val="00B1279A"/>
    <w:rsid w:val="00B15BF3"/>
    <w:rsid w:val="00B163CC"/>
    <w:rsid w:val="00B1795B"/>
    <w:rsid w:val="00B235CC"/>
    <w:rsid w:val="00B24DD3"/>
    <w:rsid w:val="00B254C3"/>
    <w:rsid w:val="00B25BD6"/>
    <w:rsid w:val="00B277BF"/>
    <w:rsid w:val="00B27A48"/>
    <w:rsid w:val="00B3184D"/>
    <w:rsid w:val="00B346FA"/>
    <w:rsid w:val="00B3640F"/>
    <w:rsid w:val="00B4194A"/>
    <w:rsid w:val="00B437E8"/>
    <w:rsid w:val="00B43FD2"/>
    <w:rsid w:val="00B5222E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689C"/>
    <w:rsid w:val="00B718D0"/>
    <w:rsid w:val="00B73376"/>
    <w:rsid w:val="00B73A2A"/>
    <w:rsid w:val="00B75A51"/>
    <w:rsid w:val="00B77115"/>
    <w:rsid w:val="00B827C6"/>
    <w:rsid w:val="00B8382F"/>
    <w:rsid w:val="00B85FB8"/>
    <w:rsid w:val="00B91B11"/>
    <w:rsid w:val="00B94B06"/>
    <w:rsid w:val="00B94B5C"/>
    <w:rsid w:val="00B94C28"/>
    <w:rsid w:val="00B97F67"/>
    <w:rsid w:val="00BA0099"/>
    <w:rsid w:val="00BA2983"/>
    <w:rsid w:val="00BA3027"/>
    <w:rsid w:val="00BA36D8"/>
    <w:rsid w:val="00BA4645"/>
    <w:rsid w:val="00BA7FB5"/>
    <w:rsid w:val="00BB0D2E"/>
    <w:rsid w:val="00BB2D73"/>
    <w:rsid w:val="00BB3338"/>
    <w:rsid w:val="00BB50FF"/>
    <w:rsid w:val="00BC10BA"/>
    <w:rsid w:val="00BC5515"/>
    <w:rsid w:val="00BC5AFD"/>
    <w:rsid w:val="00BC5D97"/>
    <w:rsid w:val="00BD45E1"/>
    <w:rsid w:val="00BD566A"/>
    <w:rsid w:val="00BD5798"/>
    <w:rsid w:val="00BE006B"/>
    <w:rsid w:val="00BE0B9F"/>
    <w:rsid w:val="00BF36D3"/>
    <w:rsid w:val="00BF5D09"/>
    <w:rsid w:val="00C003E9"/>
    <w:rsid w:val="00C00DDE"/>
    <w:rsid w:val="00C04F43"/>
    <w:rsid w:val="00C0609D"/>
    <w:rsid w:val="00C079E0"/>
    <w:rsid w:val="00C115AB"/>
    <w:rsid w:val="00C250BC"/>
    <w:rsid w:val="00C25151"/>
    <w:rsid w:val="00C26CCB"/>
    <w:rsid w:val="00C30249"/>
    <w:rsid w:val="00C32CFC"/>
    <w:rsid w:val="00C3723B"/>
    <w:rsid w:val="00C37B65"/>
    <w:rsid w:val="00C40A54"/>
    <w:rsid w:val="00C40CEE"/>
    <w:rsid w:val="00C40EF8"/>
    <w:rsid w:val="00C42466"/>
    <w:rsid w:val="00C425E0"/>
    <w:rsid w:val="00C46ACC"/>
    <w:rsid w:val="00C50A58"/>
    <w:rsid w:val="00C52545"/>
    <w:rsid w:val="00C57709"/>
    <w:rsid w:val="00C57B91"/>
    <w:rsid w:val="00C606C9"/>
    <w:rsid w:val="00C61126"/>
    <w:rsid w:val="00C6402C"/>
    <w:rsid w:val="00C65A8C"/>
    <w:rsid w:val="00C65D7F"/>
    <w:rsid w:val="00C67FB0"/>
    <w:rsid w:val="00C75839"/>
    <w:rsid w:val="00C80288"/>
    <w:rsid w:val="00C80612"/>
    <w:rsid w:val="00C84003"/>
    <w:rsid w:val="00C852B1"/>
    <w:rsid w:val="00C86935"/>
    <w:rsid w:val="00C90650"/>
    <w:rsid w:val="00C96852"/>
    <w:rsid w:val="00C97D78"/>
    <w:rsid w:val="00CA1F57"/>
    <w:rsid w:val="00CA6EBC"/>
    <w:rsid w:val="00CB05DE"/>
    <w:rsid w:val="00CB0EE1"/>
    <w:rsid w:val="00CB2648"/>
    <w:rsid w:val="00CB5E0E"/>
    <w:rsid w:val="00CB5EF9"/>
    <w:rsid w:val="00CC1796"/>
    <w:rsid w:val="00CC292D"/>
    <w:rsid w:val="00CC2AAE"/>
    <w:rsid w:val="00CC42E0"/>
    <w:rsid w:val="00CC5A42"/>
    <w:rsid w:val="00CC778A"/>
    <w:rsid w:val="00CD0EAB"/>
    <w:rsid w:val="00CD12F7"/>
    <w:rsid w:val="00CD2F5E"/>
    <w:rsid w:val="00CD5579"/>
    <w:rsid w:val="00CE174C"/>
    <w:rsid w:val="00CE495D"/>
    <w:rsid w:val="00CE5E02"/>
    <w:rsid w:val="00CE6F67"/>
    <w:rsid w:val="00CF06E8"/>
    <w:rsid w:val="00CF0CDB"/>
    <w:rsid w:val="00CF34DB"/>
    <w:rsid w:val="00CF3917"/>
    <w:rsid w:val="00CF41E1"/>
    <w:rsid w:val="00CF52BD"/>
    <w:rsid w:val="00CF558F"/>
    <w:rsid w:val="00CF6921"/>
    <w:rsid w:val="00D010C0"/>
    <w:rsid w:val="00D02C0D"/>
    <w:rsid w:val="00D0724F"/>
    <w:rsid w:val="00D073E2"/>
    <w:rsid w:val="00D12981"/>
    <w:rsid w:val="00D1432A"/>
    <w:rsid w:val="00D1555A"/>
    <w:rsid w:val="00D23052"/>
    <w:rsid w:val="00D266C5"/>
    <w:rsid w:val="00D26CBF"/>
    <w:rsid w:val="00D276E5"/>
    <w:rsid w:val="00D27AD8"/>
    <w:rsid w:val="00D27F20"/>
    <w:rsid w:val="00D30B22"/>
    <w:rsid w:val="00D34A2A"/>
    <w:rsid w:val="00D446EC"/>
    <w:rsid w:val="00D451EC"/>
    <w:rsid w:val="00D51BF0"/>
    <w:rsid w:val="00D520A8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5040"/>
    <w:rsid w:val="00D66265"/>
    <w:rsid w:val="00D70E18"/>
    <w:rsid w:val="00D71119"/>
    <w:rsid w:val="00D80527"/>
    <w:rsid w:val="00D807BF"/>
    <w:rsid w:val="00D82FCC"/>
    <w:rsid w:val="00D838D8"/>
    <w:rsid w:val="00D8435A"/>
    <w:rsid w:val="00D85191"/>
    <w:rsid w:val="00D86459"/>
    <w:rsid w:val="00D90D40"/>
    <w:rsid w:val="00D918E4"/>
    <w:rsid w:val="00D9439C"/>
    <w:rsid w:val="00D969B1"/>
    <w:rsid w:val="00DA17FC"/>
    <w:rsid w:val="00DA4A06"/>
    <w:rsid w:val="00DA510A"/>
    <w:rsid w:val="00DA5E92"/>
    <w:rsid w:val="00DA7887"/>
    <w:rsid w:val="00DA7DB6"/>
    <w:rsid w:val="00DA7DE9"/>
    <w:rsid w:val="00DB2C26"/>
    <w:rsid w:val="00DC386A"/>
    <w:rsid w:val="00DD0090"/>
    <w:rsid w:val="00DD02F4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216E"/>
    <w:rsid w:val="00DF452F"/>
    <w:rsid w:val="00DF49F2"/>
    <w:rsid w:val="00DF6B62"/>
    <w:rsid w:val="00DF771C"/>
    <w:rsid w:val="00E00835"/>
    <w:rsid w:val="00E103C6"/>
    <w:rsid w:val="00E11828"/>
    <w:rsid w:val="00E11923"/>
    <w:rsid w:val="00E122B0"/>
    <w:rsid w:val="00E12922"/>
    <w:rsid w:val="00E15573"/>
    <w:rsid w:val="00E1729E"/>
    <w:rsid w:val="00E17B5F"/>
    <w:rsid w:val="00E262D4"/>
    <w:rsid w:val="00E30BEC"/>
    <w:rsid w:val="00E320C5"/>
    <w:rsid w:val="00E349B4"/>
    <w:rsid w:val="00E36250"/>
    <w:rsid w:val="00E37EED"/>
    <w:rsid w:val="00E41E40"/>
    <w:rsid w:val="00E45FFB"/>
    <w:rsid w:val="00E472A3"/>
    <w:rsid w:val="00E47F2D"/>
    <w:rsid w:val="00E47F68"/>
    <w:rsid w:val="00E54511"/>
    <w:rsid w:val="00E54642"/>
    <w:rsid w:val="00E5481F"/>
    <w:rsid w:val="00E54FF8"/>
    <w:rsid w:val="00E5732A"/>
    <w:rsid w:val="00E60EDC"/>
    <w:rsid w:val="00E61DAC"/>
    <w:rsid w:val="00E621A0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19D9"/>
    <w:rsid w:val="00E81B8E"/>
    <w:rsid w:val="00E82C5E"/>
    <w:rsid w:val="00E86C4C"/>
    <w:rsid w:val="00E87937"/>
    <w:rsid w:val="00E907A3"/>
    <w:rsid w:val="00E920DF"/>
    <w:rsid w:val="00E9273B"/>
    <w:rsid w:val="00E934E0"/>
    <w:rsid w:val="00E94EA3"/>
    <w:rsid w:val="00E95830"/>
    <w:rsid w:val="00E973E2"/>
    <w:rsid w:val="00EA0E35"/>
    <w:rsid w:val="00EA5098"/>
    <w:rsid w:val="00EA5AE0"/>
    <w:rsid w:val="00EA611A"/>
    <w:rsid w:val="00EA6CA4"/>
    <w:rsid w:val="00EB4213"/>
    <w:rsid w:val="00EB56E1"/>
    <w:rsid w:val="00EB57AD"/>
    <w:rsid w:val="00EB59AF"/>
    <w:rsid w:val="00EB6A62"/>
    <w:rsid w:val="00EB708D"/>
    <w:rsid w:val="00EB7AB1"/>
    <w:rsid w:val="00EC32BD"/>
    <w:rsid w:val="00EC502A"/>
    <w:rsid w:val="00ED25CA"/>
    <w:rsid w:val="00ED3239"/>
    <w:rsid w:val="00ED65A9"/>
    <w:rsid w:val="00EE0F1C"/>
    <w:rsid w:val="00EE1360"/>
    <w:rsid w:val="00EE6334"/>
    <w:rsid w:val="00EE7CD8"/>
    <w:rsid w:val="00EF31FD"/>
    <w:rsid w:val="00EF37F6"/>
    <w:rsid w:val="00EF39FE"/>
    <w:rsid w:val="00EF40F5"/>
    <w:rsid w:val="00EF48CC"/>
    <w:rsid w:val="00F00801"/>
    <w:rsid w:val="00F01F3F"/>
    <w:rsid w:val="00F02A9A"/>
    <w:rsid w:val="00F05B72"/>
    <w:rsid w:val="00F0711E"/>
    <w:rsid w:val="00F109F9"/>
    <w:rsid w:val="00F1180D"/>
    <w:rsid w:val="00F16001"/>
    <w:rsid w:val="00F17E20"/>
    <w:rsid w:val="00F22C9A"/>
    <w:rsid w:val="00F242BC"/>
    <w:rsid w:val="00F2488D"/>
    <w:rsid w:val="00F25FD5"/>
    <w:rsid w:val="00F267D9"/>
    <w:rsid w:val="00F33287"/>
    <w:rsid w:val="00F37399"/>
    <w:rsid w:val="00F4634A"/>
    <w:rsid w:val="00F46670"/>
    <w:rsid w:val="00F46BA5"/>
    <w:rsid w:val="00F47BF0"/>
    <w:rsid w:val="00F52436"/>
    <w:rsid w:val="00F549A2"/>
    <w:rsid w:val="00F55FB8"/>
    <w:rsid w:val="00F578DF"/>
    <w:rsid w:val="00F601A0"/>
    <w:rsid w:val="00F616FD"/>
    <w:rsid w:val="00F6170D"/>
    <w:rsid w:val="00F647DA"/>
    <w:rsid w:val="00F658E7"/>
    <w:rsid w:val="00F6603E"/>
    <w:rsid w:val="00F66B0E"/>
    <w:rsid w:val="00F67FFD"/>
    <w:rsid w:val="00F712E9"/>
    <w:rsid w:val="00F72CDC"/>
    <w:rsid w:val="00F73032"/>
    <w:rsid w:val="00F77232"/>
    <w:rsid w:val="00F81CF2"/>
    <w:rsid w:val="00F82C55"/>
    <w:rsid w:val="00F834ED"/>
    <w:rsid w:val="00F83A24"/>
    <w:rsid w:val="00F848FC"/>
    <w:rsid w:val="00F859E3"/>
    <w:rsid w:val="00F906F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C168F"/>
    <w:rsid w:val="00FC2405"/>
    <w:rsid w:val="00FC7780"/>
    <w:rsid w:val="00FD01C2"/>
    <w:rsid w:val="00FD10A5"/>
    <w:rsid w:val="00FD24C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9A96C-C7C9-4498-8C6F-EE4F616A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1339</Words>
  <Characters>8009</Characters>
  <Application>Microsoft Office Word</Application>
  <DocSecurity>0</DocSecurity>
  <Lines>66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6</cp:revision>
  <cp:lastPrinted>1900-01-01T08:00:00Z</cp:lastPrinted>
  <dcterms:created xsi:type="dcterms:W3CDTF">2020-04-23T04:51:00Z</dcterms:created>
  <dcterms:modified xsi:type="dcterms:W3CDTF">2020-04-23T04:54:00Z</dcterms:modified>
</cp:coreProperties>
</file>