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E74D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951AC8" w:rsidRPr="00951AC8">
              <w:rPr>
                <w:lang w:val="en-CA"/>
              </w:rPr>
              <w:t>R0485</w:t>
            </w:r>
            <w:r w:rsidR="003C6ADD">
              <w:rPr>
                <w:lang w:val="en-CA"/>
              </w:rPr>
              <w:t>-r</w:t>
            </w:r>
            <w:ins w:id="0" w:author="Karam Naser" w:date="2020-04-22T11:22:00Z">
              <w:r w:rsidR="00CA492F">
                <w:rPr>
                  <w:lang w:val="en-CA"/>
                </w:rPr>
                <w:t>3</w:t>
              </w:r>
            </w:ins>
            <w:del w:id="1" w:author="Karam Naser" w:date="2020-04-22T08:07:00Z">
              <w:r w:rsidR="003C6ADD" w:rsidDel="009B4C0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EFAB2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</w:t>
            </w:r>
            <w:r w:rsidR="00827BED" w:rsidRPr="00827BED">
              <w:rPr>
                <w:b/>
                <w:szCs w:val="22"/>
                <w:lang w:val="en-CA"/>
              </w:rPr>
              <w:t xml:space="preserve">R0049 </w:t>
            </w:r>
            <w:r w:rsidR="001B04DA">
              <w:rPr>
                <w:b/>
                <w:szCs w:val="22"/>
                <w:lang w:val="en-CA"/>
              </w:rPr>
              <w:t>and JVET-R0271</w:t>
            </w:r>
            <w:r w:rsidR="00827BED">
              <w:rPr>
                <w:b/>
                <w:szCs w:val="22"/>
                <w:lang w:val="en-CA"/>
              </w:rPr>
              <w:t xml:space="preserve"> with Inverse Semantics</w:t>
            </w:r>
            <w:r w:rsidR="00CF70FE">
              <w:rPr>
                <w:b/>
                <w:szCs w:val="22"/>
                <w:lang w:val="en-CA"/>
              </w:rPr>
              <w:t xml:space="preserve"> and improved SPS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r w:rsidRPr="00B80C24">
              <w:rPr>
                <w:szCs w:val="22"/>
                <w:lang w:val="fr-FR"/>
              </w:rPr>
              <w:t>Léannec</w:t>
            </w:r>
            <w:r w:rsidRPr="001F70A7">
              <w:rPr>
                <w:szCs w:val="22"/>
                <w:lang w:val="fr-FR"/>
              </w:rPr>
              <w:br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49D81240" w14:textId="35F62448" w:rsidR="00B657E2" w:rsidRPr="007D135E" w:rsidRDefault="00B657E2" w:rsidP="00AD166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135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CB8F50" w:rsidR="00E61DAC" w:rsidRPr="005B217D" w:rsidRDefault="00A45F98" w:rsidP="0088403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D135E" w:rsidRPr="00CA60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7D13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AF1257" w:rsidR="00E61DAC" w:rsidRPr="005B217D" w:rsidRDefault="0000592A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271B30E" w:rsidR="00E94BFF" w:rsidRDefault="00827BED" w:rsidP="00F03F86">
      <w:pPr>
        <w:rPr>
          <w:lang w:val="en-CA"/>
        </w:rPr>
      </w:pPr>
      <w:r>
        <w:rPr>
          <w:lang w:val="en-CA"/>
        </w:rPr>
        <w:t>Similar to JVET-R0483, t</w:t>
      </w:r>
      <w:r w:rsidR="00A2391E">
        <w:rPr>
          <w:lang w:val="en-CA"/>
        </w:rPr>
        <w:t xml:space="preserve">his contribution </w:t>
      </w:r>
      <w:r>
        <w:rPr>
          <w:lang w:val="en-CA"/>
        </w:rPr>
        <w:t xml:space="preserve">also </w:t>
      </w:r>
      <w:r w:rsidR="00F03F86">
        <w:rPr>
          <w:lang w:val="en-CA"/>
        </w:rPr>
        <w:t>combines</w:t>
      </w:r>
      <w:r w:rsidR="007D135E">
        <w:rPr>
          <w:lang w:val="en-CA"/>
        </w:rPr>
        <w:t xml:space="preserve"> </w:t>
      </w:r>
      <w:r>
        <w:rPr>
          <w:lang w:val="en-CA"/>
        </w:rPr>
        <w:t>method 3</w:t>
      </w:r>
      <w:r w:rsidR="00F03F86">
        <w:rPr>
          <w:lang w:val="en-CA"/>
        </w:rPr>
        <w:t xml:space="preserve"> of JVET-</w:t>
      </w:r>
      <w:r w:rsidR="007D135E">
        <w:rPr>
          <w:lang w:val="en-CA"/>
        </w:rPr>
        <w:t>R0</w:t>
      </w:r>
      <w:r>
        <w:rPr>
          <w:lang w:val="en-CA"/>
        </w:rPr>
        <w:t>049</w:t>
      </w:r>
      <w:r w:rsidR="007D135E">
        <w:rPr>
          <w:lang w:val="en-CA"/>
        </w:rPr>
        <w:t xml:space="preserve"> </w:t>
      </w:r>
      <w:r w:rsidR="00F03F86">
        <w:rPr>
          <w:lang w:val="en-CA"/>
        </w:rPr>
        <w:t>with variation 2 and variation 3 of JVET-R0271.</w:t>
      </w:r>
      <w:r>
        <w:rPr>
          <w:lang w:val="en-CA"/>
        </w:rPr>
        <w:t xml:space="preserve"> However, the new added SPS flag for controlling TSRC is considering as described in the meeting notes (d6) “sps_ts_residual_coding_disabled_flag” instead of “sps_ts_residual_coding_slice_disabled_present_flag”. It is asserted that this change</w:t>
      </w:r>
      <w:r w:rsidR="00D3610A">
        <w:rPr>
          <w:lang w:val="en-CA"/>
        </w:rPr>
        <w:t>s</w:t>
      </w:r>
      <w:r>
        <w:rPr>
          <w:lang w:val="en-CA"/>
        </w:rPr>
        <w:t xml:space="preserve"> the semantics of the new added flag changes also the number of bits signaled at SH when the same analysis is performed as in JVET-R0483.</w:t>
      </w:r>
      <w:r w:rsidR="00D3610A">
        <w:rPr>
          <w:lang w:val="en-CA"/>
        </w:rPr>
        <w:t xml:space="preserve"> This document provides also further analysis about the all possible combinations that can be exercised by the encoder.</w:t>
      </w:r>
    </w:p>
    <w:p w14:paraId="12BBA32E" w14:textId="3F9B66E3" w:rsidR="00424A28" w:rsidRDefault="00424A28" w:rsidP="00F03F86">
      <w:pPr>
        <w:rPr>
          <w:lang w:val="en-CA"/>
        </w:rPr>
      </w:pPr>
    </w:p>
    <w:p w14:paraId="37B7433D" w14:textId="75556648" w:rsidR="00827BED" w:rsidRDefault="00827BED" w:rsidP="00827BE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524AC9" w14:textId="57913FF3" w:rsidR="00827BED" w:rsidRDefault="00827BED" w:rsidP="00F03F86">
      <w:pPr>
        <w:rPr>
          <w:lang w:val="en-CA"/>
        </w:rPr>
      </w:pPr>
    </w:p>
    <w:p w14:paraId="7A4F289D" w14:textId="391B94C3" w:rsidR="00827BED" w:rsidRDefault="00827BED" w:rsidP="00F03F86">
      <w:pPr>
        <w:rPr>
          <w:lang w:val="en-CA"/>
        </w:rPr>
      </w:pPr>
      <w:r>
        <w:rPr>
          <w:lang w:val="en-CA"/>
        </w:rPr>
        <w:t>According to the meeting note (d6),</w:t>
      </w:r>
      <w:r w:rsidR="00A177EB">
        <w:rPr>
          <w:lang w:val="en-CA"/>
        </w:rPr>
        <w:t xml:space="preserve"> method 1 of JVET-R0049 is considered as:</w:t>
      </w:r>
    </w:p>
    <w:p w14:paraId="0828E161" w14:textId="235AF299" w:rsidR="00A177EB" w:rsidRDefault="00A177EB" w:rsidP="00F03F86">
      <w:pPr>
        <w:rPr>
          <w:lang w:val="en-CA"/>
        </w:rPr>
      </w:pPr>
    </w:p>
    <w:p w14:paraId="60876A0C" w14:textId="45FC2833" w:rsidR="00A177EB" w:rsidRDefault="00A177EB" w:rsidP="00F03F86">
      <w:pPr>
        <w:rPr>
          <w:lang w:val="en-CA"/>
        </w:rPr>
      </w:pPr>
      <w:r>
        <w:rPr>
          <w:lang w:val="en-CA"/>
        </w:rPr>
        <w:t>“</w:t>
      </w:r>
    </w:p>
    <w:p w14:paraId="3AC21CB2" w14:textId="77777777" w:rsidR="00A177EB" w:rsidRPr="00FB3B57" w:rsidRDefault="00A177EB" w:rsidP="00A177EB">
      <w:pPr>
        <w:pStyle w:val="BodyText"/>
      </w:pPr>
      <w:r w:rsidRPr="00FB3B57">
        <w:t>Method 1</w:t>
      </w:r>
      <w:r>
        <w:t xml:space="preserve"> as discussed (in combination with R0271)</w:t>
      </w:r>
      <w:r w:rsidRPr="00FB3B57">
        <w:t>:</w:t>
      </w:r>
    </w:p>
    <w:p w14:paraId="43D3ACCF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2A995A5E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582C8178" w14:textId="77777777" w:rsidR="00A177EB" w:rsidRPr="00FB3B57" w:rsidRDefault="00A177EB" w:rsidP="00A177EB">
      <w:pPr>
        <w:pStyle w:val="BodyText"/>
      </w:pPr>
      <w:r w:rsidRPr="00FB3B57">
        <w:tab/>
        <w:t>sps_ts_residual_coding_disabled_flag</w:t>
      </w:r>
    </w:p>
    <w:p w14:paraId="3E6FB0B6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!</w:t>
      </w:r>
      <w:r w:rsidRPr="00FB3B57">
        <w:t>sps_ts_residual_coding_disabled_flag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759EFE32" w14:textId="5F3C4AD5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73199F6F" w14:textId="6CE6779B" w:rsidR="00A177EB" w:rsidRDefault="00A177EB" w:rsidP="00F03F86">
      <w:pPr>
        <w:rPr>
          <w:lang w:val="en-CA"/>
        </w:rPr>
      </w:pPr>
      <w:r>
        <w:rPr>
          <w:lang w:val="en-CA"/>
        </w:rPr>
        <w:t>”</w:t>
      </w:r>
    </w:p>
    <w:p w14:paraId="419A4D38" w14:textId="6FC7ABA0" w:rsidR="00827BED" w:rsidRDefault="00827BED" w:rsidP="00F03F86">
      <w:pPr>
        <w:rPr>
          <w:lang w:val="en-CA"/>
        </w:rPr>
      </w:pPr>
    </w:p>
    <w:p w14:paraId="5A100C83" w14:textId="1F131966" w:rsidR="00A177EB" w:rsidRDefault="00A177EB" w:rsidP="00F03F86">
      <w:pPr>
        <w:rPr>
          <w:lang w:val="en-CA"/>
        </w:rPr>
      </w:pPr>
      <w:r>
        <w:rPr>
          <w:lang w:val="en-CA"/>
        </w:rPr>
        <w:t>When considering the “actual” method 3 of JVET-R0049 combination with variant 3 of JVET-R0271 as described in JVET-R0483, the following is considered:</w:t>
      </w:r>
    </w:p>
    <w:p w14:paraId="3A47CE72" w14:textId="441DD839" w:rsidR="00A177EB" w:rsidRDefault="00A177EB" w:rsidP="00F03F86">
      <w:pPr>
        <w:rPr>
          <w:lang w:val="en-CA"/>
        </w:rPr>
      </w:pPr>
    </w:p>
    <w:p w14:paraId="4A9A390C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198B6B3C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149DA987" w14:textId="08838B46" w:rsidR="00A177EB" w:rsidRPr="00FB3B57" w:rsidRDefault="00A177EB" w:rsidP="00A177EB">
      <w:pPr>
        <w:pStyle w:val="BodyText"/>
      </w:pPr>
      <w:r w:rsidRPr="00FB3B57">
        <w:tab/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</w:p>
    <w:p w14:paraId="7F7D5384" w14:textId="7432EE7A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05F9E6FE" w14:textId="77777777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47FCDC3F" w14:textId="6660E06A" w:rsidR="00A177EB" w:rsidRDefault="00A177EB" w:rsidP="00F03F86">
      <w:pPr>
        <w:rPr>
          <w:lang w:val="en-CA"/>
        </w:rPr>
      </w:pPr>
    </w:p>
    <w:p w14:paraId="2D8E3ED1" w14:textId="731512CB" w:rsidR="00A177EB" w:rsidRDefault="00A177EB" w:rsidP="00F03F86">
      <w:r>
        <w:rPr>
          <w:lang w:val="en-CA"/>
        </w:rPr>
        <w:t xml:space="preserve">The difference is that the slice level flag </w:t>
      </w:r>
      <w:r w:rsidRPr="00FB3B57">
        <w:t>slice_ts_residual_coding_disabled_flag</w:t>
      </w:r>
      <w:r>
        <w:t xml:space="preserve"> is signaled if TSRC not disabled at SPS level (</w:t>
      </w:r>
      <w:r w:rsidRPr="00FB3B57">
        <w:t>sps_ts_residual_coding_disabled_flag</w:t>
      </w:r>
      <w:r>
        <w:t xml:space="preserve"> = 0) in the first variant, whereas the slice level flag is signaled if the slice control is allowed at SPS level (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= 1). That is, the use of the SPS flag is inversed when comparing the first and the second variant. This has an impact on the signaling at slice level.</w:t>
      </w:r>
    </w:p>
    <w:p w14:paraId="7647AC2D" w14:textId="1107AF69" w:rsidR="00A177EB" w:rsidRDefault="00A177EB" w:rsidP="00F03F86"/>
    <w:p w14:paraId="6EE10DB5" w14:textId="63EC6110" w:rsidR="00A177EB" w:rsidRDefault="00A177EB">
      <w:r>
        <w:t xml:space="preserve">This document proposes considering the first variant instead of the second. That is, using </w:t>
      </w:r>
      <w:r w:rsidRPr="00FB3B57">
        <w:t>sps_ts_residual_coding_disabled_flag</w:t>
      </w:r>
      <w:r>
        <w:t xml:space="preserve"> instead of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>. The asserted benefit is</w:t>
      </w:r>
      <w:r w:rsidR="00CF70FE">
        <w:t xml:space="preserve"> the readability of the specification, where TSRC is considered as a tool that can be switched of at SPS level and also it reduces the signaling overhead at slice level in most operating points. The same analysis of JVET-R0483 (truth table) is used here to have a fair comparison. </w:t>
      </w:r>
      <w:r w:rsidR="00366922">
        <w:t xml:space="preserve">Further, the total number of encoder options is considered. </w:t>
      </w:r>
      <w:r w:rsidR="00CF70FE">
        <w:t xml:space="preserve">Finally, having an SPS flag for disabling TRSC can be used to further disable the dependent quantization and sign data hiding at SPS level when </w:t>
      </w:r>
      <w:r w:rsidR="0045216F">
        <w:t>TSRC is disabled</w:t>
      </w:r>
      <w:r w:rsidR="00CF70FE">
        <w:t>. This is also noted in the meeting notes: “</w:t>
      </w:r>
      <w:r w:rsidR="0045216F" w:rsidRPr="0045216F">
        <w:rPr>
          <w:i/>
          <w:iCs/>
        </w:rPr>
        <w:t>We don’t want the combination of SDH/DQ enabled with TS enabled and TSRC disabled.</w:t>
      </w:r>
      <w:r w:rsidR="00CF70FE">
        <w:t>”</w:t>
      </w:r>
      <w:ins w:id="2" w:author="Karam Naser" w:date="2020-04-22T11:22:00Z">
        <w:r w:rsidR="00CA492F">
          <w:t xml:space="preserve"> Additionally, </w:t>
        </w:r>
      </w:ins>
      <w:ins w:id="3" w:author="Karam Naser" w:date="2020-04-22T11:23:00Z">
        <w:r w:rsidR="00CA492F">
          <w:t>we also study the combination of JVET-R0049 (with inverse semantics) with JVET-R0486, sin</w:t>
        </w:r>
      </w:ins>
      <w:ins w:id="4" w:author="Karam Naser" w:date="2020-04-22T11:24:00Z">
        <w:r w:rsidR="00CA492F">
          <w:t>c</w:t>
        </w:r>
      </w:ins>
      <w:ins w:id="5" w:author="Karam Naser" w:date="2020-04-22T11:23:00Z">
        <w:r w:rsidR="00CA492F">
          <w:t>e the later keeps</w:t>
        </w:r>
      </w:ins>
      <w:ins w:id="6" w:author="Karam Naser" w:date="2020-04-22T11:24:00Z">
        <w:r w:rsidR="00CA492F">
          <w:t xml:space="preserve"> the current signaling of dependent quantization and sign data hiding in PH. The advantage being </w:t>
        </w:r>
      </w:ins>
      <w:ins w:id="7" w:author="Karam Naser" w:date="2020-04-22T11:25:00Z">
        <w:r w:rsidR="00CA492F">
          <w:t>further reduced signaling at SH level and having less change with respect to the current VVC specification.</w:t>
        </w:r>
      </w:ins>
    </w:p>
    <w:p w14:paraId="58B78368" w14:textId="77777777" w:rsidR="0045216F" w:rsidRDefault="0045216F" w:rsidP="0045216F"/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88A193D" w14:textId="6E50A491" w:rsidR="004B66BE" w:rsidRDefault="004B66BE" w:rsidP="00DA03D5">
      <w:pPr>
        <w:rPr>
          <w:szCs w:val="22"/>
          <w:lang w:val="en-CA"/>
        </w:rPr>
      </w:pPr>
    </w:p>
    <w:p w14:paraId="1F60AD0F" w14:textId="3DCC91C5" w:rsidR="004B66BE" w:rsidRPr="005B217D" w:rsidRDefault="0045216F" w:rsidP="004B66BE">
      <w:pPr>
        <w:pStyle w:val="Heading2"/>
        <w:rPr>
          <w:lang w:val="en-CA"/>
        </w:rPr>
      </w:pPr>
      <w:r>
        <w:rPr>
          <w:lang w:val="en-CA"/>
        </w:rPr>
        <w:t>Proposal 1</w:t>
      </w:r>
      <w:r w:rsidR="004B66BE">
        <w:rPr>
          <w:lang w:val="en-CA"/>
        </w:rPr>
        <w:t xml:space="preserve">: </w:t>
      </w:r>
      <w:r>
        <w:rPr>
          <w:lang w:val="en-CA"/>
        </w:rPr>
        <w:t>combination of method 1 of R0049 (inverse semantics) + variation 2 of R0271 and improved SPS signaling</w:t>
      </w:r>
    </w:p>
    <w:p w14:paraId="5ADBD7B0" w14:textId="70B26BD5" w:rsidR="004B66BE" w:rsidRPr="003E7213" w:rsidRDefault="004B66BE" w:rsidP="004B66BE">
      <w:pPr>
        <w:pStyle w:val="Heading3"/>
        <w:rPr>
          <w:lang w:val="en-CA"/>
        </w:rPr>
      </w:pPr>
      <w:r>
        <w:rPr>
          <w:lang w:val="en-CA"/>
        </w:rPr>
        <w:t xml:space="preserve">Syntax </w:t>
      </w:r>
      <w:r w:rsidR="00377D59">
        <w:rPr>
          <w:lang w:val="en-CA"/>
        </w:rPr>
        <w:t>Change</w:t>
      </w:r>
    </w:p>
    <w:p w14:paraId="3EEE6077" w14:textId="1B4310F7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79963B1D" w14:textId="77777777" w:rsidTr="004B66BE">
        <w:trPr>
          <w:cantSplit/>
          <w:jc w:val="center"/>
        </w:trPr>
        <w:tc>
          <w:tcPr>
            <w:tcW w:w="7920" w:type="dxa"/>
          </w:tcPr>
          <w:p w14:paraId="59F793CA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9ED8F11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1605F7A6" w14:textId="77777777" w:rsidTr="004B66BE">
        <w:trPr>
          <w:cantSplit/>
          <w:jc w:val="center"/>
        </w:trPr>
        <w:tc>
          <w:tcPr>
            <w:tcW w:w="7920" w:type="dxa"/>
          </w:tcPr>
          <w:p w14:paraId="1366D3B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6AD55AB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30BF274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4C5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5FC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4A6F4D1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57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4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9A8605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F4D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B7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67999096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C3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EF4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37053199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48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AF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488E57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07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BC2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4A7CD2F3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6F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851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5ABFA90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E9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lastRenderedPageBreak/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15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6282752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983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1D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F70FE" w:rsidRPr="00F43CC3" w14:paraId="5AE828A1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66F" w14:textId="2B42C794" w:rsidR="00CF70FE" w:rsidRPr="00F85A87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bookmarkStart w:id="8" w:name="_Hlk38435489"/>
            <w:r>
              <w:rPr>
                <w:b/>
                <w:noProof/>
                <w:lang w:val="en-CA"/>
              </w:rPr>
              <w:t xml:space="preserve">  </w:t>
            </w:r>
            <w:r w:rsidRPr="00F85A87">
              <w:rPr>
                <w:bCs/>
                <w:noProof/>
                <w:highlight w:val="cyan"/>
                <w:lang w:val="en-CA"/>
              </w:rPr>
              <w:t>if (! sps_ts</w:t>
            </w:r>
            <w:ins w:id="9" w:author="Karam Naser" w:date="2020-04-22T08:10:00Z">
              <w:r w:rsidR="00621937">
                <w:rPr>
                  <w:bCs/>
                  <w:noProof/>
                  <w:highlight w:val="cyan"/>
                  <w:lang w:val="en-CA"/>
                </w:rPr>
                <w:t>_residual_coding</w:t>
              </w:r>
            </w:ins>
            <w:del w:id="10" w:author="Karam Naser" w:date="2020-04-22T08:10:00Z">
              <w:r w:rsidRPr="00F85A87" w:rsidDel="00621937">
                <w:rPr>
                  <w:bCs/>
                  <w:noProof/>
                  <w:highlight w:val="cyan"/>
                  <w:lang w:val="en-CA"/>
                </w:rPr>
                <w:delText>rc</w:delText>
              </w:r>
            </w:del>
            <w:r w:rsidRPr="00F85A87">
              <w:rPr>
                <w:bCs/>
                <w:noProof/>
                <w:highlight w:val="cyan"/>
                <w:lang w:val="en-CA"/>
              </w:rPr>
              <w:t>_disabled_flag)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48B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F70FE" w14:paraId="6175684F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40E" w14:textId="77777777" w:rsidR="00CF70FE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</w:t>
            </w:r>
            <w:r>
              <w:rPr>
                <w:b/>
                <w:noProof/>
                <w:lang w:val="en-CA" w:eastAsia="ko-KR"/>
              </w:rPr>
              <w:tab/>
              <w:t xml:space="preserve">   sps</w:t>
            </w:r>
            <w:r w:rsidRPr="00F43CC3">
              <w:rPr>
                <w:b/>
                <w:noProof/>
                <w:lang w:val="en-CA" w:eastAsia="ko-KR"/>
              </w:rPr>
              <w:t>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37" w14:textId="77777777" w:rsidR="00CF70FE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F43CC3" w14:paraId="69E14FC4" w14:textId="77777777" w:rsidTr="00F31867">
        <w:trPr>
          <w:jc w:val="center"/>
        </w:trPr>
        <w:tc>
          <w:tcPr>
            <w:tcW w:w="7920" w:type="dxa"/>
          </w:tcPr>
          <w:p w14:paraId="702F9BE7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sps</w:t>
            </w:r>
            <w:r w:rsidRPr="00F43CC3">
              <w:rPr>
                <w:noProof/>
                <w:lang w:val="en-CA"/>
              </w:rPr>
              <w:t>_dep_quant_enabled_flag )</w:t>
            </w:r>
          </w:p>
        </w:tc>
        <w:tc>
          <w:tcPr>
            <w:tcW w:w="1158" w:type="dxa"/>
          </w:tcPr>
          <w:p w14:paraId="6D7CDAC3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0FE" w:rsidRPr="00F43CC3" w14:paraId="7F0A4AE5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5D2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72E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bookmarkEnd w:id="8"/>
      <w:tr w:rsidR="00CF70FE" w:rsidRPr="00006ED7" w14:paraId="32620DDA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C2D" w14:textId="6705D36B" w:rsidR="00CF70FE" w:rsidRPr="00006ED7" w:rsidRDefault="00F9282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ins w:id="11" w:author="Karam Naser" w:date="2020-04-22T08:10:00Z">
              <w:r>
                <w:rPr>
                  <w:noProof/>
                  <w:sz w:val="20"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B33" w14:textId="77777777" w:rsidR="00CF70FE" w:rsidRPr="00006ED7" w:rsidRDefault="00CF70F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3872A52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934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4C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13632EB" w14:textId="441C38AC" w:rsidR="004B66BE" w:rsidRDefault="004B66BE" w:rsidP="004B66BE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D59" w:rsidRPr="00F43CC3" w14:paraId="53247A29" w14:textId="77777777" w:rsidTr="00377D59">
        <w:trPr>
          <w:jc w:val="center"/>
        </w:trPr>
        <w:tc>
          <w:tcPr>
            <w:tcW w:w="7920" w:type="dxa"/>
          </w:tcPr>
          <w:p w14:paraId="4A5325FB" w14:textId="77777777" w:rsidR="00377D59" w:rsidRPr="00F43CC3" w:rsidRDefault="00377D59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2E4EB51" w14:textId="77777777" w:rsidR="00377D59" w:rsidRPr="00F43CC3" w:rsidRDefault="00377D59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D59" w:rsidRPr="00F43CC3" w14:paraId="1A81FD9E" w14:textId="77777777" w:rsidTr="00377D59">
        <w:trPr>
          <w:jc w:val="center"/>
        </w:trPr>
        <w:tc>
          <w:tcPr>
            <w:tcW w:w="7920" w:type="dxa"/>
          </w:tcPr>
          <w:p w14:paraId="396F5AED" w14:textId="321593FF" w:rsidR="00377D59" w:rsidRPr="00F43CC3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7FFFFC60" w14:textId="615EE179" w:rsidR="00377D59" w:rsidRPr="00F43CC3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D59" w:rsidRPr="00F43CC3" w14:paraId="23DE1E46" w14:textId="77777777" w:rsidTr="00377D59">
        <w:trPr>
          <w:jc w:val="center"/>
        </w:trPr>
        <w:tc>
          <w:tcPr>
            <w:tcW w:w="7920" w:type="dxa"/>
          </w:tcPr>
          <w:p w14:paraId="0707CD1A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1542361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3510E959" w14:textId="77777777" w:rsidTr="00377D59">
        <w:trPr>
          <w:jc w:val="center"/>
        </w:trPr>
        <w:tc>
          <w:tcPr>
            <w:tcW w:w="7920" w:type="dxa"/>
          </w:tcPr>
          <w:p w14:paraId="1B3C3BB3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0CAF474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0AA1DCDA" w14:textId="77777777" w:rsidTr="00377D59">
        <w:trPr>
          <w:jc w:val="center"/>
        </w:trPr>
        <w:tc>
          <w:tcPr>
            <w:tcW w:w="7920" w:type="dxa"/>
          </w:tcPr>
          <w:p w14:paraId="64D4C1B0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51176C4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0AFDAB25" w14:textId="77777777" w:rsidTr="00377D59">
        <w:trPr>
          <w:jc w:val="center"/>
        </w:trPr>
        <w:tc>
          <w:tcPr>
            <w:tcW w:w="7920" w:type="dxa"/>
          </w:tcPr>
          <w:p w14:paraId="7EA250BD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34004FAF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51DB346E" w14:textId="77777777" w:rsidTr="00377D59">
        <w:trPr>
          <w:jc w:val="center"/>
        </w:trPr>
        <w:tc>
          <w:tcPr>
            <w:tcW w:w="7920" w:type="dxa"/>
          </w:tcPr>
          <w:p w14:paraId="5BF8B052" w14:textId="349B87FE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E9128E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Y="30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77D59" w14:paraId="6D1ED7EA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0A97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4D3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377D59" w14:paraId="75FE0445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01C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5C9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76AA3CB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CC5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>
              <w:rPr>
                <w:noProof/>
                <w:color w:val="000000" w:themeColor="text1"/>
                <w:highlight w:val="cyan"/>
                <w:lang w:val="en-CA"/>
              </w:rPr>
              <w:t>!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sps_ts_residual_coding_disabled_flag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53B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17A3C15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9E4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8B0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377D59" w14:paraId="32FE9B4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1B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&amp;&amp;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1C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1AF88EC3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555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3F8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341B21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951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 xml:space="preserve">if( sps_sign_data_hiding_enabled_flag &amp;&amp; !slice_dep_quant_enabled_flag &amp;&amp; </w:t>
            </w:r>
          </w:p>
          <w:p w14:paraId="552AAEA3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  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E0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4C8FF90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371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AF82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DABD9C2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89F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A84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377D59" w14:paraId="579524D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BCF9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99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377D59" w14:paraId="78B2406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E6D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D6D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377D59" w14:paraId="0DAD7FF7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032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DA95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377D59" w14:paraId="473BA20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78B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DE7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377D59" w14:paraId="1575D35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ACD" w14:textId="77777777" w:rsidR="00377D59" w:rsidRDefault="00377D59" w:rsidP="00377D59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685" w14:textId="77777777" w:rsidR="00377D59" w:rsidRDefault="00377D59" w:rsidP="00377D5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6D447E0" w14:textId="17EA8865" w:rsidR="00CF70FE" w:rsidRPr="003E7213" w:rsidRDefault="00CF70FE" w:rsidP="00CF70FE">
      <w:pPr>
        <w:pStyle w:val="Heading3"/>
        <w:rPr>
          <w:lang w:val="en-CA"/>
        </w:rPr>
      </w:pPr>
      <w:r>
        <w:rPr>
          <w:lang w:val="en-CA"/>
        </w:rPr>
        <w:t>Semantics Change</w:t>
      </w:r>
    </w:p>
    <w:p w14:paraId="3E8170E1" w14:textId="77777777" w:rsidR="00CF70FE" w:rsidRDefault="00CF70FE" w:rsidP="004B66BE"/>
    <w:p w14:paraId="09B6F149" w14:textId="1560D2BE" w:rsidR="00377D59" w:rsidRDefault="00591572" w:rsidP="004B66BE">
      <w:r>
        <w:t>SPS semantics:</w:t>
      </w:r>
    </w:p>
    <w:p w14:paraId="2DBFFC46" w14:textId="50709E02" w:rsidR="00591572" w:rsidRPr="002326A5" w:rsidRDefault="00591572" w:rsidP="0059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_residual_coding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</w:t>
      </w:r>
      <w:ins w:id="12" w:author="Karam Naser" w:date="2020-04-22T08:08:00Z">
        <w:r w:rsidR="009B4C0C">
          <w:rPr>
            <w:rFonts w:eastAsia="SimSun"/>
            <w:noProof/>
            <w:sz w:val="20"/>
            <w:highlight w:val="cyan"/>
            <w:lang w:val="en-CA" w:eastAsia="ko-KR"/>
          </w:rPr>
          <w:t>_residual</w:t>
        </w:r>
      </w:ins>
      <w:del w:id="13" w:author="Karam Naser" w:date="2020-04-22T08:08:00Z">
        <w:r w:rsidRPr="002326A5" w:rsidDel="009B4C0C">
          <w:rPr>
            <w:rFonts w:eastAsia="SimSun"/>
            <w:noProof/>
            <w:sz w:val="20"/>
            <w:highlight w:val="cyan"/>
            <w:lang w:val="en-CA" w:eastAsia="ko-KR"/>
          </w:rPr>
          <w:delText>rc</w:delText>
        </w:r>
      </w:del>
      <w:r w:rsidRPr="002326A5">
        <w:rPr>
          <w:rFonts w:eastAsia="SimSun"/>
          <w:noProof/>
          <w:sz w:val="20"/>
          <w:highlight w:val="cyan"/>
          <w:lang w:val="en-CA" w:eastAsia="ko-KR"/>
        </w:rPr>
        <w:t>_disabled_flag equal to 0 specifies that either the residual_ts_coding( ) or residual_ts_coding_ts( ) syntax structures is used to parse the residual samples of a transform skip block.</w:t>
      </w:r>
    </w:p>
    <w:p w14:paraId="7CC62B0D" w14:textId="2616131B" w:rsidR="0045216F" w:rsidRDefault="0045216F" w:rsidP="00591572"/>
    <w:p w14:paraId="467F742B" w14:textId="15BF0A55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37E7AAA2" w14:textId="77777777" w:rsidR="0045216F" w:rsidRPr="0045216F" w:rsidRDefault="0045216F" w:rsidP="00591572">
      <w:pPr>
        <w:rPr>
          <w:lang w:val="en-CA"/>
        </w:rPr>
      </w:pPr>
    </w:p>
    <w:p w14:paraId="0381D005" w14:textId="77777777" w:rsidR="0045216F" w:rsidRDefault="0045216F" w:rsidP="00591572"/>
    <w:p w14:paraId="5B88E4D7" w14:textId="596E9CCA" w:rsidR="00591572" w:rsidRDefault="00591572" w:rsidP="00591572">
      <w:r>
        <w:t>PH semantics:</w:t>
      </w:r>
    </w:p>
    <w:p w14:paraId="22E1AA6E" w14:textId="4FE29503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427B7A5E" w14:textId="77777777" w:rsidR="00377D59" w:rsidRPr="00377D59" w:rsidRDefault="00377D59" w:rsidP="00377D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465411CE" w14:textId="77777777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171B35D" w14:textId="6367AF4F" w:rsidR="00377D59" w:rsidRPr="00377D59" w:rsidRDefault="00591572" w:rsidP="004B66BE">
      <w:pPr>
        <w:rPr>
          <w:lang w:val="en-CA"/>
        </w:rPr>
      </w:pPr>
      <w:r>
        <w:rPr>
          <w:lang w:val="en-CA"/>
        </w:rPr>
        <w:t>SH semantics</w:t>
      </w:r>
    </w:p>
    <w:p w14:paraId="6DE59134" w14:textId="173EB493" w:rsidR="00E518FA" w:rsidRPr="000A3283" w:rsidRDefault="00E518FA" w:rsidP="00E51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4" w:name="_Hlk38374450"/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</w:t>
      </w:r>
      <w:r w:rsidRPr="000A3283">
        <w:rPr>
          <w:rFonts w:eastAsia="SimSun"/>
          <w:noProof/>
          <w:sz w:val="20"/>
          <w:lang w:val="en-CA" w:eastAsia="ko-KR"/>
        </w:rPr>
        <w:t>.</w:t>
      </w:r>
    </w:p>
    <w:bookmarkEnd w:id="14"/>
    <w:p w14:paraId="49015F43" w14:textId="77777777" w:rsidR="00C74D9E" w:rsidRPr="00F85A87" w:rsidRDefault="00C74D9E" w:rsidP="00C74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Karam Naser" w:date="2020-04-22T08:08:00Z"/>
          <w:noProof/>
          <w:highlight w:val="cyan"/>
          <w:lang w:val="en-CA"/>
        </w:rPr>
      </w:pPr>
      <w:ins w:id="16" w:author="Karam Naser" w:date="2020-04-22T08:08:00Z">
        <w:r w:rsidRPr="00F85A87">
          <w:rPr>
            <w:b/>
            <w:noProof/>
            <w:highlight w:val="cyan"/>
            <w:lang w:val="en-CA" w:eastAsia="ko-KR"/>
          </w:rPr>
          <w:t>slice_dep_quant_enabled_flag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54B061DC" w14:textId="77777777" w:rsidR="00C74D9E" w:rsidRDefault="00C74D9E" w:rsidP="00C74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Karam Naser" w:date="2020-04-22T08:08:00Z"/>
          <w:noProof/>
          <w:lang w:val="en-CA" w:eastAsia="ko-KR"/>
        </w:rPr>
      </w:pPr>
      <w:ins w:id="18" w:author="Karam Naser" w:date="2020-04-22T08:08:00Z">
        <w:r w:rsidRPr="00F85A87">
          <w:rPr>
            <w:b/>
            <w:noProof/>
            <w:highlight w:val="cyan"/>
            <w:lang w:val="en-CA" w:eastAsia="ko-KR"/>
          </w:rPr>
          <w:t>slice_sign_data_hiding_enabled_flag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p w14:paraId="70313650" w14:textId="77777777" w:rsidR="004B66BE" w:rsidRPr="00DD6879" w:rsidRDefault="004B66BE" w:rsidP="004B66BE">
      <w:pPr>
        <w:rPr>
          <w:lang w:val="en-CA"/>
        </w:rPr>
      </w:pPr>
    </w:p>
    <w:p w14:paraId="2AFD82D7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5A913B9C" w14:textId="77777777" w:rsidR="004B66BE" w:rsidRDefault="004B66BE" w:rsidP="004B66BE">
      <w:pPr>
        <w:rPr>
          <w:szCs w:val="22"/>
          <w:lang w:val="en-CA"/>
        </w:rPr>
      </w:pPr>
    </w:p>
    <w:p w14:paraId="379F6F41" w14:textId="77777777" w:rsidR="004B66BE" w:rsidRDefault="004B66BE" w:rsidP="004B66BE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4B66BE" w:rsidRPr="009954D5" w14:paraId="4E0120EC" w14:textId="77777777" w:rsidTr="004B66BE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BD7B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0F962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FDD4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1D3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3F1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5259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265F26A8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58E7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A186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DAE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54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C7BAE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516A13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7CC98F56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AC70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178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CD3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A67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62E9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7551A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0B483B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8CCE2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C9371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12C8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B55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9DDC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5F31ED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1DE37425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3007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25C6A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8E7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979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66D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B17B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DBD401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7B7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D78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628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84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08E9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AAD5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AF4A823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1E3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D09AC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E1DE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F244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08D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31938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36E30C40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3F59BC4E" w14:textId="7A62C674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3A645178" w14:textId="3F751424" w:rsidR="007D46DF" w:rsidRDefault="007D46DF" w:rsidP="004B66BE">
      <w:pPr>
        <w:rPr>
          <w:szCs w:val="22"/>
          <w:lang w:val="en-CA"/>
        </w:rPr>
      </w:pPr>
    </w:p>
    <w:p w14:paraId="564A90CF" w14:textId="3BF0AED7" w:rsidR="007D46DF" w:rsidRDefault="007D46DF" w:rsidP="007D46DF">
      <w:pPr>
        <w:pStyle w:val="Heading3"/>
        <w:rPr>
          <w:lang w:val="en-CA"/>
        </w:rPr>
      </w:pPr>
      <w:bookmarkStart w:id="19" w:name="_Ref38388480"/>
      <w:r>
        <w:rPr>
          <w:lang w:val="en-CA"/>
        </w:rPr>
        <w:t>Number of Possible Combinations</w:t>
      </w:r>
      <w:bookmarkEnd w:id="19"/>
    </w:p>
    <w:p w14:paraId="1B7046F9" w14:textId="3D5F8245" w:rsidR="007D46DF" w:rsidRDefault="007D46DF" w:rsidP="007D46DF">
      <w:pPr>
        <w:rPr>
          <w:lang w:val="en-CA"/>
        </w:rPr>
      </w:pPr>
    </w:p>
    <w:p w14:paraId="1415534E" w14:textId="60CCB382" w:rsidR="007D46DF" w:rsidRDefault="007D46DF" w:rsidP="007D46DF">
      <w:pPr>
        <w:rPr>
          <w:lang w:val="en-CA"/>
        </w:rPr>
      </w:pPr>
      <w:r>
        <w:rPr>
          <w:lang w:val="en-CA"/>
        </w:rPr>
        <w:t xml:space="preserve"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</w:t>
      </w:r>
      <w:r>
        <w:rPr>
          <w:lang w:val="en-CA"/>
        </w:rPr>
        <w:lastRenderedPageBreak/>
        <w:t>it is mutually exclusive with dependent quantization.</w:t>
      </w:r>
      <w:r w:rsidR="000E0954">
        <w:rPr>
          <w:lang w:val="en-CA"/>
        </w:rPr>
        <w:t xml:space="preserve"> Also, we didn’t consider TS disabled case as it is common for all proposed methods.</w:t>
      </w:r>
    </w:p>
    <w:p w14:paraId="0CABDA71" w14:textId="37E7DAAC" w:rsidR="007D46DF" w:rsidRDefault="007D46DF" w:rsidP="007D46DF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46DF" w14:paraId="0F3D810B" w14:textId="77777777" w:rsidTr="007D46DF">
        <w:tc>
          <w:tcPr>
            <w:tcW w:w="2337" w:type="dxa"/>
          </w:tcPr>
          <w:p w14:paraId="2EE85D48" w14:textId="3DBBC64F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disabled</w:t>
            </w:r>
          </w:p>
        </w:tc>
        <w:tc>
          <w:tcPr>
            <w:tcW w:w="2337" w:type="dxa"/>
          </w:tcPr>
          <w:p w14:paraId="234F4E20" w14:textId="5D4742E3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slice_ts_res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_disabled</w:t>
            </w:r>
          </w:p>
        </w:tc>
        <w:tc>
          <w:tcPr>
            <w:tcW w:w="2338" w:type="dxa"/>
          </w:tcPr>
          <w:p w14:paraId="3474F998" w14:textId="586AF5A8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sps_dep_quant</w:t>
            </w:r>
          </w:p>
        </w:tc>
        <w:tc>
          <w:tcPr>
            <w:tcW w:w="2338" w:type="dxa"/>
          </w:tcPr>
          <w:p w14:paraId="0697F924" w14:textId="53D32704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</w:tr>
      <w:tr w:rsidR="007D46DF" w14:paraId="371AA417" w14:textId="77777777" w:rsidTr="007D46DF">
        <w:tc>
          <w:tcPr>
            <w:tcW w:w="2337" w:type="dxa"/>
          </w:tcPr>
          <w:p w14:paraId="458C47DB" w14:textId="668CAC6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1AD73A0" w14:textId="3DBDDC9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66399D82" w14:textId="37C4F835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B5C8301" w14:textId="1311F491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45D7BB21" w14:textId="77777777" w:rsidTr="007D46DF">
        <w:tc>
          <w:tcPr>
            <w:tcW w:w="2337" w:type="dxa"/>
          </w:tcPr>
          <w:p w14:paraId="583E06C3" w14:textId="49D1A5A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5E963956" w14:textId="0ACBB6B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422718F" w14:textId="36FA85E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86B4234" w14:textId="43EFA53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7D46DF" w14:paraId="7B73DF92" w14:textId="77777777" w:rsidTr="007D46DF">
        <w:tc>
          <w:tcPr>
            <w:tcW w:w="2337" w:type="dxa"/>
          </w:tcPr>
          <w:p w14:paraId="0032ACBF" w14:textId="5BA3097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319C100" w14:textId="18AE570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7E0DFDE1" w14:textId="734D374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D1AA01" w14:textId="744E7E2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</w:tr>
      <w:tr w:rsidR="007D46DF" w14:paraId="440649C9" w14:textId="77777777" w:rsidTr="007D46DF">
        <w:tc>
          <w:tcPr>
            <w:tcW w:w="2337" w:type="dxa"/>
          </w:tcPr>
          <w:p w14:paraId="2754E3F2" w14:textId="024B6708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EB970C9" w14:textId="183F0B5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2B28BFDD" w14:textId="45A391ED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55554A0A" w14:textId="68B6D3CC" w:rsidR="007D46DF" w:rsidRPr="00C003DC" w:rsidRDefault="00777A76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3BD2B275" w14:textId="77777777" w:rsidTr="007D46DF">
        <w:tc>
          <w:tcPr>
            <w:tcW w:w="2337" w:type="dxa"/>
          </w:tcPr>
          <w:p w14:paraId="07198491" w14:textId="4DC7AF1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8FF69A4" w14:textId="0095E8A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84B6E7" w14:textId="120BA8A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369C5B5" w14:textId="645137C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0E0954" w14:paraId="6BC9C75C" w14:textId="77777777" w:rsidTr="007D46DF">
        <w:tc>
          <w:tcPr>
            <w:tcW w:w="2337" w:type="dxa"/>
          </w:tcPr>
          <w:p w14:paraId="315D10B1" w14:textId="0E142CDD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7" w:type="dxa"/>
          </w:tcPr>
          <w:p w14:paraId="5A5616AA" w14:textId="7F281A37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33B052B9" w14:textId="1906284C" w:rsidR="000E0954" w:rsidRPr="00C003DC" w:rsidRDefault="00C003DC" w:rsidP="000E0954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338" w:type="dxa"/>
          </w:tcPr>
          <w:p w14:paraId="0E624A51" w14:textId="0AB89F9E" w:rsidR="000E0954" w:rsidRPr="00C003DC" w:rsidRDefault="00777A76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</w:tbl>
    <w:p w14:paraId="54BCC61C" w14:textId="77777777" w:rsidR="007D46DF" w:rsidRPr="007D46DF" w:rsidRDefault="007D46DF" w:rsidP="007D46DF">
      <w:pPr>
        <w:rPr>
          <w:lang w:val="en-CA"/>
        </w:rPr>
      </w:pPr>
    </w:p>
    <w:p w14:paraId="2B22AFA0" w14:textId="3FE57E1D" w:rsidR="00696312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proposal 1 has 6 overall possible combinations.</w:t>
      </w:r>
    </w:p>
    <w:p w14:paraId="5DB68E11" w14:textId="77777777" w:rsidR="007D46DF" w:rsidRPr="006842CD" w:rsidRDefault="007D46DF" w:rsidP="004B66BE">
      <w:pPr>
        <w:rPr>
          <w:szCs w:val="22"/>
          <w:lang w:val="en-CA"/>
        </w:rPr>
      </w:pPr>
    </w:p>
    <w:p w14:paraId="7099D9FE" w14:textId="7CDB2289" w:rsidR="004B66BE" w:rsidRPr="007D46DF" w:rsidRDefault="0045216F" w:rsidP="007D46DF">
      <w:pPr>
        <w:pStyle w:val="Heading2"/>
        <w:rPr>
          <w:lang w:val="en-CA"/>
        </w:rPr>
      </w:pPr>
      <w:r>
        <w:rPr>
          <w:lang w:val="en-CA"/>
        </w:rPr>
        <w:t xml:space="preserve">Proposal 2: </w:t>
      </w:r>
      <w:r w:rsidR="004B66BE">
        <w:rPr>
          <w:lang w:val="en-CA"/>
        </w:rPr>
        <w:t xml:space="preserve">Combination </w:t>
      </w:r>
      <w:r>
        <w:rPr>
          <w:lang w:val="en-CA"/>
        </w:rPr>
        <w:t>of</w:t>
      </w:r>
      <w:r w:rsidR="004B66BE">
        <w:rPr>
          <w:lang w:val="en-CA"/>
        </w:rPr>
        <w:t xml:space="preserve"> </w:t>
      </w:r>
      <w:r>
        <w:rPr>
          <w:lang w:val="en-CA"/>
        </w:rPr>
        <w:t>method 1 of R0049 (Inverse semantics) + variation 3 of R0271 with improved SPS Signaling</w:t>
      </w:r>
    </w:p>
    <w:p w14:paraId="594CE76C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765707B4" w14:textId="084B6599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0451ED1A" w14:textId="77777777" w:rsidTr="004B66BE">
        <w:trPr>
          <w:cantSplit/>
          <w:jc w:val="center"/>
        </w:trPr>
        <w:tc>
          <w:tcPr>
            <w:tcW w:w="7920" w:type="dxa"/>
          </w:tcPr>
          <w:p w14:paraId="03CF6CB2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7899625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49BBF692" w14:textId="77777777" w:rsidTr="004B66BE">
        <w:trPr>
          <w:cantSplit/>
          <w:jc w:val="center"/>
        </w:trPr>
        <w:tc>
          <w:tcPr>
            <w:tcW w:w="7920" w:type="dxa"/>
          </w:tcPr>
          <w:p w14:paraId="5601A1E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17AC581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10830E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9D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B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049EB11D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873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3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7DF63E7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73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13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723AF8D2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2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7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5B0B939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A89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97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B215CC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66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8D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56524AB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D1C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F9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1FB48F9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680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2A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44C423B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D8A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95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9282E" w:rsidRPr="00F43CC3" w14:paraId="04F48A9D" w14:textId="77777777" w:rsidTr="00CA492F">
        <w:trPr>
          <w:cantSplit/>
          <w:jc w:val="center"/>
          <w:ins w:id="20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08F" w14:textId="77777777" w:rsidR="00F9282E" w:rsidRPr="00F85A87" w:rsidRDefault="00F9282E" w:rsidP="00CA492F">
            <w:pPr>
              <w:pStyle w:val="tablesyntax"/>
              <w:keepNext w:val="0"/>
              <w:keepLines w:val="0"/>
              <w:spacing w:before="20" w:after="40"/>
              <w:rPr>
                <w:ins w:id="21" w:author="Karam Naser" w:date="2020-04-22T08:11:00Z"/>
                <w:bCs/>
                <w:noProof/>
                <w:lang w:val="en-CA"/>
              </w:rPr>
            </w:pPr>
            <w:ins w:id="22" w:author="Karam Naser" w:date="2020-04-22T08:11:00Z">
              <w:r>
                <w:rPr>
                  <w:b/>
                  <w:noProof/>
                  <w:lang w:val="en-CA"/>
                </w:rPr>
                <w:t xml:space="preserve">  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if (! sps_ts</w:t>
              </w:r>
              <w:r>
                <w:rPr>
                  <w:bCs/>
                  <w:noProof/>
                  <w:highlight w:val="cyan"/>
                  <w:lang w:val="en-CA"/>
                </w:rPr>
                <w:t>_residual_coding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_disabled_flag)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EA4" w14:textId="77777777" w:rsidR="00F9282E" w:rsidRPr="00F43CC3" w:rsidRDefault="00F9282E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Karam Naser" w:date="2020-04-22T08:11:00Z"/>
                <w:noProof/>
                <w:lang w:val="en-CA" w:eastAsia="ko-KR"/>
              </w:rPr>
            </w:pPr>
          </w:p>
        </w:tc>
      </w:tr>
      <w:tr w:rsidR="00F9282E" w14:paraId="076E7829" w14:textId="77777777" w:rsidTr="00CA492F">
        <w:trPr>
          <w:cantSplit/>
          <w:jc w:val="center"/>
          <w:ins w:id="24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521" w14:textId="77777777" w:rsidR="00F9282E" w:rsidRDefault="00F9282E" w:rsidP="00CA492F">
            <w:pPr>
              <w:pStyle w:val="tablesyntax"/>
              <w:keepNext w:val="0"/>
              <w:keepLines w:val="0"/>
              <w:spacing w:before="20" w:after="40"/>
              <w:rPr>
                <w:ins w:id="25" w:author="Karam Naser" w:date="2020-04-22T08:11:00Z"/>
                <w:b/>
                <w:noProof/>
                <w:lang w:val="en-CA" w:eastAsia="ko-KR"/>
              </w:rPr>
            </w:pPr>
            <w:ins w:id="26" w:author="Karam Naser" w:date="2020-04-22T08:11:00Z">
              <w:r>
                <w:rPr>
                  <w:b/>
                  <w:noProof/>
                  <w:lang w:val="en-CA" w:eastAsia="ko-KR"/>
                </w:rPr>
                <w:t xml:space="preserve">  </w:t>
              </w:r>
              <w:r>
                <w:rPr>
                  <w:b/>
                  <w:noProof/>
                  <w:lang w:val="en-CA" w:eastAsia="ko-KR"/>
                </w:rPr>
                <w:tab/>
                <w:t xml:space="preserve">   sps</w:t>
              </w:r>
              <w:r w:rsidRPr="00F43CC3">
                <w:rPr>
                  <w:b/>
                  <w:noProof/>
                  <w:lang w:val="en-CA" w:eastAsia="ko-KR"/>
                </w:rPr>
                <w:t>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064" w14:textId="77777777" w:rsidR="00F9282E" w:rsidRDefault="00F9282E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" w:author="Karam Naser" w:date="2020-04-22T08:11:00Z"/>
                <w:noProof/>
                <w:lang w:val="en-CA" w:eastAsia="ko-KR"/>
              </w:rPr>
            </w:pPr>
            <w:ins w:id="28" w:author="Karam Naser" w:date="2020-04-22T08:11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F9282E" w:rsidRPr="00F43CC3" w14:paraId="04D9DC87" w14:textId="77777777" w:rsidTr="00CA492F">
        <w:trPr>
          <w:jc w:val="center"/>
          <w:ins w:id="29" w:author="Karam Naser" w:date="2020-04-22T08:11:00Z"/>
        </w:trPr>
        <w:tc>
          <w:tcPr>
            <w:tcW w:w="7920" w:type="dxa"/>
          </w:tcPr>
          <w:p w14:paraId="3404697A" w14:textId="77777777" w:rsidR="00F9282E" w:rsidRPr="00F43CC3" w:rsidRDefault="00F9282E" w:rsidP="00CA492F">
            <w:pPr>
              <w:pStyle w:val="tablesyntax"/>
              <w:keepNext w:val="0"/>
              <w:keepLines w:val="0"/>
              <w:spacing w:before="20" w:after="40"/>
              <w:rPr>
                <w:ins w:id="30" w:author="Karam Naser" w:date="2020-04-22T08:11:00Z"/>
                <w:noProof/>
                <w:lang w:val="en-CA"/>
              </w:rPr>
            </w:pPr>
            <w:ins w:id="31" w:author="Karam Naser" w:date="2020-04-22T08:11:00Z">
              <w:r w:rsidRPr="00F43CC3">
                <w:rPr>
                  <w:noProof/>
                  <w:lang w:val="en-CA"/>
                </w:rPr>
                <w:tab/>
                <w:t>if( !</w:t>
              </w:r>
              <w:r>
                <w:rPr>
                  <w:noProof/>
                  <w:lang w:val="en-CA"/>
                </w:rPr>
                <w:t>sps</w:t>
              </w:r>
              <w:r w:rsidRPr="00F43CC3">
                <w:rPr>
                  <w:noProof/>
                  <w:lang w:val="en-CA"/>
                </w:rPr>
                <w:t>_dep_quant_enabled_flag )</w:t>
              </w:r>
            </w:ins>
          </w:p>
        </w:tc>
        <w:tc>
          <w:tcPr>
            <w:tcW w:w="1158" w:type="dxa"/>
          </w:tcPr>
          <w:p w14:paraId="284F4A15" w14:textId="77777777" w:rsidR="00F9282E" w:rsidRPr="00F43CC3" w:rsidRDefault="00F9282E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" w:author="Karam Naser" w:date="2020-04-22T08:11:00Z"/>
                <w:noProof/>
                <w:lang w:val="en-CA"/>
              </w:rPr>
            </w:pPr>
          </w:p>
        </w:tc>
      </w:tr>
      <w:tr w:rsidR="00F9282E" w:rsidRPr="00F43CC3" w14:paraId="42CFB590" w14:textId="77777777" w:rsidTr="00CA492F">
        <w:trPr>
          <w:cantSplit/>
          <w:jc w:val="center"/>
          <w:ins w:id="33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2CD" w14:textId="77777777" w:rsidR="00F9282E" w:rsidRPr="00F43CC3" w:rsidRDefault="00F9282E" w:rsidP="00CA492F">
            <w:pPr>
              <w:pStyle w:val="tablesyntax"/>
              <w:keepNext w:val="0"/>
              <w:keepLines w:val="0"/>
              <w:spacing w:before="20" w:after="40"/>
              <w:rPr>
                <w:ins w:id="34" w:author="Karam Naser" w:date="2020-04-22T08:11:00Z"/>
                <w:b/>
                <w:noProof/>
                <w:lang w:val="en-CA"/>
              </w:rPr>
            </w:pPr>
            <w:ins w:id="35" w:author="Karam Naser" w:date="2020-04-22T08:11:00Z">
              <w:r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ab/>
                <w:t>sps</w:t>
              </w:r>
              <w:r w:rsidRPr="00F43CC3">
                <w:rPr>
                  <w:b/>
                  <w:noProof/>
                  <w:lang w:val="en-CA" w:eastAsia="ko-KR"/>
                </w:rPr>
                <w:t>_</w:t>
              </w:r>
              <w:r>
                <w:rPr>
                  <w:b/>
                  <w:noProof/>
                  <w:lang w:val="en-CA" w:eastAsia="ko-KR"/>
                </w:rPr>
                <w:t>sign_</w:t>
              </w:r>
              <w:r w:rsidRPr="00F43CC3">
                <w:rPr>
                  <w:b/>
                  <w:noProof/>
                  <w:lang w:val="en-CA" w:eastAsia="ko-KR"/>
                </w:rPr>
                <w:t>d</w:t>
              </w:r>
              <w:r>
                <w:rPr>
                  <w:b/>
                  <w:noProof/>
                  <w:lang w:val="en-CA" w:eastAsia="ko-KR"/>
                </w:rPr>
                <w:t>ata_hiding</w:t>
              </w:r>
              <w:r w:rsidRPr="00F43CC3">
                <w:rPr>
                  <w:b/>
                  <w:noProof/>
                  <w:lang w:val="en-CA" w:eastAsia="ko-KR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F50" w14:textId="77777777" w:rsidR="00F9282E" w:rsidRPr="00F43CC3" w:rsidRDefault="00F9282E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" w:author="Karam Naser" w:date="2020-04-22T08:11:00Z"/>
                <w:noProof/>
                <w:lang w:val="en-CA" w:eastAsia="ko-KR"/>
              </w:rPr>
            </w:pPr>
            <w:ins w:id="37" w:author="Karam Naser" w:date="2020-04-22T08:11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F9282E" w:rsidRPr="00006ED7" w14:paraId="71588E5B" w14:textId="77777777" w:rsidTr="004B66BE">
        <w:trPr>
          <w:cantSplit/>
          <w:jc w:val="center"/>
          <w:ins w:id="38" w:author="Karam Naser" w:date="2020-04-22T0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741" w14:textId="7413923C" w:rsidR="00F9282E" w:rsidRPr="00006ED7" w:rsidRDefault="00F9282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9" w:author="Karam Naser" w:date="2020-04-22T08:10:00Z"/>
                <w:noProof/>
                <w:sz w:val="20"/>
                <w:lang w:val="en-CA" w:eastAsia="ko-KR"/>
              </w:rPr>
            </w:pPr>
            <w:ins w:id="40" w:author="Karam Naser" w:date="2020-04-22T08:11:00Z">
              <w:r>
                <w:rPr>
                  <w:noProof/>
                  <w:sz w:val="20"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63E" w14:textId="77777777" w:rsidR="00F9282E" w:rsidRPr="00006ED7" w:rsidRDefault="00F9282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1" w:author="Karam Naser" w:date="2020-04-22T08:10:00Z"/>
                <w:noProof/>
                <w:sz w:val="20"/>
                <w:lang w:val="en-CA"/>
              </w:rPr>
            </w:pPr>
          </w:p>
        </w:tc>
      </w:tr>
      <w:tr w:rsidR="004B66BE" w:rsidRPr="00006ED7" w14:paraId="041422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290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91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37CE46B" w14:textId="01B16405" w:rsidR="004B66BE" w:rsidRDefault="004B66BE" w:rsidP="004B66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6E25" w:rsidRPr="00F43CC3" w14:paraId="41330D16" w14:textId="77777777" w:rsidTr="00F31867">
        <w:trPr>
          <w:jc w:val="center"/>
        </w:trPr>
        <w:tc>
          <w:tcPr>
            <w:tcW w:w="7920" w:type="dxa"/>
          </w:tcPr>
          <w:p w14:paraId="56870A24" w14:textId="77777777" w:rsidR="00EB6E25" w:rsidRPr="00F43CC3" w:rsidRDefault="00EB6E25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59CF36B" w14:textId="77777777" w:rsidR="00EB6E25" w:rsidRPr="00F43CC3" w:rsidRDefault="00EB6E25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B6E25" w:rsidRPr="00F43CC3" w14:paraId="11E58EB4" w14:textId="77777777" w:rsidTr="00F31867">
        <w:trPr>
          <w:jc w:val="center"/>
        </w:trPr>
        <w:tc>
          <w:tcPr>
            <w:tcW w:w="7920" w:type="dxa"/>
          </w:tcPr>
          <w:p w14:paraId="5E89EE31" w14:textId="77777777" w:rsidR="00EB6E25" w:rsidRPr="00F43CC3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6C83A889" w14:textId="77777777" w:rsidR="00EB6E25" w:rsidRPr="00F43CC3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6E25" w:rsidRPr="00F43CC3" w14:paraId="02DA13CD" w14:textId="77777777" w:rsidTr="00F31867">
        <w:trPr>
          <w:jc w:val="center"/>
        </w:trPr>
        <w:tc>
          <w:tcPr>
            <w:tcW w:w="7920" w:type="dxa"/>
          </w:tcPr>
          <w:p w14:paraId="2EA0377B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37D23FA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0D0141C0" w14:textId="77777777" w:rsidTr="00F31867">
        <w:trPr>
          <w:jc w:val="center"/>
        </w:trPr>
        <w:tc>
          <w:tcPr>
            <w:tcW w:w="7920" w:type="dxa"/>
          </w:tcPr>
          <w:p w14:paraId="03365B1F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575257DB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1AE7E628" w14:textId="77777777" w:rsidTr="00F31867">
        <w:trPr>
          <w:jc w:val="center"/>
        </w:trPr>
        <w:tc>
          <w:tcPr>
            <w:tcW w:w="7920" w:type="dxa"/>
          </w:tcPr>
          <w:p w14:paraId="044422BE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lastRenderedPageBreak/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44F58B25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60D8C613" w14:textId="77777777" w:rsidTr="00F31867">
        <w:trPr>
          <w:jc w:val="center"/>
        </w:trPr>
        <w:tc>
          <w:tcPr>
            <w:tcW w:w="7920" w:type="dxa"/>
          </w:tcPr>
          <w:p w14:paraId="4D754C98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280848AC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34619737" w14:textId="77777777" w:rsidTr="00F31867">
        <w:trPr>
          <w:jc w:val="center"/>
        </w:trPr>
        <w:tc>
          <w:tcPr>
            <w:tcW w:w="7920" w:type="dxa"/>
          </w:tcPr>
          <w:p w14:paraId="7733ADB3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49BB453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p w14:paraId="0D56D070" w14:textId="77777777" w:rsidR="00EB6E25" w:rsidRPr="003E7213" w:rsidRDefault="00EB6E25" w:rsidP="004B66BE">
      <w:pPr>
        <w:rPr>
          <w:lang w:val="en-CA"/>
        </w:rPr>
      </w:pPr>
    </w:p>
    <w:p w14:paraId="395394C5" w14:textId="11F53DAA" w:rsidR="004B66BE" w:rsidRDefault="004B66BE" w:rsidP="004B66BE">
      <w:pPr>
        <w:pStyle w:val="Caption"/>
        <w:keepNext/>
        <w:jc w:val="center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B66BE" w14:paraId="2586114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105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42" w:name="_Hlk38379521"/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F4D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B66BE" w14:paraId="7249BA0C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921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EE1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54DEA80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2C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A8C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4B66BE" w14:paraId="6E5FD22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797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43" w:name="_Hlk38374508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  <w:bookmarkEnd w:id="43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924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33988CB7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5EA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86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05B4D2B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492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44" w:name="_Hlk38374521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  <w:bookmarkEnd w:id="4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8CF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27618144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694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if( !sps_ts_residual_coding_disabled_flag</w:t>
            </w:r>
            <w:r w:rsidRPr="00EB6E25">
              <w:rPr>
                <w:highlight w:val="cyan"/>
                <w:lang w:val="en-CA"/>
              </w:rPr>
              <w:t xml:space="preserve"> &amp;&amp; </w:t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!slice_dep_quant_enabled_flag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E0B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59D6EC69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C4D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92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4B66BE" w14:paraId="00C5A906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AE8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9D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CAEC0C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A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C78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4B66BE" w14:paraId="783F370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4E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D10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4B66BE" w14:paraId="4EC65F15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7EBC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AEC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4B66BE" w14:paraId="326043A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8637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0CC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1226595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2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AFE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A2F36B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DE3" w14:textId="77777777" w:rsidR="004B66BE" w:rsidRDefault="004B66BE" w:rsidP="004B66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6C7" w14:textId="77777777" w:rsidR="004B66BE" w:rsidRDefault="004B66BE" w:rsidP="004B66B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12E02A" w14:textId="77777777" w:rsidR="00CF70FE" w:rsidRPr="003E7213" w:rsidRDefault="00CF70FE" w:rsidP="00CF70FE">
      <w:pPr>
        <w:pStyle w:val="Heading3"/>
        <w:rPr>
          <w:lang w:val="en-CA"/>
        </w:rPr>
      </w:pPr>
      <w:bookmarkStart w:id="45" w:name="_Hlk37370110"/>
      <w:r>
        <w:rPr>
          <w:lang w:val="en-CA"/>
        </w:rPr>
        <w:t>Semantics Change</w:t>
      </w:r>
    </w:p>
    <w:p w14:paraId="5828F570" w14:textId="340325D4" w:rsidR="00E518FA" w:rsidRDefault="00E518FA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5CC2C030" w14:textId="77777777" w:rsidR="00EB6E25" w:rsidRDefault="00EB6E25" w:rsidP="00EB6E25">
      <w:r>
        <w:t>SPS semantics:</w:t>
      </w:r>
    </w:p>
    <w:p w14:paraId="3653D551" w14:textId="7DC8A179" w:rsidR="00EB6E25" w:rsidRPr="002326A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</w:t>
      </w:r>
      <w:ins w:id="46" w:author="Karam Naser" w:date="2020-04-22T08:07:00Z">
        <w:r w:rsidR="009B4C0C">
          <w:rPr>
            <w:rFonts w:eastAsia="SimSun"/>
            <w:noProof/>
            <w:sz w:val="20"/>
            <w:highlight w:val="cyan"/>
            <w:lang w:val="en-CA" w:eastAsia="ko-KR"/>
          </w:rPr>
          <w:t>_residual_coding</w:t>
        </w:r>
      </w:ins>
      <w:del w:id="47" w:author="Karam Naser" w:date="2020-04-22T08:07:00Z">
        <w:r w:rsidRPr="002326A5" w:rsidDel="009B4C0C">
          <w:rPr>
            <w:rFonts w:eastAsia="SimSun"/>
            <w:noProof/>
            <w:sz w:val="20"/>
            <w:highlight w:val="cyan"/>
            <w:lang w:val="en-CA" w:eastAsia="ko-KR"/>
          </w:rPr>
          <w:delText>rc</w:delText>
        </w:r>
      </w:del>
      <w:r w:rsidRPr="002326A5">
        <w:rPr>
          <w:rFonts w:eastAsia="SimSun"/>
          <w:noProof/>
          <w:sz w:val="20"/>
          <w:highlight w:val="cyan"/>
          <w:lang w:val="en-CA" w:eastAsia="ko-KR"/>
        </w:rPr>
        <w:t>_disabled_flag equal to 0 specifies that either the residual_ts_coding( ) or residual_ts_coding_ts( ) syntax structures is used to parse the residual samples of a transform skip block.</w:t>
      </w:r>
    </w:p>
    <w:p w14:paraId="640004B4" w14:textId="045CDA14" w:rsidR="0045216F" w:rsidRDefault="0045216F" w:rsidP="00EB6E25">
      <w:pPr>
        <w:rPr>
          <w:lang w:val="en-CA"/>
        </w:rPr>
      </w:pPr>
    </w:p>
    <w:p w14:paraId="626492BD" w14:textId="77777777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7926D920" w14:textId="77777777" w:rsidR="0045216F" w:rsidRPr="0045216F" w:rsidRDefault="0045216F" w:rsidP="00EB6E25">
      <w:pPr>
        <w:rPr>
          <w:lang w:val="en-CA"/>
        </w:rPr>
      </w:pPr>
    </w:p>
    <w:p w14:paraId="492B6323" w14:textId="4F0DEB13" w:rsidR="00EB6E25" w:rsidRDefault="00EB6E25" w:rsidP="00EB6E25">
      <w:r>
        <w:t>PH semantics:</w:t>
      </w:r>
    </w:p>
    <w:p w14:paraId="2086FFF9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616A728" w14:textId="77777777" w:rsidR="00EB6E25" w:rsidRPr="00377D59" w:rsidRDefault="00EB6E25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5E17901B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9004F46" w14:textId="77777777" w:rsidR="00EB6E25" w:rsidRPr="00377D59" w:rsidRDefault="00EB6E25" w:rsidP="00EB6E25">
      <w:pPr>
        <w:rPr>
          <w:lang w:val="en-CA"/>
        </w:rPr>
      </w:pPr>
      <w:r>
        <w:rPr>
          <w:lang w:val="en-CA"/>
        </w:rPr>
        <w:t>SH semantics</w:t>
      </w:r>
    </w:p>
    <w:p w14:paraId="472099E3" w14:textId="5FE6E0A3" w:rsidR="00EB6E2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8" w:author="Karam Naser" w:date="2020-04-22T08:09:00Z"/>
          <w:rFonts w:eastAsia="SimSun"/>
          <w:noProof/>
          <w:sz w:val="20"/>
          <w:lang w:val="en-CA" w:eastAsia="ko-KR"/>
        </w:rPr>
      </w:pPr>
      <w:r w:rsidRPr="000A3283">
        <w:rPr>
          <w:rFonts w:eastAsia="SimSun"/>
          <w:b/>
          <w:bCs/>
          <w:noProof/>
          <w:sz w:val="20"/>
          <w:lang w:val="en-CA" w:eastAsia="ko-KR"/>
        </w:rPr>
        <w:lastRenderedPageBreak/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!</w:t>
      </w:r>
      <w:r w:rsidRPr="007D135E">
        <w:rPr>
          <w:highlight w:val="cyan"/>
        </w:rPr>
        <w:t xml:space="preserve"> (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slice_dep_quant_enabled_flag ||</w:t>
      </w:r>
      <w:r w:rsidRPr="007D135E">
        <w:rPr>
          <w:highlight w:val="cyan"/>
        </w:rPr>
        <w:t xml:space="preserve"> 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slice_sign_data_hiding_enabled_flag).</w:t>
      </w:r>
    </w:p>
    <w:p w14:paraId="12EA74C5" w14:textId="77777777" w:rsidR="00586506" w:rsidRPr="00F85A87" w:rsidRDefault="00586506" w:rsidP="0058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Karam Naser" w:date="2020-04-22T08:09:00Z"/>
          <w:noProof/>
          <w:highlight w:val="cyan"/>
          <w:lang w:val="en-CA"/>
        </w:rPr>
      </w:pPr>
      <w:ins w:id="50" w:author="Karam Naser" w:date="2020-04-22T08:09:00Z">
        <w:r w:rsidRPr="00F85A87">
          <w:rPr>
            <w:b/>
            <w:noProof/>
            <w:highlight w:val="cyan"/>
            <w:lang w:val="en-CA" w:eastAsia="ko-KR"/>
          </w:rPr>
          <w:t>slice_dep_quant_enabled_flag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3744BCB6" w14:textId="63E90FCD" w:rsidR="00586506" w:rsidRPr="00586506" w:rsidRDefault="0058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 w:eastAsia="ko-KR"/>
          <w:rPrChange w:id="51" w:author="Karam Naser" w:date="2020-04-22T08:09:00Z">
            <w:rPr>
              <w:rFonts w:eastAsia="SimSun"/>
              <w:noProof/>
              <w:sz w:val="20"/>
              <w:lang w:val="en-CA" w:eastAsia="ko-KR"/>
            </w:rPr>
          </w:rPrChange>
        </w:rPr>
        <w:pPrChange w:id="52" w:author="Karam Naser" w:date="2020-04-22T08:09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  <w:between w:val="single" w:sz="4" w:space="1" w:color="auto"/>
              <w:bar w:val="single" w:sz="4" w:color="auto"/>
            </w:pBd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53" w:author="Karam Naser" w:date="2020-04-22T08:09:00Z">
        <w:r w:rsidRPr="00F85A87">
          <w:rPr>
            <w:b/>
            <w:noProof/>
            <w:highlight w:val="cyan"/>
            <w:lang w:val="en-CA" w:eastAsia="ko-KR"/>
          </w:rPr>
          <w:t>slice_sign_data_hiding_enabled_flag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bookmarkEnd w:id="42"/>
    <w:bookmarkEnd w:id="45"/>
    <w:p w14:paraId="53D1C549" w14:textId="1FF5F48C" w:rsidR="004B66BE" w:rsidRPr="00AD1661" w:rsidRDefault="004B66BE" w:rsidP="004B66BE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246A2177" w14:textId="77777777" w:rsidR="004B66BE" w:rsidRDefault="004B66BE" w:rsidP="004B66BE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613"/>
        <w:gridCol w:w="1980"/>
        <w:gridCol w:w="1794"/>
        <w:gridCol w:w="986"/>
      </w:tblGrid>
      <w:tr w:rsidR="004B66BE" w:rsidRPr="009954D5" w14:paraId="092C30D7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85C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23224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792E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A905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021E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A1CC6B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40EBA469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A674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A38A0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FCF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30CE2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217D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794F7F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35EEFB5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F31D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0F84C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E4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D2D0" w14:textId="1ACE75FB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)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25AA3" w14:textId="5E01BF59" w:rsidR="004B66BE" w:rsidRPr="00AD1661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(0/1)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0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2C20B2" w14:textId="25D9A9AA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(2)/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9AB115C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D3F0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ED7C42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4F5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107A" w14:textId="77777777" w:rsidR="004B66BE" w:rsidRPr="00AD1661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CC5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CB41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040B2CB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DDA5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CDE71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29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69E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6888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AC0731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B80670B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44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3B9317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FB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D7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861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3EAD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085DBA1C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DDCC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0A7DB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6297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11BA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EF80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3E62B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0EB97D6C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7D0D4304" w14:textId="04F9138C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626F9329" w14:textId="2D434067" w:rsidR="000E0954" w:rsidRDefault="000E0954" w:rsidP="004B66BE">
      <w:pPr>
        <w:rPr>
          <w:szCs w:val="22"/>
          <w:lang w:val="en-CA"/>
        </w:rPr>
      </w:pPr>
    </w:p>
    <w:p w14:paraId="1332C957" w14:textId="77777777" w:rsidR="000E0954" w:rsidRDefault="000E0954" w:rsidP="000E0954">
      <w:pPr>
        <w:pStyle w:val="Heading3"/>
        <w:rPr>
          <w:lang w:val="en-CA"/>
        </w:rPr>
      </w:pPr>
      <w:bookmarkStart w:id="54" w:name="_Ref38388485"/>
      <w:r>
        <w:rPr>
          <w:lang w:val="en-CA"/>
        </w:rPr>
        <w:t>Number of Possible Combinations</w:t>
      </w:r>
      <w:bookmarkEnd w:id="54"/>
    </w:p>
    <w:p w14:paraId="1E62B92B" w14:textId="77777777" w:rsidR="000E0954" w:rsidRDefault="000E0954" w:rsidP="000E0954">
      <w:pPr>
        <w:rPr>
          <w:lang w:val="en-CA"/>
        </w:rPr>
      </w:pPr>
    </w:p>
    <w:p w14:paraId="1BE14C92" w14:textId="459772C4" w:rsidR="000E0954" w:rsidRPr="006842CD" w:rsidRDefault="000E0954" w:rsidP="00086203">
      <w:pPr>
        <w:rPr>
          <w:szCs w:val="22"/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 Also, we didn’t consider TS disabled case as it is common for all proposed methods.</w:t>
      </w:r>
    </w:p>
    <w:p w14:paraId="13597B89" w14:textId="18D1774F" w:rsidR="000E0954" w:rsidRDefault="000E0954" w:rsidP="00DA03D5">
      <w:pPr>
        <w:rPr>
          <w:szCs w:val="2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DD0343" w14:paraId="1F5CC850" w14:textId="77777777" w:rsidTr="00CA492F">
        <w:tc>
          <w:tcPr>
            <w:tcW w:w="2425" w:type="dxa"/>
          </w:tcPr>
          <w:p w14:paraId="05F5A80C" w14:textId="117B3105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 disabled</w:t>
            </w:r>
          </w:p>
        </w:tc>
        <w:tc>
          <w:tcPr>
            <w:tcW w:w="2553" w:type="dxa"/>
          </w:tcPr>
          <w:p w14:paraId="3C3C83F0" w14:textId="2BFE7762" w:rsidR="00DD0343" w:rsidRPr="000E0954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89E7523" w14:textId="38DF19F8" w:rsidR="00DD0343" w:rsidRPr="00BB3F47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7200AF94" w14:textId="6C001F68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DD0343" w14:paraId="624A0EAB" w14:textId="77777777" w:rsidTr="00CA492F">
        <w:tc>
          <w:tcPr>
            <w:tcW w:w="2425" w:type="dxa"/>
          </w:tcPr>
          <w:p w14:paraId="457D6F2B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81E90BF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7A3DE35" w14:textId="3F691C61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490639A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4DF70665" w14:textId="77777777" w:rsidTr="00CA492F">
        <w:tc>
          <w:tcPr>
            <w:tcW w:w="2425" w:type="dxa"/>
          </w:tcPr>
          <w:p w14:paraId="4E219C8C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A7F8C4F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A36B0A8" w14:textId="4D3814CE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6F23DD8B" w14:textId="77777777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14:paraId="36A64A61" w14:textId="77777777" w:rsidTr="00CA492F">
        <w:tc>
          <w:tcPr>
            <w:tcW w:w="2425" w:type="dxa"/>
          </w:tcPr>
          <w:p w14:paraId="193BF076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B849963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8FD3F7D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6794DB1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22996EEA" w14:textId="77777777" w:rsidTr="00CA492F">
        <w:tc>
          <w:tcPr>
            <w:tcW w:w="2425" w:type="dxa"/>
          </w:tcPr>
          <w:p w14:paraId="2480453B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67ECA1AD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C03615B" w14:textId="77777777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8BAD566" w14:textId="77777777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:rsidRPr="000E0954" w14:paraId="2B6A7819" w14:textId="77777777" w:rsidTr="00CA492F">
        <w:tc>
          <w:tcPr>
            <w:tcW w:w="2425" w:type="dxa"/>
          </w:tcPr>
          <w:p w14:paraId="7340DE12" w14:textId="77777777" w:rsidR="00DD0343" w:rsidRPr="000E0954" w:rsidRDefault="00DD0343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1A945B4B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87EFE5F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4AF17035" w14:textId="5139D824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DD0343" w14:paraId="24C7EA6B" w14:textId="77777777" w:rsidTr="00CA492F">
        <w:tc>
          <w:tcPr>
            <w:tcW w:w="2425" w:type="dxa"/>
          </w:tcPr>
          <w:p w14:paraId="45796748" w14:textId="77777777" w:rsidR="00DD0343" w:rsidRPr="000E0954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D7C1357" w14:textId="70C7A75A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BFED6CE" w14:textId="71187199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A8393BE" w14:textId="65F38E05" w:rsidR="00DD0343" w:rsidRDefault="00DD0343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36DAE0FA" w14:textId="77777777" w:rsidR="00DD0343" w:rsidRDefault="00DD0343" w:rsidP="00DA03D5">
      <w:pPr>
        <w:rPr>
          <w:szCs w:val="22"/>
          <w:lang w:val="en-CA"/>
        </w:rPr>
      </w:pPr>
    </w:p>
    <w:p w14:paraId="356CFB00" w14:textId="4CA5ADF2" w:rsidR="004B66BE" w:rsidRDefault="00086203" w:rsidP="00DA03D5">
      <w:pPr>
        <w:rPr>
          <w:ins w:id="55" w:author="Karam Naser" w:date="2020-04-22T11:26:00Z"/>
          <w:szCs w:val="22"/>
          <w:lang w:val="en-CA"/>
        </w:rPr>
      </w:pPr>
      <w:r>
        <w:rPr>
          <w:szCs w:val="22"/>
          <w:lang w:val="en-CA"/>
        </w:rPr>
        <w:t>That is, proposal 2 has 6 overall possible combinations.</w:t>
      </w:r>
    </w:p>
    <w:p w14:paraId="0B0F0358" w14:textId="5566776F" w:rsidR="00CA492F" w:rsidRDefault="00CA492F" w:rsidP="00DA03D5">
      <w:pPr>
        <w:rPr>
          <w:ins w:id="56" w:author="Karam Naser" w:date="2020-04-22T11:26:00Z"/>
          <w:szCs w:val="22"/>
          <w:lang w:val="en-CA"/>
        </w:rPr>
      </w:pPr>
    </w:p>
    <w:p w14:paraId="52B609F6" w14:textId="40E890DF" w:rsidR="00CA492F" w:rsidRPr="005B217D" w:rsidRDefault="00CA492F" w:rsidP="00CA492F">
      <w:pPr>
        <w:pStyle w:val="Heading2"/>
        <w:rPr>
          <w:ins w:id="57" w:author="Karam Naser" w:date="2020-04-22T11:26:00Z"/>
          <w:lang w:val="en-CA"/>
        </w:rPr>
      </w:pPr>
      <w:ins w:id="58" w:author="Karam Naser" w:date="2020-04-22T11:26:00Z">
        <w:r>
          <w:rPr>
            <w:lang w:val="en-CA"/>
          </w:rPr>
          <w:t xml:space="preserve">Proposal </w:t>
        </w:r>
      </w:ins>
      <w:ins w:id="59" w:author="Karam Naser" w:date="2020-04-22T11:42:00Z">
        <w:r w:rsidR="006605D2">
          <w:rPr>
            <w:lang w:val="en-CA"/>
          </w:rPr>
          <w:t>3</w:t>
        </w:r>
      </w:ins>
      <w:ins w:id="60" w:author="Karam Naser" w:date="2020-04-22T11:26:00Z">
        <w:r>
          <w:rPr>
            <w:lang w:val="en-CA"/>
          </w:rPr>
          <w:t xml:space="preserve">: combination of method 1 of R0049 (inverse semantics) + </w:t>
        </w:r>
      </w:ins>
      <w:ins w:id="61" w:author="Karam Naser" w:date="2020-04-22T11:28:00Z">
        <w:r>
          <w:rPr>
            <w:lang w:val="en-CA"/>
          </w:rPr>
          <w:t>proposed method</w:t>
        </w:r>
      </w:ins>
      <w:ins w:id="62" w:author="Karam Naser" w:date="2020-04-22T11:26:00Z">
        <w:r>
          <w:rPr>
            <w:lang w:val="en-CA"/>
          </w:rPr>
          <w:t xml:space="preserve"> of R0</w:t>
        </w:r>
      </w:ins>
      <w:ins w:id="63" w:author="Karam Naser" w:date="2020-04-22T11:28:00Z">
        <w:r>
          <w:rPr>
            <w:lang w:val="en-CA"/>
          </w:rPr>
          <w:t>486</w:t>
        </w:r>
      </w:ins>
      <w:ins w:id="64" w:author="Karam Naser" w:date="2020-04-22T11:26:00Z">
        <w:r>
          <w:rPr>
            <w:lang w:val="en-CA"/>
          </w:rPr>
          <w:t xml:space="preserve"> and improved SPS signaling</w:t>
        </w:r>
      </w:ins>
    </w:p>
    <w:p w14:paraId="2CA90B0B" w14:textId="77777777" w:rsidR="00CA492F" w:rsidRPr="003E7213" w:rsidRDefault="00CA492F" w:rsidP="00CA492F">
      <w:pPr>
        <w:pStyle w:val="Heading3"/>
        <w:rPr>
          <w:ins w:id="65" w:author="Karam Naser" w:date="2020-04-22T11:26:00Z"/>
          <w:lang w:val="en-CA"/>
        </w:rPr>
      </w:pPr>
      <w:ins w:id="66" w:author="Karam Naser" w:date="2020-04-22T11:26:00Z">
        <w:r>
          <w:rPr>
            <w:lang w:val="en-CA"/>
          </w:rPr>
          <w:t>Syntax Change</w:t>
        </w:r>
      </w:ins>
    </w:p>
    <w:p w14:paraId="6C197551" w14:textId="77777777" w:rsidR="00CA492F" w:rsidRPr="00006ED7" w:rsidRDefault="00CA492F" w:rsidP="00CA492F">
      <w:pPr>
        <w:pStyle w:val="Caption"/>
        <w:keepNext/>
        <w:jc w:val="center"/>
        <w:rPr>
          <w:ins w:id="67" w:author="Karam Naser" w:date="2020-04-22T11:2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A492F" w:rsidRPr="00006ED7" w14:paraId="4D4CFBE6" w14:textId="77777777" w:rsidTr="00CA492F">
        <w:trPr>
          <w:cantSplit/>
          <w:jc w:val="center"/>
          <w:ins w:id="68" w:author="Karam Naser" w:date="2020-04-22T11:26:00Z"/>
        </w:trPr>
        <w:tc>
          <w:tcPr>
            <w:tcW w:w="7920" w:type="dxa"/>
          </w:tcPr>
          <w:p w14:paraId="27B699D7" w14:textId="77777777" w:rsidR="00CA492F" w:rsidRPr="00006ED7" w:rsidRDefault="00CA492F" w:rsidP="00CA492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69" w:author="Karam Naser" w:date="2020-04-22T11:26:00Z"/>
                <w:noProof/>
                <w:sz w:val="20"/>
                <w:lang w:val="en-CA"/>
              </w:rPr>
            </w:pPr>
            <w:ins w:id="70" w:author="Karam Naser" w:date="2020-04-22T11:26:00Z">
              <w:r w:rsidRPr="00006ED7">
                <w:rPr>
                  <w:noProof/>
                  <w:sz w:val="20"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233898DC" w14:textId="77777777" w:rsidR="00CA492F" w:rsidRPr="00006ED7" w:rsidRDefault="00CA492F" w:rsidP="00CA492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71" w:author="Karam Naser" w:date="2020-04-22T11:26:00Z"/>
                <w:b/>
                <w:bCs/>
                <w:noProof/>
                <w:sz w:val="20"/>
                <w:lang w:val="en-CA"/>
              </w:rPr>
            </w:pPr>
            <w:ins w:id="72" w:author="Karam Naser" w:date="2020-04-22T11:26:00Z">
              <w:r w:rsidRPr="00006ED7">
                <w:rPr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CA492F" w:rsidRPr="00006ED7" w14:paraId="55E1CEE5" w14:textId="77777777" w:rsidTr="00CA492F">
        <w:trPr>
          <w:cantSplit/>
          <w:jc w:val="center"/>
          <w:ins w:id="73" w:author="Karam Naser" w:date="2020-04-22T11:26:00Z"/>
        </w:trPr>
        <w:tc>
          <w:tcPr>
            <w:tcW w:w="7920" w:type="dxa"/>
          </w:tcPr>
          <w:p w14:paraId="1D688770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74" w:author="Karam Naser" w:date="2020-04-22T11:26:00Z"/>
                <w:b/>
                <w:sz w:val="20"/>
                <w:lang w:val="en-CA"/>
              </w:rPr>
            </w:pPr>
            <w:ins w:id="75" w:author="Karam Naser" w:date="2020-04-22T11:26:00Z">
              <w:r w:rsidRPr="00006ED7">
                <w:rPr>
                  <w:b/>
                  <w:sz w:val="20"/>
                  <w:lang w:val="en-CA"/>
                </w:rPr>
                <w:tab/>
                <w:t>sps_seq_parameter_set_id</w:t>
              </w:r>
            </w:ins>
          </w:p>
        </w:tc>
        <w:tc>
          <w:tcPr>
            <w:tcW w:w="1158" w:type="dxa"/>
          </w:tcPr>
          <w:p w14:paraId="4E20A835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6" w:author="Karam Naser" w:date="2020-04-22T11:26:00Z"/>
                <w:sz w:val="20"/>
                <w:lang w:val="en-CA"/>
              </w:rPr>
            </w:pPr>
            <w:ins w:id="77" w:author="Karam Naser" w:date="2020-04-22T11:26:00Z">
              <w:r w:rsidRPr="00006ED7">
                <w:rPr>
                  <w:sz w:val="20"/>
                  <w:lang w:val="en-CA"/>
                </w:rPr>
                <w:t>u(4)</w:t>
              </w:r>
            </w:ins>
          </w:p>
        </w:tc>
      </w:tr>
      <w:tr w:rsidR="00CA492F" w:rsidRPr="00006ED7" w14:paraId="54978FB7" w14:textId="77777777" w:rsidTr="00CA492F">
        <w:trPr>
          <w:cantSplit/>
          <w:jc w:val="center"/>
          <w:ins w:id="78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8A2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79" w:author="Karam Naser" w:date="2020-04-22T11:26:00Z"/>
                <w:b/>
                <w:sz w:val="20"/>
                <w:lang w:val="en-CA"/>
              </w:rPr>
            </w:pPr>
            <w:ins w:id="80" w:author="Karam Naser" w:date="2020-04-22T11:26:00Z">
              <w:r w:rsidRPr="00006ED7">
                <w:rPr>
                  <w:b/>
                  <w:sz w:val="20"/>
                  <w:lang w:val="en-CA"/>
                </w:rPr>
                <w:tab/>
                <w:t>sps_video_parameter_set_id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8D7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1" w:author="Karam Naser" w:date="2020-04-22T11:26:00Z"/>
                <w:sz w:val="20"/>
                <w:lang w:val="en-CA"/>
              </w:rPr>
            </w:pPr>
            <w:ins w:id="82" w:author="Karam Naser" w:date="2020-04-22T11:26:00Z">
              <w:r w:rsidRPr="00006ED7">
                <w:rPr>
                  <w:sz w:val="20"/>
                  <w:lang w:val="en-CA"/>
                </w:rPr>
                <w:t>u(4)</w:t>
              </w:r>
            </w:ins>
          </w:p>
        </w:tc>
      </w:tr>
      <w:tr w:rsidR="00CA492F" w:rsidRPr="00006ED7" w14:paraId="69521CF0" w14:textId="77777777" w:rsidTr="00CA492F">
        <w:trPr>
          <w:cantSplit/>
          <w:jc w:val="center"/>
          <w:ins w:id="83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0A0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84" w:author="Karam Naser" w:date="2020-04-22T11:26:00Z"/>
                <w:bCs/>
                <w:noProof/>
                <w:sz w:val="20"/>
                <w:lang w:val="en-CA"/>
              </w:rPr>
            </w:pPr>
            <w:ins w:id="85" w:author="Karam Naser" w:date="2020-04-22T11:26:00Z">
              <w:r w:rsidRPr="00006ED7">
                <w:rPr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5F76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6" w:author="Karam Naser" w:date="2020-04-22T11:26:00Z"/>
                <w:noProof/>
                <w:sz w:val="20"/>
                <w:lang w:val="en-CA"/>
              </w:rPr>
            </w:pPr>
          </w:p>
        </w:tc>
      </w:tr>
      <w:tr w:rsidR="00CA492F" w:rsidRPr="00006ED7" w14:paraId="04F256AB" w14:textId="77777777" w:rsidTr="00CA492F">
        <w:trPr>
          <w:cantSplit/>
          <w:jc w:val="center"/>
          <w:ins w:id="87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2C2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88" w:author="Karam Naser" w:date="2020-04-22T11:26:00Z"/>
                <w:b/>
                <w:sz w:val="20"/>
                <w:lang w:val="en-CA"/>
              </w:rPr>
            </w:pPr>
            <w:ins w:id="89" w:author="Karam Naser" w:date="2020-04-22T11:26:00Z">
              <w:r w:rsidRPr="00006ED7">
                <w:rPr>
                  <w:bCs/>
                  <w:noProof/>
                  <w:sz w:val="20"/>
                  <w:lang w:val="en-CA"/>
                </w:rPr>
                <w:tab/>
              </w:r>
              <w:r w:rsidRPr="00006ED7">
                <w:rPr>
                  <w:b/>
                  <w:noProof/>
                  <w:sz w:val="20"/>
                  <w:lang w:val="en-CA"/>
                </w:rPr>
                <w:t>sps_transform_skip_enabled_flag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1B5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0" w:author="Karam Naser" w:date="2020-04-22T11:26:00Z"/>
                <w:sz w:val="20"/>
                <w:lang w:val="en-CA"/>
              </w:rPr>
            </w:pPr>
            <w:ins w:id="91" w:author="Karam Naser" w:date="2020-04-22T11:26:00Z">
              <w:r w:rsidRPr="00006ED7">
                <w:rPr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CA492F" w:rsidRPr="00006ED7" w14:paraId="3AB38D3F" w14:textId="77777777" w:rsidTr="00CA492F">
        <w:trPr>
          <w:cantSplit/>
          <w:jc w:val="center"/>
          <w:ins w:id="92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F9D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93" w:author="Karam Naser" w:date="2020-04-22T11:26:00Z"/>
                <w:b/>
                <w:sz w:val="20"/>
                <w:lang w:val="en-CA"/>
              </w:rPr>
            </w:pPr>
            <w:ins w:id="94" w:author="Karam Naser" w:date="2020-04-22T11:26:00Z">
              <w:r w:rsidRPr="00006ED7">
                <w:rPr>
                  <w:bCs/>
                  <w:noProof/>
                  <w:sz w:val="20"/>
                  <w:lang w:val="en-CA"/>
                </w:rPr>
                <w:tab/>
                <w:t xml:space="preserve">if( </w:t>
              </w:r>
              <w:r w:rsidRPr="00006ED7">
                <w:rPr>
                  <w:noProof/>
                  <w:sz w:val="20"/>
                  <w:lang w:val="en-CA"/>
                </w:rPr>
                <w:t xml:space="preserve">sps_transform_skip_enabled_flag </w:t>
              </w:r>
              <w:r w:rsidRPr="00006ED7">
                <w:rPr>
                  <w:bCs/>
                  <w:noProof/>
                  <w:sz w:val="20"/>
                  <w:lang w:val="en-CA"/>
                </w:rPr>
                <w:t>)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B4B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5" w:author="Karam Naser" w:date="2020-04-22T11:26:00Z"/>
                <w:sz w:val="20"/>
                <w:lang w:val="en-CA"/>
              </w:rPr>
            </w:pPr>
          </w:p>
        </w:tc>
      </w:tr>
      <w:tr w:rsidR="00CA492F" w:rsidRPr="00006ED7" w14:paraId="7FE5621A" w14:textId="77777777" w:rsidTr="00CA492F">
        <w:trPr>
          <w:cantSplit/>
          <w:jc w:val="center"/>
          <w:ins w:id="96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AED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97" w:author="Karam Naser" w:date="2020-04-22T11:26:00Z"/>
                <w:noProof/>
                <w:sz w:val="20"/>
                <w:lang w:val="en-CA" w:eastAsia="ko-KR"/>
              </w:rPr>
            </w:pPr>
            <w:ins w:id="98" w:author="Karam Naser" w:date="2020-04-22T11:26:00Z">
              <w:r w:rsidRPr="00006ED7">
                <w:rPr>
                  <w:b/>
                  <w:bCs/>
                  <w:noProof/>
                  <w:sz w:val="20"/>
                  <w:lang w:val="en-CA"/>
                </w:rPr>
                <w:tab/>
              </w:r>
              <w:r w:rsidRPr="00006ED7">
                <w:rPr>
                  <w:b/>
                  <w:noProof/>
                  <w:sz w:val="20"/>
                  <w:lang w:val="en-CA" w:eastAsia="ko-KR"/>
                </w:rPr>
                <w:tab/>
              </w:r>
              <w:r w:rsidRPr="00006ED7">
                <w:rPr>
                  <w:b/>
                  <w:bCs/>
                  <w:noProof/>
                  <w:sz w:val="20"/>
                  <w:lang w:val="en-CA" w:eastAsia="ko-KR"/>
                </w:rPr>
                <w:t>log2_transform_skip_max_size_minus2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30D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9" w:author="Karam Naser" w:date="2020-04-22T11:26:00Z"/>
                <w:noProof/>
                <w:sz w:val="20"/>
                <w:lang w:val="en-CA"/>
              </w:rPr>
            </w:pPr>
            <w:ins w:id="100" w:author="Karam Naser" w:date="2020-04-22T11:26:00Z">
              <w:r w:rsidRPr="00006ED7">
                <w:rPr>
                  <w:noProof/>
                  <w:sz w:val="20"/>
                  <w:lang w:val="en-CA"/>
                </w:rPr>
                <w:t>ue(v)</w:t>
              </w:r>
            </w:ins>
          </w:p>
        </w:tc>
      </w:tr>
      <w:tr w:rsidR="00CA492F" w:rsidRPr="00006ED7" w14:paraId="172EDE0B" w14:textId="77777777" w:rsidTr="00CA492F">
        <w:trPr>
          <w:cantSplit/>
          <w:jc w:val="center"/>
          <w:ins w:id="101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6B1F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02" w:author="Karam Naser" w:date="2020-04-22T11:26:00Z"/>
                <w:b/>
                <w:bCs/>
                <w:noProof/>
                <w:sz w:val="20"/>
                <w:lang w:val="en-CA" w:eastAsia="ko-KR"/>
              </w:rPr>
            </w:pPr>
            <w:ins w:id="103" w:author="Karam Naser" w:date="2020-04-22T11:26:00Z">
              <w:r w:rsidRPr="00006ED7">
                <w:rPr>
                  <w:b/>
                  <w:noProof/>
                  <w:sz w:val="20"/>
                  <w:lang w:val="en-CA" w:eastAsia="ko-KR"/>
                </w:rPr>
                <w:tab/>
              </w:r>
              <w:r w:rsidRPr="00006ED7">
                <w:rPr>
                  <w:b/>
                  <w:noProof/>
                  <w:sz w:val="20"/>
                  <w:lang w:val="en-CA" w:eastAsia="ko-KR"/>
                </w:rPr>
                <w:tab/>
                <w:t>sps_bdpcm_enabled_flag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387C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4" w:author="Karam Naser" w:date="2020-04-22T11:26:00Z"/>
                <w:noProof/>
                <w:sz w:val="20"/>
                <w:lang w:val="en-CA"/>
              </w:rPr>
            </w:pPr>
            <w:ins w:id="105" w:author="Karam Naser" w:date="2020-04-22T11:26:00Z">
              <w:r w:rsidRPr="00006ED7">
                <w:rPr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CA492F" w:rsidRPr="00006ED7" w14:paraId="61AE44D6" w14:textId="77777777" w:rsidTr="00CA492F">
        <w:trPr>
          <w:cantSplit/>
          <w:jc w:val="center"/>
          <w:ins w:id="106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C2C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07" w:author="Karam Naser" w:date="2020-04-22T11:26:00Z"/>
                <w:noProof/>
                <w:sz w:val="20"/>
                <w:highlight w:val="cyan"/>
                <w:lang w:val="en-CA" w:eastAsia="ko-KR"/>
              </w:rPr>
            </w:pPr>
            <w:ins w:id="108" w:author="Karam Naser" w:date="2020-04-22T11:26:00Z">
              <w:r w:rsidRPr="00006ED7">
                <w:rPr>
                  <w:b/>
                  <w:noProof/>
                  <w:sz w:val="20"/>
                  <w:highlight w:val="cyan"/>
                  <w:lang w:val="en-CA" w:eastAsia="ko-KR"/>
                </w:rPr>
                <w:tab/>
              </w:r>
              <w:r w:rsidRPr="00006ED7">
                <w:rPr>
                  <w:b/>
                  <w:noProof/>
                  <w:sz w:val="20"/>
                  <w:highlight w:val="cyan"/>
                  <w:lang w:val="en-CA" w:eastAsia="ko-KR"/>
                </w:rPr>
                <w:tab/>
              </w:r>
              <w:r w:rsidRPr="00006ED7">
                <w:rPr>
                  <w:b/>
                  <w:noProof/>
                  <w:sz w:val="20"/>
                  <w:highlight w:val="cyan"/>
                  <w:lang w:val="en-CA"/>
                </w:rPr>
                <w:t>sps_ts_residual_coding_disabled_flag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C51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9" w:author="Karam Naser" w:date="2020-04-22T11:26:00Z"/>
                <w:noProof/>
                <w:sz w:val="20"/>
                <w:highlight w:val="cyan"/>
                <w:lang w:val="en-CA"/>
              </w:rPr>
            </w:pPr>
            <w:ins w:id="110" w:author="Karam Naser" w:date="2020-04-22T11:26:00Z">
              <w:r w:rsidRPr="00006ED7">
                <w:rPr>
                  <w:noProof/>
                  <w:sz w:val="20"/>
                  <w:highlight w:val="cyan"/>
                  <w:lang w:val="en-CA"/>
                </w:rPr>
                <w:t>u(1)</w:t>
              </w:r>
            </w:ins>
          </w:p>
        </w:tc>
      </w:tr>
      <w:tr w:rsidR="00CA492F" w:rsidRPr="00006ED7" w14:paraId="2DD6DE97" w14:textId="77777777" w:rsidTr="00CA492F">
        <w:trPr>
          <w:cantSplit/>
          <w:jc w:val="center"/>
          <w:ins w:id="111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7DB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12" w:author="Karam Naser" w:date="2020-04-22T11:26:00Z"/>
                <w:noProof/>
                <w:sz w:val="20"/>
                <w:lang w:val="en-CA" w:eastAsia="ko-KR"/>
              </w:rPr>
            </w:pPr>
            <w:ins w:id="113" w:author="Karam Naser" w:date="2020-04-22T11:26:00Z">
              <w:r w:rsidRPr="00006ED7">
                <w:rPr>
                  <w:noProof/>
                  <w:sz w:val="20"/>
                  <w:lang w:val="en-CA" w:eastAsia="ko-KR"/>
                </w:rPr>
                <w:t xml:space="preserve">  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EE6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4" w:author="Karam Naser" w:date="2020-04-22T11:26:00Z"/>
                <w:noProof/>
                <w:sz w:val="20"/>
                <w:lang w:val="en-CA"/>
              </w:rPr>
            </w:pPr>
          </w:p>
        </w:tc>
      </w:tr>
      <w:tr w:rsidR="00CA492F" w:rsidRPr="00006ED7" w14:paraId="14836C0B" w14:textId="77777777" w:rsidTr="00CA492F">
        <w:trPr>
          <w:cantSplit/>
          <w:jc w:val="center"/>
          <w:ins w:id="115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2F3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16" w:author="Karam Naser" w:date="2020-04-22T11:26:00Z"/>
                <w:noProof/>
                <w:sz w:val="20"/>
                <w:lang w:val="en-CA" w:eastAsia="ko-KR"/>
              </w:rPr>
            </w:pPr>
            <w:ins w:id="117" w:author="Karam Naser" w:date="2020-04-22T11:26:00Z">
              <w:r w:rsidRPr="00006ED7">
                <w:rPr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1AD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8" w:author="Karam Naser" w:date="2020-04-22T11:26:00Z"/>
                <w:noProof/>
                <w:sz w:val="20"/>
                <w:lang w:val="en-CA"/>
              </w:rPr>
            </w:pPr>
          </w:p>
        </w:tc>
      </w:tr>
      <w:tr w:rsidR="00CA492F" w:rsidRPr="00F43CC3" w14:paraId="40112FF0" w14:textId="77777777" w:rsidTr="00CA492F">
        <w:trPr>
          <w:cantSplit/>
          <w:jc w:val="center"/>
          <w:ins w:id="119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E95" w14:textId="77777777" w:rsidR="00CA492F" w:rsidRPr="00F85A87" w:rsidRDefault="00CA492F" w:rsidP="00CA492F">
            <w:pPr>
              <w:pStyle w:val="tablesyntax"/>
              <w:keepNext w:val="0"/>
              <w:keepLines w:val="0"/>
              <w:spacing w:before="20" w:after="40"/>
              <w:rPr>
                <w:ins w:id="120" w:author="Karam Naser" w:date="2020-04-22T11:26:00Z"/>
                <w:bCs/>
                <w:noProof/>
                <w:lang w:val="en-CA"/>
              </w:rPr>
            </w:pPr>
            <w:ins w:id="121" w:author="Karam Naser" w:date="2020-04-22T11:26:00Z">
              <w:r>
                <w:rPr>
                  <w:b/>
                  <w:noProof/>
                  <w:lang w:val="en-CA"/>
                </w:rPr>
                <w:t xml:space="preserve">  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if (! sps_ts</w:t>
              </w:r>
              <w:r>
                <w:rPr>
                  <w:bCs/>
                  <w:noProof/>
                  <w:highlight w:val="cyan"/>
                  <w:lang w:val="en-CA"/>
                </w:rPr>
                <w:t>_residual_coding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_disabled_flag)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087" w14:textId="77777777" w:rsidR="00CA492F" w:rsidRPr="00F43CC3" w:rsidRDefault="00CA492F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Karam Naser" w:date="2020-04-22T11:26:00Z"/>
                <w:noProof/>
                <w:lang w:val="en-CA" w:eastAsia="ko-KR"/>
              </w:rPr>
            </w:pPr>
          </w:p>
        </w:tc>
      </w:tr>
      <w:tr w:rsidR="00CA492F" w14:paraId="5C6D26B5" w14:textId="77777777" w:rsidTr="00CA492F">
        <w:trPr>
          <w:cantSplit/>
          <w:jc w:val="center"/>
          <w:ins w:id="123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C4E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rPr>
                <w:ins w:id="124" w:author="Karam Naser" w:date="2020-04-22T11:26:00Z"/>
                <w:b/>
                <w:noProof/>
                <w:lang w:val="en-CA" w:eastAsia="ko-KR"/>
              </w:rPr>
            </w:pPr>
            <w:ins w:id="125" w:author="Karam Naser" w:date="2020-04-22T11:26:00Z">
              <w:r>
                <w:rPr>
                  <w:b/>
                  <w:noProof/>
                  <w:lang w:val="en-CA" w:eastAsia="ko-KR"/>
                </w:rPr>
                <w:t xml:space="preserve">  </w:t>
              </w:r>
              <w:r>
                <w:rPr>
                  <w:b/>
                  <w:noProof/>
                  <w:lang w:val="en-CA" w:eastAsia="ko-KR"/>
                </w:rPr>
                <w:tab/>
                <w:t xml:space="preserve">   sps</w:t>
              </w:r>
              <w:r w:rsidRPr="00F43CC3">
                <w:rPr>
                  <w:b/>
                  <w:noProof/>
                  <w:lang w:val="en-CA" w:eastAsia="ko-KR"/>
                </w:rPr>
                <w:t>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F89" w14:textId="77777777" w:rsidR="00CA492F" w:rsidRDefault="00CA492F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Karam Naser" w:date="2020-04-22T11:26:00Z"/>
                <w:noProof/>
                <w:lang w:val="en-CA" w:eastAsia="ko-KR"/>
              </w:rPr>
            </w:pPr>
            <w:ins w:id="127" w:author="Karam Naser" w:date="2020-04-22T11:26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CA492F" w:rsidRPr="00F43CC3" w14:paraId="41D59853" w14:textId="77777777" w:rsidTr="00CA492F">
        <w:trPr>
          <w:jc w:val="center"/>
          <w:ins w:id="128" w:author="Karam Naser" w:date="2020-04-22T11:26:00Z"/>
        </w:trPr>
        <w:tc>
          <w:tcPr>
            <w:tcW w:w="7920" w:type="dxa"/>
          </w:tcPr>
          <w:p w14:paraId="6272C2B9" w14:textId="77777777" w:rsidR="00CA492F" w:rsidRPr="00F43CC3" w:rsidRDefault="00CA492F" w:rsidP="00CA492F">
            <w:pPr>
              <w:pStyle w:val="tablesyntax"/>
              <w:keepNext w:val="0"/>
              <w:keepLines w:val="0"/>
              <w:spacing w:before="20" w:after="40"/>
              <w:rPr>
                <w:ins w:id="129" w:author="Karam Naser" w:date="2020-04-22T11:26:00Z"/>
                <w:noProof/>
                <w:lang w:val="en-CA"/>
              </w:rPr>
            </w:pPr>
            <w:ins w:id="130" w:author="Karam Naser" w:date="2020-04-22T11:26:00Z">
              <w:r w:rsidRPr="00F43CC3">
                <w:rPr>
                  <w:noProof/>
                  <w:lang w:val="en-CA"/>
                </w:rPr>
                <w:tab/>
                <w:t>if( !</w:t>
              </w:r>
              <w:r>
                <w:rPr>
                  <w:noProof/>
                  <w:lang w:val="en-CA"/>
                </w:rPr>
                <w:t>sps</w:t>
              </w:r>
              <w:r w:rsidRPr="00F43CC3">
                <w:rPr>
                  <w:noProof/>
                  <w:lang w:val="en-CA"/>
                </w:rPr>
                <w:t>_dep_quant_enabled_flag )</w:t>
              </w:r>
            </w:ins>
          </w:p>
        </w:tc>
        <w:tc>
          <w:tcPr>
            <w:tcW w:w="1158" w:type="dxa"/>
          </w:tcPr>
          <w:p w14:paraId="67A50C4B" w14:textId="77777777" w:rsidR="00CA492F" w:rsidRPr="00F43CC3" w:rsidRDefault="00CA492F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1" w:author="Karam Naser" w:date="2020-04-22T11:26:00Z"/>
                <w:noProof/>
                <w:lang w:val="en-CA"/>
              </w:rPr>
            </w:pPr>
          </w:p>
        </w:tc>
      </w:tr>
      <w:tr w:rsidR="00CA492F" w:rsidRPr="00F43CC3" w14:paraId="2B8B5FCE" w14:textId="77777777" w:rsidTr="00CA492F">
        <w:trPr>
          <w:cantSplit/>
          <w:jc w:val="center"/>
          <w:ins w:id="132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464" w14:textId="77777777" w:rsidR="00CA492F" w:rsidRPr="00F43CC3" w:rsidRDefault="00CA492F" w:rsidP="00CA492F">
            <w:pPr>
              <w:pStyle w:val="tablesyntax"/>
              <w:keepNext w:val="0"/>
              <w:keepLines w:val="0"/>
              <w:spacing w:before="20" w:after="40"/>
              <w:rPr>
                <w:ins w:id="133" w:author="Karam Naser" w:date="2020-04-22T11:26:00Z"/>
                <w:b/>
                <w:noProof/>
                <w:lang w:val="en-CA"/>
              </w:rPr>
            </w:pPr>
            <w:ins w:id="134" w:author="Karam Naser" w:date="2020-04-22T11:26:00Z">
              <w:r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ab/>
                <w:t>sps</w:t>
              </w:r>
              <w:r w:rsidRPr="00F43CC3">
                <w:rPr>
                  <w:b/>
                  <w:noProof/>
                  <w:lang w:val="en-CA" w:eastAsia="ko-KR"/>
                </w:rPr>
                <w:t>_</w:t>
              </w:r>
              <w:r>
                <w:rPr>
                  <w:b/>
                  <w:noProof/>
                  <w:lang w:val="en-CA" w:eastAsia="ko-KR"/>
                </w:rPr>
                <w:t>sign_</w:t>
              </w:r>
              <w:r w:rsidRPr="00F43CC3">
                <w:rPr>
                  <w:b/>
                  <w:noProof/>
                  <w:lang w:val="en-CA" w:eastAsia="ko-KR"/>
                </w:rPr>
                <w:t>d</w:t>
              </w:r>
              <w:r>
                <w:rPr>
                  <w:b/>
                  <w:noProof/>
                  <w:lang w:val="en-CA" w:eastAsia="ko-KR"/>
                </w:rPr>
                <w:t>ata_hiding</w:t>
              </w:r>
              <w:r w:rsidRPr="00F43CC3">
                <w:rPr>
                  <w:b/>
                  <w:noProof/>
                  <w:lang w:val="en-CA" w:eastAsia="ko-KR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ACE" w14:textId="77777777" w:rsidR="00CA492F" w:rsidRPr="00F43CC3" w:rsidRDefault="00CA492F" w:rsidP="00CA49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5" w:author="Karam Naser" w:date="2020-04-22T11:26:00Z"/>
                <w:noProof/>
                <w:lang w:val="en-CA" w:eastAsia="ko-KR"/>
              </w:rPr>
            </w:pPr>
            <w:ins w:id="136" w:author="Karam Naser" w:date="2020-04-22T11:26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CA492F" w:rsidRPr="00006ED7" w14:paraId="3B2A9C0D" w14:textId="77777777" w:rsidTr="00CA492F">
        <w:trPr>
          <w:cantSplit/>
          <w:jc w:val="center"/>
          <w:ins w:id="137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C21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38" w:author="Karam Naser" w:date="2020-04-22T11:26:00Z"/>
                <w:noProof/>
                <w:sz w:val="20"/>
                <w:lang w:val="en-CA" w:eastAsia="ko-KR"/>
              </w:rPr>
            </w:pPr>
            <w:ins w:id="139" w:author="Karam Naser" w:date="2020-04-22T11:26:00Z">
              <w:r>
                <w:rPr>
                  <w:noProof/>
                  <w:sz w:val="20"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CBE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0" w:author="Karam Naser" w:date="2020-04-22T11:26:00Z"/>
                <w:noProof/>
                <w:sz w:val="20"/>
                <w:lang w:val="en-CA"/>
              </w:rPr>
            </w:pPr>
          </w:p>
        </w:tc>
      </w:tr>
      <w:tr w:rsidR="00CA492F" w:rsidRPr="00006ED7" w14:paraId="0C833BA6" w14:textId="77777777" w:rsidTr="00CA492F">
        <w:trPr>
          <w:cantSplit/>
          <w:jc w:val="center"/>
          <w:ins w:id="141" w:author="Karam Naser" w:date="2020-04-22T11:2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F45" w14:textId="77777777" w:rsidR="00CA492F" w:rsidRPr="00006ED7" w:rsidRDefault="00CA492F" w:rsidP="00CA492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42" w:author="Karam Naser" w:date="2020-04-22T11:26:00Z"/>
                <w:b/>
                <w:noProof/>
                <w:sz w:val="20"/>
                <w:lang w:val="en-CA" w:eastAsia="ko-KR"/>
              </w:rPr>
            </w:pPr>
            <w:ins w:id="143" w:author="Karam Naser" w:date="2020-04-22T11:26:00Z">
              <w:r w:rsidRPr="00006ED7">
                <w:rPr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8E05" w14:textId="77777777" w:rsidR="00CA492F" w:rsidRPr="00006ED7" w:rsidRDefault="00CA492F" w:rsidP="00CA492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4" w:author="Karam Naser" w:date="2020-04-22T11:26:00Z"/>
                <w:noProof/>
                <w:sz w:val="20"/>
                <w:lang w:val="en-CA"/>
              </w:rPr>
            </w:pPr>
          </w:p>
        </w:tc>
      </w:tr>
    </w:tbl>
    <w:p w14:paraId="2193FD17" w14:textId="77777777" w:rsidR="00CA492F" w:rsidRDefault="00CA492F" w:rsidP="00CA492F">
      <w:pPr>
        <w:rPr>
          <w:ins w:id="145" w:author="Karam Naser" w:date="2020-04-22T11:26:00Z"/>
        </w:rPr>
      </w:pPr>
    </w:p>
    <w:tbl>
      <w:tblPr>
        <w:tblpPr w:leftFromText="180" w:rightFromText="180" w:vertAnchor="text" w:horzAnchor="margin" w:tblpY="30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A492F" w14:paraId="6A95F18F" w14:textId="77777777" w:rsidTr="00CA492F">
        <w:trPr>
          <w:cantSplit/>
          <w:ins w:id="146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CA6E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47" w:author="Karam Naser" w:date="2020-04-22T11:26:00Z"/>
                <w:noProof/>
                <w:lang w:val="en-CA"/>
              </w:rPr>
            </w:pPr>
            <w:ins w:id="148" w:author="Karam Naser" w:date="2020-04-22T11:26:00Z">
              <w:r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98DC" w14:textId="77777777" w:rsidR="00CA492F" w:rsidRDefault="00CA492F" w:rsidP="00CA492F">
            <w:pPr>
              <w:pStyle w:val="tableheading"/>
              <w:keepNext w:val="0"/>
              <w:keepLines w:val="0"/>
              <w:spacing w:before="20" w:after="40"/>
              <w:rPr>
                <w:ins w:id="149" w:author="Karam Naser" w:date="2020-04-22T11:26:00Z"/>
                <w:noProof/>
                <w:lang w:val="en-CA"/>
              </w:rPr>
            </w:pPr>
            <w:ins w:id="150" w:author="Karam Naser" w:date="2020-04-22T11:26:00Z">
              <w:r>
                <w:rPr>
                  <w:noProof/>
                  <w:lang w:val="en-CA"/>
                </w:rPr>
                <w:t>Descriptor</w:t>
              </w:r>
            </w:ins>
          </w:p>
        </w:tc>
      </w:tr>
      <w:tr w:rsidR="00CA492F" w14:paraId="292B92EB" w14:textId="77777777" w:rsidTr="00CA492F">
        <w:trPr>
          <w:cantSplit/>
          <w:ins w:id="151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D949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52" w:author="Karam Naser" w:date="2020-04-22T11:26:00Z"/>
                <w:noProof/>
                <w:lang w:val="en-CA"/>
              </w:rPr>
            </w:pPr>
            <w:ins w:id="153" w:author="Karam Naser" w:date="2020-04-22T11:26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34C" w14:textId="77777777" w:rsidR="00CA492F" w:rsidRDefault="00CA492F" w:rsidP="00CA492F">
            <w:pPr>
              <w:pStyle w:val="tableheading"/>
              <w:keepNext w:val="0"/>
              <w:keepLines w:val="0"/>
              <w:spacing w:before="20" w:after="40"/>
              <w:rPr>
                <w:ins w:id="154" w:author="Karam Naser" w:date="2020-04-22T11:26:00Z"/>
                <w:noProof/>
                <w:lang w:val="en-CA"/>
              </w:rPr>
            </w:pPr>
          </w:p>
        </w:tc>
      </w:tr>
      <w:tr w:rsidR="00CA492F" w14:paraId="2788FA67" w14:textId="77777777" w:rsidTr="00CA492F">
        <w:trPr>
          <w:cantSplit/>
          <w:ins w:id="155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FB7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56" w:author="Karam Naser" w:date="2020-04-22T11:26:00Z"/>
                <w:noProof/>
                <w:lang w:val="en-CA"/>
              </w:rPr>
            </w:pPr>
            <w:ins w:id="157" w:author="Karam Naser" w:date="2020-04-22T11:26:00Z">
              <w:r>
                <w:rPr>
                  <w:noProof/>
                  <w:lang w:val="en-CA"/>
                </w:rPr>
                <w:t xml:space="preserve">    </w:t>
              </w:r>
              <w:r w:rsidRPr="00006ED7">
                <w:rPr>
                  <w:noProof/>
                  <w:color w:val="000000" w:themeColor="text1"/>
                  <w:highlight w:val="cyan"/>
                  <w:lang w:val="en-CA"/>
                </w:rPr>
                <w:t>if (</w:t>
              </w:r>
              <w:r>
                <w:rPr>
                  <w:noProof/>
                  <w:color w:val="000000" w:themeColor="text1"/>
                  <w:highlight w:val="cyan"/>
                  <w:lang w:val="en-CA"/>
                </w:rPr>
                <w:t>!</w:t>
              </w:r>
              <w:r w:rsidRPr="00006ED7">
                <w:rPr>
                  <w:noProof/>
                  <w:color w:val="000000" w:themeColor="text1"/>
                  <w:highlight w:val="cyan"/>
                  <w:lang w:val="en-CA"/>
                </w:rPr>
                <w:t xml:space="preserve">sps_ts_residual_coding_disabled_flag </w:t>
              </w:r>
              <w:r w:rsidRPr="00006ED7">
                <w:rPr>
                  <w:color w:val="000000" w:themeColor="text1"/>
                  <w:highlight w:val="cyan"/>
                  <w:lang w:val="en-CA"/>
                </w:rPr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7C1" w14:textId="77777777" w:rsidR="00CA492F" w:rsidRDefault="00CA492F" w:rsidP="00CA492F">
            <w:pPr>
              <w:pStyle w:val="tableheading"/>
              <w:keepNext w:val="0"/>
              <w:keepLines w:val="0"/>
              <w:spacing w:before="20" w:after="40"/>
              <w:rPr>
                <w:ins w:id="158" w:author="Karam Naser" w:date="2020-04-22T11:26:00Z"/>
                <w:noProof/>
                <w:lang w:val="en-CA"/>
              </w:rPr>
            </w:pPr>
          </w:p>
        </w:tc>
      </w:tr>
      <w:tr w:rsidR="00CA492F" w14:paraId="397AE355" w14:textId="77777777" w:rsidTr="00CA492F">
        <w:trPr>
          <w:cantSplit/>
          <w:ins w:id="159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F93D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60" w:author="Karam Naser" w:date="2020-04-22T11:26:00Z"/>
                <w:noProof/>
                <w:lang w:val="en-CA"/>
              </w:rPr>
            </w:pPr>
            <w:ins w:id="161" w:author="Karam Naser" w:date="2020-04-22T11:26:00Z">
              <w:r>
                <w:rPr>
                  <w:noProof/>
                  <w:lang w:val="en-CA"/>
                </w:rPr>
                <w:tab/>
                <w:t xml:space="preserve">  </w:t>
              </w:r>
              <w:r>
                <w:rPr>
                  <w:b/>
                  <w:noProof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7F5D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62" w:author="Karam Naser" w:date="2020-04-22T11:26:00Z"/>
                <w:b w:val="0"/>
                <w:noProof/>
                <w:lang w:val="en-CA"/>
              </w:rPr>
            </w:pPr>
            <w:ins w:id="163" w:author="Karam Naser" w:date="2020-04-22T11:26:00Z">
              <w:r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CA492F" w14:paraId="1F8FE9FD" w14:textId="77777777" w:rsidTr="00CA492F">
        <w:trPr>
          <w:cantSplit/>
          <w:ins w:id="164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4D84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65" w:author="Karam Naser" w:date="2020-04-22T11:26:00Z"/>
                <w:noProof/>
                <w:lang w:val="en-CA"/>
              </w:rPr>
            </w:pPr>
            <w:ins w:id="166" w:author="Karam Naser" w:date="2020-04-22T11:26:00Z">
              <w:r>
                <w:rPr>
                  <w:lang w:val="en-CA"/>
                </w:rPr>
                <w:tab/>
                <w:t>if( ph_lmcs_enabled_flag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DF1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67" w:author="Karam Naser" w:date="2020-04-22T11:26:00Z"/>
                <w:b w:val="0"/>
                <w:noProof/>
                <w:lang w:val="en-CA"/>
              </w:rPr>
            </w:pPr>
          </w:p>
        </w:tc>
      </w:tr>
      <w:tr w:rsidR="00CA492F" w14:paraId="1C95B114" w14:textId="77777777" w:rsidTr="00CA492F">
        <w:trPr>
          <w:cantSplit/>
          <w:ins w:id="168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54AA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69" w:author="Karam Naser" w:date="2020-04-22T11:26:00Z"/>
                <w:noProof/>
                <w:lang w:val="en-CA"/>
              </w:rPr>
            </w:pPr>
            <w:ins w:id="170" w:author="Karam Naser" w:date="2020-04-22T11:26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slice_lmcs_enabled_flag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0214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71" w:author="Karam Naser" w:date="2020-04-22T11:26:00Z"/>
                <w:b w:val="0"/>
                <w:bCs w:val="0"/>
                <w:noProof/>
                <w:lang w:val="en-CA"/>
              </w:rPr>
            </w:pPr>
            <w:ins w:id="172" w:author="Karam Naser" w:date="2020-04-22T11:26:00Z">
              <w:r>
                <w:rPr>
                  <w:b w:val="0"/>
                  <w:bCs w:val="0"/>
                  <w:lang w:val="en-CA"/>
                </w:rPr>
                <w:t>u(1)</w:t>
              </w:r>
            </w:ins>
          </w:p>
        </w:tc>
      </w:tr>
      <w:tr w:rsidR="00CA492F" w14:paraId="6A84843B" w14:textId="77777777" w:rsidTr="00CA492F">
        <w:trPr>
          <w:cantSplit/>
          <w:ins w:id="173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10C0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74" w:author="Karam Naser" w:date="2020-04-22T11:26:00Z"/>
                <w:lang w:val="en-CA"/>
              </w:rPr>
            </w:pPr>
            <w:ins w:id="175" w:author="Karam Naser" w:date="2020-04-22T11:26:00Z">
              <w:r>
                <w:rPr>
                  <w:lang w:val="en-CA"/>
                </w:rPr>
                <w:tab/>
                <w:t>if( ph_explicit_scaling_list_enabled_flag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057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76" w:author="Karam Naser" w:date="2020-04-22T11:26:00Z"/>
                <w:lang w:val="en-CA"/>
              </w:rPr>
            </w:pPr>
          </w:p>
        </w:tc>
      </w:tr>
      <w:tr w:rsidR="00CA492F" w14:paraId="3F6793D1" w14:textId="77777777" w:rsidTr="00CA492F">
        <w:trPr>
          <w:cantSplit/>
          <w:ins w:id="177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C856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78" w:author="Karam Naser" w:date="2020-04-22T11:26:00Z"/>
                <w:lang w:val="en-CA"/>
              </w:rPr>
            </w:pPr>
            <w:ins w:id="179" w:author="Karam Naser" w:date="2020-04-22T11:26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slice_explicit_scaling_list_used_flag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8394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80" w:author="Karam Naser" w:date="2020-04-22T11:26:00Z"/>
                <w:lang w:val="en-CA"/>
              </w:rPr>
            </w:pPr>
            <w:ins w:id="181" w:author="Karam Naser" w:date="2020-04-22T11:26:00Z">
              <w:r>
                <w:rPr>
                  <w:b w:val="0"/>
                  <w:lang w:val="en-CA"/>
                </w:rPr>
                <w:t>u(1)</w:t>
              </w:r>
            </w:ins>
          </w:p>
        </w:tc>
      </w:tr>
      <w:tr w:rsidR="00CA492F" w14:paraId="29F04F6E" w14:textId="77777777" w:rsidTr="00CA492F">
        <w:trPr>
          <w:cantSplit/>
          <w:ins w:id="182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49B" w14:textId="77777777" w:rsidR="00CA492F" w:rsidRDefault="00CA492F" w:rsidP="00CA492F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83" w:author="Karam Naser" w:date="2020-04-22T11:26:00Z"/>
                <w:lang w:val="en-CA"/>
              </w:rPr>
            </w:pPr>
            <w:ins w:id="184" w:author="Karam Naser" w:date="2020-04-22T11:26:00Z">
              <w:r>
                <w:rPr>
                  <w:lang w:val="en-CA"/>
                </w:rPr>
                <w:t xml:space="preserve">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351" w14:textId="77777777" w:rsidR="00CA492F" w:rsidRDefault="00CA492F" w:rsidP="00CA492F">
            <w:pPr>
              <w:pStyle w:val="tableheading"/>
              <w:keepNext w:val="0"/>
              <w:keepLines w:val="0"/>
              <w:rPr>
                <w:ins w:id="185" w:author="Karam Naser" w:date="2020-04-22T11:26:00Z"/>
                <w:b w:val="0"/>
                <w:lang w:val="en-CA"/>
              </w:rPr>
            </w:pPr>
          </w:p>
        </w:tc>
      </w:tr>
      <w:tr w:rsidR="00CA492F" w14:paraId="3CAA5F25" w14:textId="77777777" w:rsidTr="00CA492F">
        <w:trPr>
          <w:cantSplit/>
          <w:ins w:id="186" w:author="Karam Naser" w:date="2020-04-22T1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031C" w14:textId="77777777" w:rsidR="00CA492F" w:rsidRDefault="00CA492F" w:rsidP="00CA492F">
            <w:pPr>
              <w:pStyle w:val="tablesyntax"/>
              <w:spacing w:before="20" w:after="40"/>
              <w:jc w:val="both"/>
              <w:rPr>
                <w:ins w:id="187" w:author="Karam Naser" w:date="2020-04-22T11:26:00Z"/>
                <w:noProof/>
                <w:lang w:val="en-CA" w:eastAsia="ko-KR"/>
              </w:rPr>
            </w:pPr>
            <w:ins w:id="188" w:author="Karam Naser" w:date="2020-04-22T11:26:00Z"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FBFA" w14:textId="77777777" w:rsidR="00CA492F" w:rsidRDefault="00CA492F" w:rsidP="00CA492F">
            <w:pPr>
              <w:pStyle w:val="tablecell"/>
              <w:keepNext w:val="0"/>
              <w:spacing w:before="20" w:after="40"/>
              <w:rPr>
                <w:ins w:id="189" w:author="Karam Naser" w:date="2020-04-22T11:26:00Z"/>
                <w:noProof/>
                <w:lang w:val="en-CA"/>
              </w:rPr>
            </w:pPr>
          </w:p>
        </w:tc>
      </w:tr>
    </w:tbl>
    <w:p w14:paraId="6F10D732" w14:textId="77777777" w:rsidR="00CA492F" w:rsidRPr="003E7213" w:rsidRDefault="00CA492F" w:rsidP="00CA492F">
      <w:pPr>
        <w:pStyle w:val="Heading3"/>
        <w:rPr>
          <w:ins w:id="190" w:author="Karam Naser" w:date="2020-04-22T11:26:00Z"/>
          <w:lang w:val="en-CA"/>
        </w:rPr>
      </w:pPr>
      <w:ins w:id="191" w:author="Karam Naser" w:date="2020-04-22T11:26:00Z">
        <w:r>
          <w:rPr>
            <w:lang w:val="en-CA"/>
          </w:rPr>
          <w:t>Semantics Change</w:t>
        </w:r>
      </w:ins>
    </w:p>
    <w:p w14:paraId="741C8150" w14:textId="77777777" w:rsidR="00CA492F" w:rsidRDefault="00CA492F" w:rsidP="00CA492F">
      <w:pPr>
        <w:rPr>
          <w:ins w:id="192" w:author="Karam Naser" w:date="2020-04-22T11:26:00Z"/>
        </w:rPr>
      </w:pPr>
    </w:p>
    <w:p w14:paraId="0499C67D" w14:textId="77777777" w:rsidR="00CA492F" w:rsidRDefault="00CA492F" w:rsidP="00CA492F">
      <w:pPr>
        <w:rPr>
          <w:ins w:id="193" w:author="Karam Naser" w:date="2020-04-22T11:26:00Z"/>
        </w:rPr>
      </w:pPr>
      <w:ins w:id="194" w:author="Karam Naser" w:date="2020-04-22T11:26:00Z">
        <w:r>
          <w:t>SPS semantics:</w:t>
        </w:r>
      </w:ins>
    </w:p>
    <w:p w14:paraId="1A605698" w14:textId="77777777" w:rsidR="00CA492F" w:rsidRPr="002326A5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5" w:author="Karam Naser" w:date="2020-04-22T11:26:00Z"/>
          <w:rFonts w:eastAsia="SimSun"/>
          <w:noProof/>
          <w:sz w:val="20"/>
          <w:lang w:val="en-CA" w:eastAsia="ko-KR"/>
        </w:rPr>
      </w:pPr>
      <w:ins w:id="196" w:author="Karam Naser" w:date="2020-04-22T11:26:00Z"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lastRenderedPageBreak/>
          <w:t>sps_ts</w:t>
        </w:r>
        <w:r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_residual_coding</w:t>
        </w:r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_disabled_flag</w:t>
        </w:r>
        <w:r w:rsidRPr="002326A5">
          <w:rPr>
            <w:rFonts w:eastAsia="SimSun"/>
            <w:bCs/>
            <w:noProof/>
            <w:sz w:val="20"/>
            <w:highlight w:val="cyan"/>
            <w:lang w:val="en-CA" w:eastAsia="ko-KR"/>
          </w:rPr>
          <w:t xml:space="preserve"> equal to 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1 specifies that the residual_coding_ts( ) syntax structure shall not be used to parse the residual samples of a transform skip block. sps_ts</w:t>
        </w:r>
        <w:r>
          <w:rPr>
            <w:rFonts w:eastAsia="SimSun"/>
            <w:noProof/>
            <w:sz w:val="20"/>
            <w:highlight w:val="cyan"/>
            <w:lang w:val="en-CA" w:eastAsia="ko-KR"/>
          </w:rPr>
          <w:t>_residual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_disabled_flag equal to 0 specifies that either the residual_ts_coding( ) or residual_ts_coding_ts( ) syntax structures is used to parse the residual samples of a transform skip block.</w:t>
        </w:r>
      </w:ins>
    </w:p>
    <w:p w14:paraId="7CE6CCFF" w14:textId="77777777" w:rsidR="00CA492F" w:rsidRDefault="00CA492F" w:rsidP="00CA492F">
      <w:pPr>
        <w:rPr>
          <w:ins w:id="197" w:author="Karam Naser" w:date="2020-04-22T11:26:00Z"/>
        </w:rPr>
      </w:pPr>
    </w:p>
    <w:p w14:paraId="3D53534A" w14:textId="77777777" w:rsidR="00CA492F" w:rsidRPr="0045216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98" w:author="Karam Naser" w:date="2020-04-22T11:26:00Z"/>
          <w:rFonts w:eastAsia="SimSun"/>
          <w:noProof/>
          <w:sz w:val="20"/>
          <w:lang w:val="en-CA"/>
        </w:rPr>
      </w:pPr>
      <w:ins w:id="199" w:author="Karam Naser" w:date="2020-04-22T11:26:00Z">
        <w:r w:rsidRPr="0045216F">
          <w:rPr>
            <w:rFonts w:eastAsia="SimSun"/>
            <w:b/>
            <w:noProof/>
            <w:sz w:val="20"/>
            <w:lang w:val="en-CA" w:eastAsia="ko-KR"/>
          </w:rPr>
          <w:t>sps_dep_quant_enabled_flag</w:t>
        </w:r>
        <w:r w:rsidRPr="0045216F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pictures referring to the SPS. sps_dep_quant_enabled_flag equal to 1 specifies that dependent quantization may be enabled for pictures referring to the SPS.</w:t>
        </w:r>
        <w:r>
          <w:rPr>
            <w:rFonts w:eastAsia="SimSun"/>
            <w:noProof/>
            <w:sz w:val="20"/>
            <w:lang w:val="en-CA" w:eastAsia="ko-KR"/>
          </w:rPr>
          <w:t xml:space="preserve"> </w:t>
        </w:r>
        <w:r w:rsidRPr="0045216F">
          <w:rPr>
            <w:rFonts w:eastAsia="SimSun"/>
            <w:noProof/>
            <w:sz w:val="20"/>
            <w:highlight w:val="cyan"/>
            <w:lang w:val="en-CA" w:eastAsia="ko-KR"/>
          </w:rPr>
          <w:t>When not present, the value of sps_dep_quant_enabled_flag is inferred to be equal to zero.</w:t>
        </w:r>
      </w:ins>
    </w:p>
    <w:p w14:paraId="40AF1314" w14:textId="77777777" w:rsidR="00CA492F" w:rsidRPr="0045216F" w:rsidRDefault="00CA492F" w:rsidP="00CA492F">
      <w:pPr>
        <w:rPr>
          <w:ins w:id="200" w:author="Karam Naser" w:date="2020-04-22T11:26:00Z"/>
          <w:lang w:val="en-CA"/>
        </w:rPr>
      </w:pPr>
    </w:p>
    <w:p w14:paraId="177BADE6" w14:textId="77777777" w:rsidR="00CA492F" w:rsidRDefault="00CA492F" w:rsidP="00CA492F">
      <w:pPr>
        <w:rPr>
          <w:ins w:id="201" w:author="Karam Naser" w:date="2020-04-22T11:26:00Z"/>
        </w:rPr>
      </w:pPr>
    </w:p>
    <w:p w14:paraId="7ECB1CE7" w14:textId="0E422650" w:rsidR="00CA492F" w:rsidRDefault="00CA492F" w:rsidP="00CA492F">
      <w:pPr>
        <w:rPr>
          <w:ins w:id="202" w:author="Karam Naser" w:date="2020-04-22T11:29:00Z"/>
        </w:rPr>
      </w:pPr>
      <w:ins w:id="203" w:author="Karam Naser" w:date="2020-04-22T11:26:00Z">
        <w:r>
          <w:t>PH semantics:</w:t>
        </w:r>
      </w:ins>
    </w:p>
    <w:p w14:paraId="7F11E77B" w14:textId="77777777" w:rsidR="00CA492F" w:rsidRPr="00CC778A" w:rsidRDefault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4" w:author="Karam Naser" w:date="2020-04-22T11:29:00Z"/>
          <w:rFonts w:eastAsia="SimSun"/>
          <w:noProof/>
          <w:sz w:val="20"/>
          <w:lang w:val="en-CA"/>
        </w:rPr>
        <w:pPrChange w:id="205" w:author="Karam Naser" w:date="2020-04-22T11:3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06" w:author="Karam Naser" w:date="2020-04-22T11:29:00Z">
        <w:r w:rsidRPr="00CC778A">
          <w:rPr>
            <w:rFonts w:eastAsia="SimSun"/>
            <w:b/>
            <w:noProof/>
            <w:sz w:val="20"/>
            <w:lang w:val="en-CA" w:eastAsia="ko-KR"/>
          </w:rPr>
          <w:t>ph_dep_quant_enabled_flag</w:t>
        </w:r>
        <w:r w:rsidRPr="00CC778A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the current picture. ph_dep_quant_enabled_flag equal to 1 specifies that dependent quantization is enabled for the current picture </w:t>
        </w:r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07" w:author="Karam Naser" w:date="2020-04-22T11:30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 xml:space="preserve">in slices with slice_ts_residual_coding_disabled_flag equal to </w:t>
        </w:r>
        <w:bookmarkStart w:id="208" w:name="OLE_LINK169"/>
        <w:bookmarkStart w:id="209" w:name="OLE_LINK170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10" w:author="Karam Naser" w:date="2020-04-22T11:30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>0 and disabled in slices with slice_ts_residual_coding_disabled_flag equal to 1</w:t>
        </w:r>
        <w:bookmarkEnd w:id="208"/>
        <w:bookmarkEnd w:id="209"/>
        <w:r w:rsidRPr="00CC778A">
          <w:rPr>
            <w:rFonts w:eastAsia="SimSun"/>
            <w:noProof/>
            <w:sz w:val="20"/>
            <w:lang w:val="en-CA" w:eastAsia="ko-KR"/>
          </w:rPr>
          <w:t>. When ph_dep_quant_enabled_flag is not present, it is inferred to be equal to 0.</w:t>
        </w:r>
      </w:ins>
    </w:p>
    <w:p w14:paraId="6CEA68A5" w14:textId="77777777" w:rsidR="00CA492F" w:rsidRDefault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1" w:author="Karam Naser" w:date="2020-04-22T11:29:00Z"/>
          <w:rFonts w:eastAsia="SimSun"/>
          <w:noProof/>
          <w:sz w:val="20"/>
          <w:lang w:val="en-CA" w:eastAsia="ko-KR"/>
        </w:rPr>
        <w:pPrChange w:id="212" w:author="Karam Naser" w:date="2020-04-22T11:3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13" w:author="Karam Naser" w:date="2020-04-22T11:29:00Z">
        <w:r w:rsidRPr="00CC778A">
          <w:rPr>
            <w:rFonts w:eastAsia="SimSun"/>
            <w:b/>
            <w:noProof/>
            <w:sz w:val="20"/>
            <w:lang w:val="en-CA" w:eastAsia="ko-KR"/>
          </w:rPr>
          <w:t>pic_sign_data_hiding_enabled_flag</w:t>
        </w:r>
        <w:r w:rsidRPr="00CC778A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the current picture. pic_sign_data_hiding_enabled_flag equal to 1 specifies that sign bit hiding is enabled for the current picture </w:t>
        </w:r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14" w:author="Karam Naser" w:date="2020-04-22T11:30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>in slices with slice_ts_residual_coding_disabled_flag equal to 0 and disabled in slices with slice_ts_residual_coding_disabled_flag equal to 1</w:t>
        </w:r>
        <w:r w:rsidRPr="00CC778A">
          <w:rPr>
            <w:rFonts w:eastAsia="SimSun"/>
            <w:noProof/>
            <w:sz w:val="20"/>
            <w:lang w:val="en-CA" w:eastAsia="ko-KR"/>
          </w:rPr>
          <w:t>. When pic_sign_data_hiding_enabled_flag is not present, it is inferred to be equal to 0.</w:t>
        </w:r>
      </w:ins>
    </w:p>
    <w:p w14:paraId="1AC47D91" w14:textId="77777777" w:rsidR="00CA492F" w:rsidRPr="00CA492F" w:rsidRDefault="00CA492F" w:rsidP="00CA492F">
      <w:pPr>
        <w:rPr>
          <w:ins w:id="215" w:author="Karam Naser" w:date="2020-04-22T11:26:00Z"/>
          <w:lang w:val="en-CA"/>
          <w:rPrChange w:id="216" w:author="Karam Naser" w:date="2020-04-22T11:29:00Z">
            <w:rPr>
              <w:ins w:id="217" w:author="Karam Naser" w:date="2020-04-22T11:26:00Z"/>
            </w:rPr>
          </w:rPrChange>
        </w:rPr>
      </w:pPr>
    </w:p>
    <w:p w14:paraId="0CD5F3AC" w14:textId="77777777" w:rsidR="00CA492F" w:rsidRPr="00377D59" w:rsidRDefault="00CA492F" w:rsidP="00CA492F">
      <w:pPr>
        <w:rPr>
          <w:ins w:id="218" w:author="Karam Naser" w:date="2020-04-22T11:26:00Z"/>
          <w:lang w:val="en-CA"/>
        </w:rPr>
      </w:pPr>
      <w:ins w:id="219" w:author="Karam Naser" w:date="2020-04-22T11:26:00Z">
        <w:r>
          <w:rPr>
            <w:lang w:val="en-CA"/>
          </w:rPr>
          <w:t>SH semantics</w:t>
        </w:r>
      </w:ins>
    </w:p>
    <w:p w14:paraId="06F1B580" w14:textId="79B0551C" w:rsid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0" w:author="Karam Naser" w:date="2020-04-22T11:30:00Z"/>
          <w:rFonts w:eastAsia="SimSun"/>
          <w:noProof/>
          <w:sz w:val="20"/>
          <w:lang w:val="en-CA" w:eastAsia="ko-KR"/>
        </w:rPr>
      </w:pPr>
      <w:ins w:id="221" w:author="Karam Naser" w:date="2020-04-22T11:26:00Z">
        <w:r w:rsidRPr="000A3283">
          <w:rPr>
            <w:rFonts w:eastAsia="SimSun"/>
            <w:b/>
            <w:bCs/>
            <w:noProof/>
            <w:sz w:val="20"/>
            <w:lang w:val="en-CA" w:eastAsia="ko-KR"/>
          </w:rPr>
          <w:t>slice_ts_residual_coding_disabled_flag</w:t>
        </w:r>
        <w:r w:rsidRPr="000A3283">
          <w:rPr>
            <w:rFonts w:eastAsia="SimSun"/>
            <w:noProof/>
            <w:sz w:val="20"/>
            <w:lang w:val="en-CA" w:eastAsia="ko-KR"/>
          </w:rPr>
  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  </w:r>
        <w:r w:rsidRPr="002326A5">
          <w:rPr>
            <w:rFonts w:eastAsia="SimSun"/>
            <w:strike/>
            <w:noProof/>
            <w:sz w:val="20"/>
            <w:highlight w:val="yellow"/>
            <w:lang w:val="en-CA" w:eastAsia="ko-KR"/>
          </w:rPr>
          <w:t>0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1</w:t>
        </w:r>
        <w:r w:rsidRPr="000A3283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7CBE1D69" w14:textId="14519404" w:rsid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2" w:author="Karam Naser" w:date="2020-04-22T11:30:00Z"/>
          <w:rFonts w:eastAsia="SimSun"/>
          <w:noProof/>
          <w:sz w:val="20"/>
          <w:lang w:val="en-CA" w:eastAsia="ko-KR"/>
        </w:rPr>
      </w:pPr>
    </w:p>
    <w:p w14:paraId="27C0E9C3" w14:textId="77777777" w:rsidR="00CA492F" w:rsidRP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3" w:author="Karam Naser" w:date="2020-04-22T11:31:00Z"/>
          <w:rFonts w:eastAsia="SimSun"/>
          <w:noProof/>
          <w:sz w:val="20"/>
          <w:highlight w:val="cyan"/>
          <w:lang w:val="en-CA" w:eastAsia="ko-KR"/>
          <w:rPrChange w:id="224" w:author="Karam Naser" w:date="2020-04-22T11:31:00Z">
            <w:rPr>
              <w:ins w:id="225" w:author="Karam Naser" w:date="2020-04-22T11:31:00Z"/>
              <w:rFonts w:eastAsia="SimSun"/>
              <w:noProof/>
              <w:sz w:val="20"/>
              <w:lang w:val="en-CA" w:eastAsia="ko-KR"/>
            </w:rPr>
          </w:rPrChange>
        </w:rPr>
      </w:pPr>
      <w:ins w:id="226" w:author="Karam Naser" w:date="2020-04-22T11:31:00Z"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27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The variable </w:t>
        </w:r>
        <w:bookmarkStart w:id="228" w:name="OLE_LINK132"/>
        <w:bookmarkStart w:id="229" w:name="OLE_LINK133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30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SliceDepQuantEnabled </w:t>
        </w:r>
        <w:bookmarkEnd w:id="228"/>
        <w:bookmarkEnd w:id="229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31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is derived as follows:</w:t>
        </w:r>
      </w:ins>
    </w:p>
    <w:p w14:paraId="2ED4A95E" w14:textId="77777777" w:rsidR="00CA492F" w:rsidRP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5"/>
        </w:tabs>
        <w:rPr>
          <w:ins w:id="232" w:author="Karam Naser" w:date="2020-04-22T11:31:00Z"/>
          <w:rFonts w:eastAsia="SimSun"/>
          <w:noProof/>
          <w:sz w:val="20"/>
          <w:highlight w:val="cyan"/>
          <w:lang w:val="en-CA" w:eastAsia="ko-KR"/>
          <w:rPrChange w:id="233" w:author="Karam Naser" w:date="2020-04-22T11:31:00Z">
            <w:rPr>
              <w:ins w:id="234" w:author="Karam Naser" w:date="2020-04-22T11:31:00Z"/>
              <w:rFonts w:eastAsia="SimSun"/>
              <w:noProof/>
              <w:sz w:val="20"/>
              <w:lang w:val="en-CA" w:eastAsia="ko-KR"/>
            </w:rPr>
          </w:rPrChange>
        </w:rPr>
      </w:pPr>
      <w:bookmarkStart w:id="235" w:name="OLE_LINK140"/>
      <w:bookmarkStart w:id="236" w:name="OLE_LINK141"/>
      <w:ins w:id="237" w:author="Karam Naser" w:date="2020-04-22T11:31:00Z"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38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SliceDepQuantEnabled </w:t>
        </w:r>
        <w:bookmarkEnd w:id="235"/>
        <w:bookmarkEnd w:id="236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39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= </w:t>
        </w:r>
        <w:bookmarkStart w:id="240" w:name="OLE_LINK138"/>
        <w:bookmarkStart w:id="241" w:name="OLE_LINK139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42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slice_ts_residual_coding_disabled_flag </w:t>
        </w:r>
        <w:bookmarkEnd w:id="240"/>
        <w:bookmarkEnd w:id="241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43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? 0: </w:t>
        </w:r>
        <w:bookmarkStart w:id="244" w:name="OLE_LINK134"/>
        <w:bookmarkStart w:id="245" w:name="OLE_LINK135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46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ph_dep_quant_enabled_flag</w:t>
        </w:r>
        <w:bookmarkEnd w:id="244"/>
        <w:bookmarkEnd w:id="245"/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47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ab/>
          <w:t>(xx)</w:t>
        </w:r>
      </w:ins>
    </w:p>
    <w:p w14:paraId="2F725896" w14:textId="77777777" w:rsidR="00CA492F" w:rsidRP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8" w:author="Karam Naser" w:date="2020-04-22T11:31:00Z"/>
          <w:rFonts w:eastAsia="SimSun"/>
          <w:noProof/>
          <w:sz w:val="20"/>
          <w:highlight w:val="cyan"/>
          <w:lang w:val="en-CA" w:eastAsia="ko-KR"/>
          <w:rPrChange w:id="249" w:author="Karam Naser" w:date="2020-04-22T11:31:00Z">
            <w:rPr>
              <w:ins w:id="250" w:author="Karam Naser" w:date="2020-04-22T11:31:00Z"/>
              <w:rFonts w:eastAsia="SimSun"/>
              <w:noProof/>
              <w:sz w:val="20"/>
              <w:lang w:val="en-CA" w:eastAsia="ko-KR"/>
            </w:rPr>
          </w:rPrChange>
        </w:rPr>
      </w:pPr>
      <w:ins w:id="251" w:author="Karam Naser" w:date="2020-04-22T11:31:00Z"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52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The variable SliceSignDataHidingEnabled is derived as follows:</w:t>
        </w:r>
      </w:ins>
    </w:p>
    <w:p w14:paraId="50BD3960" w14:textId="77777777" w:rsidR="00CA492F" w:rsidRPr="00CA492F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5"/>
        </w:tabs>
        <w:rPr>
          <w:ins w:id="253" w:author="Karam Naser" w:date="2020-04-22T11:31:00Z"/>
          <w:rFonts w:eastAsia="SimSun"/>
          <w:noProof/>
          <w:sz w:val="20"/>
          <w:lang w:val="en-CA" w:eastAsia="ko-KR"/>
        </w:rPr>
      </w:pPr>
      <w:ins w:id="254" w:author="Karam Naser" w:date="2020-04-22T11:31:00Z"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55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SliceSignDataHidingEnabled = slice_ts_residual_coding_disabled_flag </w:t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56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 xml:space="preserve">? 0 : </w:t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57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br/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58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ab/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59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ab/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60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ab/>
        </w:r>
        <w:r w:rsidRPr="00CA492F">
          <w:rPr>
            <w:rFonts w:eastAsia="SimSun"/>
            <w:bCs/>
            <w:noProof/>
            <w:sz w:val="20"/>
            <w:highlight w:val="cyan"/>
            <w:lang w:val="en-CA" w:eastAsia="ko-KR"/>
            <w:rPrChange w:id="261" w:author="Karam Naser" w:date="2020-04-22T11:31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ab/>
          <w:t>pic_sign_data_hiding_enabled_flag</w:t>
        </w:r>
        <w:r w:rsidRPr="00CA492F">
          <w:rPr>
            <w:rFonts w:eastAsia="SimSun"/>
            <w:noProof/>
            <w:sz w:val="20"/>
            <w:highlight w:val="cyan"/>
            <w:lang w:val="en-CA" w:eastAsia="ko-KR"/>
            <w:rPrChange w:id="262" w:author="Karam Naser" w:date="2020-04-22T11:3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ab/>
          <w:t>(xx)</w:t>
        </w:r>
      </w:ins>
    </w:p>
    <w:p w14:paraId="18A8272F" w14:textId="77777777" w:rsidR="00CA492F" w:rsidRPr="000A3283" w:rsidRDefault="00CA492F" w:rsidP="00CA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63" w:author="Karam Naser" w:date="2020-04-22T11:26:00Z"/>
          <w:rFonts w:eastAsia="SimSun"/>
          <w:noProof/>
          <w:sz w:val="20"/>
          <w:lang w:val="en-CA" w:eastAsia="ko-KR"/>
        </w:rPr>
      </w:pPr>
    </w:p>
    <w:p w14:paraId="71CC4162" w14:textId="77777777" w:rsidR="00CA492F" w:rsidRPr="00DD6879" w:rsidRDefault="00CA492F" w:rsidP="00CA492F">
      <w:pPr>
        <w:rPr>
          <w:ins w:id="264" w:author="Karam Naser" w:date="2020-04-22T11:26:00Z"/>
          <w:lang w:val="en-CA"/>
        </w:rPr>
      </w:pPr>
    </w:p>
    <w:p w14:paraId="43F53115" w14:textId="77777777" w:rsidR="00CA492F" w:rsidRDefault="00CA492F" w:rsidP="00CA492F">
      <w:pPr>
        <w:pStyle w:val="Heading3"/>
        <w:rPr>
          <w:ins w:id="265" w:author="Karam Naser" w:date="2020-04-22T11:26:00Z"/>
          <w:lang w:val="en-CA"/>
        </w:rPr>
      </w:pPr>
      <w:ins w:id="266" w:author="Karam Naser" w:date="2020-04-22T11:26:00Z">
        <w:r>
          <w:rPr>
            <w:lang w:val="en-CA"/>
          </w:rPr>
          <w:t>Truth Table:</w:t>
        </w:r>
      </w:ins>
    </w:p>
    <w:p w14:paraId="3068BC6F" w14:textId="77777777" w:rsidR="00CA492F" w:rsidRDefault="00CA492F" w:rsidP="00CA492F">
      <w:pPr>
        <w:rPr>
          <w:ins w:id="267" w:author="Karam Naser" w:date="2020-04-22T11:26:00Z"/>
          <w:szCs w:val="22"/>
          <w:lang w:val="en-CA"/>
        </w:rPr>
      </w:pPr>
    </w:p>
    <w:p w14:paraId="3D11C4F1" w14:textId="1A8BEB18" w:rsidR="00CA492F" w:rsidRDefault="00CA492F" w:rsidP="00CA492F">
      <w:pPr>
        <w:rPr>
          <w:ins w:id="268" w:author="Karam Naser" w:date="2020-04-22T11:33:00Z"/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  <w:tblPrChange w:id="269" w:author="Karam Naser" w:date="2020-04-22T11:34:00Z">
          <w:tblPr>
            <w:tblW w:w="10326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874"/>
        <w:gridCol w:w="1843"/>
        <w:gridCol w:w="1750"/>
        <w:gridCol w:w="1794"/>
        <w:gridCol w:w="986"/>
        <w:gridCol w:w="986"/>
        <w:tblGridChange w:id="270">
          <w:tblGrid>
            <w:gridCol w:w="2093"/>
            <w:gridCol w:w="874"/>
            <w:gridCol w:w="1843"/>
            <w:gridCol w:w="1984"/>
            <w:gridCol w:w="1560"/>
            <w:gridCol w:w="986"/>
            <w:gridCol w:w="986"/>
          </w:tblGrid>
        </w:tblGridChange>
      </w:tblGrid>
      <w:tr w:rsidR="004E1241" w:rsidRPr="009954D5" w14:paraId="3A5D4A2E" w14:textId="77777777" w:rsidTr="004E1241">
        <w:trPr>
          <w:cantSplit/>
          <w:trHeight w:val="300"/>
          <w:jc w:val="center"/>
          <w:ins w:id="271" w:author="Karam Naser" w:date="2020-04-22T11:33:00Z"/>
          <w:trPrChange w:id="272" w:author="Karam Naser" w:date="2020-04-22T11:34:00Z">
            <w:trPr>
              <w:cantSplit/>
              <w:trHeight w:val="300"/>
              <w:jc w:val="center"/>
            </w:trPr>
          </w:trPrChange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3" w:author="Karam Naser" w:date="2020-04-22T11:34:00Z">
              <w:tcPr>
                <w:tcW w:w="209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AA6068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75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 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Use case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PrChange w:id="276" w:author="Karam Naser" w:date="2020-04-22T11:34:00Z">
              <w:tcPr>
                <w:tcW w:w="8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B415FE2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78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sps_TS_enabled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9" w:author="Karam Naser" w:date="2020-04-22T11:34:00Z">
              <w:tcPr>
                <w:tcW w:w="18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81C5F" w14:textId="411B970F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81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sps_tsrc_disable</w:t>
              </w:r>
            </w:ins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2" w:author="Karam Naser" w:date="2020-04-22T11:34:00Z">
              <w:tcPr>
                <w:tcW w:w="198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3535FC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84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(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p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h_SDH ||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p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h_DQ )</w:t>
              </w:r>
            </w:ins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Karam Naser" w:date="2020-04-22T11:34:00Z">
              <w:tcPr>
                <w:tcW w:w="15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64FDB5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87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sh_tsrc_disable_flag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88" w:author="Karam Naser" w:date="2020-04-22T11:34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165D7A7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90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Number of PH bits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PrChange w:id="291" w:author="Karam Naser" w:date="2020-04-22T11:34:00Z">
              <w:tcPr>
                <w:tcW w:w="9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6B0F05C5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93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Number of SH bits</w:t>
              </w:r>
            </w:ins>
          </w:p>
        </w:tc>
      </w:tr>
      <w:tr w:rsidR="004E1241" w:rsidRPr="009954D5" w14:paraId="37902CF3" w14:textId="77777777" w:rsidTr="004E1241">
        <w:trPr>
          <w:cantSplit/>
          <w:trHeight w:val="288"/>
          <w:jc w:val="center"/>
          <w:ins w:id="294" w:author="Karam Naser" w:date="2020-04-22T11:33:00Z"/>
          <w:trPrChange w:id="295" w:author="Karam Naser" w:date="2020-04-22T11:34:00Z">
            <w:trPr>
              <w:cantSplit/>
              <w:trHeight w:val="288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96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7F3AB0B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298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TS disabled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tcPrChange w:id="299" w:author="Karam Naser" w:date="2020-04-22T11:34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9F580CA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01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2" w:author="Karam Naser" w:date="2020-04-22T11:34:00Z">
              <w:tcPr>
                <w:tcW w:w="1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A5A9D45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04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5" w:author="Karam Naser" w:date="2020-04-22T11:34:00Z">
              <w:tcPr>
                <w:tcW w:w="19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5062BE" w14:textId="77777777" w:rsidR="004E1241" w:rsidRPr="009954D5" w:rsidDel="00704260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07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0/1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08" w:author="Karam Naser" w:date="2020-04-22T11:34:00Z">
              <w:tcPr>
                <w:tcW w:w="15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3E8E478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10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11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891BA71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13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14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9AA5BCB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16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4E1241" w:rsidRPr="009954D5" w14:paraId="615DABB6" w14:textId="77777777" w:rsidTr="004E1241">
        <w:trPr>
          <w:cantSplit/>
          <w:trHeight w:val="288"/>
          <w:jc w:val="center"/>
          <w:ins w:id="317" w:author="Karam Naser" w:date="2020-04-22T11:33:00Z"/>
          <w:trPrChange w:id="318" w:author="Karam Naser" w:date="2020-04-22T11:34:00Z">
            <w:trPr>
              <w:cantSplit/>
              <w:trHeight w:val="288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9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193494" w14:textId="60074C31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21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Lossy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tcPrChange w:id="322" w:author="Karam Naser" w:date="2020-04-22T11:34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02E47D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24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5" w:author="Karam Naser" w:date="2020-04-22T11:34:00Z">
              <w:tcPr>
                <w:tcW w:w="1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045745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27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8" w:author="Karam Naser" w:date="2020-04-22T11:34:00Z">
              <w:tcPr>
                <w:tcW w:w="19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94ACF6" w14:textId="5E17412D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30" w:author="Karam Naser" w:date="2020-04-22T11:3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(</w:t>
              </w:r>
            </w:ins>
            <w:ins w:id="331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  <w:ins w:id="332" w:author="Karam Naser" w:date="2020-04-22T11:3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)</w:t>
              </w:r>
            </w:ins>
            <w:ins w:id="333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/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4" w:author="Karam Naser" w:date="2020-04-22T11:34:00Z">
              <w:tcPr>
                <w:tcW w:w="15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BC2A5D" w14:textId="1D3CC76C" w:rsidR="004E1241" w:rsidRPr="00AD1661" w:rsidRDefault="00690D24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ram Naser" w:date="2020-04-22T11:33:00Z"/>
                <w:rFonts w:ascii="Calibri" w:eastAsia="PMingLiU" w:hAnsi="Calibri"/>
                <w:color w:val="808080"/>
                <w:sz w:val="20"/>
                <w:lang w:eastAsia="zh-TW"/>
              </w:rPr>
            </w:pPr>
            <w:ins w:id="336" w:author="Karam Naser" w:date="2020-04-23T07:27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37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1B21931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39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40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87D1364" w14:textId="3FBB331B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42" w:author="Karam Naser" w:date="2020-04-22T11:3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4E1241" w:rsidRPr="009954D5" w14:paraId="11CD3CF8" w14:textId="77777777" w:rsidTr="004E1241">
        <w:trPr>
          <w:cantSplit/>
          <w:trHeight w:val="288"/>
          <w:jc w:val="center"/>
          <w:ins w:id="343" w:author="Karam Naser" w:date="2020-04-22T11:33:00Z"/>
          <w:trPrChange w:id="344" w:author="Karam Naser" w:date="2020-04-22T11:34:00Z">
            <w:trPr>
              <w:cantSplit/>
              <w:trHeight w:val="288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5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91416D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6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47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lastRenderedPageBreak/>
                <w:t>lossless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**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tcPrChange w:id="348" w:author="Karam Naser" w:date="2020-04-22T11:34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C87EA69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50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1" w:author="Karam Naser" w:date="2020-04-22T11:34:00Z">
              <w:tcPr>
                <w:tcW w:w="1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882A2" w14:textId="5C988056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53" w:author="Karam Naser" w:date="2020-04-22T11:35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4" w:author="Karam Naser" w:date="2020-04-22T11:34:00Z">
              <w:tcPr>
                <w:tcW w:w="19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83515" w14:textId="77777777" w:rsidR="004E1241" w:rsidRPr="00AD166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ram Naser" w:date="2020-04-22T11:33:00Z"/>
                <w:rFonts w:ascii="Calibri" w:eastAsia="PMingLiU" w:hAnsi="Calibri"/>
                <w:color w:val="808080"/>
                <w:sz w:val="20"/>
                <w:lang w:eastAsia="zh-TW"/>
              </w:rPr>
            </w:pPr>
            <w:ins w:id="356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7" w:author="Karam Naser" w:date="2020-04-22T11:34:00Z">
              <w:tcPr>
                <w:tcW w:w="15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90AE4" w14:textId="50D74AAF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59" w:author="Karam Naser" w:date="2020-04-22T11:35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808080"/>
                  <w:sz w:val="20"/>
                  <w:lang w:eastAsia="zh-TW"/>
                </w:rPr>
                <w:t>1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 xml:space="preserve">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60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FC3C9BC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62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63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51F0346" w14:textId="1DDD1C9F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65" w:author="Karam Naser" w:date="2020-04-22T11:37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4E1241" w:rsidRPr="009954D5" w14:paraId="077DAEDA" w14:textId="77777777" w:rsidTr="004E1241">
        <w:trPr>
          <w:cantSplit/>
          <w:trHeight w:val="288"/>
          <w:jc w:val="center"/>
          <w:ins w:id="366" w:author="Karam Naser" w:date="2020-04-22T11:33:00Z"/>
          <w:trPrChange w:id="367" w:author="Karam Naser" w:date="2020-04-22T11:34:00Z">
            <w:trPr>
              <w:cantSplit/>
              <w:trHeight w:val="288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8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A8B3D7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70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LL lossy 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Slices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tcPrChange w:id="371" w:author="Karam Naser" w:date="2020-04-22T11:34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07E5FF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73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4" w:author="Karam Naser" w:date="2020-04-22T11:34:00Z">
              <w:tcPr>
                <w:tcW w:w="1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F2587" w14:textId="7A0D6169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76" w:author="Karam Naser" w:date="2020-04-22T11:37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7" w:author="Karam Naser" w:date="2020-04-22T11:34:00Z">
              <w:tcPr>
                <w:tcW w:w="19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1F873B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79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0" w:author="Karam Naser" w:date="2020-04-22T11:34:00Z">
              <w:tcPr>
                <w:tcW w:w="15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93BE73" w14:textId="4DCCCEDA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82" w:author="Karam Naser" w:date="2020-04-22T11:40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83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CFDF75A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85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86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6070CA9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88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4E1241" w:rsidRPr="009954D5" w14:paraId="1ADEFE98" w14:textId="77777777" w:rsidTr="004E1241">
        <w:trPr>
          <w:cantSplit/>
          <w:trHeight w:val="288"/>
          <w:jc w:val="center"/>
          <w:ins w:id="389" w:author="Karam Naser" w:date="2020-04-22T11:33:00Z"/>
          <w:trPrChange w:id="390" w:author="Karam Naser" w:date="2020-04-22T11:34:00Z">
            <w:trPr>
              <w:cantSplit/>
              <w:trHeight w:val="288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1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A9939E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93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LL lossless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Slices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tcPrChange w:id="394" w:author="Karam Naser" w:date="2020-04-22T11:34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3911DF8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96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7" w:author="Karam Naser" w:date="2020-04-22T11:34:00Z">
              <w:tcPr>
                <w:tcW w:w="1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377973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399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0" w:author="Karam Naser" w:date="2020-04-22T11:34:00Z">
              <w:tcPr>
                <w:tcW w:w="19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3B201F" w14:textId="3A446268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02" w:author="Karam Naser" w:date="2020-04-22T11:40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3" w:author="Karam Naser" w:date="2020-04-22T11:34:00Z">
              <w:tcPr>
                <w:tcW w:w="15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4C1BF3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05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406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5D93F8D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08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09" w:author="Karam Naser" w:date="2020-04-22T11:34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A67CAE2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11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4E1241" w:rsidRPr="009954D5" w14:paraId="1033A028" w14:textId="77777777" w:rsidTr="004E1241">
        <w:trPr>
          <w:cantSplit/>
          <w:trHeight w:val="300"/>
          <w:jc w:val="center"/>
          <w:ins w:id="412" w:author="Karam Naser" w:date="2020-04-22T11:33:00Z"/>
          <w:trPrChange w:id="413" w:author="Karam Naser" w:date="2020-04-22T11:34:00Z">
            <w:trPr>
              <w:cantSplit/>
              <w:trHeight w:val="300"/>
              <w:jc w:val="center"/>
            </w:trPr>
          </w:trPrChange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4" w:author="Karam Naser" w:date="2020-04-22T11:34:00Z">
              <w:tcPr>
                <w:tcW w:w="20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D9D36C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16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RRC only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tcPrChange w:id="417" w:author="Karam Naser" w:date="2020-04-22T11:34:00Z">
              <w:tcPr>
                <w:tcW w:w="8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A90DE00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19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0" w:author="Karam Naser" w:date="2020-04-22T11:34:00Z">
              <w:tcPr>
                <w:tcW w:w="1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1AB4D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22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3" w:author="Karam Naser" w:date="2020-04-22T11:34:00Z">
              <w:tcPr>
                <w:tcW w:w="19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3561D8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25" w:author="Karam Naser" w:date="2020-04-22T11:33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6" w:author="Karam Naser" w:date="2020-04-22T11:34:00Z">
              <w:tcPr>
                <w:tcW w:w="15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F77024" w14:textId="286A290D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28" w:author="Karam Naser" w:date="2020-04-22T11:40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429" w:author="Karam Naser" w:date="2020-04-22T11:3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895D24C" w14:textId="77777777" w:rsidR="004E1241" w:rsidRPr="009954D5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31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PrChange w:id="432" w:author="Karam Naser" w:date="2020-04-22T11:34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76B17071" w14:textId="77777777" w:rsidR="004E1241" w:rsidRDefault="004E1241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0-04-22T11:33:00Z"/>
                <w:rFonts w:ascii="Calibri" w:hAnsi="Calibri"/>
                <w:color w:val="000000"/>
                <w:sz w:val="20"/>
                <w:lang w:eastAsia="zh-TW"/>
              </w:rPr>
            </w:pPr>
            <w:ins w:id="434" w:author="Karam Naser" w:date="2020-04-22T11:33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</w:tbl>
    <w:p w14:paraId="04C6C619" w14:textId="77777777" w:rsidR="004E1241" w:rsidRDefault="004E1241" w:rsidP="00CA492F">
      <w:pPr>
        <w:rPr>
          <w:ins w:id="435" w:author="Karam Naser" w:date="2020-04-22T11:33:00Z"/>
          <w:szCs w:val="22"/>
          <w:lang w:val="en-CA"/>
        </w:rPr>
      </w:pPr>
    </w:p>
    <w:p w14:paraId="686C3721" w14:textId="77777777" w:rsidR="004E1241" w:rsidRDefault="004E1241" w:rsidP="00CA492F">
      <w:pPr>
        <w:rPr>
          <w:ins w:id="436" w:author="Karam Naser" w:date="2020-04-22T11:26:00Z"/>
          <w:szCs w:val="22"/>
          <w:lang w:val="en-CA"/>
        </w:rPr>
      </w:pPr>
    </w:p>
    <w:p w14:paraId="70C56E03" w14:textId="28EE7840" w:rsidR="00CA492F" w:rsidRDefault="00CA492F" w:rsidP="00CA492F">
      <w:pPr>
        <w:rPr>
          <w:ins w:id="437" w:author="Karam Naser" w:date="2020-04-22T11:26:00Z"/>
          <w:szCs w:val="22"/>
          <w:lang w:val="en-CA"/>
        </w:rPr>
      </w:pPr>
      <w:ins w:id="438" w:author="Karam Naser" w:date="2020-04-22T11:26:00Z">
        <w:r>
          <w:rPr>
            <w:szCs w:val="22"/>
            <w:lang w:val="en-CA"/>
          </w:rPr>
          <w:t xml:space="preserve">* is lossy CTC when </w:t>
        </w:r>
      </w:ins>
      <w:ins w:id="439" w:author="Karam Naser" w:date="2020-04-22T11:33:00Z">
        <w:r w:rsidR="004E1241">
          <w:rPr>
            <w:rFonts w:ascii="Calibri" w:eastAsia="Times New Roman" w:hAnsi="Calibri"/>
            <w:color w:val="000000"/>
            <w:sz w:val="20"/>
            <w:lang w:eastAsia="zh-TW"/>
          </w:rPr>
          <w:t>ph</w:t>
        </w:r>
      </w:ins>
      <w:ins w:id="440" w:author="Karam Naser" w:date="2020-04-22T11:26:00Z">
        <w:r w:rsidRPr="00E7559C">
          <w:rPr>
            <w:rFonts w:ascii="Calibri" w:eastAsia="Times New Roman" w:hAnsi="Calibri"/>
            <w:color w:val="000000"/>
            <w:sz w:val="20"/>
            <w:lang w:eastAsia="zh-TW"/>
          </w:rPr>
          <w:t>_DQ</w:t>
        </w:r>
        <w:r>
          <w:rPr>
            <w:rFonts w:ascii="Calibri" w:eastAsia="Times New Roman" w:hAnsi="Calibri"/>
            <w:color w:val="000000"/>
            <w:sz w:val="20"/>
            <w:lang w:eastAsia="zh-TW"/>
          </w:rPr>
          <w:t xml:space="preserve"> = 1</w:t>
        </w:r>
      </w:ins>
    </w:p>
    <w:p w14:paraId="611A5B0E" w14:textId="77777777" w:rsidR="00CA492F" w:rsidRDefault="00CA492F" w:rsidP="00CA492F">
      <w:pPr>
        <w:rPr>
          <w:ins w:id="441" w:author="Karam Naser" w:date="2020-04-22T11:26:00Z"/>
          <w:szCs w:val="22"/>
          <w:lang w:val="en-CA"/>
        </w:rPr>
      </w:pPr>
      <w:ins w:id="442" w:author="Karam Naser" w:date="2020-04-22T11:26:00Z">
        <w:r>
          <w:rPr>
            <w:szCs w:val="22"/>
            <w:lang w:val="en-CA"/>
          </w:rPr>
          <w:t>** is lossless CTC</w:t>
        </w:r>
      </w:ins>
    </w:p>
    <w:p w14:paraId="4B240C90" w14:textId="77777777" w:rsidR="00CA492F" w:rsidRDefault="00CA492F" w:rsidP="00CA492F">
      <w:pPr>
        <w:rPr>
          <w:ins w:id="443" w:author="Karam Naser" w:date="2020-04-22T11:26:00Z"/>
          <w:szCs w:val="22"/>
          <w:lang w:val="en-CA"/>
        </w:rPr>
      </w:pPr>
    </w:p>
    <w:p w14:paraId="4102E068" w14:textId="77777777" w:rsidR="00CA492F" w:rsidRDefault="00CA492F" w:rsidP="00CA492F">
      <w:pPr>
        <w:pStyle w:val="Heading3"/>
        <w:rPr>
          <w:ins w:id="444" w:author="Karam Naser" w:date="2020-04-22T11:26:00Z"/>
          <w:lang w:val="en-CA"/>
        </w:rPr>
      </w:pPr>
      <w:ins w:id="445" w:author="Karam Naser" w:date="2020-04-22T11:26:00Z">
        <w:r>
          <w:rPr>
            <w:lang w:val="en-CA"/>
          </w:rPr>
          <w:t>Number of Possible Combinations</w:t>
        </w:r>
      </w:ins>
    </w:p>
    <w:p w14:paraId="2667C56F" w14:textId="77777777" w:rsidR="00CA492F" w:rsidRDefault="00CA492F" w:rsidP="00CA492F">
      <w:pPr>
        <w:rPr>
          <w:ins w:id="446" w:author="Karam Naser" w:date="2020-04-22T11:26:00Z"/>
          <w:lang w:val="en-CA"/>
        </w:rPr>
      </w:pPr>
    </w:p>
    <w:p w14:paraId="760DEA05" w14:textId="77777777" w:rsidR="00CA492F" w:rsidRDefault="00CA492F" w:rsidP="00CA492F">
      <w:pPr>
        <w:rPr>
          <w:ins w:id="447" w:author="Karam Naser" w:date="2020-04-22T11:26:00Z"/>
          <w:lang w:val="en-CA"/>
        </w:rPr>
      </w:pPr>
      <w:ins w:id="448" w:author="Karam Naser" w:date="2020-04-22T11:26:00Z">
        <w:r>
          <w:rPr>
            <w:lang w:val="en-CA"/>
          </w:rPr>
  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 Also, we didn’t consider TS disabled case as it is common for all proposed methods.</w:t>
        </w:r>
      </w:ins>
    </w:p>
    <w:p w14:paraId="0ED7B296" w14:textId="77777777" w:rsidR="00CA492F" w:rsidRDefault="00CA492F" w:rsidP="00CA492F">
      <w:pPr>
        <w:rPr>
          <w:ins w:id="449" w:author="Karam Naser" w:date="2020-04-22T11:26:00Z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A492F" w14:paraId="76534046" w14:textId="77777777" w:rsidTr="00CA492F">
        <w:trPr>
          <w:ins w:id="450" w:author="Karam Naser" w:date="2020-04-22T11:26:00Z"/>
        </w:trPr>
        <w:tc>
          <w:tcPr>
            <w:tcW w:w="2337" w:type="dxa"/>
          </w:tcPr>
          <w:p w14:paraId="03EAE635" w14:textId="77777777" w:rsidR="00CA492F" w:rsidRPr="000E0954" w:rsidRDefault="00CA492F" w:rsidP="00CA492F">
            <w:pPr>
              <w:rPr>
                <w:ins w:id="451" w:author="Karam Naser" w:date="2020-04-22T11:26:00Z"/>
                <w:b/>
                <w:bCs/>
                <w:lang w:val="en-CA"/>
              </w:rPr>
            </w:pPr>
            <w:ins w:id="452" w:author="Karam Naser" w:date="2020-04-22T11:26:00Z">
              <w:r w:rsidRPr="000E0954">
                <w:rPr>
                  <w:b/>
                  <w:bCs/>
                  <w:lang w:val="en-CA"/>
                </w:rPr>
                <w:t>sps_ts_res_ disabled</w:t>
              </w:r>
            </w:ins>
          </w:p>
        </w:tc>
        <w:tc>
          <w:tcPr>
            <w:tcW w:w="2337" w:type="dxa"/>
          </w:tcPr>
          <w:p w14:paraId="658E3E31" w14:textId="77777777" w:rsidR="00CA492F" w:rsidRPr="000E0954" w:rsidRDefault="00CA492F" w:rsidP="00CA492F">
            <w:pPr>
              <w:rPr>
                <w:ins w:id="453" w:author="Karam Naser" w:date="2020-04-22T11:26:00Z"/>
                <w:b/>
                <w:bCs/>
                <w:lang w:val="en-CA"/>
              </w:rPr>
            </w:pPr>
            <w:ins w:id="454" w:author="Karam Naser" w:date="2020-04-22T11:26:00Z">
              <w:r w:rsidRPr="000E0954">
                <w:rPr>
                  <w:b/>
                  <w:bCs/>
                  <w:lang w:val="en-CA"/>
                </w:rPr>
                <w:t>slice_ts_res _disabled</w:t>
              </w:r>
            </w:ins>
          </w:p>
        </w:tc>
        <w:tc>
          <w:tcPr>
            <w:tcW w:w="2338" w:type="dxa"/>
          </w:tcPr>
          <w:p w14:paraId="1CF4CDD2" w14:textId="77777777" w:rsidR="00CA492F" w:rsidRPr="000E0954" w:rsidRDefault="00CA492F" w:rsidP="00CA492F">
            <w:pPr>
              <w:rPr>
                <w:ins w:id="455" w:author="Karam Naser" w:date="2020-04-22T11:26:00Z"/>
                <w:b/>
                <w:bCs/>
                <w:lang w:val="en-CA"/>
              </w:rPr>
            </w:pPr>
            <w:ins w:id="456" w:author="Karam Naser" w:date="2020-04-22T11:26:00Z">
              <w:r w:rsidRPr="000E0954">
                <w:rPr>
                  <w:b/>
                  <w:bCs/>
                  <w:lang w:val="en-CA"/>
                </w:rPr>
                <w:t>sps_dep_quant</w:t>
              </w:r>
            </w:ins>
          </w:p>
        </w:tc>
        <w:tc>
          <w:tcPr>
            <w:tcW w:w="2338" w:type="dxa"/>
          </w:tcPr>
          <w:p w14:paraId="7688B9F7" w14:textId="15A9AB08" w:rsidR="00CA492F" w:rsidRPr="000E0954" w:rsidRDefault="004E1241" w:rsidP="00CA492F">
            <w:pPr>
              <w:rPr>
                <w:ins w:id="457" w:author="Karam Naser" w:date="2020-04-22T11:26:00Z"/>
                <w:b/>
                <w:bCs/>
                <w:lang w:val="en-CA"/>
              </w:rPr>
            </w:pPr>
            <w:ins w:id="458" w:author="Karam Naser" w:date="2020-04-22T11:40:00Z">
              <w:r>
                <w:rPr>
                  <w:b/>
                  <w:bCs/>
                  <w:lang w:val="en-CA"/>
                </w:rPr>
                <w:t>ph</w:t>
              </w:r>
            </w:ins>
            <w:ins w:id="459" w:author="Karam Naser" w:date="2020-04-22T11:26:00Z">
              <w:r w:rsidR="00CA492F" w:rsidRPr="000E0954">
                <w:rPr>
                  <w:b/>
                  <w:bCs/>
                  <w:lang w:val="en-CA"/>
                </w:rPr>
                <w:t>_dep_quant</w:t>
              </w:r>
            </w:ins>
          </w:p>
        </w:tc>
      </w:tr>
      <w:tr w:rsidR="00CA492F" w14:paraId="17025C90" w14:textId="77777777" w:rsidTr="00CA492F">
        <w:trPr>
          <w:ins w:id="460" w:author="Karam Naser" w:date="2020-04-22T11:26:00Z"/>
        </w:trPr>
        <w:tc>
          <w:tcPr>
            <w:tcW w:w="2337" w:type="dxa"/>
          </w:tcPr>
          <w:p w14:paraId="72D5ADE5" w14:textId="77777777" w:rsidR="00CA492F" w:rsidRPr="00C003DC" w:rsidRDefault="00CA492F" w:rsidP="00CA492F">
            <w:pPr>
              <w:rPr>
                <w:ins w:id="461" w:author="Karam Naser" w:date="2020-04-22T11:26:00Z"/>
                <w:lang w:val="en-CA"/>
              </w:rPr>
            </w:pPr>
            <w:ins w:id="462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0A7D1CC3" w14:textId="77777777" w:rsidR="00CA492F" w:rsidRPr="00C003DC" w:rsidRDefault="00CA492F" w:rsidP="00CA492F">
            <w:pPr>
              <w:rPr>
                <w:ins w:id="463" w:author="Karam Naser" w:date="2020-04-22T11:26:00Z"/>
                <w:lang w:val="en-CA"/>
              </w:rPr>
            </w:pPr>
            <w:ins w:id="464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7CC50DF9" w14:textId="77777777" w:rsidR="00CA492F" w:rsidRPr="00C003DC" w:rsidRDefault="00CA492F" w:rsidP="00CA492F">
            <w:pPr>
              <w:rPr>
                <w:ins w:id="465" w:author="Karam Naser" w:date="2020-04-22T11:26:00Z"/>
                <w:lang w:val="en-CA"/>
              </w:rPr>
            </w:pPr>
            <w:ins w:id="466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2EB5FEF2" w14:textId="77777777" w:rsidR="00CA492F" w:rsidRPr="00C003DC" w:rsidRDefault="00CA492F" w:rsidP="00CA492F">
            <w:pPr>
              <w:rPr>
                <w:ins w:id="467" w:author="Karam Naser" w:date="2020-04-22T11:26:00Z"/>
                <w:lang w:val="en-CA"/>
              </w:rPr>
            </w:pPr>
            <w:ins w:id="468" w:author="Karam Naser" w:date="2020-04-22T11:26:00Z">
              <w:r w:rsidRPr="00C003DC">
                <w:rPr>
                  <w:lang w:val="en-CA"/>
                </w:rPr>
                <w:t>-</w:t>
              </w:r>
            </w:ins>
          </w:p>
        </w:tc>
      </w:tr>
      <w:tr w:rsidR="00CA492F" w14:paraId="13A90AAB" w14:textId="77777777" w:rsidTr="00CA492F">
        <w:trPr>
          <w:ins w:id="469" w:author="Karam Naser" w:date="2020-04-22T11:26:00Z"/>
        </w:trPr>
        <w:tc>
          <w:tcPr>
            <w:tcW w:w="2337" w:type="dxa"/>
          </w:tcPr>
          <w:p w14:paraId="50A5C133" w14:textId="77777777" w:rsidR="00CA492F" w:rsidRPr="00C003DC" w:rsidRDefault="00CA492F" w:rsidP="00CA492F">
            <w:pPr>
              <w:rPr>
                <w:ins w:id="470" w:author="Karam Naser" w:date="2020-04-22T11:26:00Z"/>
                <w:lang w:val="en-CA"/>
              </w:rPr>
            </w:pPr>
            <w:ins w:id="471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01F1A6E9" w14:textId="77777777" w:rsidR="00CA492F" w:rsidRPr="00C003DC" w:rsidRDefault="00CA492F" w:rsidP="00CA492F">
            <w:pPr>
              <w:rPr>
                <w:ins w:id="472" w:author="Karam Naser" w:date="2020-04-22T11:26:00Z"/>
                <w:lang w:val="en-CA"/>
              </w:rPr>
            </w:pPr>
            <w:ins w:id="473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2E9CE2E8" w14:textId="77777777" w:rsidR="00CA492F" w:rsidRPr="00C003DC" w:rsidRDefault="00CA492F" w:rsidP="00CA492F">
            <w:pPr>
              <w:rPr>
                <w:ins w:id="474" w:author="Karam Naser" w:date="2020-04-22T11:26:00Z"/>
                <w:lang w:val="en-CA"/>
              </w:rPr>
            </w:pPr>
            <w:ins w:id="475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53B9A2D8" w14:textId="77777777" w:rsidR="00CA492F" w:rsidRPr="00C003DC" w:rsidRDefault="00CA492F" w:rsidP="00CA492F">
            <w:pPr>
              <w:rPr>
                <w:ins w:id="476" w:author="Karam Naser" w:date="2020-04-22T11:26:00Z"/>
                <w:lang w:val="en-CA"/>
              </w:rPr>
            </w:pPr>
            <w:ins w:id="477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</w:tr>
      <w:tr w:rsidR="00CA492F" w14:paraId="624743AF" w14:textId="77777777" w:rsidTr="00CA492F">
        <w:trPr>
          <w:ins w:id="478" w:author="Karam Naser" w:date="2020-04-22T11:26:00Z"/>
        </w:trPr>
        <w:tc>
          <w:tcPr>
            <w:tcW w:w="2337" w:type="dxa"/>
          </w:tcPr>
          <w:p w14:paraId="570AFF90" w14:textId="77777777" w:rsidR="00CA492F" w:rsidRPr="00C003DC" w:rsidRDefault="00CA492F" w:rsidP="00CA492F">
            <w:pPr>
              <w:rPr>
                <w:ins w:id="479" w:author="Karam Naser" w:date="2020-04-22T11:26:00Z"/>
                <w:lang w:val="en-CA"/>
              </w:rPr>
            </w:pPr>
            <w:ins w:id="480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5BFB0F0D" w14:textId="77777777" w:rsidR="00CA492F" w:rsidRPr="00C003DC" w:rsidRDefault="00CA492F" w:rsidP="00CA492F">
            <w:pPr>
              <w:rPr>
                <w:ins w:id="481" w:author="Karam Naser" w:date="2020-04-22T11:26:00Z"/>
                <w:lang w:val="en-CA"/>
              </w:rPr>
            </w:pPr>
            <w:ins w:id="482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497D5A76" w14:textId="77777777" w:rsidR="00CA492F" w:rsidRPr="00C003DC" w:rsidRDefault="00CA492F" w:rsidP="00CA492F">
            <w:pPr>
              <w:rPr>
                <w:ins w:id="483" w:author="Karam Naser" w:date="2020-04-22T11:26:00Z"/>
                <w:lang w:val="en-CA"/>
              </w:rPr>
            </w:pPr>
            <w:ins w:id="484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69043A8E" w14:textId="77777777" w:rsidR="00CA492F" w:rsidRPr="00C003DC" w:rsidRDefault="00CA492F" w:rsidP="00CA492F">
            <w:pPr>
              <w:rPr>
                <w:ins w:id="485" w:author="Karam Naser" w:date="2020-04-22T11:26:00Z"/>
                <w:lang w:val="en-CA"/>
              </w:rPr>
            </w:pPr>
            <w:ins w:id="486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</w:tr>
      <w:tr w:rsidR="00CA492F" w14:paraId="22CF539D" w14:textId="77777777" w:rsidTr="00CA492F">
        <w:trPr>
          <w:ins w:id="487" w:author="Karam Naser" w:date="2020-04-22T11:26:00Z"/>
        </w:trPr>
        <w:tc>
          <w:tcPr>
            <w:tcW w:w="2337" w:type="dxa"/>
          </w:tcPr>
          <w:p w14:paraId="62FC7234" w14:textId="77777777" w:rsidR="00CA492F" w:rsidRPr="00C003DC" w:rsidRDefault="00CA492F" w:rsidP="00CA492F">
            <w:pPr>
              <w:rPr>
                <w:ins w:id="488" w:author="Karam Naser" w:date="2020-04-22T11:26:00Z"/>
                <w:lang w:val="en-CA"/>
              </w:rPr>
            </w:pPr>
            <w:ins w:id="489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09B628BC" w14:textId="77777777" w:rsidR="00CA492F" w:rsidRPr="00C003DC" w:rsidRDefault="00CA492F" w:rsidP="00CA492F">
            <w:pPr>
              <w:rPr>
                <w:ins w:id="490" w:author="Karam Naser" w:date="2020-04-22T11:26:00Z"/>
                <w:lang w:val="en-CA"/>
              </w:rPr>
            </w:pPr>
            <w:ins w:id="491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2C4560BB" w14:textId="77777777" w:rsidR="00CA492F" w:rsidRPr="00C003DC" w:rsidRDefault="00CA492F" w:rsidP="00CA492F">
            <w:pPr>
              <w:rPr>
                <w:ins w:id="492" w:author="Karam Naser" w:date="2020-04-22T11:26:00Z"/>
                <w:lang w:val="en-CA"/>
              </w:rPr>
            </w:pPr>
            <w:ins w:id="493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7C9CB4C1" w14:textId="397664C9" w:rsidR="00CA492F" w:rsidRPr="00C003DC" w:rsidRDefault="006605D2" w:rsidP="00CA492F">
            <w:pPr>
              <w:rPr>
                <w:ins w:id="494" w:author="Karam Naser" w:date="2020-04-22T11:26:00Z"/>
                <w:lang w:val="en-CA"/>
              </w:rPr>
            </w:pPr>
            <w:ins w:id="495" w:author="Karam Naser" w:date="2020-04-22T11:47:00Z">
              <w:r>
                <w:rPr>
                  <w:lang w:val="en-CA"/>
                </w:rPr>
                <w:t>-</w:t>
              </w:r>
            </w:ins>
          </w:p>
        </w:tc>
      </w:tr>
      <w:tr w:rsidR="00CA492F" w14:paraId="7687233E" w14:textId="77777777" w:rsidTr="00CA492F">
        <w:trPr>
          <w:ins w:id="496" w:author="Karam Naser" w:date="2020-04-22T11:26:00Z"/>
        </w:trPr>
        <w:tc>
          <w:tcPr>
            <w:tcW w:w="2337" w:type="dxa"/>
          </w:tcPr>
          <w:p w14:paraId="06C77F7C" w14:textId="77777777" w:rsidR="00CA492F" w:rsidRPr="00C003DC" w:rsidRDefault="00CA492F" w:rsidP="00CA492F">
            <w:pPr>
              <w:rPr>
                <w:ins w:id="497" w:author="Karam Naser" w:date="2020-04-22T11:26:00Z"/>
                <w:lang w:val="en-CA"/>
              </w:rPr>
            </w:pPr>
            <w:ins w:id="498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2E727C88" w14:textId="77777777" w:rsidR="00CA492F" w:rsidRPr="00C003DC" w:rsidRDefault="00CA492F" w:rsidP="00CA492F">
            <w:pPr>
              <w:rPr>
                <w:ins w:id="499" w:author="Karam Naser" w:date="2020-04-22T11:26:00Z"/>
                <w:lang w:val="en-CA"/>
              </w:rPr>
            </w:pPr>
            <w:ins w:id="500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792047FE" w14:textId="77777777" w:rsidR="00CA492F" w:rsidRPr="00C003DC" w:rsidRDefault="00CA492F" w:rsidP="00CA492F">
            <w:pPr>
              <w:rPr>
                <w:ins w:id="501" w:author="Karam Naser" w:date="2020-04-22T11:26:00Z"/>
                <w:lang w:val="en-CA"/>
              </w:rPr>
            </w:pPr>
            <w:ins w:id="502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6676CC43" w14:textId="77777777" w:rsidR="00CA492F" w:rsidRPr="00C003DC" w:rsidRDefault="00CA492F" w:rsidP="00CA492F">
            <w:pPr>
              <w:rPr>
                <w:ins w:id="503" w:author="Karam Naser" w:date="2020-04-22T11:26:00Z"/>
                <w:lang w:val="en-CA"/>
              </w:rPr>
            </w:pPr>
            <w:ins w:id="504" w:author="Karam Naser" w:date="2020-04-22T11:26:00Z">
              <w:r w:rsidRPr="00C003DC">
                <w:rPr>
                  <w:lang w:val="en-CA"/>
                </w:rPr>
                <w:t>0</w:t>
              </w:r>
            </w:ins>
          </w:p>
        </w:tc>
      </w:tr>
      <w:tr w:rsidR="006605D2" w14:paraId="095E480D" w14:textId="77777777" w:rsidTr="00CA492F">
        <w:trPr>
          <w:ins w:id="505" w:author="Karam Naser" w:date="2020-04-22T11:45:00Z"/>
        </w:trPr>
        <w:tc>
          <w:tcPr>
            <w:tcW w:w="2337" w:type="dxa"/>
          </w:tcPr>
          <w:p w14:paraId="7540CFC5" w14:textId="00FED5EC" w:rsidR="006605D2" w:rsidRPr="00C003DC" w:rsidRDefault="006605D2" w:rsidP="00CA492F">
            <w:pPr>
              <w:rPr>
                <w:ins w:id="506" w:author="Karam Naser" w:date="2020-04-22T11:45:00Z"/>
                <w:lang w:val="en-CA"/>
              </w:rPr>
            </w:pPr>
            <w:ins w:id="507" w:author="Karam Naser" w:date="2020-04-22T11:45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526FA0A4" w14:textId="4B615EE1" w:rsidR="006605D2" w:rsidRPr="00C003DC" w:rsidRDefault="006605D2" w:rsidP="00CA492F">
            <w:pPr>
              <w:rPr>
                <w:ins w:id="508" w:author="Karam Naser" w:date="2020-04-22T11:45:00Z"/>
                <w:lang w:val="en-CA"/>
              </w:rPr>
            </w:pPr>
            <w:ins w:id="509" w:author="Karam Naser" w:date="2020-04-22T11:45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1F7298F5" w14:textId="7181B4A7" w:rsidR="006605D2" w:rsidRDefault="006605D2" w:rsidP="00CA492F">
            <w:pPr>
              <w:rPr>
                <w:ins w:id="510" w:author="Karam Naser" w:date="2020-04-22T11:45:00Z"/>
                <w:lang w:val="en-CA"/>
              </w:rPr>
            </w:pPr>
            <w:ins w:id="511" w:author="Karam Naser" w:date="2020-04-22T11:45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0A62BFA1" w14:textId="17FC6AF3" w:rsidR="006605D2" w:rsidRPr="00C003DC" w:rsidRDefault="006605D2" w:rsidP="00CA492F">
            <w:pPr>
              <w:rPr>
                <w:ins w:id="512" w:author="Karam Naser" w:date="2020-04-22T11:45:00Z"/>
                <w:lang w:val="en-CA"/>
              </w:rPr>
            </w:pPr>
            <w:ins w:id="513" w:author="Karam Naser" w:date="2020-04-22T11:45:00Z">
              <w:r>
                <w:rPr>
                  <w:lang w:val="en-CA"/>
                </w:rPr>
                <w:t>1</w:t>
              </w:r>
            </w:ins>
          </w:p>
        </w:tc>
      </w:tr>
      <w:tr w:rsidR="00CA492F" w14:paraId="6B47D848" w14:textId="77777777" w:rsidTr="00CA492F">
        <w:trPr>
          <w:ins w:id="514" w:author="Karam Naser" w:date="2020-04-22T11:26:00Z"/>
        </w:trPr>
        <w:tc>
          <w:tcPr>
            <w:tcW w:w="2337" w:type="dxa"/>
          </w:tcPr>
          <w:p w14:paraId="395FF9DC" w14:textId="77777777" w:rsidR="00CA492F" w:rsidRPr="00C003DC" w:rsidRDefault="00CA492F" w:rsidP="00CA492F">
            <w:pPr>
              <w:rPr>
                <w:ins w:id="515" w:author="Karam Naser" w:date="2020-04-22T11:26:00Z"/>
                <w:lang w:val="en-CA"/>
              </w:rPr>
            </w:pPr>
            <w:ins w:id="516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7" w:type="dxa"/>
          </w:tcPr>
          <w:p w14:paraId="32013BF9" w14:textId="77777777" w:rsidR="00CA492F" w:rsidRPr="00C003DC" w:rsidRDefault="00CA492F" w:rsidP="00CA492F">
            <w:pPr>
              <w:rPr>
                <w:ins w:id="517" w:author="Karam Naser" w:date="2020-04-22T11:26:00Z"/>
                <w:lang w:val="en-CA"/>
              </w:rPr>
            </w:pPr>
            <w:ins w:id="518" w:author="Karam Naser" w:date="2020-04-22T11:26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74668B22" w14:textId="77777777" w:rsidR="00CA492F" w:rsidRPr="00C003DC" w:rsidRDefault="00CA492F" w:rsidP="00CA492F">
            <w:pPr>
              <w:rPr>
                <w:ins w:id="519" w:author="Karam Naser" w:date="2020-04-22T11:26:00Z"/>
                <w:lang w:val="en-CA"/>
              </w:rPr>
            </w:pPr>
            <w:ins w:id="520" w:author="Karam Naser" w:date="2020-04-22T11:26:00Z">
              <w:r>
                <w:rPr>
                  <w:lang w:val="en-CA"/>
                </w:rPr>
                <w:t>-</w:t>
              </w:r>
            </w:ins>
          </w:p>
        </w:tc>
        <w:tc>
          <w:tcPr>
            <w:tcW w:w="2338" w:type="dxa"/>
          </w:tcPr>
          <w:p w14:paraId="1CF482BA" w14:textId="77777777" w:rsidR="00CA492F" w:rsidRPr="00C003DC" w:rsidRDefault="00CA492F" w:rsidP="00CA492F">
            <w:pPr>
              <w:rPr>
                <w:ins w:id="521" w:author="Karam Naser" w:date="2020-04-22T11:26:00Z"/>
                <w:lang w:val="en-CA"/>
              </w:rPr>
            </w:pPr>
            <w:ins w:id="522" w:author="Karam Naser" w:date="2020-04-22T11:26:00Z">
              <w:r w:rsidRPr="00C003DC">
                <w:rPr>
                  <w:lang w:val="en-CA"/>
                </w:rPr>
                <w:t>-</w:t>
              </w:r>
            </w:ins>
          </w:p>
        </w:tc>
      </w:tr>
    </w:tbl>
    <w:p w14:paraId="3E4143A2" w14:textId="77777777" w:rsidR="00CA492F" w:rsidRPr="007D46DF" w:rsidRDefault="00CA492F" w:rsidP="00CA492F">
      <w:pPr>
        <w:rPr>
          <w:ins w:id="523" w:author="Karam Naser" w:date="2020-04-22T11:26:00Z"/>
          <w:lang w:val="en-CA"/>
        </w:rPr>
      </w:pPr>
    </w:p>
    <w:p w14:paraId="68CC72E5" w14:textId="76A50880" w:rsidR="00CA492F" w:rsidRDefault="00CA492F" w:rsidP="00CA492F">
      <w:pPr>
        <w:rPr>
          <w:ins w:id="524" w:author="Karam Naser" w:date="2020-04-22T11:26:00Z"/>
          <w:szCs w:val="22"/>
          <w:lang w:val="en-CA"/>
        </w:rPr>
      </w:pPr>
      <w:ins w:id="525" w:author="Karam Naser" w:date="2020-04-22T11:26:00Z">
        <w:r>
          <w:rPr>
            <w:szCs w:val="22"/>
            <w:lang w:val="en-CA"/>
          </w:rPr>
          <w:t xml:space="preserve">That is, proposal </w:t>
        </w:r>
      </w:ins>
      <w:ins w:id="526" w:author="Karam Naser" w:date="2020-04-22T11:43:00Z">
        <w:r w:rsidR="006605D2">
          <w:rPr>
            <w:szCs w:val="22"/>
            <w:lang w:val="en-CA"/>
          </w:rPr>
          <w:t>3</w:t>
        </w:r>
      </w:ins>
      <w:ins w:id="527" w:author="Karam Naser" w:date="2020-04-22T11:26:00Z">
        <w:r>
          <w:rPr>
            <w:szCs w:val="22"/>
            <w:lang w:val="en-CA"/>
          </w:rPr>
          <w:t xml:space="preserve"> has </w:t>
        </w:r>
      </w:ins>
      <w:ins w:id="528" w:author="Karam Naser" w:date="2020-04-22T11:47:00Z">
        <w:r w:rsidR="006605D2">
          <w:rPr>
            <w:szCs w:val="22"/>
            <w:lang w:val="en-CA"/>
          </w:rPr>
          <w:t>7</w:t>
        </w:r>
      </w:ins>
      <w:ins w:id="529" w:author="Karam Naser" w:date="2020-04-22T11:26:00Z">
        <w:r>
          <w:rPr>
            <w:szCs w:val="22"/>
            <w:lang w:val="en-CA"/>
          </w:rPr>
          <w:t xml:space="preserve"> overall possible combinations.</w:t>
        </w:r>
      </w:ins>
      <w:ins w:id="530" w:author="Karam Naser" w:date="2020-04-22T11:45:00Z">
        <w:r w:rsidR="006605D2">
          <w:rPr>
            <w:szCs w:val="22"/>
            <w:lang w:val="en-CA"/>
          </w:rPr>
          <w:t xml:space="preserve"> It should also be noted there </w:t>
        </w:r>
      </w:ins>
      <w:ins w:id="531" w:author="Karam Naser" w:date="2020-04-22T11:47:00Z">
        <w:r w:rsidR="006605D2">
          <w:rPr>
            <w:szCs w:val="22"/>
            <w:lang w:val="en-CA"/>
          </w:rPr>
          <w:t>is</w:t>
        </w:r>
      </w:ins>
      <w:ins w:id="532" w:author="Karam Naser" w:date="2020-04-22T11:45:00Z">
        <w:r w:rsidR="006605D2">
          <w:rPr>
            <w:szCs w:val="22"/>
            <w:lang w:val="en-CA"/>
          </w:rPr>
          <w:t xml:space="preserve"> </w:t>
        </w:r>
      </w:ins>
      <w:ins w:id="533" w:author="Karam Naser" w:date="2020-04-22T11:47:00Z">
        <w:r w:rsidR="006605D2">
          <w:rPr>
            <w:szCs w:val="22"/>
            <w:lang w:val="en-CA"/>
          </w:rPr>
          <w:t xml:space="preserve">one </w:t>
        </w:r>
      </w:ins>
      <w:ins w:id="534" w:author="Karam Naser" w:date="2020-04-22T11:45:00Z">
        <w:r w:rsidR="006605D2">
          <w:rPr>
            <w:szCs w:val="22"/>
            <w:lang w:val="en-CA"/>
          </w:rPr>
          <w:t xml:space="preserve">redundant </w:t>
        </w:r>
      </w:ins>
      <w:ins w:id="535" w:author="Karam Naser" w:date="2020-04-22T11:46:00Z">
        <w:r w:rsidR="006605D2">
          <w:rPr>
            <w:szCs w:val="22"/>
            <w:lang w:val="en-CA"/>
          </w:rPr>
          <w:t>combination. When sps_ts_res_disabled is 0 and sps_dep_quant is 1</w:t>
        </w:r>
      </w:ins>
      <w:ins w:id="536" w:author="Karam Naser" w:date="2020-04-22T11:48:00Z">
        <w:r w:rsidR="006605D2">
          <w:rPr>
            <w:szCs w:val="22"/>
            <w:lang w:val="en-CA"/>
          </w:rPr>
          <w:t xml:space="preserve"> and slice ts_res_disabled_flag equals to 1</w:t>
        </w:r>
      </w:ins>
      <w:ins w:id="537" w:author="Karam Naser" w:date="2020-04-22T11:46:00Z">
        <w:r w:rsidR="006605D2">
          <w:rPr>
            <w:szCs w:val="22"/>
            <w:lang w:val="en-CA"/>
          </w:rPr>
          <w:t xml:space="preserve">, </w:t>
        </w:r>
      </w:ins>
      <w:ins w:id="538" w:author="Karam Naser" w:date="2020-04-22T11:48:00Z">
        <w:r w:rsidR="006605D2">
          <w:rPr>
            <w:szCs w:val="22"/>
            <w:lang w:val="en-CA"/>
          </w:rPr>
          <w:t>ph_dep_quant can be either zero or one. But in both cases depe</w:t>
        </w:r>
      </w:ins>
      <w:ins w:id="539" w:author="Karam Naser" w:date="2020-04-22T11:49:00Z">
        <w:r w:rsidR="006605D2">
          <w:rPr>
            <w:szCs w:val="22"/>
            <w:lang w:val="en-CA"/>
          </w:rPr>
          <w:t>n</w:t>
        </w:r>
      </w:ins>
      <w:ins w:id="540" w:author="Karam Naser" w:date="2020-04-22T11:48:00Z">
        <w:r w:rsidR="006605D2">
          <w:rPr>
            <w:szCs w:val="22"/>
            <w:lang w:val="en-CA"/>
          </w:rPr>
          <w:t xml:space="preserve">dent quantization is </w:t>
        </w:r>
      </w:ins>
      <w:ins w:id="541" w:author="Karam Naser" w:date="2020-04-22T11:49:00Z">
        <w:r w:rsidR="006605D2">
          <w:rPr>
            <w:szCs w:val="22"/>
            <w:lang w:val="en-CA"/>
          </w:rPr>
          <w:t>disabled for the current flag as the slice level flag is considered.</w:t>
        </w:r>
      </w:ins>
    </w:p>
    <w:p w14:paraId="5700BF41" w14:textId="77777777" w:rsidR="00CA492F" w:rsidRDefault="00CA492F" w:rsidP="00DA03D5">
      <w:pPr>
        <w:rPr>
          <w:ins w:id="542" w:author="Karam Naser" w:date="2020-04-22T11:26:00Z"/>
          <w:szCs w:val="22"/>
          <w:lang w:val="en-CA"/>
        </w:rPr>
      </w:pPr>
    </w:p>
    <w:p w14:paraId="4DF5450A" w14:textId="77777777" w:rsidR="00CA492F" w:rsidRPr="006842CD" w:rsidRDefault="00CA492F" w:rsidP="00DA03D5">
      <w:pPr>
        <w:rPr>
          <w:szCs w:val="22"/>
          <w:lang w:val="en-CA"/>
        </w:rPr>
      </w:pP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33076DC2" w:rsidR="00D04918" w:rsidRDefault="00D04918" w:rsidP="00424A28">
      <w:pPr>
        <w:rPr>
          <w:szCs w:val="22"/>
          <w:lang w:val="en-CA"/>
        </w:rPr>
      </w:pPr>
    </w:p>
    <w:p w14:paraId="122D8027" w14:textId="7C38A212" w:rsidR="007D46DF" w:rsidRPr="005B217D" w:rsidRDefault="007D46DF" w:rsidP="007D46DF">
      <w:pPr>
        <w:pStyle w:val="Heading2"/>
        <w:rPr>
          <w:lang w:val="en-CA"/>
        </w:rPr>
      </w:pPr>
      <w:r>
        <w:rPr>
          <w:lang w:val="en-CA"/>
        </w:rPr>
        <w:t>Comparison of SH bits</w:t>
      </w:r>
    </w:p>
    <w:p w14:paraId="3F0A88C3" w14:textId="77777777" w:rsidR="007D46DF" w:rsidRDefault="007D46DF" w:rsidP="00424A28">
      <w:pPr>
        <w:rPr>
          <w:szCs w:val="22"/>
          <w:lang w:val="en-CA"/>
        </w:rPr>
      </w:pPr>
    </w:p>
    <w:p w14:paraId="41714F99" w14:textId="77777777" w:rsidR="007D46DF" w:rsidRDefault="007D46DF" w:rsidP="00424A28">
      <w:pPr>
        <w:rPr>
          <w:szCs w:val="22"/>
          <w:lang w:val="en-CA"/>
        </w:rPr>
      </w:pPr>
    </w:p>
    <w:tbl>
      <w:tblPr>
        <w:tblW w:w="5677" w:type="pct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1264"/>
        <w:gridCol w:w="1264"/>
        <w:gridCol w:w="1264"/>
        <w:gridCol w:w="1264"/>
        <w:gridCol w:w="1264"/>
        <w:gridCol w:w="1264"/>
        <w:gridCol w:w="1264"/>
        <w:tblGridChange w:id="543">
          <w:tblGrid>
            <w:gridCol w:w="10"/>
            <w:gridCol w:w="1746"/>
            <w:gridCol w:w="11"/>
            <w:gridCol w:w="1253"/>
            <w:gridCol w:w="1264"/>
            <w:gridCol w:w="1264"/>
            <w:gridCol w:w="1264"/>
            <w:gridCol w:w="1264"/>
            <w:gridCol w:w="1264"/>
            <w:gridCol w:w="1264"/>
            <w:gridCol w:w="11"/>
          </w:tblGrid>
        </w:tblGridChange>
      </w:tblGrid>
      <w:tr w:rsidR="006605D2" w:rsidRPr="00E7559C" w14:paraId="1534B2BD" w14:textId="5E20A51D" w:rsidTr="006605D2">
        <w:trPr>
          <w:trHeight w:val="300"/>
          <w:jc w:val="center"/>
        </w:trPr>
        <w:tc>
          <w:tcPr>
            <w:tcW w:w="1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6605D2" w:rsidRPr="00E7559C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84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6B3E0E" w14:textId="7F0C66DF" w:rsidR="006605D2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6605D2" w:rsidRPr="00E7559C" w14:paraId="7655B8FE" w14:textId="1E385483" w:rsidTr="006605D2">
        <w:tblPrEx>
          <w:tblW w:w="5677" w:type="pct"/>
          <w:jc w:val="center"/>
          <w:tblLayout w:type="fixed"/>
          <w:tblPrExChange w:id="545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00"/>
          <w:jc w:val="center"/>
          <w:trPrChange w:id="546" w:author="Karam Naser" w:date="2020-04-22T11:49:00Z">
            <w:trPr>
              <w:gridAfter w:val="0"/>
              <w:trHeight w:val="300"/>
              <w:jc w:val="center"/>
            </w:trPr>
          </w:trPrChange>
        </w:trPr>
        <w:tc>
          <w:tcPr>
            <w:tcW w:w="17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47" w:author="Karam Naser" w:date="2020-04-22T11:49:00Z">
              <w:tcPr>
                <w:tcW w:w="175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1B9C199" w14:textId="77777777" w:rsidR="006605D2" w:rsidRPr="00E7559C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8" w:author="Karam Naser" w:date="2020-04-22T11:49:00Z">
              <w:tcPr>
                <w:tcW w:w="1264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4C240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1:</w:t>
            </w:r>
          </w:p>
          <w:p w14:paraId="5EDD0FE1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49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B703AD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2:</w:t>
            </w:r>
          </w:p>
          <w:p w14:paraId="4514F4FD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550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50077263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3:</w:t>
            </w:r>
          </w:p>
          <w:p w14:paraId="48BC300F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51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68C7F18" w14:textId="77777777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4:</w:t>
            </w:r>
          </w:p>
          <w:p w14:paraId="06F4BF26" w14:textId="545FEC18" w:rsidR="006605D2" w:rsidRPr="007D135E" w:rsidRDefault="006605D2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52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A22B147" w14:textId="6A34423D" w:rsidR="006605D2" w:rsidRDefault="006605D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53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652202D" w14:textId="303E8BFE" w:rsidR="006605D2" w:rsidRDefault="006605D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54" w:author="Karam Naser" w:date="2020-04-22T11:49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20EEC9E" w14:textId="69E8729E" w:rsidR="006605D2" w:rsidRDefault="006605D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556" w:author="Karam Naser" w:date="2020-04-22T11:49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Propo</w:t>
              </w:r>
            </w:ins>
            <w:ins w:id="557" w:author="Karam Naser" w:date="2020-04-22T11:50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sal 3</w:t>
              </w:r>
            </w:ins>
          </w:p>
        </w:tc>
      </w:tr>
      <w:tr w:rsidR="006605D2" w:rsidRPr="00E7559C" w14:paraId="53118660" w14:textId="41987118" w:rsidTr="006605D2">
        <w:tblPrEx>
          <w:tblW w:w="5677" w:type="pct"/>
          <w:jc w:val="center"/>
          <w:tblLayout w:type="fixed"/>
          <w:tblPrExChange w:id="558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88"/>
          <w:jc w:val="center"/>
          <w:trPrChange w:id="559" w:author="Karam Naser" w:date="2020-04-22T11:49:00Z">
            <w:trPr>
              <w:gridAfter w:val="0"/>
              <w:trHeight w:val="288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60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A6DE36" w14:textId="77777777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1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A793DD" w14:textId="7930FE01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62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CE03B61" w14:textId="1FEAF92B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63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52FDFC" w14:textId="42695947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64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7E68F3B" w14:textId="7166C10C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65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D317C8A" w14:textId="2C312066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66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06D6BAB" w14:textId="5B535DA0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67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0377DC3" w14:textId="3FB3E61A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569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6605D2" w:rsidRPr="00E7559C" w14:paraId="690B7587" w14:textId="3BE065BA" w:rsidTr="006605D2">
        <w:tblPrEx>
          <w:tblW w:w="5677" w:type="pct"/>
          <w:jc w:val="center"/>
          <w:tblLayout w:type="fixed"/>
          <w:tblPrExChange w:id="570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88"/>
          <w:jc w:val="center"/>
          <w:trPrChange w:id="571" w:author="Karam Naser" w:date="2020-04-22T11:49:00Z">
            <w:trPr>
              <w:gridAfter w:val="0"/>
              <w:trHeight w:val="288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2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CF6B3" w14:textId="77777777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3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712B76" w14:textId="678D57E2" w:rsidR="006605D2" w:rsidRPr="007D135E" w:rsidDel="00704260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74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79D2010" w14:textId="1465AFFB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75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1E3E99D" w14:textId="5E92BDA7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76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F862A24" w14:textId="76B78095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2/1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77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4753B4E" w14:textId="73B4B7E0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78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9C8BA96" w14:textId="083FB7A8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2/1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79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AAB59C7" w14:textId="3D2296E7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581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6605D2" w:rsidRPr="00E7559C" w14:paraId="73C2C7EB" w14:textId="0A9FEC88" w:rsidTr="006605D2">
        <w:tblPrEx>
          <w:tblW w:w="5677" w:type="pct"/>
          <w:jc w:val="center"/>
          <w:tblLayout w:type="fixed"/>
          <w:tblPrExChange w:id="582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88"/>
          <w:jc w:val="center"/>
          <w:trPrChange w:id="583" w:author="Karam Naser" w:date="2020-04-22T11:49:00Z">
            <w:trPr>
              <w:gridAfter w:val="0"/>
              <w:trHeight w:val="288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4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89CB3" w14:textId="284389C6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5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906502" w14:textId="34716C1E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86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07FB972" w14:textId="1C1CDCFE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87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EFA1B57" w14:textId="3E8286BC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88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4BF792AD" w14:textId="04996639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89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CEB18C9" w14:textId="76FF0FDF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90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97FEA90" w14:textId="1129EB1B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591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441CA97" w14:textId="5D74C598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593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6605D2" w:rsidRPr="00E7559C" w14:paraId="34FD6EBB" w14:textId="5B05CAA3" w:rsidTr="006605D2">
        <w:tblPrEx>
          <w:tblW w:w="5677" w:type="pct"/>
          <w:jc w:val="center"/>
          <w:tblLayout w:type="fixed"/>
          <w:tblPrExChange w:id="594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88"/>
          <w:jc w:val="center"/>
          <w:trPrChange w:id="595" w:author="Karam Naser" w:date="2020-04-22T11:49:00Z">
            <w:trPr>
              <w:gridAfter w:val="0"/>
              <w:trHeight w:val="288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6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7C70BE" w14:textId="77777777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7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FDF1EE" w14:textId="7E4D8DC4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98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370730" w14:textId="1A56C794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99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91B7A1A" w14:textId="3077B6AF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00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E282418" w14:textId="0BF341C5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01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D697BB6" w14:textId="4AE7C436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02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D5CE72A" w14:textId="2E31C538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03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83BA982" w14:textId="63CD3401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05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6605D2" w:rsidRPr="00E7559C" w14:paraId="51BFBB09" w14:textId="73E28EFB" w:rsidTr="006605D2">
        <w:tblPrEx>
          <w:tblW w:w="5677" w:type="pct"/>
          <w:jc w:val="center"/>
          <w:tblLayout w:type="fixed"/>
          <w:tblPrExChange w:id="606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288"/>
          <w:jc w:val="center"/>
          <w:trPrChange w:id="607" w:author="Karam Naser" w:date="2020-04-22T11:49:00Z">
            <w:trPr>
              <w:gridAfter w:val="0"/>
              <w:trHeight w:val="288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8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DD6BE" w14:textId="77777777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9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43CEB" w14:textId="0044945D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10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351F3FC" w14:textId="0E33414D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1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A0A0AFA" w14:textId="7BA82FFC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12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E53D92F" w14:textId="0E2EEABA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13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5BB0FD2" w14:textId="385F2D2D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14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6FC5573" w14:textId="4667BCAD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15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5941A36" w14:textId="5250F7C2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17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6605D2" w:rsidRPr="00E7559C" w14:paraId="3363926A" w14:textId="2DBE5A2B" w:rsidTr="006605D2">
        <w:tblPrEx>
          <w:tblW w:w="5677" w:type="pct"/>
          <w:jc w:val="center"/>
          <w:tblLayout w:type="fixed"/>
          <w:tblPrExChange w:id="618" w:author="Karam Naser" w:date="2020-04-22T11:49:00Z">
            <w:tblPrEx>
              <w:tblW w:w="5000" w:type="pct"/>
              <w:jc w:val="center"/>
              <w:tblLayout w:type="fixed"/>
            </w:tblPrEx>
          </w:tblPrExChange>
        </w:tblPrEx>
        <w:trPr>
          <w:trHeight w:val="300"/>
          <w:jc w:val="center"/>
          <w:trPrChange w:id="619" w:author="Karam Naser" w:date="2020-04-22T11:49:00Z">
            <w:trPr>
              <w:gridAfter w:val="0"/>
              <w:trHeight w:val="300"/>
              <w:jc w:val="center"/>
            </w:trPr>
          </w:trPrChange>
        </w:trPr>
        <w:tc>
          <w:tcPr>
            <w:tcW w:w="17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0" w:author="Karam Naser" w:date="2020-04-22T11:49:00Z">
              <w:tcPr>
                <w:tcW w:w="1756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7735BD" w14:textId="77777777" w:rsidR="006605D2" w:rsidRPr="00E7559C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621" w:author="Karam Naser" w:date="2020-04-22T11:49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557BF6" w14:textId="61FC6683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622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D816037" w14:textId="5F5CD3DA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PrChange w:id="623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0754DB47" w14:textId="7E45E3A2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624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6CD63C" w14:textId="38EF91FA" w:rsidR="006605D2" w:rsidRPr="007D135E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625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8356113" w14:textId="3654DDDB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626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C6F0FD3" w14:textId="14BE0FB1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627" w:author="Karam Naser" w:date="2020-04-22T11:49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A95E135" w14:textId="073DAED0" w:rsidR="006605D2" w:rsidRDefault="006605D2" w:rsidP="00660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Karam Naser" w:date="2020-04-22T11:49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29" w:author="Karam Naser" w:date="2020-04-22T11:49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</w:tbl>
    <w:p w14:paraId="6EB66852" w14:textId="7F25D71A" w:rsidR="006842CD" w:rsidRDefault="007D135E" w:rsidP="007D135E">
      <w:pPr>
        <w:rPr>
          <w:szCs w:val="22"/>
          <w:lang w:val="en-CA"/>
        </w:rPr>
      </w:pPr>
      <w:r>
        <w:rPr>
          <w:szCs w:val="22"/>
          <w:lang w:val="en-CA"/>
        </w:rPr>
        <w:t>Columns in blue are obtained from JVET-R0483 with the following comment (</w:t>
      </w:r>
      <w:r w:rsidR="0045415C" w:rsidRPr="007D135E">
        <w:rPr>
          <w:i/>
          <w:iCs/>
          <w:szCs w:val="22"/>
          <w:lang w:val="en-CA"/>
        </w:rPr>
        <w:t>*some disagree whether such use cases are realistic.</w:t>
      </w:r>
      <w:r>
        <w:rPr>
          <w:szCs w:val="22"/>
          <w:lang w:val="en-CA"/>
        </w:rPr>
        <w:t>)</w:t>
      </w:r>
    </w:p>
    <w:p w14:paraId="69B9EA2B" w14:textId="1C5958DA" w:rsidR="00C003DC" w:rsidRDefault="00C003DC" w:rsidP="007D135E">
      <w:pPr>
        <w:rPr>
          <w:szCs w:val="22"/>
          <w:lang w:val="en-CA"/>
        </w:rPr>
      </w:pPr>
    </w:p>
    <w:p w14:paraId="1CA6E620" w14:textId="060D0941" w:rsidR="00C003DC" w:rsidRDefault="00C003DC" w:rsidP="00C003DC">
      <w:pPr>
        <w:pStyle w:val="Heading2"/>
        <w:rPr>
          <w:lang w:val="en-CA"/>
        </w:rPr>
      </w:pPr>
      <w:r>
        <w:rPr>
          <w:lang w:val="en-CA"/>
        </w:rPr>
        <w:t>Comparison of number of combinations</w:t>
      </w:r>
    </w:p>
    <w:p w14:paraId="3D28A48E" w14:textId="5B3DC04A" w:rsidR="00C003DC" w:rsidRDefault="00C003DC" w:rsidP="00C003DC">
      <w:pPr>
        <w:rPr>
          <w:lang w:val="en-CA"/>
        </w:rPr>
      </w:pPr>
    </w:p>
    <w:p w14:paraId="6B06B584" w14:textId="1D82F140" w:rsidR="00C003DC" w:rsidRDefault="00C003DC" w:rsidP="00C003DC">
      <w:pPr>
        <w:rPr>
          <w:lang w:val="en-CA"/>
        </w:rPr>
      </w:pPr>
      <w:r>
        <w:rPr>
          <w:lang w:val="en-CA"/>
        </w:rPr>
        <w:t xml:space="preserve">To better understand the impact of adding the SPS flag, we compare the number of combinations obtained from </w:t>
      </w:r>
      <w:r w:rsidR="00F31867">
        <w:rPr>
          <w:lang w:val="en-CA"/>
        </w:rPr>
        <w:t xml:space="preserve">other combinations provided in JVET-R0483, as done in done in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_Ref38388480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2.1.4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 xml:space="preserve"> and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_Ref38388485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2.2.4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>. This described in detail in the following subsections</w:t>
      </w:r>
      <w:r w:rsidR="001A6F1B">
        <w:rPr>
          <w:lang w:val="en-CA"/>
        </w:rPr>
        <w:t>.</w:t>
      </w:r>
    </w:p>
    <w:p w14:paraId="436DEF8E" w14:textId="6B8BE31D" w:rsidR="001A6F1B" w:rsidRDefault="001A6F1B" w:rsidP="00C003DC">
      <w:pPr>
        <w:rPr>
          <w:lang w:val="en-CA"/>
        </w:rPr>
      </w:pPr>
    </w:p>
    <w:p w14:paraId="7094C924" w14:textId="635AD0B6" w:rsidR="001A6F1B" w:rsidRDefault="001A6F1B" w:rsidP="00C003DC">
      <w:pPr>
        <w:rPr>
          <w:lang w:val="en-CA"/>
        </w:rPr>
      </w:pPr>
      <w:r>
        <w:rPr>
          <w:lang w:val="en-CA"/>
        </w:rPr>
        <w:t>A summary table is given here:</w:t>
      </w:r>
    </w:p>
    <w:p w14:paraId="2E05C4DD" w14:textId="2E5E1798" w:rsidR="001A6F1B" w:rsidRDefault="001A6F1B" w:rsidP="00C003DC">
      <w:pPr>
        <w:rPr>
          <w:lang w:val="en-CA"/>
        </w:rPr>
      </w:pPr>
    </w:p>
    <w:tbl>
      <w:tblPr>
        <w:tblW w:w="6070" w:type="pct"/>
        <w:jc w:val="center"/>
        <w:tblLayout w:type="fixed"/>
        <w:tblLook w:val="04A0" w:firstRow="1" w:lastRow="0" w:firstColumn="1" w:lastColumn="0" w:noHBand="0" w:noVBand="1"/>
        <w:tblPrChange w:id="630" w:author="Karam Naser" w:date="2020-04-23T07:34:00Z">
          <w:tblPr>
            <w:tblW w:w="5677" w:type="pct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27"/>
        <w:gridCol w:w="1264"/>
        <w:gridCol w:w="1264"/>
        <w:gridCol w:w="1264"/>
        <w:gridCol w:w="1264"/>
        <w:gridCol w:w="1264"/>
        <w:gridCol w:w="1264"/>
        <w:gridCol w:w="1264"/>
        <w:gridCol w:w="1264"/>
        <w:tblGridChange w:id="631">
          <w:tblGrid>
            <w:gridCol w:w="1757"/>
            <w:gridCol w:w="1264"/>
            <w:gridCol w:w="1264"/>
            <w:gridCol w:w="1264"/>
            <w:gridCol w:w="1264"/>
            <w:gridCol w:w="1264"/>
            <w:gridCol w:w="1264"/>
            <w:gridCol w:w="1264"/>
            <w:gridCol w:w="1264"/>
          </w:tblGrid>
        </w:tblGridChange>
      </w:tblGrid>
      <w:tr w:rsidR="00A45F98" w:rsidRPr="00E7559C" w14:paraId="3659BF64" w14:textId="3EF96727" w:rsidTr="00A45F98">
        <w:trPr>
          <w:trHeight w:val="300"/>
          <w:jc w:val="center"/>
          <w:trPrChange w:id="632" w:author="Karam Naser" w:date="2020-04-23T07:34:00Z">
            <w:trPr>
              <w:trHeight w:val="300"/>
              <w:jc w:val="center"/>
            </w:trPr>
          </w:trPrChange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33" w:author="Karam Naser" w:date="2020-04-23T07:34:00Z">
              <w:tcPr>
                <w:tcW w:w="1756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DB7BF5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4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2F40AB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AD0B1B7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35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3EB245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6749AD0C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tcPrChange w:id="636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</w:tcPr>
            </w:tcPrChange>
          </w:tcPr>
          <w:p w14:paraId="1080971B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30318FF2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37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86C0609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63308047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38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6B60B1E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39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0D56A3F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40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C8D7603" w14:textId="0312D948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41" w:author="Karam Naser" w:date="2020-04-22T11:50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Proposal 3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42" w:author="Karam Naser" w:date="2020-04-23T07:34:00Z">
              <w:tcPr>
                <w:tcW w:w="1264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00F71E23" w14:textId="752AFDFE" w:rsidR="00A45F98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aram Naser" w:date="2020-04-23T07:33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44" w:author="Karam Naser" w:date="2020-04-23T07:33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JVET-R0486</w:t>
              </w:r>
            </w:ins>
          </w:p>
        </w:tc>
      </w:tr>
      <w:tr w:rsidR="00A45F98" w:rsidRPr="00E7559C" w14:paraId="17D7DBB7" w14:textId="234BC576" w:rsidTr="00A45F98">
        <w:trPr>
          <w:trHeight w:val="288"/>
          <w:jc w:val="center"/>
          <w:trPrChange w:id="645" w:author="Karam Naser" w:date="2020-04-23T07:34:00Z">
            <w:trPr>
              <w:trHeight w:val="288"/>
              <w:jc w:val="center"/>
            </w:trPr>
          </w:trPrChange>
        </w:trPr>
        <w:tc>
          <w:tcPr>
            <w:tcW w:w="1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46" w:author="Karam Naser" w:date="2020-04-23T07:34:00Z">
              <w:tcPr>
                <w:tcW w:w="1756" w:type="dxa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C102444" w14:textId="7777777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overall possible combinations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7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4BFC61" w14:textId="7A86456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48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1DC724" w14:textId="0C2167F9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9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6D88DE" w14:textId="3018B926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50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A28A6DC" w14:textId="38383D04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51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4960336" w14:textId="1A60395E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52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A061EC9" w14:textId="385CA380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53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23F8760" w14:textId="05264FB7" w:rsidR="00A45F98" w:rsidRPr="001A6F1B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54" w:author="Karam Naser" w:date="2020-04-22T11:50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7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PrChange w:id="655" w:author="Karam Naser" w:date="2020-04-23T07:3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2CE301CF" w14:textId="7A7562D1" w:rsidR="00A45F98" w:rsidRDefault="00A45F98" w:rsidP="00CA49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aram Naser" w:date="2020-04-23T07:33:00Z"/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657" w:author="Karam Naser" w:date="2020-04-23T07:34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8</w:t>
              </w:r>
            </w:ins>
            <w:bookmarkStart w:id="658" w:name="_GoBack"/>
            <w:bookmarkEnd w:id="658"/>
          </w:p>
        </w:tc>
      </w:tr>
    </w:tbl>
    <w:p w14:paraId="6ABBFCBB" w14:textId="77777777" w:rsidR="001A6F1B" w:rsidRDefault="001A6F1B" w:rsidP="00C003DC">
      <w:pPr>
        <w:rPr>
          <w:lang w:val="en-CA"/>
        </w:rPr>
      </w:pPr>
    </w:p>
    <w:p w14:paraId="4B50029D" w14:textId="57812091" w:rsidR="00F31867" w:rsidRDefault="00F31867" w:rsidP="00C003DC">
      <w:pPr>
        <w:rPr>
          <w:lang w:val="en-CA"/>
        </w:rPr>
      </w:pPr>
    </w:p>
    <w:p w14:paraId="1DCDB3DD" w14:textId="0F02960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1 of JVET-R0483</w:t>
      </w:r>
    </w:p>
    <w:p w14:paraId="71416F37" w14:textId="76547C6D" w:rsidR="00BB3F47" w:rsidRDefault="00BB3F47" w:rsidP="00BB3F47">
      <w:pPr>
        <w:rPr>
          <w:lang w:val="en-CA"/>
        </w:rPr>
      </w:pPr>
    </w:p>
    <w:p w14:paraId="22364DB9" w14:textId="2FFEC028" w:rsidR="00BB3F47" w:rsidRDefault="00BB3F47" w:rsidP="00BB3F4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BB3F47" w14:paraId="6D8FA429" w14:textId="77777777" w:rsidTr="00CA492F">
        <w:tc>
          <w:tcPr>
            <w:tcW w:w="2425" w:type="dxa"/>
          </w:tcPr>
          <w:p w14:paraId="3B6FD83C" w14:textId="2A2C35BC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4CC73EC7" w14:textId="5AF038AB" w:rsidR="00BB3F47" w:rsidRPr="000E0954" w:rsidRDefault="00BB3F47" w:rsidP="00BB3F4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 xml:space="preserve">slice_ts_res_disabled </w:t>
            </w:r>
          </w:p>
        </w:tc>
        <w:tc>
          <w:tcPr>
            <w:tcW w:w="2227" w:type="dxa"/>
          </w:tcPr>
          <w:p w14:paraId="12C02EFD" w14:textId="3A4E6B6A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F3186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71D75974" w14:textId="37B351A5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F3186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6F8790FE" w14:textId="77777777" w:rsidTr="00CA492F">
        <w:tc>
          <w:tcPr>
            <w:tcW w:w="2425" w:type="dxa"/>
          </w:tcPr>
          <w:p w14:paraId="3A999DD3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324874E8" w14:textId="789E7021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20B9A62D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D28C12D" w14:textId="0AAAC3AE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7345235A" w14:textId="77777777" w:rsidTr="00CA492F">
        <w:tc>
          <w:tcPr>
            <w:tcW w:w="2425" w:type="dxa"/>
          </w:tcPr>
          <w:p w14:paraId="03B506B4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lastRenderedPageBreak/>
              <w:t>0</w:t>
            </w:r>
          </w:p>
        </w:tc>
        <w:tc>
          <w:tcPr>
            <w:tcW w:w="2553" w:type="dxa"/>
          </w:tcPr>
          <w:p w14:paraId="52CEDB64" w14:textId="7140966D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64C3676A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3306A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351EA308" w14:textId="77777777" w:rsidTr="00CA492F">
        <w:tc>
          <w:tcPr>
            <w:tcW w:w="2425" w:type="dxa"/>
          </w:tcPr>
          <w:p w14:paraId="3E6A3386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0B477107" w14:textId="55D7B7ED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4EC7C8BF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16D31DC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6E2ABCD9" w14:textId="77777777" w:rsidTr="00CA492F">
        <w:tc>
          <w:tcPr>
            <w:tcW w:w="2425" w:type="dxa"/>
          </w:tcPr>
          <w:p w14:paraId="73614923" w14:textId="4FB7E154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63FBEBE" w14:textId="5C4C3260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685891F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BEA14BF" w14:textId="01D673E3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0DA4CB52" w14:textId="77777777" w:rsidTr="00CA492F">
        <w:tc>
          <w:tcPr>
            <w:tcW w:w="2425" w:type="dxa"/>
          </w:tcPr>
          <w:p w14:paraId="516609B5" w14:textId="72356510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28F52D3" w14:textId="05730F00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5F693BF9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32E98B2" w14:textId="2A1333F7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BB3F47" w14:paraId="540314F3" w14:textId="77777777" w:rsidTr="00CA492F">
        <w:tc>
          <w:tcPr>
            <w:tcW w:w="2425" w:type="dxa"/>
          </w:tcPr>
          <w:p w14:paraId="45DA3725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F826F0A" w14:textId="3DBD50B7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9EAC25A" w14:textId="22CE48FC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2E2EC9DE" w14:textId="5ED2B07B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B3F47" w14:paraId="7E60DD7F" w14:textId="77777777" w:rsidTr="00CA492F">
        <w:tc>
          <w:tcPr>
            <w:tcW w:w="2425" w:type="dxa"/>
          </w:tcPr>
          <w:p w14:paraId="0FBB4546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5D3F0F" w14:textId="53C93CB8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A48F7DD" w14:textId="6A2B371B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C59DC2F" w14:textId="16EE05F7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6929BE53" w14:textId="77777777" w:rsidTr="00CA492F">
        <w:tc>
          <w:tcPr>
            <w:tcW w:w="2425" w:type="dxa"/>
          </w:tcPr>
          <w:p w14:paraId="651E5CF3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8E0D461" w14:textId="44679193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44081FA" w14:textId="54487AC2" w:rsidR="00BB3F47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79C72D82" w14:textId="7B9A53D1" w:rsidR="00BB3F47" w:rsidRPr="000E0954" w:rsidRDefault="003C6ADD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5B1E7B5F" w14:textId="77777777" w:rsidR="00BB3F47" w:rsidRDefault="00BB3F47" w:rsidP="00BB3F47">
      <w:pPr>
        <w:rPr>
          <w:lang w:val="en-CA"/>
        </w:rPr>
      </w:pPr>
    </w:p>
    <w:p w14:paraId="3E3D3C2B" w14:textId="6A8E75FB" w:rsidR="00F31867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1 has </w:t>
      </w:r>
      <w:r w:rsidR="003C6ADD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overall possible combinations.</w:t>
      </w:r>
    </w:p>
    <w:p w14:paraId="46F7A1C4" w14:textId="77777777" w:rsidR="00F31867" w:rsidRPr="00F31867" w:rsidRDefault="00F31867" w:rsidP="00F31867">
      <w:pPr>
        <w:rPr>
          <w:lang w:val="en-CA"/>
        </w:rPr>
      </w:pPr>
    </w:p>
    <w:p w14:paraId="2CD41543" w14:textId="321AA84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2 of JVET-R0483</w:t>
      </w:r>
    </w:p>
    <w:p w14:paraId="43B58E4B" w14:textId="2720B46E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F31867" w14:paraId="79923275" w14:textId="77777777" w:rsidTr="00F31867">
        <w:tc>
          <w:tcPr>
            <w:tcW w:w="2425" w:type="dxa"/>
          </w:tcPr>
          <w:p w14:paraId="76A43A6E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156280E7" w14:textId="77777777" w:rsidR="00F31867" w:rsidRPr="000E0954" w:rsidRDefault="00F31867" w:rsidP="00F3186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EF7E9F7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07D7B6F3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F31867" w14:paraId="4F23A494" w14:textId="77777777" w:rsidTr="00F31867">
        <w:tc>
          <w:tcPr>
            <w:tcW w:w="2425" w:type="dxa"/>
          </w:tcPr>
          <w:p w14:paraId="78A6BCD2" w14:textId="77777777" w:rsidR="00F31867" w:rsidRPr="000E0954" w:rsidRDefault="00F31867" w:rsidP="00F31867">
            <w:pPr>
              <w:rPr>
                <w:lang w:val="en-CA"/>
              </w:rPr>
            </w:pPr>
            <w:bookmarkStart w:id="659" w:name="_Hlk38389093"/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FA6AA1E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D9150B" w14:textId="0B639A01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4E092029" w14:textId="2B09B0EC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bookmarkEnd w:id="659"/>
      <w:tr w:rsidR="00F31867" w14:paraId="3E72183E" w14:textId="77777777" w:rsidTr="00F31867">
        <w:tc>
          <w:tcPr>
            <w:tcW w:w="2425" w:type="dxa"/>
          </w:tcPr>
          <w:p w14:paraId="10D3F0F7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DCFE76F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BEE4D8A" w14:textId="143BA61D" w:rsidR="00F31867" w:rsidRPr="000E0954" w:rsidRDefault="00E06E7B" w:rsidP="00F3186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0217429" w14:textId="0E60FF00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:rsidRPr="000E0954" w14:paraId="7ED6C42F" w14:textId="77777777" w:rsidTr="00CA492F">
        <w:tc>
          <w:tcPr>
            <w:tcW w:w="2425" w:type="dxa"/>
          </w:tcPr>
          <w:p w14:paraId="29053F4A" w14:textId="77777777" w:rsidR="00E06E7B" w:rsidRPr="000E0954" w:rsidRDefault="00E06E7B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4959D2F9" w14:textId="0721C7CA" w:rsidR="00E06E7B" w:rsidRPr="000E0954" w:rsidRDefault="00E06E7B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5FF732D" w14:textId="77777777" w:rsidR="00E06E7B" w:rsidRPr="000E0954" w:rsidRDefault="00E06E7B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3F23B3A" w14:textId="48607723" w:rsidR="00E06E7B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14:paraId="57E59E37" w14:textId="77777777" w:rsidTr="00F31867">
        <w:tc>
          <w:tcPr>
            <w:tcW w:w="2425" w:type="dxa"/>
          </w:tcPr>
          <w:p w14:paraId="2A31302F" w14:textId="5D3922AD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C123B10" w14:textId="01D42AEC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270B34D" w14:textId="31C1A200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589B4652" w14:textId="053B00B8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3C18C8E0" w14:textId="77777777" w:rsidTr="00F31867">
        <w:tc>
          <w:tcPr>
            <w:tcW w:w="2425" w:type="dxa"/>
          </w:tcPr>
          <w:p w14:paraId="5D82FB55" w14:textId="7A42F2D4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04F0DDA0" w14:textId="13F65F60" w:rsidR="00E06E7B" w:rsidRPr="000E0954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72EC43" w14:textId="37463818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EDE9576" w14:textId="6E88F82B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5E2594AA" w14:textId="77777777" w:rsidTr="00F31867">
        <w:tc>
          <w:tcPr>
            <w:tcW w:w="2425" w:type="dxa"/>
          </w:tcPr>
          <w:p w14:paraId="62BAC846" w14:textId="0D8D171E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2A212C0" w14:textId="428DE78F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0EB62A1E" w14:textId="58F92E24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7D7A769E" w14:textId="6A6C091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758F4F4E" w14:textId="77777777" w:rsidTr="00F31867">
        <w:tc>
          <w:tcPr>
            <w:tcW w:w="2425" w:type="dxa"/>
          </w:tcPr>
          <w:p w14:paraId="61589465" w14:textId="751DE6D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41CCBF" w14:textId="272BACD0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D587DFF" w14:textId="51916E72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6E68BD6" w14:textId="5346DECF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2794EC46" w14:textId="77777777" w:rsidTr="00F31867">
        <w:tc>
          <w:tcPr>
            <w:tcW w:w="2425" w:type="dxa"/>
          </w:tcPr>
          <w:p w14:paraId="072D743B" w14:textId="31F508D6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5D0AE4F" w14:textId="7EC59EDD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61BBF359" w14:textId="7E6C92CC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27397D8" w14:textId="3795D245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2CB6A9FE" w14:textId="77777777" w:rsidR="00F31867" w:rsidRPr="00F31867" w:rsidRDefault="00F31867" w:rsidP="00F31867">
      <w:pPr>
        <w:rPr>
          <w:lang w:val="en-CA"/>
        </w:rPr>
      </w:pPr>
    </w:p>
    <w:p w14:paraId="1DFE9F05" w14:textId="7650FE2A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2 has </w:t>
      </w:r>
      <w:r w:rsidR="003C6ADD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overall possible combinations.</w:t>
      </w:r>
    </w:p>
    <w:p w14:paraId="6695DC22" w14:textId="1E2AEBFB" w:rsidR="00F31867" w:rsidRDefault="00F31867" w:rsidP="00F31867">
      <w:pPr>
        <w:rPr>
          <w:lang w:val="en-CA"/>
        </w:rPr>
      </w:pPr>
    </w:p>
    <w:p w14:paraId="29B24A3B" w14:textId="4C18642A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3</w:t>
      </w:r>
      <w:r>
        <w:rPr>
          <w:lang w:val="en-CA"/>
        </w:rPr>
        <w:t xml:space="preserve"> of JVET-R0483</w:t>
      </w:r>
    </w:p>
    <w:p w14:paraId="6FABB7AD" w14:textId="30349DA7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BB3F47" w14:paraId="4110014C" w14:textId="77777777" w:rsidTr="00CA492F">
        <w:tc>
          <w:tcPr>
            <w:tcW w:w="2553" w:type="dxa"/>
          </w:tcPr>
          <w:p w14:paraId="75A4CDA9" w14:textId="23BF185A" w:rsidR="00BB3F47" w:rsidRPr="000E0954" w:rsidRDefault="00BB3F47" w:rsidP="00CA492F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slice_ts_res_disabled</w:t>
            </w:r>
          </w:p>
        </w:tc>
        <w:tc>
          <w:tcPr>
            <w:tcW w:w="2227" w:type="dxa"/>
          </w:tcPr>
          <w:p w14:paraId="4E72B452" w14:textId="5AF4B6D6" w:rsidR="00BB3F47" w:rsidRPr="00BB3F47" w:rsidRDefault="00BB3F47" w:rsidP="00CA492F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BB3F4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217C853C" w14:textId="05333B28" w:rsidR="00BB3F47" w:rsidRPr="000E0954" w:rsidRDefault="00BB3F47" w:rsidP="00CA492F">
            <w:pPr>
              <w:rPr>
                <w:b/>
                <w:bCs/>
                <w:lang w:val="en-CA"/>
              </w:rPr>
            </w:pPr>
            <w:r w:rsidRPr="00BB3F4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7F3C1206" w14:textId="77777777" w:rsidTr="00CA492F">
        <w:tc>
          <w:tcPr>
            <w:tcW w:w="2553" w:type="dxa"/>
          </w:tcPr>
          <w:p w14:paraId="33BAA342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1A15E456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4E5640C" w14:textId="26D860AF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2FCBE2B5" w14:textId="77777777" w:rsidTr="00CA492F">
        <w:tc>
          <w:tcPr>
            <w:tcW w:w="2553" w:type="dxa"/>
          </w:tcPr>
          <w:p w14:paraId="4E0A3E23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79FE9A34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EC6C2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7233D383" w14:textId="77777777" w:rsidTr="00CA492F">
        <w:tc>
          <w:tcPr>
            <w:tcW w:w="2553" w:type="dxa"/>
          </w:tcPr>
          <w:p w14:paraId="134E173B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35DDDDE5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1B965B28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2855F9F4" w14:textId="77777777" w:rsidTr="00CA492F">
        <w:tc>
          <w:tcPr>
            <w:tcW w:w="2553" w:type="dxa"/>
          </w:tcPr>
          <w:p w14:paraId="2663BC84" w14:textId="77777777" w:rsidR="00BB3F47" w:rsidRPr="000E0954" w:rsidRDefault="00BB3F47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B43D298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3F2E55D" w14:textId="6E513AC0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462A20F9" w14:textId="77777777" w:rsidTr="00CA492F">
        <w:tc>
          <w:tcPr>
            <w:tcW w:w="2553" w:type="dxa"/>
          </w:tcPr>
          <w:p w14:paraId="3844BB7C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FD94EE7" w14:textId="77777777" w:rsidR="00BB3F47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EB4B901" w14:textId="06969004" w:rsidR="00BB3F47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53049539" w14:textId="77777777" w:rsidTr="00CA492F">
        <w:tc>
          <w:tcPr>
            <w:tcW w:w="2553" w:type="dxa"/>
          </w:tcPr>
          <w:p w14:paraId="7DC80838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1</w:t>
            </w:r>
          </w:p>
        </w:tc>
        <w:tc>
          <w:tcPr>
            <w:tcW w:w="2227" w:type="dxa"/>
          </w:tcPr>
          <w:p w14:paraId="7DF04EDE" w14:textId="77777777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70E84AD" w14:textId="2AC0600F" w:rsidR="00BB3F47" w:rsidRPr="000E0954" w:rsidRDefault="00BB3F47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6D90E6F5" w14:textId="77777777" w:rsidR="00E06E7B" w:rsidRDefault="00E06E7B" w:rsidP="00F31867">
      <w:pPr>
        <w:rPr>
          <w:lang w:val="en-CA"/>
        </w:rPr>
      </w:pPr>
    </w:p>
    <w:p w14:paraId="20041673" w14:textId="3DAA2E5B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6A328C13" w14:textId="77777777" w:rsidR="00E06E7B" w:rsidRDefault="00E06E7B" w:rsidP="00F31867">
      <w:pPr>
        <w:rPr>
          <w:lang w:val="en-CA"/>
        </w:rPr>
      </w:pPr>
    </w:p>
    <w:p w14:paraId="344C250B" w14:textId="27F5E94E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4</w:t>
      </w:r>
      <w:r>
        <w:rPr>
          <w:lang w:val="en-CA"/>
        </w:rPr>
        <w:t xml:space="preserve"> of JVET-R0483</w:t>
      </w:r>
    </w:p>
    <w:p w14:paraId="3AF71778" w14:textId="77777777" w:rsidR="00F31867" w:rsidRP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696312" w14:paraId="67F84D71" w14:textId="77777777" w:rsidTr="00CA492F">
        <w:tc>
          <w:tcPr>
            <w:tcW w:w="2553" w:type="dxa"/>
          </w:tcPr>
          <w:p w14:paraId="26D63990" w14:textId="22E1E4AF" w:rsidR="00696312" w:rsidRPr="000E0954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036B1C56" w14:textId="05BD2E21" w:rsidR="00696312" w:rsidRPr="00BB3F47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3F2ACC9C" w14:textId="0D6AD712" w:rsidR="00696312" w:rsidRPr="000E0954" w:rsidRDefault="00696312" w:rsidP="00696312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696312" w14:paraId="5580A09A" w14:textId="77777777" w:rsidTr="00CA492F">
        <w:tc>
          <w:tcPr>
            <w:tcW w:w="2553" w:type="dxa"/>
          </w:tcPr>
          <w:p w14:paraId="4B2423F5" w14:textId="77777777" w:rsidR="00696312" w:rsidRPr="000E0954" w:rsidRDefault="00696312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4845BA0" w14:textId="642F52DC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24BBD900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37200DD3" w14:textId="77777777" w:rsidTr="00CA492F">
        <w:tc>
          <w:tcPr>
            <w:tcW w:w="2553" w:type="dxa"/>
          </w:tcPr>
          <w:p w14:paraId="4618F775" w14:textId="77777777" w:rsidR="00696312" w:rsidRPr="000E0954" w:rsidRDefault="00696312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6DA1746" w14:textId="0EE25560" w:rsidR="00696312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37BBB51E" w14:textId="77777777" w:rsidR="00696312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14:paraId="50259A50" w14:textId="77777777" w:rsidTr="00CA492F">
        <w:tc>
          <w:tcPr>
            <w:tcW w:w="2553" w:type="dxa"/>
          </w:tcPr>
          <w:p w14:paraId="6C8EBB25" w14:textId="77777777" w:rsidR="00696312" w:rsidRPr="000E0954" w:rsidRDefault="00696312" w:rsidP="00CA492F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AAE75ED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1EEC5C3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48BD99C9" w14:textId="77777777" w:rsidTr="00CA492F">
        <w:tc>
          <w:tcPr>
            <w:tcW w:w="2553" w:type="dxa"/>
          </w:tcPr>
          <w:p w14:paraId="39A9D229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2F034A7" w14:textId="77777777" w:rsidR="00696312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1420C8A2" w14:textId="77777777" w:rsidR="00696312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:rsidRPr="000E0954" w14:paraId="63AF216F" w14:textId="77777777" w:rsidTr="00CA492F">
        <w:tc>
          <w:tcPr>
            <w:tcW w:w="2553" w:type="dxa"/>
          </w:tcPr>
          <w:p w14:paraId="18E1DD4B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2BF35020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055B936" w14:textId="27D5BEF1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696312" w:rsidRPr="000E0954" w14:paraId="2C82F897" w14:textId="77777777" w:rsidTr="00CA492F">
        <w:tc>
          <w:tcPr>
            <w:tcW w:w="2553" w:type="dxa"/>
          </w:tcPr>
          <w:p w14:paraId="079B6911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01A664C" w14:textId="77777777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FD3697F" w14:textId="1662BA1B" w:rsidR="00696312" w:rsidRPr="000E0954" w:rsidRDefault="00696312" w:rsidP="00CA492F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0FCB4B39" w14:textId="5D5C1318" w:rsidR="00F31867" w:rsidRDefault="00F31867" w:rsidP="00C003DC">
      <w:pPr>
        <w:rPr>
          <w:lang w:val="en-CA"/>
        </w:rPr>
      </w:pPr>
    </w:p>
    <w:p w14:paraId="44C13452" w14:textId="4383F328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2F6EAC7C" w14:textId="58639BAC" w:rsidR="00BB3F47" w:rsidRDefault="00BB3F47" w:rsidP="00C003DC">
      <w:pPr>
        <w:rPr>
          <w:ins w:id="660" w:author="Karam Naser" w:date="2020-04-23T07:33:00Z"/>
          <w:lang w:val="en-CA"/>
        </w:rPr>
      </w:pPr>
    </w:p>
    <w:p w14:paraId="00580595" w14:textId="3189F0C9" w:rsidR="00AC5FA4" w:rsidRPr="00AC5FA4" w:rsidRDefault="00AC5FA4" w:rsidP="00AC5FA4">
      <w:pPr>
        <w:pStyle w:val="Heading3"/>
        <w:rPr>
          <w:lang w:val="en-CA"/>
          <w:rPrChange w:id="661" w:author="Karam Naser" w:date="2020-04-23T07:33:00Z">
            <w:rPr>
              <w:lang w:val="en-CA"/>
            </w:rPr>
          </w:rPrChange>
        </w:rPr>
        <w:pPrChange w:id="662" w:author="Karam Naser" w:date="2020-04-23T07:33:00Z">
          <w:pPr/>
        </w:pPrChange>
      </w:pPr>
      <w:ins w:id="663" w:author="Karam Naser" w:date="2020-04-23T07:33:00Z">
        <w:r>
          <w:rPr>
            <w:lang w:val="en-CA"/>
          </w:rPr>
          <w:t>Proposal of JVET-R0486</w:t>
        </w:r>
      </w:ins>
    </w:p>
    <w:p w14:paraId="38AA62EF" w14:textId="02753A6C" w:rsidR="00C37FF1" w:rsidRDefault="00C37FF1" w:rsidP="00C003DC">
      <w:pPr>
        <w:rPr>
          <w:ins w:id="664" w:author="Karam Naser" w:date="2020-04-23T07:29:00Z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6"/>
        <w:gridCol w:w="2237"/>
        <w:gridCol w:w="2271"/>
        <w:gridCol w:w="2266"/>
      </w:tblGrid>
      <w:tr w:rsidR="00AC5FA4" w14:paraId="1B6DA74E" w14:textId="77777777" w:rsidTr="00172B4F">
        <w:trPr>
          <w:ins w:id="665" w:author="Karam Naser" w:date="2020-04-23T07:29:00Z"/>
        </w:trPr>
        <w:tc>
          <w:tcPr>
            <w:tcW w:w="2337" w:type="dxa"/>
          </w:tcPr>
          <w:p w14:paraId="7EB2946B" w14:textId="72303897" w:rsidR="00AC5FA4" w:rsidRPr="000E0954" w:rsidRDefault="00AC5FA4" w:rsidP="00172B4F">
            <w:pPr>
              <w:rPr>
                <w:ins w:id="666" w:author="Karam Naser" w:date="2020-04-23T07:29:00Z"/>
                <w:b/>
                <w:bCs/>
                <w:lang w:val="en-CA"/>
              </w:rPr>
            </w:pPr>
            <w:ins w:id="667" w:author="Karam Naser" w:date="2020-04-23T07:29:00Z">
              <w:r w:rsidRPr="000E0954">
                <w:rPr>
                  <w:b/>
                  <w:bCs/>
                  <w:lang w:val="en-CA"/>
                </w:rPr>
                <w:t>sps_ts_res_disabled</w:t>
              </w:r>
              <w:r>
                <w:rPr>
                  <w:b/>
                  <w:bCs/>
                  <w:lang w:val="en-CA"/>
                </w:rPr>
                <w:t>_pres</w:t>
              </w:r>
            </w:ins>
          </w:p>
        </w:tc>
        <w:tc>
          <w:tcPr>
            <w:tcW w:w="2337" w:type="dxa"/>
          </w:tcPr>
          <w:p w14:paraId="23F4B88C" w14:textId="77777777" w:rsidR="00AC5FA4" w:rsidRPr="000E0954" w:rsidRDefault="00AC5FA4" w:rsidP="00172B4F">
            <w:pPr>
              <w:rPr>
                <w:ins w:id="668" w:author="Karam Naser" w:date="2020-04-23T07:29:00Z"/>
                <w:b/>
                <w:bCs/>
                <w:lang w:val="en-CA"/>
              </w:rPr>
            </w:pPr>
            <w:ins w:id="669" w:author="Karam Naser" w:date="2020-04-23T07:29:00Z">
              <w:r w:rsidRPr="000E0954">
                <w:rPr>
                  <w:b/>
                  <w:bCs/>
                  <w:lang w:val="en-CA"/>
                </w:rPr>
                <w:t>slice_ts_res _disabled</w:t>
              </w:r>
            </w:ins>
          </w:p>
        </w:tc>
        <w:tc>
          <w:tcPr>
            <w:tcW w:w="2338" w:type="dxa"/>
          </w:tcPr>
          <w:p w14:paraId="7E588715" w14:textId="77777777" w:rsidR="00AC5FA4" w:rsidRPr="000E0954" w:rsidRDefault="00AC5FA4" w:rsidP="00172B4F">
            <w:pPr>
              <w:rPr>
                <w:ins w:id="670" w:author="Karam Naser" w:date="2020-04-23T07:29:00Z"/>
                <w:b/>
                <w:bCs/>
                <w:lang w:val="en-CA"/>
              </w:rPr>
            </w:pPr>
            <w:ins w:id="671" w:author="Karam Naser" w:date="2020-04-23T07:29:00Z">
              <w:r w:rsidRPr="000E0954">
                <w:rPr>
                  <w:b/>
                  <w:bCs/>
                  <w:lang w:val="en-CA"/>
                </w:rPr>
                <w:t>sps_dep_quant</w:t>
              </w:r>
            </w:ins>
          </w:p>
        </w:tc>
        <w:tc>
          <w:tcPr>
            <w:tcW w:w="2338" w:type="dxa"/>
          </w:tcPr>
          <w:p w14:paraId="2543219F" w14:textId="77777777" w:rsidR="00AC5FA4" w:rsidRPr="000E0954" w:rsidRDefault="00AC5FA4" w:rsidP="00172B4F">
            <w:pPr>
              <w:rPr>
                <w:ins w:id="672" w:author="Karam Naser" w:date="2020-04-23T07:29:00Z"/>
                <w:b/>
                <w:bCs/>
                <w:lang w:val="en-CA"/>
              </w:rPr>
            </w:pPr>
            <w:ins w:id="673" w:author="Karam Naser" w:date="2020-04-23T07:29:00Z">
              <w:r>
                <w:rPr>
                  <w:b/>
                  <w:bCs/>
                  <w:lang w:val="en-CA"/>
                </w:rPr>
                <w:t>ph</w:t>
              </w:r>
              <w:r w:rsidRPr="000E0954">
                <w:rPr>
                  <w:b/>
                  <w:bCs/>
                  <w:lang w:val="en-CA"/>
                </w:rPr>
                <w:t>_dep_quant</w:t>
              </w:r>
            </w:ins>
          </w:p>
        </w:tc>
      </w:tr>
      <w:tr w:rsidR="00AC5FA4" w14:paraId="68447DB0" w14:textId="77777777" w:rsidTr="00172B4F">
        <w:trPr>
          <w:ins w:id="674" w:author="Karam Naser" w:date="2020-04-23T07:29:00Z"/>
        </w:trPr>
        <w:tc>
          <w:tcPr>
            <w:tcW w:w="2337" w:type="dxa"/>
          </w:tcPr>
          <w:p w14:paraId="58B82D4E" w14:textId="77777777" w:rsidR="00AC5FA4" w:rsidRPr="00C003DC" w:rsidRDefault="00AC5FA4" w:rsidP="00172B4F">
            <w:pPr>
              <w:rPr>
                <w:ins w:id="675" w:author="Karam Naser" w:date="2020-04-23T07:29:00Z"/>
                <w:lang w:val="en-CA"/>
              </w:rPr>
            </w:pPr>
            <w:ins w:id="676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2CAEFE9A" w14:textId="46886F52" w:rsidR="00AC5FA4" w:rsidRPr="00C003DC" w:rsidRDefault="00AC5FA4" w:rsidP="00172B4F">
            <w:pPr>
              <w:rPr>
                <w:ins w:id="677" w:author="Karam Naser" w:date="2020-04-23T07:29:00Z"/>
                <w:lang w:val="en-CA"/>
              </w:rPr>
            </w:pPr>
            <w:ins w:id="678" w:author="Karam Naser" w:date="2020-04-23T07:29:00Z">
              <w:r>
                <w:rPr>
                  <w:lang w:val="en-CA"/>
                </w:rPr>
                <w:t>-</w:t>
              </w:r>
            </w:ins>
          </w:p>
        </w:tc>
        <w:tc>
          <w:tcPr>
            <w:tcW w:w="2338" w:type="dxa"/>
          </w:tcPr>
          <w:p w14:paraId="506A17B0" w14:textId="77777777" w:rsidR="00AC5FA4" w:rsidRPr="00C003DC" w:rsidRDefault="00AC5FA4" w:rsidP="00172B4F">
            <w:pPr>
              <w:rPr>
                <w:ins w:id="679" w:author="Karam Naser" w:date="2020-04-23T07:29:00Z"/>
                <w:lang w:val="en-CA"/>
              </w:rPr>
            </w:pPr>
            <w:ins w:id="680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111B8831" w14:textId="77777777" w:rsidR="00AC5FA4" w:rsidRPr="00C003DC" w:rsidRDefault="00AC5FA4" w:rsidP="00172B4F">
            <w:pPr>
              <w:rPr>
                <w:ins w:id="681" w:author="Karam Naser" w:date="2020-04-23T07:29:00Z"/>
                <w:lang w:val="en-CA"/>
              </w:rPr>
            </w:pPr>
            <w:ins w:id="682" w:author="Karam Naser" w:date="2020-04-23T07:29:00Z">
              <w:r w:rsidRPr="00C003DC">
                <w:rPr>
                  <w:lang w:val="en-CA"/>
                </w:rPr>
                <w:t>-</w:t>
              </w:r>
            </w:ins>
          </w:p>
        </w:tc>
      </w:tr>
      <w:tr w:rsidR="00AC5FA4" w14:paraId="5A2B3CCF" w14:textId="77777777" w:rsidTr="00172B4F">
        <w:trPr>
          <w:ins w:id="683" w:author="Karam Naser" w:date="2020-04-23T07:29:00Z"/>
        </w:trPr>
        <w:tc>
          <w:tcPr>
            <w:tcW w:w="2337" w:type="dxa"/>
          </w:tcPr>
          <w:p w14:paraId="2696CA7E" w14:textId="77777777" w:rsidR="00AC5FA4" w:rsidRPr="00C003DC" w:rsidRDefault="00AC5FA4" w:rsidP="00172B4F">
            <w:pPr>
              <w:rPr>
                <w:ins w:id="684" w:author="Karam Naser" w:date="2020-04-23T07:29:00Z"/>
                <w:lang w:val="en-CA"/>
              </w:rPr>
            </w:pPr>
            <w:ins w:id="685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01E2F96D" w14:textId="1C709A4E" w:rsidR="00AC5FA4" w:rsidRPr="00C003DC" w:rsidRDefault="00AC5FA4" w:rsidP="00172B4F">
            <w:pPr>
              <w:rPr>
                <w:ins w:id="686" w:author="Karam Naser" w:date="2020-04-23T07:29:00Z"/>
                <w:lang w:val="en-CA"/>
              </w:rPr>
            </w:pPr>
            <w:ins w:id="687" w:author="Karam Naser" w:date="2020-04-23T07:29:00Z">
              <w:r>
                <w:rPr>
                  <w:lang w:val="en-CA"/>
                </w:rPr>
                <w:t>-</w:t>
              </w:r>
            </w:ins>
          </w:p>
        </w:tc>
        <w:tc>
          <w:tcPr>
            <w:tcW w:w="2338" w:type="dxa"/>
          </w:tcPr>
          <w:p w14:paraId="7B87802B" w14:textId="77777777" w:rsidR="00AC5FA4" w:rsidRPr="00C003DC" w:rsidRDefault="00AC5FA4" w:rsidP="00172B4F">
            <w:pPr>
              <w:rPr>
                <w:ins w:id="688" w:author="Karam Naser" w:date="2020-04-23T07:29:00Z"/>
                <w:lang w:val="en-CA"/>
              </w:rPr>
            </w:pPr>
            <w:ins w:id="689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184CECF5" w14:textId="77777777" w:rsidR="00AC5FA4" w:rsidRPr="00C003DC" w:rsidRDefault="00AC5FA4" w:rsidP="00172B4F">
            <w:pPr>
              <w:rPr>
                <w:ins w:id="690" w:author="Karam Naser" w:date="2020-04-23T07:29:00Z"/>
                <w:lang w:val="en-CA"/>
              </w:rPr>
            </w:pPr>
            <w:ins w:id="691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</w:tr>
      <w:tr w:rsidR="00AC5FA4" w14:paraId="313A8ABD" w14:textId="77777777" w:rsidTr="00172B4F">
        <w:trPr>
          <w:ins w:id="692" w:author="Karam Naser" w:date="2020-04-23T07:29:00Z"/>
        </w:trPr>
        <w:tc>
          <w:tcPr>
            <w:tcW w:w="2337" w:type="dxa"/>
          </w:tcPr>
          <w:p w14:paraId="47C8A7D1" w14:textId="77777777" w:rsidR="00AC5FA4" w:rsidRPr="00C003DC" w:rsidRDefault="00AC5FA4" w:rsidP="00172B4F">
            <w:pPr>
              <w:rPr>
                <w:ins w:id="693" w:author="Karam Naser" w:date="2020-04-23T07:29:00Z"/>
                <w:lang w:val="en-CA"/>
              </w:rPr>
            </w:pPr>
            <w:ins w:id="694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77DAD5DD" w14:textId="72A326E1" w:rsidR="00AC5FA4" w:rsidRPr="00C003DC" w:rsidRDefault="00AC5FA4" w:rsidP="00172B4F">
            <w:pPr>
              <w:rPr>
                <w:ins w:id="695" w:author="Karam Naser" w:date="2020-04-23T07:29:00Z"/>
                <w:lang w:val="en-CA"/>
              </w:rPr>
            </w:pPr>
            <w:ins w:id="696" w:author="Karam Naser" w:date="2020-04-23T07:29:00Z">
              <w:r>
                <w:rPr>
                  <w:lang w:val="en-CA"/>
                </w:rPr>
                <w:t>-</w:t>
              </w:r>
            </w:ins>
          </w:p>
        </w:tc>
        <w:tc>
          <w:tcPr>
            <w:tcW w:w="2338" w:type="dxa"/>
          </w:tcPr>
          <w:p w14:paraId="214B706E" w14:textId="77777777" w:rsidR="00AC5FA4" w:rsidRPr="00C003DC" w:rsidRDefault="00AC5FA4" w:rsidP="00172B4F">
            <w:pPr>
              <w:rPr>
                <w:ins w:id="697" w:author="Karam Naser" w:date="2020-04-23T07:29:00Z"/>
                <w:lang w:val="en-CA"/>
              </w:rPr>
            </w:pPr>
            <w:ins w:id="698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6624EA39" w14:textId="77777777" w:rsidR="00AC5FA4" w:rsidRPr="00C003DC" w:rsidRDefault="00AC5FA4" w:rsidP="00172B4F">
            <w:pPr>
              <w:rPr>
                <w:ins w:id="699" w:author="Karam Naser" w:date="2020-04-23T07:29:00Z"/>
                <w:lang w:val="en-CA"/>
              </w:rPr>
            </w:pPr>
            <w:ins w:id="700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</w:tr>
      <w:tr w:rsidR="00AC5FA4" w14:paraId="2BD3F06D" w14:textId="77777777" w:rsidTr="00172B4F">
        <w:trPr>
          <w:ins w:id="701" w:author="Karam Naser" w:date="2020-04-23T07:29:00Z"/>
        </w:trPr>
        <w:tc>
          <w:tcPr>
            <w:tcW w:w="2337" w:type="dxa"/>
          </w:tcPr>
          <w:p w14:paraId="2DE93C11" w14:textId="398B7F86" w:rsidR="00AC5FA4" w:rsidRPr="00C003DC" w:rsidRDefault="00AC5FA4" w:rsidP="00172B4F">
            <w:pPr>
              <w:rPr>
                <w:ins w:id="702" w:author="Karam Naser" w:date="2020-04-23T07:29:00Z"/>
                <w:lang w:val="en-CA"/>
              </w:rPr>
            </w:pPr>
            <w:ins w:id="703" w:author="Karam Naser" w:date="2020-04-23T07:30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7" w:type="dxa"/>
          </w:tcPr>
          <w:p w14:paraId="67B235FC" w14:textId="42FD4C49" w:rsidR="00AC5FA4" w:rsidRPr="00C003DC" w:rsidRDefault="00AC5FA4" w:rsidP="00172B4F">
            <w:pPr>
              <w:rPr>
                <w:ins w:id="704" w:author="Karam Naser" w:date="2020-04-23T07:29:00Z"/>
                <w:lang w:val="en-CA"/>
              </w:rPr>
            </w:pPr>
            <w:ins w:id="705" w:author="Karam Naser" w:date="2020-04-23T07:30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3ACDEE45" w14:textId="77777777" w:rsidR="00AC5FA4" w:rsidRPr="00C003DC" w:rsidRDefault="00AC5FA4" w:rsidP="00172B4F">
            <w:pPr>
              <w:rPr>
                <w:ins w:id="706" w:author="Karam Naser" w:date="2020-04-23T07:29:00Z"/>
                <w:lang w:val="en-CA"/>
              </w:rPr>
            </w:pPr>
            <w:ins w:id="707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093AB239" w14:textId="77777777" w:rsidR="00AC5FA4" w:rsidRPr="00C003DC" w:rsidRDefault="00AC5FA4" w:rsidP="00172B4F">
            <w:pPr>
              <w:rPr>
                <w:ins w:id="708" w:author="Karam Naser" w:date="2020-04-23T07:29:00Z"/>
                <w:lang w:val="en-CA"/>
              </w:rPr>
            </w:pPr>
            <w:ins w:id="709" w:author="Karam Naser" w:date="2020-04-23T07:29:00Z">
              <w:r>
                <w:rPr>
                  <w:lang w:val="en-CA"/>
                </w:rPr>
                <w:t>-</w:t>
              </w:r>
            </w:ins>
          </w:p>
        </w:tc>
      </w:tr>
      <w:tr w:rsidR="00AC5FA4" w14:paraId="5835961D" w14:textId="77777777" w:rsidTr="00172B4F">
        <w:trPr>
          <w:ins w:id="710" w:author="Karam Naser" w:date="2020-04-23T07:29:00Z"/>
        </w:trPr>
        <w:tc>
          <w:tcPr>
            <w:tcW w:w="2337" w:type="dxa"/>
          </w:tcPr>
          <w:p w14:paraId="7CBB5684" w14:textId="48A0AA21" w:rsidR="00AC5FA4" w:rsidRPr="00C003DC" w:rsidRDefault="00AC5FA4" w:rsidP="00172B4F">
            <w:pPr>
              <w:rPr>
                <w:ins w:id="711" w:author="Karam Naser" w:date="2020-04-23T07:29:00Z"/>
                <w:lang w:val="en-CA"/>
              </w:rPr>
            </w:pPr>
            <w:ins w:id="712" w:author="Karam Naser" w:date="2020-04-23T07:30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7" w:type="dxa"/>
          </w:tcPr>
          <w:p w14:paraId="39F30CC0" w14:textId="0D8C99C7" w:rsidR="00AC5FA4" w:rsidRPr="00C003DC" w:rsidRDefault="00AC5FA4" w:rsidP="00172B4F">
            <w:pPr>
              <w:rPr>
                <w:ins w:id="713" w:author="Karam Naser" w:date="2020-04-23T07:29:00Z"/>
                <w:lang w:val="en-CA"/>
              </w:rPr>
            </w:pPr>
            <w:ins w:id="714" w:author="Karam Naser" w:date="2020-04-23T07:30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3C3CF2E6" w14:textId="77777777" w:rsidR="00AC5FA4" w:rsidRPr="00C003DC" w:rsidRDefault="00AC5FA4" w:rsidP="00172B4F">
            <w:pPr>
              <w:rPr>
                <w:ins w:id="715" w:author="Karam Naser" w:date="2020-04-23T07:29:00Z"/>
                <w:lang w:val="en-CA"/>
              </w:rPr>
            </w:pPr>
            <w:ins w:id="716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093F3088" w14:textId="77777777" w:rsidR="00AC5FA4" w:rsidRPr="00C003DC" w:rsidRDefault="00AC5FA4" w:rsidP="00172B4F">
            <w:pPr>
              <w:rPr>
                <w:ins w:id="717" w:author="Karam Naser" w:date="2020-04-23T07:29:00Z"/>
                <w:lang w:val="en-CA"/>
              </w:rPr>
            </w:pPr>
            <w:ins w:id="718" w:author="Karam Naser" w:date="2020-04-23T07:29:00Z">
              <w:r w:rsidRPr="00C003DC">
                <w:rPr>
                  <w:lang w:val="en-CA"/>
                </w:rPr>
                <w:t>0</w:t>
              </w:r>
            </w:ins>
          </w:p>
        </w:tc>
      </w:tr>
      <w:tr w:rsidR="00AC5FA4" w14:paraId="13FA0ECA" w14:textId="77777777" w:rsidTr="00172B4F">
        <w:trPr>
          <w:ins w:id="719" w:author="Karam Naser" w:date="2020-04-23T07:29:00Z"/>
        </w:trPr>
        <w:tc>
          <w:tcPr>
            <w:tcW w:w="2337" w:type="dxa"/>
          </w:tcPr>
          <w:p w14:paraId="1ACCC608" w14:textId="77777777" w:rsidR="00AC5FA4" w:rsidRPr="00C003DC" w:rsidRDefault="00AC5FA4" w:rsidP="00172B4F">
            <w:pPr>
              <w:rPr>
                <w:ins w:id="720" w:author="Karam Naser" w:date="2020-04-23T07:29:00Z"/>
                <w:lang w:val="en-CA"/>
              </w:rPr>
            </w:pPr>
            <w:ins w:id="721" w:author="Karam Naser" w:date="2020-04-23T07:2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2337" w:type="dxa"/>
          </w:tcPr>
          <w:p w14:paraId="3CD5DF2C" w14:textId="62D030EC" w:rsidR="00AC5FA4" w:rsidRPr="00C003DC" w:rsidRDefault="00AC5FA4" w:rsidP="00172B4F">
            <w:pPr>
              <w:rPr>
                <w:ins w:id="722" w:author="Karam Naser" w:date="2020-04-23T07:29:00Z"/>
                <w:lang w:val="en-CA"/>
              </w:rPr>
            </w:pPr>
            <w:ins w:id="723" w:author="Karam Naser" w:date="2020-04-23T07:30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2338" w:type="dxa"/>
          </w:tcPr>
          <w:p w14:paraId="73DF72A6" w14:textId="77777777" w:rsidR="00AC5FA4" w:rsidRDefault="00AC5FA4" w:rsidP="00172B4F">
            <w:pPr>
              <w:rPr>
                <w:ins w:id="724" w:author="Karam Naser" w:date="2020-04-23T07:29:00Z"/>
                <w:lang w:val="en-CA"/>
              </w:rPr>
            </w:pPr>
            <w:ins w:id="725" w:author="Karam Naser" w:date="2020-04-23T07:29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5E3E3813" w14:textId="77777777" w:rsidR="00AC5FA4" w:rsidRPr="00C003DC" w:rsidRDefault="00AC5FA4" w:rsidP="00172B4F">
            <w:pPr>
              <w:rPr>
                <w:ins w:id="726" w:author="Karam Naser" w:date="2020-04-23T07:29:00Z"/>
                <w:lang w:val="en-CA"/>
              </w:rPr>
            </w:pPr>
            <w:ins w:id="727" w:author="Karam Naser" w:date="2020-04-23T07:29:00Z">
              <w:r>
                <w:rPr>
                  <w:lang w:val="en-CA"/>
                </w:rPr>
                <w:t>1</w:t>
              </w:r>
            </w:ins>
          </w:p>
        </w:tc>
      </w:tr>
      <w:tr w:rsidR="00AC5FA4" w14:paraId="3AB7F5BE" w14:textId="77777777" w:rsidTr="00172B4F">
        <w:trPr>
          <w:ins w:id="728" w:author="Karam Naser" w:date="2020-04-23T07:29:00Z"/>
        </w:trPr>
        <w:tc>
          <w:tcPr>
            <w:tcW w:w="2337" w:type="dxa"/>
          </w:tcPr>
          <w:p w14:paraId="7B1625B5" w14:textId="77777777" w:rsidR="00AC5FA4" w:rsidRPr="00C003DC" w:rsidRDefault="00AC5FA4" w:rsidP="00172B4F">
            <w:pPr>
              <w:rPr>
                <w:ins w:id="729" w:author="Karam Naser" w:date="2020-04-23T07:29:00Z"/>
                <w:lang w:val="en-CA"/>
              </w:rPr>
            </w:pPr>
            <w:ins w:id="730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7" w:type="dxa"/>
          </w:tcPr>
          <w:p w14:paraId="1BB19827" w14:textId="77777777" w:rsidR="00AC5FA4" w:rsidRPr="00C003DC" w:rsidRDefault="00AC5FA4" w:rsidP="00172B4F">
            <w:pPr>
              <w:rPr>
                <w:ins w:id="731" w:author="Karam Naser" w:date="2020-04-23T07:29:00Z"/>
                <w:lang w:val="en-CA"/>
              </w:rPr>
            </w:pPr>
            <w:ins w:id="732" w:author="Karam Naser" w:date="2020-04-23T07:29:00Z">
              <w:r w:rsidRPr="00C003DC"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0726CC57" w14:textId="77777777" w:rsidR="00AC5FA4" w:rsidRPr="00C003DC" w:rsidRDefault="00AC5FA4" w:rsidP="00172B4F">
            <w:pPr>
              <w:rPr>
                <w:ins w:id="733" w:author="Karam Naser" w:date="2020-04-23T07:29:00Z"/>
                <w:lang w:val="en-CA"/>
              </w:rPr>
            </w:pPr>
            <w:ins w:id="734" w:author="Karam Naser" w:date="2020-04-23T07:29:00Z">
              <w:r>
                <w:rPr>
                  <w:lang w:val="en-CA"/>
                </w:rPr>
                <w:t>-</w:t>
              </w:r>
            </w:ins>
          </w:p>
        </w:tc>
        <w:tc>
          <w:tcPr>
            <w:tcW w:w="2338" w:type="dxa"/>
          </w:tcPr>
          <w:p w14:paraId="7679D39C" w14:textId="77777777" w:rsidR="00AC5FA4" w:rsidRPr="00C003DC" w:rsidRDefault="00AC5FA4" w:rsidP="00172B4F">
            <w:pPr>
              <w:rPr>
                <w:ins w:id="735" w:author="Karam Naser" w:date="2020-04-23T07:29:00Z"/>
                <w:lang w:val="en-CA"/>
              </w:rPr>
            </w:pPr>
            <w:ins w:id="736" w:author="Karam Naser" w:date="2020-04-23T07:29:00Z">
              <w:r w:rsidRPr="00C003DC">
                <w:rPr>
                  <w:lang w:val="en-CA"/>
                </w:rPr>
                <w:t>-</w:t>
              </w:r>
            </w:ins>
          </w:p>
        </w:tc>
      </w:tr>
      <w:tr w:rsidR="00AC5FA4" w14:paraId="0083F982" w14:textId="77777777" w:rsidTr="00172B4F">
        <w:trPr>
          <w:ins w:id="737" w:author="Karam Naser" w:date="2020-04-23T07:31:00Z"/>
        </w:trPr>
        <w:tc>
          <w:tcPr>
            <w:tcW w:w="2337" w:type="dxa"/>
          </w:tcPr>
          <w:p w14:paraId="2088B7A0" w14:textId="6207940A" w:rsidR="00AC5FA4" w:rsidRPr="00C003DC" w:rsidRDefault="00AC5FA4" w:rsidP="00172B4F">
            <w:pPr>
              <w:rPr>
                <w:ins w:id="738" w:author="Karam Naser" w:date="2020-04-23T07:31:00Z"/>
                <w:lang w:val="en-CA"/>
              </w:rPr>
            </w:pPr>
            <w:ins w:id="739" w:author="Karam Naser" w:date="2020-04-23T07:31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7" w:type="dxa"/>
          </w:tcPr>
          <w:p w14:paraId="37F93B69" w14:textId="57C73D17" w:rsidR="00AC5FA4" w:rsidRPr="00C003DC" w:rsidRDefault="00AC5FA4" w:rsidP="00172B4F">
            <w:pPr>
              <w:rPr>
                <w:ins w:id="740" w:author="Karam Naser" w:date="2020-04-23T07:31:00Z"/>
                <w:lang w:val="en-CA"/>
              </w:rPr>
            </w:pPr>
            <w:ins w:id="741" w:author="Karam Naser" w:date="2020-04-23T07:31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6F68ED27" w14:textId="117F9185" w:rsidR="00AC5FA4" w:rsidRDefault="00AC5FA4" w:rsidP="00172B4F">
            <w:pPr>
              <w:rPr>
                <w:ins w:id="742" w:author="Karam Naser" w:date="2020-04-23T07:31:00Z"/>
                <w:lang w:val="en-CA"/>
              </w:rPr>
            </w:pPr>
            <w:ins w:id="743" w:author="Karam Naser" w:date="2020-04-23T07:31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2338" w:type="dxa"/>
          </w:tcPr>
          <w:p w14:paraId="275EF259" w14:textId="65FE5FF3" w:rsidR="00AC5FA4" w:rsidRPr="00C003DC" w:rsidRDefault="00AC5FA4" w:rsidP="00172B4F">
            <w:pPr>
              <w:rPr>
                <w:ins w:id="744" w:author="Karam Naser" w:date="2020-04-23T07:31:00Z"/>
                <w:lang w:val="en-CA"/>
              </w:rPr>
            </w:pPr>
            <w:ins w:id="745" w:author="Karam Naser" w:date="2020-04-23T07:31:00Z">
              <w:r>
                <w:rPr>
                  <w:lang w:val="en-CA"/>
                </w:rPr>
                <w:t>0</w:t>
              </w:r>
            </w:ins>
          </w:p>
        </w:tc>
      </w:tr>
    </w:tbl>
    <w:p w14:paraId="664EF8FB" w14:textId="6AB3D5CD" w:rsidR="00AC5FA4" w:rsidRDefault="00AC5FA4" w:rsidP="00C003DC">
      <w:pPr>
        <w:rPr>
          <w:ins w:id="746" w:author="Karam Naser" w:date="2020-04-23T07:32:00Z"/>
          <w:lang w:val="en-CA"/>
        </w:rPr>
      </w:pPr>
    </w:p>
    <w:p w14:paraId="6B66F6ED" w14:textId="3BBFD32F" w:rsidR="00AC5FA4" w:rsidRPr="00086203" w:rsidRDefault="00AC5FA4" w:rsidP="00AC5FA4">
      <w:pPr>
        <w:rPr>
          <w:ins w:id="747" w:author="Karam Naser" w:date="2020-04-23T07:32:00Z"/>
          <w:szCs w:val="22"/>
          <w:lang w:val="en-CA"/>
        </w:rPr>
      </w:pPr>
      <w:ins w:id="748" w:author="Karam Naser" w:date="2020-04-23T07:32:00Z">
        <w:r>
          <w:rPr>
            <w:szCs w:val="22"/>
            <w:lang w:val="en-CA"/>
          </w:rPr>
          <w:t xml:space="preserve">That is, </w:t>
        </w:r>
        <w:r>
          <w:rPr>
            <w:szCs w:val="22"/>
            <w:lang w:val="en-CA"/>
          </w:rPr>
          <w:t>the JVET-R0486 proposal has 7 overall possible combinations.</w:t>
        </w:r>
      </w:ins>
    </w:p>
    <w:p w14:paraId="101E023A" w14:textId="77777777" w:rsidR="00AC5FA4" w:rsidRDefault="00AC5FA4" w:rsidP="00C003DC">
      <w:pPr>
        <w:rPr>
          <w:ins w:id="749" w:author="Karam Naser" w:date="2020-04-23T07:29:00Z"/>
          <w:lang w:val="en-CA"/>
        </w:rPr>
      </w:pPr>
    </w:p>
    <w:p w14:paraId="3D8A6C9B" w14:textId="77777777" w:rsidR="00AC5FA4" w:rsidRPr="00C003DC" w:rsidRDefault="00AC5FA4" w:rsidP="00C003DC">
      <w:pPr>
        <w:rPr>
          <w:lang w:val="en-CA"/>
        </w:rPr>
      </w:pPr>
    </w:p>
    <w:p w14:paraId="45292CE4" w14:textId="71DC2D5D" w:rsidR="001A6F1B" w:rsidRDefault="001A6F1B" w:rsidP="001A6F1B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6C52E9D" w14:textId="001FF9A9" w:rsidR="001A6F1B" w:rsidRPr="001A6F1B" w:rsidRDefault="001A6F1B" w:rsidP="001A6F1B">
      <w:pPr>
        <w:rPr>
          <w:lang w:val="en-CA"/>
        </w:rPr>
      </w:pPr>
      <w:r>
        <w:rPr>
          <w:lang w:val="en-CA"/>
        </w:rPr>
        <w:t>This document proposes two variants of combining JVET-R0049 and JVET-R0271 with inverse semantics and improved SPS signaling. The same analysis as done in JVET-R0483 shows that the signaling in slice level in decreased in most cases when either proposal 1 or 2 is used. Further analysis on number of combinations shows that proposal 1 and 2 reduce the total number of encoder options is reduced from 11 to 6 compared to combination 1 and 2 in JVET-R0483.</w:t>
      </w:r>
    </w:p>
    <w:p w14:paraId="2AB265E2" w14:textId="18FB5BE8" w:rsidR="00C003DC" w:rsidRDefault="00C003DC" w:rsidP="007D135E">
      <w:pPr>
        <w:rPr>
          <w:szCs w:val="22"/>
          <w:lang w:val="en-CA"/>
        </w:rPr>
      </w:pPr>
    </w:p>
    <w:p w14:paraId="7E018DB9" w14:textId="77777777" w:rsidR="00C003DC" w:rsidRPr="00827988" w:rsidRDefault="00C003DC" w:rsidP="007D135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4FB1C9" w:rsidR="00342FF4" w:rsidRDefault="000D53E0" w:rsidP="009234A5">
      <w:pPr>
        <w:rPr>
          <w:b/>
          <w:szCs w:val="22"/>
          <w:lang w:val="en-CA"/>
        </w:rPr>
      </w:pPr>
      <w:r w:rsidRPr="000D53E0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89358" w14:textId="77777777" w:rsidR="00CA492F" w:rsidRDefault="00CA492F">
      <w:r>
        <w:separator/>
      </w:r>
    </w:p>
  </w:endnote>
  <w:endnote w:type="continuationSeparator" w:id="0">
    <w:p w14:paraId="420881E3" w14:textId="77777777" w:rsidR="00CA492F" w:rsidRDefault="00CA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5AFBD1" w:rsidR="00CA492F" w:rsidRPr="00C00DDE" w:rsidRDefault="00CA49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0D24">
      <w:rPr>
        <w:rStyle w:val="PageNumber"/>
        <w:noProof/>
      </w:rPr>
      <w:t>2020-04-22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0F3A4" w14:textId="77777777" w:rsidR="00CA492F" w:rsidRDefault="00CA492F">
      <w:r>
        <w:separator/>
      </w:r>
    </w:p>
  </w:footnote>
  <w:footnote w:type="continuationSeparator" w:id="0">
    <w:p w14:paraId="367D69F1" w14:textId="77777777" w:rsidR="00CA492F" w:rsidRDefault="00CA4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86203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0954"/>
    <w:rsid w:val="000F158C"/>
    <w:rsid w:val="00102CB0"/>
    <w:rsid w:val="00102F3D"/>
    <w:rsid w:val="00106317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6F1B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22"/>
    <w:rsid w:val="003669EA"/>
    <w:rsid w:val="003706CC"/>
    <w:rsid w:val="0037274B"/>
    <w:rsid w:val="00377710"/>
    <w:rsid w:val="00377D59"/>
    <w:rsid w:val="00386F20"/>
    <w:rsid w:val="00395613"/>
    <w:rsid w:val="003A2D8E"/>
    <w:rsid w:val="003A6BFB"/>
    <w:rsid w:val="003A7CE6"/>
    <w:rsid w:val="003B2031"/>
    <w:rsid w:val="003C20E4"/>
    <w:rsid w:val="003C28A2"/>
    <w:rsid w:val="003C6ADD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5A29"/>
    <w:rsid w:val="00437619"/>
    <w:rsid w:val="00440029"/>
    <w:rsid w:val="0045216F"/>
    <w:rsid w:val="0045415C"/>
    <w:rsid w:val="00462E1E"/>
    <w:rsid w:val="00465A1E"/>
    <w:rsid w:val="00492139"/>
    <w:rsid w:val="0049445A"/>
    <w:rsid w:val="004A2A63"/>
    <w:rsid w:val="004B210C"/>
    <w:rsid w:val="004B6170"/>
    <w:rsid w:val="004B66BE"/>
    <w:rsid w:val="004D0261"/>
    <w:rsid w:val="004D3BFB"/>
    <w:rsid w:val="004D405F"/>
    <w:rsid w:val="004E1241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86506"/>
    <w:rsid w:val="00591572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1937"/>
    <w:rsid w:val="00624B33"/>
    <w:rsid w:val="00625145"/>
    <w:rsid w:val="0063041A"/>
    <w:rsid w:val="00630AA2"/>
    <w:rsid w:val="00631D8B"/>
    <w:rsid w:val="00646707"/>
    <w:rsid w:val="0065700D"/>
    <w:rsid w:val="00657F7E"/>
    <w:rsid w:val="006605D2"/>
    <w:rsid w:val="00662E58"/>
    <w:rsid w:val="006637F2"/>
    <w:rsid w:val="006642A5"/>
    <w:rsid w:val="00664DCF"/>
    <w:rsid w:val="006842CD"/>
    <w:rsid w:val="00690D24"/>
    <w:rsid w:val="006937B8"/>
    <w:rsid w:val="00696312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77A76"/>
    <w:rsid w:val="007824D3"/>
    <w:rsid w:val="00796EE3"/>
    <w:rsid w:val="007A56EF"/>
    <w:rsid w:val="007A7D29"/>
    <w:rsid w:val="007B101B"/>
    <w:rsid w:val="007B4AB8"/>
    <w:rsid w:val="007C6839"/>
    <w:rsid w:val="007D1181"/>
    <w:rsid w:val="007D135E"/>
    <w:rsid w:val="007D4661"/>
    <w:rsid w:val="007D46DF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BB4"/>
    <w:rsid w:val="008154ED"/>
    <w:rsid w:val="008206C8"/>
    <w:rsid w:val="008221BF"/>
    <w:rsid w:val="0082726D"/>
    <w:rsid w:val="00827988"/>
    <w:rsid w:val="00827BED"/>
    <w:rsid w:val="0083575B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43D7"/>
    <w:rsid w:val="00945753"/>
    <w:rsid w:val="00951AC8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4C0C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177EB"/>
    <w:rsid w:val="00A209A8"/>
    <w:rsid w:val="00A2391E"/>
    <w:rsid w:val="00A42002"/>
    <w:rsid w:val="00A45F98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C5FA4"/>
    <w:rsid w:val="00AD05A8"/>
    <w:rsid w:val="00AD1661"/>
    <w:rsid w:val="00AE341B"/>
    <w:rsid w:val="00AE51D9"/>
    <w:rsid w:val="00B0028D"/>
    <w:rsid w:val="00B01905"/>
    <w:rsid w:val="00B04B48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3F47"/>
    <w:rsid w:val="00BB6FAC"/>
    <w:rsid w:val="00BC10BA"/>
    <w:rsid w:val="00BC5AFD"/>
    <w:rsid w:val="00BE65BC"/>
    <w:rsid w:val="00C003D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37FF1"/>
    <w:rsid w:val="00C42466"/>
    <w:rsid w:val="00C42B99"/>
    <w:rsid w:val="00C5486E"/>
    <w:rsid w:val="00C606C9"/>
    <w:rsid w:val="00C74D9E"/>
    <w:rsid w:val="00C80288"/>
    <w:rsid w:val="00C836F0"/>
    <w:rsid w:val="00C84003"/>
    <w:rsid w:val="00C90650"/>
    <w:rsid w:val="00C93FEC"/>
    <w:rsid w:val="00C97D78"/>
    <w:rsid w:val="00CA492F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CF70FE"/>
    <w:rsid w:val="00D010C0"/>
    <w:rsid w:val="00D02E8E"/>
    <w:rsid w:val="00D04918"/>
    <w:rsid w:val="00D073E2"/>
    <w:rsid w:val="00D13380"/>
    <w:rsid w:val="00D1555A"/>
    <w:rsid w:val="00D3610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3B33"/>
    <w:rsid w:val="00DA7887"/>
    <w:rsid w:val="00DA7C67"/>
    <w:rsid w:val="00DB2C26"/>
    <w:rsid w:val="00DC00F4"/>
    <w:rsid w:val="00DD02F4"/>
    <w:rsid w:val="00DD0343"/>
    <w:rsid w:val="00DD262C"/>
    <w:rsid w:val="00DD6622"/>
    <w:rsid w:val="00DD6879"/>
    <w:rsid w:val="00DE1C7C"/>
    <w:rsid w:val="00DE6B43"/>
    <w:rsid w:val="00E01F30"/>
    <w:rsid w:val="00E06E7B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8FA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5D5"/>
    <w:rsid w:val="00EA5AE0"/>
    <w:rsid w:val="00EB56E1"/>
    <w:rsid w:val="00EB6D47"/>
    <w:rsid w:val="00EB6E25"/>
    <w:rsid w:val="00EB7AB1"/>
    <w:rsid w:val="00EC32BD"/>
    <w:rsid w:val="00ED09E7"/>
    <w:rsid w:val="00EE008E"/>
    <w:rsid w:val="00EE7CD8"/>
    <w:rsid w:val="00EF3562"/>
    <w:rsid w:val="00EF37F6"/>
    <w:rsid w:val="00EF48CC"/>
    <w:rsid w:val="00F00801"/>
    <w:rsid w:val="00F01A36"/>
    <w:rsid w:val="00F03F86"/>
    <w:rsid w:val="00F174B9"/>
    <w:rsid w:val="00F17557"/>
    <w:rsid w:val="00F23C03"/>
    <w:rsid w:val="00F2488D"/>
    <w:rsid w:val="00F259AD"/>
    <w:rsid w:val="00F31867"/>
    <w:rsid w:val="00F601A0"/>
    <w:rsid w:val="00F712E9"/>
    <w:rsid w:val="00F73032"/>
    <w:rsid w:val="00F75BA5"/>
    <w:rsid w:val="00F848FC"/>
    <w:rsid w:val="00F906F6"/>
    <w:rsid w:val="00F9282A"/>
    <w:rsid w:val="00F9282E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D13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A1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A177EB"/>
    <w:rPr>
      <w:rFonts w:eastAsiaTheme="minorHAnsi"/>
      <w:sz w:val="22"/>
      <w:szCs w:val="22"/>
      <w:lang w:val="en-CA"/>
    </w:rPr>
  </w:style>
  <w:style w:type="table" w:styleId="TableGrid">
    <w:name w:val="Table Grid"/>
    <w:basedOn w:val="TableNormal"/>
    <w:rsid w:val="007D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338553B-F9D3-4B0F-99FF-9824EF6FC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3041</Words>
  <Characters>18972</Characters>
  <Application>Microsoft Office Word</Application>
  <DocSecurity>0</DocSecurity>
  <Lines>158</Lines>
  <Paragraphs>43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12</cp:revision>
  <cp:lastPrinted>1900-01-01T08:00:00Z</cp:lastPrinted>
  <dcterms:created xsi:type="dcterms:W3CDTF">2020-04-21T19:04:00Z</dcterms:created>
  <dcterms:modified xsi:type="dcterms:W3CDTF">2020-04-23T05:34:00Z</dcterms:modified>
</cp:coreProperties>
</file>