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343EB182">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xmlns:a14="http://schemas.microsoft.com/office/drawing/2010/main" xmlns:pic="http://schemas.openxmlformats.org/drawingml/2006/picture">
                  <w:pict w14:anchorId="1FDE593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72DCDF46">
              <w:rPr>
                <w:b/>
                <w:bCs/>
                <w:lang w:val="en-CA"/>
              </w:rPr>
              <w:t xml:space="preserve">Joint </w:t>
            </w:r>
            <w:r w:rsidR="006C5D39" w:rsidRPr="72DCDF46">
              <w:rPr>
                <w:b/>
                <w:bCs/>
                <w:lang w:val="en-CA"/>
              </w:rPr>
              <w:t xml:space="preserve">Video </w:t>
            </w:r>
            <w:r w:rsidR="00F712E9" w:rsidRPr="72DCDF46">
              <w:rPr>
                <w:b/>
                <w:bCs/>
                <w:lang w:val="en-CA"/>
              </w:rPr>
              <w:t>Experts</w:t>
            </w:r>
            <w:r w:rsidR="009D7CE6" w:rsidRPr="72DCDF46">
              <w:rPr>
                <w:b/>
                <w:bCs/>
                <w:lang w:val="en-CA"/>
              </w:rPr>
              <w:t xml:space="preserve"> Team</w:t>
            </w:r>
            <w:r w:rsidR="006C5D39" w:rsidRPr="72DCDF46">
              <w:rPr>
                <w:b/>
                <w:bCs/>
                <w:lang w:val="en-CA"/>
              </w:rPr>
              <w:t xml:space="preserve"> (</w:t>
            </w:r>
            <w:r w:rsidR="009D7CE6" w:rsidRPr="72DCDF46">
              <w:rPr>
                <w:b/>
                <w:bCs/>
                <w:lang w:val="en-CA"/>
              </w:rPr>
              <w:t>JVET</w:t>
            </w:r>
            <w:r w:rsidR="006C5D39" w:rsidRPr="72DCDF46">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3C0DFD1" w:rsidR="008A4B4C" w:rsidRPr="005B217D" w:rsidRDefault="00E61DAC" w:rsidP="00865D3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45A70">
              <w:rPr>
                <w:lang w:val="en-CA"/>
              </w:rPr>
              <w:t>R0484-v</w:t>
            </w:r>
            <w:del w:id="0" w:author="Ye, Yan" w:date="2020-04-21T23:47:00Z">
              <w:r w:rsidR="00145A70" w:rsidDel="00865D30">
                <w:rPr>
                  <w:lang w:val="en-CA"/>
                </w:rPr>
                <w:delText>1</w:delText>
              </w:r>
            </w:del>
            <w:ins w:id="1" w:author="Ye, Yan" w:date="2020-04-21T23:47:00Z">
              <w:r w:rsidR="00865D30">
                <w:rPr>
                  <w:rFonts w:hint="eastAsia"/>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669B20D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A8EEC8" w:rsidR="00E61DAC" w:rsidRPr="005B217D" w:rsidRDefault="00B87DBA" w:rsidP="009D7CE6">
            <w:pPr>
              <w:spacing w:before="60" w:after="60"/>
              <w:rPr>
                <w:b/>
                <w:szCs w:val="22"/>
                <w:lang w:val="en-CA"/>
              </w:rPr>
            </w:pPr>
            <w:r>
              <w:rPr>
                <w:b/>
                <w:szCs w:val="22"/>
                <w:lang w:val="en-CA"/>
              </w:rPr>
              <w:t xml:space="preserve">Report of </w:t>
            </w:r>
            <w:r w:rsidR="0046554C">
              <w:rPr>
                <w:b/>
                <w:szCs w:val="22"/>
                <w:lang w:val="en-CA"/>
              </w:rPr>
              <w:t>360 verification test planning side activity</w:t>
            </w:r>
          </w:p>
        </w:tc>
      </w:tr>
      <w:tr w:rsidR="00E61DAC" w:rsidRPr="005B217D" w14:paraId="3D8B01B2" w14:textId="77777777" w:rsidTr="669B20D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669B20D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33CC52" w:rsidR="00E61DAC" w:rsidRPr="005B217D" w:rsidRDefault="0046554C" w:rsidP="005E1AC6">
            <w:pPr>
              <w:spacing w:before="60" w:after="60"/>
              <w:rPr>
                <w:szCs w:val="22"/>
                <w:lang w:val="en-CA"/>
              </w:rPr>
            </w:pPr>
            <w:r>
              <w:rPr>
                <w:szCs w:val="22"/>
                <w:lang w:val="en-CA"/>
              </w:rPr>
              <w:t xml:space="preserve">Report </w:t>
            </w:r>
          </w:p>
        </w:tc>
      </w:tr>
      <w:tr w:rsidR="00E61DAC" w:rsidRPr="005B217D" w14:paraId="714CD808" w14:textId="77777777" w:rsidTr="669B20D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6684E87" w14:textId="5690ACA0" w:rsidR="00AA3D24" w:rsidRPr="00B87DBA" w:rsidRDefault="00B87DBA" w:rsidP="72DCDF46">
            <w:pPr>
              <w:spacing w:before="60" w:after="60"/>
              <w:rPr>
                <w:lang w:val="en-CA" w:eastAsia="zh-CN"/>
              </w:rPr>
            </w:pPr>
            <w:r w:rsidRPr="00B87DBA">
              <w:rPr>
                <w:lang w:val="en-CA" w:eastAsia="zh-CN"/>
              </w:rPr>
              <w:t xml:space="preserve">Vittorio </w:t>
            </w:r>
            <w:proofErr w:type="spellStart"/>
            <w:r w:rsidRPr="00B87DBA">
              <w:rPr>
                <w:lang w:val="en-CA" w:eastAsia="zh-CN"/>
              </w:rPr>
              <w:t>Baro</w:t>
            </w:r>
            <w:r w:rsidR="00A43CE4">
              <w:rPr>
                <w:lang w:val="en-CA" w:eastAsia="zh-CN"/>
              </w:rPr>
              <w:t>n</w:t>
            </w:r>
            <w:r w:rsidRPr="00B87DBA">
              <w:rPr>
                <w:lang w:val="en-CA" w:eastAsia="zh-CN"/>
              </w:rPr>
              <w:t>cini</w:t>
            </w:r>
            <w:proofErr w:type="spellEnd"/>
            <w:r w:rsidRPr="00B87DBA">
              <w:rPr>
                <w:lang w:val="en-CA" w:eastAsia="zh-CN"/>
              </w:rPr>
              <w:t xml:space="preserve">, </w:t>
            </w:r>
            <w:r w:rsidR="00A43CE4" w:rsidRPr="00B87DBA">
              <w:rPr>
                <w:lang w:val="en-CA" w:eastAsia="zh-CN"/>
              </w:rPr>
              <w:t>Jill Boyce, Jens Ohm, Mathias Wien</w:t>
            </w:r>
            <w:r w:rsidR="00A43CE4">
              <w:rPr>
                <w:lang w:val="en-CA" w:eastAsia="zh-CN"/>
              </w:rPr>
              <w:t xml:space="preserve">, </w:t>
            </w:r>
            <w:r w:rsidR="00145A70">
              <w:rPr>
                <w:lang w:val="en-CA" w:eastAsia="zh-CN"/>
              </w:rPr>
              <w:t>Yan Ye</w:t>
            </w:r>
            <w:r w:rsidRPr="00B87DBA">
              <w:rPr>
                <w:lang w:val="en-CA" w:eastAsia="zh-CN"/>
              </w:rPr>
              <w:t xml:space="preserve"> </w:t>
            </w:r>
          </w:p>
          <w:p w14:paraId="49D81240" w14:textId="10AE365D" w:rsidR="00B87DBA" w:rsidRPr="005B217D" w:rsidRDefault="00B87DBA" w:rsidP="72DCDF46">
            <w:pPr>
              <w:spacing w:before="60" w:after="60"/>
              <w:rPr>
                <w:highlight w:val="yellow"/>
                <w:lang w:val="en-CA" w:eastAsia="zh-CN"/>
              </w:rPr>
            </w:pPr>
          </w:p>
        </w:tc>
        <w:tc>
          <w:tcPr>
            <w:tcW w:w="900" w:type="dxa"/>
          </w:tcPr>
          <w:p w14:paraId="0140ECA2" w14:textId="59F2940E" w:rsidR="00E61DAC" w:rsidRPr="00C419B2" w:rsidRDefault="00E61DAC">
            <w:pPr>
              <w:spacing w:before="60" w:after="60"/>
              <w:rPr>
                <w:szCs w:val="22"/>
              </w:rPr>
            </w:pPr>
            <w:r w:rsidRPr="005B217D">
              <w:rPr>
                <w:szCs w:val="22"/>
                <w:lang w:val="en-CA"/>
              </w:rPr>
              <w:t>Tel:</w:t>
            </w:r>
            <w:r w:rsidRPr="005B217D">
              <w:rPr>
                <w:szCs w:val="22"/>
                <w:lang w:val="en-CA"/>
              </w:rPr>
              <w:br/>
              <w:t>Email:</w:t>
            </w:r>
            <w:r w:rsidR="000E2AB6">
              <w:rPr>
                <w:szCs w:val="22"/>
                <w:lang w:val="en-CA"/>
              </w:rPr>
              <w:t xml:space="preserve">  </w:t>
            </w:r>
          </w:p>
        </w:tc>
        <w:tc>
          <w:tcPr>
            <w:tcW w:w="3060" w:type="dxa"/>
          </w:tcPr>
          <w:p w14:paraId="32C2ABFD" w14:textId="7FBF1900" w:rsidR="00E61DAC" w:rsidRPr="005B217D" w:rsidRDefault="00E61DAC" w:rsidP="004467C9">
            <w:pPr>
              <w:spacing w:before="60" w:after="60"/>
              <w:rPr>
                <w:szCs w:val="22"/>
                <w:lang w:val="en-CA"/>
              </w:rPr>
            </w:pPr>
          </w:p>
        </w:tc>
      </w:tr>
      <w:tr w:rsidR="00E61DAC" w:rsidRPr="005B217D" w14:paraId="49AFAA61" w14:textId="77777777" w:rsidTr="669B20D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5D6BAB" w:rsidR="00E61DAC" w:rsidRPr="0046554C" w:rsidRDefault="00B87DBA">
            <w:pPr>
              <w:spacing w:before="60" w:after="60"/>
              <w:rPr>
                <w:szCs w:val="22"/>
              </w:rPr>
            </w:pPr>
            <w:r w:rsidRPr="00B87DBA">
              <w:rPr>
                <w:szCs w:val="22"/>
                <w:lang w:val="en-CA" w:eastAsia="zh-CN"/>
              </w:rPr>
              <w:t>Coordinators</w:t>
            </w:r>
            <w:r w:rsidR="00A43CE4">
              <w:rPr>
                <w:szCs w:val="22"/>
                <w:lang w:val="en-CA" w:eastAsia="zh-CN"/>
              </w:rPr>
              <w:t xml:space="preserve"> of side activity</w:t>
            </w:r>
            <w:r w:rsidRPr="00B87DBA">
              <w:rPr>
                <w:szCs w:val="22"/>
                <w:lang w:val="en-CA" w:eastAsia="zh-CN"/>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CFBB1A4" w:rsidR="00275BCF" w:rsidRDefault="00275BCF" w:rsidP="009234A5">
      <w:pPr>
        <w:pStyle w:val="Heading1"/>
        <w:numPr>
          <w:ilvl w:val="0"/>
          <w:numId w:val="0"/>
        </w:numPr>
        <w:ind w:left="432" w:hanging="432"/>
        <w:rPr>
          <w:lang w:val="en-CA"/>
        </w:rPr>
      </w:pPr>
      <w:r w:rsidRPr="005B217D">
        <w:rPr>
          <w:lang w:val="en-CA"/>
        </w:rPr>
        <w:t>Abstract</w:t>
      </w:r>
    </w:p>
    <w:p w14:paraId="4EDABA1E" w14:textId="0DB7C58A" w:rsidR="008B079A" w:rsidRDefault="00145A70" w:rsidP="008B079A">
      <w:pPr>
        <w:rPr>
          <w:ins w:id="2" w:author="Ye, Yan" w:date="2020-04-23T07:50:00Z"/>
          <w:lang w:val="en-CA"/>
        </w:rPr>
      </w:pPr>
      <w:r>
        <w:rPr>
          <w:lang w:val="en-CA"/>
        </w:rPr>
        <w:t>This is the</w:t>
      </w:r>
      <w:r w:rsidR="0046554C">
        <w:rPr>
          <w:lang w:val="en-CA"/>
        </w:rPr>
        <w:t xml:space="preserve"> summary report of the 360 video verification test planning side activity, </w:t>
      </w:r>
      <w:r w:rsidR="007A1CBC">
        <w:rPr>
          <w:rFonts w:hint="eastAsia"/>
          <w:lang w:val="en-CA" w:eastAsia="zh-CN"/>
        </w:rPr>
        <w:t>Tues</w:t>
      </w:r>
      <w:r w:rsidR="007A1CBC">
        <w:rPr>
          <w:lang w:val="en-CA"/>
        </w:rPr>
        <w:t xml:space="preserve">day </w:t>
      </w:r>
      <w:r w:rsidR="0046554C">
        <w:rPr>
          <w:lang w:val="en-CA"/>
        </w:rPr>
        <w:t>April 21 15:15 – 16:</w:t>
      </w:r>
      <w:r w:rsidR="00B87DBA">
        <w:rPr>
          <w:lang w:val="en-CA"/>
        </w:rPr>
        <w:t>2</w:t>
      </w:r>
      <w:r w:rsidR="0046554C">
        <w:rPr>
          <w:lang w:val="en-CA"/>
        </w:rPr>
        <w:t>5 UTC</w:t>
      </w:r>
      <w:r w:rsidR="000E2AB6">
        <w:rPr>
          <w:lang w:val="en-CA"/>
        </w:rPr>
        <w:t xml:space="preserve">. </w:t>
      </w:r>
      <w:r>
        <w:rPr>
          <w:lang w:val="en-CA"/>
        </w:rPr>
        <w:t xml:space="preserve">A list of participants can be found in Annex B of this report. </w:t>
      </w:r>
    </w:p>
    <w:p w14:paraId="5E21F3BB" w14:textId="6C5FD287" w:rsidR="006C37B9" w:rsidRPr="008B079A" w:rsidRDefault="006C37B9" w:rsidP="008B079A">
      <w:pPr>
        <w:rPr>
          <w:lang w:val="en-CA"/>
        </w:rPr>
      </w:pPr>
      <w:ins w:id="3" w:author="Ye, Yan" w:date="2020-04-23T07:50:00Z">
        <w:r>
          <w:rPr>
            <w:lang w:val="en-CA"/>
          </w:rPr>
          <w:t xml:space="preserve">In version 2, volunteers in section 4 were updated and </w:t>
        </w:r>
        <w:proofErr w:type="spellStart"/>
        <w:r>
          <w:rPr>
            <w:lang w:val="en-CA"/>
          </w:rPr>
          <w:t>bitstream</w:t>
        </w:r>
        <w:proofErr w:type="spellEnd"/>
        <w:r>
          <w:rPr>
            <w:lang w:val="en-CA"/>
          </w:rPr>
          <w:t xml:space="preserve"> encoding tasks </w:t>
        </w:r>
      </w:ins>
      <w:ins w:id="4" w:author="Ye, Yan" w:date="2020-04-23T07:51:00Z">
        <w:r>
          <w:rPr>
            <w:lang w:val="en-CA"/>
          </w:rPr>
          <w:t xml:space="preserve">were </w:t>
        </w:r>
      </w:ins>
      <w:ins w:id="5" w:author="Ye, Yan" w:date="2020-04-23T07:50:00Z">
        <w:r>
          <w:rPr>
            <w:lang w:val="en-CA"/>
          </w:rPr>
          <w:t>assigned.</w:t>
        </w:r>
      </w:ins>
      <w:ins w:id="6" w:author="Ye, Yan" w:date="2020-04-23T08:01:00Z">
        <w:r w:rsidR="009C60BC">
          <w:rPr>
            <w:lang w:val="en-CA"/>
          </w:rPr>
          <w:t xml:space="preserve"> All volunteers are thanked for their time and effort. </w:t>
        </w:r>
      </w:ins>
    </w:p>
    <w:p w14:paraId="766D1ADA" w14:textId="438847D7" w:rsidR="00086882" w:rsidRDefault="00086882" w:rsidP="00E11923">
      <w:pPr>
        <w:pStyle w:val="Heading1"/>
        <w:rPr>
          <w:lang w:val="en-CA"/>
        </w:rPr>
      </w:pPr>
      <w:r>
        <w:rPr>
          <w:lang w:val="en-CA"/>
        </w:rPr>
        <w:t xml:space="preserve">Discussions </w:t>
      </w:r>
    </w:p>
    <w:p w14:paraId="5CAF59DB" w14:textId="35DDF0D4" w:rsidR="00086882" w:rsidRDefault="00086882" w:rsidP="00086882">
      <w:pPr>
        <w:rPr>
          <w:lang w:val="en-CA"/>
        </w:rPr>
      </w:pPr>
      <w:r>
        <w:rPr>
          <w:lang w:val="en-CA"/>
        </w:rPr>
        <w:t>It was commented that SDR verification tests will include 5 UHD and 5 HD sequences.</w:t>
      </w:r>
    </w:p>
    <w:p w14:paraId="4E17098A" w14:textId="77777777" w:rsidR="00086882" w:rsidRDefault="00086882" w:rsidP="00086882">
      <w:pPr>
        <w:rPr>
          <w:lang w:val="en-CA"/>
        </w:rPr>
      </w:pPr>
      <w:r>
        <w:rPr>
          <w:lang w:val="en-CA"/>
        </w:rPr>
        <w:t xml:space="preserve">It was </w:t>
      </w:r>
      <w:r w:rsidRPr="00086882">
        <w:rPr>
          <w:highlight w:val="yellow"/>
          <w:lang w:val="en-CA"/>
        </w:rPr>
        <w:t>agreed</w:t>
      </w:r>
      <w:r>
        <w:rPr>
          <w:lang w:val="en-CA"/>
        </w:rPr>
        <w:t xml:space="preserve"> to use 5 360 video sequences in the formal verification tests. </w:t>
      </w:r>
    </w:p>
    <w:p w14:paraId="64D5CAF2" w14:textId="77777777" w:rsidR="00086882" w:rsidRDefault="00086882" w:rsidP="00086882">
      <w:pPr>
        <w:rPr>
          <w:lang w:val="en-CA"/>
        </w:rPr>
      </w:pPr>
      <w:r>
        <w:rPr>
          <w:lang w:val="en-CA"/>
        </w:rPr>
        <w:t>When doing initial simulations, it was agreed to use more sequences, and plot their R-D performance to get quality and rate range behaviour of each sequence.</w:t>
      </w:r>
    </w:p>
    <w:p w14:paraId="78D7A19E" w14:textId="77777777" w:rsidR="00086882" w:rsidRDefault="00086882" w:rsidP="00086882">
      <w:pPr>
        <w:rPr>
          <w:lang w:val="en-CA"/>
        </w:rPr>
      </w:pPr>
      <w:r>
        <w:rPr>
          <w:lang w:val="en-CA"/>
        </w:rPr>
        <w:t xml:space="preserve">SDR used QP 26-46, step size of 4 for VVC, and QP 26-46, step size of 1 for HEVC </w:t>
      </w:r>
    </w:p>
    <w:p w14:paraId="03602655" w14:textId="77777777" w:rsidR="00086882" w:rsidRPr="00BE6A81" w:rsidRDefault="00086882" w:rsidP="00086882">
      <w:pPr>
        <w:rPr>
          <w:lang w:val="en-CA"/>
        </w:rPr>
      </w:pPr>
      <w:r>
        <w:rPr>
          <w:lang w:val="en-CA"/>
        </w:rPr>
        <w:t xml:space="preserve">It was </w:t>
      </w:r>
      <w:r w:rsidRPr="00086882">
        <w:rPr>
          <w:highlight w:val="yellow"/>
          <w:lang w:val="en-CA"/>
        </w:rPr>
        <w:t>agreed</w:t>
      </w:r>
      <w:r>
        <w:rPr>
          <w:lang w:val="en-CA"/>
        </w:rPr>
        <w:t xml:space="preserve"> to use the same QP settings for 360 content in the preliminary round of simulations.</w:t>
      </w:r>
    </w:p>
    <w:p w14:paraId="1AAB4F24" w14:textId="77777777" w:rsidR="00086882" w:rsidRDefault="00086882" w:rsidP="00086882">
      <w:r>
        <w:rPr>
          <w:lang w:val="en-CA"/>
        </w:rPr>
        <w:t>I</w:t>
      </w:r>
      <w:proofErr w:type="spellStart"/>
      <w:r>
        <w:t>t</w:t>
      </w:r>
      <w:proofErr w:type="spellEnd"/>
      <w:r>
        <w:t xml:space="preserve"> was suggested that, after preliminary encoding is done, perform preliminary viewing of the content, and suggest viewports (one static and one dynamic).</w:t>
      </w:r>
    </w:p>
    <w:p w14:paraId="3907DDC3" w14:textId="77777777" w:rsidR="00086882" w:rsidRDefault="00086882" w:rsidP="00086882">
      <w:r>
        <w:t xml:space="preserve">It was commented that once </w:t>
      </w:r>
      <w:proofErr w:type="spellStart"/>
      <w:r>
        <w:t>bitstreams</w:t>
      </w:r>
      <w:proofErr w:type="spellEnd"/>
      <w:r>
        <w:t xml:space="preserve"> are available, generating viewport images is relatively easy.</w:t>
      </w:r>
    </w:p>
    <w:p w14:paraId="7DD358D4" w14:textId="77777777" w:rsidR="00086882" w:rsidRDefault="00086882" w:rsidP="00086882">
      <w:r>
        <w:t xml:space="preserve">It was </w:t>
      </w:r>
      <w:r w:rsidRPr="00086882">
        <w:rPr>
          <w:highlight w:val="yellow"/>
        </w:rPr>
        <w:t>agreed</w:t>
      </w:r>
      <w:r>
        <w:t xml:space="preserve"> to separate encoding and viewport selection/generation into different tasks, with possibly different volunteers. </w:t>
      </w:r>
    </w:p>
    <w:p w14:paraId="3003B8CC" w14:textId="77777777" w:rsidR="00086882" w:rsidRDefault="00086882" w:rsidP="00086882">
      <w:r>
        <w:t xml:space="preserve">It was commented that SDR </w:t>
      </w:r>
      <w:proofErr w:type="spellStart"/>
      <w:r>
        <w:t>bitstreams</w:t>
      </w:r>
      <w:proofErr w:type="spellEnd"/>
      <w:r>
        <w:t xml:space="preserve"> have two settings, one ALF on and the other with ALF off. </w:t>
      </w:r>
    </w:p>
    <w:p w14:paraId="19D546A6" w14:textId="77777777" w:rsidR="00086882" w:rsidRDefault="00086882" w:rsidP="00086882">
      <w:r>
        <w:t xml:space="preserve">It was </w:t>
      </w:r>
      <w:r w:rsidRPr="007F20C8">
        <w:rPr>
          <w:highlight w:val="yellow"/>
        </w:rPr>
        <w:t>agreed</w:t>
      </w:r>
      <w:r>
        <w:t xml:space="preserve"> that we will keep ALF on for 360 video encoding in the preliminary round of simulations.</w:t>
      </w:r>
    </w:p>
    <w:p w14:paraId="23B35B85" w14:textId="128ADC98" w:rsidR="00A348E1" w:rsidRDefault="00A348E1" w:rsidP="00A348E1">
      <w:pPr>
        <w:rPr>
          <w:lang w:val="en-CA"/>
        </w:rPr>
      </w:pPr>
      <w:r>
        <w:rPr>
          <w:lang w:val="en-CA"/>
        </w:rPr>
        <w:t xml:space="preserve">VVC </w:t>
      </w:r>
      <w:proofErr w:type="spellStart"/>
      <w:r>
        <w:rPr>
          <w:lang w:val="en-CA"/>
        </w:rPr>
        <w:t>CfP</w:t>
      </w:r>
      <w:proofErr w:type="spellEnd"/>
      <w:r>
        <w:rPr>
          <w:lang w:val="en-CA"/>
        </w:rPr>
        <w:t xml:space="preserve"> used dynamic viewports with </w:t>
      </w:r>
      <w:r w:rsidRPr="007A1CBC">
        <w:rPr>
          <w:lang w:val="en-CA"/>
        </w:rPr>
        <w:t>78.1×49.1 degrees of FOV and a resolution of 1920×1080</w:t>
      </w:r>
      <w:r>
        <w:rPr>
          <w:lang w:val="en-CA"/>
        </w:rPr>
        <w:t>.</w:t>
      </w:r>
    </w:p>
    <w:p w14:paraId="32CAC566" w14:textId="1394B6A3" w:rsidR="00A348E1" w:rsidRDefault="00A348E1" w:rsidP="00A348E1">
      <w:pPr>
        <w:rPr>
          <w:lang w:val="en-CA"/>
        </w:rPr>
      </w:pPr>
      <w:r>
        <w:rPr>
          <w:lang w:val="en-CA"/>
        </w:rPr>
        <w:t xml:space="preserve">It was asked if we consider HMD viewing, and commented that with HMD viewing, the same problem that we had before with people watching different content still exists. So HMD viewing may not be suitable. </w:t>
      </w:r>
    </w:p>
    <w:p w14:paraId="2803A9DB" w14:textId="052FF3BA" w:rsidR="00A348E1" w:rsidRPr="007A1CBC" w:rsidRDefault="00A348E1" w:rsidP="00A348E1">
      <w:pPr>
        <w:rPr>
          <w:lang w:val="en-CA"/>
        </w:rPr>
      </w:pPr>
      <w:r>
        <w:rPr>
          <w:lang w:val="en-CA"/>
        </w:rPr>
        <w:t xml:space="preserve">It was </w:t>
      </w:r>
      <w:r w:rsidRPr="00A348E1">
        <w:rPr>
          <w:highlight w:val="yellow"/>
          <w:lang w:val="en-CA"/>
        </w:rPr>
        <w:t>agreed</w:t>
      </w:r>
      <w:r>
        <w:rPr>
          <w:lang w:val="en-CA"/>
        </w:rPr>
        <w:t xml:space="preserve"> to use viewport viewing in verification tests. </w:t>
      </w:r>
    </w:p>
    <w:p w14:paraId="26040E4C" w14:textId="77777777" w:rsidR="00086882" w:rsidRDefault="00086882" w:rsidP="00086882">
      <w:r>
        <w:t>It was suggested to describe the 360 test procedure in writing, including sequence selection, rate points, viewport selections, and timeline.</w:t>
      </w:r>
    </w:p>
    <w:p w14:paraId="04A531BC" w14:textId="3AF95784" w:rsidR="00086882" w:rsidRDefault="00086882" w:rsidP="00086882">
      <w:r w:rsidRPr="007F20C8">
        <w:rPr>
          <w:highlight w:val="yellow"/>
        </w:rPr>
        <w:t>Agreed</w:t>
      </w:r>
      <w:r>
        <w:t>.</w:t>
      </w:r>
    </w:p>
    <w:p w14:paraId="0A9F44AA" w14:textId="77777777" w:rsidR="00A348E1" w:rsidRPr="00A348E1" w:rsidRDefault="00A348E1" w:rsidP="00086882">
      <w:pPr>
        <w:rPr>
          <w:lang w:val="en-CA"/>
        </w:rPr>
      </w:pPr>
    </w:p>
    <w:p w14:paraId="7D2AC1F0" w14:textId="0B206FC9" w:rsidR="00745F6B" w:rsidRDefault="0046554C" w:rsidP="00E11923">
      <w:pPr>
        <w:pStyle w:val="Heading1"/>
        <w:rPr>
          <w:lang w:val="en-CA"/>
        </w:rPr>
      </w:pPr>
      <w:r>
        <w:rPr>
          <w:lang w:val="en-CA"/>
        </w:rPr>
        <w:t xml:space="preserve">Test sequences </w:t>
      </w:r>
    </w:p>
    <w:p w14:paraId="4A388ED8" w14:textId="4B784E1A" w:rsidR="007F20C8" w:rsidRDefault="007F20C8" w:rsidP="00086882"/>
    <w:p w14:paraId="1FD1AB37" w14:textId="514900C2" w:rsidR="007F20C8" w:rsidRDefault="00086882" w:rsidP="00197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A complete inventory of 360 video sequences o</w:t>
      </w:r>
      <w:r w:rsidRPr="009933FA">
        <w:rPr>
          <w:szCs w:val="22"/>
        </w:rPr>
        <w:t xml:space="preserve">n our ftp repository </w:t>
      </w:r>
      <w:r w:rsidR="009933FA">
        <w:rPr>
          <w:szCs w:val="22"/>
        </w:rPr>
        <w:t>(</w:t>
      </w:r>
      <w:hyperlink r:id="rId13" w:tgtFrame="_blank" w:history="1">
        <w:r w:rsidR="009933FA" w:rsidRPr="009933FA">
          <w:rPr>
            <w:rStyle w:val="Hyperlink"/>
            <w:color w:val="196AD4"/>
            <w:szCs w:val="22"/>
            <w:shd w:val="clear" w:color="auto" w:fill="FFFFFF"/>
          </w:rPr>
          <w:t>ftp://ftp.ient.rwth-aachen.de</w:t>
        </w:r>
      </w:hyperlink>
      <w:r w:rsidR="009933FA">
        <w:rPr>
          <w:color w:val="111F2C"/>
          <w:szCs w:val="22"/>
          <w:shd w:val="clear" w:color="auto" w:fill="FFFFFF"/>
        </w:rPr>
        <w:t>)</w:t>
      </w:r>
      <w:r w:rsidRPr="009933FA">
        <w:rPr>
          <w:szCs w:val="22"/>
        </w:rPr>
        <w:t xml:space="preserve"> can be found in Annex A. The following candidate list</w:t>
      </w:r>
      <w:r>
        <w:t xml:space="preserve"> was </w:t>
      </w:r>
      <w:r w:rsidR="00A348E1">
        <w:t xml:space="preserve">selected based on their resolutions and </w:t>
      </w:r>
      <w:r>
        <w:t>discussed in th</w:t>
      </w:r>
      <w:r w:rsidR="00A348E1">
        <w:t>is</w:t>
      </w:r>
      <w:r>
        <w:t xml:space="preserve"> side activity. </w:t>
      </w:r>
    </w:p>
    <w:p w14:paraId="093CD138" w14:textId="77777777" w:rsidR="00086882" w:rsidRDefault="00086882" w:rsidP="007A1CBC"/>
    <w:p w14:paraId="75BF4091" w14:textId="697E872F" w:rsidR="00086882" w:rsidRPr="00086882" w:rsidRDefault="00086882" w:rsidP="00086882">
      <w:pPr>
        <w:pStyle w:val="Caption"/>
        <w:jc w:val="center"/>
        <w:rPr>
          <w:color w:val="auto"/>
          <w:sz w:val="22"/>
          <w:szCs w:val="22"/>
        </w:rPr>
      </w:pPr>
      <w:bookmarkStart w:id="7" w:name="_Ref38354705"/>
      <w:r w:rsidRPr="00086882">
        <w:rPr>
          <w:color w:val="auto"/>
          <w:sz w:val="22"/>
          <w:szCs w:val="22"/>
        </w:rPr>
        <w:t xml:space="preserve">Table </w:t>
      </w:r>
      <w:r w:rsidRPr="00086882">
        <w:rPr>
          <w:color w:val="auto"/>
          <w:sz w:val="22"/>
          <w:szCs w:val="22"/>
        </w:rPr>
        <w:fldChar w:fldCharType="begin"/>
      </w:r>
      <w:r w:rsidRPr="00086882">
        <w:rPr>
          <w:color w:val="auto"/>
          <w:sz w:val="22"/>
          <w:szCs w:val="22"/>
        </w:rPr>
        <w:instrText xml:space="preserve"> SEQ Table \* ARABIC </w:instrText>
      </w:r>
      <w:r w:rsidRPr="00086882">
        <w:rPr>
          <w:color w:val="auto"/>
          <w:sz w:val="22"/>
          <w:szCs w:val="22"/>
        </w:rPr>
        <w:fldChar w:fldCharType="separate"/>
      </w:r>
      <w:r w:rsidRPr="00086882">
        <w:rPr>
          <w:noProof/>
          <w:color w:val="auto"/>
          <w:sz w:val="22"/>
          <w:szCs w:val="22"/>
        </w:rPr>
        <w:t>1</w:t>
      </w:r>
      <w:r w:rsidRPr="00086882">
        <w:rPr>
          <w:color w:val="auto"/>
          <w:sz w:val="22"/>
          <w:szCs w:val="22"/>
        </w:rPr>
        <w:fldChar w:fldCharType="end"/>
      </w:r>
      <w:bookmarkEnd w:id="7"/>
      <w:r w:rsidRPr="00086882">
        <w:rPr>
          <w:color w:val="auto"/>
          <w:sz w:val="22"/>
          <w:szCs w:val="22"/>
        </w:rPr>
        <w:t xml:space="preserve"> Candidate sequence list for preliminary simulation</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80"/>
        <w:gridCol w:w="1906"/>
        <w:gridCol w:w="1007"/>
        <w:gridCol w:w="1050"/>
        <w:gridCol w:w="1087"/>
        <w:gridCol w:w="366"/>
        <w:gridCol w:w="745"/>
        <w:gridCol w:w="488"/>
        <w:gridCol w:w="1991"/>
      </w:tblGrid>
      <w:tr w:rsidR="00086882" w:rsidRPr="00086882" w14:paraId="31EEF6AD"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6A6AB24D"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A471A41"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Sequence</w:t>
            </w:r>
          </w:p>
        </w:tc>
        <w:tc>
          <w:tcPr>
            <w:tcW w:w="0" w:type="auto"/>
            <w:tcBorders>
              <w:top w:val="single" w:sz="6" w:space="0" w:color="000000"/>
              <w:left w:val="single" w:sz="6" w:space="0" w:color="000000"/>
              <w:bottom w:val="single" w:sz="6" w:space="0" w:color="000000"/>
              <w:right w:val="single" w:sz="6" w:space="0" w:color="000000"/>
            </w:tcBorders>
            <w:vAlign w:val="center"/>
          </w:tcPr>
          <w:p w14:paraId="34C6E0C4"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Frame rate</w:t>
            </w:r>
          </w:p>
        </w:tc>
        <w:tc>
          <w:tcPr>
            <w:tcW w:w="0" w:type="auto"/>
            <w:tcBorders>
              <w:top w:val="single" w:sz="6" w:space="0" w:color="000000"/>
              <w:left w:val="single" w:sz="6" w:space="0" w:color="000000"/>
              <w:bottom w:val="single" w:sz="6" w:space="0" w:color="000000"/>
              <w:right w:val="single" w:sz="6" w:space="0" w:color="000000"/>
            </w:tcBorders>
            <w:vAlign w:val="center"/>
          </w:tcPr>
          <w:p w14:paraId="4CA99F09"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Resolution</w:t>
            </w:r>
          </w:p>
        </w:tc>
        <w:tc>
          <w:tcPr>
            <w:tcW w:w="0" w:type="auto"/>
            <w:tcBorders>
              <w:top w:val="single" w:sz="6" w:space="0" w:color="000000"/>
              <w:left w:val="single" w:sz="6" w:space="0" w:color="000000"/>
              <w:bottom w:val="single" w:sz="6" w:space="0" w:color="000000"/>
              <w:right w:val="single" w:sz="6" w:space="0" w:color="000000"/>
            </w:tcBorders>
            <w:vAlign w:val="center"/>
          </w:tcPr>
          <w:p w14:paraId="22470253"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Provider</w:t>
            </w:r>
          </w:p>
        </w:tc>
        <w:tc>
          <w:tcPr>
            <w:tcW w:w="0" w:type="auto"/>
            <w:tcBorders>
              <w:top w:val="single" w:sz="6" w:space="0" w:color="000000"/>
              <w:left w:val="single" w:sz="6" w:space="0" w:color="000000"/>
              <w:bottom w:val="single" w:sz="6" w:space="0" w:color="000000"/>
              <w:right w:val="single" w:sz="6" w:space="0" w:color="000000"/>
            </w:tcBorders>
            <w:vAlign w:val="center"/>
          </w:tcPr>
          <w:p w14:paraId="1930ECC4"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BD</w:t>
            </w:r>
          </w:p>
        </w:tc>
        <w:tc>
          <w:tcPr>
            <w:tcW w:w="0" w:type="auto"/>
            <w:tcBorders>
              <w:top w:val="single" w:sz="6" w:space="0" w:color="000000"/>
              <w:left w:val="single" w:sz="6" w:space="0" w:color="000000"/>
              <w:bottom w:val="single" w:sz="6" w:space="0" w:color="000000"/>
              <w:right w:val="single" w:sz="6" w:space="0" w:color="000000"/>
            </w:tcBorders>
            <w:vAlign w:val="center"/>
          </w:tcPr>
          <w:p w14:paraId="04F7E10A"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Camera</w:t>
            </w:r>
          </w:p>
        </w:tc>
        <w:tc>
          <w:tcPr>
            <w:tcW w:w="0" w:type="auto"/>
            <w:tcBorders>
              <w:top w:val="single" w:sz="6" w:space="0" w:color="000000"/>
              <w:left w:val="single" w:sz="6" w:space="0" w:color="000000"/>
              <w:bottom w:val="single" w:sz="6" w:space="0" w:color="000000"/>
              <w:right w:val="single" w:sz="6" w:space="0" w:color="000000"/>
            </w:tcBorders>
            <w:vAlign w:val="center"/>
          </w:tcPr>
          <w:p w14:paraId="3480FB33"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CTC</w:t>
            </w:r>
          </w:p>
        </w:tc>
        <w:tc>
          <w:tcPr>
            <w:tcW w:w="0" w:type="auto"/>
            <w:tcBorders>
              <w:top w:val="single" w:sz="6" w:space="0" w:color="000000"/>
              <w:left w:val="single" w:sz="6" w:space="0" w:color="000000"/>
              <w:bottom w:val="single" w:sz="6" w:space="0" w:color="000000"/>
              <w:right w:val="single" w:sz="6" w:space="0" w:color="000000"/>
            </w:tcBorders>
          </w:tcPr>
          <w:p w14:paraId="5331A0B4"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 xml:space="preserve">Notes </w:t>
            </w:r>
          </w:p>
        </w:tc>
      </w:tr>
      <w:tr w:rsidR="00086882" w:rsidRPr="00086882" w14:paraId="4BC80D51"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377A2A28"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right"/>
              <w:textAlignment w:val="auto"/>
              <w:rPr>
                <w:rFonts w:eastAsia="Times New Roman"/>
                <w:szCs w:val="22"/>
                <w:lang w:eastAsia="zh-CN"/>
              </w:rPr>
            </w:pPr>
            <w:r w:rsidRPr="00086882">
              <w:rPr>
                <w:rFonts w:eastAsia="Times New Roman"/>
                <w:szCs w:val="22"/>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tcPr>
          <w:p w14:paraId="64B01C2B"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skateboarding</w:t>
            </w:r>
          </w:p>
        </w:tc>
        <w:tc>
          <w:tcPr>
            <w:tcW w:w="0" w:type="auto"/>
            <w:tcBorders>
              <w:top w:val="single" w:sz="6" w:space="0" w:color="000000"/>
              <w:left w:val="single" w:sz="6" w:space="0" w:color="000000"/>
              <w:bottom w:val="single" w:sz="6" w:space="0" w:color="000000"/>
              <w:right w:val="single" w:sz="6" w:space="0" w:color="000000"/>
            </w:tcBorders>
            <w:vAlign w:val="center"/>
          </w:tcPr>
          <w:p w14:paraId="53357D14"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460C51D7"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4096x2048</w:t>
            </w:r>
          </w:p>
        </w:tc>
        <w:tc>
          <w:tcPr>
            <w:tcW w:w="0" w:type="auto"/>
            <w:tcBorders>
              <w:top w:val="single" w:sz="6" w:space="0" w:color="000000"/>
              <w:left w:val="single" w:sz="6" w:space="0" w:color="000000"/>
              <w:bottom w:val="single" w:sz="6" w:space="0" w:color="000000"/>
              <w:right w:val="single" w:sz="6" w:space="0" w:color="000000"/>
            </w:tcBorders>
            <w:vAlign w:val="center"/>
          </w:tcPr>
          <w:p w14:paraId="61AC7C52"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tcPr>
          <w:p w14:paraId="312A401D"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3CEA68B5"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tcPr>
          <w:p w14:paraId="07BFCF3C"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no</w:t>
            </w:r>
          </w:p>
        </w:tc>
        <w:tc>
          <w:tcPr>
            <w:tcW w:w="0" w:type="auto"/>
            <w:tcBorders>
              <w:top w:val="single" w:sz="6" w:space="0" w:color="000000"/>
              <w:left w:val="single" w:sz="6" w:space="0" w:color="000000"/>
              <w:bottom w:val="single" w:sz="6" w:space="0" w:color="000000"/>
              <w:right w:val="single" w:sz="6" w:space="0" w:color="000000"/>
            </w:tcBorders>
          </w:tcPr>
          <w:p w14:paraId="647DDE5A"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086882" w:rsidRPr="00086882" w14:paraId="6D28E90D"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B3C879"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right"/>
              <w:textAlignment w:val="auto"/>
              <w:rPr>
                <w:rFonts w:eastAsia="Times New Roman"/>
                <w:szCs w:val="22"/>
                <w:lang w:eastAsia="zh-CN"/>
              </w:rPr>
            </w:pPr>
            <w:r w:rsidRPr="00086882">
              <w:rPr>
                <w:rFonts w:eastAsia="Times New Roman"/>
                <w:szCs w:val="22"/>
                <w:lang w:eastAsia="zh-CN"/>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1EA0F4"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roofErr w:type="spellStart"/>
            <w:r w:rsidRPr="00086882">
              <w:rPr>
                <w:rFonts w:eastAsia="Times New Roman"/>
                <w:szCs w:val="22"/>
                <w:lang w:eastAsia="zh-CN"/>
              </w:rPr>
              <w:t>GT_Sheriff</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115FB3"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910C33"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4320x2160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8DE6E2"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Nokia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DF3B4E"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F2D297"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85A7A0"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no</w:t>
            </w:r>
          </w:p>
        </w:tc>
        <w:tc>
          <w:tcPr>
            <w:tcW w:w="0" w:type="auto"/>
            <w:tcBorders>
              <w:top w:val="single" w:sz="6" w:space="0" w:color="000000"/>
              <w:left w:val="single" w:sz="6" w:space="0" w:color="000000"/>
              <w:bottom w:val="single" w:sz="6" w:space="0" w:color="000000"/>
              <w:right w:val="single" w:sz="6" w:space="0" w:color="000000"/>
            </w:tcBorders>
          </w:tcPr>
          <w:p w14:paraId="067C6485"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086882" w:rsidRPr="00086882" w14:paraId="092EC823"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5819467"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right"/>
              <w:textAlignment w:val="auto"/>
              <w:rPr>
                <w:rFonts w:eastAsia="Times New Roman"/>
                <w:szCs w:val="22"/>
                <w:lang w:eastAsia="zh-CN"/>
              </w:rPr>
            </w:pPr>
            <w:r w:rsidRPr="00086882">
              <w:rPr>
                <w:rFonts w:eastAsia="Times New Roman"/>
                <w:szCs w:val="22"/>
                <w:lang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2716D9"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basketball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A45E18"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BAA1B2"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DA27D9"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375ED0"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3D2722"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130775"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no</w:t>
            </w:r>
          </w:p>
        </w:tc>
        <w:tc>
          <w:tcPr>
            <w:tcW w:w="0" w:type="auto"/>
            <w:tcBorders>
              <w:top w:val="single" w:sz="6" w:space="0" w:color="000000"/>
              <w:left w:val="single" w:sz="6" w:space="0" w:color="000000"/>
              <w:bottom w:val="single" w:sz="6" w:space="0" w:color="000000"/>
              <w:right w:val="single" w:sz="6" w:space="0" w:color="000000"/>
            </w:tcBorders>
          </w:tcPr>
          <w:p w14:paraId="181217FB"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F20C8" w:rsidRPr="00086882" w14:paraId="59493C7C"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2C092EC"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right"/>
              <w:textAlignment w:val="auto"/>
              <w:rPr>
                <w:rFonts w:eastAsia="Times New Roman"/>
                <w:szCs w:val="22"/>
                <w:lang w:eastAsia="zh-CN"/>
              </w:rPr>
            </w:pPr>
            <w:r w:rsidRPr="00086882">
              <w:rPr>
                <w:rFonts w:eastAsia="Times New Roman"/>
                <w:szCs w:val="22"/>
                <w:lang w:eastAsia="zh-CN"/>
              </w:rPr>
              <w:t>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D14805"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roofErr w:type="spellStart"/>
            <w:r w:rsidRPr="00086882">
              <w:rPr>
                <w:rFonts w:eastAsia="Times New Roman"/>
                <w:szCs w:val="22"/>
                <w:lang w:eastAsia="zh-CN"/>
              </w:rPr>
              <w:t>jam_session</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C4AAF4"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DF22E3"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4A4CE9"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755672"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82180C"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E16CE2"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no</w:t>
            </w:r>
          </w:p>
        </w:tc>
        <w:tc>
          <w:tcPr>
            <w:tcW w:w="0" w:type="auto"/>
            <w:tcBorders>
              <w:top w:val="single" w:sz="6" w:space="0" w:color="000000"/>
              <w:left w:val="single" w:sz="6" w:space="0" w:color="000000"/>
              <w:bottom w:val="single" w:sz="6" w:space="0" w:color="000000"/>
              <w:right w:val="single" w:sz="6" w:space="0" w:color="000000"/>
            </w:tcBorders>
          </w:tcPr>
          <w:p w14:paraId="5A1B02DA" w14:textId="6A9759A6"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 xml:space="preserve">“holes” </w:t>
            </w:r>
            <w:r w:rsidR="00A348E1">
              <w:rPr>
                <w:rFonts w:eastAsia="Times New Roman"/>
                <w:szCs w:val="22"/>
                <w:lang w:eastAsia="zh-CN"/>
              </w:rPr>
              <w:t xml:space="preserve">in </w:t>
            </w:r>
            <w:r w:rsidRPr="00086882">
              <w:rPr>
                <w:rFonts w:eastAsia="Times New Roman"/>
                <w:szCs w:val="22"/>
                <w:lang w:eastAsia="zh-CN"/>
              </w:rPr>
              <w:t>sky/ground</w:t>
            </w:r>
          </w:p>
        </w:tc>
      </w:tr>
      <w:tr w:rsidR="00086882" w:rsidRPr="00086882" w14:paraId="0696B21B"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9A25256"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right"/>
              <w:textAlignment w:val="auto"/>
              <w:rPr>
                <w:rFonts w:eastAsia="Times New Roman"/>
                <w:szCs w:val="22"/>
                <w:lang w:eastAsia="zh-CN"/>
              </w:rPr>
            </w:pPr>
            <w:r w:rsidRPr="00086882">
              <w:rPr>
                <w:rFonts w:eastAsia="Times New Roman"/>
                <w:szCs w:val="22"/>
                <w:lang w:eastAsia="zh-CN"/>
              </w:rPr>
              <w:t>17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3D9FA9"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roofErr w:type="spellStart"/>
            <w:r w:rsidRPr="00086882">
              <w:rPr>
                <w:rFonts w:eastAsia="Times New Roman"/>
                <w:szCs w:val="22"/>
                <w:lang w:eastAsia="zh-CN"/>
              </w:rPr>
              <w:t>SkateboardTrick</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22D7E2"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C0C980"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FF0984"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1CFADF"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D128C2"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157C1C"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no</w:t>
            </w:r>
          </w:p>
        </w:tc>
        <w:tc>
          <w:tcPr>
            <w:tcW w:w="0" w:type="auto"/>
            <w:tcBorders>
              <w:top w:val="single" w:sz="6" w:space="0" w:color="000000"/>
              <w:left w:val="single" w:sz="6" w:space="0" w:color="000000"/>
              <w:bottom w:val="single" w:sz="6" w:space="0" w:color="000000"/>
              <w:right w:val="single" w:sz="6" w:space="0" w:color="000000"/>
            </w:tcBorders>
          </w:tcPr>
          <w:p w14:paraId="7E470BA5"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F20C8" w:rsidRPr="00086882" w14:paraId="422C77FC"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E3B5E58"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right"/>
              <w:textAlignment w:val="auto"/>
              <w:rPr>
                <w:rFonts w:eastAsia="Times New Roman"/>
                <w:szCs w:val="22"/>
                <w:lang w:eastAsia="zh-CN"/>
              </w:rPr>
            </w:pPr>
            <w:r w:rsidRPr="00086882">
              <w:rPr>
                <w:rFonts w:eastAsia="Times New Roman"/>
                <w:szCs w:val="22"/>
                <w:lang w:eastAsia="zh-CN"/>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9F3A13"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Train</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83B827"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3C946B"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16CE6C"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F9E140"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4309D3"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DCB89E"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no</w:t>
            </w:r>
          </w:p>
        </w:tc>
        <w:tc>
          <w:tcPr>
            <w:tcW w:w="0" w:type="auto"/>
            <w:tcBorders>
              <w:top w:val="single" w:sz="6" w:space="0" w:color="000000"/>
              <w:left w:val="single" w:sz="6" w:space="0" w:color="000000"/>
              <w:bottom w:val="single" w:sz="6" w:space="0" w:color="000000"/>
              <w:right w:val="single" w:sz="6" w:space="0" w:color="000000"/>
            </w:tcBorders>
          </w:tcPr>
          <w:p w14:paraId="5EA384DA" w14:textId="21507E41"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 xml:space="preserve">“holes” </w:t>
            </w:r>
            <w:r w:rsidR="00A348E1">
              <w:rPr>
                <w:rFonts w:eastAsia="Times New Roman"/>
                <w:szCs w:val="22"/>
                <w:lang w:eastAsia="zh-CN"/>
              </w:rPr>
              <w:t xml:space="preserve">in </w:t>
            </w:r>
            <w:r w:rsidRPr="00086882">
              <w:rPr>
                <w:rFonts w:eastAsia="Times New Roman"/>
                <w:szCs w:val="22"/>
                <w:lang w:eastAsia="zh-CN"/>
              </w:rPr>
              <w:t>sky/ground</w:t>
            </w:r>
          </w:p>
        </w:tc>
      </w:tr>
      <w:tr w:rsidR="00A348E1" w:rsidRPr="00A348E1" w14:paraId="5F4D9C71"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3F03E1C1" w14:textId="77777777" w:rsidR="007F20C8" w:rsidRPr="00A348E1" w:rsidRDefault="007F20C8" w:rsidP="00222A29">
            <w:pPr>
              <w:tabs>
                <w:tab w:val="clear" w:pos="360"/>
                <w:tab w:val="clear" w:pos="720"/>
                <w:tab w:val="clear" w:pos="1080"/>
                <w:tab w:val="clear" w:pos="1440"/>
              </w:tabs>
              <w:overflowPunct/>
              <w:autoSpaceDE/>
              <w:autoSpaceDN/>
              <w:adjustRightInd/>
              <w:spacing w:before="0"/>
              <w:jc w:val="right"/>
              <w:textAlignment w:val="auto"/>
              <w:rPr>
                <w:rFonts w:eastAsia="Times New Roman"/>
                <w:szCs w:val="22"/>
                <w:lang w:eastAsia="zh-CN"/>
              </w:rPr>
            </w:pPr>
            <w:r w:rsidRPr="00A348E1">
              <w:rPr>
                <w:rFonts w:eastAsia="Times New Roman"/>
                <w:szCs w:val="22"/>
                <w:lang w:eastAsia="zh-CN"/>
              </w:rPr>
              <w:t>28</w:t>
            </w:r>
          </w:p>
        </w:tc>
        <w:tc>
          <w:tcPr>
            <w:tcW w:w="0" w:type="auto"/>
            <w:tcBorders>
              <w:top w:val="single" w:sz="6" w:space="0" w:color="000000"/>
              <w:left w:val="single" w:sz="6" w:space="0" w:color="000000"/>
              <w:bottom w:val="single" w:sz="6" w:space="0" w:color="000000"/>
              <w:right w:val="single" w:sz="6" w:space="0" w:color="000000"/>
            </w:tcBorders>
            <w:vAlign w:val="center"/>
          </w:tcPr>
          <w:p w14:paraId="12F86F79" w14:textId="77777777" w:rsidR="007F20C8" w:rsidRPr="00A348E1"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roofErr w:type="spellStart"/>
            <w:r w:rsidRPr="00A348E1">
              <w:rPr>
                <w:rFonts w:eastAsia="Times New Roman"/>
                <w:szCs w:val="22"/>
                <w:lang w:eastAsia="zh-CN"/>
              </w:rPr>
              <w:t>BranCastle</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5FD93DF0" w14:textId="77777777" w:rsidR="007F20C8" w:rsidRPr="00A348E1"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A348E1">
              <w:rPr>
                <w:rFonts w:eastAsia="Times New Roman"/>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2C29F6E2" w14:textId="77777777" w:rsidR="007F20C8" w:rsidRPr="00A348E1"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A348E1">
              <w:rPr>
                <w:rFonts w:eastAsia="Times New Roman"/>
                <w:szCs w:val="22"/>
                <w:lang w:eastAsia="zh-CN"/>
              </w:rPr>
              <w:t>6144x3072</w:t>
            </w:r>
          </w:p>
        </w:tc>
        <w:tc>
          <w:tcPr>
            <w:tcW w:w="0" w:type="auto"/>
            <w:tcBorders>
              <w:top w:val="single" w:sz="6" w:space="0" w:color="000000"/>
              <w:left w:val="single" w:sz="6" w:space="0" w:color="000000"/>
              <w:bottom w:val="single" w:sz="6" w:space="0" w:color="000000"/>
              <w:right w:val="single" w:sz="6" w:space="0" w:color="000000"/>
            </w:tcBorders>
            <w:vAlign w:val="center"/>
          </w:tcPr>
          <w:p w14:paraId="60F0F5A5" w14:textId="77777777" w:rsidR="007F20C8" w:rsidRPr="00A348E1"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A348E1">
              <w:rPr>
                <w:rFonts w:eastAsia="Times New Roman"/>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tcPr>
          <w:p w14:paraId="170CA7F7" w14:textId="77777777" w:rsidR="007F20C8" w:rsidRPr="00A348E1"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A348E1">
              <w:rPr>
                <w:rFonts w:eastAsia="Times New Roman"/>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5B946D38" w14:textId="77777777" w:rsidR="007F20C8" w:rsidRPr="00A348E1"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A348E1">
              <w:rPr>
                <w:rFonts w:eastAsia="Times New Roman"/>
                <w:szCs w:val="22"/>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tcPr>
          <w:p w14:paraId="682EE9EA" w14:textId="77777777" w:rsidR="007F20C8" w:rsidRPr="00A348E1"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A348E1">
              <w:rPr>
                <w:rFonts w:eastAsia="Times New Roman"/>
                <w:szCs w:val="22"/>
                <w:lang w:eastAsia="zh-CN"/>
              </w:rPr>
              <w:t>no</w:t>
            </w:r>
          </w:p>
        </w:tc>
        <w:tc>
          <w:tcPr>
            <w:tcW w:w="0" w:type="auto"/>
            <w:tcBorders>
              <w:top w:val="single" w:sz="6" w:space="0" w:color="000000"/>
              <w:left w:val="single" w:sz="6" w:space="0" w:color="000000"/>
              <w:bottom w:val="single" w:sz="6" w:space="0" w:color="000000"/>
              <w:right w:val="single" w:sz="6" w:space="0" w:color="000000"/>
            </w:tcBorders>
          </w:tcPr>
          <w:p w14:paraId="6AD0976A" w14:textId="77777777" w:rsidR="007F20C8" w:rsidRPr="00A348E1"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A348E1">
              <w:rPr>
                <w:rFonts w:eastAsia="Times New Roman"/>
                <w:szCs w:val="22"/>
                <w:lang w:eastAsia="zh-CN"/>
              </w:rPr>
              <w:t>shaky</w:t>
            </w:r>
          </w:p>
        </w:tc>
      </w:tr>
      <w:tr w:rsidR="00A348E1" w:rsidRPr="00A348E1" w14:paraId="23774A4F"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3F777A49" w14:textId="77777777" w:rsidR="007F20C8" w:rsidRPr="00A348E1" w:rsidRDefault="007F20C8" w:rsidP="00222A29">
            <w:pPr>
              <w:tabs>
                <w:tab w:val="clear" w:pos="360"/>
                <w:tab w:val="clear" w:pos="720"/>
                <w:tab w:val="clear" w:pos="1080"/>
                <w:tab w:val="clear" w:pos="1440"/>
              </w:tabs>
              <w:overflowPunct/>
              <w:autoSpaceDE/>
              <w:autoSpaceDN/>
              <w:adjustRightInd/>
              <w:spacing w:before="0"/>
              <w:jc w:val="right"/>
              <w:textAlignment w:val="auto"/>
              <w:rPr>
                <w:rFonts w:eastAsia="Times New Roman"/>
                <w:szCs w:val="22"/>
                <w:lang w:eastAsia="zh-CN"/>
              </w:rPr>
            </w:pPr>
            <w:r w:rsidRPr="00A348E1">
              <w:rPr>
                <w:rFonts w:eastAsia="Times New Roman"/>
                <w:szCs w:val="22"/>
                <w:lang w:eastAsia="zh-CN"/>
              </w:rPr>
              <w:t>29</w:t>
            </w:r>
          </w:p>
        </w:tc>
        <w:tc>
          <w:tcPr>
            <w:tcW w:w="0" w:type="auto"/>
            <w:tcBorders>
              <w:top w:val="single" w:sz="6" w:space="0" w:color="000000"/>
              <w:left w:val="single" w:sz="6" w:space="0" w:color="000000"/>
              <w:bottom w:val="single" w:sz="6" w:space="0" w:color="000000"/>
              <w:right w:val="single" w:sz="6" w:space="0" w:color="000000"/>
            </w:tcBorders>
            <w:vAlign w:val="center"/>
          </w:tcPr>
          <w:p w14:paraId="659B1730" w14:textId="77777777" w:rsidR="007F20C8" w:rsidRPr="00A348E1"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A348E1">
              <w:rPr>
                <w:rFonts w:eastAsia="Times New Roman"/>
                <w:szCs w:val="22"/>
                <w:lang w:eastAsia="zh-CN"/>
              </w:rPr>
              <w:t>Landing</w:t>
            </w:r>
          </w:p>
        </w:tc>
        <w:tc>
          <w:tcPr>
            <w:tcW w:w="0" w:type="auto"/>
            <w:tcBorders>
              <w:top w:val="single" w:sz="6" w:space="0" w:color="000000"/>
              <w:left w:val="single" w:sz="6" w:space="0" w:color="000000"/>
              <w:bottom w:val="single" w:sz="6" w:space="0" w:color="000000"/>
              <w:right w:val="single" w:sz="6" w:space="0" w:color="000000"/>
            </w:tcBorders>
            <w:vAlign w:val="center"/>
          </w:tcPr>
          <w:p w14:paraId="09D57005" w14:textId="77777777" w:rsidR="007F20C8" w:rsidRPr="00A348E1"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A348E1">
              <w:rPr>
                <w:rFonts w:eastAsia="Times New Roman"/>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5C3732A7" w14:textId="77777777" w:rsidR="007F20C8" w:rsidRPr="00A348E1"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A348E1">
              <w:rPr>
                <w:rFonts w:eastAsia="Times New Roman"/>
                <w:szCs w:val="22"/>
                <w:lang w:eastAsia="zh-CN"/>
              </w:rPr>
              <w:t>6144x3072</w:t>
            </w:r>
          </w:p>
        </w:tc>
        <w:tc>
          <w:tcPr>
            <w:tcW w:w="0" w:type="auto"/>
            <w:tcBorders>
              <w:top w:val="single" w:sz="6" w:space="0" w:color="000000"/>
              <w:left w:val="single" w:sz="6" w:space="0" w:color="000000"/>
              <w:bottom w:val="single" w:sz="6" w:space="0" w:color="000000"/>
              <w:right w:val="single" w:sz="6" w:space="0" w:color="000000"/>
            </w:tcBorders>
            <w:vAlign w:val="center"/>
          </w:tcPr>
          <w:p w14:paraId="4C9F0B68" w14:textId="77777777" w:rsidR="007F20C8" w:rsidRPr="00A348E1"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A348E1">
              <w:rPr>
                <w:rFonts w:eastAsia="Times New Roman"/>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tcPr>
          <w:p w14:paraId="0C856D5A" w14:textId="77777777" w:rsidR="007F20C8" w:rsidRPr="00A348E1"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A348E1">
              <w:rPr>
                <w:rFonts w:eastAsia="Times New Roman"/>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75C0BDA1" w14:textId="77777777" w:rsidR="007F20C8" w:rsidRPr="00A348E1"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A348E1">
              <w:rPr>
                <w:rFonts w:eastAsia="Times New Roman"/>
                <w:szCs w:val="22"/>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tcPr>
          <w:p w14:paraId="7E37C292" w14:textId="77777777" w:rsidR="007F20C8" w:rsidRPr="00A348E1"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A348E1">
              <w:rPr>
                <w:rFonts w:eastAsia="Times New Roman"/>
                <w:szCs w:val="22"/>
                <w:lang w:eastAsia="zh-CN"/>
              </w:rPr>
              <w:t>no</w:t>
            </w:r>
          </w:p>
        </w:tc>
        <w:tc>
          <w:tcPr>
            <w:tcW w:w="0" w:type="auto"/>
            <w:tcBorders>
              <w:top w:val="single" w:sz="6" w:space="0" w:color="000000"/>
              <w:left w:val="single" w:sz="6" w:space="0" w:color="000000"/>
              <w:bottom w:val="single" w:sz="6" w:space="0" w:color="000000"/>
              <w:right w:val="single" w:sz="6" w:space="0" w:color="000000"/>
            </w:tcBorders>
          </w:tcPr>
          <w:p w14:paraId="3C304942" w14:textId="77777777" w:rsidR="007F20C8" w:rsidRPr="00A348E1"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A348E1">
              <w:rPr>
                <w:rFonts w:eastAsia="Times New Roman"/>
                <w:szCs w:val="22"/>
                <w:lang w:eastAsia="zh-CN"/>
              </w:rPr>
              <w:t>Very fast</w:t>
            </w:r>
          </w:p>
        </w:tc>
      </w:tr>
      <w:tr w:rsidR="00086882" w:rsidRPr="00086882" w14:paraId="7AE116C3"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326A90AB"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right"/>
              <w:textAlignment w:val="auto"/>
              <w:rPr>
                <w:rFonts w:eastAsia="Times New Roman"/>
                <w:szCs w:val="22"/>
                <w:lang w:eastAsia="zh-CN"/>
              </w:rPr>
            </w:pPr>
            <w:r w:rsidRPr="00086882">
              <w:rPr>
                <w:rFonts w:eastAsia="Times New Roman"/>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3D3CAD0A"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roofErr w:type="spellStart"/>
            <w:r w:rsidRPr="00086882">
              <w:rPr>
                <w:rFonts w:eastAsia="Times New Roman"/>
                <w:szCs w:val="22"/>
                <w:lang w:eastAsia="zh-CN"/>
              </w:rPr>
              <w:t>SkateBoardAtBridge</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5BC725F5"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0208133B"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6144x3072</w:t>
            </w:r>
          </w:p>
        </w:tc>
        <w:tc>
          <w:tcPr>
            <w:tcW w:w="0" w:type="auto"/>
            <w:tcBorders>
              <w:top w:val="single" w:sz="6" w:space="0" w:color="000000"/>
              <w:left w:val="single" w:sz="6" w:space="0" w:color="000000"/>
              <w:bottom w:val="single" w:sz="6" w:space="0" w:color="000000"/>
              <w:right w:val="single" w:sz="6" w:space="0" w:color="000000"/>
            </w:tcBorders>
            <w:vAlign w:val="center"/>
          </w:tcPr>
          <w:p w14:paraId="0AD66F24"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tcPr>
          <w:p w14:paraId="5F726E1A"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43F6CADB"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tcPr>
          <w:p w14:paraId="6DD101EE"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no</w:t>
            </w:r>
          </w:p>
        </w:tc>
        <w:tc>
          <w:tcPr>
            <w:tcW w:w="0" w:type="auto"/>
            <w:tcBorders>
              <w:top w:val="single" w:sz="6" w:space="0" w:color="000000"/>
              <w:left w:val="single" w:sz="6" w:space="0" w:color="000000"/>
              <w:bottom w:val="single" w:sz="6" w:space="0" w:color="000000"/>
              <w:right w:val="single" w:sz="6" w:space="0" w:color="000000"/>
            </w:tcBorders>
          </w:tcPr>
          <w:p w14:paraId="06440784"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086882" w:rsidRPr="00086882" w14:paraId="3113234B"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28331F71"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right"/>
              <w:textAlignment w:val="auto"/>
              <w:rPr>
                <w:rFonts w:eastAsia="Times New Roman"/>
                <w:szCs w:val="22"/>
                <w:lang w:eastAsia="zh-CN"/>
              </w:rPr>
            </w:pPr>
            <w:r w:rsidRPr="00086882">
              <w:rPr>
                <w:rFonts w:eastAsia="Times New Roman"/>
                <w:szCs w:val="22"/>
                <w:lang w:eastAsia="zh-CN"/>
              </w:rPr>
              <w:t>31</w:t>
            </w:r>
          </w:p>
        </w:tc>
        <w:tc>
          <w:tcPr>
            <w:tcW w:w="0" w:type="auto"/>
            <w:tcBorders>
              <w:top w:val="single" w:sz="6" w:space="0" w:color="000000"/>
              <w:left w:val="single" w:sz="6" w:space="0" w:color="000000"/>
              <w:bottom w:val="single" w:sz="6" w:space="0" w:color="000000"/>
              <w:right w:val="single" w:sz="6" w:space="0" w:color="000000"/>
            </w:tcBorders>
            <w:vAlign w:val="center"/>
          </w:tcPr>
          <w:p w14:paraId="4C49FB68"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roofErr w:type="spellStart"/>
            <w:r w:rsidRPr="00086882">
              <w:rPr>
                <w:rFonts w:eastAsia="Times New Roman"/>
                <w:szCs w:val="22"/>
                <w:lang w:eastAsia="zh-CN"/>
              </w:rPr>
              <w:t>HarborBiking</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4D3E97F4"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755836F1"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tcPr>
          <w:p w14:paraId="5440AA72"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roofErr w:type="spellStart"/>
            <w:r w:rsidRPr="00086882">
              <w:rPr>
                <w:rFonts w:eastAsia="Times New Roman"/>
                <w:szCs w:val="22"/>
                <w:lang w:eastAsia="zh-CN"/>
              </w:rPr>
              <w:t>InterDigital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4FD7AAA9"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1FBAE7AB"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tcPr>
          <w:p w14:paraId="60564F87"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no</w:t>
            </w:r>
          </w:p>
        </w:tc>
        <w:tc>
          <w:tcPr>
            <w:tcW w:w="0" w:type="auto"/>
            <w:tcBorders>
              <w:top w:val="single" w:sz="6" w:space="0" w:color="000000"/>
              <w:left w:val="single" w:sz="6" w:space="0" w:color="000000"/>
              <w:bottom w:val="single" w:sz="6" w:space="0" w:color="000000"/>
              <w:right w:val="single" w:sz="6" w:space="0" w:color="000000"/>
            </w:tcBorders>
          </w:tcPr>
          <w:p w14:paraId="6A35E806"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086882" w:rsidRPr="00086882" w14:paraId="24553254"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463DCA6A"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right"/>
              <w:textAlignment w:val="auto"/>
              <w:rPr>
                <w:rFonts w:eastAsia="Times New Roman"/>
                <w:szCs w:val="22"/>
                <w:lang w:eastAsia="zh-CN"/>
              </w:rPr>
            </w:pPr>
            <w:r w:rsidRPr="00086882">
              <w:rPr>
                <w:rFonts w:eastAsia="Times New Roman"/>
                <w:szCs w:val="22"/>
                <w:lang w:eastAsia="zh-CN"/>
              </w:rPr>
              <w:t>32</w:t>
            </w:r>
          </w:p>
        </w:tc>
        <w:tc>
          <w:tcPr>
            <w:tcW w:w="0" w:type="auto"/>
            <w:tcBorders>
              <w:top w:val="single" w:sz="6" w:space="0" w:color="000000"/>
              <w:left w:val="single" w:sz="6" w:space="0" w:color="000000"/>
              <w:bottom w:val="single" w:sz="6" w:space="0" w:color="000000"/>
              <w:right w:val="single" w:sz="6" w:space="0" w:color="000000"/>
            </w:tcBorders>
            <w:vAlign w:val="center"/>
          </w:tcPr>
          <w:p w14:paraId="4B8B1A00"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roofErr w:type="spellStart"/>
            <w:r w:rsidRPr="00086882">
              <w:rPr>
                <w:rFonts w:eastAsia="Times New Roman"/>
                <w:szCs w:val="22"/>
                <w:lang w:eastAsia="zh-CN"/>
              </w:rPr>
              <w:t>KiteFliteWalking</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32715582"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40EA1818"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tcPr>
          <w:p w14:paraId="6FAB2F93"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roofErr w:type="spellStart"/>
            <w:r w:rsidRPr="00086882">
              <w:rPr>
                <w:rFonts w:eastAsia="Times New Roman"/>
                <w:szCs w:val="22"/>
                <w:lang w:eastAsia="zh-CN"/>
              </w:rPr>
              <w:t>InterDigital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154D18F6" w14:textId="77777777" w:rsidR="007F20C8" w:rsidRPr="00086882" w:rsidRDefault="007F20C8" w:rsidP="00222A29">
            <w:pPr>
              <w:tabs>
                <w:tab w:val="clear" w:pos="360"/>
                <w:tab w:val="clear" w:pos="720"/>
                <w:tab w:val="clear" w:pos="1080"/>
                <w:tab w:val="clear" w:pos="1440"/>
              </w:tabs>
              <w:overflowPunct/>
              <w:autoSpaceDE/>
              <w:autoSpaceDN/>
              <w:adjustRightInd/>
              <w:spacing w:before="0"/>
              <w:jc w:val="center"/>
              <w:textAlignment w:val="auto"/>
              <w:rPr>
                <w:rFonts w:eastAsia="Times New Roman"/>
                <w:szCs w:val="22"/>
                <w:lang w:eastAsia="zh-CN"/>
              </w:rPr>
            </w:pPr>
            <w:r w:rsidRPr="00086882">
              <w:rPr>
                <w:rFonts w:eastAsia="Times New Roman"/>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49C340E6"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tcPr>
          <w:p w14:paraId="629DA5D9"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r w:rsidRPr="00086882">
              <w:rPr>
                <w:rFonts w:eastAsia="Times New Roman"/>
                <w:szCs w:val="22"/>
                <w:lang w:eastAsia="zh-CN"/>
              </w:rPr>
              <w:t>no</w:t>
            </w:r>
          </w:p>
        </w:tc>
        <w:tc>
          <w:tcPr>
            <w:tcW w:w="0" w:type="auto"/>
            <w:tcBorders>
              <w:top w:val="single" w:sz="6" w:space="0" w:color="000000"/>
              <w:left w:val="single" w:sz="6" w:space="0" w:color="000000"/>
              <w:bottom w:val="single" w:sz="6" w:space="0" w:color="000000"/>
              <w:right w:val="single" w:sz="6" w:space="0" w:color="000000"/>
            </w:tcBorders>
          </w:tcPr>
          <w:p w14:paraId="54F05E0E" w14:textId="77777777" w:rsidR="007F20C8" w:rsidRPr="00086882" w:rsidRDefault="007F20C8" w:rsidP="00222A29">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bl>
    <w:p w14:paraId="43A1AD43" w14:textId="3EC2A50C" w:rsidR="007F20C8" w:rsidRDefault="00A348E1" w:rsidP="007A1CBC">
      <w:r>
        <w:t>It</w:t>
      </w:r>
      <w:r w:rsidR="007F20C8">
        <w:t xml:space="preserve"> was commented that having small “holes” in the sky and ground is not an issue if the content is otherwise suitable, because we could design viewports that avoid the “holes</w:t>
      </w:r>
      <w:r>
        <w:t>.</w:t>
      </w:r>
      <w:r w:rsidR="007F20C8">
        <w:t>”</w:t>
      </w:r>
    </w:p>
    <w:p w14:paraId="4C429F37" w14:textId="22FF0191" w:rsidR="00A348E1" w:rsidRDefault="00A348E1" w:rsidP="007A1CBC">
      <w:r>
        <w:t>During email discussion, it was mentioned that sequences #28 (</w:t>
      </w:r>
      <w:proofErr w:type="spellStart"/>
      <w:r>
        <w:t>BranCastle</w:t>
      </w:r>
      <w:proofErr w:type="spellEnd"/>
      <w:r>
        <w:t xml:space="preserve">) and #29 (Landing) are shaky and/or contain very fast motion, making them </w:t>
      </w:r>
      <w:proofErr w:type="spellStart"/>
      <w:r>
        <w:t>unconfortable</w:t>
      </w:r>
      <w:proofErr w:type="spellEnd"/>
      <w:r>
        <w:t xml:space="preserve"> to watch. This was confirmed during the discussion. </w:t>
      </w:r>
    </w:p>
    <w:p w14:paraId="5153758B" w14:textId="3583974D" w:rsidR="007F20C8" w:rsidRDefault="007F20C8" w:rsidP="007A1CBC">
      <w:r>
        <w:t xml:space="preserve">It was </w:t>
      </w:r>
      <w:r w:rsidRPr="00A348E1">
        <w:rPr>
          <w:highlight w:val="yellow"/>
        </w:rPr>
        <w:t>agreed</w:t>
      </w:r>
      <w:r>
        <w:t xml:space="preserve"> to not consider </w:t>
      </w:r>
      <w:r w:rsidR="00A348E1">
        <w:t>sequences #</w:t>
      </w:r>
      <w:r>
        <w:t xml:space="preserve">28 and </w:t>
      </w:r>
      <w:r w:rsidR="00A348E1">
        <w:t>#</w:t>
      </w:r>
      <w:r>
        <w:t xml:space="preserve">29 due to undesirable content characteristics. </w:t>
      </w:r>
    </w:p>
    <w:p w14:paraId="6E605FF0" w14:textId="6B933537" w:rsidR="007F20C8" w:rsidRPr="007A1CBC" w:rsidRDefault="007F20C8" w:rsidP="007A1CBC">
      <w:r>
        <w:t xml:space="preserve">It was </w:t>
      </w:r>
      <w:r w:rsidRPr="00A348E1">
        <w:rPr>
          <w:highlight w:val="yellow"/>
        </w:rPr>
        <w:t>agreed</w:t>
      </w:r>
      <w:r>
        <w:t xml:space="preserve"> to en</w:t>
      </w:r>
      <w:r w:rsidR="00A348E1">
        <w:t xml:space="preserve">code all remaining 9 sequences, numbered 6, 12, 13, 16, 17, 18, 30, 31, </w:t>
      </w:r>
      <w:proofErr w:type="gramStart"/>
      <w:r w:rsidR="00A348E1">
        <w:t>32</w:t>
      </w:r>
      <w:proofErr w:type="gramEnd"/>
      <w:r w:rsidR="00A348E1">
        <w:t xml:space="preserve"> in </w:t>
      </w:r>
      <w:r w:rsidR="00A348E1">
        <w:fldChar w:fldCharType="begin"/>
      </w:r>
      <w:r w:rsidR="00A348E1">
        <w:instrText xml:space="preserve"> REF _Ref38354705 \h </w:instrText>
      </w:r>
      <w:r w:rsidR="00A348E1">
        <w:fldChar w:fldCharType="separate"/>
      </w:r>
      <w:r w:rsidR="00A348E1" w:rsidRPr="00086882">
        <w:rPr>
          <w:szCs w:val="22"/>
        </w:rPr>
        <w:t xml:space="preserve">Table </w:t>
      </w:r>
      <w:r w:rsidR="00A348E1" w:rsidRPr="00086882">
        <w:rPr>
          <w:noProof/>
          <w:szCs w:val="22"/>
        </w:rPr>
        <w:t>1</w:t>
      </w:r>
      <w:r w:rsidR="00A348E1">
        <w:fldChar w:fldCharType="end"/>
      </w:r>
      <w:r w:rsidR="00A348E1">
        <w:t>.</w:t>
      </w:r>
    </w:p>
    <w:p w14:paraId="41EBB220" w14:textId="3B613DB9" w:rsidR="00981FB6" w:rsidRDefault="0046554C" w:rsidP="00981FB6">
      <w:pPr>
        <w:pStyle w:val="Heading1"/>
        <w:rPr>
          <w:lang w:val="en-CA"/>
        </w:rPr>
      </w:pPr>
      <w:r>
        <w:rPr>
          <w:lang w:val="en-CA"/>
        </w:rPr>
        <w:t>Test configurations</w:t>
      </w:r>
      <w:r w:rsidR="00585997">
        <w:rPr>
          <w:lang w:val="en-CA"/>
        </w:rPr>
        <w:t xml:space="preserve"> </w:t>
      </w:r>
    </w:p>
    <w:p w14:paraId="48889C6F" w14:textId="7205FF13" w:rsidR="007A1CBC" w:rsidRDefault="007A1CBC" w:rsidP="007A1CBC">
      <w:pPr>
        <w:rPr>
          <w:lang w:val="en-CA"/>
        </w:rPr>
      </w:pPr>
    </w:p>
    <w:p w14:paraId="6B177EE0" w14:textId="3B785AA3" w:rsidR="007A1CBC" w:rsidRDefault="00A348E1" w:rsidP="007A1CBC">
      <w:pPr>
        <w:rPr>
          <w:lang w:val="en-CA"/>
        </w:rPr>
      </w:pPr>
      <w:r>
        <w:rPr>
          <w:lang w:val="en-CA"/>
        </w:rPr>
        <w:t>360 video CTC uses the following configurations as “anchor” and “test”:</w:t>
      </w:r>
    </w:p>
    <w:p w14:paraId="7EA04E4F" w14:textId="11E991BC" w:rsidR="007A1CBC" w:rsidRPr="00A348E1" w:rsidRDefault="007A1CBC" w:rsidP="00A348E1">
      <w:pPr>
        <w:pStyle w:val="ListParagraph"/>
        <w:numPr>
          <w:ilvl w:val="0"/>
          <w:numId w:val="31"/>
        </w:numPr>
        <w:rPr>
          <w:lang w:val="en-CA"/>
        </w:rPr>
      </w:pPr>
      <w:r w:rsidRPr="00A348E1">
        <w:rPr>
          <w:lang w:val="en-CA"/>
        </w:rPr>
        <w:t xml:space="preserve">codec only comparison: VVC in PERP format vs HEVC in PERP format </w:t>
      </w:r>
    </w:p>
    <w:p w14:paraId="4AEDEBBB" w14:textId="0336C109" w:rsidR="007A1CBC" w:rsidRPr="00A348E1" w:rsidRDefault="007A1CBC" w:rsidP="007A1CBC">
      <w:pPr>
        <w:pStyle w:val="ListParagraph"/>
        <w:numPr>
          <w:ilvl w:val="0"/>
          <w:numId w:val="31"/>
        </w:numPr>
        <w:rPr>
          <w:lang w:val="en-CA"/>
        </w:rPr>
      </w:pPr>
      <w:r w:rsidRPr="00A348E1">
        <w:rPr>
          <w:lang w:val="en-CA"/>
        </w:rPr>
        <w:t xml:space="preserve">codec + projection comparison: VVC in PHEC format vs HEVC in </w:t>
      </w:r>
      <w:proofErr w:type="spellStart"/>
      <w:r w:rsidR="00D81C34" w:rsidRPr="00A348E1">
        <w:rPr>
          <w:lang w:val="en-CA"/>
        </w:rPr>
        <w:t>cubemap</w:t>
      </w:r>
      <w:proofErr w:type="spellEnd"/>
      <w:r w:rsidR="00D81C34" w:rsidRPr="00A348E1">
        <w:rPr>
          <w:lang w:val="en-CA"/>
        </w:rPr>
        <w:t xml:space="preserve"> (</w:t>
      </w:r>
      <w:r w:rsidRPr="00A348E1">
        <w:rPr>
          <w:lang w:val="en-CA"/>
        </w:rPr>
        <w:t>CMP</w:t>
      </w:r>
      <w:r w:rsidR="00D81C34" w:rsidRPr="00A348E1">
        <w:rPr>
          <w:lang w:val="en-CA"/>
        </w:rPr>
        <w:t>)</w:t>
      </w:r>
      <w:r w:rsidRPr="00A348E1">
        <w:rPr>
          <w:lang w:val="en-CA"/>
        </w:rPr>
        <w:t xml:space="preserve"> format</w:t>
      </w:r>
    </w:p>
    <w:p w14:paraId="77FD24F4" w14:textId="686A9CAF" w:rsidR="007F20C8" w:rsidRDefault="007F20C8" w:rsidP="007A1CBC">
      <w:pPr>
        <w:rPr>
          <w:lang w:val="en-CA"/>
        </w:rPr>
      </w:pPr>
      <w:r>
        <w:rPr>
          <w:lang w:val="en-CA"/>
        </w:rPr>
        <w:t xml:space="preserve">It was </w:t>
      </w:r>
      <w:r w:rsidRPr="00A348E1">
        <w:rPr>
          <w:highlight w:val="yellow"/>
          <w:lang w:val="en-CA"/>
        </w:rPr>
        <w:t>agreed</w:t>
      </w:r>
      <w:r w:rsidR="00A348E1">
        <w:rPr>
          <w:lang w:val="en-CA"/>
        </w:rPr>
        <w:t xml:space="preserve"> to use the same </w:t>
      </w:r>
      <w:r>
        <w:rPr>
          <w:lang w:val="en-CA"/>
        </w:rPr>
        <w:t xml:space="preserve">configurations in the preliminary </w:t>
      </w:r>
      <w:r w:rsidR="00A348E1">
        <w:rPr>
          <w:lang w:val="en-CA"/>
        </w:rPr>
        <w:t xml:space="preserve">encoding </w:t>
      </w:r>
      <w:r>
        <w:rPr>
          <w:lang w:val="en-CA"/>
        </w:rPr>
        <w:t xml:space="preserve">round. </w:t>
      </w:r>
    </w:p>
    <w:p w14:paraId="43E7C4C7" w14:textId="77777777" w:rsidR="007F20C8" w:rsidRDefault="007F20C8" w:rsidP="007A1CBC">
      <w:pPr>
        <w:rPr>
          <w:lang w:val="en-CA"/>
        </w:rPr>
      </w:pPr>
    </w:p>
    <w:p w14:paraId="3C9CAE35" w14:textId="400431F2" w:rsidR="604FE96D" w:rsidRDefault="007A1CBC" w:rsidP="343EB182">
      <w:pPr>
        <w:pStyle w:val="Heading1"/>
        <w:rPr>
          <w:lang w:val="en-CA"/>
        </w:rPr>
      </w:pPr>
      <w:r>
        <w:rPr>
          <w:lang w:val="en-CA"/>
        </w:rPr>
        <w:t>Volunteers</w:t>
      </w:r>
    </w:p>
    <w:p w14:paraId="1C668ADB" w14:textId="332ED25D" w:rsidR="007A1CBC" w:rsidRDefault="00D62CBB" w:rsidP="007A1CBC">
      <w:pPr>
        <w:rPr>
          <w:lang w:val="en-CA"/>
        </w:rPr>
      </w:pPr>
      <w:r>
        <w:rPr>
          <w:lang w:val="en-CA" w:eastAsia="zh-CN"/>
        </w:rPr>
        <w:t xml:space="preserve">Encoding: </w:t>
      </w:r>
      <w:r w:rsidR="007A1CBC">
        <w:rPr>
          <w:rFonts w:hint="eastAsia"/>
          <w:lang w:val="en-CA" w:eastAsia="zh-CN"/>
        </w:rPr>
        <w:t>Alibaba</w:t>
      </w:r>
      <w:r w:rsidR="007A1CBC">
        <w:rPr>
          <w:lang w:val="en-CA"/>
        </w:rPr>
        <w:t xml:space="preserve">, </w:t>
      </w:r>
      <w:proofErr w:type="spellStart"/>
      <w:r w:rsidR="007A1CBC">
        <w:rPr>
          <w:lang w:val="en-CA"/>
        </w:rPr>
        <w:t>Bytedance</w:t>
      </w:r>
      <w:proofErr w:type="spellEnd"/>
      <w:r w:rsidR="007A1CBC">
        <w:rPr>
          <w:lang w:val="en-CA"/>
        </w:rPr>
        <w:t>,</w:t>
      </w:r>
      <w:ins w:id="8" w:author="Ye, Yan" w:date="2020-04-22T08:37:00Z">
        <w:r w:rsidR="00222A29">
          <w:rPr>
            <w:lang w:val="en-CA"/>
          </w:rPr>
          <w:t xml:space="preserve"> </w:t>
        </w:r>
        <w:proofErr w:type="spellStart"/>
        <w:r w:rsidR="00222A29">
          <w:rPr>
            <w:lang w:val="en-CA"/>
          </w:rPr>
          <w:t>InterDigital</w:t>
        </w:r>
        <w:proofErr w:type="spellEnd"/>
        <w:r w:rsidR="00222A29">
          <w:rPr>
            <w:lang w:val="en-CA"/>
          </w:rPr>
          <w:t>,</w:t>
        </w:r>
      </w:ins>
      <w:r w:rsidR="007A1CBC">
        <w:rPr>
          <w:lang w:val="en-CA"/>
        </w:rPr>
        <w:t xml:space="preserve"> </w:t>
      </w:r>
      <w:proofErr w:type="spellStart"/>
      <w:r>
        <w:rPr>
          <w:lang w:val="en-CA"/>
        </w:rPr>
        <w:t>MediaTek</w:t>
      </w:r>
      <w:proofErr w:type="spellEnd"/>
      <w:r>
        <w:rPr>
          <w:lang w:val="en-CA"/>
        </w:rPr>
        <w:t xml:space="preserve">, </w:t>
      </w:r>
      <w:r w:rsidR="007A1CBC">
        <w:rPr>
          <w:lang w:val="en-CA"/>
        </w:rPr>
        <w:t>RWTH Aachen University</w:t>
      </w:r>
      <w:del w:id="9" w:author="Ye, Yan" w:date="2020-04-22T09:48:00Z">
        <w:r w:rsidR="007A1CBC" w:rsidDel="00B328BE">
          <w:rPr>
            <w:lang w:val="en-CA"/>
          </w:rPr>
          <w:delText xml:space="preserve">, </w:delText>
        </w:r>
        <w:r w:rsidDel="00B328BE">
          <w:rPr>
            <w:lang w:val="en-CA"/>
          </w:rPr>
          <w:delText>HHI (to confirm)</w:delText>
        </w:r>
      </w:del>
    </w:p>
    <w:p w14:paraId="034B971A" w14:textId="57C537A2" w:rsidR="00D62CBB" w:rsidRDefault="00B87DBA" w:rsidP="007A1CBC">
      <w:pPr>
        <w:rPr>
          <w:lang w:val="en-CA"/>
        </w:rPr>
      </w:pPr>
      <w:proofErr w:type="spellStart"/>
      <w:r>
        <w:rPr>
          <w:lang w:val="en-CA"/>
        </w:rPr>
        <w:t>MediaTek</w:t>
      </w:r>
      <w:proofErr w:type="spellEnd"/>
      <w:r w:rsidR="00D62CBB">
        <w:rPr>
          <w:lang w:val="en-CA"/>
        </w:rPr>
        <w:t xml:space="preserve"> </w:t>
      </w:r>
      <w:r>
        <w:rPr>
          <w:lang w:val="en-CA"/>
        </w:rPr>
        <w:t>will</w:t>
      </w:r>
      <w:r w:rsidR="00D62CBB">
        <w:rPr>
          <w:lang w:val="en-CA"/>
        </w:rPr>
        <w:t xml:space="preserve"> provide per-sequence </w:t>
      </w:r>
      <w:proofErr w:type="spellStart"/>
      <w:r w:rsidR="00D62CBB">
        <w:rPr>
          <w:lang w:val="en-CA"/>
        </w:rPr>
        <w:t>config</w:t>
      </w:r>
      <w:proofErr w:type="spellEnd"/>
      <w:r w:rsidR="00D62CBB">
        <w:rPr>
          <w:lang w:val="en-CA"/>
        </w:rPr>
        <w:t xml:space="preserve"> </w:t>
      </w:r>
      <w:r>
        <w:rPr>
          <w:lang w:val="en-CA"/>
        </w:rPr>
        <w:t>via email</w:t>
      </w:r>
      <w:ins w:id="10" w:author="Ye, Yan" w:date="2020-04-22T09:47:00Z">
        <w:r w:rsidR="00B328BE">
          <w:rPr>
            <w:lang w:val="en-CA"/>
          </w:rPr>
          <w:t xml:space="preserve"> </w:t>
        </w:r>
      </w:ins>
      <w:ins w:id="11" w:author="Ye, Yan" w:date="2020-04-22T09:48:00Z">
        <w:r w:rsidR="00B328BE">
          <w:rPr>
            <w:lang w:val="en-CA"/>
          </w:rPr>
          <w:t xml:space="preserve">– </w:t>
        </w:r>
        <w:r w:rsidR="00B328BE" w:rsidRPr="00B328BE">
          <w:rPr>
            <w:highlight w:val="yellow"/>
            <w:lang w:val="en-CA"/>
            <w:rPrChange w:id="12" w:author="Ye, Yan" w:date="2020-04-22T09:49:00Z">
              <w:rPr>
                <w:lang w:val="en-CA"/>
              </w:rPr>
            </w:rPrChange>
          </w:rPr>
          <w:t>done</w:t>
        </w:r>
        <w:r w:rsidR="00B328BE">
          <w:rPr>
            <w:lang w:val="en-CA"/>
          </w:rPr>
          <w:t>.</w:t>
        </w:r>
      </w:ins>
      <w:ins w:id="13" w:author="Ye, Yan" w:date="2020-04-23T08:03:00Z">
        <w:r w:rsidR="009C60BC">
          <w:rPr>
            <w:lang w:val="en-CA"/>
          </w:rPr>
          <w:t xml:space="preserve"> The </w:t>
        </w:r>
        <w:proofErr w:type="spellStart"/>
        <w:r w:rsidR="009C60BC">
          <w:rPr>
            <w:lang w:val="en-CA"/>
          </w:rPr>
          <w:t>config</w:t>
        </w:r>
        <w:proofErr w:type="spellEnd"/>
        <w:r w:rsidR="009C60BC">
          <w:rPr>
            <w:lang w:val="en-CA"/>
          </w:rPr>
          <w:t xml:space="preserve"> files are </w:t>
        </w:r>
      </w:ins>
      <w:ins w:id="14" w:author="Ye, Yan" w:date="2020-04-23T08:05:00Z">
        <w:r w:rsidR="003E1892">
          <w:rPr>
            <w:lang w:val="en-CA"/>
          </w:rPr>
          <w:t>included</w:t>
        </w:r>
      </w:ins>
      <w:bookmarkStart w:id="15" w:name="_GoBack"/>
      <w:bookmarkEnd w:id="15"/>
      <w:ins w:id="16" w:author="Ye, Yan" w:date="2020-04-23T08:03:00Z">
        <w:r w:rsidR="009C60BC">
          <w:rPr>
            <w:lang w:val="en-CA"/>
          </w:rPr>
          <w:t xml:space="preserve"> in the v2 zip archive of this report. </w:t>
        </w:r>
      </w:ins>
    </w:p>
    <w:p w14:paraId="6D986EC7" w14:textId="2BA9E7CC" w:rsidR="343EB182" w:rsidRDefault="00D62CBB" w:rsidP="00865D30">
      <w:pPr>
        <w:rPr>
          <w:ins w:id="17" w:author="Ye, Yan" w:date="2020-04-22T15:39:00Z"/>
          <w:lang w:val="en-CA"/>
        </w:rPr>
      </w:pPr>
      <w:del w:id="18" w:author="Ye, Yan" w:date="2020-04-21T23:47:00Z">
        <w:r w:rsidDel="00865D30">
          <w:rPr>
            <w:lang w:val="en-CA"/>
          </w:rPr>
          <w:lastRenderedPageBreak/>
          <w:delText>Intel: v</w:delText>
        </w:r>
      </w:del>
      <w:ins w:id="19" w:author="Ye, Yan" w:date="2020-04-21T23:47:00Z">
        <w:r w:rsidR="00865D30">
          <w:rPr>
            <w:rFonts w:hint="eastAsia"/>
            <w:lang w:val="en-CA" w:eastAsia="zh-CN"/>
          </w:rPr>
          <w:t>V</w:t>
        </w:r>
      </w:ins>
      <w:r>
        <w:rPr>
          <w:lang w:val="en-CA"/>
        </w:rPr>
        <w:t xml:space="preserve">iewport </w:t>
      </w:r>
      <w:ins w:id="20" w:author="Ye, Yan" w:date="2020-04-23T07:52:00Z">
        <w:r w:rsidR="00810440">
          <w:rPr>
            <w:lang w:val="en-CA"/>
          </w:rPr>
          <w:t>selection</w:t>
        </w:r>
      </w:ins>
      <w:del w:id="21" w:author="Ye, Yan" w:date="2020-04-23T07:52:00Z">
        <w:r w:rsidDel="00810440">
          <w:rPr>
            <w:lang w:val="en-CA"/>
          </w:rPr>
          <w:delText>only</w:delText>
        </w:r>
      </w:del>
      <w:ins w:id="22" w:author="Ye, Yan" w:date="2020-04-21T23:47:00Z">
        <w:r w:rsidR="00865D30">
          <w:rPr>
            <w:lang w:val="en-CA"/>
          </w:rPr>
          <w:t xml:space="preserve">: Intel, </w:t>
        </w:r>
      </w:ins>
      <w:ins w:id="23" w:author="Ye, Yan" w:date="2020-04-22T09:55:00Z">
        <w:r w:rsidR="00B328BE" w:rsidRPr="00B328BE">
          <w:rPr>
            <w:lang w:val="en-CA"/>
          </w:rPr>
          <w:t>RWTH</w:t>
        </w:r>
        <w:r w:rsidR="00B328BE">
          <w:rPr>
            <w:lang w:val="en-CA"/>
          </w:rPr>
          <w:t xml:space="preserve">, </w:t>
        </w:r>
      </w:ins>
      <w:proofErr w:type="spellStart"/>
      <w:ins w:id="24" w:author="Ye, Yan" w:date="2020-04-21T23:47:00Z">
        <w:r w:rsidR="00865D30" w:rsidRPr="00865D30">
          <w:rPr>
            <w:lang w:val="en-CA"/>
          </w:rPr>
          <w:t>Vabtech</w:t>
        </w:r>
      </w:ins>
      <w:proofErr w:type="spellEnd"/>
    </w:p>
    <w:p w14:paraId="3C0ABDDC" w14:textId="5C008A31" w:rsidR="00FD55AC" w:rsidRDefault="00FD55AC" w:rsidP="00865D30">
      <w:pPr>
        <w:rPr>
          <w:ins w:id="25" w:author="Ye, Yan" w:date="2020-04-22T15:40:00Z"/>
          <w:lang w:val="en-CA"/>
        </w:rPr>
      </w:pPr>
    </w:p>
    <w:p w14:paraId="2DE37CEE" w14:textId="4400D2EA" w:rsidR="00FD55AC" w:rsidRPr="00086882" w:rsidRDefault="00FD55AC" w:rsidP="00810440">
      <w:pPr>
        <w:pStyle w:val="Caption"/>
        <w:jc w:val="center"/>
        <w:rPr>
          <w:ins w:id="26" w:author="Ye, Yan" w:date="2020-04-22T15:40:00Z"/>
          <w:color w:val="auto"/>
          <w:sz w:val="22"/>
          <w:szCs w:val="22"/>
        </w:rPr>
      </w:pPr>
      <w:ins w:id="27" w:author="Ye, Yan" w:date="2020-04-22T15:40:00Z">
        <w:r w:rsidRPr="00086882">
          <w:rPr>
            <w:color w:val="auto"/>
            <w:sz w:val="22"/>
            <w:szCs w:val="22"/>
          </w:rPr>
          <w:t xml:space="preserve">Table </w:t>
        </w:r>
        <w:r w:rsidRPr="00086882">
          <w:rPr>
            <w:color w:val="auto"/>
            <w:sz w:val="22"/>
            <w:szCs w:val="22"/>
          </w:rPr>
          <w:fldChar w:fldCharType="begin"/>
        </w:r>
        <w:r w:rsidRPr="00086882">
          <w:rPr>
            <w:color w:val="auto"/>
            <w:sz w:val="22"/>
            <w:szCs w:val="22"/>
          </w:rPr>
          <w:instrText xml:space="preserve"> SEQ Table \* ARABIC </w:instrText>
        </w:r>
        <w:r w:rsidRPr="00086882">
          <w:rPr>
            <w:color w:val="auto"/>
            <w:sz w:val="22"/>
            <w:szCs w:val="22"/>
          </w:rPr>
          <w:fldChar w:fldCharType="separate"/>
        </w:r>
        <w:r>
          <w:rPr>
            <w:noProof/>
            <w:color w:val="auto"/>
            <w:sz w:val="22"/>
            <w:szCs w:val="22"/>
          </w:rPr>
          <w:t>2</w:t>
        </w:r>
        <w:r w:rsidRPr="00086882">
          <w:rPr>
            <w:color w:val="auto"/>
            <w:sz w:val="22"/>
            <w:szCs w:val="22"/>
          </w:rPr>
          <w:fldChar w:fldCharType="end"/>
        </w:r>
        <w:r w:rsidRPr="00086882">
          <w:rPr>
            <w:color w:val="auto"/>
            <w:sz w:val="22"/>
            <w:szCs w:val="22"/>
          </w:rPr>
          <w:t xml:space="preserve"> </w:t>
        </w:r>
        <w:r>
          <w:rPr>
            <w:color w:val="auto"/>
            <w:sz w:val="22"/>
            <w:szCs w:val="22"/>
          </w:rPr>
          <w:t>Encoding volunteer assignment</w:t>
        </w:r>
      </w:ins>
    </w:p>
    <w:p w14:paraId="1BC25CDC" w14:textId="77777777" w:rsidR="00FD55AC" w:rsidRPr="00FD55AC" w:rsidRDefault="00FD55AC">
      <w:pPr>
        <w:jc w:val="center"/>
        <w:rPr>
          <w:ins w:id="28" w:author="Ye, Yan" w:date="2020-04-22T15:32:00Z"/>
          <w:rPrChange w:id="29" w:author="Ye, Yan" w:date="2020-04-22T15:40:00Z">
            <w:rPr>
              <w:ins w:id="30" w:author="Ye, Yan" w:date="2020-04-22T15:32:00Z"/>
              <w:lang w:val="en-CA"/>
            </w:rPr>
          </w:rPrChange>
        </w:rPr>
        <w:pPrChange w:id="31" w:author="Ye, Yan" w:date="2020-04-23T07:52:00Z">
          <w:pPr/>
        </w:pPrChange>
      </w:pPr>
    </w:p>
    <w:tbl>
      <w:tblPr>
        <w:tblW w:w="0" w:type="auto"/>
        <w:jc w:val="center"/>
        <w:tblCellSpacing w:w="0" w:type="dxa"/>
        <w:tblCellMar>
          <w:top w:w="15" w:type="dxa"/>
          <w:left w:w="15" w:type="dxa"/>
          <w:bottom w:w="15" w:type="dxa"/>
          <w:right w:w="15" w:type="dxa"/>
        </w:tblCellMar>
        <w:tblLook w:val="04A0" w:firstRow="1" w:lastRow="0" w:firstColumn="1" w:lastColumn="0" w:noHBand="0" w:noVBand="1"/>
        <w:tblPrChange w:id="32" w:author="Ye, Yan" w:date="2020-04-23T07:52:00Z">
          <w:tblPr>
            <w:tblW w:w="0" w:type="auto"/>
            <w:tblCellSpacing w:w="0" w:type="dxa"/>
            <w:tblCellMar>
              <w:top w:w="15" w:type="dxa"/>
              <w:left w:w="15" w:type="dxa"/>
              <w:bottom w:w="15" w:type="dxa"/>
              <w:right w:w="15" w:type="dxa"/>
            </w:tblCellMar>
            <w:tblLook w:val="04A0" w:firstRow="1" w:lastRow="0" w:firstColumn="1" w:lastColumn="0" w:noHBand="0" w:noVBand="1"/>
          </w:tblPr>
        </w:tblPrChange>
      </w:tblPr>
      <w:tblGrid>
        <w:gridCol w:w="280"/>
        <w:gridCol w:w="1906"/>
        <w:gridCol w:w="1007"/>
        <w:gridCol w:w="1050"/>
        <w:gridCol w:w="366"/>
        <w:gridCol w:w="1789"/>
        <w:tblGridChange w:id="33">
          <w:tblGrid>
            <w:gridCol w:w="280"/>
            <w:gridCol w:w="1906"/>
            <w:gridCol w:w="1007"/>
            <w:gridCol w:w="1050"/>
            <w:gridCol w:w="366"/>
            <w:gridCol w:w="1789"/>
          </w:tblGrid>
        </w:tblGridChange>
      </w:tblGrid>
      <w:tr w:rsidR="005E7160" w:rsidRPr="00086882" w14:paraId="4CA35050" w14:textId="10E50FFA" w:rsidTr="00810440">
        <w:trPr>
          <w:tblCellSpacing w:w="0" w:type="dxa"/>
          <w:jc w:val="center"/>
          <w:ins w:id="34" w:author="Ye, Yan" w:date="2020-04-22T15:32:00Z"/>
          <w:trPrChange w:id="35" w:author="Ye, Yan" w:date="2020-04-23T07:52:00Z">
            <w:trPr>
              <w:tblCellSpacing w:w="0" w:type="dxa"/>
            </w:trPr>
          </w:trPrChange>
        </w:trPr>
        <w:tc>
          <w:tcPr>
            <w:tcW w:w="0" w:type="auto"/>
            <w:tcBorders>
              <w:top w:val="single" w:sz="6" w:space="0" w:color="000000"/>
              <w:left w:val="single" w:sz="6" w:space="0" w:color="000000"/>
              <w:bottom w:val="single" w:sz="6" w:space="0" w:color="000000"/>
              <w:right w:val="single" w:sz="6" w:space="0" w:color="000000"/>
            </w:tcBorders>
            <w:vAlign w:val="center"/>
            <w:tcPrChange w:id="36"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01CD3F7D"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37" w:author="Ye, Yan" w:date="2020-04-22T15:32:00Z"/>
                <w:rFonts w:eastAsia="Times New Roman"/>
                <w:szCs w:val="22"/>
                <w:lang w:eastAsia="zh-CN"/>
              </w:rPr>
              <w:pPrChange w:id="38" w:author="Ye, Yan" w:date="2020-04-23T07:52:00Z">
                <w:pPr>
                  <w:tabs>
                    <w:tab w:val="clear" w:pos="360"/>
                    <w:tab w:val="clear" w:pos="720"/>
                    <w:tab w:val="clear" w:pos="1080"/>
                    <w:tab w:val="clear" w:pos="1440"/>
                  </w:tabs>
                  <w:overflowPunct/>
                  <w:autoSpaceDE/>
                  <w:autoSpaceDN/>
                  <w:adjustRightInd/>
                  <w:spacing w:before="0"/>
                  <w:textAlignment w:val="auto"/>
                </w:pPr>
              </w:pPrChange>
            </w:pPr>
          </w:p>
        </w:tc>
        <w:tc>
          <w:tcPr>
            <w:tcW w:w="0" w:type="auto"/>
            <w:tcBorders>
              <w:top w:val="single" w:sz="6" w:space="0" w:color="000000"/>
              <w:left w:val="single" w:sz="6" w:space="0" w:color="000000"/>
              <w:bottom w:val="single" w:sz="6" w:space="0" w:color="000000"/>
              <w:right w:val="single" w:sz="6" w:space="0" w:color="000000"/>
            </w:tcBorders>
            <w:vAlign w:val="center"/>
            <w:tcPrChange w:id="39"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3A093F01" w14:textId="77777777" w:rsidR="005E7160" w:rsidRPr="00086882" w:rsidRDefault="005E7160">
            <w:pPr>
              <w:tabs>
                <w:tab w:val="clear" w:pos="360"/>
                <w:tab w:val="clear" w:pos="720"/>
                <w:tab w:val="clear" w:pos="1080"/>
                <w:tab w:val="clear" w:pos="1440"/>
              </w:tabs>
              <w:overflowPunct/>
              <w:autoSpaceDE/>
              <w:autoSpaceDN/>
              <w:adjustRightInd/>
              <w:spacing w:before="0"/>
              <w:jc w:val="left"/>
              <w:textAlignment w:val="auto"/>
              <w:rPr>
                <w:ins w:id="40" w:author="Ye, Yan" w:date="2020-04-22T15:32:00Z"/>
                <w:rFonts w:eastAsia="Times New Roman"/>
                <w:szCs w:val="22"/>
                <w:lang w:eastAsia="zh-CN"/>
              </w:rPr>
              <w:pPrChange w:id="41" w:author="Ye, Yan" w:date="2020-04-23T07:53:00Z">
                <w:pPr>
                  <w:tabs>
                    <w:tab w:val="clear" w:pos="360"/>
                    <w:tab w:val="clear" w:pos="720"/>
                    <w:tab w:val="clear" w:pos="1080"/>
                    <w:tab w:val="clear" w:pos="1440"/>
                  </w:tabs>
                  <w:overflowPunct/>
                  <w:autoSpaceDE/>
                  <w:autoSpaceDN/>
                  <w:adjustRightInd/>
                  <w:spacing w:before="0"/>
                  <w:textAlignment w:val="auto"/>
                </w:pPr>
              </w:pPrChange>
            </w:pPr>
            <w:ins w:id="42" w:author="Ye, Yan" w:date="2020-04-22T15:32:00Z">
              <w:r w:rsidRPr="00086882">
                <w:rPr>
                  <w:rFonts w:eastAsia="Times New Roman"/>
                  <w:szCs w:val="22"/>
                  <w:lang w:eastAsia="zh-CN"/>
                </w:rPr>
                <w:t>Sequence</w:t>
              </w:r>
            </w:ins>
          </w:p>
        </w:tc>
        <w:tc>
          <w:tcPr>
            <w:tcW w:w="0" w:type="auto"/>
            <w:tcBorders>
              <w:top w:val="single" w:sz="6" w:space="0" w:color="000000"/>
              <w:left w:val="single" w:sz="6" w:space="0" w:color="000000"/>
              <w:bottom w:val="single" w:sz="6" w:space="0" w:color="000000"/>
              <w:right w:val="single" w:sz="6" w:space="0" w:color="000000"/>
            </w:tcBorders>
            <w:vAlign w:val="center"/>
            <w:tcPrChange w:id="43"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0FC2E3BB"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44" w:author="Ye, Yan" w:date="2020-04-22T15:32:00Z"/>
                <w:rFonts w:eastAsia="Times New Roman"/>
                <w:szCs w:val="22"/>
                <w:lang w:eastAsia="zh-CN"/>
              </w:rPr>
              <w:pPrChange w:id="45" w:author="Ye, Yan" w:date="2020-04-23T07:52:00Z">
                <w:pPr>
                  <w:tabs>
                    <w:tab w:val="clear" w:pos="360"/>
                    <w:tab w:val="clear" w:pos="720"/>
                    <w:tab w:val="clear" w:pos="1080"/>
                    <w:tab w:val="clear" w:pos="1440"/>
                  </w:tabs>
                  <w:overflowPunct/>
                  <w:autoSpaceDE/>
                  <w:autoSpaceDN/>
                  <w:adjustRightInd/>
                  <w:spacing w:before="0"/>
                  <w:textAlignment w:val="auto"/>
                </w:pPr>
              </w:pPrChange>
            </w:pPr>
            <w:ins w:id="46" w:author="Ye, Yan" w:date="2020-04-22T15:32:00Z">
              <w:r w:rsidRPr="00086882">
                <w:rPr>
                  <w:rFonts w:eastAsia="Times New Roman"/>
                  <w:szCs w:val="22"/>
                  <w:lang w:eastAsia="zh-CN"/>
                </w:rPr>
                <w:t>Frame rate</w:t>
              </w:r>
            </w:ins>
          </w:p>
        </w:tc>
        <w:tc>
          <w:tcPr>
            <w:tcW w:w="0" w:type="auto"/>
            <w:tcBorders>
              <w:top w:val="single" w:sz="6" w:space="0" w:color="000000"/>
              <w:left w:val="single" w:sz="6" w:space="0" w:color="000000"/>
              <w:bottom w:val="single" w:sz="6" w:space="0" w:color="000000"/>
              <w:right w:val="single" w:sz="6" w:space="0" w:color="000000"/>
            </w:tcBorders>
            <w:vAlign w:val="center"/>
            <w:tcPrChange w:id="47"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42A749A9"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48" w:author="Ye, Yan" w:date="2020-04-22T15:32:00Z"/>
                <w:rFonts w:eastAsia="Times New Roman"/>
                <w:szCs w:val="22"/>
                <w:lang w:eastAsia="zh-CN"/>
              </w:rPr>
              <w:pPrChange w:id="49" w:author="Ye, Yan" w:date="2020-04-23T07:52:00Z">
                <w:pPr>
                  <w:tabs>
                    <w:tab w:val="clear" w:pos="360"/>
                    <w:tab w:val="clear" w:pos="720"/>
                    <w:tab w:val="clear" w:pos="1080"/>
                    <w:tab w:val="clear" w:pos="1440"/>
                  </w:tabs>
                  <w:overflowPunct/>
                  <w:autoSpaceDE/>
                  <w:autoSpaceDN/>
                  <w:adjustRightInd/>
                  <w:spacing w:before="0"/>
                  <w:textAlignment w:val="auto"/>
                </w:pPr>
              </w:pPrChange>
            </w:pPr>
            <w:ins w:id="50" w:author="Ye, Yan" w:date="2020-04-22T15:32:00Z">
              <w:r w:rsidRPr="00086882">
                <w:rPr>
                  <w:rFonts w:eastAsia="Times New Roman"/>
                  <w:szCs w:val="22"/>
                  <w:lang w:eastAsia="zh-CN"/>
                </w:rPr>
                <w:t>Resolution</w:t>
              </w:r>
            </w:ins>
          </w:p>
        </w:tc>
        <w:tc>
          <w:tcPr>
            <w:tcW w:w="0" w:type="auto"/>
            <w:tcBorders>
              <w:top w:val="single" w:sz="6" w:space="0" w:color="000000"/>
              <w:left w:val="single" w:sz="6" w:space="0" w:color="000000"/>
              <w:bottom w:val="single" w:sz="6" w:space="0" w:color="000000"/>
              <w:right w:val="single" w:sz="6" w:space="0" w:color="000000"/>
            </w:tcBorders>
            <w:vAlign w:val="center"/>
            <w:tcPrChange w:id="51"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6FDF7977"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52" w:author="Ye, Yan" w:date="2020-04-22T15:32:00Z"/>
                <w:rFonts w:eastAsia="Times New Roman"/>
                <w:szCs w:val="22"/>
                <w:lang w:eastAsia="zh-CN"/>
              </w:rPr>
              <w:pPrChange w:id="53" w:author="Ye, Yan" w:date="2020-04-23T07:52:00Z">
                <w:pPr>
                  <w:tabs>
                    <w:tab w:val="clear" w:pos="360"/>
                    <w:tab w:val="clear" w:pos="720"/>
                    <w:tab w:val="clear" w:pos="1080"/>
                    <w:tab w:val="clear" w:pos="1440"/>
                  </w:tabs>
                  <w:overflowPunct/>
                  <w:autoSpaceDE/>
                  <w:autoSpaceDN/>
                  <w:adjustRightInd/>
                  <w:spacing w:before="0"/>
                  <w:textAlignment w:val="auto"/>
                </w:pPr>
              </w:pPrChange>
            </w:pPr>
            <w:ins w:id="54" w:author="Ye, Yan" w:date="2020-04-22T15:32:00Z">
              <w:r w:rsidRPr="00086882">
                <w:rPr>
                  <w:rFonts w:eastAsia="Times New Roman"/>
                  <w:szCs w:val="22"/>
                  <w:lang w:eastAsia="zh-CN"/>
                </w:rPr>
                <w:t>BD</w:t>
              </w:r>
            </w:ins>
          </w:p>
        </w:tc>
        <w:tc>
          <w:tcPr>
            <w:tcW w:w="0" w:type="auto"/>
            <w:tcBorders>
              <w:top w:val="single" w:sz="6" w:space="0" w:color="000000"/>
              <w:left w:val="single" w:sz="6" w:space="0" w:color="000000"/>
              <w:bottom w:val="single" w:sz="6" w:space="0" w:color="000000"/>
              <w:right w:val="single" w:sz="6" w:space="0" w:color="000000"/>
            </w:tcBorders>
            <w:tcPrChange w:id="55" w:author="Ye, Yan" w:date="2020-04-23T07:52:00Z">
              <w:tcPr>
                <w:tcW w:w="0" w:type="auto"/>
                <w:tcBorders>
                  <w:top w:val="single" w:sz="6" w:space="0" w:color="000000"/>
                  <w:left w:val="single" w:sz="6" w:space="0" w:color="000000"/>
                  <w:bottom w:val="single" w:sz="6" w:space="0" w:color="000000"/>
                  <w:right w:val="single" w:sz="6" w:space="0" w:color="000000"/>
                </w:tcBorders>
              </w:tcPr>
            </w:tcPrChange>
          </w:tcPr>
          <w:p w14:paraId="3EA2AF81" w14:textId="0DEF34A1"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56" w:author="Ye, Yan" w:date="2020-04-22T15:33:00Z"/>
                <w:rFonts w:eastAsia="Times New Roman"/>
                <w:szCs w:val="22"/>
                <w:lang w:eastAsia="zh-CN"/>
              </w:rPr>
              <w:pPrChange w:id="57" w:author="Ye, Yan" w:date="2020-04-23T07:52:00Z">
                <w:pPr>
                  <w:tabs>
                    <w:tab w:val="clear" w:pos="360"/>
                    <w:tab w:val="clear" w:pos="720"/>
                    <w:tab w:val="clear" w:pos="1080"/>
                    <w:tab w:val="clear" w:pos="1440"/>
                  </w:tabs>
                  <w:overflowPunct/>
                  <w:autoSpaceDE/>
                  <w:autoSpaceDN/>
                  <w:adjustRightInd/>
                  <w:spacing w:before="0"/>
                  <w:textAlignment w:val="auto"/>
                </w:pPr>
              </w:pPrChange>
            </w:pPr>
            <w:ins w:id="58" w:author="Ye, Yan" w:date="2020-04-22T15:39:00Z">
              <w:r>
                <w:rPr>
                  <w:rFonts w:eastAsia="Times New Roman"/>
                  <w:szCs w:val="22"/>
                  <w:lang w:eastAsia="zh-CN"/>
                </w:rPr>
                <w:t>Encoding v</w:t>
              </w:r>
            </w:ins>
            <w:ins w:id="59" w:author="Ye, Yan" w:date="2020-04-22T15:33:00Z">
              <w:r>
                <w:rPr>
                  <w:rFonts w:eastAsia="Times New Roman"/>
                  <w:szCs w:val="22"/>
                  <w:lang w:eastAsia="zh-CN"/>
                </w:rPr>
                <w:t>olunteer</w:t>
              </w:r>
            </w:ins>
          </w:p>
        </w:tc>
      </w:tr>
      <w:tr w:rsidR="005E7160" w:rsidRPr="00086882" w14:paraId="1EB86064" w14:textId="0233BEDC" w:rsidTr="00810440">
        <w:trPr>
          <w:tblCellSpacing w:w="0" w:type="dxa"/>
          <w:jc w:val="center"/>
          <w:ins w:id="60" w:author="Ye, Yan" w:date="2020-04-22T15:32:00Z"/>
          <w:trPrChange w:id="61" w:author="Ye, Yan" w:date="2020-04-23T07:52:00Z">
            <w:trPr>
              <w:tblCellSpacing w:w="0" w:type="dxa"/>
            </w:trPr>
          </w:trPrChange>
        </w:trPr>
        <w:tc>
          <w:tcPr>
            <w:tcW w:w="0" w:type="auto"/>
            <w:tcBorders>
              <w:top w:val="single" w:sz="6" w:space="0" w:color="000000"/>
              <w:left w:val="single" w:sz="6" w:space="0" w:color="000000"/>
              <w:bottom w:val="single" w:sz="6" w:space="0" w:color="000000"/>
              <w:right w:val="single" w:sz="6" w:space="0" w:color="000000"/>
            </w:tcBorders>
            <w:vAlign w:val="center"/>
            <w:tcPrChange w:id="62"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304CEA33"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63" w:author="Ye, Yan" w:date="2020-04-22T15:32:00Z"/>
                <w:rFonts w:eastAsia="Times New Roman"/>
                <w:szCs w:val="22"/>
                <w:lang w:eastAsia="zh-CN"/>
              </w:rPr>
              <w:pPrChange w:id="64" w:author="Ye, Yan" w:date="2020-04-23T07:52:00Z">
                <w:pPr>
                  <w:tabs>
                    <w:tab w:val="clear" w:pos="360"/>
                    <w:tab w:val="clear" w:pos="720"/>
                    <w:tab w:val="clear" w:pos="1080"/>
                    <w:tab w:val="clear" w:pos="1440"/>
                  </w:tabs>
                  <w:overflowPunct/>
                  <w:autoSpaceDE/>
                  <w:autoSpaceDN/>
                  <w:adjustRightInd/>
                  <w:spacing w:before="0"/>
                  <w:jc w:val="right"/>
                  <w:textAlignment w:val="auto"/>
                </w:pPr>
              </w:pPrChange>
            </w:pPr>
            <w:ins w:id="65" w:author="Ye, Yan" w:date="2020-04-22T15:32:00Z">
              <w:r w:rsidRPr="00086882">
                <w:rPr>
                  <w:rFonts w:eastAsia="Times New Roman"/>
                  <w:szCs w:val="22"/>
                  <w:lang w:eastAsia="zh-CN"/>
                </w:rPr>
                <w:t>6</w:t>
              </w:r>
            </w:ins>
          </w:p>
        </w:tc>
        <w:tc>
          <w:tcPr>
            <w:tcW w:w="0" w:type="auto"/>
            <w:tcBorders>
              <w:top w:val="single" w:sz="6" w:space="0" w:color="000000"/>
              <w:left w:val="single" w:sz="6" w:space="0" w:color="000000"/>
              <w:bottom w:val="single" w:sz="6" w:space="0" w:color="000000"/>
              <w:right w:val="single" w:sz="6" w:space="0" w:color="000000"/>
            </w:tcBorders>
            <w:vAlign w:val="center"/>
            <w:tcPrChange w:id="66"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11C177E7" w14:textId="77777777" w:rsidR="005E7160" w:rsidRPr="00086882" w:rsidRDefault="005E7160">
            <w:pPr>
              <w:tabs>
                <w:tab w:val="clear" w:pos="360"/>
                <w:tab w:val="clear" w:pos="720"/>
                <w:tab w:val="clear" w:pos="1080"/>
                <w:tab w:val="clear" w:pos="1440"/>
              </w:tabs>
              <w:overflowPunct/>
              <w:autoSpaceDE/>
              <w:autoSpaceDN/>
              <w:adjustRightInd/>
              <w:spacing w:before="0"/>
              <w:jc w:val="left"/>
              <w:textAlignment w:val="auto"/>
              <w:rPr>
                <w:ins w:id="67" w:author="Ye, Yan" w:date="2020-04-22T15:32:00Z"/>
                <w:rFonts w:eastAsia="Times New Roman"/>
                <w:szCs w:val="22"/>
                <w:lang w:eastAsia="zh-CN"/>
              </w:rPr>
              <w:pPrChange w:id="68" w:author="Ye, Yan" w:date="2020-04-23T07:53:00Z">
                <w:pPr>
                  <w:tabs>
                    <w:tab w:val="clear" w:pos="360"/>
                    <w:tab w:val="clear" w:pos="720"/>
                    <w:tab w:val="clear" w:pos="1080"/>
                    <w:tab w:val="clear" w:pos="1440"/>
                  </w:tabs>
                  <w:overflowPunct/>
                  <w:autoSpaceDE/>
                  <w:autoSpaceDN/>
                  <w:adjustRightInd/>
                  <w:spacing w:before="0"/>
                  <w:textAlignment w:val="auto"/>
                </w:pPr>
              </w:pPrChange>
            </w:pPr>
            <w:ins w:id="69" w:author="Ye, Yan" w:date="2020-04-22T15:32:00Z">
              <w:r w:rsidRPr="00086882">
                <w:rPr>
                  <w:rFonts w:eastAsia="Times New Roman"/>
                  <w:szCs w:val="22"/>
                  <w:lang w:eastAsia="zh-CN"/>
                </w:rPr>
                <w:t>skateboarding</w:t>
              </w:r>
            </w:ins>
          </w:p>
        </w:tc>
        <w:tc>
          <w:tcPr>
            <w:tcW w:w="0" w:type="auto"/>
            <w:tcBorders>
              <w:top w:val="single" w:sz="6" w:space="0" w:color="000000"/>
              <w:left w:val="single" w:sz="6" w:space="0" w:color="000000"/>
              <w:bottom w:val="single" w:sz="6" w:space="0" w:color="000000"/>
              <w:right w:val="single" w:sz="6" w:space="0" w:color="000000"/>
            </w:tcBorders>
            <w:vAlign w:val="center"/>
            <w:tcPrChange w:id="70"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4621966F"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71" w:author="Ye, Yan" w:date="2020-04-22T15:32:00Z"/>
                <w:rFonts w:eastAsia="Times New Roman"/>
                <w:szCs w:val="22"/>
                <w:lang w:eastAsia="zh-CN"/>
              </w:rPr>
            </w:pPr>
            <w:ins w:id="72" w:author="Ye, Yan" w:date="2020-04-22T15:32:00Z">
              <w:r w:rsidRPr="00086882">
                <w:rPr>
                  <w:rFonts w:eastAsia="Times New Roman"/>
                  <w:szCs w:val="22"/>
                  <w:lang w:eastAsia="zh-CN"/>
                </w:rPr>
                <w:t>60</w:t>
              </w:r>
            </w:ins>
          </w:p>
        </w:tc>
        <w:tc>
          <w:tcPr>
            <w:tcW w:w="0" w:type="auto"/>
            <w:tcBorders>
              <w:top w:val="single" w:sz="6" w:space="0" w:color="000000"/>
              <w:left w:val="single" w:sz="6" w:space="0" w:color="000000"/>
              <w:bottom w:val="single" w:sz="6" w:space="0" w:color="000000"/>
              <w:right w:val="single" w:sz="6" w:space="0" w:color="000000"/>
            </w:tcBorders>
            <w:vAlign w:val="center"/>
            <w:tcPrChange w:id="73"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1194FF09"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74" w:author="Ye, Yan" w:date="2020-04-22T15:32:00Z"/>
                <w:rFonts w:eastAsia="Times New Roman"/>
                <w:szCs w:val="22"/>
                <w:lang w:eastAsia="zh-CN"/>
              </w:rPr>
              <w:pPrChange w:id="75" w:author="Ye, Yan" w:date="2020-04-23T07:52:00Z">
                <w:pPr>
                  <w:tabs>
                    <w:tab w:val="clear" w:pos="360"/>
                    <w:tab w:val="clear" w:pos="720"/>
                    <w:tab w:val="clear" w:pos="1080"/>
                    <w:tab w:val="clear" w:pos="1440"/>
                  </w:tabs>
                  <w:overflowPunct/>
                  <w:autoSpaceDE/>
                  <w:autoSpaceDN/>
                  <w:adjustRightInd/>
                  <w:spacing w:before="0"/>
                  <w:textAlignment w:val="auto"/>
                </w:pPr>
              </w:pPrChange>
            </w:pPr>
            <w:ins w:id="76" w:author="Ye, Yan" w:date="2020-04-22T15:32:00Z">
              <w:r w:rsidRPr="00086882">
                <w:rPr>
                  <w:rFonts w:eastAsia="Times New Roman"/>
                  <w:szCs w:val="22"/>
                  <w:lang w:eastAsia="zh-CN"/>
                </w:rPr>
                <w:t>4096x2048</w:t>
              </w:r>
            </w:ins>
          </w:p>
        </w:tc>
        <w:tc>
          <w:tcPr>
            <w:tcW w:w="0" w:type="auto"/>
            <w:tcBorders>
              <w:top w:val="single" w:sz="6" w:space="0" w:color="000000"/>
              <w:left w:val="single" w:sz="6" w:space="0" w:color="000000"/>
              <w:bottom w:val="single" w:sz="6" w:space="0" w:color="000000"/>
              <w:right w:val="single" w:sz="6" w:space="0" w:color="000000"/>
            </w:tcBorders>
            <w:vAlign w:val="center"/>
            <w:tcPrChange w:id="77"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17B4DCBF"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78" w:author="Ye, Yan" w:date="2020-04-22T15:32:00Z"/>
                <w:rFonts w:eastAsia="Times New Roman"/>
                <w:szCs w:val="22"/>
                <w:lang w:eastAsia="zh-CN"/>
              </w:rPr>
            </w:pPr>
            <w:ins w:id="79" w:author="Ye, Yan" w:date="2020-04-22T15:32:00Z">
              <w:r w:rsidRPr="00086882">
                <w:rPr>
                  <w:rFonts w:eastAsia="Times New Roman"/>
                  <w:szCs w:val="22"/>
                  <w:lang w:eastAsia="zh-CN"/>
                </w:rPr>
                <w:t>8</w:t>
              </w:r>
            </w:ins>
          </w:p>
        </w:tc>
        <w:tc>
          <w:tcPr>
            <w:tcW w:w="0" w:type="auto"/>
            <w:tcBorders>
              <w:top w:val="single" w:sz="6" w:space="0" w:color="000000"/>
              <w:left w:val="single" w:sz="6" w:space="0" w:color="000000"/>
              <w:bottom w:val="single" w:sz="6" w:space="0" w:color="000000"/>
              <w:right w:val="single" w:sz="6" w:space="0" w:color="000000"/>
            </w:tcBorders>
            <w:tcPrChange w:id="80" w:author="Ye, Yan" w:date="2020-04-23T07:52:00Z">
              <w:tcPr>
                <w:tcW w:w="0" w:type="auto"/>
                <w:tcBorders>
                  <w:top w:val="single" w:sz="6" w:space="0" w:color="000000"/>
                  <w:left w:val="single" w:sz="6" w:space="0" w:color="000000"/>
                  <w:bottom w:val="single" w:sz="6" w:space="0" w:color="000000"/>
                  <w:right w:val="single" w:sz="6" w:space="0" w:color="000000"/>
                </w:tcBorders>
              </w:tcPr>
            </w:tcPrChange>
          </w:tcPr>
          <w:p w14:paraId="162DACFB" w14:textId="03114555"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81" w:author="Ye, Yan" w:date="2020-04-22T15:33:00Z"/>
                <w:rFonts w:eastAsia="Times New Roman"/>
                <w:szCs w:val="22"/>
                <w:lang w:eastAsia="zh-CN"/>
              </w:rPr>
            </w:pPr>
            <w:ins w:id="82" w:author="Ye, Yan" w:date="2020-04-22T15:33:00Z">
              <w:r>
                <w:rPr>
                  <w:rFonts w:eastAsia="Times New Roman"/>
                  <w:szCs w:val="22"/>
                  <w:lang w:eastAsia="zh-CN"/>
                </w:rPr>
                <w:t>Alibaba</w:t>
              </w:r>
            </w:ins>
          </w:p>
        </w:tc>
      </w:tr>
      <w:tr w:rsidR="005E7160" w:rsidRPr="00086882" w14:paraId="3C7D59AE" w14:textId="7151CF5B" w:rsidTr="00810440">
        <w:trPr>
          <w:tblCellSpacing w:w="0" w:type="dxa"/>
          <w:jc w:val="center"/>
          <w:ins w:id="83" w:author="Ye, Yan" w:date="2020-04-22T15:32:00Z"/>
          <w:trPrChange w:id="84" w:author="Ye, Yan" w:date="2020-04-23T07:52:00Z">
            <w:trPr>
              <w:tblCellSpacing w:w="0" w:type="dxa"/>
            </w:trPr>
          </w:trPrChange>
        </w:trPr>
        <w:tc>
          <w:tcPr>
            <w:tcW w:w="0" w:type="auto"/>
            <w:tcBorders>
              <w:top w:val="single" w:sz="6" w:space="0" w:color="000000"/>
              <w:left w:val="single" w:sz="6" w:space="0" w:color="000000"/>
              <w:bottom w:val="single" w:sz="6" w:space="0" w:color="000000"/>
              <w:right w:val="single" w:sz="6" w:space="0" w:color="000000"/>
            </w:tcBorders>
            <w:vAlign w:val="center"/>
            <w:hideMark/>
            <w:tcPrChange w:id="85"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225690DB"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86" w:author="Ye, Yan" w:date="2020-04-22T15:32:00Z"/>
                <w:rFonts w:eastAsia="Times New Roman"/>
                <w:szCs w:val="22"/>
                <w:lang w:eastAsia="zh-CN"/>
              </w:rPr>
              <w:pPrChange w:id="87" w:author="Ye, Yan" w:date="2020-04-23T07:52:00Z">
                <w:pPr>
                  <w:tabs>
                    <w:tab w:val="clear" w:pos="360"/>
                    <w:tab w:val="clear" w:pos="720"/>
                    <w:tab w:val="clear" w:pos="1080"/>
                    <w:tab w:val="clear" w:pos="1440"/>
                  </w:tabs>
                  <w:overflowPunct/>
                  <w:autoSpaceDE/>
                  <w:autoSpaceDN/>
                  <w:adjustRightInd/>
                  <w:spacing w:before="0"/>
                  <w:jc w:val="right"/>
                  <w:textAlignment w:val="auto"/>
                </w:pPr>
              </w:pPrChange>
            </w:pPr>
            <w:ins w:id="88" w:author="Ye, Yan" w:date="2020-04-22T15:32:00Z">
              <w:r w:rsidRPr="00086882">
                <w:rPr>
                  <w:rFonts w:eastAsia="Times New Roman"/>
                  <w:szCs w:val="22"/>
                  <w:lang w:eastAsia="zh-CN"/>
                </w:rPr>
                <w:t>12</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89"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6DFFE1B2" w14:textId="77777777" w:rsidR="005E7160" w:rsidRPr="00086882" w:rsidRDefault="005E7160">
            <w:pPr>
              <w:tabs>
                <w:tab w:val="clear" w:pos="360"/>
                <w:tab w:val="clear" w:pos="720"/>
                <w:tab w:val="clear" w:pos="1080"/>
                <w:tab w:val="clear" w:pos="1440"/>
              </w:tabs>
              <w:overflowPunct/>
              <w:autoSpaceDE/>
              <w:autoSpaceDN/>
              <w:adjustRightInd/>
              <w:spacing w:before="0"/>
              <w:jc w:val="left"/>
              <w:textAlignment w:val="auto"/>
              <w:rPr>
                <w:ins w:id="90" w:author="Ye, Yan" w:date="2020-04-22T15:32:00Z"/>
                <w:rFonts w:eastAsia="Times New Roman"/>
                <w:szCs w:val="22"/>
                <w:lang w:eastAsia="zh-CN"/>
              </w:rPr>
              <w:pPrChange w:id="91" w:author="Ye, Yan" w:date="2020-04-23T07:53:00Z">
                <w:pPr>
                  <w:tabs>
                    <w:tab w:val="clear" w:pos="360"/>
                    <w:tab w:val="clear" w:pos="720"/>
                    <w:tab w:val="clear" w:pos="1080"/>
                    <w:tab w:val="clear" w:pos="1440"/>
                  </w:tabs>
                  <w:overflowPunct/>
                  <w:autoSpaceDE/>
                  <w:autoSpaceDN/>
                  <w:adjustRightInd/>
                  <w:spacing w:before="0"/>
                  <w:textAlignment w:val="auto"/>
                </w:pPr>
              </w:pPrChange>
            </w:pPr>
            <w:proofErr w:type="spellStart"/>
            <w:ins w:id="92" w:author="Ye, Yan" w:date="2020-04-22T15:32:00Z">
              <w:r w:rsidRPr="00086882">
                <w:rPr>
                  <w:rFonts w:eastAsia="Times New Roman"/>
                  <w:szCs w:val="22"/>
                  <w:lang w:eastAsia="zh-CN"/>
                </w:rPr>
                <w:t>GT_Sheriff</w:t>
              </w:r>
              <w:proofErr w:type="spellEnd"/>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93"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0C825617"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94" w:author="Ye, Yan" w:date="2020-04-22T15:32:00Z"/>
                <w:rFonts w:eastAsia="Times New Roman"/>
                <w:szCs w:val="22"/>
                <w:lang w:eastAsia="zh-CN"/>
              </w:rPr>
            </w:pPr>
            <w:ins w:id="95" w:author="Ye, Yan" w:date="2020-04-22T15:32:00Z">
              <w:r w:rsidRPr="00086882">
                <w:rPr>
                  <w:rFonts w:eastAsia="Times New Roman"/>
                  <w:szCs w:val="22"/>
                  <w:lang w:eastAsia="zh-CN"/>
                </w:rPr>
                <w:t>30</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96"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7F2D5D89"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97" w:author="Ye, Yan" w:date="2020-04-22T15:32:00Z"/>
                <w:rFonts w:eastAsia="Times New Roman"/>
                <w:szCs w:val="22"/>
                <w:lang w:eastAsia="zh-CN"/>
              </w:rPr>
              <w:pPrChange w:id="98" w:author="Ye, Yan" w:date="2020-04-23T07:52:00Z">
                <w:pPr>
                  <w:tabs>
                    <w:tab w:val="clear" w:pos="360"/>
                    <w:tab w:val="clear" w:pos="720"/>
                    <w:tab w:val="clear" w:pos="1080"/>
                    <w:tab w:val="clear" w:pos="1440"/>
                  </w:tabs>
                  <w:overflowPunct/>
                  <w:autoSpaceDE/>
                  <w:autoSpaceDN/>
                  <w:adjustRightInd/>
                  <w:spacing w:before="0"/>
                  <w:textAlignment w:val="auto"/>
                </w:pPr>
              </w:pPrChange>
            </w:pPr>
            <w:ins w:id="99" w:author="Ye, Yan" w:date="2020-04-22T15:32:00Z">
              <w:r w:rsidRPr="00086882">
                <w:rPr>
                  <w:rFonts w:eastAsia="Times New Roman"/>
                  <w:szCs w:val="22"/>
                  <w:lang w:eastAsia="zh-CN"/>
                </w:rPr>
                <w:t>4320x2160</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00"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28FC7173"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01" w:author="Ye, Yan" w:date="2020-04-22T15:32:00Z"/>
                <w:rFonts w:eastAsia="Times New Roman"/>
                <w:szCs w:val="22"/>
                <w:lang w:eastAsia="zh-CN"/>
              </w:rPr>
            </w:pPr>
            <w:ins w:id="102" w:author="Ye, Yan" w:date="2020-04-22T15:32:00Z">
              <w:r w:rsidRPr="00086882">
                <w:rPr>
                  <w:rFonts w:eastAsia="Times New Roman"/>
                  <w:szCs w:val="22"/>
                  <w:lang w:eastAsia="zh-CN"/>
                </w:rPr>
                <w:t>8</w:t>
              </w:r>
            </w:ins>
          </w:p>
        </w:tc>
        <w:tc>
          <w:tcPr>
            <w:tcW w:w="0" w:type="auto"/>
            <w:tcBorders>
              <w:top w:val="single" w:sz="6" w:space="0" w:color="000000"/>
              <w:left w:val="single" w:sz="6" w:space="0" w:color="000000"/>
              <w:bottom w:val="single" w:sz="6" w:space="0" w:color="000000"/>
              <w:right w:val="single" w:sz="6" w:space="0" w:color="000000"/>
            </w:tcBorders>
            <w:tcPrChange w:id="103" w:author="Ye, Yan" w:date="2020-04-23T07:52:00Z">
              <w:tcPr>
                <w:tcW w:w="0" w:type="auto"/>
                <w:tcBorders>
                  <w:top w:val="single" w:sz="6" w:space="0" w:color="000000"/>
                  <w:left w:val="single" w:sz="6" w:space="0" w:color="000000"/>
                  <w:bottom w:val="single" w:sz="6" w:space="0" w:color="000000"/>
                  <w:right w:val="single" w:sz="6" w:space="0" w:color="000000"/>
                </w:tcBorders>
              </w:tcPr>
            </w:tcPrChange>
          </w:tcPr>
          <w:p w14:paraId="6A8CD369" w14:textId="64B81A35"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04" w:author="Ye, Yan" w:date="2020-04-22T15:33:00Z"/>
                <w:rFonts w:eastAsia="Times New Roman"/>
                <w:szCs w:val="22"/>
                <w:lang w:eastAsia="zh-CN"/>
              </w:rPr>
            </w:pPr>
            <w:ins w:id="105" w:author="Ye, Yan" w:date="2020-04-22T15:33:00Z">
              <w:r>
                <w:rPr>
                  <w:rFonts w:eastAsia="Times New Roman"/>
                  <w:szCs w:val="22"/>
                  <w:lang w:eastAsia="zh-CN"/>
                </w:rPr>
                <w:t>Alibaba</w:t>
              </w:r>
            </w:ins>
          </w:p>
        </w:tc>
      </w:tr>
      <w:tr w:rsidR="005E7160" w:rsidRPr="00086882" w14:paraId="51FA305E" w14:textId="37975F00" w:rsidTr="00810440">
        <w:trPr>
          <w:tblCellSpacing w:w="0" w:type="dxa"/>
          <w:jc w:val="center"/>
          <w:ins w:id="106" w:author="Ye, Yan" w:date="2020-04-22T15:32:00Z"/>
          <w:trPrChange w:id="107" w:author="Ye, Yan" w:date="2020-04-23T07:52:00Z">
            <w:trPr>
              <w:tblCellSpacing w:w="0" w:type="dxa"/>
            </w:trPr>
          </w:trPrChange>
        </w:trPr>
        <w:tc>
          <w:tcPr>
            <w:tcW w:w="0" w:type="auto"/>
            <w:tcBorders>
              <w:top w:val="single" w:sz="6" w:space="0" w:color="000000"/>
              <w:left w:val="single" w:sz="6" w:space="0" w:color="000000"/>
              <w:bottom w:val="single" w:sz="6" w:space="0" w:color="000000"/>
              <w:right w:val="single" w:sz="6" w:space="0" w:color="000000"/>
            </w:tcBorders>
            <w:vAlign w:val="center"/>
            <w:hideMark/>
            <w:tcPrChange w:id="108"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2FE64B0B"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109" w:author="Ye, Yan" w:date="2020-04-22T15:32:00Z"/>
                <w:rFonts w:eastAsia="Times New Roman"/>
                <w:szCs w:val="22"/>
                <w:lang w:eastAsia="zh-CN"/>
              </w:rPr>
              <w:pPrChange w:id="110" w:author="Ye, Yan" w:date="2020-04-23T07:52:00Z">
                <w:pPr>
                  <w:tabs>
                    <w:tab w:val="clear" w:pos="360"/>
                    <w:tab w:val="clear" w:pos="720"/>
                    <w:tab w:val="clear" w:pos="1080"/>
                    <w:tab w:val="clear" w:pos="1440"/>
                  </w:tabs>
                  <w:overflowPunct/>
                  <w:autoSpaceDE/>
                  <w:autoSpaceDN/>
                  <w:adjustRightInd/>
                  <w:spacing w:before="0"/>
                  <w:jc w:val="right"/>
                  <w:textAlignment w:val="auto"/>
                </w:pPr>
              </w:pPrChange>
            </w:pPr>
            <w:ins w:id="111" w:author="Ye, Yan" w:date="2020-04-22T15:32:00Z">
              <w:r w:rsidRPr="00086882">
                <w:rPr>
                  <w:rFonts w:eastAsia="Times New Roman"/>
                  <w:szCs w:val="22"/>
                  <w:lang w:eastAsia="zh-CN"/>
                </w:rPr>
                <w:t>13</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12"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30D9AEE0" w14:textId="77777777" w:rsidR="005E7160" w:rsidRPr="00086882" w:rsidRDefault="005E7160">
            <w:pPr>
              <w:tabs>
                <w:tab w:val="clear" w:pos="360"/>
                <w:tab w:val="clear" w:pos="720"/>
                <w:tab w:val="clear" w:pos="1080"/>
                <w:tab w:val="clear" w:pos="1440"/>
              </w:tabs>
              <w:overflowPunct/>
              <w:autoSpaceDE/>
              <w:autoSpaceDN/>
              <w:adjustRightInd/>
              <w:spacing w:before="0"/>
              <w:jc w:val="left"/>
              <w:textAlignment w:val="auto"/>
              <w:rPr>
                <w:ins w:id="113" w:author="Ye, Yan" w:date="2020-04-22T15:32:00Z"/>
                <w:rFonts w:eastAsia="Times New Roman"/>
                <w:szCs w:val="22"/>
                <w:lang w:eastAsia="zh-CN"/>
              </w:rPr>
              <w:pPrChange w:id="114" w:author="Ye, Yan" w:date="2020-04-23T07:53:00Z">
                <w:pPr>
                  <w:tabs>
                    <w:tab w:val="clear" w:pos="360"/>
                    <w:tab w:val="clear" w:pos="720"/>
                    <w:tab w:val="clear" w:pos="1080"/>
                    <w:tab w:val="clear" w:pos="1440"/>
                  </w:tabs>
                  <w:overflowPunct/>
                  <w:autoSpaceDE/>
                  <w:autoSpaceDN/>
                  <w:adjustRightInd/>
                  <w:spacing w:before="0"/>
                  <w:textAlignment w:val="auto"/>
                </w:pPr>
              </w:pPrChange>
            </w:pPr>
            <w:ins w:id="115" w:author="Ye, Yan" w:date="2020-04-22T15:32:00Z">
              <w:r w:rsidRPr="00086882">
                <w:rPr>
                  <w:rFonts w:eastAsia="Times New Roman"/>
                  <w:szCs w:val="22"/>
                  <w:lang w:eastAsia="zh-CN"/>
                </w:rPr>
                <w:t>basketball</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16"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2A16A4F6"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17" w:author="Ye, Yan" w:date="2020-04-22T15:32:00Z"/>
                <w:rFonts w:eastAsia="Times New Roman"/>
                <w:szCs w:val="22"/>
                <w:lang w:eastAsia="zh-CN"/>
              </w:rPr>
            </w:pPr>
            <w:ins w:id="118" w:author="Ye, Yan" w:date="2020-04-22T15:32:00Z">
              <w:r w:rsidRPr="00086882">
                <w:rPr>
                  <w:rFonts w:eastAsia="Times New Roman"/>
                  <w:szCs w:val="22"/>
                  <w:lang w:eastAsia="zh-CN"/>
                </w:rPr>
                <w:t>30</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19"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41C34630"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120" w:author="Ye, Yan" w:date="2020-04-22T15:32:00Z"/>
                <w:rFonts w:eastAsia="Times New Roman"/>
                <w:szCs w:val="22"/>
                <w:lang w:eastAsia="zh-CN"/>
              </w:rPr>
              <w:pPrChange w:id="121" w:author="Ye, Yan" w:date="2020-04-23T07:52:00Z">
                <w:pPr>
                  <w:tabs>
                    <w:tab w:val="clear" w:pos="360"/>
                    <w:tab w:val="clear" w:pos="720"/>
                    <w:tab w:val="clear" w:pos="1080"/>
                    <w:tab w:val="clear" w:pos="1440"/>
                  </w:tabs>
                  <w:overflowPunct/>
                  <w:autoSpaceDE/>
                  <w:autoSpaceDN/>
                  <w:adjustRightInd/>
                  <w:spacing w:before="0"/>
                  <w:textAlignment w:val="auto"/>
                </w:pPr>
              </w:pPrChange>
            </w:pPr>
            <w:ins w:id="122" w:author="Ye, Yan" w:date="2020-04-22T15:32:00Z">
              <w:r w:rsidRPr="00086882">
                <w:rPr>
                  <w:rFonts w:eastAsia="Times New Roman"/>
                  <w:szCs w:val="22"/>
                  <w:lang w:eastAsia="zh-CN"/>
                </w:rPr>
                <w:t>8192x4096</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23"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6FCE03CF"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24" w:author="Ye, Yan" w:date="2020-04-22T15:32:00Z"/>
                <w:rFonts w:eastAsia="Times New Roman"/>
                <w:szCs w:val="22"/>
                <w:lang w:eastAsia="zh-CN"/>
              </w:rPr>
            </w:pPr>
            <w:ins w:id="125" w:author="Ye, Yan" w:date="2020-04-22T15:32:00Z">
              <w:r w:rsidRPr="00086882">
                <w:rPr>
                  <w:rFonts w:eastAsia="Times New Roman"/>
                  <w:szCs w:val="22"/>
                  <w:lang w:eastAsia="zh-CN"/>
                </w:rPr>
                <w:t>10</w:t>
              </w:r>
            </w:ins>
          </w:p>
        </w:tc>
        <w:tc>
          <w:tcPr>
            <w:tcW w:w="0" w:type="auto"/>
            <w:tcBorders>
              <w:top w:val="single" w:sz="6" w:space="0" w:color="000000"/>
              <w:left w:val="single" w:sz="6" w:space="0" w:color="000000"/>
              <w:bottom w:val="single" w:sz="6" w:space="0" w:color="000000"/>
              <w:right w:val="single" w:sz="6" w:space="0" w:color="000000"/>
            </w:tcBorders>
            <w:tcPrChange w:id="126" w:author="Ye, Yan" w:date="2020-04-23T07:52:00Z">
              <w:tcPr>
                <w:tcW w:w="0" w:type="auto"/>
                <w:tcBorders>
                  <w:top w:val="single" w:sz="6" w:space="0" w:color="000000"/>
                  <w:left w:val="single" w:sz="6" w:space="0" w:color="000000"/>
                  <w:bottom w:val="single" w:sz="6" w:space="0" w:color="000000"/>
                  <w:right w:val="single" w:sz="6" w:space="0" w:color="000000"/>
                </w:tcBorders>
              </w:tcPr>
            </w:tcPrChange>
          </w:tcPr>
          <w:p w14:paraId="45246681" w14:textId="3CC2C853"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27" w:author="Ye, Yan" w:date="2020-04-22T15:33:00Z"/>
                <w:rFonts w:eastAsia="Times New Roman"/>
                <w:szCs w:val="22"/>
                <w:lang w:eastAsia="zh-CN"/>
              </w:rPr>
            </w:pPr>
            <w:proofErr w:type="spellStart"/>
            <w:ins w:id="128" w:author="Ye, Yan" w:date="2020-04-22T15:33:00Z">
              <w:r>
                <w:rPr>
                  <w:rFonts w:eastAsia="Times New Roman"/>
                  <w:szCs w:val="22"/>
                  <w:lang w:eastAsia="zh-CN"/>
                </w:rPr>
                <w:t>Bytedance</w:t>
              </w:r>
              <w:proofErr w:type="spellEnd"/>
            </w:ins>
          </w:p>
        </w:tc>
      </w:tr>
      <w:tr w:rsidR="005E7160" w:rsidRPr="00086882" w14:paraId="074BF5F7" w14:textId="207D4519" w:rsidTr="00810440">
        <w:trPr>
          <w:tblCellSpacing w:w="0" w:type="dxa"/>
          <w:jc w:val="center"/>
          <w:ins w:id="129" w:author="Ye, Yan" w:date="2020-04-22T15:32:00Z"/>
          <w:trPrChange w:id="130" w:author="Ye, Yan" w:date="2020-04-23T07:52:00Z">
            <w:trPr>
              <w:tblCellSpacing w:w="0" w:type="dxa"/>
            </w:trPr>
          </w:trPrChange>
        </w:trPr>
        <w:tc>
          <w:tcPr>
            <w:tcW w:w="0" w:type="auto"/>
            <w:tcBorders>
              <w:top w:val="single" w:sz="6" w:space="0" w:color="000000"/>
              <w:left w:val="single" w:sz="6" w:space="0" w:color="000000"/>
              <w:bottom w:val="single" w:sz="6" w:space="0" w:color="000000"/>
              <w:right w:val="single" w:sz="6" w:space="0" w:color="000000"/>
            </w:tcBorders>
            <w:vAlign w:val="center"/>
            <w:hideMark/>
            <w:tcPrChange w:id="131"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061E70DA"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132" w:author="Ye, Yan" w:date="2020-04-22T15:32:00Z"/>
                <w:rFonts w:eastAsia="Times New Roman"/>
                <w:szCs w:val="22"/>
                <w:lang w:eastAsia="zh-CN"/>
              </w:rPr>
              <w:pPrChange w:id="133" w:author="Ye, Yan" w:date="2020-04-23T07:52:00Z">
                <w:pPr>
                  <w:tabs>
                    <w:tab w:val="clear" w:pos="360"/>
                    <w:tab w:val="clear" w:pos="720"/>
                    <w:tab w:val="clear" w:pos="1080"/>
                    <w:tab w:val="clear" w:pos="1440"/>
                  </w:tabs>
                  <w:overflowPunct/>
                  <w:autoSpaceDE/>
                  <w:autoSpaceDN/>
                  <w:adjustRightInd/>
                  <w:spacing w:before="0"/>
                  <w:jc w:val="right"/>
                  <w:textAlignment w:val="auto"/>
                </w:pPr>
              </w:pPrChange>
            </w:pPr>
            <w:ins w:id="134" w:author="Ye, Yan" w:date="2020-04-22T15:32:00Z">
              <w:r w:rsidRPr="00086882">
                <w:rPr>
                  <w:rFonts w:eastAsia="Times New Roman"/>
                  <w:szCs w:val="22"/>
                  <w:lang w:eastAsia="zh-CN"/>
                </w:rPr>
                <w:t>16</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35"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58DC017C" w14:textId="77777777" w:rsidR="005E7160" w:rsidRPr="00086882" w:rsidRDefault="005E7160">
            <w:pPr>
              <w:tabs>
                <w:tab w:val="clear" w:pos="360"/>
                <w:tab w:val="clear" w:pos="720"/>
                <w:tab w:val="clear" w:pos="1080"/>
                <w:tab w:val="clear" w:pos="1440"/>
              </w:tabs>
              <w:overflowPunct/>
              <w:autoSpaceDE/>
              <w:autoSpaceDN/>
              <w:adjustRightInd/>
              <w:spacing w:before="0"/>
              <w:jc w:val="left"/>
              <w:textAlignment w:val="auto"/>
              <w:rPr>
                <w:ins w:id="136" w:author="Ye, Yan" w:date="2020-04-22T15:32:00Z"/>
                <w:rFonts w:eastAsia="Times New Roman"/>
                <w:szCs w:val="22"/>
                <w:lang w:eastAsia="zh-CN"/>
              </w:rPr>
              <w:pPrChange w:id="137" w:author="Ye, Yan" w:date="2020-04-23T07:53:00Z">
                <w:pPr>
                  <w:tabs>
                    <w:tab w:val="clear" w:pos="360"/>
                    <w:tab w:val="clear" w:pos="720"/>
                    <w:tab w:val="clear" w:pos="1080"/>
                    <w:tab w:val="clear" w:pos="1440"/>
                  </w:tabs>
                  <w:overflowPunct/>
                  <w:autoSpaceDE/>
                  <w:autoSpaceDN/>
                  <w:adjustRightInd/>
                  <w:spacing w:before="0"/>
                  <w:textAlignment w:val="auto"/>
                </w:pPr>
              </w:pPrChange>
            </w:pPr>
            <w:proofErr w:type="spellStart"/>
            <w:ins w:id="138" w:author="Ye, Yan" w:date="2020-04-22T15:32:00Z">
              <w:r w:rsidRPr="00086882">
                <w:rPr>
                  <w:rFonts w:eastAsia="Times New Roman"/>
                  <w:szCs w:val="22"/>
                  <w:lang w:eastAsia="zh-CN"/>
                </w:rPr>
                <w:t>jam_session</w:t>
              </w:r>
              <w:proofErr w:type="spellEnd"/>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39"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0B31C4EC"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40" w:author="Ye, Yan" w:date="2020-04-22T15:32:00Z"/>
                <w:rFonts w:eastAsia="Times New Roman"/>
                <w:szCs w:val="22"/>
                <w:lang w:eastAsia="zh-CN"/>
              </w:rPr>
            </w:pPr>
            <w:ins w:id="141" w:author="Ye, Yan" w:date="2020-04-22T15:32:00Z">
              <w:r w:rsidRPr="00086882">
                <w:rPr>
                  <w:rFonts w:eastAsia="Times New Roman"/>
                  <w:szCs w:val="22"/>
                  <w:lang w:eastAsia="zh-CN"/>
                </w:rPr>
                <w:t>30</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42"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0F5C412B"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143" w:author="Ye, Yan" w:date="2020-04-22T15:32:00Z"/>
                <w:rFonts w:eastAsia="Times New Roman"/>
                <w:szCs w:val="22"/>
                <w:lang w:eastAsia="zh-CN"/>
              </w:rPr>
              <w:pPrChange w:id="144" w:author="Ye, Yan" w:date="2020-04-23T07:52:00Z">
                <w:pPr>
                  <w:tabs>
                    <w:tab w:val="clear" w:pos="360"/>
                    <w:tab w:val="clear" w:pos="720"/>
                    <w:tab w:val="clear" w:pos="1080"/>
                    <w:tab w:val="clear" w:pos="1440"/>
                  </w:tabs>
                  <w:overflowPunct/>
                  <w:autoSpaceDE/>
                  <w:autoSpaceDN/>
                  <w:adjustRightInd/>
                  <w:spacing w:before="0"/>
                  <w:textAlignment w:val="auto"/>
                </w:pPr>
              </w:pPrChange>
            </w:pPr>
            <w:ins w:id="145" w:author="Ye, Yan" w:date="2020-04-22T15:32:00Z">
              <w:r w:rsidRPr="00086882">
                <w:rPr>
                  <w:rFonts w:eastAsia="Times New Roman"/>
                  <w:szCs w:val="22"/>
                  <w:lang w:eastAsia="zh-CN"/>
                </w:rPr>
                <w:t>8192x4096</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46"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72CF6C2C"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47" w:author="Ye, Yan" w:date="2020-04-22T15:32:00Z"/>
                <w:rFonts w:eastAsia="Times New Roman"/>
                <w:szCs w:val="22"/>
                <w:lang w:eastAsia="zh-CN"/>
              </w:rPr>
            </w:pPr>
            <w:ins w:id="148" w:author="Ye, Yan" w:date="2020-04-22T15:32:00Z">
              <w:r w:rsidRPr="00086882">
                <w:rPr>
                  <w:rFonts w:eastAsia="Times New Roman"/>
                  <w:szCs w:val="22"/>
                  <w:lang w:eastAsia="zh-CN"/>
                </w:rPr>
                <w:t>8</w:t>
              </w:r>
            </w:ins>
          </w:p>
        </w:tc>
        <w:tc>
          <w:tcPr>
            <w:tcW w:w="0" w:type="auto"/>
            <w:tcBorders>
              <w:top w:val="single" w:sz="6" w:space="0" w:color="000000"/>
              <w:left w:val="single" w:sz="6" w:space="0" w:color="000000"/>
              <w:bottom w:val="single" w:sz="6" w:space="0" w:color="000000"/>
              <w:right w:val="single" w:sz="6" w:space="0" w:color="000000"/>
            </w:tcBorders>
            <w:tcPrChange w:id="149" w:author="Ye, Yan" w:date="2020-04-23T07:52:00Z">
              <w:tcPr>
                <w:tcW w:w="0" w:type="auto"/>
                <w:tcBorders>
                  <w:top w:val="single" w:sz="6" w:space="0" w:color="000000"/>
                  <w:left w:val="single" w:sz="6" w:space="0" w:color="000000"/>
                  <w:bottom w:val="single" w:sz="6" w:space="0" w:color="000000"/>
                  <w:right w:val="single" w:sz="6" w:space="0" w:color="000000"/>
                </w:tcBorders>
              </w:tcPr>
            </w:tcPrChange>
          </w:tcPr>
          <w:p w14:paraId="00D08895" w14:textId="5D6B081B"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50" w:author="Ye, Yan" w:date="2020-04-22T15:33:00Z"/>
                <w:rFonts w:eastAsia="Times New Roman"/>
                <w:szCs w:val="22"/>
                <w:lang w:eastAsia="zh-CN"/>
              </w:rPr>
            </w:pPr>
            <w:proofErr w:type="spellStart"/>
            <w:ins w:id="151" w:author="Ye, Yan" w:date="2020-04-22T15:33:00Z">
              <w:r>
                <w:rPr>
                  <w:rFonts w:eastAsia="Times New Roman"/>
                  <w:szCs w:val="22"/>
                  <w:lang w:eastAsia="zh-CN"/>
                </w:rPr>
                <w:t>Bytedance</w:t>
              </w:r>
              <w:proofErr w:type="spellEnd"/>
            </w:ins>
          </w:p>
        </w:tc>
      </w:tr>
      <w:tr w:rsidR="005E7160" w:rsidRPr="00086882" w14:paraId="238DF9C6" w14:textId="5B146DF4" w:rsidTr="00810440">
        <w:trPr>
          <w:tblCellSpacing w:w="0" w:type="dxa"/>
          <w:jc w:val="center"/>
          <w:ins w:id="152" w:author="Ye, Yan" w:date="2020-04-22T15:32:00Z"/>
          <w:trPrChange w:id="153" w:author="Ye, Yan" w:date="2020-04-23T07:52:00Z">
            <w:trPr>
              <w:tblCellSpacing w:w="0" w:type="dxa"/>
            </w:trPr>
          </w:trPrChange>
        </w:trPr>
        <w:tc>
          <w:tcPr>
            <w:tcW w:w="0" w:type="auto"/>
            <w:tcBorders>
              <w:top w:val="single" w:sz="6" w:space="0" w:color="000000"/>
              <w:left w:val="single" w:sz="6" w:space="0" w:color="000000"/>
              <w:bottom w:val="single" w:sz="6" w:space="0" w:color="000000"/>
              <w:right w:val="single" w:sz="6" w:space="0" w:color="000000"/>
            </w:tcBorders>
            <w:vAlign w:val="center"/>
            <w:hideMark/>
            <w:tcPrChange w:id="154"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0827AB66"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155" w:author="Ye, Yan" w:date="2020-04-22T15:32:00Z"/>
                <w:rFonts w:eastAsia="Times New Roman"/>
                <w:szCs w:val="22"/>
                <w:lang w:eastAsia="zh-CN"/>
              </w:rPr>
              <w:pPrChange w:id="156" w:author="Ye, Yan" w:date="2020-04-23T07:52:00Z">
                <w:pPr>
                  <w:tabs>
                    <w:tab w:val="clear" w:pos="360"/>
                    <w:tab w:val="clear" w:pos="720"/>
                    <w:tab w:val="clear" w:pos="1080"/>
                    <w:tab w:val="clear" w:pos="1440"/>
                  </w:tabs>
                  <w:overflowPunct/>
                  <w:autoSpaceDE/>
                  <w:autoSpaceDN/>
                  <w:adjustRightInd/>
                  <w:spacing w:before="0"/>
                  <w:jc w:val="right"/>
                  <w:textAlignment w:val="auto"/>
                </w:pPr>
              </w:pPrChange>
            </w:pPr>
            <w:ins w:id="157" w:author="Ye, Yan" w:date="2020-04-22T15:32:00Z">
              <w:r w:rsidRPr="00086882">
                <w:rPr>
                  <w:rFonts w:eastAsia="Times New Roman"/>
                  <w:szCs w:val="22"/>
                  <w:lang w:eastAsia="zh-CN"/>
                </w:rPr>
                <w:t>17</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58"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74E7110A" w14:textId="77777777" w:rsidR="005E7160" w:rsidRPr="00086882" w:rsidRDefault="005E7160">
            <w:pPr>
              <w:tabs>
                <w:tab w:val="clear" w:pos="360"/>
                <w:tab w:val="clear" w:pos="720"/>
                <w:tab w:val="clear" w:pos="1080"/>
                <w:tab w:val="clear" w:pos="1440"/>
              </w:tabs>
              <w:overflowPunct/>
              <w:autoSpaceDE/>
              <w:autoSpaceDN/>
              <w:adjustRightInd/>
              <w:spacing w:before="0"/>
              <w:jc w:val="left"/>
              <w:textAlignment w:val="auto"/>
              <w:rPr>
                <w:ins w:id="159" w:author="Ye, Yan" w:date="2020-04-22T15:32:00Z"/>
                <w:rFonts w:eastAsia="Times New Roman"/>
                <w:szCs w:val="22"/>
                <w:lang w:eastAsia="zh-CN"/>
              </w:rPr>
              <w:pPrChange w:id="160" w:author="Ye, Yan" w:date="2020-04-23T07:53:00Z">
                <w:pPr>
                  <w:tabs>
                    <w:tab w:val="clear" w:pos="360"/>
                    <w:tab w:val="clear" w:pos="720"/>
                    <w:tab w:val="clear" w:pos="1080"/>
                    <w:tab w:val="clear" w:pos="1440"/>
                  </w:tabs>
                  <w:overflowPunct/>
                  <w:autoSpaceDE/>
                  <w:autoSpaceDN/>
                  <w:adjustRightInd/>
                  <w:spacing w:before="0"/>
                  <w:textAlignment w:val="auto"/>
                </w:pPr>
              </w:pPrChange>
            </w:pPr>
            <w:proofErr w:type="spellStart"/>
            <w:ins w:id="161" w:author="Ye, Yan" w:date="2020-04-22T15:32:00Z">
              <w:r w:rsidRPr="00086882">
                <w:rPr>
                  <w:rFonts w:eastAsia="Times New Roman"/>
                  <w:szCs w:val="22"/>
                  <w:lang w:eastAsia="zh-CN"/>
                </w:rPr>
                <w:t>SkateboardTrick</w:t>
              </w:r>
              <w:proofErr w:type="spellEnd"/>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62"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5F85942F"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63" w:author="Ye, Yan" w:date="2020-04-22T15:32:00Z"/>
                <w:rFonts w:eastAsia="Times New Roman"/>
                <w:szCs w:val="22"/>
                <w:lang w:eastAsia="zh-CN"/>
              </w:rPr>
            </w:pPr>
            <w:ins w:id="164" w:author="Ye, Yan" w:date="2020-04-22T15:32:00Z">
              <w:r w:rsidRPr="00086882">
                <w:rPr>
                  <w:rFonts w:eastAsia="Times New Roman"/>
                  <w:szCs w:val="22"/>
                  <w:lang w:eastAsia="zh-CN"/>
                </w:rPr>
                <w:t>60</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65"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2292AA1D"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166" w:author="Ye, Yan" w:date="2020-04-22T15:32:00Z"/>
                <w:rFonts w:eastAsia="Times New Roman"/>
                <w:szCs w:val="22"/>
                <w:lang w:eastAsia="zh-CN"/>
              </w:rPr>
              <w:pPrChange w:id="167" w:author="Ye, Yan" w:date="2020-04-23T07:52:00Z">
                <w:pPr>
                  <w:tabs>
                    <w:tab w:val="clear" w:pos="360"/>
                    <w:tab w:val="clear" w:pos="720"/>
                    <w:tab w:val="clear" w:pos="1080"/>
                    <w:tab w:val="clear" w:pos="1440"/>
                  </w:tabs>
                  <w:overflowPunct/>
                  <w:autoSpaceDE/>
                  <w:autoSpaceDN/>
                  <w:adjustRightInd/>
                  <w:spacing w:before="0"/>
                  <w:textAlignment w:val="auto"/>
                </w:pPr>
              </w:pPrChange>
            </w:pPr>
            <w:ins w:id="168" w:author="Ye, Yan" w:date="2020-04-22T15:32:00Z">
              <w:r w:rsidRPr="00086882">
                <w:rPr>
                  <w:rFonts w:eastAsia="Times New Roman"/>
                  <w:szCs w:val="22"/>
                  <w:lang w:eastAsia="zh-CN"/>
                </w:rPr>
                <w:t>8192x4096</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69"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3EAC8CDA"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70" w:author="Ye, Yan" w:date="2020-04-22T15:32:00Z"/>
                <w:rFonts w:eastAsia="Times New Roman"/>
                <w:szCs w:val="22"/>
                <w:lang w:eastAsia="zh-CN"/>
              </w:rPr>
            </w:pPr>
            <w:ins w:id="171" w:author="Ye, Yan" w:date="2020-04-22T15:32:00Z">
              <w:r w:rsidRPr="00086882">
                <w:rPr>
                  <w:rFonts w:eastAsia="Times New Roman"/>
                  <w:szCs w:val="22"/>
                  <w:lang w:eastAsia="zh-CN"/>
                </w:rPr>
                <w:t>8</w:t>
              </w:r>
            </w:ins>
          </w:p>
        </w:tc>
        <w:tc>
          <w:tcPr>
            <w:tcW w:w="0" w:type="auto"/>
            <w:tcBorders>
              <w:top w:val="single" w:sz="6" w:space="0" w:color="000000"/>
              <w:left w:val="single" w:sz="6" w:space="0" w:color="000000"/>
              <w:bottom w:val="single" w:sz="6" w:space="0" w:color="000000"/>
              <w:right w:val="single" w:sz="6" w:space="0" w:color="000000"/>
            </w:tcBorders>
            <w:tcPrChange w:id="172" w:author="Ye, Yan" w:date="2020-04-23T07:52:00Z">
              <w:tcPr>
                <w:tcW w:w="0" w:type="auto"/>
                <w:tcBorders>
                  <w:top w:val="single" w:sz="6" w:space="0" w:color="000000"/>
                  <w:left w:val="single" w:sz="6" w:space="0" w:color="000000"/>
                  <w:bottom w:val="single" w:sz="6" w:space="0" w:color="000000"/>
                  <w:right w:val="single" w:sz="6" w:space="0" w:color="000000"/>
                </w:tcBorders>
              </w:tcPr>
            </w:tcPrChange>
          </w:tcPr>
          <w:p w14:paraId="39CB21D4" w14:textId="25B4CB89"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73" w:author="Ye, Yan" w:date="2020-04-22T15:33:00Z"/>
                <w:rFonts w:eastAsia="Times New Roman"/>
                <w:szCs w:val="22"/>
                <w:lang w:eastAsia="zh-CN"/>
              </w:rPr>
            </w:pPr>
            <w:proofErr w:type="spellStart"/>
            <w:ins w:id="174" w:author="Ye, Yan" w:date="2020-04-22T15:34:00Z">
              <w:r>
                <w:rPr>
                  <w:rFonts w:eastAsia="Times New Roman"/>
                  <w:szCs w:val="22"/>
                  <w:lang w:eastAsia="zh-CN"/>
                </w:rPr>
                <w:t>InterDigital</w:t>
              </w:r>
            </w:ins>
            <w:proofErr w:type="spellEnd"/>
          </w:p>
        </w:tc>
      </w:tr>
      <w:tr w:rsidR="005E7160" w:rsidRPr="00086882" w14:paraId="23AEEB19" w14:textId="40DD8E71" w:rsidTr="00810440">
        <w:trPr>
          <w:tblCellSpacing w:w="0" w:type="dxa"/>
          <w:jc w:val="center"/>
          <w:ins w:id="175" w:author="Ye, Yan" w:date="2020-04-22T15:32:00Z"/>
          <w:trPrChange w:id="176" w:author="Ye, Yan" w:date="2020-04-23T07:52:00Z">
            <w:trPr>
              <w:tblCellSpacing w:w="0" w:type="dxa"/>
            </w:trPr>
          </w:trPrChange>
        </w:trPr>
        <w:tc>
          <w:tcPr>
            <w:tcW w:w="0" w:type="auto"/>
            <w:tcBorders>
              <w:top w:val="single" w:sz="6" w:space="0" w:color="000000"/>
              <w:left w:val="single" w:sz="6" w:space="0" w:color="000000"/>
              <w:bottom w:val="single" w:sz="6" w:space="0" w:color="000000"/>
              <w:right w:val="single" w:sz="6" w:space="0" w:color="000000"/>
            </w:tcBorders>
            <w:vAlign w:val="center"/>
            <w:hideMark/>
            <w:tcPrChange w:id="177"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18B3E4BE"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178" w:author="Ye, Yan" w:date="2020-04-22T15:32:00Z"/>
                <w:rFonts w:eastAsia="Times New Roman"/>
                <w:szCs w:val="22"/>
                <w:lang w:eastAsia="zh-CN"/>
              </w:rPr>
              <w:pPrChange w:id="179" w:author="Ye, Yan" w:date="2020-04-23T07:52:00Z">
                <w:pPr>
                  <w:tabs>
                    <w:tab w:val="clear" w:pos="360"/>
                    <w:tab w:val="clear" w:pos="720"/>
                    <w:tab w:val="clear" w:pos="1080"/>
                    <w:tab w:val="clear" w:pos="1440"/>
                  </w:tabs>
                  <w:overflowPunct/>
                  <w:autoSpaceDE/>
                  <w:autoSpaceDN/>
                  <w:adjustRightInd/>
                  <w:spacing w:before="0"/>
                  <w:jc w:val="right"/>
                  <w:textAlignment w:val="auto"/>
                </w:pPr>
              </w:pPrChange>
            </w:pPr>
            <w:ins w:id="180" w:author="Ye, Yan" w:date="2020-04-22T15:32:00Z">
              <w:r w:rsidRPr="00086882">
                <w:rPr>
                  <w:rFonts w:eastAsia="Times New Roman"/>
                  <w:szCs w:val="22"/>
                  <w:lang w:eastAsia="zh-CN"/>
                </w:rPr>
                <w: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81"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485B0F43" w14:textId="77777777" w:rsidR="005E7160" w:rsidRPr="00086882" w:rsidRDefault="005E7160">
            <w:pPr>
              <w:tabs>
                <w:tab w:val="clear" w:pos="360"/>
                <w:tab w:val="clear" w:pos="720"/>
                <w:tab w:val="clear" w:pos="1080"/>
                <w:tab w:val="clear" w:pos="1440"/>
              </w:tabs>
              <w:overflowPunct/>
              <w:autoSpaceDE/>
              <w:autoSpaceDN/>
              <w:adjustRightInd/>
              <w:spacing w:before="0"/>
              <w:jc w:val="left"/>
              <w:textAlignment w:val="auto"/>
              <w:rPr>
                <w:ins w:id="182" w:author="Ye, Yan" w:date="2020-04-22T15:32:00Z"/>
                <w:rFonts w:eastAsia="Times New Roman"/>
                <w:szCs w:val="22"/>
                <w:lang w:eastAsia="zh-CN"/>
              </w:rPr>
              <w:pPrChange w:id="183" w:author="Ye, Yan" w:date="2020-04-23T07:53:00Z">
                <w:pPr>
                  <w:tabs>
                    <w:tab w:val="clear" w:pos="360"/>
                    <w:tab w:val="clear" w:pos="720"/>
                    <w:tab w:val="clear" w:pos="1080"/>
                    <w:tab w:val="clear" w:pos="1440"/>
                  </w:tabs>
                  <w:overflowPunct/>
                  <w:autoSpaceDE/>
                  <w:autoSpaceDN/>
                  <w:adjustRightInd/>
                  <w:spacing w:before="0"/>
                  <w:textAlignment w:val="auto"/>
                </w:pPr>
              </w:pPrChange>
            </w:pPr>
            <w:ins w:id="184" w:author="Ye, Yan" w:date="2020-04-22T15:32:00Z">
              <w:r w:rsidRPr="00086882">
                <w:rPr>
                  <w:rFonts w:eastAsia="Times New Roman"/>
                  <w:szCs w:val="22"/>
                  <w:lang w:eastAsia="zh-CN"/>
                </w:rPr>
                <w:t>Train</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85"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686546B1"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86" w:author="Ye, Yan" w:date="2020-04-22T15:32:00Z"/>
                <w:rFonts w:eastAsia="Times New Roman"/>
                <w:szCs w:val="22"/>
                <w:lang w:eastAsia="zh-CN"/>
              </w:rPr>
            </w:pPr>
            <w:ins w:id="187" w:author="Ye, Yan" w:date="2020-04-22T15:32:00Z">
              <w:r w:rsidRPr="00086882">
                <w:rPr>
                  <w:rFonts w:eastAsia="Times New Roman"/>
                  <w:szCs w:val="22"/>
                  <w:lang w:eastAsia="zh-CN"/>
                </w:rPr>
                <w:t>60</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88"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1055EDD6"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189" w:author="Ye, Yan" w:date="2020-04-22T15:32:00Z"/>
                <w:rFonts w:eastAsia="Times New Roman"/>
                <w:szCs w:val="22"/>
                <w:lang w:eastAsia="zh-CN"/>
              </w:rPr>
              <w:pPrChange w:id="190" w:author="Ye, Yan" w:date="2020-04-23T07:52:00Z">
                <w:pPr>
                  <w:tabs>
                    <w:tab w:val="clear" w:pos="360"/>
                    <w:tab w:val="clear" w:pos="720"/>
                    <w:tab w:val="clear" w:pos="1080"/>
                    <w:tab w:val="clear" w:pos="1440"/>
                  </w:tabs>
                  <w:overflowPunct/>
                  <w:autoSpaceDE/>
                  <w:autoSpaceDN/>
                  <w:adjustRightInd/>
                  <w:spacing w:before="0"/>
                  <w:textAlignment w:val="auto"/>
                </w:pPr>
              </w:pPrChange>
            </w:pPr>
            <w:ins w:id="191" w:author="Ye, Yan" w:date="2020-04-22T15:32:00Z">
              <w:r w:rsidRPr="00086882">
                <w:rPr>
                  <w:rFonts w:eastAsia="Times New Roman"/>
                  <w:szCs w:val="22"/>
                  <w:lang w:eastAsia="zh-CN"/>
                </w:rPr>
                <w:t>8192x4096</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192" w:author="Ye, Yan" w:date="2020-04-23T07:52: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3998F2E4"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93" w:author="Ye, Yan" w:date="2020-04-22T15:32:00Z"/>
                <w:rFonts w:eastAsia="Times New Roman"/>
                <w:szCs w:val="22"/>
                <w:lang w:eastAsia="zh-CN"/>
              </w:rPr>
            </w:pPr>
            <w:ins w:id="194" w:author="Ye, Yan" w:date="2020-04-22T15:32:00Z">
              <w:r w:rsidRPr="00086882">
                <w:rPr>
                  <w:rFonts w:eastAsia="Times New Roman"/>
                  <w:szCs w:val="22"/>
                  <w:lang w:eastAsia="zh-CN"/>
                </w:rPr>
                <w:t>8</w:t>
              </w:r>
            </w:ins>
          </w:p>
        </w:tc>
        <w:tc>
          <w:tcPr>
            <w:tcW w:w="0" w:type="auto"/>
            <w:tcBorders>
              <w:top w:val="single" w:sz="6" w:space="0" w:color="000000"/>
              <w:left w:val="single" w:sz="6" w:space="0" w:color="000000"/>
              <w:bottom w:val="single" w:sz="6" w:space="0" w:color="000000"/>
              <w:right w:val="single" w:sz="6" w:space="0" w:color="000000"/>
            </w:tcBorders>
            <w:tcPrChange w:id="195" w:author="Ye, Yan" w:date="2020-04-23T07:52:00Z">
              <w:tcPr>
                <w:tcW w:w="0" w:type="auto"/>
                <w:tcBorders>
                  <w:top w:val="single" w:sz="6" w:space="0" w:color="000000"/>
                  <w:left w:val="single" w:sz="6" w:space="0" w:color="000000"/>
                  <w:bottom w:val="single" w:sz="6" w:space="0" w:color="000000"/>
                  <w:right w:val="single" w:sz="6" w:space="0" w:color="000000"/>
                </w:tcBorders>
              </w:tcPr>
            </w:tcPrChange>
          </w:tcPr>
          <w:p w14:paraId="0EAE6962" w14:textId="309276F4"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196" w:author="Ye, Yan" w:date="2020-04-22T15:33:00Z"/>
                <w:rFonts w:eastAsia="Times New Roman"/>
                <w:szCs w:val="22"/>
                <w:lang w:eastAsia="zh-CN"/>
              </w:rPr>
            </w:pPr>
            <w:proofErr w:type="spellStart"/>
            <w:ins w:id="197" w:author="Ye, Yan" w:date="2020-04-22T15:34:00Z">
              <w:r>
                <w:rPr>
                  <w:rFonts w:eastAsia="Times New Roman"/>
                  <w:szCs w:val="22"/>
                  <w:lang w:eastAsia="zh-CN"/>
                </w:rPr>
                <w:t>MediaTek</w:t>
              </w:r>
            </w:ins>
            <w:proofErr w:type="spellEnd"/>
          </w:p>
        </w:tc>
      </w:tr>
      <w:tr w:rsidR="005E7160" w:rsidRPr="00086882" w14:paraId="1748EC1B" w14:textId="540D9065" w:rsidTr="00810440">
        <w:trPr>
          <w:tblCellSpacing w:w="0" w:type="dxa"/>
          <w:jc w:val="center"/>
          <w:ins w:id="198" w:author="Ye, Yan" w:date="2020-04-22T15:32:00Z"/>
          <w:trPrChange w:id="199" w:author="Ye, Yan" w:date="2020-04-23T07:52:00Z">
            <w:trPr>
              <w:tblCellSpacing w:w="0" w:type="dxa"/>
            </w:trPr>
          </w:trPrChange>
        </w:trPr>
        <w:tc>
          <w:tcPr>
            <w:tcW w:w="0" w:type="auto"/>
            <w:tcBorders>
              <w:top w:val="single" w:sz="6" w:space="0" w:color="000000"/>
              <w:left w:val="single" w:sz="6" w:space="0" w:color="000000"/>
              <w:bottom w:val="single" w:sz="6" w:space="0" w:color="000000"/>
              <w:right w:val="single" w:sz="6" w:space="0" w:color="000000"/>
            </w:tcBorders>
            <w:vAlign w:val="center"/>
            <w:tcPrChange w:id="200"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4A51F2AF"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201" w:author="Ye, Yan" w:date="2020-04-22T15:32:00Z"/>
                <w:rFonts w:eastAsia="Times New Roman"/>
                <w:szCs w:val="22"/>
                <w:lang w:eastAsia="zh-CN"/>
              </w:rPr>
              <w:pPrChange w:id="202" w:author="Ye, Yan" w:date="2020-04-23T07:52:00Z">
                <w:pPr>
                  <w:tabs>
                    <w:tab w:val="clear" w:pos="360"/>
                    <w:tab w:val="clear" w:pos="720"/>
                    <w:tab w:val="clear" w:pos="1080"/>
                    <w:tab w:val="clear" w:pos="1440"/>
                  </w:tabs>
                  <w:overflowPunct/>
                  <w:autoSpaceDE/>
                  <w:autoSpaceDN/>
                  <w:adjustRightInd/>
                  <w:spacing w:before="0"/>
                  <w:jc w:val="right"/>
                  <w:textAlignment w:val="auto"/>
                </w:pPr>
              </w:pPrChange>
            </w:pPr>
            <w:ins w:id="203" w:author="Ye, Yan" w:date="2020-04-22T15:32:00Z">
              <w:r w:rsidRPr="00086882">
                <w:rPr>
                  <w:rFonts w:eastAsia="Times New Roman"/>
                  <w:szCs w:val="22"/>
                  <w:lang w:eastAsia="zh-CN"/>
                </w:rPr>
                <w:t>30</w:t>
              </w:r>
            </w:ins>
          </w:p>
        </w:tc>
        <w:tc>
          <w:tcPr>
            <w:tcW w:w="0" w:type="auto"/>
            <w:tcBorders>
              <w:top w:val="single" w:sz="6" w:space="0" w:color="000000"/>
              <w:left w:val="single" w:sz="6" w:space="0" w:color="000000"/>
              <w:bottom w:val="single" w:sz="6" w:space="0" w:color="000000"/>
              <w:right w:val="single" w:sz="6" w:space="0" w:color="000000"/>
            </w:tcBorders>
            <w:vAlign w:val="center"/>
            <w:tcPrChange w:id="204"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44D7F612" w14:textId="77777777" w:rsidR="005E7160" w:rsidRPr="00086882" w:rsidRDefault="005E7160">
            <w:pPr>
              <w:tabs>
                <w:tab w:val="clear" w:pos="360"/>
                <w:tab w:val="clear" w:pos="720"/>
                <w:tab w:val="clear" w:pos="1080"/>
                <w:tab w:val="clear" w:pos="1440"/>
              </w:tabs>
              <w:overflowPunct/>
              <w:autoSpaceDE/>
              <w:autoSpaceDN/>
              <w:adjustRightInd/>
              <w:spacing w:before="0"/>
              <w:jc w:val="left"/>
              <w:textAlignment w:val="auto"/>
              <w:rPr>
                <w:ins w:id="205" w:author="Ye, Yan" w:date="2020-04-22T15:32:00Z"/>
                <w:rFonts w:eastAsia="Times New Roman"/>
                <w:szCs w:val="22"/>
                <w:lang w:eastAsia="zh-CN"/>
              </w:rPr>
              <w:pPrChange w:id="206" w:author="Ye, Yan" w:date="2020-04-23T07:53:00Z">
                <w:pPr>
                  <w:tabs>
                    <w:tab w:val="clear" w:pos="360"/>
                    <w:tab w:val="clear" w:pos="720"/>
                    <w:tab w:val="clear" w:pos="1080"/>
                    <w:tab w:val="clear" w:pos="1440"/>
                  </w:tabs>
                  <w:overflowPunct/>
                  <w:autoSpaceDE/>
                  <w:autoSpaceDN/>
                  <w:adjustRightInd/>
                  <w:spacing w:before="0"/>
                  <w:textAlignment w:val="auto"/>
                </w:pPr>
              </w:pPrChange>
            </w:pPr>
            <w:proofErr w:type="spellStart"/>
            <w:ins w:id="207" w:author="Ye, Yan" w:date="2020-04-22T15:32:00Z">
              <w:r w:rsidRPr="00086882">
                <w:rPr>
                  <w:rFonts w:eastAsia="Times New Roman"/>
                  <w:szCs w:val="22"/>
                  <w:lang w:eastAsia="zh-CN"/>
                </w:rPr>
                <w:t>SkateBoardAtBridge</w:t>
              </w:r>
              <w:proofErr w:type="spellEnd"/>
            </w:ins>
          </w:p>
        </w:tc>
        <w:tc>
          <w:tcPr>
            <w:tcW w:w="0" w:type="auto"/>
            <w:tcBorders>
              <w:top w:val="single" w:sz="6" w:space="0" w:color="000000"/>
              <w:left w:val="single" w:sz="6" w:space="0" w:color="000000"/>
              <w:bottom w:val="single" w:sz="6" w:space="0" w:color="000000"/>
              <w:right w:val="single" w:sz="6" w:space="0" w:color="000000"/>
            </w:tcBorders>
            <w:vAlign w:val="center"/>
            <w:tcPrChange w:id="208"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2C07E9DB"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209" w:author="Ye, Yan" w:date="2020-04-22T15:32:00Z"/>
                <w:rFonts w:eastAsia="Times New Roman"/>
                <w:szCs w:val="22"/>
                <w:lang w:eastAsia="zh-CN"/>
              </w:rPr>
            </w:pPr>
            <w:ins w:id="210" w:author="Ye, Yan" w:date="2020-04-22T15:32:00Z">
              <w:r w:rsidRPr="00086882">
                <w:rPr>
                  <w:rFonts w:eastAsia="Times New Roman"/>
                  <w:szCs w:val="22"/>
                  <w:lang w:eastAsia="zh-CN"/>
                </w:rPr>
                <w:t>30</w:t>
              </w:r>
            </w:ins>
          </w:p>
        </w:tc>
        <w:tc>
          <w:tcPr>
            <w:tcW w:w="0" w:type="auto"/>
            <w:tcBorders>
              <w:top w:val="single" w:sz="6" w:space="0" w:color="000000"/>
              <w:left w:val="single" w:sz="6" w:space="0" w:color="000000"/>
              <w:bottom w:val="single" w:sz="6" w:space="0" w:color="000000"/>
              <w:right w:val="single" w:sz="6" w:space="0" w:color="000000"/>
            </w:tcBorders>
            <w:vAlign w:val="center"/>
            <w:tcPrChange w:id="211"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46A33DD1"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212" w:author="Ye, Yan" w:date="2020-04-22T15:32:00Z"/>
                <w:rFonts w:eastAsia="Times New Roman"/>
                <w:szCs w:val="22"/>
                <w:lang w:eastAsia="zh-CN"/>
              </w:rPr>
              <w:pPrChange w:id="213" w:author="Ye, Yan" w:date="2020-04-23T07:52:00Z">
                <w:pPr>
                  <w:tabs>
                    <w:tab w:val="clear" w:pos="360"/>
                    <w:tab w:val="clear" w:pos="720"/>
                    <w:tab w:val="clear" w:pos="1080"/>
                    <w:tab w:val="clear" w:pos="1440"/>
                  </w:tabs>
                  <w:overflowPunct/>
                  <w:autoSpaceDE/>
                  <w:autoSpaceDN/>
                  <w:adjustRightInd/>
                  <w:spacing w:before="0"/>
                  <w:textAlignment w:val="auto"/>
                </w:pPr>
              </w:pPrChange>
            </w:pPr>
            <w:ins w:id="214" w:author="Ye, Yan" w:date="2020-04-22T15:32:00Z">
              <w:r w:rsidRPr="00086882">
                <w:rPr>
                  <w:rFonts w:eastAsia="Times New Roman"/>
                  <w:szCs w:val="22"/>
                  <w:lang w:eastAsia="zh-CN"/>
                </w:rPr>
                <w:t>6144x3072</w:t>
              </w:r>
            </w:ins>
          </w:p>
        </w:tc>
        <w:tc>
          <w:tcPr>
            <w:tcW w:w="0" w:type="auto"/>
            <w:tcBorders>
              <w:top w:val="single" w:sz="6" w:space="0" w:color="000000"/>
              <w:left w:val="single" w:sz="6" w:space="0" w:color="000000"/>
              <w:bottom w:val="single" w:sz="6" w:space="0" w:color="000000"/>
              <w:right w:val="single" w:sz="6" w:space="0" w:color="000000"/>
            </w:tcBorders>
            <w:vAlign w:val="center"/>
            <w:tcPrChange w:id="215"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044D6614"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216" w:author="Ye, Yan" w:date="2020-04-22T15:32:00Z"/>
                <w:rFonts w:eastAsia="Times New Roman"/>
                <w:szCs w:val="22"/>
                <w:lang w:eastAsia="zh-CN"/>
              </w:rPr>
            </w:pPr>
            <w:ins w:id="217" w:author="Ye, Yan" w:date="2020-04-22T15:32:00Z">
              <w:r w:rsidRPr="00086882">
                <w:rPr>
                  <w:rFonts w:eastAsia="Times New Roman"/>
                  <w:szCs w:val="22"/>
                  <w:lang w:eastAsia="zh-CN"/>
                </w:rPr>
                <w:t>8</w:t>
              </w:r>
            </w:ins>
          </w:p>
        </w:tc>
        <w:tc>
          <w:tcPr>
            <w:tcW w:w="0" w:type="auto"/>
            <w:tcBorders>
              <w:top w:val="single" w:sz="6" w:space="0" w:color="000000"/>
              <w:left w:val="single" w:sz="6" w:space="0" w:color="000000"/>
              <w:bottom w:val="single" w:sz="6" w:space="0" w:color="000000"/>
              <w:right w:val="single" w:sz="6" w:space="0" w:color="000000"/>
            </w:tcBorders>
            <w:tcPrChange w:id="218" w:author="Ye, Yan" w:date="2020-04-23T07:52:00Z">
              <w:tcPr>
                <w:tcW w:w="0" w:type="auto"/>
                <w:tcBorders>
                  <w:top w:val="single" w:sz="6" w:space="0" w:color="000000"/>
                  <w:left w:val="single" w:sz="6" w:space="0" w:color="000000"/>
                  <w:bottom w:val="single" w:sz="6" w:space="0" w:color="000000"/>
                  <w:right w:val="single" w:sz="6" w:space="0" w:color="000000"/>
                </w:tcBorders>
              </w:tcPr>
            </w:tcPrChange>
          </w:tcPr>
          <w:p w14:paraId="27694A96" w14:textId="66A7232E"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219" w:author="Ye, Yan" w:date="2020-04-22T15:33:00Z"/>
                <w:rFonts w:eastAsia="Times New Roman"/>
                <w:szCs w:val="22"/>
                <w:lang w:eastAsia="zh-CN"/>
              </w:rPr>
            </w:pPr>
            <w:proofErr w:type="spellStart"/>
            <w:ins w:id="220" w:author="Ye, Yan" w:date="2020-04-22T15:41:00Z">
              <w:r>
                <w:rPr>
                  <w:rFonts w:eastAsia="Times New Roman"/>
                  <w:szCs w:val="22"/>
                  <w:lang w:eastAsia="zh-CN"/>
                </w:rPr>
                <w:t>MediaTek</w:t>
              </w:r>
            </w:ins>
            <w:proofErr w:type="spellEnd"/>
          </w:p>
        </w:tc>
      </w:tr>
      <w:tr w:rsidR="005E7160" w:rsidRPr="00086882" w14:paraId="76AFBE2E" w14:textId="0D5F1272" w:rsidTr="00810440">
        <w:trPr>
          <w:tblCellSpacing w:w="0" w:type="dxa"/>
          <w:jc w:val="center"/>
          <w:ins w:id="221" w:author="Ye, Yan" w:date="2020-04-22T15:32:00Z"/>
          <w:trPrChange w:id="222" w:author="Ye, Yan" w:date="2020-04-23T07:52:00Z">
            <w:trPr>
              <w:tblCellSpacing w:w="0" w:type="dxa"/>
            </w:trPr>
          </w:trPrChange>
        </w:trPr>
        <w:tc>
          <w:tcPr>
            <w:tcW w:w="0" w:type="auto"/>
            <w:tcBorders>
              <w:top w:val="single" w:sz="6" w:space="0" w:color="000000"/>
              <w:left w:val="single" w:sz="6" w:space="0" w:color="000000"/>
              <w:bottom w:val="single" w:sz="6" w:space="0" w:color="000000"/>
              <w:right w:val="single" w:sz="6" w:space="0" w:color="000000"/>
            </w:tcBorders>
            <w:vAlign w:val="center"/>
            <w:tcPrChange w:id="223"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63969236"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224" w:author="Ye, Yan" w:date="2020-04-22T15:32:00Z"/>
                <w:rFonts w:eastAsia="Times New Roman"/>
                <w:szCs w:val="22"/>
                <w:lang w:eastAsia="zh-CN"/>
              </w:rPr>
              <w:pPrChange w:id="225" w:author="Ye, Yan" w:date="2020-04-23T07:52:00Z">
                <w:pPr>
                  <w:tabs>
                    <w:tab w:val="clear" w:pos="360"/>
                    <w:tab w:val="clear" w:pos="720"/>
                    <w:tab w:val="clear" w:pos="1080"/>
                    <w:tab w:val="clear" w:pos="1440"/>
                  </w:tabs>
                  <w:overflowPunct/>
                  <w:autoSpaceDE/>
                  <w:autoSpaceDN/>
                  <w:adjustRightInd/>
                  <w:spacing w:before="0"/>
                  <w:jc w:val="right"/>
                  <w:textAlignment w:val="auto"/>
                </w:pPr>
              </w:pPrChange>
            </w:pPr>
            <w:ins w:id="226" w:author="Ye, Yan" w:date="2020-04-22T15:32:00Z">
              <w:r w:rsidRPr="00086882">
                <w:rPr>
                  <w:rFonts w:eastAsia="Times New Roman"/>
                  <w:szCs w:val="22"/>
                  <w:lang w:eastAsia="zh-CN"/>
                </w:rPr>
                <w:t>31</w:t>
              </w:r>
            </w:ins>
          </w:p>
        </w:tc>
        <w:tc>
          <w:tcPr>
            <w:tcW w:w="0" w:type="auto"/>
            <w:tcBorders>
              <w:top w:val="single" w:sz="6" w:space="0" w:color="000000"/>
              <w:left w:val="single" w:sz="6" w:space="0" w:color="000000"/>
              <w:bottom w:val="single" w:sz="6" w:space="0" w:color="000000"/>
              <w:right w:val="single" w:sz="6" w:space="0" w:color="000000"/>
            </w:tcBorders>
            <w:vAlign w:val="center"/>
            <w:tcPrChange w:id="227"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2274099F" w14:textId="77777777" w:rsidR="005E7160" w:rsidRPr="00086882" w:rsidRDefault="005E7160">
            <w:pPr>
              <w:tabs>
                <w:tab w:val="clear" w:pos="360"/>
                <w:tab w:val="clear" w:pos="720"/>
                <w:tab w:val="clear" w:pos="1080"/>
                <w:tab w:val="clear" w:pos="1440"/>
              </w:tabs>
              <w:overflowPunct/>
              <w:autoSpaceDE/>
              <w:autoSpaceDN/>
              <w:adjustRightInd/>
              <w:spacing w:before="0"/>
              <w:jc w:val="left"/>
              <w:textAlignment w:val="auto"/>
              <w:rPr>
                <w:ins w:id="228" w:author="Ye, Yan" w:date="2020-04-22T15:32:00Z"/>
                <w:rFonts w:eastAsia="Times New Roman"/>
                <w:szCs w:val="22"/>
                <w:lang w:eastAsia="zh-CN"/>
              </w:rPr>
              <w:pPrChange w:id="229" w:author="Ye, Yan" w:date="2020-04-23T07:53:00Z">
                <w:pPr>
                  <w:tabs>
                    <w:tab w:val="clear" w:pos="360"/>
                    <w:tab w:val="clear" w:pos="720"/>
                    <w:tab w:val="clear" w:pos="1080"/>
                    <w:tab w:val="clear" w:pos="1440"/>
                  </w:tabs>
                  <w:overflowPunct/>
                  <w:autoSpaceDE/>
                  <w:autoSpaceDN/>
                  <w:adjustRightInd/>
                  <w:spacing w:before="0"/>
                  <w:textAlignment w:val="auto"/>
                </w:pPr>
              </w:pPrChange>
            </w:pPr>
            <w:proofErr w:type="spellStart"/>
            <w:ins w:id="230" w:author="Ye, Yan" w:date="2020-04-22T15:32:00Z">
              <w:r w:rsidRPr="00086882">
                <w:rPr>
                  <w:rFonts w:eastAsia="Times New Roman"/>
                  <w:szCs w:val="22"/>
                  <w:lang w:eastAsia="zh-CN"/>
                </w:rPr>
                <w:t>HarborBiking</w:t>
              </w:r>
              <w:proofErr w:type="spellEnd"/>
            </w:ins>
          </w:p>
        </w:tc>
        <w:tc>
          <w:tcPr>
            <w:tcW w:w="0" w:type="auto"/>
            <w:tcBorders>
              <w:top w:val="single" w:sz="6" w:space="0" w:color="000000"/>
              <w:left w:val="single" w:sz="6" w:space="0" w:color="000000"/>
              <w:bottom w:val="single" w:sz="6" w:space="0" w:color="000000"/>
              <w:right w:val="single" w:sz="6" w:space="0" w:color="000000"/>
            </w:tcBorders>
            <w:vAlign w:val="center"/>
            <w:tcPrChange w:id="231"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58A1D0BB"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232" w:author="Ye, Yan" w:date="2020-04-22T15:32:00Z"/>
                <w:rFonts w:eastAsia="Times New Roman"/>
                <w:szCs w:val="22"/>
                <w:lang w:eastAsia="zh-CN"/>
              </w:rPr>
            </w:pPr>
            <w:ins w:id="233" w:author="Ye, Yan" w:date="2020-04-22T15:32:00Z">
              <w:r w:rsidRPr="00086882">
                <w:rPr>
                  <w:rFonts w:eastAsia="Times New Roman"/>
                  <w:szCs w:val="22"/>
                  <w:lang w:eastAsia="zh-CN"/>
                </w:rPr>
                <w:t>30</w:t>
              </w:r>
            </w:ins>
          </w:p>
        </w:tc>
        <w:tc>
          <w:tcPr>
            <w:tcW w:w="0" w:type="auto"/>
            <w:tcBorders>
              <w:top w:val="single" w:sz="6" w:space="0" w:color="000000"/>
              <w:left w:val="single" w:sz="6" w:space="0" w:color="000000"/>
              <w:bottom w:val="single" w:sz="6" w:space="0" w:color="000000"/>
              <w:right w:val="single" w:sz="6" w:space="0" w:color="000000"/>
            </w:tcBorders>
            <w:vAlign w:val="center"/>
            <w:tcPrChange w:id="234"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52D18A12"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235" w:author="Ye, Yan" w:date="2020-04-22T15:32:00Z"/>
                <w:rFonts w:eastAsia="Times New Roman"/>
                <w:szCs w:val="22"/>
                <w:lang w:eastAsia="zh-CN"/>
              </w:rPr>
              <w:pPrChange w:id="236" w:author="Ye, Yan" w:date="2020-04-23T07:52:00Z">
                <w:pPr>
                  <w:tabs>
                    <w:tab w:val="clear" w:pos="360"/>
                    <w:tab w:val="clear" w:pos="720"/>
                    <w:tab w:val="clear" w:pos="1080"/>
                    <w:tab w:val="clear" w:pos="1440"/>
                  </w:tabs>
                  <w:overflowPunct/>
                  <w:autoSpaceDE/>
                  <w:autoSpaceDN/>
                  <w:adjustRightInd/>
                  <w:spacing w:before="0"/>
                  <w:textAlignment w:val="auto"/>
                </w:pPr>
              </w:pPrChange>
            </w:pPr>
            <w:ins w:id="237" w:author="Ye, Yan" w:date="2020-04-22T15:32:00Z">
              <w:r w:rsidRPr="00086882">
                <w:rPr>
                  <w:rFonts w:eastAsia="Times New Roman"/>
                  <w:szCs w:val="22"/>
                  <w:lang w:eastAsia="zh-CN"/>
                </w:rPr>
                <w:t>8192x4096</w:t>
              </w:r>
            </w:ins>
          </w:p>
        </w:tc>
        <w:tc>
          <w:tcPr>
            <w:tcW w:w="0" w:type="auto"/>
            <w:tcBorders>
              <w:top w:val="single" w:sz="6" w:space="0" w:color="000000"/>
              <w:left w:val="single" w:sz="6" w:space="0" w:color="000000"/>
              <w:bottom w:val="single" w:sz="6" w:space="0" w:color="000000"/>
              <w:right w:val="single" w:sz="6" w:space="0" w:color="000000"/>
            </w:tcBorders>
            <w:vAlign w:val="center"/>
            <w:tcPrChange w:id="238"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710FACF4"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239" w:author="Ye, Yan" w:date="2020-04-22T15:32:00Z"/>
                <w:rFonts w:eastAsia="Times New Roman"/>
                <w:szCs w:val="22"/>
                <w:lang w:eastAsia="zh-CN"/>
              </w:rPr>
            </w:pPr>
            <w:ins w:id="240" w:author="Ye, Yan" w:date="2020-04-22T15:32:00Z">
              <w:r w:rsidRPr="00086882">
                <w:rPr>
                  <w:rFonts w:eastAsia="Times New Roman"/>
                  <w:szCs w:val="22"/>
                  <w:lang w:eastAsia="zh-CN"/>
                </w:rPr>
                <w:t>8</w:t>
              </w:r>
            </w:ins>
          </w:p>
        </w:tc>
        <w:tc>
          <w:tcPr>
            <w:tcW w:w="0" w:type="auto"/>
            <w:tcBorders>
              <w:top w:val="single" w:sz="6" w:space="0" w:color="000000"/>
              <w:left w:val="single" w:sz="6" w:space="0" w:color="000000"/>
              <w:bottom w:val="single" w:sz="6" w:space="0" w:color="000000"/>
              <w:right w:val="single" w:sz="6" w:space="0" w:color="000000"/>
            </w:tcBorders>
            <w:tcPrChange w:id="241" w:author="Ye, Yan" w:date="2020-04-23T07:52:00Z">
              <w:tcPr>
                <w:tcW w:w="0" w:type="auto"/>
                <w:tcBorders>
                  <w:top w:val="single" w:sz="6" w:space="0" w:color="000000"/>
                  <w:left w:val="single" w:sz="6" w:space="0" w:color="000000"/>
                  <w:bottom w:val="single" w:sz="6" w:space="0" w:color="000000"/>
                  <w:right w:val="single" w:sz="6" w:space="0" w:color="000000"/>
                </w:tcBorders>
              </w:tcPr>
            </w:tcPrChange>
          </w:tcPr>
          <w:p w14:paraId="13534A80" w14:textId="3B8E1A51"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242" w:author="Ye, Yan" w:date="2020-04-22T15:33:00Z"/>
                <w:rFonts w:eastAsia="Times New Roman"/>
                <w:szCs w:val="22"/>
                <w:lang w:eastAsia="zh-CN"/>
              </w:rPr>
            </w:pPr>
            <w:ins w:id="243" w:author="Ye, Yan" w:date="2020-04-22T15:34:00Z">
              <w:r>
                <w:rPr>
                  <w:rFonts w:eastAsia="Times New Roman"/>
                  <w:szCs w:val="22"/>
                  <w:lang w:eastAsia="zh-CN"/>
                </w:rPr>
                <w:t>RWTH</w:t>
              </w:r>
            </w:ins>
          </w:p>
        </w:tc>
      </w:tr>
      <w:tr w:rsidR="005E7160" w:rsidRPr="00086882" w14:paraId="55FFCCA5" w14:textId="7D5DD4FB" w:rsidTr="00810440">
        <w:trPr>
          <w:tblCellSpacing w:w="0" w:type="dxa"/>
          <w:jc w:val="center"/>
          <w:ins w:id="244" w:author="Ye, Yan" w:date="2020-04-22T15:32:00Z"/>
          <w:trPrChange w:id="245" w:author="Ye, Yan" w:date="2020-04-23T07:52:00Z">
            <w:trPr>
              <w:tblCellSpacing w:w="0" w:type="dxa"/>
            </w:trPr>
          </w:trPrChange>
        </w:trPr>
        <w:tc>
          <w:tcPr>
            <w:tcW w:w="0" w:type="auto"/>
            <w:tcBorders>
              <w:top w:val="single" w:sz="6" w:space="0" w:color="000000"/>
              <w:left w:val="single" w:sz="6" w:space="0" w:color="000000"/>
              <w:bottom w:val="single" w:sz="6" w:space="0" w:color="000000"/>
              <w:right w:val="single" w:sz="6" w:space="0" w:color="000000"/>
            </w:tcBorders>
            <w:vAlign w:val="center"/>
            <w:tcPrChange w:id="246"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4F1FE90A"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247" w:author="Ye, Yan" w:date="2020-04-22T15:32:00Z"/>
                <w:rFonts w:eastAsia="Times New Roman"/>
                <w:szCs w:val="22"/>
                <w:lang w:eastAsia="zh-CN"/>
              </w:rPr>
              <w:pPrChange w:id="248" w:author="Ye, Yan" w:date="2020-04-23T07:52:00Z">
                <w:pPr>
                  <w:tabs>
                    <w:tab w:val="clear" w:pos="360"/>
                    <w:tab w:val="clear" w:pos="720"/>
                    <w:tab w:val="clear" w:pos="1080"/>
                    <w:tab w:val="clear" w:pos="1440"/>
                  </w:tabs>
                  <w:overflowPunct/>
                  <w:autoSpaceDE/>
                  <w:autoSpaceDN/>
                  <w:adjustRightInd/>
                  <w:spacing w:before="0"/>
                  <w:jc w:val="right"/>
                  <w:textAlignment w:val="auto"/>
                </w:pPr>
              </w:pPrChange>
            </w:pPr>
            <w:ins w:id="249" w:author="Ye, Yan" w:date="2020-04-22T15:32:00Z">
              <w:r w:rsidRPr="00086882">
                <w:rPr>
                  <w:rFonts w:eastAsia="Times New Roman"/>
                  <w:szCs w:val="22"/>
                  <w:lang w:eastAsia="zh-CN"/>
                </w:rPr>
                <w:t>32</w:t>
              </w:r>
            </w:ins>
          </w:p>
        </w:tc>
        <w:tc>
          <w:tcPr>
            <w:tcW w:w="0" w:type="auto"/>
            <w:tcBorders>
              <w:top w:val="single" w:sz="6" w:space="0" w:color="000000"/>
              <w:left w:val="single" w:sz="6" w:space="0" w:color="000000"/>
              <w:bottom w:val="single" w:sz="6" w:space="0" w:color="000000"/>
              <w:right w:val="single" w:sz="6" w:space="0" w:color="000000"/>
            </w:tcBorders>
            <w:vAlign w:val="center"/>
            <w:tcPrChange w:id="250"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163C0811" w14:textId="77777777" w:rsidR="005E7160" w:rsidRPr="00086882" w:rsidRDefault="005E7160">
            <w:pPr>
              <w:tabs>
                <w:tab w:val="clear" w:pos="360"/>
                <w:tab w:val="clear" w:pos="720"/>
                <w:tab w:val="clear" w:pos="1080"/>
                <w:tab w:val="clear" w:pos="1440"/>
              </w:tabs>
              <w:overflowPunct/>
              <w:autoSpaceDE/>
              <w:autoSpaceDN/>
              <w:adjustRightInd/>
              <w:spacing w:before="0"/>
              <w:jc w:val="left"/>
              <w:textAlignment w:val="auto"/>
              <w:rPr>
                <w:ins w:id="251" w:author="Ye, Yan" w:date="2020-04-22T15:32:00Z"/>
                <w:rFonts w:eastAsia="Times New Roman"/>
                <w:szCs w:val="22"/>
                <w:lang w:eastAsia="zh-CN"/>
              </w:rPr>
              <w:pPrChange w:id="252" w:author="Ye, Yan" w:date="2020-04-23T07:53:00Z">
                <w:pPr>
                  <w:tabs>
                    <w:tab w:val="clear" w:pos="360"/>
                    <w:tab w:val="clear" w:pos="720"/>
                    <w:tab w:val="clear" w:pos="1080"/>
                    <w:tab w:val="clear" w:pos="1440"/>
                  </w:tabs>
                  <w:overflowPunct/>
                  <w:autoSpaceDE/>
                  <w:autoSpaceDN/>
                  <w:adjustRightInd/>
                  <w:spacing w:before="0"/>
                  <w:textAlignment w:val="auto"/>
                </w:pPr>
              </w:pPrChange>
            </w:pPr>
            <w:proofErr w:type="spellStart"/>
            <w:ins w:id="253" w:author="Ye, Yan" w:date="2020-04-22T15:32:00Z">
              <w:r w:rsidRPr="00086882">
                <w:rPr>
                  <w:rFonts w:eastAsia="Times New Roman"/>
                  <w:szCs w:val="22"/>
                  <w:lang w:eastAsia="zh-CN"/>
                </w:rPr>
                <w:t>KiteFliteWalking</w:t>
              </w:r>
              <w:proofErr w:type="spellEnd"/>
            </w:ins>
          </w:p>
        </w:tc>
        <w:tc>
          <w:tcPr>
            <w:tcW w:w="0" w:type="auto"/>
            <w:tcBorders>
              <w:top w:val="single" w:sz="6" w:space="0" w:color="000000"/>
              <w:left w:val="single" w:sz="6" w:space="0" w:color="000000"/>
              <w:bottom w:val="single" w:sz="6" w:space="0" w:color="000000"/>
              <w:right w:val="single" w:sz="6" w:space="0" w:color="000000"/>
            </w:tcBorders>
            <w:vAlign w:val="center"/>
            <w:tcPrChange w:id="254"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180E2914"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255" w:author="Ye, Yan" w:date="2020-04-22T15:32:00Z"/>
                <w:rFonts w:eastAsia="Times New Roman"/>
                <w:szCs w:val="22"/>
                <w:lang w:eastAsia="zh-CN"/>
              </w:rPr>
            </w:pPr>
            <w:ins w:id="256" w:author="Ye, Yan" w:date="2020-04-22T15:32:00Z">
              <w:r w:rsidRPr="00086882">
                <w:rPr>
                  <w:rFonts w:eastAsia="Times New Roman"/>
                  <w:szCs w:val="22"/>
                  <w:lang w:eastAsia="zh-CN"/>
                </w:rPr>
                <w:t>30</w:t>
              </w:r>
            </w:ins>
          </w:p>
        </w:tc>
        <w:tc>
          <w:tcPr>
            <w:tcW w:w="0" w:type="auto"/>
            <w:tcBorders>
              <w:top w:val="single" w:sz="6" w:space="0" w:color="000000"/>
              <w:left w:val="single" w:sz="6" w:space="0" w:color="000000"/>
              <w:bottom w:val="single" w:sz="6" w:space="0" w:color="000000"/>
              <w:right w:val="single" w:sz="6" w:space="0" w:color="000000"/>
            </w:tcBorders>
            <w:vAlign w:val="center"/>
            <w:tcPrChange w:id="257"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724AA0E1" w14:textId="77777777" w:rsidR="005E7160" w:rsidRPr="00086882" w:rsidRDefault="005E7160">
            <w:pPr>
              <w:tabs>
                <w:tab w:val="clear" w:pos="360"/>
                <w:tab w:val="clear" w:pos="720"/>
                <w:tab w:val="clear" w:pos="1080"/>
                <w:tab w:val="clear" w:pos="1440"/>
              </w:tabs>
              <w:overflowPunct/>
              <w:autoSpaceDE/>
              <w:autoSpaceDN/>
              <w:adjustRightInd/>
              <w:spacing w:before="0"/>
              <w:jc w:val="center"/>
              <w:textAlignment w:val="auto"/>
              <w:rPr>
                <w:ins w:id="258" w:author="Ye, Yan" w:date="2020-04-22T15:32:00Z"/>
                <w:rFonts w:eastAsia="Times New Roman"/>
                <w:szCs w:val="22"/>
                <w:lang w:eastAsia="zh-CN"/>
              </w:rPr>
              <w:pPrChange w:id="259" w:author="Ye, Yan" w:date="2020-04-23T07:52:00Z">
                <w:pPr>
                  <w:tabs>
                    <w:tab w:val="clear" w:pos="360"/>
                    <w:tab w:val="clear" w:pos="720"/>
                    <w:tab w:val="clear" w:pos="1080"/>
                    <w:tab w:val="clear" w:pos="1440"/>
                  </w:tabs>
                  <w:overflowPunct/>
                  <w:autoSpaceDE/>
                  <w:autoSpaceDN/>
                  <w:adjustRightInd/>
                  <w:spacing w:before="0"/>
                  <w:textAlignment w:val="auto"/>
                </w:pPr>
              </w:pPrChange>
            </w:pPr>
            <w:ins w:id="260" w:author="Ye, Yan" w:date="2020-04-22T15:32:00Z">
              <w:r w:rsidRPr="00086882">
                <w:rPr>
                  <w:rFonts w:eastAsia="Times New Roman"/>
                  <w:szCs w:val="22"/>
                  <w:lang w:eastAsia="zh-CN"/>
                </w:rPr>
                <w:t>8192x4096</w:t>
              </w:r>
            </w:ins>
          </w:p>
        </w:tc>
        <w:tc>
          <w:tcPr>
            <w:tcW w:w="0" w:type="auto"/>
            <w:tcBorders>
              <w:top w:val="single" w:sz="6" w:space="0" w:color="000000"/>
              <w:left w:val="single" w:sz="6" w:space="0" w:color="000000"/>
              <w:bottom w:val="single" w:sz="6" w:space="0" w:color="000000"/>
              <w:right w:val="single" w:sz="6" w:space="0" w:color="000000"/>
            </w:tcBorders>
            <w:vAlign w:val="center"/>
            <w:tcPrChange w:id="261" w:author="Ye, Yan" w:date="2020-04-23T07:52: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1EBD6DB7" w14:textId="77777777"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262" w:author="Ye, Yan" w:date="2020-04-22T15:32:00Z"/>
                <w:rFonts w:eastAsia="Times New Roman"/>
                <w:szCs w:val="22"/>
                <w:lang w:eastAsia="zh-CN"/>
              </w:rPr>
            </w:pPr>
            <w:ins w:id="263" w:author="Ye, Yan" w:date="2020-04-22T15:32:00Z">
              <w:r w:rsidRPr="00086882">
                <w:rPr>
                  <w:rFonts w:eastAsia="Times New Roman"/>
                  <w:szCs w:val="22"/>
                  <w:lang w:eastAsia="zh-CN"/>
                </w:rPr>
                <w:t>8</w:t>
              </w:r>
            </w:ins>
          </w:p>
        </w:tc>
        <w:tc>
          <w:tcPr>
            <w:tcW w:w="0" w:type="auto"/>
            <w:tcBorders>
              <w:top w:val="single" w:sz="6" w:space="0" w:color="000000"/>
              <w:left w:val="single" w:sz="6" w:space="0" w:color="000000"/>
              <w:bottom w:val="single" w:sz="6" w:space="0" w:color="000000"/>
              <w:right w:val="single" w:sz="6" w:space="0" w:color="000000"/>
            </w:tcBorders>
            <w:tcPrChange w:id="264" w:author="Ye, Yan" w:date="2020-04-23T07:52:00Z">
              <w:tcPr>
                <w:tcW w:w="0" w:type="auto"/>
                <w:tcBorders>
                  <w:top w:val="single" w:sz="6" w:space="0" w:color="000000"/>
                  <w:left w:val="single" w:sz="6" w:space="0" w:color="000000"/>
                  <w:bottom w:val="single" w:sz="6" w:space="0" w:color="000000"/>
                  <w:right w:val="single" w:sz="6" w:space="0" w:color="000000"/>
                </w:tcBorders>
              </w:tcPr>
            </w:tcPrChange>
          </w:tcPr>
          <w:p w14:paraId="13C0A223" w14:textId="61A32780" w:rsidR="005E7160" w:rsidRPr="00086882" w:rsidRDefault="005E7160" w:rsidP="00810440">
            <w:pPr>
              <w:tabs>
                <w:tab w:val="clear" w:pos="360"/>
                <w:tab w:val="clear" w:pos="720"/>
                <w:tab w:val="clear" w:pos="1080"/>
                <w:tab w:val="clear" w:pos="1440"/>
              </w:tabs>
              <w:overflowPunct/>
              <w:autoSpaceDE/>
              <w:autoSpaceDN/>
              <w:adjustRightInd/>
              <w:spacing w:before="0"/>
              <w:jc w:val="center"/>
              <w:textAlignment w:val="auto"/>
              <w:rPr>
                <w:ins w:id="265" w:author="Ye, Yan" w:date="2020-04-22T15:33:00Z"/>
                <w:rFonts w:eastAsia="Times New Roman"/>
                <w:szCs w:val="22"/>
                <w:lang w:eastAsia="zh-CN"/>
              </w:rPr>
            </w:pPr>
            <w:ins w:id="266" w:author="Ye, Yan" w:date="2020-04-22T15:41:00Z">
              <w:r>
                <w:rPr>
                  <w:rFonts w:eastAsia="Times New Roman"/>
                  <w:szCs w:val="22"/>
                  <w:lang w:eastAsia="zh-CN"/>
                </w:rPr>
                <w:t>RWTH</w:t>
              </w:r>
            </w:ins>
          </w:p>
        </w:tc>
      </w:tr>
    </w:tbl>
    <w:p w14:paraId="2410735C" w14:textId="77777777" w:rsidR="00FD55AC" w:rsidRPr="00865D30" w:rsidRDefault="00FD55AC" w:rsidP="00865D30">
      <w:pPr>
        <w:rPr>
          <w:lang w:val="en-CA"/>
        </w:rPr>
      </w:pPr>
    </w:p>
    <w:p w14:paraId="32EAF635" w14:textId="5E8A2205" w:rsidR="0046554C" w:rsidRDefault="00D62CBB" w:rsidP="00D62CBB">
      <w:pPr>
        <w:pStyle w:val="Heading1"/>
        <w:rPr>
          <w:lang w:val="en-CA"/>
        </w:rPr>
      </w:pPr>
      <w:r w:rsidRPr="00D62CBB">
        <w:rPr>
          <w:lang w:val="en-CA"/>
        </w:rPr>
        <w:t>Timeline</w:t>
      </w:r>
    </w:p>
    <w:p w14:paraId="36EB140D" w14:textId="116E5261" w:rsidR="00B87DBA" w:rsidRPr="00D62CBB" w:rsidRDefault="00B87DBA" w:rsidP="00B87DBA">
      <w:pPr>
        <w:rPr>
          <w:rStyle w:val="Hyperlink"/>
          <w:color w:val="auto"/>
          <w:u w:val="none"/>
          <w:lang w:val="en-CA"/>
        </w:rPr>
      </w:pPr>
      <w:r>
        <w:rPr>
          <w:lang w:val="en-CA"/>
        </w:rPr>
        <w:t xml:space="preserve">Longest simulation time is </w:t>
      </w:r>
      <w:r w:rsidR="001970E0">
        <w:rPr>
          <w:lang w:val="en-CA"/>
        </w:rPr>
        <w:t xml:space="preserve">approximately </w:t>
      </w:r>
      <w:r>
        <w:rPr>
          <w:lang w:val="en-CA"/>
        </w:rPr>
        <w:t xml:space="preserve">3 days for Balboa (60fps) </w:t>
      </w:r>
      <w:r w:rsidR="001970E0">
        <w:rPr>
          <w:lang w:val="en-CA"/>
        </w:rPr>
        <w:t xml:space="preserve">in 360 CTC. </w:t>
      </w:r>
    </w:p>
    <w:p w14:paraId="6D7F827C" w14:textId="77777777" w:rsidR="001970E0" w:rsidRDefault="00B87DBA" w:rsidP="00D62CBB">
      <w:pPr>
        <w:rPr>
          <w:lang w:val="en-CA"/>
        </w:rPr>
      </w:pPr>
      <w:r>
        <w:rPr>
          <w:lang w:val="en-CA"/>
        </w:rPr>
        <w:t xml:space="preserve">It is difficult to collect encoding results before the end of this JVET meeting. </w:t>
      </w:r>
    </w:p>
    <w:p w14:paraId="74480D21" w14:textId="40C1D836" w:rsidR="00D62CBB" w:rsidRDefault="00B87DBA" w:rsidP="00D62CBB">
      <w:pPr>
        <w:rPr>
          <w:ins w:id="267" w:author="Ye, Yan" w:date="2020-04-23T07:53:00Z"/>
          <w:lang w:val="en-CA"/>
        </w:rPr>
      </w:pPr>
      <w:r w:rsidRPr="001970E0">
        <w:rPr>
          <w:highlight w:val="yellow"/>
          <w:lang w:val="en-CA"/>
        </w:rPr>
        <w:t>Agreed</w:t>
      </w:r>
      <w:r>
        <w:rPr>
          <w:lang w:val="en-CA"/>
        </w:rPr>
        <w:t xml:space="preserve"> to delegate the review of the encoding results to AHG4 in the form of between-meeting teleconferences.</w:t>
      </w:r>
    </w:p>
    <w:p w14:paraId="679067A8" w14:textId="4AF085D5" w:rsidR="00810440" w:rsidRDefault="00810440" w:rsidP="00D62CBB">
      <w:pPr>
        <w:rPr>
          <w:lang w:val="en-CA"/>
        </w:rPr>
      </w:pPr>
      <w:ins w:id="268" w:author="Ye, Yan" w:date="2020-04-23T07:53:00Z">
        <w:r>
          <w:rPr>
            <w:rFonts w:hint="eastAsia"/>
            <w:lang w:val="en-CA" w:eastAsia="zh-CN"/>
          </w:rPr>
          <w:t>The</w:t>
        </w:r>
        <w:r>
          <w:rPr>
            <w:lang w:val="en-CA"/>
          </w:rPr>
          <w:t xml:space="preserve"> first teleconference meeting </w:t>
        </w:r>
      </w:ins>
      <w:ins w:id="269" w:author="Ye, Yan" w:date="2020-04-23T07:54:00Z">
        <w:r>
          <w:rPr>
            <w:lang w:val="en-CA"/>
          </w:rPr>
          <w:t xml:space="preserve">will </w:t>
        </w:r>
      </w:ins>
      <w:ins w:id="270" w:author="Ye, Yan" w:date="2020-04-23T07:55:00Z">
        <w:r>
          <w:rPr>
            <w:lang w:val="en-CA"/>
          </w:rPr>
          <w:t xml:space="preserve">be scheduled </w:t>
        </w:r>
      </w:ins>
      <w:ins w:id="271" w:author="Ye, Yan" w:date="2020-04-23T07:58:00Z">
        <w:r>
          <w:rPr>
            <w:lang w:val="en-CA"/>
          </w:rPr>
          <w:t xml:space="preserve">to occur </w:t>
        </w:r>
      </w:ins>
      <w:ins w:id="272" w:author="Ye, Yan" w:date="2020-04-23T07:55:00Z">
        <w:r>
          <w:rPr>
            <w:lang w:val="en-CA"/>
          </w:rPr>
          <w:t xml:space="preserve">3-4 weeks from the end of this JVET meeting. </w:t>
        </w:r>
      </w:ins>
    </w:p>
    <w:p w14:paraId="3B7CD3B8" w14:textId="77465F0F" w:rsidR="001970E0" w:rsidRPr="006C37B9" w:rsidRDefault="00197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PrChange w:id="273" w:author="Ye, Yan" w:date="2020-04-23T06:58:00Z">
            <w:rPr>
              <w:lang w:val="en-CA"/>
            </w:rPr>
          </w:rPrChange>
        </w:rPr>
      </w:pPr>
      <w:r>
        <w:rPr>
          <w:lang w:val="en-CA"/>
        </w:rPr>
        <w:br w:type="page"/>
      </w:r>
    </w:p>
    <w:p w14:paraId="3D261271" w14:textId="7CC3FC28" w:rsidR="007F1F8B" w:rsidRPr="00086882" w:rsidRDefault="0046554C" w:rsidP="0046554C">
      <w:pPr>
        <w:jc w:val="center"/>
        <w:rPr>
          <w:rFonts w:eastAsia="Malgun Gothic"/>
          <w:b/>
          <w:i/>
          <w:iCs/>
          <w:noProof/>
          <w:sz w:val="24"/>
          <w:szCs w:val="24"/>
          <w:lang w:val="en-CA"/>
        </w:rPr>
      </w:pPr>
      <w:r w:rsidRPr="00086882">
        <w:rPr>
          <w:rFonts w:eastAsia="Malgun Gothic"/>
          <w:b/>
          <w:i/>
          <w:iCs/>
          <w:noProof/>
          <w:sz w:val="24"/>
          <w:szCs w:val="24"/>
          <w:lang w:val="en-CA"/>
        </w:rPr>
        <w:lastRenderedPageBreak/>
        <w:t>Annex A complete list of 360 video sequences</w:t>
      </w:r>
    </w:p>
    <w:p w14:paraId="1C12844A" w14:textId="4D4FC152" w:rsidR="0046554C" w:rsidRDefault="0046554C" w:rsidP="0046554C">
      <w:pPr>
        <w:rPr>
          <w:rStyle w:val="BookTitle"/>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71"/>
        <w:gridCol w:w="2774"/>
        <w:gridCol w:w="921"/>
        <w:gridCol w:w="1050"/>
        <w:gridCol w:w="994"/>
        <w:gridCol w:w="799"/>
        <w:gridCol w:w="1077"/>
        <w:gridCol w:w="449"/>
      </w:tblGrid>
      <w:tr w:rsidR="0046554C" w:rsidRPr="00D97AF8" w14:paraId="7244CE63"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1A83D0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39776D"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Sequence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A77A8D"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Frame rate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15208D"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Resolution</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8EBD4D"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Provider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012B6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Bit depth</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EA2478"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Camera type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85EF95"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CTC</w:t>
            </w:r>
          </w:p>
        </w:tc>
      </w:tr>
      <w:tr w:rsidR="0046554C" w:rsidRPr="00D97AF8" w14:paraId="2D8E95CB"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AEB30F"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183378"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abyss_great_shark</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7B6773"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3C6CFB"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3840x1920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2DE0F5"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1BCF94"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F7199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9C770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3EFCC7D7"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2154F35"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8C828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ballooning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77C8C3"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5DAD4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3840x2160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CCEE08"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D48B10"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E7BCB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3F21B5"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6F74D083"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28B4798"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46467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bicyclist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094E0C"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03E98B"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3840x1920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23426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B73924"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17FE1C"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7C3E75"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49FCD701"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F7032C3"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5868BD"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glacier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B6E4EA"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78BF1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3840x1920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46FC1E"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42D7EE"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626E73"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33F2F8"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70F56AF0"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3D12313"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B3DFD"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paramotor_training</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C5BB39"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AC48E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3840x1920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75C5E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35C552"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DFC09D"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ED417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1B31A2AF"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2146AEF"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56FC1C"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skateboarding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129B3D"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DA1733"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4096x2048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B8E78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970462"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8FCB0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6C20C3"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3176693D"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A3ADA75"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DB8DE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ski_downhill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DF90C3"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C16B6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3840x2160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40EFE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3F78CE"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0A7086"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8B778E"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2C516292"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6B01D4E"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61128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timelapse_basejump</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0F9830"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4E1B3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3840x1920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75F1A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C47F1D"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4D67A8"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8E75FE"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1D37A303"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93F57F3"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1DE81C"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timelapse_building</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5E440C"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65844F"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3840x1920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919F98"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A45C58"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77527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A294E9"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529F19AC"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7560EF"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14AF88"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BearAttack</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9EADE1"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81506D"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3840x1920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F74E9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Nokia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8E233D"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EA99BA"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1841C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767B5CDD"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CA8BACB"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12D96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LittleRedRidingHood</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2A640F"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4D7D0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3840x1920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C22666"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Nokia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47DB03"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A9F8A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B3F99A"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084AF670"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A674E8"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DFD468"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GT_Sheriff</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E45174"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15A76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4320x2160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C4199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Nokia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15D953"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3EEC3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F7DFA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73C46AF3"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EDCDD16"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1A69E3"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basketball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5CFB97"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2C865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2A206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28F73D"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A1BC5F"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C460DA"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4C07C88D"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147F1B9"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11336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SkateboardInLot</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ECDCAA"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DA4A1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59102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CD59B2"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F6DDF9"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AE9145"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yes</w:t>
            </w:r>
          </w:p>
        </w:tc>
      </w:tr>
      <w:tr w:rsidR="0046554C" w:rsidRPr="00D97AF8" w14:paraId="30491BAB"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1A5A3CF"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8A2D3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ChairliftRide</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F48759"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F90CF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72487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5247F5"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9F563A"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BBA8D6"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yes</w:t>
            </w:r>
          </w:p>
        </w:tc>
      </w:tr>
      <w:tr w:rsidR="0046554C" w:rsidRPr="00D97AF8" w14:paraId="010CAAE3"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FB747C2"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48D91C"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jam_session</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BDD5EC"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494E6"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913769"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079AB9"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C79468"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953486"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57A50829"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E046E66"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0C3823"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SkateboardTrick</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D29066"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FA724A"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FF8DE5"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F384B3"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36A03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AC577B"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15D27AE0"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136FE1C"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BF639E"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Train</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5D9084"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7E1C46"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0FA13D"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A98C15"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6FE34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6E4ED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7A6295A3"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C099C6"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19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D815D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Gaslamp</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CA11C6"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18B5C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01FC1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InterDigital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2FE62D"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9E298E"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AD2B4A"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yes</w:t>
            </w:r>
          </w:p>
        </w:tc>
      </w:tr>
      <w:tr w:rsidR="0046554C" w:rsidRPr="00D97AF8" w14:paraId="7A2B207C"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1393AA"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14A79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Harbor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6D321A"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27F3C6"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BFD51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InterDigital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5E84E2"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1CAE6A"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5BE9F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yes</w:t>
            </w:r>
          </w:p>
        </w:tc>
      </w:tr>
      <w:tr w:rsidR="0046554C" w:rsidRPr="00D97AF8" w14:paraId="578EB42C"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38A3625"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4C287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Kiteflite</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B872AF"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14722D"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6CF095"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InterDigital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563B80"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35804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8626E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yes</w:t>
            </w:r>
          </w:p>
        </w:tc>
      </w:tr>
      <w:tr w:rsidR="0046554C" w:rsidRPr="00D97AF8" w14:paraId="5A17A4AE"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8A2D06E"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22DAA3"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Trolley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2A6E6B"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DAB21F"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F0326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InterDigital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CA0C15"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3E4EBA"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static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5F324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yes</w:t>
            </w:r>
          </w:p>
        </w:tc>
      </w:tr>
      <w:tr w:rsidR="0046554C" w:rsidRPr="00D97AF8" w14:paraId="37DDF3C2"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8158279"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3B3EF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AerialCity</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EA5502"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CBDCB6"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3840x1920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DEE153"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LetinVR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76F144"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127573"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309C0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79CA1415"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8DD3D0E"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7C2B49"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DrivingInCountry</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956A42"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1A3E8B"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3840x1920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DE28CC"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LetinVR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CFECD4"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BD6F3C"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61320E"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56549862"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8715107"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3E6CDC"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DrivingInCity</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E2FC4E"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F601A6"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3840x1920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A9F175"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LetinVR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A0D929"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B7FAED"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220CE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650CBC23"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666CB7C"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990C65"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Balboa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7D48F1"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6445FB"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6144x3072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DD6E8C"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InterDigital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E6CBD2"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2624C3"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5D0EC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yes</w:t>
            </w:r>
          </w:p>
        </w:tc>
      </w:tr>
      <w:tr w:rsidR="0046554C" w:rsidRPr="00D97AF8" w14:paraId="66E3693E"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49A6E5F"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88FC5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Broadway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44860B"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D72CF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6144x3072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E3BDF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InterDigital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FB9135"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FE8E59"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A7BBFB"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yes</w:t>
            </w:r>
          </w:p>
        </w:tc>
      </w:tr>
      <w:tr w:rsidR="0046554C" w:rsidRPr="00D97AF8" w14:paraId="3FAC9CA8"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D49604A"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FFDEE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BranCastle</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16626F"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CB307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6144x3072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0F0DB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8CE536"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42455F"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6C37FC"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No</w:t>
            </w:r>
          </w:p>
        </w:tc>
      </w:tr>
      <w:tr w:rsidR="0046554C" w:rsidRPr="00D97AF8" w14:paraId="65B74F05"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C02B844"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29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63DD5F"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Landing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306917"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3C80A2"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6144x3072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1F823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D28C9D"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690B59"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E52489"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no</w:t>
            </w:r>
          </w:p>
        </w:tc>
      </w:tr>
      <w:tr w:rsidR="0046554C" w:rsidRPr="00D97AF8" w14:paraId="2211E8E2"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45F55F2"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710AAB"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SkateBoardAtBridge</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B30F39"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5BD406"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6144x3072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E1CD9C"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99B4EE"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BF17CF"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0111B9"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6FA8CC8A"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41FF78D"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68A0B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HarborBiking</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EA1A58"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016CAC"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B2DFFF"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InterDigital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48077D"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5415AF"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D0BB27"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35F00602"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9BBB043"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65C3FE"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KiteFliteWalking</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1CD652"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56C2C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7A647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roofErr w:type="spellStart"/>
            <w:r w:rsidRPr="00D97AF8">
              <w:rPr>
                <w:rFonts w:ascii="Liberation Sans" w:eastAsia="Times New Roman" w:hAnsi="Liberation Sans"/>
                <w:sz w:val="20"/>
                <w:lang w:eastAsia="zh-CN"/>
              </w:rPr>
              <w:t>InterDigital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6C267C"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0D17F3"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moving</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5C81E5"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sidRPr="00D97AF8">
              <w:rPr>
                <w:rFonts w:ascii="Liberation Sans" w:eastAsia="Times New Roman" w:hAnsi="Liberation Sans"/>
                <w:sz w:val="20"/>
                <w:lang w:eastAsia="zh-CN"/>
              </w:rPr>
              <w:t>no</w:t>
            </w:r>
          </w:p>
        </w:tc>
      </w:tr>
      <w:tr w:rsidR="0046554C" w:rsidRPr="00D97AF8" w14:paraId="43CD4387"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54235012"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20"/>
                <w:lang w:eastAsia="zh-CN"/>
              </w:rPr>
            </w:pPr>
            <w:r>
              <w:rPr>
                <w:rFonts w:ascii="DengXian" w:eastAsia="DengXian" w:hAnsi="DengXian" w:hint="eastAsia"/>
                <w:sz w:val="20"/>
                <w:lang w:eastAsia="zh-CN"/>
              </w:rPr>
              <w:t>33</w:t>
            </w:r>
          </w:p>
        </w:tc>
        <w:tc>
          <w:tcPr>
            <w:tcW w:w="0" w:type="auto"/>
            <w:tcBorders>
              <w:top w:val="single" w:sz="6" w:space="0" w:color="000000"/>
              <w:left w:val="single" w:sz="6" w:space="0" w:color="000000"/>
              <w:bottom w:val="single" w:sz="6" w:space="0" w:color="000000"/>
              <w:right w:val="single" w:sz="6" w:space="0" w:color="000000"/>
            </w:tcBorders>
            <w:vAlign w:val="center"/>
          </w:tcPr>
          <w:p w14:paraId="69C3981B"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t>Bridge_3603D</w:t>
            </w:r>
          </w:p>
        </w:tc>
        <w:tc>
          <w:tcPr>
            <w:tcW w:w="0" w:type="auto"/>
            <w:tcBorders>
              <w:top w:val="single" w:sz="6" w:space="0" w:color="000000"/>
              <w:left w:val="single" w:sz="6" w:space="0" w:color="000000"/>
              <w:bottom w:val="single" w:sz="6" w:space="0" w:color="000000"/>
              <w:right w:val="single" w:sz="6" w:space="0" w:color="000000"/>
            </w:tcBorders>
            <w:vAlign w:val="center"/>
          </w:tcPr>
          <w:p w14:paraId="0FAF2E49"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Pr>
                <w:rFonts w:ascii="DengXian" w:eastAsia="DengXian" w:hAnsi="DengXian" w:hint="eastAsia"/>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4E8F5E4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t>4096x4096</w:t>
            </w:r>
          </w:p>
        </w:tc>
        <w:tc>
          <w:tcPr>
            <w:tcW w:w="0" w:type="auto"/>
            <w:tcBorders>
              <w:top w:val="single" w:sz="6" w:space="0" w:color="000000"/>
              <w:left w:val="single" w:sz="6" w:space="0" w:color="000000"/>
              <w:bottom w:val="single" w:sz="6" w:space="0" w:color="000000"/>
              <w:right w:val="single" w:sz="6" w:space="0" w:color="000000"/>
            </w:tcBorders>
            <w:vAlign w:val="center"/>
          </w:tcPr>
          <w:p w14:paraId="6D2035EF"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G0053</w:t>
            </w:r>
          </w:p>
        </w:tc>
        <w:tc>
          <w:tcPr>
            <w:tcW w:w="0" w:type="auto"/>
            <w:tcBorders>
              <w:top w:val="single" w:sz="6" w:space="0" w:color="000000"/>
              <w:left w:val="single" w:sz="6" w:space="0" w:color="000000"/>
              <w:bottom w:val="single" w:sz="6" w:space="0" w:color="000000"/>
              <w:right w:val="single" w:sz="6" w:space="0" w:color="000000"/>
            </w:tcBorders>
            <w:vAlign w:val="center"/>
          </w:tcPr>
          <w:p w14:paraId="07C20CDC" w14:textId="77777777" w:rsidR="0046554C" w:rsidRPr="00D97AF8"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3A74114A"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1C814A9"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no</w:t>
            </w:r>
          </w:p>
        </w:tc>
      </w:tr>
      <w:tr w:rsidR="0046554C" w:rsidRPr="00D97AF8" w14:paraId="0021DC58"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34A46B5C" w14:textId="77777777" w:rsidR="0046554C"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DengXian" w:eastAsia="DengXian" w:hAnsi="DengXian"/>
                <w:sz w:val="20"/>
                <w:lang w:eastAsia="zh-CN"/>
              </w:rPr>
            </w:pPr>
            <w:r>
              <w:rPr>
                <w:rFonts w:ascii="DengXian" w:eastAsia="DengXian" w:hAnsi="DengXian"/>
                <w:sz w:val="20"/>
                <w:lang w:eastAsia="zh-CN"/>
              </w:rPr>
              <w:t>34</w:t>
            </w:r>
          </w:p>
        </w:tc>
        <w:tc>
          <w:tcPr>
            <w:tcW w:w="0" w:type="auto"/>
            <w:tcBorders>
              <w:top w:val="single" w:sz="6" w:space="0" w:color="000000"/>
              <w:left w:val="single" w:sz="6" w:space="0" w:color="000000"/>
              <w:bottom w:val="single" w:sz="6" w:space="0" w:color="000000"/>
              <w:right w:val="single" w:sz="6" w:space="0" w:color="000000"/>
            </w:tcBorders>
            <w:vAlign w:val="center"/>
          </w:tcPr>
          <w:p w14:paraId="22B76FAE"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SongMenRidge_3602D</w:t>
            </w:r>
          </w:p>
        </w:tc>
        <w:tc>
          <w:tcPr>
            <w:tcW w:w="0" w:type="auto"/>
            <w:tcBorders>
              <w:top w:val="single" w:sz="6" w:space="0" w:color="000000"/>
              <w:left w:val="single" w:sz="6" w:space="0" w:color="000000"/>
              <w:bottom w:val="single" w:sz="6" w:space="0" w:color="000000"/>
              <w:right w:val="single" w:sz="6" w:space="0" w:color="000000"/>
            </w:tcBorders>
            <w:vAlign w:val="center"/>
          </w:tcPr>
          <w:p w14:paraId="72443615"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DengXian" w:eastAsia="DengXian" w:hAnsi="DengXian"/>
                <w:sz w:val="20"/>
                <w:lang w:eastAsia="zh-CN"/>
              </w:rPr>
            </w:pPr>
            <w:r>
              <w:rPr>
                <w:rFonts w:ascii="DengXian" w:eastAsia="DengXian" w:hAnsi="DengXian"/>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3DDBB598"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8192x4096</w:t>
            </w:r>
          </w:p>
        </w:tc>
        <w:tc>
          <w:tcPr>
            <w:tcW w:w="0" w:type="auto"/>
            <w:tcBorders>
              <w:top w:val="single" w:sz="6" w:space="0" w:color="000000"/>
              <w:left w:val="single" w:sz="6" w:space="0" w:color="000000"/>
              <w:bottom w:val="single" w:sz="6" w:space="0" w:color="000000"/>
              <w:right w:val="single" w:sz="6" w:space="0" w:color="000000"/>
            </w:tcBorders>
            <w:vAlign w:val="center"/>
          </w:tcPr>
          <w:p w14:paraId="30D26CB3"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G0053</w:t>
            </w:r>
          </w:p>
        </w:tc>
        <w:tc>
          <w:tcPr>
            <w:tcW w:w="0" w:type="auto"/>
            <w:tcBorders>
              <w:top w:val="single" w:sz="6" w:space="0" w:color="000000"/>
              <w:left w:val="single" w:sz="6" w:space="0" w:color="000000"/>
              <w:bottom w:val="single" w:sz="6" w:space="0" w:color="000000"/>
              <w:right w:val="single" w:sz="6" w:space="0" w:color="000000"/>
            </w:tcBorders>
            <w:vAlign w:val="center"/>
          </w:tcPr>
          <w:p w14:paraId="13A0D8C3"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1CA85A21"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1965AB1"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no</w:t>
            </w:r>
          </w:p>
        </w:tc>
      </w:tr>
      <w:tr w:rsidR="0046554C" w:rsidRPr="00D97AF8" w14:paraId="54CA8CEA"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2E0EDD9C" w14:textId="77777777" w:rsidR="0046554C"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DengXian" w:eastAsia="DengXian" w:hAnsi="DengXian"/>
                <w:sz w:val="20"/>
                <w:lang w:eastAsia="zh-CN"/>
              </w:rPr>
            </w:pPr>
            <w:r>
              <w:rPr>
                <w:rFonts w:ascii="DengXian" w:eastAsia="DengXian" w:hAnsi="DengXian"/>
                <w:sz w:val="20"/>
                <w:lang w:eastAsia="zh-CN"/>
              </w:rPr>
              <w:t>35</w:t>
            </w:r>
          </w:p>
        </w:tc>
        <w:tc>
          <w:tcPr>
            <w:tcW w:w="0" w:type="auto"/>
            <w:tcBorders>
              <w:top w:val="single" w:sz="6" w:space="0" w:color="000000"/>
              <w:left w:val="single" w:sz="6" w:space="0" w:color="000000"/>
              <w:bottom w:val="single" w:sz="6" w:space="0" w:color="000000"/>
              <w:right w:val="single" w:sz="6" w:space="0" w:color="000000"/>
            </w:tcBorders>
            <w:vAlign w:val="center"/>
          </w:tcPr>
          <w:p w14:paraId="0B586D25"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SangZhouField_3602D</w:t>
            </w:r>
          </w:p>
        </w:tc>
        <w:tc>
          <w:tcPr>
            <w:tcW w:w="0" w:type="auto"/>
            <w:tcBorders>
              <w:top w:val="single" w:sz="6" w:space="0" w:color="000000"/>
              <w:left w:val="single" w:sz="6" w:space="0" w:color="000000"/>
              <w:bottom w:val="single" w:sz="6" w:space="0" w:color="000000"/>
              <w:right w:val="single" w:sz="6" w:space="0" w:color="000000"/>
            </w:tcBorders>
            <w:vAlign w:val="center"/>
          </w:tcPr>
          <w:p w14:paraId="5A5FECBF"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DengXian" w:eastAsia="DengXian" w:hAnsi="DengXian"/>
                <w:sz w:val="20"/>
                <w:lang w:eastAsia="zh-CN"/>
              </w:rPr>
            </w:pPr>
            <w:r>
              <w:rPr>
                <w:rFonts w:ascii="DengXian" w:eastAsia="DengXian" w:hAnsi="DengXian"/>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2D0A4018"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8192x4096</w:t>
            </w:r>
          </w:p>
        </w:tc>
        <w:tc>
          <w:tcPr>
            <w:tcW w:w="0" w:type="auto"/>
            <w:tcBorders>
              <w:top w:val="single" w:sz="6" w:space="0" w:color="000000"/>
              <w:left w:val="single" w:sz="6" w:space="0" w:color="000000"/>
              <w:bottom w:val="single" w:sz="6" w:space="0" w:color="000000"/>
              <w:right w:val="single" w:sz="6" w:space="0" w:color="000000"/>
            </w:tcBorders>
            <w:vAlign w:val="center"/>
          </w:tcPr>
          <w:p w14:paraId="7D4990FD"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G0053</w:t>
            </w:r>
          </w:p>
        </w:tc>
        <w:tc>
          <w:tcPr>
            <w:tcW w:w="0" w:type="auto"/>
            <w:tcBorders>
              <w:top w:val="single" w:sz="6" w:space="0" w:color="000000"/>
              <w:left w:val="single" w:sz="6" w:space="0" w:color="000000"/>
              <w:bottom w:val="single" w:sz="6" w:space="0" w:color="000000"/>
              <w:right w:val="single" w:sz="6" w:space="0" w:color="000000"/>
            </w:tcBorders>
            <w:vAlign w:val="center"/>
          </w:tcPr>
          <w:p w14:paraId="0A4C2390"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25FD0349"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673D54B"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no</w:t>
            </w:r>
          </w:p>
        </w:tc>
      </w:tr>
      <w:tr w:rsidR="0046554C" w:rsidRPr="00D97AF8" w14:paraId="74C6F961"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798CD1C8" w14:textId="77777777" w:rsidR="0046554C"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DengXian" w:eastAsia="DengXian" w:hAnsi="DengXian"/>
                <w:sz w:val="20"/>
                <w:lang w:eastAsia="zh-CN"/>
              </w:rPr>
            </w:pPr>
            <w:r>
              <w:rPr>
                <w:rFonts w:ascii="DengXian" w:eastAsia="DengXian" w:hAnsi="DengXian"/>
                <w:sz w:val="20"/>
                <w:lang w:eastAsia="zh-CN"/>
              </w:rPr>
              <w:t>36</w:t>
            </w:r>
          </w:p>
        </w:tc>
        <w:tc>
          <w:tcPr>
            <w:tcW w:w="0" w:type="auto"/>
            <w:tcBorders>
              <w:top w:val="single" w:sz="6" w:space="0" w:color="000000"/>
              <w:left w:val="single" w:sz="6" w:space="0" w:color="000000"/>
              <w:bottom w:val="single" w:sz="6" w:space="0" w:color="000000"/>
              <w:right w:val="single" w:sz="6" w:space="0" w:color="000000"/>
            </w:tcBorders>
            <w:vAlign w:val="center"/>
          </w:tcPr>
          <w:p w14:paraId="2A58F1A0"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KunLunFight_Round1_1803D</w:t>
            </w:r>
          </w:p>
        </w:tc>
        <w:tc>
          <w:tcPr>
            <w:tcW w:w="0" w:type="auto"/>
            <w:tcBorders>
              <w:top w:val="single" w:sz="6" w:space="0" w:color="000000"/>
              <w:left w:val="single" w:sz="6" w:space="0" w:color="000000"/>
              <w:bottom w:val="single" w:sz="6" w:space="0" w:color="000000"/>
              <w:right w:val="single" w:sz="6" w:space="0" w:color="000000"/>
            </w:tcBorders>
            <w:vAlign w:val="center"/>
          </w:tcPr>
          <w:p w14:paraId="313A464A"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DengXian" w:eastAsia="DengXian" w:hAnsi="DengXian"/>
                <w:sz w:val="20"/>
                <w:lang w:eastAsia="zh-CN"/>
              </w:rPr>
            </w:pPr>
            <w:r>
              <w:rPr>
                <w:rFonts w:ascii="DengXian" w:eastAsia="DengXian" w:hAnsi="DengXian"/>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23A76372"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4096x2048</w:t>
            </w:r>
          </w:p>
        </w:tc>
        <w:tc>
          <w:tcPr>
            <w:tcW w:w="0" w:type="auto"/>
            <w:tcBorders>
              <w:top w:val="single" w:sz="6" w:space="0" w:color="000000"/>
              <w:left w:val="single" w:sz="6" w:space="0" w:color="000000"/>
              <w:bottom w:val="single" w:sz="6" w:space="0" w:color="000000"/>
              <w:right w:val="single" w:sz="6" w:space="0" w:color="000000"/>
            </w:tcBorders>
            <w:vAlign w:val="center"/>
          </w:tcPr>
          <w:p w14:paraId="679EC8BB"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G0053</w:t>
            </w:r>
          </w:p>
        </w:tc>
        <w:tc>
          <w:tcPr>
            <w:tcW w:w="0" w:type="auto"/>
            <w:tcBorders>
              <w:top w:val="single" w:sz="6" w:space="0" w:color="000000"/>
              <w:left w:val="single" w:sz="6" w:space="0" w:color="000000"/>
              <w:bottom w:val="single" w:sz="6" w:space="0" w:color="000000"/>
              <w:right w:val="single" w:sz="6" w:space="0" w:color="000000"/>
            </w:tcBorders>
            <w:vAlign w:val="center"/>
          </w:tcPr>
          <w:p w14:paraId="5187903D"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58B559FD"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04A12FB"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no</w:t>
            </w:r>
          </w:p>
        </w:tc>
      </w:tr>
      <w:tr w:rsidR="0046554C" w:rsidRPr="00D97AF8" w14:paraId="265A5602"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1059E20C" w14:textId="77777777" w:rsidR="0046554C"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DengXian" w:eastAsia="DengXian" w:hAnsi="DengXian"/>
                <w:sz w:val="20"/>
                <w:lang w:eastAsia="zh-CN"/>
              </w:rPr>
            </w:pPr>
            <w:r>
              <w:rPr>
                <w:rFonts w:ascii="DengXian" w:eastAsia="DengXian" w:hAnsi="DengXian"/>
                <w:sz w:val="20"/>
                <w:lang w:eastAsia="zh-CN"/>
              </w:rPr>
              <w:t>37</w:t>
            </w:r>
          </w:p>
        </w:tc>
        <w:tc>
          <w:tcPr>
            <w:tcW w:w="0" w:type="auto"/>
            <w:tcBorders>
              <w:top w:val="single" w:sz="6" w:space="0" w:color="000000"/>
              <w:left w:val="single" w:sz="6" w:space="0" w:color="000000"/>
              <w:bottom w:val="single" w:sz="6" w:space="0" w:color="000000"/>
              <w:right w:val="single" w:sz="6" w:space="0" w:color="000000"/>
            </w:tcBorders>
            <w:vAlign w:val="center"/>
          </w:tcPr>
          <w:p w14:paraId="634197BC"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KunLunFight_Round2_1803D</w:t>
            </w:r>
          </w:p>
        </w:tc>
        <w:tc>
          <w:tcPr>
            <w:tcW w:w="0" w:type="auto"/>
            <w:tcBorders>
              <w:top w:val="single" w:sz="6" w:space="0" w:color="000000"/>
              <w:left w:val="single" w:sz="6" w:space="0" w:color="000000"/>
              <w:bottom w:val="single" w:sz="6" w:space="0" w:color="000000"/>
              <w:right w:val="single" w:sz="6" w:space="0" w:color="000000"/>
            </w:tcBorders>
            <w:vAlign w:val="center"/>
          </w:tcPr>
          <w:p w14:paraId="6666FC08"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DengXian" w:eastAsia="DengXian" w:hAnsi="DengXian"/>
                <w:sz w:val="20"/>
                <w:lang w:eastAsia="zh-CN"/>
              </w:rPr>
            </w:pPr>
            <w:r>
              <w:rPr>
                <w:rFonts w:ascii="DengXian" w:eastAsia="DengXian" w:hAnsi="DengXian"/>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17DFBEF6"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4096x2048</w:t>
            </w:r>
          </w:p>
        </w:tc>
        <w:tc>
          <w:tcPr>
            <w:tcW w:w="0" w:type="auto"/>
            <w:tcBorders>
              <w:top w:val="single" w:sz="6" w:space="0" w:color="000000"/>
              <w:left w:val="single" w:sz="6" w:space="0" w:color="000000"/>
              <w:bottom w:val="single" w:sz="6" w:space="0" w:color="000000"/>
              <w:right w:val="single" w:sz="6" w:space="0" w:color="000000"/>
            </w:tcBorders>
            <w:vAlign w:val="center"/>
          </w:tcPr>
          <w:p w14:paraId="7DADA719"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G0053</w:t>
            </w:r>
          </w:p>
        </w:tc>
        <w:tc>
          <w:tcPr>
            <w:tcW w:w="0" w:type="auto"/>
            <w:tcBorders>
              <w:top w:val="single" w:sz="6" w:space="0" w:color="000000"/>
              <w:left w:val="single" w:sz="6" w:space="0" w:color="000000"/>
              <w:bottom w:val="single" w:sz="6" w:space="0" w:color="000000"/>
              <w:right w:val="single" w:sz="6" w:space="0" w:color="000000"/>
            </w:tcBorders>
            <w:vAlign w:val="center"/>
          </w:tcPr>
          <w:p w14:paraId="09F07215"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685536D0"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824C9B1"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No</w:t>
            </w:r>
          </w:p>
        </w:tc>
      </w:tr>
      <w:tr w:rsidR="0046554C" w:rsidRPr="00D97AF8" w14:paraId="7B835F3E"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72A241DF" w14:textId="77777777" w:rsidR="0046554C"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DengXian" w:eastAsia="DengXian" w:hAnsi="DengXian"/>
                <w:sz w:val="20"/>
                <w:lang w:eastAsia="zh-CN"/>
              </w:rPr>
            </w:pPr>
            <w:r>
              <w:rPr>
                <w:rFonts w:ascii="DengXian" w:eastAsia="DengXian" w:hAnsi="DengXian"/>
                <w:sz w:val="20"/>
                <w:lang w:eastAsia="zh-CN"/>
              </w:rPr>
              <w:t>38</w:t>
            </w:r>
          </w:p>
        </w:tc>
        <w:tc>
          <w:tcPr>
            <w:tcW w:w="0" w:type="auto"/>
            <w:tcBorders>
              <w:top w:val="single" w:sz="6" w:space="0" w:color="000000"/>
              <w:left w:val="single" w:sz="6" w:space="0" w:color="000000"/>
              <w:bottom w:val="single" w:sz="6" w:space="0" w:color="000000"/>
              <w:right w:val="single" w:sz="6" w:space="0" w:color="000000"/>
            </w:tcBorders>
            <w:vAlign w:val="center"/>
          </w:tcPr>
          <w:p w14:paraId="55C5FC39"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CBA_Midfield_1803D</w:t>
            </w:r>
          </w:p>
        </w:tc>
        <w:tc>
          <w:tcPr>
            <w:tcW w:w="0" w:type="auto"/>
            <w:tcBorders>
              <w:top w:val="single" w:sz="6" w:space="0" w:color="000000"/>
              <w:left w:val="single" w:sz="6" w:space="0" w:color="000000"/>
              <w:bottom w:val="single" w:sz="6" w:space="0" w:color="000000"/>
              <w:right w:val="single" w:sz="6" w:space="0" w:color="000000"/>
            </w:tcBorders>
            <w:vAlign w:val="center"/>
          </w:tcPr>
          <w:p w14:paraId="276A0C6C"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DengXian" w:eastAsia="DengXian" w:hAnsi="DengXian"/>
                <w:sz w:val="20"/>
                <w:lang w:eastAsia="zh-CN"/>
              </w:rPr>
            </w:pPr>
            <w:r>
              <w:rPr>
                <w:rFonts w:ascii="DengXian" w:eastAsia="DengXian" w:hAnsi="DengXian"/>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2A6B4C6C"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4096x2048</w:t>
            </w:r>
          </w:p>
        </w:tc>
        <w:tc>
          <w:tcPr>
            <w:tcW w:w="0" w:type="auto"/>
            <w:tcBorders>
              <w:top w:val="single" w:sz="6" w:space="0" w:color="000000"/>
              <w:left w:val="single" w:sz="6" w:space="0" w:color="000000"/>
              <w:bottom w:val="single" w:sz="6" w:space="0" w:color="000000"/>
              <w:right w:val="single" w:sz="6" w:space="0" w:color="000000"/>
            </w:tcBorders>
            <w:vAlign w:val="center"/>
          </w:tcPr>
          <w:p w14:paraId="715FA61F"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G0053</w:t>
            </w:r>
          </w:p>
        </w:tc>
        <w:tc>
          <w:tcPr>
            <w:tcW w:w="0" w:type="auto"/>
            <w:tcBorders>
              <w:top w:val="single" w:sz="6" w:space="0" w:color="000000"/>
              <w:left w:val="single" w:sz="6" w:space="0" w:color="000000"/>
              <w:bottom w:val="single" w:sz="6" w:space="0" w:color="000000"/>
              <w:right w:val="single" w:sz="6" w:space="0" w:color="000000"/>
            </w:tcBorders>
            <w:vAlign w:val="center"/>
          </w:tcPr>
          <w:p w14:paraId="7D74D9C3"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06D2FA44"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6D7AFE2"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No</w:t>
            </w:r>
          </w:p>
        </w:tc>
      </w:tr>
      <w:tr w:rsidR="0046554C" w:rsidRPr="00D97AF8" w14:paraId="43A5E644"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79E9CE2C" w14:textId="77777777" w:rsidR="0046554C"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DengXian" w:eastAsia="DengXian" w:hAnsi="DengXian"/>
                <w:sz w:val="20"/>
                <w:lang w:eastAsia="zh-CN"/>
              </w:rPr>
            </w:pPr>
            <w:r>
              <w:rPr>
                <w:rFonts w:ascii="DengXian" w:eastAsia="DengXian" w:hAnsi="DengXian"/>
                <w:sz w:val="20"/>
                <w:lang w:eastAsia="zh-CN"/>
              </w:rPr>
              <w:t>39</w:t>
            </w:r>
          </w:p>
        </w:tc>
        <w:tc>
          <w:tcPr>
            <w:tcW w:w="0" w:type="auto"/>
            <w:tcBorders>
              <w:top w:val="single" w:sz="6" w:space="0" w:color="000000"/>
              <w:left w:val="single" w:sz="6" w:space="0" w:color="000000"/>
              <w:bottom w:val="single" w:sz="6" w:space="0" w:color="000000"/>
              <w:right w:val="single" w:sz="6" w:space="0" w:color="000000"/>
            </w:tcBorders>
            <w:vAlign w:val="center"/>
          </w:tcPr>
          <w:p w14:paraId="1997698B"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HotelRoom_3603D</w:t>
            </w:r>
          </w:p>
        </w:tc>
        <w:tc>
          <w:tcPr>
            <w:tcW w:w="0" w:type="auto"/>
            <w:tcBorders>
              <w:top w:val="single" w:sz="6" w:space="0" w:color="000000"/>
              <w:left w:val="single" w:sz="6" w:space="0" w:color="000000"/>
              <w:bottom w:val="single" w:sz="6" w:space="0" w:color="000000"/>
              <w:right w:val="single" w:sz="6" w:space="0" w:color="000000"/>
            </w:tcBorders>
            <w:vAlign w:val="center"/>
          </w:tcPr>
          <w:p w14:paraId="60B8C133"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DengXian" w:eastAsia="DengXian" w:hAnsi="DengXian"/>
                <w:sz w:val="20"/>
                <w:lang w:eastAsia="zh-CN"/>
              </w:rPr>
            </w:pPr>
            <w:r>
              <w:rPr>
                <w:rFonts w:ascii="DengXian" w:eastAsia="DengXian" w:hAnsi="DengXian"/>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2AD8BB36"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4096x4096</w:t>
            </w:r>
          </w:p>
        </w:tc>
        <w:tc>
          <w:tcPr>
            <w:tcW w:w="0" w:type="auto"/>
            <w:tcBorders>
              <w:top w:val="single" w:sz="6" w:space="0" w:color="000000"/>
              <w:left w:val="single" w:sz="6" w:space="0" w:color="000000"/>
              <w:bottom w:val="single" w:sz="6" w:space="0" w:color="000000"/>
              <w:right w:val="single" w:sz="6" w:space="0" w:color="000000"/>
            </w:tcBorders>
            <w:vAlign w:val="center"/>
          </w:tcPr>
          <w:p w14:paraId="5792DFDB"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G0053</w:t>
            </w:r>
          </w:p>
        </w:tc>
        <w:tc>
          <w:tcPr>
            <w:tcW w:w="0" w:type="auto"/>
            <w:tcBorders>
              <w:top w:val="single" w:sz="6" w:space="0" w:color="000000"/>
              <w:left w:val="single" w:sz="6" w:space="0" w:color="000000"/>
              <w:bottom w:val="single" w:sz="6" w:space="0" w:color="000000"/>
              <w:right w:val="single" w:sz="6" w:space="0" w:color="000000"/>
            </w:tcBorders>
            <w:vAlign w:val="center"/>
          </w:tcPr>
          <w:p w14:paraId="38A2BB36"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55F4DA9C"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D738444"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No</w:t>
            </w:r>
          </w:p>
        </w:tc>
      </w:tr>
      <w:tr w:rsidR="0046554C" w:rsidRPr="00D97AF8" w14:paraId="34F933E2"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4E7F9612" w14:textId="77777777" w:rsidR="0046554C"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DengXian" w:eastAsia="DengXian" w:hAnsi="DengXian"/>
                <w:sz w:val="20"/>
                <w:lang w:eastAsia="zh-CN"/>
              </w:rPr>
            </w:pPr>
            <w:r>
              <w:rPr>
                <w:rFonts w:ascii="DengXian" w:eastAsia="DengXian" w:hAnsi="DengXian"/>
                <w:sz w:val="20"/>
                <w:lang w:eastAsia="zh-CN"/>
              </w:rPr>
              <w:t>40</w:t>
            </w:r>
          </w:p>
        </w:tc>
        <w:tc>
          <w:tcPr>
            <w:tcW w:w="0" w:type="auto"/>
            <w:tcBorders>
              <w:top w:val="single" w:sz="6" w:space="0" w:color="000000"/>
              <w:left w:val="single" w:sz="6" w:space="0" w:color="000000"/>
              <w:bottom w:val="single" w:sz="6" w:space="0" w:color="000000"/>
              <w:right w:val="single" w:sz="6" w:space="0" w:color="000000"/>
            </w:tcBorders>
            <w:vAlign w:val="center"/>
          </w:tcPr>
          <w:p w14:paraId="0FAD0270"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CBA_Baseline_1803D</w:t>
            </w:r>
          </w:p>
        </w:tc>
        <w:tc>
          <w:tcPr>
            <w:tcW w:w="0" w:type="auto"/>
            <w:tcBorders>
              <w:top w:val="single" w:sz="6" w:space="0" w:color="000000"/>
              <w:left w:val="single" w:sz="6" w:space="0" w:color="000000"/>
              <w:bottom w:val="single" w:sz="6" w:space="0" w:color="000000"/>
              <w:right w:val="single" w:sz="6" w:space="0" w:color="000000"/>
            </w:tcBorders>
            <w:vAlign w:val="center"/>
          </w:tcPr>
          <w:p w14:paraId="7B434A9E"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DengXian" w:eastAsia="DengXian" w:hAnsi="DengXian"/>
                <w:sz w:val="20"/>
                <w:lang w:eastAsia="zh-CN"/>
              </w:rPr>
            </w:pPr>
            <w:r>
              <w:rPr>
                <w:rFonts w:ascii="DengXian" w:eastAsia="DengXian" w:hAnsi="DengXian"/>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5F92779F"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4096x2048</w:t>
            </w:r>
          </w:p>
        </w:tc>
        <w:tc>
          <w:tcPr>
            <w:tcW w:w="0" w:type="auto"/>
            <w:tcBorders>
              <w:top w:val="single" w:sz="6" w:space="0" w:color="000000"/>
              <w:left w:val="single" w:sz="6" w:space="0" w:color="000000"/>
              <w:bottom w:val="single" w:sz="6" w:space="0" w:color="000000"/>
              <w:right w:val="single" w:sz="6" w:space="0" w:color="000000"/>
            </w:tcBorders>
            <w:vAlign w:val="center"/>
          </w:tcPr>
          <w:p w14:paraId="11040214"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G0053</w:t>
            </w:r>
          </w:p>
        </w:tc>
        <w:tc>
          <w:tcPr>
            <w:tcW w:w="0" w:type="auto"/>
            <w:tcBorders>
              <w:top w:val="single" w:sz="6" w:space="0" w:color="000000"/>
              <w:left w:val="single" w:sz="6" w:space="0" w:color="000000"/>
              <w:bottom w:val="single" w:sz="6" w:space="0" w:color="000000"/>
              <w:right w:val="single" w:sz="6" w:space="0" w:color="000000"/>
            </w:tcBorders>
            <w:vAlign w:val="center"/>
          </w:tcPr>
          <w:p w14:paraId="61D081A5"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170A829E"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9419B8D"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no</w:t>
            </w:r>
          </w:p>
        </w:tc>
      </w:tr>
      <w:tr w:rsidR="0046554C" w:rsidRPr="00D97AF8" w14:paraId="645C91D7" w14:textId="77777777" w:rsidTr="00222A29">
        <w:trPr>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14:paraId="57483FC4" w14:textId="77777777" w:rsidR="0046554C" w:rsidRDefault="0046554C" w:rsidP="00222A29">
            <w:pPr>
              <w:tabs>
                <w:tab w:val="clear" w:pos="360"/>
                <w:tab w:val="clear" w:pos="720"/>
                <w:tab w:val="clear" w:pos="1080"/>
                <w:tab w:val="clear" w:pos="1440"/>
              </w:tabs>
              <w:overflowPunct/>
              <w:autoSpaceDE/>
              <w:autoSpaceDN/>
              <w:adjustRightInd/>
              <w:spacing w:before="0"/>
              <w:jc w:val="right"/>
              <w:textAlignment w:val="auto"/>
              <w:rPr>
                <w:rFonts w:ascii="DengXian" w:eastAsia="DengXian" w:hAnsi="DengXian"/>
                <w:sz w:val="20"/>
                <w:lang w:eastAsia="zh-CN"/>
              </w:rPr>
            </w:pPr>
            <w:r>
              <w:rPr>
                <w:rFonts w:ascii="DengXian" w:eastAsia="DengXian" w:hAnsi="DengXian"/>
                <w:sz w:val="20"/>
                <w:lang w:eastAsia="zh-CN"/>
              </w:rPr>
              <w:t>41</w:t>
            </w:r>
          </w:p>
        </w:tc>
        <w:tc>
          <w:tcPr>
            <w:tcW w:w="0" w:type="auto"/>
            <w:tcBorders>
              <w:top w:val="single" w:sz="6" w:space="0" w:color="000000"/>
              <w:left w:val="single" w:sz="6" w:space="0" w:color="000000"/>
              <w:bottom w:val="single" w:sz="6" w:space="0" w:color="000000"/>
              <w:right w:val="single" w:sz="6" w:space="0" w:color="000000"/>
            </w:tcBorders>
            <w:vAlign w:val="center"/>
          </w:tcPr>
          <w:p w14:paraId="09C313CE"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Freefall</w:t>
            </w:r>
          </w:p>
        </w:tc>
        <w:tc>
          <w:tcPr>
            <w:tcW w:w="0" w:type="auto"/>
            <w:tcBorders>
              <w:top w:val="single" w:sz="6" w:space="0" w:color="000000"/>
              <w:left w:val="single" w:sz="6" w:space="0" w:color="000000"/>
              <w:bottom w:val="single" w:sz="6" w:space="0" w:color="000000"/>
              <w:right w:val="single" w:sz="6" w:space="0" w:color="000000"/>
            </w:tcBorders>
            <w:vAlign w:val="center"/>
          </w:tcPr>
          <w:p w14:paraId="1BDB71E5"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DengXian" w:eastAsia="DengXian" w:hAnsi="DengXian"/>
                <w:sz w:val="20"/>
                <w:lang w:eastAsia="zh-CN"/>
              </w:rPr>
            </w:pPr>
            <w:r>
              <w:rPr>
                <w:rFonts w:ascii="DengXian" w:eastAsia="DengXian" w:hAnsi="DengXian"/>
                <w:sz w:val="20"/>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4CAD308A"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pPr>
            <w:r>
              <w:t>6144x3072</w:t>
            </w:r>
          </w:p>
        </w:tc>
        <w:tc>
          <w:tcPr>
            <w:tcW w:w="0" w:type="auto"/>
            <w:tcBorders>
              <w:top w:val="single" w:sz="6" w:space="0" w:color="000000"/>
              <w:left w:val="single" w:sz="6" w:space="0" w:color="000000"/>
              <w:bottom w:val="single" w:sz="6" w:space="0" w:color="000000"/>
              <w:right w:val="single" w:sz="6" w:space="0" w:color="000000"/>
            </w:tcBorders>
            <w:vAlign w:val="center"/>
          </w:tcPr>
          <w:p w14:paraId="2B2BE983"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G0147</w:t>
            </w:r>
          </w:p>
        </w:tc>
        <w:tc>
          <w:tcPr>
            <w:tcW w:w="0" w:type="auto"/>
            <w:tcBorders>
              <w:top w:val="single" w:sz="6" w:space="0" w:color="000000"/>
              <w:left w:val="single" w:sz="6" w:space="0" w:color="000000"/>
              <w:bottom w:val="single" w:sz="6" w:space="0" w:color="000000"/>
              <w:right w:val="single" w:sz="6" w:space="0" w:color="000000"/>
            </w:tcBorders>
            <w:vAlign w:val="center"/>
          </w:tcPr>
          <w:p w14:paraId="4EAA1617" w14:textId="77777777" w:rsidR="0046554C" w:rsidRDefault="0046554C" w:rsidP="00222A2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20"/>
                <w:lang w:eastAsia="zh-CN"/>
              </w:rPr>
            </w:pPr>
            <w:r>
              <w:rPr>
                <w:rFonts w:ascii="Liberation Sans" w:eastAsia="Times New Roman" w:hAnsi="Liberation Sans"/>
                <w:sz w:val="20"/>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6E1E3F7A" w14:textId="77777777" w:rsidR="0046554C" w:rsidRPr="00D97AF8"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9762455" w14:textId="77777777" w:rsidR="0046554C" w:rsidRDefault="0046554C" w:rsidP="00222A2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20"/>
                <w:lang w:eastAsia="zh-CN"/>
              </w:rPr>
            </w:pPr>
            <w:r>
              <w:rPr>
                <w:rFonts w:ascii="Liberation Sans" w:eastAsia="Times New Roman" w:hAnsi="Liberation Sans"/>
                <w:sz w:val="20"/>
                <w:lang w:eastAsia="zh-CN"/>
              </w:rPr>
              <w:t>no</w:t>
            </w:r>
          </w:p>
        </w:tc>
      </w:tr>
    </w:tbl>
    <w:p w14:paraId="07B83D09" w14:textId="0A924842" w:rsidR="0046554C" w:rsidRDefault="00145A70" w:rsidP="00145A70">
      <w:pPr>
        <w:jc w:val="center"/>
        <w:rPr>
          <w:rStyle w:val="BookTitle"/>
        </w:rPr>
      </w:pPr>
      <w:r>
        <w:rPr>
          <w:rStyle w:val="BookTitle"/>
        </w:rPr>
        <w:lastRenderedPageBreak/>
        <w:t>Annex B List of participants</w:t>
      </w:r>
    </w:p>
    <w:p w14:paraId="28EABCE8" w14:textId="6C3B47F7" w:rsidR="00145A70" w:rsidRDefault="00145A70" w:rsidP="00145A70">
      <w:pPr>
        <w:jc w:val="center"/>
        <w:rPr>
          <w:rStyle w:val="BookTitle"/>
        </w:rPr>
      </w:pPr>
    </w:p>
    <w:tbl>
      <w:tblPr>
        <w:tblW w:w="4080" w:type="dxa"/>
        <w:tblLook w:val="04A0" w:firstRow="1" w:lastRow="0" w:firstColumn="1" w:lastColumn="0" w:noHBand="0" w:noVBand="1"/>
      </w:tblPr>
      <w:tblGrid>
        <w:gridCol w:w="4080"/>
      </w:tblGrid>
      <w:tr w:rsidR="00145A70" w:rsidRPr="00145A70" w14:paraId="121A4A5F" w14:textId="77777777" w:rsidTr="00145A70">
        <w:trPr>
          <w:trHeight w:val="290"/>
        </w:trPr>
        <w:tc>
          <w:tcPr>
            <w:tcW w:w="4080" w:type="dxa"/>
            <w:tcBorders>
              <w:top w:val="nil"/>
              <w:left w:val="nil"/>
              <w:bottom w:val="nil"/>
              <w:right w:val="nil"/>
            </w:tcBorders>
            <w:shd w:val="clear" w:color="auto" w:fill="auto"/>
            <w:noWrap/>
            <w:vAlign w:val="bottom"/>
            <w:hideMark/>
          </w:tcPr>
          <w:p w14:paraId="188E8DB3"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Ru-Ling Liao (Alibaba)</w:t>
            </w:r>
          </w:p>
        </w:tc>
      </w:tr>
      <w:tr w:rsidR="00145A70" w:rsidRPr="00145A70" w14:paraId="5A464DF1" w14:textId="77777777" w:rsidTr="00145A70">
        <w:trPr>
          <w:trHeight w:val="290"/>
        </w:trPr>
        <w:tc>
          <w:tcPr>
            <w:tcW w:w="4080" w:type="dxa"/>
            <w:tcBorders>
              <w:top w:val="nil"/>
              <w:left w:val="nil"/>
              <w:bottom w:val="nil"/>
              <w:right w:val="nil"/>
            </w:tcBorders>
            <w:shd w:val="clear" w:color="auto" w:fill="auto"/>
            <w:noWrap/>
            <w:vAlign w:val="bottom"/>
            <w:hideMark/>
          </w:tcPr>
          <w:p w14:paraId="15A3D5D0"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Moonmo</w:t>
            </w:r>
            <w:proofErr w:type="spellEnd"/>
            <w:r w:rsidRPr="00145A70">
              <w:rPr>
                <w:rFonts w:ascii="Calibri" w:eastAsia="Times New Roman" w:hAnsi="Calibri" w:cs="Calibri"/>
                <w:color w:val="000000"/>
                <w:szCs w:val="22"/>
                <w:lang w:eastAsia="zh-CN"/>
              </w:rPr>
              <w:t xml:space="preserve"> Koo</w:t>
            </w:r>
          </w:p>
        </w:tc>
      </w:tr>
      <w:tr w:rsidR="00145A70" w:rsidRPr="00145A70" w14:paraId="17907C75" w14:textId="77777777" w:rsidTr="00145A70">
        <w:trPr>
          <w:trHeight w:val="290"/>
        </w:trPr>
        <w:tc>
          <w:tcPr>
            <w:tcW w:w="4080" w:type="dxa"/>
            <w:tcBorders>
              <w:top w:val="nil"/>
              <w:left w:val="nil"/>
              <w:bottom w:val="nil"/>
              <w:right w:val="nil"/>
            </w:tcBorders>
            <w:shd w:val="clear" w:color="auto" w:fill="auto"/>
            <w:noWrap/>
            <w:vAlign w:val="bottom"/>
            <w:hideMark/>
          </w:tcPr>
          <w:p w14:paraId="5628F7E2"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Jie</w:t>
            </w:r>
            <w:proofErr w:type="spellEnd"/>
            <w:r w:rsidRPr="00145A70">
              <w:rPr>
                <w:rFonts w:ascii="Calibri" w:eastAsia="Times New Roman" w:hAnsi="Calibri" w:cs="Calibri"/>
                <w:color w:val="000000"/>
                <w:szCs w:val="22"/>
                <w:lang w:eastAsia="zh-CN"/>
              </w:rPr>
              <w:t xml:space="preserve"> Chen (Alibaba)</w:t>
            </w:r>
          </w:p>
        </w:tc>
      </w:tr>
      <w:tr w:rsidR="00145A70" w:rsidRPr="00145A70" w14:paraId="2FFC7E1E" w14:textId="77777777" w:rsidTr="00145A70">
        <w:trPr>
          <w:trHeight w:val="290"/>
        </w:trPr>
        <w:tc>
          <w:tcPr>
            <w:tcW w:w="4080" w:type="dxa"/>
            <w:tcBorders>
              <w:top w:val="nil"/>
              <w:left w:val="nil"/>
              <w:bottom w:val="nil"/>
              <w:right w:val="nil"/>
            </w:tcBorders>
            <w:shd w:val="clear" w:color="auto" w:fill="auto"/>
            <w:noWrap/>
            <w:vAlign w:val="bottom"/>
            <w:hideMark/>
          </w:tcPr>
          <w:p w14:paraId="1D0361E8" w14:textId="0DBB65B3"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Jens-Rainer Ohm</w:t>
            </w:r>
            <w:r w:rsidR="00FF2C9B">
              <w:rPr>
                <w:rFonts w:ascii="Calibri" w:eastAsia="Times New Roman" w:hAnsi="Calibri" w:cs="Calibri"/>
                <w:color w:val="000000"/>
                <w:szCs w:val="22"/>
                <w:lang w:eastAsia="zh-CN"/>
              </w:rPr>
              <w:t xml:space="preserve"> (RWTH)</w:t>
            </w:r>
          </w:p>
        </w:tc>
      </w:tr>
      <w:tr w:rsidR="00145A70" w:rsidRPr="00145A70" w14:paraId="24125A02" w14:textId="77777777" w:rsidTr="00145A70">
        <w:trPr>
          <w:trHeight w:val="290"/>
        </w:trPr>
        <w:tc>
          <w:tcPr>
            <w:tcW w:w="4080" w:type="dxa"/>
            <w:tcBorders>
              <w:top w:val="nil"/>
              <w:left w:val="nil"/>
              <w:bottom w:val="nil"/>
              <w:right w:val="nil"/>
            </w:tcBorders>
            <w:shd w:val="clear" w:color="auto" w:fill="auto"/>
            <w:noWrap/>
            <w:vAlign w:val="bottom"/>
            <w:hideMark/>
          </w:tcPr>
          <w:p w14:paraId="047F21AA"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Patrick </w:t>
            </w:r>
            <w:proofErr w:type="spellStart"/>
            <w:r w:rsidRPr="00145A70">
              <w:rPr>
                <w:rFonts w:ascii="Calibri" w:eastAsia="Times New Roman" w:hAnsi="Calibri" w:cs="Calibri"/>
                <w:color w:val="000000"/>
                <w:szCs w:val="22"/>
                <w:lang w:eastAsia="zh-CN"/>
              </w:rPr>
              <w:t>Garus</w:t>
            </w:r>
            <w:proofErr w:type="spellEnd"/>
            <w:r w:rsidRPr="00145A70">
              <w:rPr>
                <w:rFonts w:ascii="Calibri" w:eastAsia="Times New Roman" w:hAnsi="Calibri" w:cs="Calibri"/>
                <w:color w:val="000000"/>
                <w:szCs w:val="22"/>
                <w:lang w:eastAsia="zh-CN"/>
              </w:rPr>
              <w:t xml:space="preserve"> (Orange)</w:t>
            </w:r>
          </w:p>
        </w:tc>
      </w:tr>
      <w:tr w:rsidR="00145A70" w:rsidRPr="00145A70" w14:paraId="4AA8677A" w14:textId="77777777" w:rsidTr="00145A70">
        <w:trPr>
          <w:trHeight w:val="290"/>
        </w:trPr>
        <w:tc>
          <w:tcPr>
            <w:tcW w:w="4080" w:type="dxa"/>
            <w:tcBorders>
              <w:top w:val="nil"/>
              <w:left w:val="nil"/>
              <w:bottom w:val="nil"/>
              <w:right w:val="nil"/>
            </w:tcBorders>
            <w:shd w:val="clear" w:color="auto" w:fill="auto"/>
            <w:noWrap/>
            <w:vAlign w:val="bottom"/>
            <w:hideMark/>
          </w:tcPr>
          <w:p w14:paraId="6F13B532"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Xianglin</w:t>
            </w:r>
            <w:proofErr w:type="spellEnd"/>
            <w:r w:rsidRPr="00145A70">
              <w:rPr>
                <w:rFonts w:ascii="Calibri" w:eastAsia="Times New Roman" w:hAnsi="Calibri" w:cs="Calibri"/>
                <w:color w:val="000000"/>
                <w:szCs w:val="22"/>
                <w:lang w:eastAsia="zh-CN"/>
              </w:rPr>
              <w:t xml:space="preserve"> Wang (</w:t>
            </w:r>
            <w:proofErr w:type="spellStart"/>
            <w:r w:rsidRPr="00145A70">
              <w:rPr>
                <w:rFonts w:ascii="Calibri" w:eastAsia="Times New Roman" w:hAnsi="Calibri" w:cs="Calibri"/>
                <w:color w:val="000000"/>
                <w:szCs w:val="22"/>
                <w:lang w:eastAsia="zh-CN"/>
              </w:rPr>
              <w:t>Kwai</w:t>
            </w:r>
            <w:proofErr w:type="spellEnd"/>
            <w:r w:rsidRPr="00145A70">
              <w:rPr>
                <w:rFonts w:ascii="Calibri" w:eastAsia="Times New Roman" w:hAnsi="Calibri" w:cs="Calibri"/>
                <w:color w:val="000000"/>
                <w:szCs w:val="22"/>
                <w:lang w:eastAsia="zh-CN"/>
              </w:rPr>
              <w:t xml:space="preserve"> - US)</w:t>
            </w:r>
          </w:p>
        </w:tc>
      </w:tr>
      <w:tr w:rsidR="00145A70" w:rsidRPr="00145A70" w14:paraId="536133CF" w14:textId="77777777" w:rsidTr="00145A70">
        <w:trPr>
          <w:trHeight w:val="290"/>
        </w:trPr>
        <w:tc>
          <w:tcPr>
            <w:tcW w:w="4080" w:type="dxa"/>
            <w:tcBorders>
              <w:top w:val="nil"/>
              <w:left w:val="nil"/>
              <w:bottom w:val="nil"/>
              <w:right w:val="nil"/>
            </w:tcBorders>
            <w:shd w:val="clear" w:color="auto" w:fill="auto"/>
            <w:noWrap/>
            <w:vAlign w:val="bottom"/>
            <w:hideMark/>
          </w:tcPr>
          <w:p w14:paraId="39969E78"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Gun Bang (ETRI)</w:t>
            </w:r>
          </w:p>
        </w:tc>
      </w:tr>
      <w:tr w:rsidR="00145A70" w:rsidRPr="00145A70" w14:paraId="6C8B1F59" w14:textId="77777777" w:rsidTr="00145A70">
        <w:trPr>
          <w:trHeight w:val="290"/>
        </w:trPr>
        <w:tc>
          <w:tcPr>
            <w:tcW w:w="4080" w:type="dxa"/>
            <w:tcBorders>
              <w:top w:val="nil"/>
              <w:left w:val="nil"/>
              <w:bottom w:val="nil"/>
              <w:right w:val="nil"/>
            </w:tcBorders>
            <w:shd w:val="clear" w:color="auto" w:fill="auto"/>
            <w:noWrap/>
            <w:vAlign w:val="bottom"/>
            <w:hideMark/>
          </w:tcPr>
          <w:p w14:paraId="530D643D"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Chris </w:t>
            </w:r>
            <w:proofErr w:type="spellStart"/>
            <w:r w:rsidRPr="00145A70">
              <w:rPr>
                <w:rFonts w:ascii="Calibri" w:eastAsia="Times New Roman" w:hAnsi="Calibri" w:cs="Calibri"/>
                <w:color w:val="000000"/>
                <w:szCs w:val="22"/>
                <w:lang w:eastAsia="zh-CN"/>
              </w:rPr>
              <w:t>Rosewarne</w:t>
            </w:r>
            <w:proofErr w:type="spellEnd"/>
            <w:r w:rsidRPr="00145A70">
              <w:rPr>
                <w:rFonts w:ascii="Calibri" w:eastAsia="Times New Roman" w:hAnsi="Calibri" w:cs="Calibri"/>
                <w:color w:val="000000"/>
                <w:szCs w:val="22"/>
                <w:lang w:eastAsia="zh-CN"/>
              </w:rPr>
              <w:t xml:space="preserve"> (Canon)</w:t>
            </w:r>
          </w:p>
        </w:tc>
      </w:tr>
      <w:tr w:rsidR="00145A70" w:rsidRPr="00145A70" w14:paraId="32E87E82" w14:textId="77777777" w:rsidTr="00145A70">
        <w:trPr>
          <w:trHeight w:val="290"/>
        </w:trPr>
        <w:tc>
          <w:tcPr>
            <w:tcW w:w="4080" w:type="dxa"/>
            <w:tcBorders>
              <w:top w:val="nil"/>
              <w:left w:val="nil"/>
              <w:bottom w:val="nil"/>
              <w:right w:val="nil"/>
            </w:tcBorders>
            <w:shd w:val="clear" w:color="auto" w:fill="auto"/>
            <w:noWrap/>
            <w:vAlign w:val="bottom"/>
            <w:hideMark/>
          </w:tcPr>
          <w:p w14:paraId="303E84EE"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Hong-</w:t>
            </w:r>
            <w:proofErr w:type="spellStart"/>
            <w:r w:rsidRPr="00145A70">
              <w:rPr>
                <w:rFonts w:ascii="Calibri" w:eastAsia="Times New Roman" w:hAnsi="Calibri" w:cs="Calibri"/>
                <w:color w:val="000000"/>
                <w:szCs w:val="22"/>
                <w:lang w:eastAsia="zh-CN"/>
              </w:rPr>
              <w:t>Jheng</w:t>
            </w:r>
            <w:proofErr w:type="spellEnd"/>
            <w:r w:rsidRPr="00145A70">
              <w:rPr>
                <w:rFonts w:ascii="Calibri" w:eastAsia="Times New Roman" w:hAnsi="Calibri" w:cs="Calibri"/>
                <w:color w:val="000000"/>
                <w:szCs w:val="22"/>
                <w:lang w:eastAsia="zh-CN"/>
              </w:rPr>
              <w:t xml:space="preserve"> </w:t>
            </w:r>
            <w:proofErr w:type="spellStart"/>
            <w:r w:rsidRPr="00145A70">
              <w:rPr>
                <w:rFonts w:ascii="Calibri" w:eastAsia="Times New Roman" w:hAnsi="Calibri" w:cs="Calibri"/>
                <w:color w:val="000000"/>
                <w:szCs w:val="22"/>
                <w:lang w:eastAsia="zh-CN"/>
              </w:rPr>
              <w:t>Jhu</w:t>
            </w:r>
            <w:proofErr w:type="spellEnd"/>
            <w:r w:rsidRPr="00145A70">
              <w:rPr>
                <w:rFonts w:ascii="Calibri" w:eastAsia="Times New Roman" w:hAnsi="Calibri" w:cs="Calibri"/>
                <w:color w:val="000000"/>
                <w:szCs w:val="22"/>
                <w:lang w:eastAsia="zh-CN"/>
              </w:rPr>
              <w:t xml:space="preserve"> (</w:t>
            </w:r>
            <w:proofErr w:type="spellStart"/>
            <w:r w:rsidRPr="00145A70">
              <w:rPr>
                <w:rFonts w:ascii="Calibri" w:eastAsia="Times New Roman" w:hAnsi="Calibri" w:cs="Calibri"/>
                <w:color w:val="000000"/>
                <w:szCs w:val="22"/>
                <w:lang w:eastAsia="zh-CN"/>
              </w:rPr>
              <w:t>Kwai</w:t>
            </w:r>
            <w:proofErr w:type="spellEnd"/>
            <w:r w:rsidRPr="00145A70">
              <w:rPr>
                <w:rFonts w:ascii="Calibri" w:eastAsia="Times New Roman" w:hAnsi="Calibri" w:cs="Calibri"/>
                <w:color w:val="000000"/>
                <w:szCs w:val="22"/>
                <w:lang w:eastAsia="zh-CN"/>
              </w:rPr>
              <w:t>)</w:t>
            </w:r>
          </w:p>
        </w:tc>
      </w:tr>
      <w:tr w:rsidR="00145A70" w:rsidRPr="00145A70" w14:paraId="5E54D590" w14:textId="77777777" w:rsidTr="00145A70">
        <w:trPr>
          <w:trHeight w:val="290"/>
        </w:trPr>
        <w:tc>
          <w:tcPr>
            <w:tcW w:w="4080" w:type="dxa"/>
            <w:tcBorders>
              <w:top w:val="nil"/>
              <w:left w:val="nil"/>
              <w:bottom w:val="nil"/>
              <w:right w:val="nil"/>
            </w:tcBorders>
            <w:shd w:val="clear" w:color="auto" w:fill="auto"/>
            <w:noWrap/>
            <w:vAlign w:val="bottom"/>
            <w:hideMark/>
          </w:tcPr>
          <w:p w14:paraId="1C4A1B85"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Samuel Wong (Intel) (Samuel Wong)</w:t>
            </w:r>
          </w:p>
        </w:tc>
      </w:tr>
      <w:tr w:rsidR="00145A70" w:rsidRPr="00145A70" w14:paraId="62CB1141" w14:textId="77777777" w:rsidTr="00145A70">
        <w:trPr>
          <w:trHeight w:val="290"/>
        </w:trPr>
        <w:tc>
          <w:tcPr>
            <w:tcW w:w="4080" w:type="dxa"/>
            <w:tcBorders>
              <w:top w:val="nil"/>
              <w:left w:val="nil"/>
              <w:bottom w:val="nil"/>
              <w:right w:val="nil"/>
            </w:tcBorders>
            <w:shd w:val="clear" w:color="auto" w:fill="auto"/>
            <w:noWrap/>
            <w:vAlign w:val="bottom"/>
            <w:hideMark/>
          </w:tcPr>
          <w:p w14:paraId="7791EC25"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Woong</w:t>
            </w:r>
            <w:proofErr w:type="spellEnd"/>
            <w:r w:rsidRPr="00145A70">
              <w:rPr>
                <w:rFonts w:ascii="Calibri" w:eastAsia="Times New Roman" w:hAnsi="Calibri" w:cs="Calibri"/>
                <w:color w:val="000000"/>
                <w:szCs w:val="22"/>
                <w:lang w:eastAsia="zh-CN"/>
              </w:rPr>
              <w:t xml:space="preserve"> Lim (ETRI)</w:t>
            </w:r>
          </w:p>
        </w:tc>
      </w:tr>
      <w:tr w:rsidR="00145A70" w:rsidRPr="00145A70" w14:paraId="4CDED51B" w14:textId="77777777" w:rsidTr="00145A70">
        <w:trPr>
          <w:trHeight w:val="290"/>
        </w:trPr>
        <w:tc>
          <w:tcPr>
            <w:tcW w:w="4080" w:type="dxa"/>
            <w:tcBorders>
              <w:top w:val="nil"/>
              <w:left w:val="nil"/>
              <w:bottom w:val="nil"/>
              <w:right w:val="nil"/>
            </w:tcBorders>
            <w:shd w:val="clear" w:color="auto" w:fill="auto"/>
            <w:noWrap/>
            <w:vAlign w:val="bottom"/>
            <w:hideMark/>
          </w:tcPr>
          <w:p w14:paraId="2361DDB5"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Vittorio </w:t>
            </w:r>
            <w:proofErr w:type="spellStart"/>
            <w:r w:rsidRPr="00145A70">
              <w:rPr>
                <w:rFonts w:ascii="Calibri" w:eastAsia="Times New Roman" w:hAnsi="Calibri" w:cs="Calibri"/>
                <w:color w:val="000000"/>
                <w:szCs w:val="22"/>
                <w:lang w:eastAsia="zh-CN"/>
              </w:rPr>
              <w:t>Baroncini</w:t>
            </w:r>
            <w:proofErr w:type="spellEnd"/>
          </w:p>
        </w:tc>
      </w:tr>
      <w:tr w:rsidR="00145A70" w:rsidRPr="00145A70" w14:paraId="1126EBA6" w14:textId="77777777" w:rsidTr="00145A70">
        <w:trPr>
          <w:trHeight w:val="290"/>
        </w:trPr>
        <w:tc>
          <w:tcPr>
            <w:tcW w:w="4080" w:type="dxa"/>
            <w:tcBorders>
              <w:top w:val="nil"/>
              <w:left w:val="nil"/>
              <w:bottom w:val="nil"/>
              <w:right w:val="nil"/>
            </w:tcBorders>
            <w:shd w:val="clear" w:color="auto" w:fill="auto"/>
            <w:noWrap/>
            <w:vAlign w:val="bottom"/>
            <w:hideMark/>
          </w:tcPr>
          <w:p w14:paraId="1BA2465A"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Sungwon</w:t>
            </w:r>
            <w:proofErr w:type="spellEnd"/>
            <w:r w:rsidRPr="00145A70">
              <w:rPr>
                <w:rFonts w:ascii="Calibri" w:eastAsia="Times New Roman" w:hAnsi="Calibri" w:cs="Calibri"/>
                <w:color w:val="000000"/>
                <w:szCs w:val="22"/>
                <w:lang w:eastAsia="zh-CN"/>
              </w:rPr>
              <w:t xml:space="preserve"> Lim (KT - KR)</w:t>
            </w:r>
          </w:p>
        </w:tc>
      </w:tr>
      <w:tr w:rsidR="00145A70" w:rsidRPr="00145A70" w14:paraId="27B4390F" w14:textId="77777777" w:rsidTr="00145A70">
        <w:trPr>
          <w:trHeight w:val="290"/>
        </w:trPr>
        <w:tc>
          <w:tcPr>
            <w:tcW w:w="4080" w:type="dxa"/>
            <w:tcBorders>
              <w:top w:val="nil"/>
              <w:left w:val="nil"/>
              <w:bottom w:val="nil"/>
              <w:right w:val="nil"/>
            </w:tcBorders>
            <w:shd w:val="clear" w:color="auto" w:fill="auto"/>
            <w:noWrap/>
            <w:vAlign w:val="bottom"/>
            <w:hideMark/>
          </w:tcPr>
          <w:p w14:paraId="1D2B0C09"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Kenneth </w:t>
            </w:r>
            <w:proofErr w:type="spellStart"/>
            <w:r w:rsidRPr="00145A70">
              <w:rPr>
                <w:rFonts w:ascii="Calibri" w:eastAsia="Times New Roman" w:hAnsi="Calibri" w:cs="Calibri"/>
                <w:color w:val="000000"/>
                <w:szCs w:val="22"/>
                <w:lang w:eastAsia="zh-CN"/>
              </w:rPr>
              <w:t>Andersson</w:t>
            </w:r>
            <w:proofErr w:type="spellEnd"/>
            <w:r w:rsidRPr="00145A70">
              <w:rPr>
                <w:rFonts w:ascii="Calibri" w:eastAsia="Times New Roman" w:hAnsi="Calibri" w:cs="Calibri"/>
                <w:color w:val="000000"/>
                <w:szCs w:val="22"/>
                <w:lang w:eastAsia="zh-CN"/>
              </w:rPr>
              <w:t xml:space="preserve"> (Ericsson)</w:t>
            </w:r>
          </w:p>
        </w:tc>
      </w:tr>
      <w:tr w:rsidR="00145A70" w:rsidRPr="00145A70" w14:paraId="02F7ABA3" w14:textId="77777777" w:rsidTr="00145A70">
        <w:trPr>
          <w:trHeight w:val="290"/>
        </w:trPr>
        <w:tc>
          <w:tcPr>
            <w:tcW w:w="4080" w:type="dxa"/>
            <w:tcBorders>
              <w:top w:val="nil"/>
              <w:left w:val="nil"/>
              <w:bottom w:val="nil"/>
              <w:right w:val="nil"/>
            </w:tcBorders>
            <w:shd w:val="clear" w:color="auto" w:fill="auto"/>
            <w:noWrap/>
            <w:vAlign w:val="bottom"/>
            <w:hideMark/>
          </w:tcPr>
          <w:p w14:paraId="47FDCDD7" w14:textId="211B9F05"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Yan Ye</w:t>
            </w:r>
            <w:r>
              <w:rPr>
                <w:rFonts w:ascii="Calibri" w:eastAsia="Times New Roman" w:hAnsi="Calibri" w:cs="Calibri"/>
                <w:color w:val="000000"/>
                <w:szCs w:val="22"/>
                <w:lang w:eastAsia="zh-CN"/>
              </w:rPr>
              <w:t xml:space="preserve"> (Alibaba)</w:t>
            </w:r>
          </w:p>
        </w:tc>
      </w:tr>
      <w:tr w:rsidR="00145A70" w:rsidRPr="00145A70" w14:paraId="22FF370B" w14:textId="77777777" w:rsidTr="00145A70">
        <w:trPr>
          <w:trHeight w:val="290"/>
        </w:trPr>
        <w:tc>
          <w:tcPr>
            <w:tcW w:w="4080" w:type="dxa"/>
            <w:tcBorders>
              <w:top w:val="nil"/>
              <w:left w:val="nil"/>
              <w:bottom w:val="nil"/>
              <w:right w:val="nil"/>
            </w:tcBorders>
            <w:shd w:val="clear" w:color="auto" w:fill="auto"/>
            <w:noWrap/>
            <w:vAlign w:val="bottom"/>
            <w:hideMark/>
          </w:tcPr>
          <w:p w14:paraId="728031E7"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Xiaoyu</w:t>
            </w:r>
            <w:proofErr w:type="spellEnd"/>
            <w:r w:rsidRPr="00145A70">
              <w:rPr>
                <w:rFonts w:ascii="Calibri" w:eastAsia="Times New Roman" w:hAnsi="Calibri" w:cs="Calibri"/>
                <w:color w:val="000000"/>
                <w:szCs w:val="22"/>
                <w:lang w:eastAsia="zh-CN"/>
              </w:rPr>
              <w:t xml:space="preserve"> </w:t>
            </w:r>
            <w:proofErr w:type="spellStart"/>
            <w:r w:rsidRPr="00145A70">
              <w:rPr>
                <w:rFonts w:ascii="Calibri" w:eastAsia="Times New Roman" w:hAnsi="Calibri" w:cs="Calibri"/>
                <w:color w:val="000000"/>
                <w:szCs w:val="22"/>
                <w:lang w:eastAsia="zh-CN"/>
              </w:rPr>
              <w:t>Xiu</w:t>
            </w:r>
            <w:proofErr w:type="spellEnd"/>
            <w:r w:rsidRPr="00145A70">
              <w:rPr>
                <w:rFonts w:ascii="Calibri" w:eastAsia="Times New Roman" w:hAnsi="Calibri" w:cs="Calibri"/>
                <w:color w:val="000000"/>
                <w:szCs w:val="22"/>
                <w:lang w:eastAsia="zh-CN"/>
              </w:rPr>
              <w:t xml:space="preserve"> (</w:t>
            </w:r>
            <w:proofErr w:type="spellStart"/>
            <w:r w:rsidRPr="00145A70">
              <w:rPr>
                <w:rFonts w:ascii="Calibri" w:eastAsia="Times New Roman" w:hAnsi="Calibri" w:cs="Calibri"/>
                <w:color w:val="000000"/>
                <w:szCs w:val="22"/>
                <w:lang w:eastAsia="zh-CN"/>
              </w:rPr>
              <w:t>Kwai</w:t>
            </w:r>
            <w:proofErr w:type="spellEnd"/>
            <w:r w:rsidRPr="00145A70">
              <w:rPr>
                <w:rFonts w:ascii="Calibri" w:eastAsia="Times New Roman" w:hAnsi="Calibri" w:cs="Calibri"/>
                <w:color w:val="000000"/>
                <w:szCs w:val="22"/>
                <w:lang w:eastAsia="zh-CN"/>
              </w:rPr>
              <w:t>)</w:t>
            </w:r>
          </w:p>
        </w:tc>
      </w:tr>
      <w:tr w:rsidR="00145A70" w:rsidRPr="00145A70" w14:paraId="367B4F89" w14:textId="77777777" w:rsidTr="00145A70">
        <w:trPr>
          <w:trHeight w:val="290"/>
        </w:trPr>
        <w:tc>
          <w:tcPr>
            <w:tcW w:w="4080" w:type="dxa"/>
            <w:tcBorders>
              <w:top w:val="nil"/>
              <w:left w:val="nil"/>
              <w:bottom w:val="nil"/>
              <w:right w:val="nil"/>
            </w:tcBorders>
            <w:shd w:val="clear" w:color="auto" w:fill="auto"/>
            <w:noWrap/>
            <w:vAlign w:val="bottom"/>
            <w:hideMark/>
          </w:tcPr>
          <w:p w14:paraId="33EF74EB"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Peng Yin (Dolby)</w:t>
            </w:r>
          </w:p>
        </w:tc>
      </w:tr>
      <w:tr w:rsidR="00145A70" w:rsidRPr="00145A70" w14:paraId="4C2B2F83" w14:textId="77777777" w:rsidTr="00145A70">
        <w:trPr>
          <w:trHeight w:val="290"/>
        </w:trPr>
        <w:tc>
          <w:tcPr>
            <w:tcW w:w="4080" w:type="dxa"/>
            <w:tcBorders>
              <w:top w:val="nil"/>
              <w:left w:val="nil"/>
              <w:bottom w:val="nil"/>
              <w:right w:val="nil"/>
            </w:tcBorders>
            <w:shd w:val="clear" w:color="auto" w:fill="auto"/>
            <w:noWrap/>
            <w:vAlign w:val="bottom"/>
            <w:hideMark/>
          </w:tcPr>
          <w:p w14:paraId="33A711C3"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Du Liu (Ericsson)</w:t>
            </w:r>
          </w:p>
        </w:tc>
      </w:tr>
      <w:tr w:rsidR="00145A70" w:rsidRPr="00145A70" w14:paraId="4106AAFB" w14:textId="77777777" w:rsidTr="00145A70">
        <w:trPr>
          <w:trHeight w:val="290"/>
        </w:trPr>
        <w:tc>
          <w:tcPr>
            <w:tcW w:w="4080" w:type="dxa"/>
            <w:tcBorders>
              <w:top w:val="nil"/>
              <w:left w:val="nil"/>
              <w:bottom w:val="nil"/>
              <w:right w:val="nil"/>
            </w:tcBorders>
            <w:shd w:val="clear" w:color="auto" w:fill="auto"/>
            <w:noWrap/>
            <w:vAlign w:val="bottom"/>
            <w:hideMark/>
          </w:tcPr>
          <w:p w14:paraId="2FCA9AF1"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Wei-Jung </w:t>
            </w:r>
            <w:proofErr w:type="spellStart"/>
            <w:r w:rsidRPr="00145A70">
              <w:rPr>
                <w:rFonts w:ascii="Calibri" w:eastAsia="Times New Roman" w:hAnsi="Calibri" w:cs="Calibri"/>
                <w:color w:val="000000"/>
                <w:szCs w:val="22"/>
                <w:lang w:eastAsia="zh-CN"/>
              </w:rPr>
              <w:t>Chien</w:t>
            </w:r>
            <w:proofErr w:type="spellEnd"/>
            <w:r w:rsidRPr="00145A70">
              <w:rPr>
                <w:rFonts w:ascii="Calibri" w:eastAsia="Times New Roman" w:hAnsi="Calibri" w:cs="Calibri"/>
                <w:color w:val="000000"/>
                <w:szCs w:val="22"/>
                <w:lang w:eastAsia="zh-CN"/>
              </w:rPr>
              <w:t xml:space="preserve"> (Qualcomm - US)</w:t>
            </w:r>
          </w:p>
        </w:tc>
      </w:tr>
      <w:tr w:rsidR="00145A70" w:rsidRPr="00145A70" w14:paraId="53F43E37" w14:textId="77777777" w:rsidTr="00145A70">
        <w:trPr>
          <w:trHeight w:val="290"/>
        </w:trPr>
        <w:tc>
          <w:tcPr>
            <w:tcW w:w="4080" w:type="dxa"/>
            <w:tcBorders>
              <w:top w:val="nil"/>
              <w:left w:val="nil"/>
              <w:bottom w:val="nil"/>
              <w:right w:val="nil"/>
            </w:tcBorders>
            <w:shd w:val="clear" w:color="auto" w:fill="auto"/>
            <w:noWrap/>
            <w:vAlign w:val="bottom"/>
            <w:hideMark/>
          </w:tcPr>
          <w:p w14:paraId="37DA459D"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Krit</w:t>
            </w:r>
            <w:proofErr w:type="spellEnd"/>
            <w:r w:rsidRPr="00145A70">
              <w:rPr>
                <w:rFonts w:ascii="Calibri" w:eastAsia="Times New Roman" w:hAnsi="Calibri" w:cs="Calibri"/>
                <w:color w:val="000000"/>
                <w:szCs w:val="22"/>
                <w:lang w:eastAsia="zh-CN"/>
              </w:rPr>
              <w:t xml:space="preserve"> </w:t>
            </w:r>
            <w:proofErr w:type="spellStart"/>
            <w:r w:rsidRPr="00145A70">
              <w:rPr>
                <w:rFonts w:ascii="Calibri" w:eastAsia="Times New Roman" w:hAnsi="Calibri" w:cs="Calibri"/>
                <w:color w:val="000000"/>
                <w:szCs w:val="22"/>
                <w:lang w:eastAsia="zh-CN"/>
              </w:rPr>
              <w:t>Panusopone</w:t>
            </w:r>
            <w:proofErr w:type="spellEnd"/>
            <w:r w:rsidRPr="00145A70">
              <w:rPr>
                <w:rFonts w:ascii="Calibri" w:eastAsia="Times New Roman" w:hAnsi="Calibri" w:cs="Calibri"/>
                <w:color w:val="000000"/>
                <w:szCs w:val="22"/>
                <w:lang w:eastAsia="zh-CN"/>
              </w:rPr>
              <w:t xml:space="preserve"> (Nokia)</w:t>
            </w:r>
          </w:p>
        </w:tc>
      </w:tr>
      <w:tr w:rsidR="00145A70" w:rsidRPr="00145A70" w14:paraId="1F730FD8" w14:textId="77777777" w:rsidTr="00145A70">
        <w:trPr>
          <w:trHeight w:val="290"/>
        </w:trPr>
        <w:tc>
          <w:tcPr>
            <w:tcW w:w="4080" w:type="dxa"/>
            <w:tcBorders>
              <w:top w:val="nil"/>
              <w:left w:val="nil"/>
              <w:bottom w:val="nil"/>
              <w:right w:val="nil"/>
            </w:tcBorders>
            <w:shd w:val="clear" w:color="auto" w:fill="auto"/>
            <w:noWrap/>
            <w:vAlign w:val="bottom"/>
            <w:hideMark/>
          </w:tcPr>
          <w:p w14:paraId="5C03AAC8"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Yi-Wen Chen (</w:t>
            </w:r>
            <w:proofErr w:type="spellStart"/>
            <w:r w:rsidRPr="00145A70">
              <w:rPr>
                <w:rFonts w:ascii="Calibri" w:eastAsia="Times New Roman" w:hAnsi="Calibri" w:cs="Calibri"/>
                <w:color w:val="000000"/>
                <w:szCs w:val="22"/>
                <w:lang w:eastAsia="zh-CN"/>
              </w:rPr>
              <w:t>Kwai</w:t>
            </w:r>
            <w:proofErr w:type="spellEnd"/>
            <w:r w:rsidRPr="00145A70">
              <w:rPr>
                <w:rFonts w:ascii="Calibri" w:eastAsia="Times New Roman" w:hAnsi="Calibri" w:cs="Calibri"/>
                <w:color w:val="000000"/>
                <w:szCs w:val="22"/>
                <w:lang w:eastAsia="zh-CN"/>
              </w:rPr>
              <w:t xml:space="preserve"> - US)</w:t>
            </w:r>
          </w:p>
        </w:tc>
      </w:tr>
      <w:tr w:rsidR="00145A70" w:rsidRPr="00145A70" w14:paraId="38727F3C" w14:textId="77777777" w:rsidTr="00145A70">
        <w:trPr>
          <w:trHeight w:val="290"/>
        </w:trPr>
        <w:tc>
          <w:tcPr>
            <w:tcW w:w="4080" w:type="dxa"/>
            <w:tcBorders>
              <w:top w:val="nil"/>
              <w:left w:val="nil"/>
              <w:bottom w:val="nil"/>
              <w:right w:val="nil"/>
            </w:tcBorders>
            <w:shd w:val="clear" w:color="auto" w:fill="auto"/>
            <w:noWrap/>
            <w:vAlign w:val="bottom"/>
            <w:hideMark/>
          </w:tcPr>
          <w:p w14:paraId="1C3393C8"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Benjamin </w:t>
            </w:r>
            <w:proofErr w:type="spellStart"/>
            <w:r w:rsidRPr="00145A70">
              <w:rPr>
                <w:rFonts w:ascii="Calibri" w:eastAsia="Times New Roman" w:hAnsi="Calibri" w:cs="Calibri"/>
                <w:color w:val="000000"/>
                <w:szCs w:val="22"/>
                <w:lang w:eastAsia="zh-CN"/>
              </w:rPr>
              <w:t>Bross</w:t>
            </w:r>
            <w:proofErr w:type="spellEnd"/>
            <w:r w:rsidRPr="00145A70">
              <w:rPr>
                <w:rFonts w:ascii="Calibri" w:eastAsia="Times New Roman" w:hAnsi="Calibri" w:cs="Calibri"/>
                <w:color w:val="000000"/>
                <w:szCs w:val="22"/>
                <w:lang w:eastAsia="zh-CN"/>
              </w:rPr>
              <w:t xml:space="preserve"> (HHI) (Benjamin </w:t>
            </w:r>
            <w:proofErr w:type="spellStart"/>
            <w:r w:rsidRPr="00145A70">
              <w:rPr>
                <w:rFonts w:ascii="Calibri" w:eastAsia="Times New Roman" w:hAnsi="Calibri" w:cs="Calibri"/>
                <w:color w:val="000000"/>
                <w:szCs w:val="22"/>
                <w:lang w:eastAsia="zh-CN"/>
              </w:rPr>
              <w:t>Bross</w:t>
            </w:r>
            <w:proofErr w:type="spellEnd"/>
            <w:r w:rsidRPr="00145A70">
              <w:rPr>
                <w:rFonts w:ascii="Calibri" w:eastAsia="Times New Roman" w:hAnsi="Calibri" w:cs="Calibri"/>
                <w:color w:val="000000"/>
                <w:szCs w:val="22"/>
                <w:lang w:eastAsia="zh-CN"/>
              </w:rPr>
              <w:t>)</w:t>
            </w:r>
          </w:p>
        </w:tc>
      </w:tr>
      <w:tr w:rsidR="00145A70" w:rsidRPr="00145A70" w14:paraId="1FB5F8D1" w14:textId="77777777" w:rsidTr="00145A70">
        <w:trPr>
          <w:trHeight w:val="290"/>
        </w:trPr>
        <w:tc>
          <w:tcPr>
            <w:tcW w:w="4080" w:type="dxa"/>
            <w:tcBorders>
              <w:top w:val="nil"/>
              <w:left w:val="nil"/>
              <w:bottom w:val="nil"/>
              <w:right w:val="nil"/>
            </w:tcBorders>
            <w:shd w:val="clear" w:color="auto" w:fill="auto"/>
            <w:noWrap/>
            <w:vAlign w:val="bottom"/>
            <w:hideMark/>
          </w:tcPr>
          <w:p w14:paraId="1B87EC7B"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Johannes Sauer (RWTH)</w:t>
            </w:r>
          </w:p>
        </w:tc>
      </w:tr>
      <w:tr w:rsidR="00145A70" w:rsidRPr="00145A70" w14:paraId="737B92DE" w14:textId="77777777" w:rsidTr="00145A70">
        <w:trPr>
          <w:trHeight w:val="290"/>
        </w:trPr>
        <w:tc>
          <w:tcPr>
            <w:tcW w:w="4080" w:type="dxa"/>
            <w:tcBorders>
              <w:top w:val="nil"/>
              <w:left w:val="nil"/>
              <w:bottom w:val="nil"/>
              <w:right w:val="nil"/>
            </w:tcBorders>
            <w:shd w:val="clear" w:color="auto" w:fill="auto"/>
            <w:noWrap/>
            <w:vAlign w:val="bottom"/>
            <w:hideMark/>
          </w:tcPr>
          <w:p w14:paraId="23173EE6"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Christian </w:t>
            </w:r>
            <w:proofErr w:type="spellStart"/>
            <w:r w:rsidRPr="00145A70">
              <w:rPr>
                <w:rFonts w:ascii="Calibri" w:eastAsia="Times New Roman" w:hAnsi="Calibri" w:cs="Calibri"/>
                <w:color w:val="000000"/>
                <w:szCs w:val="22"/>
                <w:lang w:eastAsia="zh-CN"/>
              </w:rPr>
              <w:t>Helmrich</w:t>
            </w:r>
            <w:proofErr w:type="spellEnd"/>
            <w:r w:rsidRPr="00145A70">
              <w:rPr>
                <w:rFonts w:ascii="Calibri" w:eastAsia="Times New Roman" w:hAnsi="Calibri" w:cs="Calibri"/>
                <w:color w:val="000000"/>
                <w:szCs w:val="22"/>
                <w:lang w:eastAsia="zh-CN"/>
              </w:rPr>
              <w:t xml:space="preserve"> (HHI)</w:t>
            </w:r>
          </w:p>
        </w:tc>
      </w:tr>
      <w:tr w:rsidR="00145A70" w:rsidRPr="00145A70" w14:paraId="60ED8468" w14:textId="77777777" w:rsidTr="00145A70">
        <w:trPr>
          <w:trHeight w:val="290"/>
        </w:trPr>
        <w:tc>
          <w:tcPr>
            <w:tcW w:w="4080" w:type="dxa"/>
            <w:tcBorders>
              <w:top w:val="nil"/>
              <w:left w:val="nil"/>
              <w:bottom w:val="nil"/>
              <w:right w:val="nil"/>
            </w:tcBorders>
            <w:shd w:val="clear" w:color="auto" w:fill="auto"/>
            <w:noWrap/>
            <w:vAlign w:val="bottom"/>
            <w:hideMark/>
          </w:tcPr>
          <w:p w14:paraId="66BE513F"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Ajay </w:t>
            </w:r>
            <w:proofErr w:type="spellStart"/>
            <w:r w:rsidRPr="00145A70">
              <w:rPr>
                <w:rFonts w:ascii="Calibri" w:eastAsia="Times New Roman" w:hAnsi="Calibri" w:cs="Calibri"/>
                <w:color w:val="000000"/>
                <w:szCs w:val="22"/>
                <w:lang w:eastAsia="zh-CN"/>
              </w:rPr>
              <w:t>Luthra</w:t>
            </w:r>
            <w:proofErr w:type="spellEnd"/>
            <w:r w:rsidRPr="00145A70">
              <w:rPr>
                <w:rFonts w:ascii="Calibri" w:eastAsia="Times New Roman" w:hAnsi="Calibri" w:cs="Calibri"/>
                <w:color w:val="000000"/>
                <w:szCs w:val="22"/>
                <w:lang w:eastAsia="zh-CN"/>
              </w:rPr>
              <w:t xml:space="preserve"> (</w:t>
            </w:r>
            <w:proofErr w:type="spellStart"/>
            <w:r w:rsidRPr="00145A70">
              <w:rPr>
                <w:rFonts w:ascii="Calibri" w:eastAsia="Times New Roman" w:hAnsi="Calibri" w:cs="Calibri"/>
                <w:color w:val="000000"/>
                <w:szCs w:val="22"/>
                <w:lang w:eastAsia="zh-CN"/>
              </w:rPr>
              <w:t>Picsel</w:t>
            </w:r>
            <w:proofErr w:type="spellEnd"/>
            <w:r w:rsidRPr="00145A70">
              <w:rPr>
                <w:rFonts w:ascii="Calibri" w:eastAsia="Times New Roman" w:hAnsi="Calibri" w:cs="Calibri"/>
                <w:color w:val="000000"/>
                <w:szCs w:val="22"/>
                <w:lang w:eastAsia="zh-CN"/>
              </w:rPr>
              <w:t xml:space="preserve"> Labs# US)</w:t>
            </w:r>
          </w:p>
        </w:tc>
      </w:tr>
      <w:tr w:rsidR="00145A70" w:rsidRPr="00145A70" w14:paraId="43084133" w14:textId="77777777" w:rsidTr="00145A70">
        <w:trPr>
          <w:trHeight w:val="290"/>
        </w:trPr>
        <w:tc>
          <w:tcPr>
            <w:tcW w:w="4080" w:type="dxa"/>
            <w:tcBorders>
              <w:top w:val="nil"/>
              <w:left w:val="nil"/>
              <w:bottom w:val="nil"/>
              <w:right w:val="nil"/>
            </w:tcBorders>
            <w:shd w:val="clear" w:color="auto" w:fill="auto"/>
            <w:noWrap/>
            <w:vAlign w:val="bottom"/>
            <w:hideMark/>
          </w:tcPr>
          <w:p w14:paraId="12FD863D"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Sean McCarthy (Dolby - US)</w:t>
            </w:r>
          </w:p>
        </w:tc>
      </w:tr>
      <w:tr w:rsidR="00145A70" w:rsidRPr="00145A70" w14:paraId="44B8B1FB" w14:textId="77777777" w:rsidTr="00145A70">
        <w:trPr>
          <w:trHeight w:val="290"/>
        </w:trPr>
        <w:tc>
          <w:tcPr>
            <w:tcW w:w="4080" w:type="dxa"/>
            <w:tcBorders>
              <w:top w:val="nil"/>
              <w:left w:val="nil"/>
              <w:bottom w:val="nil"/>
              <w:right w:val="nil"/>
            </w:tcBorders>
            <w:shd w:val="clear" w:color="auto" w:fill="auto"/>
            <w:noWrap/>
            <w:vAlign w:val="bottom"/>
            <w:hideMark/>
          </w:tcPr>
          <w:p w14:paraId="2EBA2363"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Mehdi </w:t>
            </w:r>
            <w:proofErr w:type="spellStart"/>
            <w:r w:rsidRPr="00145A70">
              <w:rPr>
                <w:rFonts w:ascii="Calibri" w:eastAsia="Times New Roman" w:hAnsi="Calibri" w:cs="Calibri"/>
                <w:color w:val="000000"/>
                <w:szCs w:val="22"/>
                <w:lang w:eastAsia="zh-CN"/>
              </w:rPr>
              <w:t>Salehifar</w:t>
            </w:r>
            <w:proofErr w:type="spellEnd"/>
            <w:r w:rsidRPr="00145A70">
              <w:rPr>
                <w:rFonts w:ascii="Calibri" w:eastAsia="Times New Roman" w:hAnsi="Calibri" w:cs="Calibri"/>
                <w:color w:val="000000"/>
                <w:szCs w:val="22"/>
                <w:lang w:eastAsia="zh-CN"/>
              </w:rPr>
              <w:t xml:space="preserve"> (LGE) (Mehdi </w:t>
            </w:r>
            <w:proofErr w:type="spellStart"/>
            <w:r w:rsidRPr="00145A70">
              <w:rPr>
                <w:rFonts w:ascii="Calibri" w:eastAsia="Times New Roman" w:hAnsi="Calibri" w:cs="Calibri"/>
                <w:color w:val="000000"/>
                <w:szCs w:val="22"/>
                <w:lang w:eastAsia="zh-CN"/>
              </w:rPr>
              <w:t>Salehifar</w:t>
            </w:r>
            <w:proofErr w:type="spellEnd"/>
            <w:r w:rsidRPr="00145A70">
              <w:rPr>
                <w:rFonts w:ascii="Calibri" w:eastAsia="Times New Roman" w:hAnsi="Calibri" w:cs="Calibri"/>
                <w:color w:val="000000"/>
                <w:szCs w:val="22"/>
                <w:lang w:eastAsia="zh-CN"/>
              </w:rPr>
              <w:t>)</w:t>
            </w:r>
          </w:p>
        </w:tc>
      </w:tr>
      <w:tr w:rsidR="00145A70" w:rsidRPr="00145A70" w14:paraId="06624A2C" w14:textId="77777777" w:rsidTr="00145A70">
        <w:trPr>
          <w:trHeight w:val="290"/>
        </w:trPr>
        <w:tc>
          <w:tcPr>
            <w:tcW w:w="4080" w:type="dxa"/>
            <w:tcBorders>
              <w:top w:val="nil"/>
              <w:left w:val="nil"/>
              <w:bottom w:val="nil"/>
              <w:right w:val="nil"/>
            </w:tcBorders>
            <w:shd w:val="clear" w:color="auto" w:fill="auto"/>
            <w:noWrap/>
            <w:vAlign w:val="bottom"/>
            <w:hideMark/>
          </w:tcPr>
          <w:p w14:paraId="7C90BA21"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Call-In User_1</w:t>
            </w:r>
          </w:p>
        </w:tc>
      </w:tr>
      <w:tr w:rsidR="00145A70" w:rsidRPr="00145A70" w14:paraId="7347F750" w14:textId="77777777" w:rsidTr="00145A70">
        <w:trPr>
          <w:trHeight w:val="290"/>
        </w:trPr>
        <w:tc>
          <w:tcPr>
            <w:tcW w:w="4080" w:type="dxa"/>
            <w:tcBorders>
              <w:top w:val="nil"/>
              <w:left w:val="nil"/>
              <w:bottom w:val="nil"/>
              <w:right w:val="nil"/>
            </w:tcBorders>
            <w:shd w:val="clear" w:color="auto" w:fill="auto"/>
            <w:noWrap/>
            <w:vAlign w:val="bottom"/>
            <w:hideMark/>
          </w:tcPr>
          <w:p w14:paraId="03C424B3"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Yu-</w:t>
            </w:r>
            <w:proofErr w:type="spellStart"/>
            <w:r w:rsidRPr="00145A70">
              <w:rPr>
                <w:rFonts w:ascii="Calibri" w:eastAsia="Times New Roman" w:hAnsi="Calibri" w:cs="Calibri"/>
                <w:color w:val="000000"/>
                <w:szCs w:val="22"/>
                <w:lang w:eastAsia="zh-CN"/>
              </w:rPr>
              <w:t>Chieh</w:t>
            </w:r>
            <w:proofErr w:type="spellEnd"/>
            <w:r w:rsidRPr="00145A70">
              <w:rPr>
                <w:rFonts w:ascii="Calibri" w:eastAsia="Times New Roman" w:hAnsi="Calibri" w:cs="Calibri"/>
                <w:color w:val="000000"/>
                <w:szCs w:val="22"/>
                <w:lang w:eastAsia="zh-CN"/>
              </w:rPr>
              <w:t xml:space="preserve"> </w:t>
            </w:r>
            <w:proofErr w:type="spellStart"/>
            <w:r w:rsidRPr="00145A70">
              <w:rPr>
                <w:rFonts w:ascii="Calibri" w:eastAsia="Times New Roman" w:hAnsi="Calibri" w:cs="Calibri"/>
                <w:color w:val="000000"/>
                <w:szCs w:val="22"/>
                <w:lang w:eastAsia="zh-CN"/>
              </w:rPr>
              <w:t>Nien</w:t>
            </w:r>
            <w:proofErr w:type="spellEnd"/>
            <w:r w:rsidRPr="00145A70">
              <w:rPr>
                <w:rFonts w:ascii="Calibri" w:eastAsia="Times New Roman" w:hAnsi="Calibri" w:cs="Calibri"/>
                <w:color w:val="000000"/>
                <w:szCs w:val="22"/>
                <w:lang w:eastAsia="zh-CN"/>
              </w:rPr>
              <w:t>(Foxconn)</w:t>
            </w:r>
          </w:p>
        </w:tc>
      </w:tr>
      <w:tr w:rsidR="00145A70" w:rsidRPr="00145A70" w14:paraId="30D6FF11" w14:textId="77777777" w:rsidTr="00145A70">
        <w:trPr>
          <w:trHeight w:val="290"/>
        </w:trPr>
        <w:tc>
          <w:tcPr>
            <w:tcW w:w="4080" w:type="dxa"/>
            <w:tcBorders>
              <w:top w:val="nil"/>
              <w:left w:val="nil"/>
              <w:bottom w:val="nil"/>
              <w:right w:val="nil"/>
            </w:tcBorders>
            <w:shd w:val="clear" w:color="auto" w:fill="auto"/>
            <w:noWrap/>
            <w:vAlign w:val="bottom"/>
            <w:hideMark/>
          </w:tcPr>
          <w:p w14:paraId="2AE7A72F"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Alexey </w:t>
            </w:r>
            <w:proofErr w:type="spellStart"/>
            <w:r w:rsidRPr="00145A70">
              <w:rPr>
                <w:rFonts w:ascii="Calibri" w:eastAsia="Times New Roman" w:hAnsi="Calibri" w:cs="Calibri"/>
                <w:color w:val="000000"/>
                <w:szCs w:val="22"/>
                <w:lang w:eastAsia="zh-CN"/>
              </w:rPr>
              <w:t>Filippov</w:t>
            </w:r>
            <w:proofErr w:type="spellEnd"/>
            <w:r w:rsidRPr="00145A70">
              <w:rPr>
                <w:rFonts w:ascii="Calibri" w:eastAsia="Times New Roman" w:hAnsi="Calibri" w:cs="Calibri"/>
                <w:color w:val="000000"/>
                <w:szCs w:val="22"/>
                <w:lang w:eastAsia="zh-CN"/>
              </w:rPr>
              <w:t xml:space="preserve"> (Huawei)</w:t>
            </w:r>
          </w:p>
        </w:tc>
      </w:tr>
      <w:tr w:rsidR="00145A70" w:rsidRPr="00145A70" w14:paraId="4EF8BCA8" w14:textId="77777777" w:rsidTr="00145A70">
        <w:trPr>
          <w:trHeight w:val="290"/>
        </w:trPr>
        <w:tc>
          <w:tcPr>
            <w:tcW w:w="4080" w:type="dxa"/>
            <w:tcBorders>
              <w:top w:val="nil"/>
              <w:left w:val="nil"/>
              <w:bottom w:val="nil"/>
              <w:right w:val="nil"/>
            </w:tcBorders>
            <w:shd w:val="clear" w:color="auto" w:fill="auto"/>
            <w:noWrap/>
            <w:vAlign w:val="bottom"/>
            <w:hideMark/>
          </w:tcPr>
          <w:p w14:paraId="4303F097"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Dong Wang</w:t>
            </w:r>
            <w:r w:rsidRPr="00145A70">
              <w:rPr>
                <w:rFonts w:ascii="Microsoft YaHei" w:eastAsia="Microsoft YaHei" w:hAnsi="Microsoft YaHei" w:cs="Microsoft YaHei"/>
                <w:color w:val="000000"/>
                <w:szCs w:val="22"/>
                <w:lang w:eastAsia="zh-CN"/>
              </w:rPr>
              <w:t>（</w:t>
            </w:r>
            <w:r w:rsidRPr="00145A70">
              <w:rPr>
                <w:rFonts w:ascii="Calibri" w:eastAsia="Times New Roman" w:hAnsi="Calibri" w:cs="Calibri"/>
                <w:color w:val="000000"/>
                <w:szCs w:val="22"/>
                <w:lang w:eastAsia="zh-CN"/>
              </w:rPr>
              <w:t>OPPO</w:t>
            </w:r>
            <w:r w:rsidRPr="00145A70">
              <w:rPr>
                <w:rFonts w:ascii="Microsoft YaHei" w:eastAsia="Microsoft YaHei" w:hAnsi="Microsoft YaHei" w:cs="Microsoft YaHei"/>
                <w:color w:val="000000"/>
                <w:szCs w:val="22"/>
                <w:lang w:eastAsia="zh-CN"/>
              </w:rPr>
              <w:t>）</w:t>
            </w:r>
          </w:p>
        </w:tc>
      </w:tr>
      <w:tr w:rsidR="00145A70" w:rsidRPr="00145A70" w14:paraId="51360A35" w14:textId="77777777" w:rsidTr="00145A70">
        <w:trPr>
          <w:trHeight w:val="290"/>
        </w:trPr>
        <w:tc>
          <w:tcPr>
            <w:tcW w:w="4080" w:type="dxa"/>
            <w:tcBorders>
              <w:top w:val="nil"/>
              <w:left w:val="nil"/>
              <w:bottom w:val="nil"/>
              <w:right w:val="nil"/>
            </w:tcBorders>
            <w:shd w:val="clear" w:color="auto" w:fill="auto"/>
            <w:noWrap/>
            <w:vAlign w:val="bottom"/>
            <w:hideMark/>
          </w:tcPr>
          <w:p w14:paraId="376A6694"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Hendry (LGE - US)</w:t>
            </w:r>
          </w:p>
        </w:tc>
      </w:tr>
      <w:tr w:rsidR="00145A70" w:rsidRPr="00145A70" w14:paraId="13472DDA" w14:textId="77777777" w:rsidTr="00145A70">
        <w:trPr>
          <w:trHeight w:val="290"/>
        </w:trPr>
        <w:tc>
          <w:tcPr>
            <w:tcW w:w="4080" w:type="dxa"/>
            <w:tcBorders>
              <w:top w:val="nil"/>
              <w:left w:val="nil"/>
              <w:bottom w:val="nil"/>
              <w:right w:val="nil"/>
            </w:tcBorders>
            <w:shd w:val="clear" w:color="auto" w:fill="auto"/>
            <w:noWrap/>
            <w:vAlign w:val="bottom"/>
            <w:hideMark/>
          </w:tcPr>
          <w:p w14:paraId="21327749"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Lidong</w:t>
            </w:r>
            <w:proofErr w:type="spellEnd"/>
            <w:r w:rsidRPr="00145A70">
              <w:rPr>
                <w:rFonts w:ascii="Calibri" w:eastAsia="Times New Roman" w:hAnsi="Calibri" w:cs="Calibri"/>
                <w:color w:val="000000"/>
                <w:szCs w:val="22"/>
                <w:lang w:eastAsia="zh-CN"/>
              </w:rPr>
              <w:t xml:space="preserve"> Xu (Intel)</w:t>
            </w:r>
          </w:p>
        </w:tc>
      </w:tr>
      <w:tr w:rsidR="00145A70" w:rsidRPr="00145A70" w14:paraId="55CC1F80" w14:textId="77777777" w:rsidTr="00145A70">
        <w:trPr>
          <w:trHeight w:val="290"/>
        </w:trPr>
        <w:tc>
          <w:tcPr>
            <w:tcW w:w="4080" w:type="dxa"/>
            <w:tcBorders>
              <w:top w:val="nil"/>
              <w:left w:val="nil"/>
              <w:bottom w:val="nil"/>
              <w:right w:val="nil"/>
            </w:tcBorders>
            <w:shd w:val="clear" w:color="auto" w:fill="auto"/>
            <w:noWrap/>
            <w:vAlign w:val="bottom"/>
            <w:hideMark/>
          </w:tcPr>
          <w:p w14:paraId="2CB6B8A6"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Masato </w:t>
            </w:r>
            <w:proofErr w:type="spellStart"/>
            <w:r w:rsidRPr="00145A70">
              <w:rPr>
                <w:rFonts w:ascii="Calibri" w:eastAsia="Times New Roman" w:hAnsi="Calibri" w:cs="Calibri"/>
                <w:color w:val="000000"/>
                <w:szCs w:val="22"/>
                <w:lang w:eastAsia="zh-CN"/>
              </w:rPr>
              <w:t>Shima</w:t>
            </w:r>
            <w:proofErr w:type="spellEnd"/>
            <w:r w:rsidRPr="00145A70">
              <w:rPr>
                <w:rFonts w:ascii="Calibri" w:eastAsia="Times New Roman" w:hAnsi="Calibri" w:cs="Calibri"/>
                <w:color w:val="000000"/>
                <w:szCs w:val="22"/>
                <w:lang w:eastAsia="zh-CN"/>
              </w:rPr>
              <w:t xml:space="preserve"> (Canon - JP) (Masato </w:t>
            </w:r>
            <w:proofErr w:type="spellStart"/>
            <w:r w:rsidRPr="00145A70">
              <w:rPr>
                <w:rFonts w:ascii="Calibri" w:eastAsia="Times New Roman" w:hAnsi="Calibri" w:cs="Calibri"/>
                <w:color w:val="000000"/>
                <w:szCs w:val="22"/>
                <w:lang w:eastAsia="zh-CN"/>
              </w:rPr>
              <w:t>Shima</w:t>
            </w:r>
            <w:proofErr w:type="spellEnd"/>
            <w:r w:rsidRPr="00145A70">
              <w:rPr>
                <w:rFonts w:ascii="Calibri" w:eastAsia="Times New Roman" w:hAnsi="Calibri" w:cs="Calibri"/>
                <w:color w:val="000000"/>
                <w:szCs w:val="22"/>
                <w:lang w:eastAsia="zh-CN"/>
              </w:rPr>
              <w:t>)</w:t>
            </w:r>
          </w:p>
        </w:tc>
      </w:tr>
      <w:tr w:rsidR="00145A70" w:rsidRPr="00145A70" w14:paraId="7E0C88CD" w14:textId="77777777" w:rsidTr="00145A70">
        <w:trPr>
          <w:trHeight w:val="290"/>
        </w:trPr>
        <w:tc>
          <w:tcPr>
            <w:tcW w:w="4080" w:type="dxa"/>
            <w:tcBorders>
              <w:top w:val="nil"/>
              <w:left w:val="nil"/>
              <w:bottom w:val="nil"/>
              <w:right w:val="nil"/>
            </w:tcBorders>
            <w:shd w:val="clear" w:color="auto" w:fill="auto"/>
            <w:noWrap/>
            <w:vAlign w:val="bottom"/>
            <w:hideMark/>
          </w:tcPr>
          <w:p w14:paraId="12E144C0"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Kai Zhang (</w:t>
            </w:r>
            <w:proofErr w:type="spellStart"/>
            <w:r w:rsidRPr="00145A70">
              <w:rPr>
                <w:rFonts w:ascii="Calibri" w:eastAsia="Times New Roman" w:hAnsi="Calibri" w:cs="Calibri"/>
                <w:color w:val="000000"/>
                <w:szCs w:val="22"/>
                <w:lang w:eastAsia="zh-CN"/>
              </w:rPr>
              <w:t>Bytedance</w:t>
            </w:r>
            <w:proofErr w:type="spellEnd"/>
            <w:r w:rsidRPr="00145A70">
              <w:rPr>
                <w:rFonts w:ascii="Calibri" w:eastAsia="Times New Roman" w:hAnsi="Calibri" w:cs="Calibri"/>
                <w:color w:val="000000"/>
                <w:szCs w:val="22"/>
                <w:lang w:eastAsia="zh-CN"/>
              </w:rPr>
              <w:t>)</w:t>
            </w:r>
          </w:p>
        </w:tc>
      </w:tr>
      <w:tr w:rsidR="00145A70" w:rsidRPr="00145A70" w14:paraId="39C7C34F" w14:textId="77777777" w:rsidTr="00145A70">
        <w:trPr>
          <w:trHeight w:val="290"/>
        </w:trPr>
        <w:tc>
          <w:tcPr>
            <w:tcW w:w="4080" w:type="dxa"/>
            <w:tcBorders>
              <w:top w:val="nil"/>
              <w:left w:val="nil"/>
              <w:bottom w:val="nil"/>
              <w:right w:val="nil"/>
            </w:tcBorders>
            <w:shd w:val="clear" w:color="auto" w:fill="auto"/>
            <w:noWrap/>
            <w:vAlign w:val="bottom"/>
            <w:hideMark/>
          </w:tcPr>
          <w:p w14:paraId="343D98C8"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Mathias Wien (RWTH# 2nd device)</w:t>
            </w:r>
          </w:p>
        </w:tc>
      </w:tr>
      <w:tr w:rsidR="00145A70" w:rsidRPr="00145A70" w14:paraId="68902DFA" w14:textId="77777777" w:rsidTr="00145A70">
        <w:trPr>
          <w:trHeight w:val="290"/>
        </w:trPr>
        <w:tc>
          <w:tcPr>
            <w:tcW w:w="4080" w:type="dxa"/>
            <w:tcBorders>
              <w:top w:val="nil"/>
              <w:left w:val="nil"/>
              <w:bottom w:val="nil"/>
              <w:right w:val="nil"/>
            </w:tcBorders>
            <w:shd w:val="clear" w:color="auto" w:fill="auto"/>
            <w:noWrap/>
            <w:vAlign w:val="bottom"/>
            <w:hideMark/>
          </w:tcPr>
          <w:p w14:paraId="3F9C8FEE"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Sergey </w:t>
            </w:r>
            <w:proofErr w:type="spellStart"/>
            <w:r w:rsidRPr="00145A70">
              <w:rPr>
                <w:rFonts w:ascii="Calibri" w:eastAsia="Times New Roman" w:hAnsi="Calibri" w:cs="Calibri"/>
                <w:color w:val="000000"/>
                <w:szCs w:val="22"/>
                <w:lang w:eastAsia="zh-CN"/>
              </w:rPr>
              <w:t>Ikonin</w:t>
            </w:r>
            <w:proofErr w:type="spellEnd"/>
            <w:r w:rsidRPr="00145A70">
              <w:rPr>
                <w:rFonts w:ascii="Calibri" w:eastAsia="Times New Roman" w:hAnsi="Calibri" w:cs="Calibri"/>
                <w:color w:val="000000"/>
                <w:szCs w:val="22"/>
                <w:lang w:eastAsia="zh-CN"/>
              </w:rPr>
              <w:t>(Huawei)</w:t>
            </w:r>
          </w:p>
        </w:tc>
      </w:tr>
      <w:tr w:rsidR="00145A70" w:rsidRPr="00145A70" w14:paraId="799E772C" w14:textId="77777777" w:rsidTr="00145A70">
        <w:trPr>
          <w:trHeight w:val="290"/>
        </w:trPr>
        <w:tc>
          <w:tcPr>
            <w:tcW w:w="4080" w:type="dxa"/>
            <w:tcBorders>
              <w:top w:val="nil"/>
              <w:left w:val="nil"/>
              <w:bottom w:val="nil"/>
              <w:right w:val="nil"/>
            </w:tcBorders>
            <w:shd w:val="clear" w:color="auto" w:fill="auto"/>
            <w:noWrap/>
            <w:vAlign w:val="bottom"/>
            <w:hideMark/>
          </w:tcPr>
          <w:p w14:paraId="7E40C814"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Lidong</w:t>
            </w:r>
            <w:proofErr w:type="spellEnd"/>
            <w:r w:rsidRPr="00145A70">
              <w:rPr>
                <w:rFonts w:ascii="Calibri" w:eastAsia="Times New Roman" w:hAnsi="Calibri" w:cs="Calibri"/>
                <w:color w:val="000000"/>
                <w:szCs w:val="22"/>
                <w:lang w:eastAsia="zh-CN"/>
              </w:rPr>
              <w:t xml:space="preserve"> Xu (Intel - US)</w:t>
            </w:r>
          </w:p>
        </w:tc>
      </w:tr>
      <w:tr w:rsidR="00145A70" w:rsidRPr="00145A70" w14:paraId="47E2FE38" w14:textId="77777777" w:rsidTr="00145A70">
        <w:trPr>
          <w:trHeight w:val="290"/>
        </w:trPr>
        <w:tc>
          <w:tcPr>
            <w:tcW w:w="4080" w:type="dxa"/>
            <w:tcBorders>
              <w:top w:val="nil"/>
              <w:left w:val="nil"/>
              <w:bottom w:val="nil"/>
              <w:right w:val="nil"/>
            </w:tcBorders>
            <w:shd w:val="clear" w:color="auto" w:fill="auto"/>
            <w:noWrap/>
            <w:vAlign w:val="bottom"/>
            <w:hideMark/>
          </w:tcPr>
          <w:p w14:paraId="4F4EC639"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Lien-</w:t>
            </w:r>
            <w:proofErr w:type="spellStart"/>
            <w:r w:rsidRPr="00145A70">
              <w:rPr>
                <w:rFonts w:ascii="Calibri" w:eastAsia="Times New Roman" w:hAnsi="Calibri" w:cs="Calibri"/>
                <w:color w:val="000000"/>
                <w:szCs w:val="22"/>
                <w:lang w:eastAsia="zh-CN"/>
              </w:rPr>
              <w:t>Fei</w:t>
            </w:r>
            <w:proofErr w:type="spellEnd"/>
            <w:r w:rsidRPr="00145A70">
              <w:rPr>
                <w:rFonts w:ascii="Calibri" w:eastAsia="Times New Roman" w:hAnsi="Calibri" w:cs="Calibri"/>
                <w:color w:val="000000"/>
                <w:szCs w:val="22"/>
                <w:lang w:eastAsia="zh-CN"/>
              </w:rPr>
              <w:t xml:space="preserve"> Chen (</w:t>
            </w:r>
            <w:proofErr w:type="spellStart"/>
            <w:r w:rsidRPr="00145A70">
              <w:rPr>
                <w:rFonts w:ascii="Calibri" w:eastAsia="Times New Roman" w:hAnsi="Calibri" w:cs="Calibri"/>
                <w:color w:val="000000"/>
                <w:szCs w:val="22"/>
                <w:lang w:eastAsia="zh-CN"/>
              </w:rPr>
              <w:t>Tencent</w:t>
            </w:r>
            <w:proofErr w:type="spellEnd"/>
            <w:r w:rsidRPr="00145A70">
              <w:rPr>
                <w:rFonts w:ascii="Calibri" w:eastAsia="Times New Roman" w:hAnsi="Calibri" w:cs="Calibri"/>
                <w:color w:val="000000"/>
                <w:szCs w:val="22"/>
                <w:lang w:eastAsia="zh-CN"/>
              </w:rPr>
              <w:t>)</w:t>
            </w:r>
          </w:p>
        </w:tc>
      </w:tr>
      <w:tr w:rsidR="00145A70" w:rsidRPr="00145A70" w14:paraId="0733305F" w14:textId="77777777" w:rsidTr="00145A70">
        <w:trPr>
          <w:trHeight w:val="290"/>
        </w:trPr>
        <w:tc>
          <w:tcPr>
            <w:tcW w:w="4080" w:type="dxa"/>
            <w:tcBorders>
              <w:top w:val="nil"/>
              <w:left w:val="nil"/>
              <w:bottom w:val="nil"/>
              <w:right w:val="nil"/>
            </w:tcBorders>
            <w:shd w:val="clear" w:color="auto" w:fill="auto"/>
            <w:noWrap/>
            <w:vAlign w:val="bottom"/>
            <w:hideMark/>
          </w:tcPr>
          <w:p w14:paraId="6A3F7C3D" w14:textId="7E0AE399"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DaeYeo</w:t>
            </w:r>
            <w:r w:rsidR="00FF2C9B">
              <w:rPr>
                <w:rFonts w:ascii="Calibri" w:eastAsia="Times New Roman" w:hAnsi="Calibri" w:cs="Calibri"/>
                <w:color w:val="000000"/>
                <w:szCs w:val="22"/>
                <w:lang w:eastAsia="zh-CN"/>
              </w:rPr>
              <w:t>n</w:t>
            </w:r>
            <w:proofErr w:type="spellEnd"/>
            <w:r w:rsidR="00FF2C9B">
              <w:rPr>
                <w:rFonts w:ascii="Calibri" w:eastAsia="Times New Roman" w:hAnsi="Calibri" w:cs="Calibri"/>
                <w:color w:val="000000"/>
                <w:szCs w:val="22"/>
                <w:lang w:eastAsia="zh-CN"/>
              </w:rPr>
              <w:t xml:space="preserve"> Kim (</w:t>
            </w:r>
            <w:proofErr w:type="spellStart"/>
            <w:r w:rsidR="00FF2C9B">
              <w:rPr>
                <w:rFonts w:ascii="Calibri" w:eastAsia="Times New Roman" w:hAnsi="Calibri" w:cs="Calibri"/>
                <w:color w:val="000000"/>
                <w:szCs w:val="22"/>
                <w:lang w:eastAsia="zh-CN"/>
              </w:rPr>
              <w:t>Chips&amp;Media</w:t>
            </w:r>
            <w:proofErr w:type="spellEnd"/>
            <w:r w:rsidR="00FF2C9B">
              <w:rPr>
                <w:rFonts w:ascii="Calibri" w:eastAsia="Times New Roman" w:hAnsi="Calibri" w:cs="Calibri"/>
                <w:color w:val="000000"/>
                <w:szCs w:val="22"/>
                <w:lang w:eastAsia="zh-CN"/>
              </w:rPr>
              <w:t xml:space="preserve">) </w:t>
            </w:r>
          </w:p>
        </w:tc>
      </w:tr>
      <w:tr w:rsidR="00145A70" w:rsidRPr="00145A70" w14:paraId="2BD6246F" w14:textId="77777777" w:rsidTr="00145A70">
        <w:trPr>
          <w:trHeight w:val="290"/>
        </w:trPr>
        <w:tc>
          <w:tcPr>
            <w:tcW w:w="4080" w:type="dxa"/>
            <w:tcBorders>
              <w:top w:val="nil"/>
              <w:left w:val="nil"/>
              <w:bottom w:val="nil"/>
              <w:right w:val="nil"/>
            </w:tcBorders>
            <w:shd w:val="clear" w:color="auto" w:fill="auto"/>
            <w:noWrap/>
            <w:vAlign w:val="bottom"/>
            <w:hideMark/>
          </w:tcPr>
          <w:p w14:paraId="51D35306" w14:textId="2871D784"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Seung</w:t>
            </w:r>
            <w:proofErr w:type="spellEnd"/>
            <w:r w:rsidRPr="00145A70">
              <w:rPr>
                <w:rFonts w:ascii="Calibri" w:eastAsia="Times New Roman" w:hAnsi="Calibri" w:cs="Calibri"/>
                <w:color w:val="000000"/>
                <w:szCs w:val="22"/>
                <w:lang w:eastAsia="zh-CN"/>
              </w:rPr>
              <w:t>-Hwan Kim</w:t>
            </w:r>
            <w:r w:rsidR="00FF2C9B">
              <w:rPr>
                <w:rFonts w:ascii="Calibri" w:eastAsia="Times New Roman" w:hAnsi="Calibri" w:cs="Calibri"/>
                <w:color w:val="000000"/>
                <w:szCs w:val="22"/>
                <w:lang w:eastAsia="zh-CN"/>
              </w:rPr>
              <w:t xml:space="preserve"> (LGE)</w:t>
            </w:r>
          </w:p>
        </w:tc>
      </w:tr>
      <w:tr w:rsidR="00145A70" w:rsidRPr="00145A70" w14:paraId="66646769" w14:textId="77777777" w:rsidTr="00145A70">
        <w:trPr>
          <w:trHeight w:val="290"/>
        </w:trPr>
        <w:tc>
          <w:tcPr>
            <w:tcW w:w="4080" w:type="dxa"/>
            <w:tcBorders>
              <w:top w:val="nil"/>
              <w:left w:val="nil"/>
              <w:bottom w:val="nil"/>
              <w:right w:val="nil"/>
            </w:tcBorders>
            <w:shd w:val="clear" w:color="auto" w:fill="auto"/>
            <w:noWrap/>
            <w:vAlign w:val="bottom"/>
            <w:hideMark/>
          </w:tcPr>
          <w:p w14:paraId="51409076"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Shunsuke</w:t>
            </w:r>
            <w:proofErr w:type="spellEnd"/>
            <w:r w:rsidRPr="00145A70">
              <w:rPr>
                <w:rFonts w:ascii="Calibri" w:eastAsia="Times New Roman" w:hAnsi="Calibri" w:cs="Calibri"/>
                <w:color w:val="000000"/>
                <w:szCs w:val="22"/>
                <w:lang w:eastAsia="zh-CN"/>
              </w:rPr>
              <w:t xml:space="preserve"> </w:t>
            </w:r>
            <w:proofErr w:type="spellStart"/>
            <w:r w:rsidRPr="00145A70">
              <w:rPr>
                <w:rFonts w:ascii="Calibri" w:eastAsia="Times New Roman" w:hAnsi="Calibri" w:cs="Calibri"/>
                <w:color w:val="000000"/>
                <w:szCs w:val="22"/>
                <w:lang w:eastAsia="zh-CN"/>
              </w:rPr>
              <w:t>Iwamura</w:t>
            </w:r>
            <w:proofErr w:type="spellEnd"/>
            <w:r w:rsidRPr="00145A70">
              <w:rPr>
                <w:rFonts w:ascii="Calibri" w:eastAsia="Times New Roman" w:hAnsi="Calibri" w:cs="Calibri"/>
                <w:color w:val="000000"/>
                <w:szCs w:val="22"/>
                <w:lang w:eastAsia="zh-CN"/>
              </w:rPr>
              <w:t xml:space="preserve"> (NHK - JP)</w:t>
            </w:r>
          </w:p>
        </w:tc>
      </w:tr>
      <w:tr w:rsidR="00145A70" w:rsidRPr="00145A70" w14:paraId="48254F83" w14:textId="77777777" w:rsidTr="00145A70">
        <w:trPr>
          <w:trHeight w:val="290"/>
        </w:trPr>
        <w:tc>
          <w:tcPr>
            <w:tcW w:w="4080" w:type="dxa"/>
            <w:tcBorders>
              <w:top w:val="nil"/>
              <w:left w:val="nil"/>
              <w:bottom w:val="nil"/>
              <w:right w:val="nil"/>
            </w:tcBorders>
            <w:shd w:val="clear" w:color="auto" w:fill="auto"/>
            <w:noWrap/>
            <w:vAlign w:val="bottom"/>
            <w:hideMark/>
          </w:tcPr>
          <w:p w14:paraId="34E01D3C"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Justin Ridge (Nokia# FI)</w:t>
            </w:r>
          </w:p>
        </w:tc>
      </w:tr>
      <w:tr w:rsidR="00145A70" w:rsidRPr="00145A70" w14:paraId="17567608" w14:textId="77777777" w:rsidTr="00145A70">
        <w:trPr>
          <w:trHeight w:val="290"/>
        </w:trPr>
        <w:tc>
          <w:tcPr>
            <w:tcW w:w="4080" w:type="dxa"/>
            <w:tcBorders>
              <w:top w:val="nil"/>
              <w:left w:val="nil"/>
              <w:bottom w:val="nil"/>
              <w:right w:val="nil"/>
            </w:tcBorders>
            <w:shd w:val="clear" w:color="auto" w:fill="auto"/>
            <w:noWrap/>
            <w:vAlign w:val="bottom"/>
            <w:hideMark/>
          </w:tcPr>
          <w:p w14:paraId="5A683CF7"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Andrew </w:t>
            </w:r>
            <w:proofErr w:type="spellStart"/>
            <w:r w:rsidRPr="00145A70">
              <w:rPr>
                <w:rFonts w:ascii="Calibri" w:eastAsia="Times New Roman" w:hAnsi="Calibri" w:cs="Calibri"/>
                <w:color w:val="000000"/>
                <w:szCs w:val="22"/>
                <w:lang w:eastAsia="zh-CN"/>
              </w:rPr>
              <w:t>Segall</w:t>
            </w:r>
            <w:proofErr w:type="spellEnd"/>
            <w:r w:rsidRPr="00145A70">
              <w:rPr>
                <w:rFonts w:ascii="Calibri" w:eastAsia="Times New Roman" w:hAnsi="Calibri" w:cs="Calibri"/>
                <w:color w:val="000000"/>
                <w:szCs w:val="22"/>
                <w:lang w:eastAsia="zh-CN"/>
              </w:rPr>
              <w:t xml:space="preserve"> (Sharp)</w:t>
            </w:r>
          </w:p>
        </w:tc>
      </w:tr>
      <w:tr w:rsidR="00145A70" w:rsidRPr="00145A70" w14:paraId="5A70D6BB" w14:textId="77777777" w:rsidTr="00145A70">
        <w:trPr>
          <w:trHeight w:val="290"/>
        </w:trPr>
        <w:tc>
          <w:tcPr>
            <w:tcW w:w="4080" w:type="dxa"/>
            <w:tcBorders>
              <w:top w:val="nil"/>
              <w:left w:val="nil"/>
              <w:bottom w:val="nil"/>
              <w:right w:val="nil"/>
            </w:tcBorders>
            <w:shd w:val="clear" w:color="auto" w:fill="auto"/>
            <w:noWrap/>
            <w:vAlign w:val="bottom"/>
            <w:hideMark/>
          </w:tcPr>
          <w:p w14:paraId="6AFADB28" w14:textId="587B881F"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lastRenderedPageBreak/>
              <w:t>Dmytro</w:t>
            </w:r>
            <w:proofErr w:type="spellEnd"/>
            <w:r w:rsidRPr="00145A70">
              <w:rPr>
                <w:rFonts w:ascii="Calibri" w:eastAsia="Times New Roman" w:hAnsi="Calibri" w:cs="Calibri"/>
                <w:color w:val="000000"/>
                <w:szCs w:val="22"/>
                <w:lang w:eastAsia="zh-CN"/>
              </w:rPr>
              <w:t xml:space="preserve"> </w:t>
            </w:r>
            <w:proofErr w:type="spellStart"/>
            <w:r w:rsidRPr="00145A70">
              <w:rPr>
                <w:rFonts w:ascii="Calibri" w:eastAsia="Times New Roman" w:hAnsi="Calibri" w:cs="Calibri"/>
                <w:color w:val="000000"/>
                <w:szCs w:val="22"/>
                <w:lang w:eastAsia="zh-CN"/>
              </w:rPr>
              <w:t>Rusanovskyy</w:t>
            </w:r>
            <w:proofErr w:type="spellEnd"/>
            <w:r w:rsidR="00FF2C9B">
              <w:rPr>
                <w:rFonts w:ascii="Calibri" w:eastAsia="Times New Roman" w:hAnsi="Calibri" w:cs="Calibri"/>
                <w:color w:val="000000"/>
                <w:szCs w:val="22"/>
                <w:lang w:eastAsia="zh-CN"/>
              </w:rPr>
              <w:t xml:space="preserve"> (Qualcomm)</w:t>
            </w:r>
          </w:p>
        </w:tc>
      </w:tr>
      <w:tr w:rsidR="00145A70" w:rsidRPr="00145A70" w14:paraId="6C5FCFB1" w14:textId="77777777" w:rsidTr="00145A70">
        <w:trPr>
          <w:trHeight w:val="290"/>
        </w:trPr>
        <w:tc>
          <w:tcPr>
            <w:tcW w:w="4080" w:type="dxa"/>
            <w:tcBorders>
              <w:top w:val="nil"/>
              <w:left w:val="nil"/>
              <w:bottom w:val="nil"/>
              <w:right w:val="nil"/>
            </w:tcBorders>
            <w:shd w:val="clear" w:color="auto" w:fill="auto"/>
            <w:noWrap/>
            <w:vAlign w:val="bottom"/>
            <w:hideMark/>
          </w:tcPr>
          <w:p w14:paraId="35EA9EE6"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Zhipin</w:t>
            </w:r>
            <w:proofErr w:type="spellEnd"/>
            <w:r w:rsidRPr="00145A70">
              <w:rPr>
                <w:rFonts w:ascii="Calibri" w:eastAsia="Times New Roman" w:hAnsi="Calibri" w:cs="Calibri"/>
                <w:color w:val="000000"/>
                <w:szCs w:val="22"/>
                <w:lang w:eastAsia="zh-CN"/>
              </w:rPr>
              <w:t xml:space="preserve"> Deng (</w:t>
            </w:r>
            <w:proofErr w:type="spellStart"/>
            <w:r w:rsidRPr="00145A70">
              <w:rPr>
                <w:rFonts w:ascii="Calibri" w:eastAsia="Times New Roman" w:hAnsi="Calibri" w:cs="Calibri"/>
                <w:color w:val="000000"/>
                <w:szCs w:val="22"/>
                <w:lang w:eastAsia="zh-CN"/>
              </w:rPr>
              <w:t>Bytedance</w:t>
            </w:r>
            <w:proofErr w:type="spellEnd"/>
            <w:r w:rsidRPr="00145A70">
              <w:rPr>
                <w:rFonts w:ascii="Calibri" w:eastAsia="Times New Roman" w:hAnsi="Calibri" w:cs="Calibri"/>
                <w:color w:val="000000"/>
                <w:szCs w:val="22"/>
                <w:lang w:eastAsia="zh-CN"/>
              </w:rPr>
              <w:t>)</w:t>
            </w:r>
          </w:p>
        </w:tc>
      </w:tr>
      <w:tr w:rsidR="00145A70" w:rsidRPr="00145A70" w14:paraId="540238C7" w14:textId="77777777" w:rsidTr="00145A70">
        <w:trPr>
          <w:trHeight w:val="290"/>
        </w:trPr>
        <w:tc>
          <w:tcPr>
            <w:tcW w:w="4080" w:type="dxa"/>
            <w:tcBorders>
              <w:top w:val="nil"/>
              <w:left w:val="nil"/>
              <w:bottom w:val="nil"/>
              <w:right w:val="nil"/>
            </w:tcBorders>
            <w:shd w:val="clear" w:color="auto" w:fill="auto"/>
            <w:noWrap/>
            <w:vAlign w:val="bottom"/>
            <w:hideMark/>
          </w:tcPr>
          <w:p w14:paraId="32AFB383"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Hyeongmun</w:t>
            </w:r>
            <w:proofErr w:type="spellEnd"/>
            <w:r w:rsidRPr="00145A70">
              <w:rPr>
                <w:rFonts w:ascii="Calibri" w:eastAsia="Times New Roman" w:hAnsi="Calibri" w:cs="Calibri"/>
                <w:color w:val="000000"/>
                <w:szCs w:val="22"/>
                <w:lang w:eastAsia="zh-CN"/>
              </w:rPr>
              <w:t xml:space="preserve"> Jang (LGE) (</w:t>
            </w:r>
            <w:proofErr w:type="spellStart"/>
            <w:r w:rsidRPr="00145A70">
              <w:rPr>
                <w:rFonts w:ascii="Calibri" w:eastAsia="Times New Roman" w:hAnsi="Calibri" w:cs="Calibri"/>
                <w:color w:val="000000"/>
                <w:szCs w:val="22"/>
                <w:lang w:eastAsia="zh-CN"/>
              </w:rPr>
              <w:t>Hyeongmun</w:t>
            </w:r>
            <w:proofErr w:type="spellEnd"/>
            <w:r w:rsidRPr="00145A70">
              <w:rPr>
                <w:rFonts w:ascii="Calibri" w:eastAsia="Times New Roman" w:hAnsi="Calibri" w:cs="Calibri"/>
                <w:color w:val="000000"/>
                <w:szCs w:val="22"/>
                <w:lang w:eastAsia="zh-CN"/>
              </w:rPr>
              <w:t xml:space="preserve"> Jang)</w:t>
            </w:r>
          </w:p>
        </w:tc>
      </w:tr>
      <w:tr w:rsidR="00145A70" w:rsidRPr="00145A70" w14:paraId="139F5C4A" w14:textId="77777777" w:rsidTr="00145A70">
        <w:trPr>
          <w:trHeight w:val="290"/>
        </w:trPr>
        <w:tc>
          <w:tcPr>
            <w:tcW w:w="4080" w:type="dxa"/>
            <w:tcBorders>
              <w:top w:val="nil"/>
              <w:left w:val="nil"/>
              <w:bottom w:val="nil"/>
              <w:right w:val="nil"/>
            </w:tcBorders>
            <w:shd w:val="clear" w:color="auto" w:fill="auto"/>
            <w:noWrap/>
            <w:vAlign w:val="bottom"/>
            <w:hideMark/>
          </w:tcPr>
          <w:p w14:paraId="7448FCC9"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Tomohiro </w:t>
            </w:r>
            <w:proofErr w:type="spellStart"/>
            <w:r w:rsidRPr="00145A70">
              <w:rPr>
                <w:rFonts w:ascii="Calibri" w:eastAsia="Times New Roman" w:hAnsi="Calibri" w:cs="Calibri"/>
                <w:color w:val="000000"/>
                <w:szCs w:val="22"/>
                <w:lang w:eastAsia="zh-CN"/>
              </w:rPr>
              <w:t>Ikai</w:t>
            </w:r>
            <w:proofErr w:type="spellEnd"/>
            <w:r w:rsidRPr="00145A70">
              <w:rPr>
                <w:rFonts w:ascii="Calibri" w:eastAsia="Times New Roman" w:hAnsi="Calibri" w:cs="Calibri"/>
                <w:color w:val="000000"/>
                <w:szCs w:val="22"/>
                <w:lang w:eastAsia="zh-CN"/>
              </w:rPr>
              <w:t xml:space="preserve"> (Sharp) (Tomohiro </w:t>
            </w:r>
            <w:proofErr w:type="spellStart"/>
            <w:r w:rsidRPr="00145A70">
              <w:rPr>
                <w:rFonts w:ascii="Calibri" w:eastAsia="Times New Roman" w:hAnsi="Calibri" w:cs="Calibri"/>
                <w:color w:val="000000"/>
                <w:szCs w:val="22"/>
                <w:lang w:eastAsia="zh-CN"/>
              </w:rPr>
              <w:t>Ikai</w:t>
            </w:r>
            <w:proofErr w:type="spellEnd"/>
            <w:r w:rsidRPr="00145A70">
              <w:rPr>
                <w:rFonts w:ascii="Calibri" w:eastAsia="Times New Roman" w:hAnsi="Calibri" w:cs="Calibri"/>
                <w:color w:val="000000"/>
                <w:szCs w:val="22"/>
                <w:lang w:eastAsia="zh-CN"/>
              </w:rPr>
              <w:t>)</w:t>
            </w:r>
          </w:p>
        </w:tc>
      </w:tr>
      <w:tr w:rsidR="00145A70" w:rsidRPr="00145A70" w14:paraId="5DF423A6" w14:textId="77777777" w:rsidTr="00145A70">
        <w:trPr>
          <w:trHeight w:val="290"/>
        </w:trPr>
        <w:tc>
          <w:tcPr>
            <w:tcW w:w="4080" w:type="dxa"/>
            <w:tcBorders>
              <w:top w:val="nil"/>
              <w:left w:val="nil"/>
              <w:bottom w:val="nil"/>
              <w:right w:val="nil"/>
            </w:tcBorders>
            <w:shd w:val="clear" w:color="auto" w:fill="auto"/>
            <w:noWrap/>
            <w:vAlign w:val="bottom"/>
            <w:hideMark/>
          </w:tcPr>
          <w:p w14:paraId="63A42C64" w14:textId="4188BDFC"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Jil</w:t>
            </w:r>
            <w:r w:rsidR="00FF2C9B">
              <w:rPr>
                <w:rFonts w:ascii="Calibri" w:eastAsia="Times New Roman" w:hAnsi="Calibri" w:cs="Calibri"/>
                <w:color w:val="000000"/>
                <w:szCs w:val="22"/>
                <w:lang w:eastAsia="zh-CN"/>
              </w:rPr>
              <w:t xml:space="preserve">l Boyce (Intel - US) </w:t>
            </w:r>
          </w:p>
        </w:tc>
      </w:tr>
      <w:tr w:rsidR="00145A70" w:rsidRPr="00145A70" w14:paraId="65B515C5" w14:textId="77777777" w:rsidTr="00145A70">
        <w:trPr>
          <w:trHeight w:val="290"/>
        </w:trPr>
        <w:tc>
          <w:tcPr>
            <w:tcW w:w="4080" w:type="dxa"/>
            <w:tcBorders>
              <w:top w:val="nil"/>
              <w:left w:val="nil"/>
              <w:bottom w:val="nil"/>
              <w:right w:val="nil"/>
            </w:tcBorders>
            <w:shd w:val="clear" w:color="auto" w:fill="auto"/>
            <w:noWrap/>
            <w:vAlign w:val="bottom"/>
            <w:hideMark/>
          </w:tcPr>
          <w:p w14:paraId="7A08806D"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 xml:space="preserve">Matthias </w:t>
            </w:r>
            <w:proofErr w:type="spellStart"/>
            <w:r w:rsidRPr="00145A70">
              <w:rPr>
                <w:rFonts w:ascii="Calibri" w:eastAsia="Times New Roman" w:hAnsi="Calibri" w:cs="Calibri"/>
                <w:color w:val="000000"/>
                <w:szCs w:val="22"/>
                <w:lang w:eastAsia="zh-CN"/>
              </w:rPr>
              <w:t>Kränzler</w:t>
            </w:r>
            <w:proofErr w:type="spellEnd"/>
            <w:r w:rsidRPr="00145A70">
              <w:rPr>
                <w:rFonts w:ascii="Calibri" w:eastAsia="Times New Roman" w:hAnsi="Calibri" w:cs="Calibri"/>
                <w:color w:val="000000"/>
                <w:szCs w:val="22"/>
                <w:lang w:eastAsia="zh-CN"/>
              </w:rPr>
              <w:t xml:space="preserve"> (FAU Erlangen)</w:t>
            </w:r>
          </w:p>
        </w:tc>
      </w:tr>
      <w:tr w:rsidR="00145A70" w:rsidRPr="00145A70" w14:paraId="0E7FD1A8" w14:textId="77777777" w:rsidTr="00145A70">
        <w:trPr>
          <w:trHeight w:val="290"/>
        </w:trPr>
        <w:tc>
          <w:tcPr>
            <w:tcW w:w="4080" w:type="dxa"/>
            <w:tcBorders>
              <w:top w:val="nil"/>
              <w:left w:val="nil"/>
              <w:bottom w:val="nil"/>
              <w:right w:val="nil"/>
            </w:tcBorders>
            <w:shd w:val="clear" w:color="auto" w:fill="auto"/>
            <w:noWrap/>
            <w:vAlign w:val="bottom"/>
            <w:hideMark/>
          </w:tcPr>
          <w:p w14:paraId="6F11026D"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Yu-</w:t>
            </w:r>
            <w:proofErr w:type="spellStart"/>
            <w:r w:rsidRPr="00145A70">
              <w:rPr>
                <w:rFonts w:ascii="Calibri" w:eastAsia="Times New Roman" w:hAnsi="Calibri" w:cs="Calibri"/>
                <w:color w:val="000000"/>
                <w:szCs w:val="22"/>
                <w:lang w:eastAsia="zh-CN"/>
              </w:rPr>
              <w:t>Chiao</w:t>
            </w:r>
            <w:proofErr w:type="spellEnd"/>
            <w:r w:rsidRPr="00145A70">
              <w:rPr>
                <w:rFonts w:ascii="Calibri" w:eastAsia="Times New Roman" w:hAnsi="Calibri" w:cs="Calibri"/>
                <w:color w:val="000000"/>
                <w:szCs w:val="22"/>
                <w:lang w:eastAsia="zh-CN"/>
              </w:rPr>
              <w:t xml:space="preserve"> Yang (Foxconn)</w:t>
            </w:r>
          </w:p>
        </w:tc>
      </w:tr>
      <w:tr w:rsidR="00145A70" w:rsidRPr="00145A70" w14:paraId="6F717DDA" w14:textId="77777777" w:rsidTr="00145A70">
        <w:trPr>
          <w:trHeight w:val="290"/>
        </w:trPr>
        <w:tc>
          <w:tcPr>
            <w:tcW w:w="4080" w:type="dxa"/>
            <w:tcBorders>
              <w:top w:val="nil"/>
              <w:left w:val="nil"/>
              <w:bottom w:val="nil"/>
              <w:right w:val="nil"/>
            </w:tcBorders>
            <w:shd w:val="clear" w:color="auto" w:fill="auto"/>
            <w:noWrap/>
            <w:vAlign w:val="bottom"/>
            <w:hideMark/>
          </w:tcPr>
          <w:p w14:paraId="589AD30D"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Yinji</w:t>
            </w:r>
            <w:proofErr w:type="spellEnd"/>
            <w:r w:rsidRPr="00145A70">
              <w:rPr>
                <w:rFonts w:ascii="Calibri" w:eastAsia="Times New Roman" w:hAnsi="Calibri" w:cs="Calibri"/>
                <w:color w:val="000000"/>
                <w:szCs w:val="22"/>
                <w:lang w:eastAsia="zh-CN"/>
              </w:rPr>
              <w:t xml:space="preserve"> </w:t>
            </w:r>
            <w:proofErr w:type="spellStart"/>
            <w:r w:rsidRPr="00145A70">
              <w:rPr>
                <w:rFonts w:ascii="Calibri" w:eastAsia="Times New Roman" w:hAnsi="Calibri" w:cs="Calibri"/>
                <w:color w:val="000000"/>
                <w:szCs w:val="22"/>
                <w:lang w:eastAsia="zh-CN"/>
              </w:rPr>
              <w:t>Piao</w:t>
            </w:r>
            <w:proofErr w:type="spellEnd"/>
            <w:r w:rsidRPr="00145A70">
              <w:rPr>
                <w:rFonts w:ascii="Calibri" w:eastAsia="Times New Roman" w:hAnsi="Calibri" w:cs="Calibri"/>
                <w:color w:val="000000"/>
                <w:szCs w:val="22"/>
                <w:lang w:eastAsia="zh-CN"/>
              </w:rPr>
              <w:t xml:space="preserve"> (Samsung - KR)</w:t>
            </w:r>
          </w:p>
        </w:tc>
      </w:tr>
      <w:tr w:rsidR="00145A70" w:rsidRPr="00145A70" w14:paraId="3188C540" w14:textId="77777777" w:rsidTr="00145A70">
        <w:trPr>
          <w:trHeight w:val="290"/>
        </w:trPr>
        <w:tc>
          <w:tcPr>
            <w:tcW w:w="4080" w:type="dxa"/>
            <w:tcBorders>
              <w:top w:val="nil"/>
              <w:left w:val="nil"/>
              <w:bottom w:val="nil"/>
              <w:right w:val="nil"/>
            </w:tcBorders>
            <w:shd w:val="clear" w:color="auto" w:fill="auto"/>
            <w:noWrap/>
            <w:vAlign w:val="bottom"/>
            <w:hideMark/>
          </w:tcPr>
          <w:p w14:paraId="6FF5FE24"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Chih</w:t>
            </w:r>
            <w:proofErr w:type="spellEnd"/>
            <w:r w:rsidRPr="00145A70">
              <w:rPr>
                <w:rFonts w:ascii="Calibri" w:eastAsia="Times New Roman" w:hAnsi="Calibri" w:cs="Calibri"/>
                <w:color w:val="000000"/>
                <w:szCs w:val="22"/>
                <w:lang w:eastAsia="zh-CN"/>
              </w:rPr>
              <w:t xml:space="preserve">-Yu </w:t>
            </w:r>
            <w:proofErr w:type="spellStart"/>
            <w:r w:rsidRPr="00145A70">
              <w:rPr>
                <w:rFonts w:ascii="Calibri" w:eastAsia="Times New Roman" w:hAnsi="Calibri" w:cs="Calibri"/>
                <w:color w:val="000000"/>
                <w:szCs w:val="22"/>
                <w:lang w:eastAsia="zh-CN"/>
              </w:rPr>
              <w:t>Teng</w:t>
            </w:r>
            <w:proofErr w:type="spellEnd"/>
            <w:r w:rsidRPr="00145A70">
              <w:rPr>
                <w:rFonts w:ascii="Calibri" w:eastAsia="Times New Roman" w:hAnsi="Calibri" w:cs="Calibri"/>
                <w:color w:val="000000"/>
                <w:szCs w:val="22"/>
                <w:lang w:eastAsia="zh-CN"/>
              </w:rPr>
              <w:t xml:space="preserve"> (Foxconn)</w:t>
            </w:r>
          </w:p>
        </w:tc>
      </w:tr>
      <w:tr w:rsidR="00145A70" w:rsidRPr="00145A70" w14:paraId="10661F2A" w14:textId="77777777" w:rsidTr="00145A70">
        <w:trPr>
          <w:trHeight w:val="290"/>
        </w:trPr>
        <w:tc>
          <w:tcPr>
            <w:tcW w:w="4080" w:type="dxa"/>
            <w:tcBorders>
              <w:top w:val="nil"/>
              <w:left w:val="nil"/>
              <w:bottom w:val="nil"/>
              <w:right w:val="nil"/>
            </w:tcBorders>
            <w:shd w:val="clear" w:color="auto" w:fill="auto"/>
            <w:noWrap/>
            <w:vAlign w:val="bottom"/>
            <w:hideMark/>
          </w:tcPr>
          <w:p w14:paraId="6703F905"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Yang Wang (</w:t>
            </w:r>
            <w:proofErr w:type="spellStart"/>
            <w:r w:rsidRPr="00145A70">
              <w:rPr>
                <w:rFonts w:ascii="Calibri" w:eastAsia="Times New Roman" w:hAnsi="Calibri" w:cs="Calibri"/>
                <w:color w:val="000000"/>
                <w:szCs w:val="22"/>
                <w:lang w:eastAsia="zh-CN"/>
              </w:rPr>
              <w:t>Bytedance</w:t>
            </w:r>
            <w:proofErr w:type="spellEnd"/>
            <w:r w:rsidRPr="00145A70">
              <w:rPr>
                <w:rFonts w:ascii="Calibri" w:eastAsia="Times New Roman" w:hAnsi="Calibri" w:cs="Calibri"/>
                <w:color w:val="000000"/>
                <w:szCs w:val="22"/>
                <w:lang w:eastAsia="zh-CN"/>
              </w:rPr>
              <w:t>)</w:t>
            </w:r>
          </w:p>
        </w:tc>
      </w:tr>
      <w:tr w:rsidR="00145A70" w:rsidRPr="00145A70" w14:paraId="37E7289E" w14:textId="77777777" w:rsidTr="00145A70">
        <w:trPr>
          <w:trHeight w:val="290"/>
        </w:trPr>
        <w:tc>
          <w:tcPr>
            <w:tcW w:w="4080" w:type="dxa"/>
            <w:tcBorders>
              <w:top w:val="nil"/>
              <w:left w:val="nil"/>
              <w:bottom w:val="nil"/>
              <w:right w:val="nil"/>
            </w:tcBorders>
            <w:shd w:val="clear" w:color="auto" w:fill="auto"/>
            <w:noWrap/>
            <w:vAlign w:val="bottom"/>
            <w:hideMark/>
          </w:tcPr>
          <w:p w14:paraId="38C65584" w14:textId="15567BAA"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Ya-Hsuan</w:t>
            </w:r>
            <w:proofErr w:type="spellEnd"/>
            <w:r w:rsidRPr="00145A70">
              <w:rPr>
                <w:rFonts w:ascii="Calibri" w:eastAsia="Times New Roman" w:hAnsi="Calibri" w:cs="Calibri"/>
                <w:color w:val="000000"/>
                <w:szCs w:val="22"/>
                <w:lang w:eastAsia="zh-CN"/>
              </w:rPr>
              <w:t>(Loui</w:t>
            </w:r>
            <w:r w:rsidR="00FF2C9B">
              <w:rPr>
                <w:rFonts w:ascii="Calibri" w:eastAsia="Times New Roman" w:hAnsi="Calibri" w:cs="Calibri"/>
                <w:color w:val="000000"/>
                <w:szCs w:val="22"/>
                <w:lang w:eastAsia="zh-CN"/>
              </w:rPr>
              <w:t>se) Lee (</w:t>
            </w:r>
            <w:proofErr w:type="spellStart"/>
            <w:r w:rsidR="00FF2C9B">
              <w:rPr>
                <w:rFonts w:ascii="Calibri" w:eastAsia="Times New Roman" w:hAnsi="Calibri" w:cs="Calibri"/>
                <w:color w:val="000000"/>
                <w:szCs w:val="22"/>
                <w:lang w:eastAsia="zh-CN"/>
              </w:rPr>
              <w:t>MediaTek</w:t>
            </w:r>
            <w:proofErr w:type="spellEnd"/>
            <w:r w:rsidR="00FF2C9B">
              <w:rPr>
                <w:rFonts w:ascii="Calibri" w:eastAsia="Times New Roman" w:hAnsi="Calibri" w:cs="Calibri"/>
                <w:color w:val="000000"/>
                <w:szCs w:val="22"/>
                <w:lang w:eastAsia="zh-CN"/>
              </w:rPr>
              <w:t xml:space="preserve">) </w:t>
            </w:r>
          </w:p>
        </w:tc>
      </w:tr>
      <w:tr w:rsidR="00145A70" w:rsidRPr="00145A70" w14:paraId="1869DF5B" w14:textId="77777777" w:rsidTr="00145A70">
        <w:trPr>
          <w:trHeight w:val="290"/>
        </w:trPr>
        <w:tc>
          <w:tcPr>
            <w:tcW w:w="4080" w:type="dxa"/>
            <w:tcBorders>
              <w:top w:val="nil"/>
              <w:left w:val="nil"/>
              <w:bottom w:val="nil"/>
              <w:right w:val="nil"/>
            </w:tcBorders>
            <w:shd w:val="clear" w:color="auto" w:fill="auto"/>
            <w:noWrap/>
            <w:vAlign w:val="bottom"/>
            <w:hideMark/>
          </w:tcPr>
          <w:p w14:paraId="3A0E19CE" w14:textId="034E5E8B"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Yi-Jen Chiu</w:t>
            </w:r>
            <w:r w:rsidR="00FF2C9B">
              <w:rPr>
                <w:rFonts w:ascii="Calibri" w:eastAsia="Times New Roman" w:hAnsi="Calibri" w:cs="Calibri"/>
                <w:color w:val="000000"/>
                <w:szCs w:val="22"/>
                <w:lang w:eastAsia="zh-CN"/>
              </w:rPr>
              <w:t xml:space="preserve"> (Intel)</w:t>
            </w:r>
          </w:p>
        </w:tc>
      </w:tr>
      <w:tr w:rsidR="00145A70" w:rsidRPr="00145A70" w14:paraId="2859B64A" w14:textId="77777777" w:rsidTr="00145A70">
        <w:trPr>
          <w:trHeight w:val="290"/>
        </w:trPr>
        <w:tc>
          <w:tcPr>
            <w:tcW w:w="4080" w:type="dxa"/>
            <w:tcBorders>
              <w:top w:val="nil"/>
              <w:left w:val="nil"/>
              <w:bottom w:val="nil"/>
              <w:right w:val="nil"/>
            </w:tcBorders>
            <w:shd w:val="clear" w:color="auto" w:fill="auto"/>
            <w:noWrap/>
            <w:vAlign w:val="bottom"/>
            <w:hideMark/>
          </w:tcPr>
          <w:p w14:paraId="30AA5C62"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Li Zhang (</w:t>
            </w:r>
            <w:proofErr w:type="spellStart"/>
            <w:r w:rsidRPr="00145A70">
              <w:rPr>
                <w:rFonts w:ascii="Calibri" w:eastAsia="Times New Roman" w:hAnsi="Calibri" w:cs="Calibri"/>
                <w:color w:val="000000"/>
                <w:szCs w:val="22"/>
                <w:lang w:eastAsia="zh-CN"/>
              </w:rPr>
              <w:t>Bytedance</w:t>
            </w:r>
            <w:proofErr w:type="spellEnd"/>
            <w:r w:rsidRPr="00145A70">
              <w:rPr>
                <w:rFonts w:ascii="Calibri" w:eastAsia="Times New Roman" w:hAnsi="Calibri" w:cs="Calibri"/>
                <w:color w:val="000000"/>
                <w:szCs w:val="22"/>
                <w:lang w:eastAsia="zh-CN"/>
              </w:rPr>
              <w:t>)</w:t>
            </w:r>
          </w:p>
        </w:tc>
      </w:tr>
      <w:tr w:rsidR="00145A70" w:rsidRPr="00145A70" w14:paraId="681D6347" w14:textId="77777777" w:rsidTr="00145A70">
        <w:trPr>
          <w:trHeight w:val="290"/>
        </w:trPr>
        <w:tc>
          <w:tcPr>
            <w:tcW w:w="4080" w:type="dxa"/>
            <w:tcBorders>
              <w:top w:val="nil"/>
              <w:left w:val="nil"/>
              <w:bottom w:val="nil"/>
              <w:right w:val="nil"/>
            </w:tcBorders>
            <w:shd w:val="clear" w:color="auto" w:fill="auto"/>
            <w:noWrap/>
            <w:vAlign w:val="bottom"/>
            <w:hideMark/>
          </w:tcPr>
          <w:p w14:paraId="14B2EAFC"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spellStart"/>
            <w:r w:rsidRPr="00145A70">
              <w:rPr>
                <w:rFonts w:ascii="Calibri" w:eastAsia="Times New Roman" w:hAnsi="Calibri" w:cs="Calibri"/>
                <w:color w:val="000000"/>
                <w:szCs w:val="22"/>
                <w:lang w:eastAsia="zh-CN"/>
              </w:rPr>
              <w:t>Koohyar</w:t>
            </w:r>
            <w:proofErr w:type="spellEnd"/>
            <w:r w:rsidRPr="00145A70">
              <w:rPr>
                <w:rFonts w:ascii="Calibri" w:eastAsia="Times New Roman" w:hAnsi="Calibri" w:cs="Calibri"/>
                <w:color w:val="000000"/>
                <w:szCs w:val="22"/>
                <w:lang w:eastAsia="zh-CN"/>
              </w:rPr>
              <w:t xml:space="preserve"> </w:t>
            </w:r>
            <w:proofErr w:type="spellStart"/>
            <w:r w:rsidRPr="00145A70">
              <w:rPr>
                <w:rFonts w:ascii="Calibri" w:eastAsia="Times New Roman" w:hAnsi="Calibri" w:cs="Calibri"/>
                <w:color w:val="000000"/>
                <w:szCs w:val="22"/>
                <w:lang w:eastAsia="zh-CN"/>
              </w:rPr>
              <w:t>Minoo</w:t>
            </w:r>
            <w:proofErr w:type="spellEnd"/>
            <w:r w:rsidRPr="00145A70">
              <w:rPr>
                <w:rFonts w:ascii="Calibri" w:eastAsia="Times New Roman" w:hAnsi="Calibri" w:cs="Calibri"/>
                <w:color w:val="000000"/>
                <w:szCs w:val="22"/>
                <w:lang w:eastAsia="zh-CN"/>
              </w:rPr>
              <w:t xml:space="preserve"> (IRNB)</w:t>
            </w:r>
          </w:p>
        </w:tc>
      </w:tr>
      <w:tr w:rsidR="00145A70" w:rsidRPr="00145A70" w14:paraId="1A23C7E8" w14:textId="77777777" w:rsidTr="00145A70">
        <w:trPr>
          <w:trHeight w:val="290"/>
        </w:trPr>
        <w:tc>
          <w:tcPr>
            <w:tcW w:w="4080" w:type="dxa"/>
            <w:tcBorders>
              <w:top w:val="nil"/>
              <w:left w:val="nil"/>
              <w:bottom w:val="nil"/>
              <w:right w:val="nil"/>
            </w:tcBorders>
            <w:shd w:val="clear" w:color="auto" w:fill="auto"/>
            <w:noWrap/>
            <w:vAlign w:val="bottom"/>
            <w:hideMark/>
          </w:tcPr>
          <w:p w14:paraId="4A769C7E" w14:textId="77777777" w:rsidR="00145A70" w:rsidRPr="00145A70" w:rsidRDefault="00145A70" w:rsidP="0014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5A70">
              <w:rPr>
                <w:rFonts w:ascii="Calibri" w:eastAsia="Times New Roman" w:hAnsi="Calibri" w:cs="Calibri"/>
                <w:color w:val="000000"/>
                <w:szCs w:val="22"/>
                <w:lang w:eastAsia="zh-CN"/>
              </w:rPr>
              <w:t>Mathias Wien (RWTH)</w:t>
            </w:r>
          </w:p>
        </w:tc>
      </w:tr>
    </w:tbl>
    <w:p w14:paraId="3944CEDC" w14:textId="77777777" w:rsidR="00145A70" w:rsidRPr="0046554C" w:rsidRDefault="00145A70" w:rsidP="00145A70">
      <w:pPr>
        <w:jc w:val="center"/>
        <w:rPr>
          <w:rStyle w:val="BookTitle"/>
        </w:rPr>
      </w:pPr>
    </w:p>
    <w:sectPr w:rsidR="00145A70" w:rsidRPr="0046554C" w:rsidSect="00247E1E">
      <w:footerReference w:type="default" r:id="rId14"/>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841412" w16cid:durableId="223720F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CC344" w14:textId="77777777" w:rsidR="00EB4B4E" w:rsidRDefault="00EB4B4E">
      <w:r>
        <w:separator/>
      </w:r>
    </w:p>
  </w:endnote>
  <w:endnote w:type="continuationSeparator" w:id="0">
    <w:p w14:paraId="68DB78F3" w14:textId="77777777" w:rsidR="00EB4B4E" w:rsidRDefault="00EB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Liberation Sans">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8264DF3" w:rsidR="00222A29" w:rsidRPr="00C00DDE" w:rsidRDefault="00222A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E189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4" w:author="Ye, Yan" w:date="2020-04-23T08:01:00Z">
      <w:r w:rsidR="009C60BC">
        <w:rPr>
          <w:rStyle w:val="PageNumber"/>
          <w:noProof/>
        </w:rPr>
        <w:t>2020-04-23</w:t>
      </w:r>
    </w:ins>
    <w:del w:id="275" w:author="Ye, Yan" w:date="2020-04-23T08:01:00Z">
      <w:r w:rsidDel="009C60BC">
        <w:rPr>
          <w:rStyle w:val="PageNumber"/>
          <w:noProof/>
        </w:rPr>
        <w:delText>2020-04-21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8E69E" w14:textId="77777777" w:rsidR="00EB4B4E" w:rsidRDefault="00EB4B4E">
      <w:r>
        <w:separator/>
      </w:r>
    </w:p>
  </w:footnote>
  <w:footnote w:type="continuationSeparator" w:id="0">
    <w:p w14:paraId="3ADD3357" w14:textId="77777777" w:rsidR="00EB4B4E" w:rsidRDefault="00EB4B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B4C0C"/>
    <w:multiLevelType w:val="hybridMultilevel"/>
    <w:tmpl w:val="D5C0AC18"/>
    <w:lvl w:ilvl="0" w:tplc="E23E23C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586CB1"/>
    <w:multiLevelType w:val="hybridMultilevel"/>
    <w:tmpl w:val="BA6C75BA"/>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7120CC"/>
    <w:multiLevelType w:val="hybridMultilevel"/>
    <w:tmpl w:val="C3566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734DC1"/>
    <w:multiLevelType w:val="hybridMultilevel"/>
    <w:tmpl w:val="5AF8553C"/>
    <w:lvl w:ilvl="0" w:tplc="FFFFFFFF">
      <w:start w:val="5"/>
      <w:numFmt w:val="bullet"/>
      <w:lvlText w:val="–"/>
      <w:lvlJc w:val="left"/>
      <w:pPr>
        <w:ind w:left="720" w:hanging="360"/>
      </w:pPr>
      <w:rPr>
        <w:rFonts w:ascii="Times New Roman" w:eastAsia="Times New Roman" w:hAnsi="Times New Roman" w:cs="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90C9C"/>
    <w:multiLevelType w:val="hybridMultilevel"/>
    <w:tmpl w:val="1604E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4"/>
  </w:num>
  <w:num w:numId="4">
    <w:abstractNumId w:val="21"/>
  </w:num>
  <w:num w:numId="5">
    <w:abstractNumId w:val="22"/>
  </w:num>
  <w:num w:numId="6">
    <w:abstractNumId w:val="11"/>
  </w:num>
  <w:num w:numId="7">
    <w:abstractNumId w:val="15"/>
  </w:num>
  <w:num w:numId="8">
    <w:abstractNumId w:val="11"/>
  </w:num>
  <w:num w:numId="9">
    <w:abstractNumId w:val="3"/>
  </w:num>
  <w:num w:numId="10">
    <w:abstractNumId w:val="10"/>
  </w:num>
  <w:num w:numId="11">
    <w:abstractNumId w:val="5"/>
  </w:num>
  <w:num w:numId="12">
    <w:abstractNumId w:val="26"/>
  </w:num>
  <w:num w:numId="13">
    <w:abstractNumId w:val="6"/>
  </w:num>
  <w:num w:numId="14">
    <w:abstractNumId w:val="8"/>
  </w:num>
  <w:num w:numId="15">
    <w:abstractNumId w:val="16"/>
  </w:num>
  <w:num w:numId="16">
    <w:abstractNumId w:val="1"/>
  </w:num>
  <w:num w:numId="17">
    <w:abstractNumId w:val="25"/>
  </w:num>
  <w:num w:numId="18">
    <w:abstractNumId w:val="9"/>
  </w:num>
  <w:num w:numId="19">
    <w:abstractNumId w:val="14"/>
  </w:num>
  <w:num w:numId="20">
    <w:abstractNumId w:val="13"/>
  </w:num>
  <w:num w:numId="21">
    <w:abstractNumId w:val="4"/>
  </w:num>
  <w:num w:numId="22">
    <w:abstractNumId w:val="12"/>
  </w:num>
  <w:num w:numId="23">
    <w:abstractNumId w:val="7"/>
  </w:num>
  <w:num w:numId="24">
    <w:abstractNumId w:val="23"/>
  </w:num>
  <w:num w:numId="25">
    <w:abstractNumId w:val="11"/>
  </w:num>
  <w:num w:numId="26">
    <w:abstractNumId w:val="2"/>
  </w:num>
  <w:num w:numId="27">
    <w:abstractNumId w:val="17"/>
  </w:num>
  <w:num w:numId="28">
    <w:abstractNumId w:val="20"/>
  </w:num>
  <w:num w:numId="29">
    <w:abstractNumId w:val="11"/>
  </w:num>
  <w:num w:numId="30">
    <w:abstractNumId w:val="18"/>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 Yan">
    <w15:presenceInfo w15:providerId="None" w15:userId="Ye,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02B"/>
    <w:rsid w:val="000209A4"/>
    <w:rsid w:val="0002315F"/>
    <w:rsid w:val="000277FD"/>
    <w:rsid w:val="000308A3"/>
    <w:rsid w:val="00031017"/>
    <w:rsid w:val="00042409"/>
    <w:rsid w:val="00042426"/>
    <w:rsid w:val="00042A64"/>
    <w:rsid w:val="000458BC"/>
    <w:rsid w:val="00045C41"/>
    <w:rsid w:val="00046C03"/>
    <w:rsid w:val="00061287"/>
    <w:rsid w:val="00061DD6"/>
    <w:rsid w:val="00063E52"/>
    <w:rsid w:val="00064DAC"/>
    <w:rsid w:val="00065039"/>
    <w:rsid w:val="0007305A"/>
    <w:rsid w:val="0007614F"/>
    <w:rsid w:val="00081398"/>
    <w:rsid w:val="00086882"/>
    <w:rsid w:val="00094479"/>
    <w:rsid w:val="000962AC"/>
    <w:rsid w:val="000A72D6"/>
    <w:rsid w:val="000B0C0F"/>
    <w:rsid w:val="000B1C6B"/>
    <w:rsid w:val="000B4FF9"/>
    <w:rsid w:val="000B613A"/>
    <w:rsid w:val="000B7D58"/>
    <w:rsid w:val="000C09AC"/>
    <w:rsid w:val="000C2BAA"/>
    <w:rsid w:val="000D29F3"/>
    <w:rsid w:val="000D50D6"/>
    <w:rsid w:val="000D5112"/>
    <w:rsid w:val="000E00F3"/>
    <w:rsid w:val="000E2AB6"/>
    <w:rsid w:val="000F158C"/>
    <w:rsid w:val="00102F3D"/>
    <w:rsid w:val="00124E38"/>
    <w:rsid w:val="0012580B"/>
    <w:rsid w:val="00131F90"/>
    <w:rsid w:val="0013458C"/>
    <w:rsid w:val="0013526E"/>
    <w:rsid w:val="001358F3"/>
    <w:rsid w:val="00135AEC"/>
    <w:rsid w:val="0014061D"/>
    <w:rsid w:val="00145A70"/>
    <w:rsid w:val="00146152"/>
    <w:rsid w:val="00153435"/>
    <w:rsid w:val="00155526"/>
    <w:rsid w:val="0017120D"/>
    <w:rsid w:val="00171371"/>
    <w:rsid w:val="00174230"/>
    <w:rsid w:val="00175A24"/>
    <w:rsid w:val="00185C0F"/>
    <w:rsid w:val="00187E58"/>
    <w:rsid w:val="00196C53"/>
    <w:rsid w:val="001970E0"/>
    <w:rsid w:val="001A297E"/>
    <w:rsid w:val="001A368E"/>
    <w:rsid w:val="001A6E4F"/>
    <w:rsid w:val="001A6F9C"/>
    <w:rsid w:val="001A7329"/>
    <w:rsid w:val="001A77A5"/>
    <w:rsid w:val="001A792F"/>
    <w:rsid w:val="001B212F"/>
    <w:rsid w:val="001B4E28"/>
    <w:rsid w:val="001C3525"/>
    <w:rsid w:val="001C3AFB"/>
    <w:rsid w:val="001D1BD2"/>
    <w:rsid w:val="001D59EF"/>
    <w:rsid w:val="001E0248"/>
    <w:rsid w:val="001E02BE"/>
    <w:rsid w:val="001E0C95"/>
    <w:rsid w:val="001E3B37"/>
    <w:rsid w:val="001F2594"/>
    <w:rsid w:val="001F4452"/>
    <w:rsid w:val="001F74DF"/>
    <w:rsid w:val="00200431"/>
    <w:rsid w:val="002055A6"/>
    <w:rsid w:val="00206460"/>
    <w:rsid w:val="002069B4"/>
    <w:rsid w:val="002070DB"/>
    <w:rsid w:val="00215DFC"/>
    <w:rsid w:val="002212DF"/>
    <w:rsid w:val="00222A29"/>
    <w:rsid w:val="00222CD4"/>
    <w:rsid w:val="00225016"/>
    <w:rsid w:val="002253CA"/>
    <w:rsid w:val="002264A6"/>
    <w:rsid w:val="00227BA7"/>
    <w:rsid w:val="0023011C"/>
    <w:rsid w:val="00230EE7"/>
    <w:rsid w:val="002375C1"/>
    <w:rsid w:val="00247E1E"/>
    <w:rsid w:val="00257985"/>
    <w:rsid w:val="002607E2"/>
    <w:rsid w:val="00262446"/>
    <w:rsid w:val="00263398"/>
    <w:rsid w:val="00263B99"/>
    <w:rsid w:val="002647D8"/>
    <w:rsid w:val="00266F06"/>
    <w:rsid w:val="0027036D"/>
    <w:rsid w:val="002727CB"/>
    <w:rsid w:val="00272B95"/>
    <w:rsid w:val="00273DB3"/>
    <w:rsid w:val="00275BCF"/>
    <w:rsid w:val="00280613"/>
    <w:rsid w:val="00291E36"/>
    <w:rsid w:val="00292257"/>
    <w:rsid w:val="0029600F"/>
    <w:rsid w:val="002A2643"/>
    <w:rsid w:val="002A54E0"/>
    <w:rsid w:val="002B1595"/>
    <w:rsid w:val="002B191D"/>
    <w:rsid w:val="002B2E83"/>
    <w:rsid w:val="002D0AF6"/>
    <w:rsid w:val="002E5CA8"/>
    <w:rsid w:val="002F164D"/>
    <w:rsid w:val="002F514F"/>
    <w:rsid w:val="00300C40"/>
    <w:rsid w:val="003021BC"/>
    <w:rsid w:val="00306206"/>
    <w:rsid w:val="00307035"/>
    <w:rsid w:val="00317D85"/>
    <w:rsid w:val="00321A8B"/>
    <w:rsid w:val="00327C56"/>
    <w:rsid w:val="003315A1"/>
    <w:rsid w:val="003373EC"/>
    <w:rsid w:val="00342FF4"/>
    <w:rsid w:val="00343DB9"/>
    <w:rsid w:val="00344E5A"/>
    <w:rsid w:val="00346148"/>
    <w:rsid w:val="003669EA"/>
    <w:rsid w:val="003706CC"/>
    <w:rsid w:val="00377710"/>
    <w:rsid w:val="00377E73"/>
    <w:rsid w:val="00384437"/>
    <w:rsid w:val="00395251"/>
    <w:rsid w:val="003A2D8E"/>
    <w:rsid w:val="003A4862"/>
    <w:rsid w:val="003A736D"/>
    <w:rsid w:val="003A7CE6"/>
    <w:rsid w:val="003C20E4"/>
    <w:rsid w:val="003D3915"/>
    <w:rsid w:val="003D6342"/>
    <w:rsid w:val="003D7220"/>
    <w:rsid w:val="003E1892"/>
    <w:rsid w:val="003E6F90"/>
    <w:rsid w:val="003E73ED"/>
    <w:rsid w:val="003F5D0F"/>
    <w:rsid w:val="004066DA"/>
    <w:rsid w:val="00406A7D"/>
    <w:rsid w:val="00412983"/>
    <w:rsid w:val="00413C63"/>
    <w:rsid w:val="00414101"/>
    <w:rsid w:val="0042114B"/>
    <w:rsid w:val="004219CF"/>
    <w:rsid w:val="004234F0"/>
    <w:rsid w:val="004273AC"/>
    <w:rsid w:val="00433DDB"/>
    <w:rsid w:val="00435A29"/>
    <w:rsid w:val="00437619"/>
    <w:rsid w:val="004467C9"/>
    <w:rsid w:val="00453E29"/>
    <w:rsid w:val="00464BB4"/>
    <w:rsid w:val="0046554C"/>
    <w:rsid w:val="00465A1E"/>
    <w:rsid w:val="00477CBD"/>
    <w:rsid w:val="004873E6"/>
    <w:rsid w:val="00487592"/>
    <w:rsid w:val="0049445A"/>
    <w:rsid w:val="00494F09"/>
    <w:rsid w:val="004A02BF"/>
    <w:rsid w:val="004A2A63"/>
    <w:rsid w:val="004A58A6"/>
    <w:rsid w:val="004B210C"/>
    <w:rsid w:val="004B3376"/>
    <w:rsid w:val="004B6170"/>
    <w:rsid w:val="004C7B42"/>
    <w:rsid w:val="004D3BA3"/>
    <w:rsid w:val="004D405F"/>
    <w:rsid w:val="004E4F4F"/>
    <w:rsid w:val="004E582A"/>
    <w:rsid w:val="004E6789"/>
    <w:rsid w:val="004F61E3"/>
    <w:rsid w:val="00502E10"/>
    <w:rsid w:val="0050354E"/>
    <w:rsid w:val="00507A1A"/>
    <w:rsid w:val="0051015C"/>
    <w:rsid w:val="00516CF1"/>
    <w:rsid w:val="00517A7F"/>
    <w:rsid w:val="00527FDA"/>
    <w:rsid w:val="00531AE9"/>
    <w:rsid w:val="00531C0F"/>
    <w:rsid w:val="00533B81"/>
    <w:rsid w:val="00536188"/>
    <w:rsid w:val="00540E77"/>
    <w:rsid w:val="00547306"/>
    <w:rsid w:val="00550A66"/>
    <w:rsid w:val="005547CA"/>
    <w:rsid w:val="005553CC"/>
    <w:rsid w:val="00561DDA"/>
    <w:rsid w:val="00563ABD"/>
    <w:rsid w:val="00567EC7"/>
    <w:rsid w:val="00567FDB"/>
    <w:rsid w:val="00570013"/>
    <w:rsid w:val="005753EC"/>
    <w:rsid w:val="005801A2"/>
    <w:rsid w:val="0058090F"/>
    <w:rsid w:val="00585997"/>
    <w:rsid w:val="005952A5"/>
    <w:rsid w:val="00596B71"/>
    <w:rsid w:val="005A33A1"/>
    <w:rsid w:val="005B217D"/>
    <w:rsid w:val="005C385F"/>
    <w:rsid w:val="005C5DA4"/>
    <w:rsid w:val="005C7C26"/>
    <w:rsid w:val="005D51E0"/>
    <w:rsid w:val="005E1AC6"/>
    <w:rsid w:val="005E20C5"/>
    <w:rsid w:val="005E3F2B"/>
    <w:rsid w:val="005E7160"/>
    <w:rsid w:val="005F0BFA"/>
    <w:rsid w:val="005F6F1B"/>
    <w:rsid w:val="00605E2A"/>
    <w:rsid w:val="0060669E"/>
    <w:rsid w:val="006136A9"/>
    <w:rsid w:val="00615995"/>
    <w:rsid w:val="00616155"/>
    <w:rsid w:val="00624B33"/>
    <w:rsid w:val="00627920"/>
    <w:rsid w:val="0063041A"/>
    <w:rsid w:val="00630AA2"/>
    <w:rsid w:val="00630FF4"/>
    <w:rsid w:val="00631D8B"/>
    <w:rsid w:val="00637C93"/>
    <w:rsid w:val="00641ABA"/>
    <w:rsid w:val="00642B2E"/>
    <w:rsid w:val="00646707"/>
    <w:rsid w:val="00657F7E"/>
    <w:rsid w:val="00662E58"/>
    <w:rsid w:val="006637F2"/>
    <w:rsid w:val="006642A5"/>
    <w:rsid w:val="00664DCF"/>
    <w:rsid w:val="00670036"/>
    <w:rsid w:val="00683DB3"/>
    <w:rsid w:val="00691C80"/>
    <w:rsid w:val="006966C2"/>
    <w:rsid w:val="006A131F"/>
    <w:rsid w:val="006C1B7E"/>
    <w:rsid w:val="006C37B9"/>
    <w:rsid w:val="006C5D39"/>
    <w:rsid w:val="006D6D9B"/>
    <w:rsid w:val="006E2810"/>
    <w:rsid w:val="006E5417"/>
    <w:rsid w:val="006E772F"/>
    <w:rsid w:val="006F0794"/>
    <w:rsid w:val="006F7528"/>
    <w:rsid w:val="00702210"/>
    <w:rsid w:val="007023DE"/>
    <w:rsid w:val="00712F60"/>
    <w:rsid w:val="00720165"/>
    <w:rsid w:val="00720E3B"/>
    <w:rsid w:val="0072475D"/>
    <w:rsid w:val="00732947"/>
    <w:rsid w:val="00743540"/>
    <w:rsid w:val="0074393F"/>
    <w:rsid w:val="00745F6B"/>
    <w:rsid w:val="0075175B"/>
    <w:rsid w:val="00753992"/>
    <w:rsid w:val="0075585E"/>
    <w:rsid w:val="00756EAF"/>
    <w:rsid w:val="00756EDA"/>
    <w:rsid w:val="00770571"/>
    <w:rsid w:val="007719F5"/>
    <w:rsid w:val="00772052"/>
    <w:rsid w:val="007768FF"/>
    <w:rsid w:val="00776D6D"/>
    <w:rsid w:val="007824D3"/>
    <w:rsid w:val="007900B4"/>
    <w:rsid w:val="00796EE3"/>
    <w:rsid w:val="00797FF1"/>
    <w:rsid w:val="007A1CBC"/>
    <w:rsid w:val="007A7D29"/>
    <w:rsid w:val="007B2274"/>
    <w:rsid w:val="007B4AB8"/>
    <w:rsid w:val="007C7129"/>
    <w:rsid w:val="007D1181"/>
    <w:rsid w:val="007E01A3"/>
    <w:rsid w:val="007F1F8B"/>
    <w:rsid w:val="007F20C8"/>
    <w:rsid w:val="007F56CC"/>
    <w:rsid w:val="007F6205"/>
    <w:rsid w:val="007F67A1"/>
    <w:rsid w:val="00802C1D"/>
    <w:rsid w:val="00810440"/>
    <w:rsid w:val="008111B7"/>
    <w:rsid w:val="00811C05"/>
    <w:rsid w:val="008122B7"/>
    <w:rsid w:val="008206C8"/>
    <w:rsid w:val="00835E22"/>
    <w:rsid w:val="00836A77"/>
    <w:rsid w:val="008412FE"/>
    <w:rsid w:val="00850714"/>
    <w:rsid w:val="00851BE1"/>
    <w:rsid w:val="00854813"/>
    <w:rsid w:val="0086387C"/>
    <w:rsid w:val="008641FC"/>
    <w:rsid w:val="00865D30"/>
    <w:rsid w:val="008664FC"/>
    <w:rsid w:val="0087012E"/>
    <w:rsid w:val="00874A6C"/>
    <w:rsid w:val="00876C65"/>
    <w:rsid w:val="00882F72"/>
    <w:rsid w:val="00891778"/>
    <w:rsid w:val="00893DC4"/>
    <w:rsid w:val="00897128"/>
    <w:rsid w:val="008A4B4C"/>
    <w:rsid w:val="008A58E9"/>
    <w:rsid w:val="008B079A"/>
    <w:rsid w:val="008B1477"/>
    <w:rsid w:val="008B5C6B"/>
    <w:rsid w:val="008C239F"/>
    <w:rsid w:val="008E480C"/>
    <w:rsid w:val="008F4E16"/>
    <w:rsid w:val="00906C13"/>
    <w:rsid w:val="00907757"/>
    <w:rsid w:val="009102F5"/>
    <w:rsid w:val="00913203"/>
    <w:rsid w:val="00916C82"/>
    <w:rsid w:val="009212B0"/>
    <w:rsid w:val="00921FA1"/>
    <w:rsid w:val="009234A5"/>
    <w:rsid w:val="00924035"/>
    <w:rsid w:val="009268CE"/>
    <w:rsid w:val="00930C86"/>
    <w:rsid w:val="00933453"/>
    <w:rsid w:val="009336F7"/>
    <w:rsid w:val="00934ABF"/>
    <w:rsid w:val="009355D8"/>
    <w:rsid w:val="0093636C"/>
    <w:rsid w:val="009374A7"/>
    <w:rsid w:val="00942C2F"/>
    <w:rsid w:val="009432F9"/>
    <w:rsid w:val="00946A69"/>
    <w:rsid w:val="00955F6D"/>
    <w:rsid w:val="00961C25"/>
    <w:rsid w:val="00977C16"/>
    <w:rsid w:val="00981FB6"/>
    <w:rsid w:val="0098551D"/>
    <w:rsid w:val="00985DCB"/>
    <w:rsid w:val="00987F92"/>
    <w:rsid w:val="009933FA"/>
    <w:rsid w:val="0099382E"/>
    <w:rsid w:val="00994C3B"/>
    <w:rsid w:val="0099518F"/>
    <w:rsid w:val="009A523D"/>
    <w:rsid w:val="009B02A1"/>
    <w:rsid w:val="009B3361"/>
    <w:rsid w:val="009B5B78"/>
    <w:rsid w:val="009B7F3F"/>
    <w:rsid w:val="009B7F57"/>
    <w:rsid w:val="009C60BC"/>
    <w:rsid w:val="009D4A7E"/>
    <w:rsid w:val="009D7CE6"/>
    <w:rsid w:val="009E37CC"/>
    <w:rsid w:val="009E448E"/>
    <w:rsid w:val="009F12ED"/>
    <w:rsid w:val="009F496B"/>
    <w:rsid w:val="009F56FB"/>
    <w:rsid w:val="00A01439"/>
    <w:rsid w:val="00A02E61"/>
    <w:rsid w:val="00A05CFF"/>
    <w:rsid w:val="00A120BD"/>
    <w:rsid w:val="00A13048"/>
    <w:rsid w:val="00A21A70"/>
    <w:rsid w:val="00A348E1"/>
    <w:rsid w:val="00A43CE4"/>
    <w:rsid w:val="00A46843"/>
    <w:rsid w:val="00A56B97"/>
    <w:rsid w:val="00A6093D"/>
    <w:rsid w:val="00A72017"/>
    <w:rsid w:val="00A767DC"/>
    <w:rsid w:val="00A76A6D"/>
    <w:rsid w:val="00A83253"/>
    <w:rsid w:val="00A951AF"/>
    <w:rsid w:val="00A95BBA"/>
    <w:rsid w:val="00AA3D24"/>
    <w:rsid w:val="00AA6E84"/>
    <w:rsid w:val="00AB1A1C"/>
    <w:rsid w:val="00AC07FF"/>
    <w:rsid w:val="00AD05A8"/>
    <w:rsid w:val="00AE341B"/>
    <w:rsid w:val="00B01905"/>
    <w:rsid w:val="00B07CA7"/>
    <w:rsid w:val="00B11704"/>
    <w:rsid w:val="00B1279A"/>
    <w:rsid w:val="00B17D9D"/>
    <w:rsid w:val="00B31E2E"/>
    <w:rsid w:val="00B328BE"/>
    <w:rsid w:val="00B3640F"/>
    <w:rsid w:val="00B4194A"/>
    <w:rsid w:val="00B437E8"/>
    <w:rsid w:val="00B5222E"/>
    <w:rsid w:val="00B53179"/>
    <w:rsid w:val="00B57A23"/>
    <w:rsid w:val="00B600CD"/>
    <w:rsid w:val="00B61C96"/>
    <w:rsid w:val="00B64AB8"/>
    <w:rsid w:val="00B73A2A"/>
    <w:rsid w:val="00B75A51"/>
    <w:rsid w:val="00B827C6"/>
    <w:rsid w:val="00B847EF"/>
    <w:rsid w:val="00B8704F"/>
    <w:rsid w:val="00B87DBA"/>
    <w:rsid w:val="00B94B06"/>
    <w:rsid w:val="00B94C28"/>
    <w:rsid w:val="00B977E7"/>
    <w:rsid w:val="00BB1305"/>
    <w:rsid w:val="00BC10BA"/>
    <w:rsid w:val="00BC5AFD"/>
    <w:rsid w:val="00BE6A81"/>
    <w:rsid w:val="00BE71CB"/>
    <w:rsid w:val="00BF3CB9"/>
    <w:rsid w:val="00BF71B7"/>
    <w:rsid w:val="00C00DDE"/>
    <w:rsid w:val="00C024C6"/>
    <w:rsid w:val="00C04F43"/>
    <w:rsid w:val="00C0609D"/>
    <w:rsid w:val="00C115AB"/>
    <w:rsid w:val="00C26CCB"/>
    <w:rsid w:val="00C30249"/>
    <w:rsid w:val="00C3723B"/>
    <w:rsid w:val="00C419B2"/>
    <w:rsid w:val="00C42466"/>
    <w:rsid w:val="00C606C9"/>
    <w:rsid w:val="00C724A8"/>
    <w:rsid w:val="00C80288"/>
    <w:rsid w:val="00C836F0"/>
    <w:rsid w:val="00C84003"/>
    <w:rsid w:val="00C90650"/>
    <w:rsid w:val="00C92EDE"/>
    <w:rsid w:val="00C93174"/>
    <w:rsid w:val="00C97D78"/>
    <w:rsid w:val="00CA2F4A"/>
    <w:rsid w:val="00CB71F7"/>
    <w:rsid w:val="00CC2AAE"/>
    <w:rsid w:val="00CC5A42"/>
    <w:rsid w:val="00CD0EAB"/>
    <w:rsid w:val="00CD1F9D"/>
    <w:rsid w:val="00CD5833"/>
    <w:rsid w:val="00CE11C7"/>
    <w:rsid w:val="00CE5E02"/>
    <w:rsid w:val="00CF13A7"/>
    <w:rsid w:val="00CF34DB"/>
    <w:rsid w:val="00CF3917"/>
    <w:rsid w:val="00CF558F"/>
    <w:rsid w:val="00D010C0"/>
    <w:rsid w:val="00D013A4"/>
    <w:rsid w:val="00D02795"/>
    <w:rsid w:val="00D073E2"/>
    <w:rsid w:val="00D10DBC"/>
    <w:rsid w:val="00D1555A"/>
    <w:rsid w:val="00D2111A"/>
    <w:rsid w:val="00D242DD"/>
    <w:rsid w:val="00D2460C"/>
    <w:rsid w:val="00D33195"/>
    <w:rsid w:val="00D3656C"/>
    <w:rsid w:val="00D419C6"/>
    <w:rsid w:val="00D446EC"/>
    <w:rsid w:val="00D51BF0"/>
    <w:rsid w:val="00D531DB"/>
    <w:rsid w:val="00D55942"/>
    <w:rsid w:val="00D60DAD"/>
    <w:rsid w:val="00D628AC"/>
    <w:rsid w:val="00D62CBB"/>
    <w:rsid w:val="00D674AA"/>
    <w:rsid w:val="00D807BF"/>
    <w:rsid w:val="00D81C34"/>
    <w:rsid w:val="00D82FCC"/>
    <w:rsid w:val="00D854FC"/>
    <w:rsid w:val="00DA17FC"/>
    <w:rsid w:val="00DA2C3B"/>
    <w:rsid w:val="00DA5A7F"/>
    <w:rsid w:val="00DA7887"/>
    <w:rsid w:val="00DB2C26"/>
    <w:rsid w:val="00DB40EC"/>
    <w:rsid w:val="00DD02F4"/>
    <w:rsid w:val="00DD6622"/>
    <w:rsid w:val="00DE1C7C"/>
    <w:rsid w:val="00DE2756"/>
    <w:rsid w:val="00DE5FB1"/>
    <w:rsid w:val="00DE6B43"/>
    <w:rsid w:val="00DF1326"/>
    <w:rsid w:val="00DF623E"/>
    <w:rsid w:val="00E11923"/>
    <w:rsid w:val="00E262D4"/>
    <w:rsid w:val="00E27470"/>
    <w:rsid w:val="00E36250"/>
    <w:rsid w:val="00E42D64"/>
    <w:rsid w:val="00E46F54"/>
    <w:rsid w:val="00E47F2D"/>
    <w:rsid w:val="00E54511"/>
    <w:rsid w:val="00E60EDC"/>
    <w:rsid w:val="00E61DAC"/>
    <w:rsid w:val="00E62564"/>
    <w:rsid w:val="00E72B80"/>
    <w:rsid w:val="00E73C06"/>
    <w:rsid w:val="00E75FE3"/>
    <w:rsid w:val="00E86C4C"/>
    <w:rsid w:val="00E86FFF"/>
    <w:rsid w:val="00E907A3"/>
    <w:rsid w:val="00EA5AE0"/>
    <w:rsid w:val="00EB4B4E"/>
    <w:rsid w:val="00EB56E1"/>
    <w:rsid w:val="00EB5874"/>
    <w:rsid w:val="00EB7AB1"/>
    <w:rsid w:val="00EC32BD"/>
    <w:rsid w:val="00ED4636"/>
    <w:rsid w:val="00EE7CD8"/>
    <w:rsid w:val="00EF37F6"/>
    <w:rsid w:val="00EF48CC"/>
    <w:rsid w:val="00F00801"/>
    <w:rsid w:val="00F01DBF"/>
    <w:rsid w:val="00F03D0E"/>
    <w:rsid w:val="00F045FC"/>
    <w:rsid w:val="00F143C9"/>
    <w:rsid w:val="00F16D3D"/>
    <w:rsid w:val="00F2488D"/>
    <w:rsid w:val="00F35FEC"/>
    <w:rsid w:val="00F36D0D"/>
    <w:rsid w:val="00F3776D"/>
    <w:rsid w:val="00F4164C"/>
    <w:rsid w:val="00F501CF"/>
    <w:rsid w:val="00F601A0"/>
    <w:rsid w:val="00F62E00"/>
    <w:rsid w:val="00F712E9"/>
    <w:rsid w:val="00F73032"/>
    <w:rsid w:val="00F76E89"/>
    <w:rsid w:val="00F848FC"/>
    <w:rsid w:val="00F87247"/>
    <w:rsid w:val="00F906F6"/>
    <w:rsid w:val="00F9282A"/>
    <w:rsid w:val="00F96BAD"/>
    <w:rsid w:val="00FA139D"/>
    <w:rsid w:val="00FA60F5"/>
    <w:rsid w:val="00FA750F"/>
    <w:rsid w:val="00FB0E84"/>
    <w:rsid w:val="00FC2405"/>
    <w:rsid w:val="00FC627E"/>
    <w:rsid w:val="00FD01C2"/>
    <w:rsid w:val="00FD134B"/>
    <w:rsid w:val="00FD55AC"/>
    <w:rsid w:val="00FD65ED"/>
    <w:rsid w:val="00FE595C"/>
    <w:rsid w:val="00FE739C"/>
    <w:rsid w:val="00FE7694"/>
    <w:rsid w:val="00FF0CE3"/>
    <w:rsid w:val="00FF2C9B"/>
    <w:rsid w:val="00FF3808"/>
    <w:rsid w:val="01C25CC3"/>
    <w:rsid w:val="023CF40D"/>
    <w:rsid w:val="03AEF677"/>
    <w:rsid w:val="05ECF98F"/>
    <w:rsid w:val="060E466B"/>
    <w:rsid w:val="067C7444"/>
    <w:rsid w:val="09C8B930"/>
    <w:rsid w:val="0A6A1ABE"/>
    <w:rsid w:val="0BDBA363"/>
    <w:rsid w:val="0C320EFB"/>
    <w:rsid w:val="0C92E674"/>
    <w:rsid w:val="0F533C8C"/>
    <w:rsid w:val="102DCFD9"/>
    <w:rsid w:val="10A09D6D"/>
    <w:rsid w:val="10E88C6F"/>
    <w:rsid w:val="133724B2"/>
    <w:rsid w:val="133EB527"/>
    <w:rsid w:val="14A32DF0"/>
    <w:rsid w:val="16D3B6C2"/>
    <w:rsid w:val="1BD9A9EF"/>
    <w:rsid w:val="1D84BD84"/>
    <w:rsid w:val="20843120"/>
    <w:rsid w:val="2119E414"/>
    <w:rsid w:val="21E44D74"/>
    <w:rsid w:val="22ECA4CD"/>
    <w:rsid w:val="23300307"/>
    <w:rsid w:val="23B76C0D"/>
    <w:rsid w:val="24AEB8D3"/>
    <w:rsid w:val="2542D3D7"/>
    <w:rsid w:val="25B15B1A"/>
    <w:rsid w:val="2B18F318"/>
    <w:rsid w:val="2BD6E6D1"/>
    <w:rsid w:val="2D5A2D82"/>
    <w:rsid w:val="2E6CC030"/>
    <w:rsid w:val="3027218F"/>
    <w:rsid w:val="31E83F78"/>
    <w:rsid w:val="32174FB7"/>
    <w:rsid w:val="32ABB07E"/>
    <w:rsid w:val="32C56004"/>
    <w:rsid w:val="343EB182"/>
    <w:rsid w:val="34F8FF1B"/>
    <w:rsid w:val="350ABCC0"/>
    <w:rsid w:val="36743933"/>
    <w:rsid w:val="36A874E9"/>
    <w:rsid w:val="384AFFA7"/>
    <w:rsid w:val="38EF6F8E"/>
    <w:rsid w:val="39AE79EE"/>
    <w:rsid w:val="3A998CE4"/>
    <w:rsid w:val="3AD71EE4"/>
    <w:rsid w:val="404C4980"/>
    <w:rsid w:val="414432CB"/>
    <w:rsid w:val="4431D87C"/>
    <w:rsid w:val="44C90112"/>
    <w:rsid w:val="477EBA59"/>
    <w:rsid w:val="489B5C80"/>
    <w:rsid w:val="48CD2D3D"/>
    <w:rsid w:val="4ABF3BB8"/>
    <w:rsid w:val="4B9B5F4D"/>
    <w:rsid w:val="4CB76F68"/>
    <w:rsid w:val="4D8D475B"/>
    <w:rsid w:val="4F191CA5"/>
    <w:rsid w:val="532C7C7F"/>
    <w:rsid w:val="535A8F44"/>
    <w:rsid w:val="556DA0E6"/>
    <w:rsid w:val="56220B18"/>
    <w:rsid w:val="581226DD"/>
    <w:rsid w:val="59A796ED"/>
    <w:rsid w:val="60087E00"/>
    <w:rsid w:val="604FE96D"/>
    <w:rsid w:val="60908972"/>
    <w:rsid w:val="62913FD3"/>
    <w:rsid w:val="669B20DD"/>
    <w:rsid w:val="688ACBB8"/>
    <w:rsid w:val="6A3BE253"/>
    <w:rsid w:val="6AF4FEE1"/>
    <w:rsid w:val="6B82AFDE"/>
    <w:rsid w:val="6C0133D0"/>
    <w:rsid w:val="6C504A67"/>
    <w:rsid w:val="6D16FC8C"/>
    <w:rsid w:val="6DC49FCF"/>
    <w:rsid w:val="6E5DB440"/>
    <w:rsid w:val="6E802317"/>
    <w:rsid w:val="6F90C46B"/>
    <w:rsid w:val="6FC068D5"/>
    <w:rsid w:val="6FFB466B"/>
    <w:rsid w:val="701F9DE9"/>
    <w:rsid w:val="70C598BF"/>
    <w:rsid w:val="72DCDF46"/>
    <w:rsid w:val="744BE375"/>
    <w:rsid w:val="758A4913"/>
    <w:rsid w:val="761E0C9A"/>
    <w:rsid w:val="7A231A58"/>
    <w:rsid w:val="7B828FE7"/>
    <w:rsid w:val="7BB4630A"/>
    <w:rsid w:val="7BD3DA3B"/>
    <w:rsid w:val="7DD1597E"/>
    <w:rsid w:val="7E029DC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Caption">
    <w:name w:val="caption"/>
    <w:basedOn w:val="Normal"/>
    <w:next w:val="Normal"/>
    <w:unhideWhenUsed/>
    <w:qFormat/>
    <w:rsid w:val="00CB71F7"/>
    <w:pPr>
      <w:spacing w:before="0" w:after="200"/>
    </w:pPr>
    <w:rPr>
      <w:i/>
      <w:iCs/>
      <w:color w:val="44546A" w:themeColor="text2"/>
      <w:sz w:val="18"/>
      <w:szCs w:val="18"/>
    </w:rPr>
  </w:style>
  <w:style w:type="character" w:styleId="BookTitle">
    <w:name w:val="Book Title"/>
    <w:basedOn w:val="DefaultParagraphFont"/>
    <w:uiPriority w:val="33"/>
    <w:qFormat/>
    <w:rsid w:val="0046554C"/>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31983">
      <w:bodyDiv w:val="1"/>
      <w:marLeft w:val="0"/>
      <w:marRight w:val="0"/>
      <w:marTop w:val="0"/>
      <w:marBottom w:val="0"/>
      <w:divBdr>
        <w:top w:val="none" w:sz="0" w:space="0" w:color="auto"/>
        <w:left w:val="none" w:sz="0" w:space="0" w:color="auto"/>
        <w:bottom w:val="none" w:sz="0" w:space="0" w:color="auto"/>
        <w:right w:val="none" w:sz="0" w:space="0" w:color="auto"/>
      </w:divBdr>
    </w:div>
    <w:div w:id="162933595">
      <w:bodyDiv w:val="1"/>
      <w:marLeft w:val="0"/>
      <w:marRight w:val="0"/>
      <w:marTop w:val="0"/>
      <w:marBottom w:val="0"/>
      <w:divBdr>
        <w:top w:val="none" w:sz="0" w:space="0" w:color="auto"/>
        <w:left w:val="none" w:sz="0" w:space="0" w:color="auto"/>
        <w:bottom w:val="none" w:sz="0" w:space="0" w:color="auto"/>
        <w:right w:val="none" w:sz="0" w:space="0" w:color="auto"/>
      </w:divBdr>
    </w:div>
    <w:div w:id="284166870">
      <w:bodyDiv w:val="1"/>
      <w:marLeft w:val="0"/>
      <w:marRight w:val="0"/>
      <w:marTop w:val="0"/>
      <w:marBottom w:val="0"/>
      <w:divBdr>
        <w:top w:val="none" w:sz="0" w:space="0" w:color="auto"/>
        <w:left w:val="none" w:sz="0" w:space="0" w:color="auto"/>
        <w:bottom w:val="none" w:sz="0" w:space="0" w:color="auto"/>
        <w:right w:val="none" w:sz="0" w:space="0" w:color="auto"/>
      </w:divBdr>
    </w:div>
    <w:div w:id="339967947">
      <w:bodyDiv w:val="1"/>
      <w:marLeft w:val="0"/>
      <w:marRight w:val="0"/>
      <w:marTop w:val="0"/>
      <w:marBottom w:val="0"/>
      <w:divBdr>
        <w:top w:val="none" w:sz="0" w:space="0" w:color="auto"/>
        <w:left w:val="none" w:sz="0" w:space="0" w:color="auto"/>
        <w:bottom w:val="none" w:sz="0" w:space="0" w:color="auto"/>
        <w:right w:val="none" w:sz="0" w:space="0" w:color="auto"/>
      </w:divBdr>
    </w:div>
    <w:div w:id="432408058">
      <w:bodyDiv w:val="1"/>
      <w:marLeft w:val="0"/>
      <w:marRight w:val="0"/>
      <w:marTop w:val="0"/>
      <w:marBottom w:val="0"/>
      <w:divBdr>
        <w:top w:val="none" w:sz="0" w:space="0" w:color="auto"/>
        <w:left w:val="none" w:sz="0" w:space="0" w:color="auto"/>
        <w:bottom w:val="none" w:sz="0" w:space="0" w:color="auto"/>
        <w:right w:val="none" w:sz="0" w:space="0" w:color="auto"/>
      </w:divBdr>
    </w:div>
    <w:div w:id="570234962">
      <w:bodyDiv w:val="1"/>
      <w:marLeft w:val="0"/>
      <w:marRight w:val="0"/>
      <w:marTop w:val="0"/>
      <w:marBottom w:val="0"/>
      <w:divBdr>
        <w:top w:val="none" w:sz="0" w:space="0" w:color="auto"/>
        <w:left w:val="none" w:sz="0" w:space="0" w:color="auto"/>
        <w:bottom w:val="none" w:sz="0" w:space="0" w:color="auto"/>
        <w:right w:val="none" w:sz="0" w:space="0" w:color="auto"/>
      </w:divBdr>
    </w:div>
    <w:div w:id="802235427">
      <w:bodyDiv w:val="1"/>
      <w:marLeft w:val="0"/>
      <w:marRight w:val="0"/>
      <w:marTop w:val="0"/>
      <w:marBottom w:val="0"/>
      <w:divBdr>
        <w:top w:val="none" w:sz="0" w:space="0" w:color="auto"/>
        <w:left w:val="none" w:sz="0" w:space="0" w:color="auto"/>
        <w:bottom w:val="none" w:sz="0" w:space="0" w:color="auto"/>
        <w:right w:val="none" w:sz="0" w:space="0" w:color="auto"/>
      </w:divBdr>
    </w:div>
    <w:div w:id="1113478464">
      <w:bodyDiv w:val="1"/>
      <w:marLeft w:val="0"/>
      <w:marRight w:val="0"/>
      <w:marTop w:val="0"/>
      <w:marBottom w:val="0"/>
      <w:divBdr>
        <w:top w:val="none" w:sz="0" w:space="0" w:color="auto"/>
        <w:left w:val="none" w:sz="0" w:space="0" w:color="auto"/>
        <w:bottom w:val="none" w:sz="0" w:space="0" w:color="auto"/>
        <w:right w:val="none" w:sz="0" w:space="0" w:color="auto"/>
      </w:divBdr>
    </w:div>
    <w:div w:id="1303268606">
      <w:bodyDiv w:val="1"/>
      <w:marLeft w:val="0"/>
      <w:marRight w:val="0"/>
      <w:marTop w:val="0"/>
      <w:marBottom w:val="0"/>
      <w:divBdr>
        <w:top w:val="none" w:sz="0" w:space="0" w:color="auto"/>
        <w:left w:val="none" w:sz="0" w:space="0" w:color="auto"/>
        <w:bottom w:val="none" w:sz="0" w:space="0" w:color="auto"/>
        <w:right w:val="none" w:sz="0" w:space="0" w:color="auto"/>
      </w:divBdr>
    </w:div>
    <w:div w:id="1414739566">
      <w:bodyDiv w:val="1"/>
      <w:marLeft w:val="0"/>
      <w:marRight w:val="0"/>
      <w:marTop w:val="0"/>
      <w:marBottom w:val="0"/>
      <w:divBdr>
        <w:top w:val="none" w:sz="0" w:space="0" w:color="auto"/>
        <w:left w:val="none" w:sz="0" w:space="0" w:color="auto"/>
        <w:bottom w:val="none" w:sz="0" w:space="0" w:color="auto"/>
        <w:right w:val="none" w:sz="0" w:space="0" w:color="auto"/>
      </w:divBdr>
    </w:div>
    <w:div w:id="1420566975">
      <w:bodyDiv w:val="1"/>
      <w:marLeft w:val="0"/>
      <w:marRight w:val="0"/>
      <w:marTop w:val="0"/>
      <w:marBottom w:val="0"/>
      <w:divBdr>
        <w:top w:val="none" w:sz="0" w:space="0" w:color="auto"/>
        <w:left w:val="none" w:sz="0" w:space="0" w:color="auto"/>
        <w:bottom w:val="none" w:sz="0" w:space="0" w:color="auto"/>
        <w:right w:val="none" w:sz="0" w:space="0" w:color="auto"/>
      </w:divBdr>
    </w:div>
    <w:div w:id="1457792482">
      <w:bodyDiv w:val="1"/>
      <w:marLeft w:val="0"/>
      <w:marRight w:val="0"/>
      <w:marTop w:val="0"/>
      <w:marBottom w:val="0"/>
      <w:divBdr>
        <w:top w:val="none" w:sz="0" w:space="0" w:color="auto"/>
        <w:left w:val="none" w:sz="0" w:space="0" w:color="auto"/>
        <w:bottom w:val="none" w:sz="0" w:space="0" w:color="auto"/>
        <w:right w:val="none" w:sz="0" w:space="0" w:color="auto"/>
      </w:divBdr>
    </w:div>
    <w:div w:id="1471167040">
      <w:bodyDiv w:val="1"/>
      <w:marLeft w:val="0"/>
      <w:marRight w:val="0"/>
      <w:marTop w:val="0"/>
      <w:marBottom w:val="0"/>
      <w:divBdr>
        <w:top w:val="none" w:sz="0" w:space="0" w:color="auto"/>
        <w:left w:val="none" w:sz="0" w:space="0" w:color="auto"/>
        <w:bottom w:val="none" w:sz="0" w:space="0" w:color="auto"/>
        <w:right w:val="none" w:sz="0" w:space="0" w:color="auto"/>
      </w:divBdr>
    </w:div>
    <w:div w:id="1525048349">
      <w:bodyDiv w:val="1"/>
      <w:marLeft w:val="0"/>
      <w:marRight w:val="0"/>
      <w:marTop w:val="0"/>
      <w:marBottom w:val="0"/>
      <w:divBdr>
        <w:top w:val="none" w:sz="0" w:space="0" w:color="auto"/>
        <w:left w:val="none" w:sz="0" w:space="0" w:color="auto"/>
        <w:bottom w:val="none" w:sz="0" w:space="0" w:color="auto"/>
        <w:right w:val="none" w:sz="0" w:space="0" w:color="auto"/>
      </w:divBdr>
    </w:div>
    <w:div w:id="1555964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3737119">
      <w:bodyDiv w:val="1"/>
      <w:marLeft w:val="0"/>
      <w:marRight w:val="0"/>
      <w:marTop w:val="0"/>
      <w:marBottom w:val="0"/>
      <w:divBdr>
        <w:top w:val="none" w:sz="0" w:space="0" w:color="auto"/>
        <w:left w:val="none" w:sz="0" w:space="0" w:color="auto"/>
        <w:bottom w:val="none" w:sz="0" w:space="0" w:color="auto"/>
        <w:right w:val="none" w:sz="0" w:space="0" w:color="auto"/>
      </w:divBdr>
    </w:div>
    <w:div w:id="1938714099">
      <w:bodyDiv w:val="1"/>
      <w:marLeft w:val="0"/>
      <w:marRight w:val="0"/>
      <w:marTop w:val="0"/>
      <w:marBottom w:val="0"/>
      <w:divBdr>
        <w:top w:val="none" w:sz="0" w:space="0" w:color="auto"/>
        <w:left w:val="none" w:sz="0" w:space="0" w:color="auto"/>
        <w:bottom w:val="none" w:sz="0" w:space="0" w:color="auto"/>
        <w:right w:val="none" w:sz="0" w:space="0" w:color="auto"/>
      </w:divBdr>
    </w:div>
    <w:div w:id="2020502904">
      <w:bodyDiv w:val="1"/>
      <w:marLeft w:val="0"/>
      <w:marRight w:val="0"/>
      <w:marTop w:val="0"/>
      <w:marBottom w:val="0"/>
      <w:divBdr>
        <w:top w:val="none" w:sz="0" w:space="0" w:color="auto"/>
        <w:left w:val="none" w:sz="0" w:space="0" w:color="auto"/>
        <w:bottom w:val="none" w:sz="0" w:space="0" w:color="auto"/>
        <w:right w:val="none" w:sz="0" w:space="0" w:color="auto"/>
      </w:divBdr>
    </w:div>
    <w:div w:id="2083213993">
      <w:bodyDiv w:val="1"/>
      <w:marLeft w:val="0"/>
      <w:marRight w:val="0"/>
      <w:marTop w:val="0"/>
      <w:marBottom w:val="0"/>
      <w:divBdr>
        <w:top w:val="none" w:sz="0" w:space="0" w:color="auto"/>
        <w:left w:val="none" w:sz="0" w:space="0" w:color="auto"/>
        <w:bottom w:val="none" w:sz="0" w:space="0" w:color="auto"/>
        <w:right w:val="none" w:sz="0" w:space="0" w:color="auto"/>
      </w:divBdr>
    </w:div>
    <w:div w:id="214541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tp://ftp.ient.rwth-aachen.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80DBF-8269-44A1-A27F-7EAE1538F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1C46A4-A432-4BDB-B27F-65DBFE5F1D68}">
  <ds:schemaRefs>
    <ds:schemaRef ds:uri="http://schemas.microsoft.com/sharepoint/v3/contenttype/forms"/>
  </ds:schemaRefs>
</ds:datastoreItem>
</file>

<file path=customXml/itemProps3.xml><?xml version="1.0" encoding="utf-8"?>
<ds:datastoreItem xmlns:ds="http://schemas.openxmlformats.org/officeDocument/2006/customXml" ds:itemID="{5D68BEFA-1BC8-41AC-90BD-E9E6BE212D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920216-D306-44A8-AEEB-00849F455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6</Pages>
  <Words>1376</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 Yan</cp:lastModifiedBy>
  <cp:revision>13</cp:revision>
  <cp:lastPrinted>1900-01-01T08:00:00Z</cp:lastPrinted>
  <dcterms:created xsi:type="dcterms:W3CDTF">2020-04-21T18:48:00Z</dcterms:created>
  <dcterms:modified xsi:type="dcterms:W3CDTF">2020-04-23T15:10:00Z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