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C66E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924475" w:rsidRPr="00AD1661">
              <w:rPr>
                <w:lang w:val="en-CA"/>
              </w:rPr>
              <w:t>0483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656E66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JVET-R0049 and JVET-R0271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0777E58E" w14:textId="77777777" w:rsidR="009E07B0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</w:t>
            </w:r>
          </w:p>
          <w:p w14:paraId="42E6D07A" w14:textId="10B70920" w:rsidR="00E61DAC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4F113FD3" w14:textId="77777777" w:rsidR="00B657E2" w:rsidRDefault="00B657E2" w:rsidP="00B657E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 Muhammed Coban, Hilmi E. Egilmez and Marta Karczewicz</w:t>
            </w:r>
          </w:p>
          <w:p w14:paraId="59A83870" w14:textId="78D494F6" w:rsidR="00B657E2" w:rsidRDefault="00B657E2" w:rsidP="00B657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E63A877" w14:textId="77777777" w:rsidR="00915987" w:rsidRDefault="00915987" w:rsidP="00B657E2">
            <w:pPr>
              <w:spacing w:before="60" w:after="60"/>
              <w:rPr>
                <w:szCs w:val="22"/>
                <w:lang w:val="en-CA"/>
              </w:rPr>
            </w:pPr>
          </w:p>
          <w:p w14:paraId="700C86EC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eastAsia="zh-TW"/>
              </w:rPr>
              <w:t xml:space="preserve">Zhi-Yi Lin, </w:t>
            </w:r>
            <w:r w:rsidRPr="00F5501B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</w:p>
          <w:p w14:paraId="2BA0F516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F5501B">
              <w:rPr>
                <w:szCs w:val="22"/>
                <w:lang w:val="en-CA"/>
              </w:rPr>
              <w:t>Ching-Yeh</w:t>
            </w:r>
            <w:proofErr w:type="spellEnd"/>
            <w:r w:rsidRPr="00F5501B"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t xml:space="preserve"> </w:t>
            </w:r>
          </w:p>
          <w:p w14:paraId="58E70F74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3348B367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r w:rsidRPr="004D1030">
              <w:rPr>
                <w:szCs w:val="22"/>
              </w:rPr>
              <w:br/>
            </w:r>
          </w:p>
          <w:p w14:paraId="2B98059D" w14:textId="77777777" w:rsidR="00237E41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 xml:space="preserve">Tsung-Chuan Ma, </w:t>
            </w:r>
            <w:r>
              <w:rPr>
                <w:szCs w:val="22"/>
                <w:lang w:val="en-CA"/>
              </w:rPr>
              <w:t xml:space="preserve">Xiaoyu Xiu, Yi-Wen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</w:p>
          <w:p w14:paraId="021C34A7" w14:textId="77777777" w:rsidR="00237E41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1DBC67A5" w14:textId="7EA1ADA6" w:rsidR="00915987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92122, USA</w:t>
            </w:r>
          </w:p>
          <w:p w14:paraId="1B8FC25A" w14:textId="4B0C2440" w:rsidR="001D7C1E" w:rsidRDefault="001D7C1E" w:rsidP="00237E41">
            <w:pPr>
              <w:spacing w:before="60" w:after="60"/>
              <w:rPr>
                <w:szCs w:val="22"/>
                <w:lang w:val="en-CA"/>
              </w:rPr>
            </w:pPr>
          </w:p>
          <w:p w14:paraId="759452A1" w14:textId="77777777" w:rsidR="001D7C1E" w:rsidRDefault="001D7C1E" w:rsidP="001D7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Sunmi Yoo, Jungah Choi, </w:t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Lim, </w:t>
            </w: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5632DC87" w14:textId="77777777" w:rsidR="001D7C1E" w:rsidRDefault="001D7C1E" w:rsidP="001D7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2BD79460" w14:textId="4D8B4670" w:rsidR="001D7C1E" w:rsidRDefault="001D7C1E" w:rsidP="00237E41">
            <w:pPr>
              <w:spacing w:before="60" w:after="60"/>
              <w:rPr>
                <w:szCs w:val="22"/>
                <w:lang w:val="en-CA"/>
              </w:rPr>
            </w:pPr>
          </w:p>
          <w:p w14:paraId="020E6F7E" w14:textId="77777777" w:rsidR="00E842BA" w:rsidRDefault="00E842BA" w:rsidP="00E842BA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581F2F">
              <w:rPr>
                <w:szCs w:val="22"/>
                <w:lang w:val="en-CA"/>
              </w:rPr>
              <w:t>Ye-Kui Wang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581F2F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Pr="00581F2F">
              <w:rPr>
                <w:szCs w:val="22"/>
                <w:lang w:val="en-CA"/>
              </w:rPr>
              <w:br/>
              <w:t>Kai Zhang</w:t>
            </w:r>
          </w:p>
          <w:p w14:paraId="7ED7EE8A" w14:textId="77777777" w:rsidR="00E842BA" w:rsidRDefault="00E842BA" w:rsidP="00E84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  <w:p w14:paraId="52ED7A9B" w14:textId="77777777" w:rsidR="0000592A" w:rsidRDefault="00E842BA" w:rsidP="00AD16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5676C344" w14:textId="77777777" w:rsidR="0000592A" w:rsidRDefault="0000592A" w:rsidP="00AD1661">
            <w:pPr>
              <w:spacing w:before="60" w:after="60"/>
              <w:rPr>
                <w:szCs w:val="22"/>
                <w:lang w:val="en-CA"/>
              </w:rPr>
            </w:pPr>
          </w:p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proofErr w:type="spellStart"/>
            <w:r w:rsidRPr="00B80C24">
              <w:rPr>
                <w:szCs w:val="22"/>
                <w:lang w:val="fr-FR"/>
              </w:rPr>
              <w:t>Léannec</w:t>
            </w:r>
            <w:proofErr w:type="spellEnd"/>
            <w:r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lastRenderedPageBreak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3B13F37F" w14:textId="77777777" w:rsidR="00131494" w:rsidRDefault="00131494" w:rsidP="00AD1661">
            <w:pPr>
              <w:spacing w:before="60" w:after="60"/>
              <w:rPr>
                <w:szCs w:val="22"/>
                <w:lang w:val="fr-FR"/>
              </w:rPr>
            </w:pPr>
          </w:p>
          <w:p w14:paraId="1BB06D96" w14:textId="77777777" w:rsidR="00131494" w:rsidRPr="00131494" w:rsidRDefault="00131494" w:rsidP="00131494">
            <w:pPr>
              <w:spacing w:before="60" w:after="60"/>
              <w:rPr>
                <w:szCs w:val="22"/>
              </w:rPr>
            </w:pPr>
            <w:r w:rsidRPr="00131494">
              <w:rPr>
                <w:szCs w:val="22"/>
              </w:rPr>
              <w:t xml:space="preserve">Tomonori Hashimoto, Eiichi Sasaki, Tomoko </w:t>
            </w:r>
            <w:proofErr w:type="spellStart"/>
            <w:r w:rsidRPr="00131494">
              <w:rPr>
                <w:szCs w:val="22"/>
              </w:rPr>
              <w:t>Aono</w:t>
            </w:r>
            <w:proofErr w:type="spellEnd"/>
            <w:r w:rsidRPr="00131494">
              <w:rPr>
                <w:szCs w:val="22"/>
              </w:rPr>
              <w:t xml:space="preserve">, Tomohiro </w:t>
            </w:r>
            <w:proofErr w:type="spellStart"/>
            <w:r w:rsidRPr="00131494">
              <w:rPr>
                <w:szCs w:val="22"/>
              </w:rPr>
              <w:t>Ikai</w:t>
            </w:r>
            <w:proofErr w:type="spellEnd"/>
          </w:p>
          <w:p w14:paraId="3EDE896D" w14:textId="77777777" w:rsidR="00BC6FAF" w:rsidRDefault="00131494" w:rsidP="00AD1661">
            <w:pPr>
              <w:spacing w:before="60" w:after="60"/>
              <w:rPr>
                <w:szCs w:val="22"/>
                <w:lang w:val="fr-FR"/>
              </w:rPr>
            </w:pPr>
            <w:r w:rsidRPr="00F262EB">
              <w:rPr>
                <w:szCs w:val="22"/>
                <w:lang w:val="fr-FR"/>
              </w:rPr>
              <w:t xml:space="preserve">1-9-2 </w:t>
            </w:r>
            <w:proofErr w:type="spellStart"/>
            <w:r w:rsidRPr="00F262EB">
              <w:rPr>
                <w:szCs w:val="22"/>
                <w:lang w:val="fr-FR"/>
              </w:rPr>
              <w:t>Nakase</w:t>
            </w:r>
            <w:proofErr w:type="spellEnd"/>
            <w:r w:rsidRPr="00F262EB">
              <w:rPr>
                <w:szCs w:val="22"/>
                <w:lang w:val="fr-FR"/>
              </w:rPr>
              <w:t xml:space="preserve">, </w:t>
            </w:r>
            <w:proofErr w:type="spellStart"/>
            <w:r w:rsidRPr="00F262EB">
              <w:rPr>
                <w:szCs w:val="22"/>
                <w:lang w:val="fr-FR"/>
              </w:rPr>
              <w:t>Mihama-ku</w:t>
            </w:r>
            <w:proofErr w:type="spellEnd"/>
            <w:r w:rsidRPr="00F262EB">
              <w:rPr>
                <w:szCs w:val="22"/>
                <w:lang w:val="fr-FR"/>
              </w:rPr>
              <w:t xml:space="preserve">, Chiba, </w:t>
            </w:r>
            <w:proofErr w:type="spellStart"/>
            <w:r w:rsidRPr="00F262EB">
              <w:rPr>
                <w:szCs w:val="22"/>
                <w:lang w:val="fr-FR"/>
              </w:rPr>
              <w:t>Japan</w:t>
            </w:r>
            <w:proofErr w:type="spellEnd"/>
          </w:p>
          <w:p w14:paraId="7E74B163" w14:textId="77777777" w:rsidR="00BC6FAF" w:rsidRDefault="00BC6FAF" w:rsidP="00AD1661">
            <w:pPr>
              <w:spacing w:before="60" w:after="60"/>
              <w:rPr>
                <w:szCs w:val="22"/>
                <w:lang w:val="fr-FR"/>
              </w:rPr>
            </w:pPr>
          </w:p>
          <w:p w14:paraId="36767E84" w14:textId="77777777" w:rsidR="00BC6FAF" w:rsidRDefault="00BC6FAF" w:rsidP="00BC6FA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Jonathan Gan,</w:t>
            </w:r>
          </w:p>
          <w:p w14:paraId="49D81240" w14:textId="7AE06B4F" w:rsidR="00B657E2" w:rsidRPr="00F262EB" w:rsidRDefault="00BC6FAF" w:rsidP="00BC6FA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Building A, 5 Talavera Rd,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  <w:r w:rsidRPr="004D1030">
              <w:rPr>
                <w:szCs w:val="22"/>
              </w:rPr>
              <w:br/>
            </w:r>
            <w:r w:rsidR="00E842BA" w:rsidRPr="00F262E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262EB">
              <w:rPr>
                <w:szCs w:val="22"/>
                <w:lang w:val="fr-FR"/>
              </w:rPr>
              <w:lastRenderedPageBreak/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44FEA7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9E07B0">
              <w:rPr>
                <w:szCs w:val="22"/>
                <w:lang w:val="en-CA"/>
              </w:rPr>
              <w:t xml:space="preserve">, </w:t>
            </w:r>
            <w:r w:rsidR="00B657E2">
              <w:rPr>
                <w:szCs w:val="22"/>
                <w:lang w:val="en-CA"/>
              </w:rPr>
              <w:t>Qualcomm Inc.,</w:t>
            </w:r>
            <w:r w:rsidR="00915987">
              <w:rPr>
                <w:szCs w:val="22"/>
                <w:lang w:val="en-CA"/>
              </w:rPr>
              <w:t xml:space="preserve"> </w:t>
            </w:r>
            <w:proofErr w:type="spellStart"/>
            <w:r w:rsidR="00915987">
              <w:rPr>
                <w:szCs w:val="22"/>
                <w:lang w:val="en-CA"/>
              </w:rPr>
              <w:t>MediaTek</w:t>
            </w:r>
            <w:proofErr w:type="spellEnd"/>
            <w:r w:rsidR="00915987">
              <w:rPr>
                <w:szCs w:val="22"/>
                <w:lang w:val="en-CA"/>
              </w:rPr>
              <w:t xml:space="preserve"> </w:t>
            </w:r>
            <w:proofErr w:type="spellStart"/>
            <w:r w:rsidR="00915987">
              <w:rPr>
                <w:szCs w:val="22"/>
                <w:lang w:val="en-CA"/>
              </w:rPr>
              <w:t>Inc</w:t>
            </w:r>
            <w:proofErr w:type="spellEnd"/>
            <w:r w:rsidR="00915987">
              <w:rPr>
                <w:szCs w:val="22"/>
                <w:lang w:val="en-CA"/>
              </w:rPr>
              <w:t>,</w:t>
            </w:r>
            <w:r w:rsidR="00237E41">
              <w:rPr>
                <w:szCs w:val="22"/>
                <w:lang w:val="en-CA"/>
              </w:rPr>
              <w:t xml:space="preserve"> </w:t>
            </w:r>
            <w:proofErr w:type="spellStart"/>
            <w:r w:rsidR="00237E41">
              <w:rPr>
                <w:szCs w:val="22"/>
                <w:lang w:val="en-CA"/>
              </w:rPr>
              <w:t>Kwai</w:t>
            </w:r>
            <w:proofErr w:type="spellEnd"/>
            <w:r w:rsidR="00237E41">
              <w:rPr>
                <w:szCs w:val="22"/>
                <w:lang w:val="en-CA"/>
              </w:rPr>
              <w:t xml:space="preserve"> Inc.</w:t>
            </w:r>
            <w:r w:rsidR="001D7C1E">
              <w:rPr>
                <w:szCs w:val="22"/>
                <w:lang w:val="en-CA"/>
              </w:rPr>
              <w:t xml:space="preserve">, LGE, </w:t>
            </w:r>
            <w:proofErr w:type="spellStart"/>
            <w:r w:rsidR="00E842BA" w:rsidRPr="00581F2F">
              <w:rPr>
                <w:szCs w:val="22"/>
                <w:lang w:val="en-CA"/>
              </w:rPr>
              <w:t>Bytedance</w:t>
            </w:r>
            <w:proofErr w:type="spellEnd"/>
            <w:r w:rsidR="00E842BA" w:rsidRPr="00581F2F">
              <w:rPr>
                <w:szCs w:val="22"/>
                <w:lang w:val="en-CA"/>
              </w:rPr>
              <w:t xml:space="preserve"> Inc.</w:t>
            </w:r>
            <w:r w:rsidR="0000592A">
              <w:rPr>
                <w:szCs w:val="22"/>
                <w:lang w:val="en-CA"/>
              </w:rPr>
              <w:t xml:space="preserve">, </w:t>
            </w:r>
            <w:proofErr w:type="spellStart"/>
            <w:r w:rsidR="0000592A">
              <w:rPr>
                <w:szCs w:val="22"/>
                <w:lang w:val="en-CA"/>
              </w:rPr>
              <w:t>InterDigital</w:t>
            </w:r>
            <w:proofErr w:type="spellEnd"/>
            <w:r w:rsidR="0000592A">
              <w:rPr>
                <w:szCs w:val="22"/>
                <w:lang w:val="en-CA"/>
              </w:rPr>
              <w:t>,</w:t>
            </w:r>
            <w:r w:rsidR="000D53E0">
              <w:rPr>
                <w:szCs w:val="22"/>
                <w:lang w:val="en-CA"/>
              </w:rPr>
              <w:t xml:space="preserve"> Sharp</w:t>
            </w:r>
            <w:r w:rsidR="00BC6FAF">
              <w:rPr>
                <w:szCs w:val="22"/>
                <w:lang w:val="en-CA"/>
              </w:rPr>
              <w:t>, Canon Australia</w:t>
            </w:r>
            <w:r w:rsidR="0000592A">
              <w:rPr>
                <w:szCs w:val="22"/>
                <w:lang w:val="en-CA"/>
              </w:rPr>
              <w:t xml:space="preserve"> </w:t>
            </w:r>
            <w:r w:rsidR="00915987">
              <w:rPr>
                <w:szCs w:val="22"/>
                <w:lang w:val="en-CA"/>
              </w:rPr>
              <w:t xml:space="preserve"> 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F83EA2D" w:rsidR="00E94BFF" w:rsidRDefault="00A2391E" w:rsidP="00F03F86">
      <w:pPr>
        <w:rPr>
          <w:lang w:val="en-CA"/>
        </w:rPr>
      </w:pPr>
      <w:r>
        <w:rPr>
          <w:lang w:val="en-CA"/>
        </w:rPr>
        <w:t xml:space="preserve">This contribution </w:t>
      </w:r>
      <w:r w:rsidR="00F03F86">
        <w:rPr>
          <w:lang w:val="en-CA"/>
        </w:rPr>
        <w:t>combines method 1 and method 3 of JVET-R0049 with variation 2 and variation 3 of JVET-R0271.</w:t>
      </w:r>
      <w:r w:rsidR="00F03F86" w:rsidRPr="00316C7F">
        <w:rPr>
          <w:lang w:val="en-CA"/>
        </w:rPr>
        <w:t xml:space="preserve"> </w:t>
      </w:r>
      <w:r w:rsidR="00E94BFF" w:rsidRPr="00316C7F">
        <w:rPr>
          <w:lang w:val="en-CA"/>
        </w:rPr>
        <w:t xml:space="preserve"> </w:t>
      </w:r>
    </w:p>
    <w:p w14:paraId="12BBA32E" w14:textId="77777777" w:rsidR="00424A28" w:rsidRPr="00316C7F" w:rsidRDefault="00424A28" w:rsidP="00F03F86">
      <w:pPr>
        <w:rPr>
          <w:lang w:val="en-CA"/>
        </w:rPr>
      </w:pPr>
    </w:p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D2AC1F0" w14:textId="5A682B32" w:rsidR="00745F6B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7B101B">
        <w:rPr>
          <w:lang w:val="en-CA"/>
        </w:rPr>
        <w:t xml:space="preserve"> </w:t>
      </w:r>
      <w:r w:rsidR="00F03F86">
        <w:rPr>
          <w:lang w:val="en-CA"/>
        </w:rPr>
        <w:t xml:space="preserve">1: method 1 of R0049 </w:t>
      </w:r>
      <w:r>
        <w:rPr>
          <w:lang w:val="en-CA"/>
        </w:rPr>
        <w:t>+</w:t>
      </w:r>
      <w:r w:rsidR="00F03F86">
        <w:rPr>
          <w:lang w:val="en-CA"/>
        </w:rPr>
        <w:t xml:space="preserve"> variation 2 of R0271</w:t>
      </w:r>
    </w:p>
    <w:p w14:paraId="1C6CE29A" w14:textId="1BE23F2A" w:rsidR="00DD6879" w:rsidRPr="003E7213" w:rsidRDefault="00F03F86" w:rsidP="00DD6879">
      <w:pPr>
        <w:pStyle w:val="Heading3"/>
        <w:rPr>
          <w:lang w:val="en-CA"/>
        </w:rPr>
      </w:pPr>
      <w:r>
        <w:rPr>
          <w:lang w:val="en-CA"/>
        </w:rPr>
        <w:t>Syntax Table</w:t>
      </w:r>
    </w:p>
    <w:p w14:paraId="274D6C69" w14:textId="78759F3E" w:rsidR="00006ED7" w:rsidRPr="00006ED7" w:rsidRDefault="00813A9F" w:rsidP="00006ED7">
      <w:pPr>
        <w:pStyle w:val="Caption"/>
        <w:keepNext/>
        <w:jc w:val="center"/>
      </w:pPr>
      <w:r>
        <w:t xml:space="preserve">Table </w:t>
      </w:r>
      <w:r w:rsidR="007D4661">
        <w:rPr>
          <w:noProof/>
        </w:rPr>
        <w:fldChar w:fldCharType="begin"/>
      </w:r>
      <w:r w:rsidR="007D4661">
        <w:rPr>
          <w:noProof/>
        </w:rPr>
        <w:instrText xml:space="preserve"> SEQ Table \* ARABIC </w:instrText>
      </w:r>
      <w:r w:rsidR="007D4661">
        <w:rPr>
          <w:noProof/>
        </w:rPr>
        <w:fldChar w:fldCharType="separate"/>
      </w:r>
      <w:r w:rsidR="00424A28">
        <w:rPr>
          <w:noProof/>
        </w:rPr>
        <w:t>1</w:t>
      </w:r>
      <w:r w:rsidR="007D4661">
        <w:rPr>
          <w:noProof/>
        </w:rPr>
        <w:fldChar w:fldCharType="end"/>
      </w:r>
      <w:r w:rsidR="00006ED7">
        <w:t>: SPS</w:t>
      </w:r>
      <w:r>
        <w:t xml:space="preserve"> syntax table of the </w:t>
      </w:r>
      <w:r w:rsidR="00304F23">
        <w:t>combination</w:t>
      </w:r>
      <w: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06ED7" w:rsidRPr="00006ED7" w14:paraId="392EE2E7" w14:textId="77777777" w:rsidTr="009F027C">
        <w:trPr>
          <w:cantSplit/>
          <w:jc w:val="center"/>
        </w:trPr>
        <w:tc>
          <w:tcPr>
            <w:tcW w:w="7920" w:type="dxa"/>
          </w:tcPr>
          <w:p w14:paraId="6044AEEA" w14:textId="77777777" w:rsidR="00006ED7" w:rsidRPr="00006ED7" w:rsidRDefault="00006ED7" w:rsidP="00006ED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5F73EBE" w14:textId="77777777" w:rsidR="00006ED7" w:rsidRPr="00006ED7" w:rsidRDefault="00006ED7" w:rsidP="00006ED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06ED7" w:rsidRPr="00006ED7" w14:paraId="619D1B16" w14:textId="77777777" w:rsidTr="009F027C">
        <w:trPr>
          <w:cantSplit/>
          <w:jc w:val="center"/>
        </w:trPr>
        <w:tc>
          <w:tcPr>
            <w:tcW w:w="7920" w:type="dxa"/>
          </w:tcPr>
          <w:p w14:paraId="56C396A0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287668B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006ED7" w:rsidRPr="00006ED7" w14:paraId="05475A8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191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0B11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006ED7" w:rsidRPr="00006ED7" w14:paraId="5C0D784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E3C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852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0D9A1004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B4F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D2C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006ED7" w:rsidRPr="00006ED7" w14:paraId="07ED351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17F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03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006ED7" w:rsidRPr="00006ED7" w14:paraId="765876A1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89E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0083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006ED7" w:rsidRPr="00006ED7" w14:paraId="56F1478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E9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364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006ED7" w:rsidRPr="00006ED7" w14:paraId="2EF81AD8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1AC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83C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006ED7" w:rsidRPr="00006ED7" w14:paraId="1D3AA32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5A9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E01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18851BCC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716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AD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20421522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268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CB2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C7C5A7F" w14:textId="77777777" w:rsidR="00C23305" w:rsidRDefault="00C23305" w:rsidP="00C23305"/>
    <w:p w14:paraId="16065FB6" w14:textId="3FF2A410" w:rsidR="00006ED7" w:rsidRPr="00C23305" w:rsidRDefault="00006ED7" w:rsidP="00006ED7">
      <w:pPr>
        <w:pStyle w:val="Caption"/>
        <w:keepNext/>
        <w:jc w:val="center"/>
      </w:pPr>
      <w:r>
        <w:t>Table 2: Slice header syntax table of the combination 1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D6879" w14:paraId="784CEB3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C383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6C33" w14:textId="77777777" w:rsidR="00DD6879" w:rsidRDefault="00DD6879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D6879" w14:paraId="7965DD6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593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757" w14:textId="77777777" w:rsidR="00DD6879" w:rsidRDefault="00DD6879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13380" w14:paraId="3CC62AF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EDA" w14:textId="458C8DC4" w:rsidR="00D13380" w:rsidRDefault="00D13380" w:rsidP="000817D4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 w:rsidR="00006ED7" w:rsidRPr="00006ED7">
              <w:rPr>
                <w:noProof/>
                <w:color w:val="000000" w:themeColor="text1"/>
                <w:highlight w:val="cyan"/>
                <w:lang w:val="en-CA"/>
              </w:rPr>
              <w:t>sps_ts_residual_coding_disabled_slice_present_flag</w:t>
            </w:r>
            <w:r w:rsidR="000817D4"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3BA" w14:textId="77777777" w:rsidR="00D13380" w:rsidRDefault="00D13380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D6879" w14:paraId="4576FA4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861E" w14:textId="50F8C7BF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D13380">
              <w:rPr>
                <w:noProof/>
                <w:lang w:val="en-CA"/>
              </w:rPr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14AD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D6879" w14:paraId="6EA154A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FF0" w14:textId="77777777" w:rsidR="00DD6879" w:rsidRPr="001F0D21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B01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D6879" w14:paraId="17E9DAC0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60A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9B9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DD6879" w14:paraId="50FBBEA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C89A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38116F0C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48F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D6879" w14:paraId="49580C7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03E8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CE4B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DD6879" w14:paraId="29B425C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A0A0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0114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DD6879" w14:paraId="7E3C15F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7AC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CAE9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DD6879" w14:paraId="7E0FAF2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D12B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070" w14:textId="77777777" w:rsidR="00DD6879" w:rsidRDefault="00DD6879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DD6879" w14:paraId="74D2F6F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5C89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C6DD" w14:textId="77777777" w:rsidR="00DD6879" w:rsidRDefault="00DD6879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DD6879" w14:paraId="748A17B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EE32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D7A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DD6879" w14:paraId="33A0C78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C2BC" w14:textId="77777777" w:rsidR="00DD6879" w:rsidRDefault="00DD6879" w:rsidP="009F027C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A66" w14:textId="77777777" w:rsidR="00DD6879" w:rsidRDefault="00DD6879" w:rsidP="009F027C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9A19835" w14:textId="77777777" w:rsidR="00DD6879" w:rsidRPr="00DD6879" w:rsidRDefault="00DD6879" w:rsidP="00DD6879">
      <w:pPr>
        <w:rPr>
          <w:lang w:val="en-CA"/>
        </w:rPr>
      </w:pPr>
    </w:p>
    <w:p w14:paraId="11C07F83" w14:textId="2C380076" w:rsidR="00F03F86" w:rsidRDefault="00F03F86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027DD72F" w14:textId="66936190" w:rsidR="00F03F86" w:rsidRDefault="00F03F86" w:rsidP="00941E19">
      <w:pPr>
        <w:rPr>
          <w:szCs w:val="22"/>
          <w:lang w:val="en-CA"/>
        </w:rPr>
      </w:pPr>
    </w:p>
    <w:p w14:paraId="28BB76EE" w14:textId="77777777" w:rsidR="00C35D1C" w:rsidRPr="00505A5E" w:rsidRDefault="00C35D1C" w:rsidP="00C35D1C">
      <w:pPr>
        <w:pStyle w:val="xmsonormal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E</w:t>
      </w:r>
      <w:r w:rsidRPr="00242B65">
        <w:rPr>
          <w:sz w:val="22"/>
          <w:szCs w:val="20"/>
          <w:lang w:val="en-CA"/>
        </w:rPr>
        <w:t>ncoder settings of the combination 1: method 1 of R0049 + variation 2 of R0271</w:t>
      </w:r>
      <w:r w:rsidRPr="00505A5E">
        <w:rPr>
          <w:sz w:val="22"/>
          <w:szCs w:val="20"/>
          <w:lang w:val="en-CA"/>
        </w:rPr>
        <w:t xml:space="preserve"> for different use cases</w:t>
      </w:r>
      <w:r w:rsidRPr="00242B65">
        <w:rPr>
          <w:sz w:val="22"/>
          <w:szCs w:val="20"/>
          <w:lang w:val="en-CA"/>
        </w:rPr>
        <w:t xml:space="preserve">. </w:t>
      </w:r>
    </w:p>
    <w:p w14:paraId="3ACE5869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Full sequence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</w:p>
    <w:p w14:paraId="192286B8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0</w:t>
      </w:r>
    </w:p>
    <w:p w14:paraId="5C96FAC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0 (inferred) </w:t>
      </w:r>
    </w:p>
    <w:p w14:paraId="271EF457" w14:textId="511B9253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0/1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69907DDA" w14:textId="6B27D9C0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</w:t>
      </w:r>
      <w:r w:rsidR="00C25275">
        <w:rPr>
          <w:sz w:val="22"/>
          <w:szCs w:val="20"/>
          <w:lang w:val="en-CA"/>
        </w:rPr>
        <w:t>ign_data_hiding_enabled_flag</w:t>
      </w:r>
      <w:proofErr w:type="spellEnd"/>
      <w:r w:rsidR="00C25275">
        <w:rPr>
          <w:sz w:val="22"/>
          <w:szCs w:val="20"/>
          <w:lang w:val="en-CA"/>
        </w:rPr>
        <w:t xml:space="preserve"> = 1/0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673902A3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11271D61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>Full sequence lossless</w:t>
      </w:r>
    </w:p>
    <w:p w14:paraId="249ED6E0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7CA61189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1 </w:t>
      </w:r>
    </w:p>
    <w:p w14:paraId="09FB9D86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</w:t>
      </w:r>
    </w:p>
    <w:p w14:paraId="14D6CEC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</w:t>
      </w:r>
    </w:p>
    <w:p w14:paraId="0FC6C158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56F410C7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 xml:space="preserve">Mixed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 xml:space="preserve">/lossless at slice level </w:t>
      </w:r>
    </w:p>
    <w:p w14:paraId="6C348AE4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36C13C8C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0/1 based on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>/lossless slice</w:t>
      </w:r>
    </w:p>
    <w:p w14:paraId="2E3C9A1B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0/1 (inferred to 0 if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== 1)</w:t>
      </w:r>
    </w:p>
    <w:p w14:paraId="65F0D014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0/1 (inferred to 0 if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== 1)</w:t>
      </w:r>
    </w:p>
    <w:p w14:paraId="626B7A09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5035A541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 xml:space="preserve">Only RRC is used for all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35117D5D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7B032EF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1 </w:t>
      </w:r>
    </w:p>
    <w:p w14:paraId="442D1C22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 </w:t>
      </w:r>
    </w:p>
    <w:p w14:paraId="119D27EF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Pr="00505A5E">
        <w:rPr>
          <w:sz w:val="22"/>
          <w:szCs w:val="20"/>
          <w:lang w:val="en-CA"/>
        </w:rPr>
        <w:t xml:space="preserve">(inferred) </w:t>
      </w:r>
    </w:p>
    <w:p w14:paraId="4F07AC95" w14:textId="5161A785" w:rsidR="009954D5" w:rsidRDefault="009954D5" w:rsidP="00941E19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E72CC6" w:rsidRPr="009954D5" w14:paraId="1566FC95" w14:textId="6C7E77D6" w:rsidTr="00AD1661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0B098" w14:textId="57C33D90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FF317B0" w14:textId="3EB4C4E1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 w:rsidR="00E72CC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35D36" w14:textId="5F13A6CE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B979E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44850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842D4" w14:textId="2C572D6F" w:rsidR="007E19D6" w:rsidRPr="009954D5" w:rsidRDefault="007E1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E72CC6" w:rsidRPr="009954D5" w14:paraId="7AA6FD00" w14:textId="77777777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49147C" w14:textId="2CC58B65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3D44D" w14:textId="37F1D2C4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8688" w14:textId="3B018E9E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9F349" w14:textId="45C927A7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77163B" w14:textId="3F12B92A" w:rsidR="007E19D6" w:rsidRPr="009954D5" w:rsidDel="00704260" w:rsidRDefault="00E72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9C9FB1" w14:textId="5498E4E7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74877AC2" w14:textId="7FB8A30B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4999A" w14:textId="2925ABD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568E2" w14:textId="33C0C9CA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68A3" w14:textId="7BE06F29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F7D4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F45DA" w14:textId="4C5650A8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7E19D6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53C9A4" w14:textId="592CE10D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ins w:id="0" w:author="SARWER, Mohammed Golam" w:date="2020-04-21T21:52:00Z">
              <w:r w:rsidR="007C21A7"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*</w:t>
              </w:r>
            </w:ins>
          </w:p>
        </w:tc>
      </w:tr>
      <w:tr w:rsidR="00E72CC6" w:rsidRPr="009954D5" w14:paraId="5376A6D9" w14:textId="77777777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302CD6" w14:textId="19E222FC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>lossless in CLVS</w:t>
            </w:r>
            <w:r w:rsidR="00210B6A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4CE08" w14:textId="06EAA835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0DCE6" w14:textId="7343BBF0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5526" w14:textId="088DD95B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A545E" w14:textId="21C4C22A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937184" w14:textId="14599057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1C259F8A" w14:textId="1E687475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85582" w14:textId="2661130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90C18" w14:textId="4BF48936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52D6" w14:textId="438662CC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CA30" w14:textId="31415AEF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46363" w14:textId="7524A147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7E19D6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848776F" w14:textId="69335245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E72CC6" w:rsidRPr="009954D5" w14:paraId="51FE2FA9" w14:textId="7F1AA95F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62B0D" w14:textId="194C0C8B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98AB3" w14:textId="7F40A79E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7B38" w14:textId="45A1C258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09F5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CC429" w14:textId="1589EBC4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E0AFBA" w14:textId="24D4EEE6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125A45E4" w14:textId="12C2431F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74D46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FBEB57" w14:textId="6E6B51C8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C38F7" w14:textId="283AE1FA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240F6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2E00E" w14:textId="67268BA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95B9DA" w14:textId="3FC3CD64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1454F09D" w14:textId="01DD3207" w:rsidR="00DA03D5" w:rsidRDefault="00DA03D5" w:rsidP="00DA03D5">
      <w:pPr>
        <w:rPr>
          <w:ins w:id="1" w:author="SARWER, Mohammed Golam" w:date="2020-04-21T21:52:00Z"/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1DD4F184" w14:textId="3017A08E" w:rsidR="007C21A7" w:rsidRPr="006842CD" w:rsidRDefault="007C21A7" w:rsidP="00DA03D5">
      <w:pPr>
        <w:rPr>
          <w:szCs w:val="22"/>
          <w:lang w:val="en-CA"/>
        </w:rPr>
      </w:pPr>
      <w:ins w:id="2" w:author="SARWER, Mohammed Golam" w:date="2020-04-21T21:52:00Z">
        <w:r>
          <w:rPr>
            <w:szCs w:val="22"/>
            <w:lang w:val="en-CA"/>
          </w:rPr>
          <w:t xml:space="preserve">* some experts disagreed. </w:t>
        </w:r>
      </w:ins>
      <w:bookmarkStart w:id="3" w:name="_GoBack"/>
      <w:bookmarkEnd w:id="3"/>
    </w:p>
    <w:p w14:paraId="19C29EEB" w14:textId="7BE94DEF" w:rsidR="00CA517B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0817D4">
        <w:rPr>
          <w:lang w:val="en-CA"/>
        </w:rPr>
        <w:t xml:space="preserve"> 2</w:t>
      </w:r>
      <w:r w:rsidR="00CA517B">
        <w:rPr>
          <w:lang w:val="en-CA"/>
        </w:rPr>
        <w:t>: me</w:t>
      </w:r>
      <w:r w:rsidR="00B66D0C">
        <w:rPr>
          <w:lang w:val="en-CA"/>
        </w:rPr>
        <w:t xml:space="preserve">thod 1 of R0049 </w:t>
      </w:r>
      <w:r w:rsidR="008221BF">
        <w:rPr>
          <w:lang w:val="en-CA"/>
        </w:rPr>
        <w:t>+</w:t>
      </w:r>
      <w:r w:rsidR="00B66D0C">
        <w:rPr>
          <w:lang w:val="en-CA"/>
        </w:rPr>
        <w:t xml:space="preserve"> variation 3</w:t>
      </w:r>
      <w:r w:rsidR="00CA517B">
        <w:rPr>
          <w:lang w:val="en-CA"/>
        </w:rPr>
        <w:t xml:space="preserve"> of R0271</w:t>
      </w:r>
    </w:p>
    <w:p w14:paraId="5A576E71" w14:textId="77777777" w:rsidR="00CA517B" w:rsidRDefault="00CA517B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2472F076" w14:textId="3B66BC41" w:rsidR="003E7213" w:rsidRPr="00006ED7" w:rsidRDefault="003E7213" w:rsidP="003E7213">
      <w:pPr>
        <w:pStyle w:val="Caption"/>
        <w:keepNext/>
        <w:jc w:val="center"/>
      </w:pPr>
      <w:r>
        <w:t xml:space="preserve">Table 3: SPS syntax table of the combination </w:t>
      </w:r>
      <w:r w:rsidR="00A0409D"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E7213" w:rsidRPr="00006ED7" w14:paraId="05C36E34" w14:textId="77777777" w:rsidTr="009F027C">
        <w:trPr>
          <w:cantSplit/>
          <w:jc w:val="center"/>
        </w:trPr>
        <w:tc>
          <w:tcPr>
            <w:tcW w:w="7920" w:type="dxa"/>
          </w:tcPr>
          <w:p w14:paraId="687FAEF7" w14:textId="77777777" w:rsidR="003E7213" w:rsidRPr="00006ED7" w:rsidRDefault="003E7213" w:rsidP="009F027C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5681A3E" w14:textId="77777777" w:rsidR="003E7213" w:rsidRPr="00006ED7" w:rsidRDefault="003E7213" w:rsidP="009F027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7213" w:rsidRPr="00006ED7" w14:paraId="2356E6BC" w14:textId="77777777" w:rsidTr="009F027C">
        <w:trPr>
          <w:cantSplit/>
          <w:jc w:val="center"/>
        </w:trPr>
        <w:tc>
          <w:tcPr>
            <w:tcW w:w="7920" w:type="dxa"/>
          </w:tcPr>
          <w:p w14:paraId="356784C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F5D8F7F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3E7213" w:rsidRPr="00006ED7" w14:paraId="2CF6F48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DD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F41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3E7213" w:rsidRPr="00006ED7" w14:paraId="7C70D94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274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947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3CB5EF4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E2B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3D0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3E7213" w:rsidRPr="00006ED7" w14:paraId="4EA5CE21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3B9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1E1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3E7213" w:rsidRPr="00006ED7" w14:paraId="0900034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63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7BB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3E7213" w:rsidRPr="00006ED7" w14:paraId="4ED0C78D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576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53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3E7213" w:rsidRPr="00006ED7" w14:paraId="04BDCDE8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E6A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B75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3E7213" w:rsidRPr="00006ED7" w14:paraId="49699EB9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BD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73AD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17C452A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0CAD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127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78230AC9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DF5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BAC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C892591" w14:textId="77777777" w:rsidR="003E7213" w:rsidRPr="003E7213" w:rsidRDefault="003E7213" w:rsidP="003E7213">
      <w:pPr>
        <w:rPr>
          <w:lang w:val="en-CA"/>
        </w:rPr>
      </w:pPr>
    </w:p>
    <w:p w14:paraId="7C5BEB63" w14:textId="1D5DFFA0" w:rsidR="00424A28" w:rsidRDefault="00424A28" w:rsidP="00424A28">
      <w:pPr>
        <w:pStyle w:val="Caption"/>
        <w:keepNext/>
        <w:jc w:val="center"/>
      </w:pPr>
      <w:r>
        <w:t xml:space="preserve">Table </w:t>
      </w:r>
      <w:r w:rsidR="003E7213">
        <w:t>4</w:t>
      </w:r>
      <w:r>
        <w:t xml:space="preserve">: </w:t>
      </w:r>
      <w:r w:rsidRPr="00A1399E">
        <w:t>Slice heade</w:t>
      </w:r>
      <w:r>
        <w:t xml:space="preserve">r syntax table of the </w:t>
      </w:r>
      <w:r w:rsidR="00304F23">
        <w:t>combination</w:t>
      </w:r>
      <w:r>
        <w:t xml:space="preserve"> 2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E8549B" w14:paraId="0F9FCF3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A3E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5917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8549B" w14:paraId="65BF37F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D82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FDF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17BE962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EC8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453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793C282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5B5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491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E8549B" w14:paraId="2DE2058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8B21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E53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E8549B" w14:paraId="196AF89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E46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394C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E8549B" w14:paraId="29E8807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CD8" w14:textId="53FE87CE" w:rsidR="00E8549B" w:rsidRPr="00C531C6" w:rsidRDefault="00E8549B" w:rsidP="000817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if(</w:t>
            </w:r>
            <w:r w:rsidR="00006ED7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006ED7" w:rsidRPr="00006ED7">
              <w:rPr>
                <w:noProof/>
                <w:color w:val="000000" w:themeColor="text1"/>
                <w:highlight w:val="cyan"/>
                <w:lang w:val="en-CA"/>
              </w:rPr>
              <w:t>sps_ts_residual_coding_disabled_slice_present_flag</w:t>
            </w:r>
            <w:r w:rsidR="000817D4" w:rsidRPr="00D13380">
              <w:rPr>
                <w:highlight w:val="cyan"/>
                <w:lang w:val="en-CA"/>
              </w:rPr>
              <w:t xml:space="preserve"> </w:t>
            </w:r>
            <w:r>
              <w:rPr>
                <w:highlight w:val="cyan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!</w:t>
            </w: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>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B34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E8549B" w14:paraId="12A6B22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FD7" w14:textId="66ACDE46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4BCD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E8549B" w14:paraId="6FE37DC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F189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22C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050918A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6783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C311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E8549B" w14:paraId="61BE9A5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72D9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0B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8549B" w14:paraId="601132B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B500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A016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E8549B" w14:paraId="769D1D0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CF08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7FE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6E86CC6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D94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1FF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3C04329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1D95" w14:textId="77777777" w:rsidR="00E8549B" w:rsidRDefault="00E8549B" w:rsidP="009F027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895" w14:textId="77777777" w:rsidR="00E8549B" w:rsidRDefault="00E8549B" w:rsidP="009F02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63C73" w14:textId="77777777" w:rsidR="00F03F86" w:rsidRDefault="00F03F86" w:rsidP="00941E19">
      <w:pPr>
        <w:rPr>
          <w:szCs w:val="22"/>
          <w:lang w:val="en-CA"/>
        </w:rPr>
      </w:pPr>
    </w:p>
    <w:p w14:paraId="106937B8" w14:textId="0777F7D7" w:rsidR="00F03F86" w:rsidRPr="00AD1661" w:rsidRDefault="000817D4" w:rsidP="00AD1661">
      <w:pPr>
        <w:pStyle w:val="Heading3"/>
        <w:rPr>
          <w:szCs w:val="22"/>
          <w:lang w:val="en-CA"/>
        </w:rPr>
      </w:pPr>
      <w:r>
        <w:rPr>
          <w:lang w:val="en-CA"/>
        </w:rPr>
        <w:lastRenderedPageBreak/>
        <w:t>Truth Table:</w:t>
      </w:r>
    </w:p>
    <w:p w14:paraId="54D0F834" w14:textId="77777777" w:rsidR="00386F20" w:rsidRPr="00FB58BD" w:rsidRDefault="00386F20" w:rsidP="00386F20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6FCEB622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682E2EFC" w14:textId="77777777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0</w:t>
      </w:r>
    </w:p>
    <w:p w14:paraId="4ECD6478" w14:textId="4E314500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slice_dep_quant_enabled_flag</w:t>
      </w:r>
      <w:proofErr w:type="spellEnd"/>
      <w:r>
        <w:rPr>
          <w:sz w:val="22"/>
          <w:szCs w:val="20"/>
          <w:lang w:val="en-CA"/>
        </w:rPr>
        <w:t xml:space="preserve"> = 1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0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38943127" w14:textId="5050D4F1" w:rsidR="00386F20" w:rsidRPr="006837C5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</w:t>
      </w:r>
      <w:r>
        <w:rPr>
          <w:sz w:val="22"/>
          <w:szCs w:val="20"/>
          <w:lang w:val="en-CA"/>
        </w:rPr>
        <w:t>ign_data_hiding_enabled_flag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1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282E6BAD" w14:textId="77777777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660C7253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068AC022" w14:textId="77777777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13F993FF" w14:textId="77777777" w:rsidR="00386F20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</w:t>
      </w:r>
      <w:r>
        <w:rPr>
          <w:sz w:val="22"/>
          <w:szCs w:val="20"/>
          <w:lang w:val="en-CA"/>
        </w:rPr>
        <w:t xml:space="preserve"> if</w:t>
      </w:r>
      <w:r w:rsidRPr="00DE7B1D">
        <w:t xml:space="preserve"> </w:t>
      </w:r>
      <w:proofErr w:type="spellStart"/>
      <w:r w:rsidRPr="00DE7B1D">
        <w:rPr>
          <w:sz w:val="22"/>
          <w:szCs w:val="20"/>
          <w:lang w:val="en-CA"/>
        </w:rPr>
        <w:t>sps_dep_quant_enabled_</w:t>
      </w:r>
      <w:proofErr w:type="gramStart"/>
      <w:r w:rsidRPr="00DE7B1D">
        <w:rPr>
          <w:sz w:val="22"/>
          <w:szCs w:val="20"/>
          <w:lang w:val="en-CA"/>
        </w:rPr>
        <w:t>flag</w:t>
      </w:r>
      <w:proofErr w:type="spellEnd"/>
      <w:r w:rsidRPr="00DE7B1D">
        <w:rPr>
          <w:sz w:val="22"/>
          <w:szCs w:val="20"/>
          <w:lang w:val="en-CA"/>
        </w:rPr>
        <w:t xml:space="preserve"> </w:t>
      </w:r>
      <w:r w:rsidRPr="00FB58BD">
        <w:rPr>
          <w:sz w:val="22"/>
          <w:szCs w:val="20"/>
          <w:lang w:val="en-CA"/>
        </w:rPr>
        <w:t>)</w:t>
      </w:r>
      <w:proofErr w:type="gramEnd"/>
    </w:p>
    <w:p w14:paraId="68AF6797" w14:textId="77777777" w:rsidR="00386F20" w:rsidRPr="00505A5E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</w:t>
      </w:r>
      <w:r>
        <w:rPr>
          <w:sz w:val="22"/>
          <w:szCs w:val="20"/>
          <w:lang w:val="en-CA"/>
        </w:rPr>
        <w:t>sign_data_hiding_enabled_flag</w:t>
      </w:r>
      <w:proofErr w:type="spellEnd"/>
      <w:r>
        <w:rPr>
          <w:sz w:val="22"/>
          <w:szCs w:val="20"/>
          <w:lang w:val="en-CA"/>
        </w:rPr>
        <w:t>=</w:t>
      </w:r>
      <w:r w:rsidRPr="00FB58BD">
        <w:rPr>
          <w:sz w:val="22"/>
          <w:szCs w:val="20"/>
          <w:lang w:val="en-CA"/>
        </w:rPr>
        <w:t>0 (inferred</w:t>
      </w:r>
      <w:r>
        <w:rPr>
          <w:sz w:val="22"/>
          <w:szCs w:val="20"/>
          <w:lang w:val="en-CA"/>
        </w:rPr>
        <w:t xml:space="preserve"> if </w:t>
      </w:r>
      <w:proofErr w:type="spellStart"/>
      <w:r w:rsidRPr="00DE7B1D">
        <w:rPr>
          <w:sz w:val="22"/>
          <w:szCs w:val="20"/>
          <w:lang w:val="en-CA"/>
        </w:rPr>
        <w:t>sps_sign_data_hiding_enabled_flag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2C25F069" w14:textId="77777777" w:rsidR="00386F20" w:rsidRPr="00FB58BD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4684BCD8" w14:textId="77777777" w:rsidR="00386F20" w:rsidRPr="00FB58BD" w:rsidRDefault="00386F20" w:rsidP="00386F20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6D4D75FE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4FB49512" w14:textId="7777777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5DC7C0DC" w14:textId="7777777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s</w:t>
      </w:r>
      <w:r w:rsidRPr="00FB58BD">
        <w:rPr>
          <w:sz w:val="22"/>
          <w:szCs w:val="20"/>
          <w:lang w:val="en-CA"/>
        </w:rPr>
        <w:t>lice_dep_qua</w:t>
      </w:r>
      <w:r>
        <w:rPr>
          <w:sz w:val="22"/>
          <w:szCs w:val="20"/>
          <w:lang w:val="en-CA"/>
        </w:rPr>
        <w:t>nt_enabled_flag</w:t>
      </w:r>
      <w:proofErr w:type="spellEnd"/>
      <w:r>
        <w:rPr>
          <w:sz w:val="22"/>
          <w:szCs w:val="20"/>
          <w:lang w:val="en-CA"/>
        </w:rPr>
        <w:t xml:space="preserve"> = 0/1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533E9249" w14:textId="77777777" w:rsidR="00386F20" w:rsidRPr="00505A5E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715ED9">
        <w:rPr>
          <w:sz w:val="22"/>
          <w:szCs w:val="20"/>
          <w:lang w:val="en-CA"/>
        </w:rPr>
        <w:t>slice_sign_data_hiding_enabled_flag</w:t>
      </w:r>
      <w:proofErr w:type="spellEnd"/>
      <w:r w:rsidRPr="00715ED9">
        <w:rPr>
          <w:sz w:val="22"/>
          <w:szCs w:val="20"/>
          <w:lang w:val="en-CA"/>
        </w:rPr>
        <w:t xml:space="preserve"> = 0</w:t>
      </w:r>
      <w:r>
        <w:rPr>
          <w:sz w:val="22"/>
          <w:szCs w:val="20"/>
          <w:lang w:val="en-CA"/>
        </w:rPr>
        <w:t xml:space="preserve">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715ED9">
        <w:rPr>
          <w:sz w:val="22"/>
          <w:szCs w:val="20"/>
          <w:lang w:val="en-CA"/>
        </w:rPr>
        <w:t>)</w:t>
      </w:r>
    </w:p>
    <w:p w14:paraId="227ED69C" w14:textId="77777777" w:rsidR="00386F20" w:rsidRPr="00D51743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>
        <w:rPr>
          <w:sz w:val="22"/>
          <w:szCs w:val="20"/>
          <w:lang w:val="en-CA"/>
        </w:rPr>
        <w:t>)</w:t>
      </w:r>
    </w:p>
    <w:p w14:paraId="76FBDB36" w14:textId="77777777" w:rsidR="00386F20" w:rsidRPr="00FB58BD" w:rsidRDefault="00386F20" w:rsidP="00386F20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7159DD4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5354A78E" w14:textId="77777777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1ACCEBF" w14:textId="4D798205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</w:t>
      </w:r>
      <w:r>
        <w:rPr>
          <w:sz w:val="22"/>
          <w:szCs w:val="20"/>
          <w:lang w:val="en-CA"/>
        </w:rPr>
        <w:t>ant_enabled_flag</w:t>
      </w:r>
      <w:proofErr w:type="spellEnd"/>
      <w:r>
        <w:rPr>
          <w:sz w:val="22"/>
          <w:szCs w:val="20"/>
          <w:lang w:val="en-CA"/>
        </w:rPr>
        <w:t xml:space="preserve"> = 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</w:t>
      </w:r>
      <w:r w:rsidR="0084302C" w:rsidRPr="00DE7B1D">
        <w:t xml:space="preserve"> </w:t>
      </w:r>
      <w:proofErr w:type="spellStart"/>
      <w:r w:rsidR="0084302C" w:rsidRPr="00DE7B1D">
        <w:rPr>
          <w:sz w:val="22"/>
          <w:szCs w:val="20"/>
          <w:lang w:val="en-CA"/>
        </w:rPr>
        <w:t>sps_dep_quant_enabled_</w:t>
      </w:r>
      <w:proofErr w:type="gramStart"/>
      <w:r w:rsidR="0084302C" w:rsidRPr="00DE7B1D">
        <w:rPr>
          <w:sz w:val="22"/>
          <w:szCs w:val="20"/>
          <w:lang w:val="en-CA"/>
        </w:rPr>
        <w:t>flag</w:t>
      </w:r>
      <w:proofErr w:type="spellEnd"/>
      <w:r w:rsidR="0084302C" w:rsidRPr="00DE7B1D">
        <w:rPr>
          <w:sz w:val="22"/>
          <w:szCs w:val="20"/>
          <w:lang w:val="en-CA"/>
        </w:rPr>
        <w:t xml:space="preserve"> </w:t>
      </w:r>
      <w:r w:rsidR="0084302C" w:rsidRPr="00FB58BD">
        <w:rPr>
          <w:sz w:val="22"/>
          <w:szCs w:val="20"/>
          <w:lang w:val="en-CA"/>
        </w:rPr>
        <w:t>)</w:t>
      </w:r>
      <w:proofErr w:type="gramEnd"/>
    </w:p>
    <w:p w14:paraId="0D845F44" w14:textId="3475066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2A475A25" w14:textId="77777777" w:rsidR="00386F20" w:rsidRPr="00FB58BD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5EE35C92" w14:textId="77777777" w:rsidR="00F03F86" w:rsidRDefault="00F03F86" w:rsidP="00941E19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</w:tblGrid>
      <w:tr w:rsidR="007E19D6" w:rsidRPr="009954D5" w14:paraId="1B498D12" w14:textId="490EA939" w:rsidTr="007E19D6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803F2" w14:textId="1C042DA5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69A33D6" w14:textId="4C000FC4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C4D07" w14:textId="5182EBBB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3F7E2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979FC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7EBADC" w14:textId="7168AA5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E62BF2" w:rsidRPr="009954D5" w14:paraId="320CC9E4" w14:textId="77777777" w:rsidTr="00AD1661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BC4819" w14:textId="69AA9F73" w:rsidR="00E62BF2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126BA53" w14:textId="3969B14A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6FAC9" w14:textId="62AD1482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DBF1" w14:textId="206B9700" w:rsidR="00E62BF2" w:rsidRPr="009954D5" w:rsidDel="00704260" w:rsidRDefault="00E62BF2" w:rsidP="00684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58E2F" w14:textId="70515021" w:rsidR="00E62BF2" w:rsidRPr="009954D5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5C6EA0" w14:textId="15A16551" w:rsidR="00E62BF2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12737416" w14:textId="62D36AE1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59AD1" w14:textId="27E36B2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4D9A04C" w14:textId="26C32A9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355F" w14:textId="04C3567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314A" w14:textId="5A8C8EB3" w:rsidR="00E62BF2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E62BF2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4AB10" w14:textId="5D4B4F9A" w:rsidR="00E62BF2" w:rsidRPr="00AD1661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3B81539" w14:textId="3C58330B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510ED038" w14:textId="28132398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9196D" w14:textId="3000AD02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7886479" w14:textId="6BB88534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5599" w14:textId="3BE767D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90BE" w14:textId="2D39BA56" w:rsidR="00E62BF2" w:rsidRPr="00AD1661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6B1C6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4949AD" w14:textId="6917417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742EDE90" w14:textId="739C21F3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6E5A3" w14:textId="1AAE4498" w:rsidR="00E62BF2" w:rsidRPr="009954D5" w:rsidRDefault="00E62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6EC7307" w14:textId="20DAFF3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6A44" w14:textId="068351F9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9A8F" w14:textId="2A8A3C6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F09FD" w14:textId="143C3CA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CF58A5" w14:textId="65F0529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743B3AA1" w14:textId="78889093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D283B" w14:textId="1028008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1DE409D" w14:textId="0C7EE856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4B42" w14:textId="6805CED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E510" w14:textId="69A9BBA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C7898" w14:textId="7AA2975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1F410E" w14:textId="4A95FCB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7E19D6" w:rsidRPr="009954D5" w14:paraId="00F89922" w14:textId="0C0F6E10" w:rsidTr="007E19D6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52368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510CEE" w14:textId="7BA3D38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C1C6E" w14:textId="0661ADB1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B8505" w14:textId="770DC7C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B0195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E033A" w14:textId="66B63DCA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0E162510" w14:textId="3B95E4A4" w:rsidR="00841647" w:rsidRPr="006842CD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9EFA8FA" w14:textId="77777777" w:rsidR="009954D5" w:rsidRDefault="009954D5" w:rsidP="00941E19">
      <w:pPr>
        <w:rPr>
          <w:szCs w:val="22"/>
          <w:lang w:val="en-CA"/>
        </w:rPr>
      </w:pPr>
    </w:p>
    <w:p w14:paraId="59B3BAC3" w14:textId="3F6A61B1" w:rsidR="00424A28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424A28">
        <w:rPr>
          <w:lang w:val="en-CA"/>
        </w:rPr>
        <w:t xml:space="preserve"> 3: method 3 of R0049 </w:t>
      </w:r>
      <w:r w:rsidR="008221BF">
        <w:rPr>
          <w:lang w:val="en-CA"/>
        </w:rPr>
        <w:t>+</w:t>
      </w:r>
      <w:r w:rsidR="00424A28">
        <w:rPr>
          <w:lang w:val="en-CA"/>
        </w:rPr>
        <w:t xml:space="preserve"> variation 2 of R0271</w:t>
      </w:r>
    </w:p>
    <w:p w14:paraId="22A888D0" w14:textId="64A877F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83DD2BD" w14:textId="1FF3C18E" w:rsidR="00A0409D" w:rsidRPr="00A0409D" w:rsidRDefault="00A0409D" w:rsidP="00A0409D">
      <w:pPr>
        <w:pStyle w:val="Caption"/>
        <w:keepNext/>
        <w:jc w:val="center"/>
      </w:pPr>
      <w:r>
        <w:t xml:space="preserve">Table 5: </w:t>
      </w:r>
      <w:r w:rsidRPr="00A1399E">
        <w:t>Slice heade</w:t>
      </w:r>
      <w:r>
        <w:t>r syntax table of the combination 3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23305" w14:paraId="76C686A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4E02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61BF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23305" w14:paraId="21F209D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2DD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9EA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3305" w14:paraId="5794293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CA0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D13380">
              <w:rPr>
                <w:noProof/>
                <w:highlight w:val="cyan"/>
                <w:lang w:val="en-CA"/>
              </w:rPr>
              <w:t>if (</w:t>
            </w:r>
            <w:r w:rsidRPr="000817D4">
              <w:rPr>
                <w:noProof/>
                <w:highlight w:val="cyan"/>
                <w:lang w:val="en-CA"/>
              </w:rPr>
              <w:t xml:space="preserve">sps_transform_skip_enabled_flag </w:t>
            </w:r>
            <w:r w:rsidRPr="00D13380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9B50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3305" w14:paraId="6C313A0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AE6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D6F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23305" w14:paraId="04AD527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3586" w14:textId="77777777" w:rsidR="00C23305" w:rsidRPr="001F0D21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FD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23305" w14:paraId="158AFAC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B4DE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20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23305" w14:paraId="159F7643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AAC3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3A1DBCDA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203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23305" w14:paraId="606685D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B285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6B6A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23305" w14:paraId="6558E22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7C1F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42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C23305" w14:paraId="190A179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7E75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203F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C23305" w14:paraId="562A9E7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85ED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F2A" w14:textId="77777777" w:rsidR="00C23305" w:rsidRDefault="00C23305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C23305" w14:paraId="657E36B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54FC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16E6" w14:textId="77777777" w:rsidR="00C23305" w:rsidRDefault="00C23305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23305" w14:paraId="6ED79DD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1EA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E26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C23305" w14:paraId="437EA60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AC1" w14:textId="77777777" w:rsidR="00C23305" w:rsidRDefault="00C23305" w:rsidP="009F027C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571" w14:textId="77777777" w:rsidR="00C23305" w:rsidRDefault="00C23305" w:rsidP="009F027C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6BE8D18" w14:textId="145DB7A1" w:rsidR="00424A28" w:rsidRDefault="00424A28" w:rsidP="00424A28">
      <w:pPr>
        <w:rPr>
          <w:szCs w:val="22"/>
          <w:lang w:val="en-CA"/>
        </w:rPr>
      </w:pPr>
    </w:p>
    <w:p w14:paraId="2084E715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3670B930" w14:textId="77777777" w:rsidR="00F174B9" w:rsidRPr="00FB58BD" w:rsidRDefault="00F174B9" w:rsidP="00F262EB">
      <w:r w:rsidRPr="00FB58BD">
        <w:rPr>
          <w:lang w:val="en-CA"/>
        </w:rPr>
        <w:t>Encod</w:t>
      </w:r>
      <w:r>
        <w:rPr>
          <w:lang w:val="en-CA"/>
        </w:rPr>
        <w:t>er settings of the combination 3: method 3</w:t>
      </w:r>
      <w:r w:rsidRPr="00FB58BD">
        <w:rPr>
          <w:lang w:val="en-CA"/>
        </w:rPr>
        <w:t xml:space="preserve"> of R0049 + variation 2 of R0271 for different use cases. </w:t>
      </w:r>
    </w:p>
    <w:p w14:paraId="1D7D3F74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68F816E3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</w:t>
      </w:r>
      <w:r>
        <w:rPr>
          <w:sz w:val="22"/>
          <w:szCs w:val="20"/>
          <w:lang w:val="en-CA"/>
        </w:rPr>
        <w:t>ng_disabled_flag</w:t>
      </w:r>
      <w:proofErr w:type="spellEnd"/>
      <w:r>
        <w:rPr>
          <w:sz w:val="22"/>
          <w:szCs w:val="20"/>
          <w:lang w:val="en-CA"/>
        </w:rPr>
        <w:t xml:space="preserve"> = 0</w:t>
      </w:r>
    </w:p>
    <w:p w14:paraId="1092E2D3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0/1</w:t>
      </w:r>
    </w:p>
    <w:p w14:paraId="6E1482C1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</w:t>
      </w:r>
    </w:p>
    <w:p w14:paraId="23E9189B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4061BAC4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0046BD7C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 </w:t>
      </w:r>
    </w:p>
    <w:p w14:paraId="34DFEE14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</w:t>
      </w:r>
    </w:p>
    <w:p w14:paraId="0DBD394E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</w:t>
      </w:r>
    </w:p>
    <w:p w14:paraId="2F4C2480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17212110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6CFE1F21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0/1 based on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slice</w:t>
      </w:r>
    </w:p>
    <w:p w14:paraId="6BFD174B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0/1 (inferred to 0 if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== 1)</w:t>
      </w:r>
    </w:p>
    <w:p w14:paraId="67737E12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 (inferred to 0 if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== 1)</w:t>
      </w:r>
    </w:p>
    <w:p w14:paraId="54B8730C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43226C86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1AAA305E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 </w:t>
      </w:r>
    </w:p>
    <w:p w14:paraId="0E0E37E7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528363C5" w14:textId="786D4B37" w:rsidR="00F174B9" w:rsidRDefault="00F174B9" w:rsidP="00AD166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Pr="00FB58BD">
        <w:rPr>
          <w:sz w:val="22"/>
          <w:szCs w:val="20"/>
          <w:lang w:val="en-CA"/>
        </w:rPr>
        <w:t xml:space="preserve">(inferred) </w:t>
      </w:r>
    </w:p>
    <w:p w14:paraId="6459EC09" w14:textId="77777777" w:rsidR="00E7559C" w:rsidRPr="00FB58BD" w:rsidRDefault="00E7559C" w:rsidP="00AD1661">
      <w:pPr>
        <w:pStyle w:val="xmsolistparagraph"/>
        <w:autoSpaceDE w:val="0"/>
        <w:autoSpaceDN w:val="0"/>
        <w:jc w:val="both"/>
        <w:rPr>
          <w:sz w:val="22"/>
          <w:szCs w:val="20"/>
        </w:rPr>
      </w:pPr>
    </w:p>
    <w:p w14:paraId="013A7DD4" w14:textId="77777777" w:rsidR="00F174B9" w:rsidRDefault="00F174B9" w:rsidP="00424A28">
      <w:pPr>
        <w:rPr>
          <w:szCs w:val="22"/>
          <w:lang w:val="en-CA"/>
        </w:rPr>
      </w:pP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2440"/>
        <w:gridCol w:w="1523"/>
        <w:gridCol w:w="2140"/>
        <w:gridCol w:w="2140"/>
        <w:gridCol w:w="1097"/>
      </w:tblGrid>
      <w:tr w:rsidR="009F027C" w:rsidRPr="00E7559C" w14:paraId="76490874" w14:textId="372E8846" w:rsidTr="00AD1661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D3EB5" w14:textId="6EBE4362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EBDCE5A" w14:textId="77777777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  <w:p w14:paraId="468FF5C8" w14:textId="696381F5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BAFFF" w14:textId="3256C9FE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0BA86C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2EC258" w14:textId="2C09081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9F027C" w:rsidRPr="00E7559C" w14:paraId="6500F387" w14:textId="77777777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E4251C" w14:textId="408AB176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6449" w14:textId="2BA6A9FB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1871" w14:textId="3142F24A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FEA6B4F" w14:textId="13EB7F35" w:rsidR="009F027C" w:rsidRPr="00E7559C" w:rsidDel="00704260" w:rsidRDefault="00E62BF2" w:rsidP="00684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23A1C0" w14:textId="6318F771" w:rsidR="009F027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7FC26E88" w14:textId="0FE26670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64672" w14:textId="3A35D14C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83E9" w14:textId="551E09F8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6A71" w14:textId="1BD4D1B3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655419A" w14:textId="4C7BE267" w:rsidR="009F027C" w:rsidRPr="00E7559C" w:rsidRDefault="00154FC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F027C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0A090" w14:textId="7608052B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F027C" w:rsidRPr="00E7559C" w14:paraId="7507BB92" w14:textId="109CB844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76372" w14:textId="65254FA5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1037" w14:textId="7C714A6E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F8FC" w14:textId="403A713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B2BCF4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755B73B" w14:textId="46A0B62E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7A31CEFC" w14:textId="5E634AEB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3D590" w14:textId="47A97491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BFD4" w14:textId="214147E9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C32A" w14:textId="7278E186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8FF188" w14:textId="4AE9AEC6" w:rsidR="009F027C" w:rsidRPr="00E7559C" w:rsidRDefault="00154FC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F027C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23DF636" w14:textId="31D7C2F4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F027C" w:rsidRPr="00E7559C" w14:paraId="4E75DA7E" w14:textId="3E1B2B1E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E9EEB" w14:textId="01E2C271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4169" w14:textId="6070897D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837F" w14:textId="5A7BDC1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588F14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351EBE6" w14:textId="64FE5E94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25205497" w14:textId="68D3B3C3" w:rsidTr="00AD1661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BE0A7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94F76AF" w14:textId="58576410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62814" w14:textId="7D5537E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6C770F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A43E8C" w14:textId="3A59A490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18C4CD35" w14:textId="77777777" w:rsidR="00DA03D5" w:rsidRPr="006842CD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** is lossless CTC</w:t>
      </w:r>
    </w:p>
    <w:p w14:paraId="6C72D041" w14:textId="77777777" w:rsidR="00E7559C" w:rsidRDefault="00E7559C" w:rsidP="00424A28">
      <w:pPr>
        <w:rPr>
          <w:szCs w:val="22"/>
          <w:lang w:val="en-CA"/>
        </w:rPr>
      </w:pPr>
    </w:p>
    <w:p w14:paraId="07760CE9" w14:textId="6EE8E0F7" w:rsidR="00424A28" w:rsidRPr="005B217D" w:rsidRDefault="008221BF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6D6C7E">
        <w:rPr>
          <w:lang w:val="en-CA"/>
        </w:rPr>
        <w:t xml:space="preserve"> 4</w:t>
      </w:r>
      <w:r w:rsidR="00424A28">
        <w:rPr>
          <w:lang w:val="en-CA"/>
        </w:rPr>
        <w:t xml:space="preserve">: method 3 of R0049 </w:t>
      </w:r>
      <w:r>
        <w:rPr>
          <w:lang w:val="en-CA"/>
        </w:rPr>
        <w:t>+</w:t>
      </w:r>
      <w:r w:rsidR="00424A28">
        <w:rPr>
          <w:lang w:val="en-CA"/>
        </w:rPr>
        <w:t xml:space="preserve"> variation </w:t>
      </w:r>
      <w:r w:rsidR="006D6C7E">
        <w:rPr>
          <w:lang w:val="en-CA"/>
        </w:rPr>
        <w:t>3</w:t>
      </w:r>
      <w:r w:rsidR="00424A28">
        <w:rPr>
          <w:lang w:val="en-CA"/>
        </w:rPr>
        <w:t xml:space="preserve"> of R0271</w:t>
      </w:r>
    </w:p>
    <w:p w14:paraId="56DA0702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655535E2" w14:textId="6F8A38C5" w:rsidR="00A0409D" w:rsidRDefault="00A0409D" w:rsidP="00A0409D">
      <w:pPr>
        <w:pStyle w:val="Caption"/>
        <w:keepNext/>
        <w:jc w:val="center"/>
      </w:pPr>
      <w:r>
        <w:t xml:space="preserve">Table 6: </w:t>
      </w:r>
      <w:r w:rsidRPr="00A1399E">
        <w:t>Slice heade</w:t>
      </w:r>
      <w:r>
        <w:t>r syntax table of the combination 4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A0409D" w14:paraId="23DFA07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232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6E48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A0409D" w14:paraId="36AA670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23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BB1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69F39BA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A9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F8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5BE8568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0FB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76F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A0409D" w14:paraId="55C0827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4A3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B2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0409D" w14:paraId="5176E94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9F1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38D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A0409D" w14:paraId="16A112C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C4A" w14:textId="10D8079D" w:rsidR="00A0409D" w:rsidRPr="00C531C6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if(</w:t>
            </w:r>
            <w:r w:rsidRPr="000817D4">
              <w:rPr>
                <w:noProof/>
                <w:highlight w:val="cyan"/>
                <w:lang w:val="en-CA"/>
              </w:rPr>
              <w:t>sps_transform_skip_enabled_flag</w:t>
            </w:r>
            <w:r w:rsidRPr="00D13380">
              <w:rPr>
                <w:highlight w:val="cyan"/>
                <w:lang w:val="en-CA"/>
              </w:rPr>
              <w:t xml:space="preserve"> </w:t>
            </w:r>
            <w:r>
              <w:rPr>
                <w:highlight w:val="cyan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!</w:t>
            </w: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>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1A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0409D" w14:paraId="6EE1329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6B3" w14:textId="4AA8BFE4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BA9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A0409D" w14:paraId="3C5E77C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036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8ED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122222F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24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8FA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A0409D" w14:paraId="553F3F7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6E5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EE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A0409D" w14:paraId="73D6452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FA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D892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A0409D" w14:paraId="1151334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13DA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A01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204EF4E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913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AC7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1F5512B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D728" w14:textId="77777777" w:rsidR="00A0409D" w:rsidRDefault="00A0409D" w:rsidP="009F027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FB4" w14:textId="77777777" w:rsidR="00A0409D" w:rsidRDefault="00A0409D" w:rsidP="009F02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4BB2B2" w14:textId="4E11AEBE" w:rsidR="00424A28" w:rsidRPr="00A0409D" w:rsidRDefault="00424A28" w:rsidP="00424A28">
      <w:pPr>
        <w:rPr>
          <w:szCs w:val="22"/>
        </w:rPr>
      </w:pPr>
    </w:p>
    <w:p w14:paraId="13D61DB1" w14:textId="77777777" w:rsidR="00A0409D" w:rsidRDefault="00A0409D" w:rsidP="00424A28">
      <w:pPr>
        <w:rPr>
          <w:szCs w:val="22"/>
          <w:lang w:val="en-CA"/>
        </w:rPr>
      </w:pPr>
    </w:p>
    <w:p w14:paraId="4412F768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3D1B3C77" w14:textId="77777777" w:rsidR="00E20F91" w:rsidRPr="00FB58BD" w:rsidRDefault="00E20F91" w:rsidP="00AD1661">
      <w:r w:rsidRPr="00FB58BD">
        <w:rPr>
          <w:lang w:val="en-CA"/>
        </w:rPr>
        <w:t>Encod</w:t>
      </w:r>
      <w:r>
        <w:rPr>
          <w:lang w:val="en-CA"/>
        </w:rPr>
        <w:t>er settings of the combination 2</w:t>
      </w:r>
      <w:r w:rsidRPr="00FB58BD">
        <w:rPr>
          <w:lang w:val="en-CA"/>
        </w:rPr>
        <w:t>: method 1 of R0049 + variatio</w:t>
      </w:r>
      <w:r>
        <w:rPr>
          <w:lang w:val="en-CA"/>
        </w:rPr>
        <w:t>n 3</w:t>
      </w:r>
      <w:r w:rsidRPr="00FB58BD">
        <w:rPr>
          <w:lang w:val="en-CA"/>
        </w:rPr>
        <w:t xml:space="preserve"> of R0271 for different use cases. </w:t>
      </w:r>
    </w:p>
    <w:p w14:paraId="58EB7D64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5D364F33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slice_dep_quant_enabled_flag</w:t>
      </w:r>
      <w:proofErr w:type="spellEnd"/>
      <w:r>
        <w:rPr>
          <w:sz w:val="22"/>
          <w:szCs w:val="20"/>
          <w:lang w:val="en-CA"/>
        </w:rPr>
        <w:t xml:space="preserve"> = 1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0</w:t>
      </w:r>
    </w:p>
    <w:p w14:paraId="07894A9F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</w:t>
      </w:r>
      <w:r>
        <w:rPr>
          <w:sz w:val="22"/>
          <w:szCs w:val="20"/>
          <w:lang w:val="en-CA"/>
        </w:rPr>
        <w:t>ign_data_hiding_enabled_flag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1</w:t>
      </w:r>
    </w:p>
    <w:p w14:paraId="3900693D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</w:t>
      </w:r>
      <w:r>
        <w:rPr>
          <w:sz w:val="22"/>
          <w:szCs w:val="20"/>
          <w:lang w:val="en-CA"/>
        </w:rPr>
        <w:t>ing_disabled_flag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 xml:space="preserve"> </w:t>
      </w:r>
    </w:p>
    <w:p w14:paraId="5FD21AD5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</w:p>
    <w:p w14:paraId="1A5C36C5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 Full sequence lossless</w:t>
      </w:r>
    </w:p>
    <w:p w14:paraId="5EADF1CA" w14:textId="77777777" w:rsidR="00E20F91" w:rsidRDefault="00E20F91" w:rsidP="00E20F91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</w:t>
      </w:r>
      <w:r>
        <w:rPr>
          <w:sz w:val="22"/>
          <w:szCs w:val="20"/>
          <w:lang w:val="en-CA"/>
        </w:rPr>
        <w:t xml:space="preserve"> if</w:t>
      </w:r>
      <w:r w:rsidRPr="00DE7B1D">
        <w:t xml:space="preserve"> </w:t>
      </w:r>
      <w:proofErr w:type="spellStart"/>
      <w:r w:rsidRPr="00DE7B1D">
        <w:rPr>
          <w:sz w:val="22"/>
          <w:szCs w:val="20"/>
          <w:lang w:val="en-CA"/>
        </w:rPr>
        <w:t>sps_dep_quant_enabled_</w:t>
      </w:r>
      <w:proofErr w:type="gramStart"/>
      <w:r w:rsidRPr="00DE7B1D">
        <w:rPr>
          <w:sz w:val="22"/>
          <w:szCs w:val="20"/>
          <w:lang w:val="en-CA"/>
        </w:rPr>
        <w:t>flag</w:t>
      </w:r>
      <w:proofErr w:type="spellEnd"/>
      <w:r w:rsidRPr="00DE7B1D">
        <w:rPr>
          <w:sz w:val="22"/>
          <w:szCs w:val="20"/>
          <w:lang w:val="en-CA"/>
        </w:rPr>
        <w:t xml:space="preserve"> </w:t>
      </w:r>
      <w:r w:rsidRPr="00FB58BD">
        <w:rPr>
          <w:sz w:val="22"/>
          <w:szCs w:val="20"/>
          <w:lang w:val="en-CA"/>
        </w:rPr>
        <w:t>)</w:t>
      </w:r>
      <w:proofErr w:type="gramEnd"/>
    </w:p>
    <w:p w14:paraId="5221C47F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</w:t>
      </w:r>
      <w:r>
        <w:rPr>
          <w:sz w:val="22"/>
          <w:szCs w:val="20"/>
          <w:lang w:val="en-CA"/>
        </w:rPr>
        <w:t>sign_data_hiding_enabled_flag</w:t>
      </w:r>
      <w:proofErr w:type="spellEnd"/>
      <w:r>
        <w:rPr>
          <w:sz w:val="22"/>
          <w:szCs w:val="20"/>
          <w:lang w:val="en-CA"/>
        </w:rPr>
        <w:t>=</w:t>
      </w:r>
      <w:r w:rsidRPr="00FB58BD">
        <w:rPr>
          <w:sz w:val="22"/>
          <w:szCs w:val="20"/>
          <w:lang w:val="en-CA"/>
        </w:rPr>
        <w:t>0 (inferred</w:t>
      </w:r>
      <w:r>
        <w:rPr>
          <w:sz w:val="22"/>
          <w:szCs w:val="20"/>
          <w:lang w:val="en-CA"/>
        </w:rPr>
        <w:t xml:space="preserve"> if </w:t>
      </w:r>
      <w:proofErr w:type="spellStart"/>
      <w:r w:rsidRPr="00DE7B1D">
        <w:rPr>
          <w:sz w:val="22"/>
          <w:szCs w:val="20"/>
          <w:lang w:val="en-CA"/>
        </w:rPr>
        <w:t>sps_sign_data_hiding_enabled_flag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747C2E79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5B0FDF34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F2A27D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19504BA9" w14:textId="77777777" w:rsidR="00E20F9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s</w:t>
      </w:r>
      <w:r w:rsidRPr="00FB58BD">
        <w:rPr>
          <w:sz w:val="22"/>
          <w:szCs w:val="20"/>
          <w:lang w:val="en-CA"/>
        </w:rPr>
        <w:t>lice_dep_qua</w:t>
      </w:r>
      <w:r>
        <w:rPr>
          <w:sz w:val="22"/>
          <w:szCs w:val="20"/>
          <w:lang w:val="en-CA"/>
        </w:rPr>
        <w:t>nt_enabled_flag</w:t>
      </w:r>
      <w:proofErr w:type="spellEnd"/>
      <w:r>
        <w:rPr>
          <w:sz w:val="22"/>
          <w:szCs w:val="20"/>
          <w:lang w:val="en-CA"/>
        </w:rPr>
        <w:t xml:space="preserve"> = 0/1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3873595A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 (0 for </w:t>
      </w:r>
      <w:r>
        <w:rPr>
          <w:sz w:val="22"/>
          <w:szCs w:val="20"/>
          <w:lang w:val="en-CA"/>
        </w:rPr>
        <w:t>lossless</w:t>
      </w:r>
      <w:r w:rsidRPr="00FB58BD">
        <w:rPr>
          <w:sz w:val="22"/>
          <w:szCs w:val="20"/>
          <w:lang w:val="en-CA"/>
        </w:rPr>
        <w:t xml:space="preserve">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3C37AC0F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>
        <w:rPr>
          <w:sz w:val="22"/>
          <w:szCs w:val="20"/>
          <w:lang w:val="en-CA"/>
        </w:rPr>
        <w:t>)</w:t>
      </w:r>
    </w:p>
    <w:p w14:paraId="3ED09789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635245AC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6647CEB1" w14:textId="088374DD" w:rsidR="00E20F91" w:rsidRPr="00FB58BD" w:rsidRDefault="00E20F91" w:rsidP="00E20F91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lastRenderedPageBreak/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</w:t>
      </w:r>
      <w:r>
        <w:rPr>
          <w:sz w:val="22"/>
          <w:szCs w:val="20"/>
          <w:lang w:val="en-CA"/>
        </w:rPr>
        <w:t>ant_enabled_flag</w:t>
      </w:r>
      <w:proofErr w:type="spellEnd"/>
      <w:r>
        <w:rPr>
          <w:sz w:val="22"/>
          <w:szCs w:val="20"/>
          <w:lang w:val="en-CA"/>
        </w:rPr>
        <w:t xml:space="preserve"> = 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6BD15C20" w14:textId="3626F4CA" w:rsidR="00E20F9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59C8332E" w14:textId="77777777" w:rsidR="00E20F91" w:rsidRPr="00AD166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CDC1287" w14:textId="77777777" w:rsidR="00E7559C" w:rsidRPr="00FB58BD" w:rsidRDefault="00E7559C" w:rsidP="00AD1661">
      <w:pPr>
        <w:pStyle w:val="xmsolistparagraph"/>
        <w:autoSpaceDE w:val="0"/>
        <w:autoSpaceDN w:val="0"/>
        <w:jc w:val="both"/>
        <w:rPr>
          <w:sz w:val="22"/>
          <w:szCs w:val="20"/>
        </w:rPr>
      </w:pPr>
    </w:p>
    <w:p w14:paraId="52A0C67C" w14:textId="1ADA5C4C" w:rsidR="00424A28" w:rsidRDefault="00424A28" w:rsidP="00424A28">
      <w:pPr>
        <w:rPr>
          <w:szCs w:val="22"/>
          <w:lang w:val="en-CA"/>
        </w:rPr>
      </w:pP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2440"/>
        <w:gridCol w:w="1523"/>
        <w:gridCol w:w="2140"/>
        <w:gridCol w:w="2140"/>
        <w:gridCol w:w="1097"/>
      </w:tblGrid>
      <w:tr w:rsidR="009E436D" w:rsidRPr="00E7559C" w14:paraId="17308085" w14:textId="5E19C36A" w:rsidTr="00AD1661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AF08C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47CD1C9" w14:textId="77777777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  <w:p w14:paraId="07D2DEC2" w14:textId="57FFAAE4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AD08C" w14:textId="455C7A7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8F72B6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6AB4D8" w14:textId="3A3AED7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9F027C" w:rsidRPr="00E7559C" w14:paraId="3A2A6C33" w14:textId="77777777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286A22" w14:textId="7DF90411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C60C7" w14:textId="0885B460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72FF" w14:textId="7CC2A11E" w:rsidR="009F027C" w:rsidRDefault="009F0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827988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E62BF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FDD6169" w14:textId="2D8C2F6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EEE740" w14:textId="76043F36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046C823A" w14:textId="21A87533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F1DF9" w14:textId="3595B0D8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3C16" w14:textId="4817228C" w:rsidR="009E436D" w:rsidRPr="00E7559C" w:rsidDel="00704260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A103" w14:textId="51ABEA91" w:rsidR="009E436D" w:rsidRPr="00E7559C" w:rsidRDefault="00154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E436D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46DBD6" w14:textId="4B52A174" w:rsidR="009E436D" w:rsidRPr="00E7559C" w:rsidRDefault="0033482F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E436D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9E436D"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A4D7E1" w14:textId="4AAE1FC4" w:rsidR="009E436D" w:rsidRPr="00E7559C" w:rsidRDefault="009E4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r w:rsidR="000E78B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</w:tr>
      <w:tr w:rsidR="009E436D" w:rsidRPr="00E7559C" w14:paraId="1B6C24FC" w14:textId="0CFAAEFA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CAA9C" w14:textId="7A780D91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51D64" w14:textId="3A951EBD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FDB6" w14:textId="74B309C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46FD32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17774E" w14:textId="2B79495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3ABAA1BA" w14:textId="07488D95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38568" w14:textId="5B64659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C44" w14:textId="05C91640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AC0E" w14:textId="359B718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22258EF" w14:textId="27604AE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6C40FC" w14:textId="34262C2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3331257A" w14:textId="2505AB56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B3716" w14:textId="047158C9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8156" w14:textId="0E6743B5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0AA8" w14:textId="0B67C0E8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2EE8355" w14:textId="59EC4E2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58AC706" w14:textId="597E0A2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E436D" w:rsidRPr="00E7559C" w14:paraId="2EC5FF33" w14:textId="180227A5" w:rsidTr="00AD1661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78BBD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B059468" w14:textId="2A9D41E9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8CA5F" w14:textId="53583C8E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B869F7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B79F16" w14:textId="7B17EAE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72D10C60" w14:textId="2B55A5BD" w:rsidR="00DA03D5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550F53E7" w14:textId="77777777" w:rsidR="000E78B2" w:rsidRPr="00827988" w:rsidRDefault="000E78B2" w:rsidP="000E78B2">
      <w:pPr>
        <w:rPr>
          <w:szCs w:val="22"/>
          <w:lang w:val="en-CA"/>
        </w:rPr>
      </w:pPr>
      <w:r>
        <w:rPr>
          <w:szCs w:val="22"/>
          <w:lang w:val="en-CA"/>
        </w:rPr>
        <w:t>*</w:t>
      </w:r>
      <w:r w:rsidRPr="0045415C">
        <w:rPr>
          <w:szCs w:val="22"/>
          <w:lang w:val="en-CA"/>
        </w:rPr>
        <w:t xml:space="preserve">some </w:t>
      </w:r>
      <w:r>
        <w:rPr>
          <w:szCs w:val="22"/>
          <w:lang w:val="en-CA"/>
        </w:rPr>
        <w:t>experts disagreed</w:t>
      </w:r>
      <w:r w:rsidRPr="0045415C">
        <w:rPr>
          <w:szCs w:val="22"/>
          <w:lang w:val="en-CA"/>
        </w:rPr>
        <w:t>.</w:t>
      </w: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7A276523" w:rsidR="00D04918" w:rsidRDefault="00D04918" w:rsidP="00424A28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</w:tblGrid>
      <w:tr w:rsidR="00D04918" w:rsidRPr="00E7559C" w14:paraId="1534B2BD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AD236C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D04918" w:rsidRPr="00E7559C" w14:paraId="7655B8FE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C199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C240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EDD0FE1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03AD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4514F4FD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263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48BC300F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8C7F18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06F4BF26" w14:textId="545FEC18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Method 3 + variation </w:t>
            </w:r>
            <w:r w:rsidR="00285D11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3</w:t>
            </w:r>
          </w:p>
        </w:tc>
      </w:tr>
      <w:tr w:rsidR="008154ED" w:rsidRPr="00E7559C" w14:paraId="53118660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DE36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93DD" w14:textId="7930FE01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3B61" w14:textId="1FEAF92B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2FDFC" w14:textId="4269594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68F3B" w14:textId="7166C10C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690B7587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F6B3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2B76" w14:textId="14682A6D" w:rsidR="008154ED" w:rsidRPr="00E7559C" w:rsidDel="00704260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ins w:id="4" w:author="SARWER, Mohammed Golam" w:date="2020-04-21T21:47:00Z">
              <w:r w:rsidR="00841647"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*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2010" w14:textId="1465AFFB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3E99D" w14:textId="5E92BDA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862A24" w14:textId="0D62965B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r w:rsidR="000E78B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</w:tr>
      <w:tr w:rsidR="008154ED" w:rsidRPr="00E7559C" w14:paraId="73C2C7EB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9CB3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6502" w14:textId="34716C1E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B972" w14:textId="1C1CDCFE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A1B57" w14:textId="3E8286BC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792AD" w14:textId="04996639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34FD6EBB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BE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F1EE" w14:textId="7E4D8DC4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0730" w14:textId="1A56C794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7A1A" w14:textId="3077B6AF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282418" w14:textId="0BF341C5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51BFBB09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6BE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3CEB" w14:textId="0044945D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F3FC" w14:textId="0E33414D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A0AFA" w14:textId="7BA82FFC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53D92F" w14:textId="0E2EEAB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8154ED" w:rsidRPr="00E7559C" w14:paraId="3363926A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35BD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57BF6" w14:textId="61FC6683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816037" w14:textId="5F5CD3D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754DB47" w14:textId="7E45E3A2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6CD63C" w14:textId="38EF91F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6EB66852" w14:textId="12AD7129" w:rsidR="006842CD" w:rsidRPr="00827988" w:rsidRDefault="0045415C" w:rsidP="00424A28">
      <w:pPr>
        <w:rPr>
          <w:szCs w:val="22"/>
          <w:lang w:val="en-CA"/>
        </w:rPr>
      </w:pPr>
      <w:r>
        <w:rPr>
          <w:szCs w:val="22"/>
          <w:lang w:val="en-CA"/>
        </w:rPr>
        <w:t>*</w:t>
      </w:r>
      <w:r w:rsidRPr="0045415C">
        <w:rPr>
          <w:szCs w:val="22"/>
          <w:lang w:val="en-CA"/>
        </w:rPr>
        <w:t xml:space="preserve">some </w:t>
      </w:r>
      <w:r w:rsidR="000E78B2">
        <w:rPr>
          <w:szCs w:val="22"/>
          <w:lang w:val="en-CA"/>
        </w:rPr>
        <w:t>experts disagreed</w:t>
      </w:r>
      <w:r w:rsidRPr="0045415C">
        <w:rPr>
          <w:szCs w:val="22"/>
          <w:lang w:val="en-CA"/>
        </w:rPr>
        <w:t>.</w:t>
      </w:r>
    </w:p>
    <w:p w14:paraId="0D8210D8" w14:textId="2531E020" w:rsidR="00424A28" w:rsidRDefault="002C2EF4" w:rsidP="00424A28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Combination 1 and combination 2 require additional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flag.</w:t>
      </w:r>
    </w:p>
    <w:p w14:paraId="056FF908" w14:textId="1D3BDEB0" w:rsidR="00600BC1" w:rsidRDefault="00600BC1" w:rsidP="00424A28">
      <w:pPr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600BC1">
        <w:rPr>
          <w:szCs w:val="22"/>
          <w:lang w:val="en-CA"/>
        </w:rPr>
        <w:t>or SCC combinations 1 and 2 have 1 SH saving for lossless.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83DAAE6" w:rsidR="007212FA" w:rsidRDefault="009D3CF5" w:rsidP="009D3CF5">
      <w:pPr>
        <w:pStyle w:val="Reference"/>
        <w:rPr>
          <w:sz w:val="20"/>
        </w:rPr>
      </w:pPr>
      <w:r w:rsidRPr="009D3CF5">
        <w:rPr>
          <w:sz w:val="20"/>
        </w:rPr>
        <w:t>A. Nalci, M. Coban, M. Karczewicz, “AHG9/AHG14: High-level constraints of dependent quantization and sign data hiding</w:t>
      </w:r>
      <w:r>
        <w:rPr>
          <w:sz w:val="20"/>
        </w:rPr>
        <w:t>”, JVET-R0271</w:t>
      </w:r>
    </w:p>
    <w:p w14:paraId="30D21BC9" w14:textId="6840BFF3" w:rsidR="009D3CF5" w:rsidRPr="00D64541" w:rsidRDefault="00D64541" w:rsidP="00D64541">
      <w:pPr>
        <w:pStyle w:val="Reference"/>
        <w:rPr>
          <w:sz w:val="20"/>
        </w:rPr>
      </w:pPr>
      <w:r w:rsidRPr="00D64541">
        <w:rPr>
          <w:sz w:val="20"/>
        </w:rPr>
        <w:t xml:space="preserve">S.-T. Hsiang, C.-W. Hsu, Z.-Y. Lin, T.-D. Chuang, C.-Y. Chen, Y.-W. Huang, S.-M. Lei. </w:t>
      </w:r>
      <w:proofErr w:type="gramStart"/>
      <w:r w:rsidRPr="00D64541">
        <w:rPr>
          <w:sz w:val="20"/>
        </w:rPr>
        <w:t>“ AHG</w:t>
      </w:r>
      <w:proofErr w:type="gramEnd"/>
      <w:r w:rsidRPr="00D64541">
        <w:rPr>
          <w:sz w:val="20"/>
        </w:rPr>
        <w:t>9: HLS on disabling TSRC</w:t>
      </w:r>
      <w:r>
        <w:rPr>
          <w:sz w:val="20"/>
        </w:rPr>
        <w:t>”, JVET-R0049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5F2D8A" w:rsidR="00342FF4" w:rsidRDefault="00FD75EB" w:rsidP="009234A5">
      <w:pPr>
        <w:rPr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0D53E0">
        <w:rPr>
          <w:b/>
          <w:szCs w:val="22"/>
          <w:lang w:val="en-CA"/>
        </w:rPr>
        <w:t xml:space="preserve">, </w:t>
      </w:r>
      <w:r w:rsidR="000D53E0" w:rsidRPr="000D53E0">
        <w:rPr>
          <w:b/>
          <w:szCs w:val="22"/>
          <w:lang w:val="en-CA"/>
        </w:rPr>
        <w:t xml:space="preserve">Qualcomm Inc., </w:t>
      </w:r>
      <w:proofErr w:type="spellStart"/>
      <w:r w:rsidR="000D53E0" w:rsidRPr="000D53E0">
        <w:rPr>
          <w:b/>
          <w:szCs w:val="22"/>
          <w:lang w:val="en-CA"/>
        </w:rPr>
        <w:t>MediaTek</w:t>
      </w:r>
      <w:proofErr w:type="spellEnd"/>
      <w:r w:rsidR="000D53E0" w:rsidRPr="000D53E0">
        <w:rPr>
          <w:b/>
          <w:szCs w:val="22"/>
          <w:lang w:val="en-CA"/>
        </w:rPr>
        <w:t xml:space="preserve"> </w:t>
      </w:r>
      <w:proofErr w:type="spellStart"/>
      <w:r w:rsidR="000D53E0" w:rsidRPr="000D53E0">
        <w:rPr>
          <w:b/>
          <w:szCs w:val="22"/>
          <w:lang w:val="en-CA"/>
        </w:rPr>
        <w:t>Inc</w:t>
      </w:r>
      <w:proofErr w:type="spellEnd"/>
      <w:r w:rsidR="000D53E0" w:rsidRPr="000D53E0">
        <w:rPr>
          <w:b/>
          <w:szCs w:val="22"/>
          <w:lang w:val="en-CA"/>
        </w:rPr>
        <w:t xml:space="preserve">, </w:t>
      </w:r>
      <w:proofErr w:type="spellStart"/>
      <w:r w:rsidR="000D53E0" w:rsidRPr="000D53E0">
        <w:rPr>
          <w:b/>
          <w:szCs w:val="22"/>
          <w:lang w:val="en-CA"/>
        </w:rPr>
        <w:t>Kwai</w:t>
      </w:r>
      <w:proofErr w:type="spellEnd"/>
      <w:r w:rsidR="000D53E0" w:rsidRPr="000D53E0">
        <w:rPr>
          <w:b/>
          <w:szCs w:val="22"/>
          <w:lang w:val="en-CA"/>
        </w:rPr>
        <w:t xml:space="preserve"> Inc., LGE, </w:t>
      </w:r>
      <w:proofErr w:type="spellStart"/>
      <w:r w:rsidR="000D53E0" w:rsidRPr="000D53E0">
        <w:rPr>
          <w:b/>
          <w:szCs w:val="22"/>
          <w:lang w:val="en-CA"/>
        </w:rPr>
        <w:t>Bytedance</w:t>
      </w:r>
      <w:proofErr w:type="spellEnd"/>
      <w:r w:rsidR="000D53E0" w:rsidRPr="000D53E0">
        <w:rPr>
          <w:b/>
          <w:szCs w:val="22"/>
          <w:lang w:val="en-CA"/>
        </w:rPr>
        <w:t xml:space="preserve"> Inc., </w:t>
      </w:r>
      <w:proofErr w:type="spellStart"/>
      <w:r w:rsidR="000D53E0" w:rsidRPr="000D53E0">
        <w:rPr>
          <w:b/>
          <w:szCs w:val="22"/>
          <w:lang w:val="en-CA"/>
        </w:rPr>
        <w:t>InterDigital</w:t>
      </w:r>
      <w:proofErr w:type="spellEnd"/>
      <w:r w:rsidR="000D53E0" w:rsidRPr="000D53E0">
        <w:rPr>
          <w:b/>
          <w:szCs w:val="22"/>
          <w:lang w:val="en-CA"/>
        </w:rPr>
        <w:t>, Sharp</w:t>
      </w:r>
      <w:r w:rsidR="00BC6FAF">
        <w:rPr>
          <w:b/>
          <w:szCs w:val="22"/>
          <w:lang w:val="en-CA"/>
        </w:rPr>
        <w:t xml:space="preserve">, </w:t>
      </w:r>
      <w:r w:rsidR="00BC6FAF" w:rsidRPr="00377928">
        <w:rPr>
          <w:b/>
          <w:szCs w:val="22"/>
          <w:lang w:val="en-CA"/>
        </w:rPr>
        <w:t xml:space="preserve">Canon </w:t>
      </w:r>
      <w:proofErr w:type="spellStart"/>
      <w:r w:rsidR="00BC6FAF" w:rsidRPr="00377928">
        <w:rPr>
          <w:b/>
          <w:szCs w:val="22"/>
          <w:lang w:val="en-CA"/>
        </w:rPr>
        <w:t>Inc</w:t>
      </w:r>
      <w:proofErr w:type="spellEnd"/>
      <w:r w:rsidR="000D53E0" w:rsidRPr="000D53E0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6E9C4" w14:textId="77777777" w:rsidR="00814505" w:rsidRDefault="00814505">
      <w:r>
        <w:separator/>
      </w:r>
    </w:p>
  </w:endnote>
  <w:endnote w:type="continuationSeparator" w:id="0">
    <w:p w14:paraId="4996DB65" w14:textId="77777777" w:rsidR="00814505" w:rsidRDefault="0081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 Light">
    <w:charset w:val="86"/>
    <w:family w:val="auto"/>
    <w:pitch w:val="variable"/>
    <w:sig w:usb0="00000001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FDD893" w:rsidR="00210B6A" w:rsidRPr="00C00DDE" w:rsidRDefault="00210B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1A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21A7">
      <w:rPr>
        <w:rStyle w:val="PageNumber"/>
        <w:noProof/>
      </w:rPr>
      <w:t>2020-04-21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6F99D" w14:textId="77777777" w:rsidR="00814505" w:rsidRDefault="00814505">
      <w:r>
        <w:separator/>
      </w:r>
    </w:p>
  </w:footnote>
  <w:footnote w:type="continuationSeparator" w:id="0">
    <w:p w14:paraId="5F3C2DBF" w14:textId="77777777" w:rsidR="00814505" w:rsidRDefault="00814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78B2"/>
    <w:rsid w:val="000F158C"/>
    <w:rsid w:val="00102CB0"/>
    <w:rsid w:val="00102F3D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9561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EA"/>
    <w:rsid w:val="003706CC"/>
    <w:rsid w:val="0037274B"/>
    <w:rsid w:val="00377710"/>
    <w:rsid w:val="00386F20"/>
    <w:rsid w:val="00395613"/>
    <w:rsid w:val="003A2D8E"/>
    <w:rsid w:val="003A6BFB"/>
    <w:rsid w:val="003A7CE6"/>
    <w:rsid w:val="003B2031"/>
    <w:rsid w:val="003C20E4"/>
    <w:rsid w:val="003C28A2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4E2A"/>
    <w:rsid w:val="00435A29"/>
    <w:rsid w:val="00437619"/>
    <w:rsid w:val="00440029"/>
    <w:rsid w:val="0045415C"/>
    <w:rsid w:val="00462E1E"/>
    <w:rsid w:val="00465A1E"/>
    <w:rsid w:val="00492139"/>
    <w:rsid w:val="0049445A"/>
    <w:rsid w:val="004A2A63"/>
    <w:rsid w:val="004B210C"/>
    <w:rsid w:val="004B6170"/>
    <w:rsid w:val="004D0261"/>
    <w:rsid w:val="004D3BFB"/>
    <w:rsid w:val="004D405F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321A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00BC1"/>
    <w:rsid w:val="006156A8"/>
    <w:rsid w:val="00615995"/>
    <w:rsid w:val="00616155"/>
    <w:rsid w:val="00624B33"/>
    <w:rsid w:val="0062514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2CD"/>
    <w:rsid w:val="006937B8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824D3"/>
    <w:rsid w:val="00796EE3"/>
    <w:rsid w:val="007A56EF"/>
    <w:rsid w:val="007A7D29"/>
    <w:rsid w:val="007B101B"/>
    <w:rsid w:val="007B4AB8"/>
    <w:rsid w:val="007C21A7"/>
    <w:rsid w:val="007C3216"/>
    <w:rsid w:val="007D1181"/>
    <w:rsid w:val="007D4661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505"/>
    <w:rsid w:val="00814BB4"/>
    <w:rsid w:val="008154ED"/>
    <w:rsid w:val="008206C8"/>
    <w:rsid w:val="008221BF"/>
    <w:rsid w:val="0082726D"/>
    <w:rsid w:val="00827988"/>
    <w:rsid w:val="0083575B"/>
    <w:rsid w:val="00841647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5753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209A8"/>
    <w:rsid w:val="00A2391E"/>
    <w:rsid w:val="00A42002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D05A8"/>
    <w:rsid w:val="00AD1661"/>
    <w:rsid w:val="00AE341B"/>
    <w:rsid w:val="00AE51D9"/>
    <w:rsid w:val="00B0028D"/>
    <w:rsid w:val="00B01905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6FAC"/>
    <w:rsid w:val="00BC10BA"/>
    <w:rsid w:val="00BC5AFD"/>
    <w:rsid w:val="00BC6FAF"/>
    <w:rsid w:val="00BE65B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42466"/>
    <w:rsid w:val="00C42B99"/>
    <w:rsid w:val="00C5486E"/>
    <w:rsid w:val="00C606C9"/>
    <w:rsid w:val="00C71FEE"/>
    <w:rsid w:val="00C80288"/>
    <w:rsid w:val="00C836F0"/>
    <w:rsid w:val="00C84003"/>
    <w:rsid w:val="00C90650"/>
    <w:rsid w:val="00C93FEC"/>
    <w:rsid w:val="00C97D78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D010C0"/>
    <w:rsid w:val="00D02E8E"/>
    <w:rsid w:val="00D04918"/>
    <w:rsid w:val="00D073E2"/>
    <w:rsid w:val="00D13380"/>
    <w:rsid w:val="00D1555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7887"/>
    <w:rsid w:val="00DA7C67"/>
    <w:rsid w:val="00DB2C26"/>
    <w:rsid w:val="00DC00F4"/>
    <w:rsid w:val="00DD02F4"/>
    <w:rsid w:val="00DD262C"/>
    <w:rsid w:val="00DD6622"/>
    <w:rsid w:val="00DD6879"/>
    <w:rsid w:val="00DE1C7C"/>
    <w:rsid w:val="00DE6B43"/>
    <w:rsid w:val="00E01F30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066"/>
    <w:rsid w:val="00EA35D5"/>
    <w:rsid w:val="00EA5AE0"/>
    <w:rsid w:val="00EB25BD"/>
    <w:rsid w:val="00EB56E1"/>
    <w:rsid w:val="00EB6D47"/>
    <w:rsid w:val="00EB7AB1"/>
    <w:rsid w:val="00EC1B49"/>
    <w:rsid w:val="00EC32BD"/>
    <w:rsid w:val="00ED09E7"/>
    <w:rsid w:val="00EE008E"/>
    <w:rsid w:val="00EE1AF1"/>
    <w:rsid w:val="00EE7CD8"/>
    <w:rsid w:val="00EF3562"/>
    <w:rsid w:val="00EF37F6"/>
    <w:rsid w:val="00EF48CC"/>
    <w:rsid w:val="00EF6E93"/>
    <w:rsid w:val="00F00801"/>
    <w:rsid w:val="00F01A36"/>
    <w:rsid w:val="00F03F86"/>
    <w:rsid w:val="00F174B9"/>
    <w:rsid w:val="00F17557"/>
    <w:rsid w:val="00F23C03"/>
    <w:rsid w:val="00F2488D"/>
    <w:rsid w:val="00F262EB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9C492F4-4B85-4F0E-8F41-91C79DA5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1951</Words>
  <Characters>11121</Characters>
  <Application>Microsoft Office Word</Application>
  <DocSecurity>0</DocSecurity>
  <Lines>92</Lines>
  <Paragraphs>26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2020-04-22T04:47:00Z</dcterms:created>
  <dcterms:modified xsi:type="dcterms:W3CDTF">2020-04-22T04:52:00Z</dcterms:modified>
</cp:coreProperties>
</file>