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8294170"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9136D3">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21532B5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06CC8">
              <w:rPr>
                <w:lang w:val="en-CA"/>
              </w:rPr>
              <w:t>R</w:t>
            </w:r>
            <w:r w:rsidR="00DC03EF">
              <w:rPr>
                <w:lang w:val="en-CA"/>
              </w:rPr>
              <w:t>0471-</w:t>
            </w:r>
            <w:del w:id="0" w:author="Bossen, Frank" w:date="2020-04-21T12:08:00Z">
              <w:r w:rsidR="00DC03EF" w:rsidDel="005E1CA1">
                <w:rPr>
                  <w:lang w:val="en-CA"/>
                </w:rPr>
                <w:delText>v1</w:delText>
              </w:r>
            </w:del>
            <w:ins w:id="1" w:author="Bossen, Frank" w:date="2020-04-21T12:08:00Z">
              <w:r w:rsidR="005E1CA1">
                <w:rPr>
                  <w:lang w:val="en-CA"/>
                </w:rPr>
                <w:t>v</w:t>
              </w:r>
              <w:r w:rsidR="005E1CA1">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FB4472C" w:rsidR="00E61DAC" w:rsidRPr="005B217D" w:rsidRDefault="00A1755C" w:rsidP="009D7CE6">
            <w:pPr>
              <w:spacing w:before="60" w:after="60"/>
              <w:rPr>
                <w:b/>
                <w:szCs w:val="22"/>
                <w:lang w:val="en-CA"/>
              </w:rPr>
            </w:pPr>
            <w:r>
              <w:rPr>
                <w:b/>
                <w:szCs w:val="22"/>
                <w:lang w:val="en-CA"/>
              </w:rPr>
              <w:t xml:space="preserve">On </w:t>
            </w:r>
            <w:r w:rsidR="00406CC8">
              <w:rPr>
                <w:b/>
                <w:szCs w:val="22"/>
                <w:lang w:val="en-CA"/>
              </w:rPr>
              <w:t>CCLM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3DD2B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B5A1C48" w:rsidR="00E61DAC" w:rsidRPr="005B217D" w:rsidRDefault="004C292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9BE1881" w:rsidR="00E61DAC" w:rsidRPr="005B217D" w:rsidRDefault="00971407">
            <w:pPr>
              <w:spacing w:before="60" w:after="60"/>
              <w:rPr>
                <w:szCs w:val="22"/>
                <w:lang w:val="en-CA"/>
              </w:rPr>
            </w:pPr>
            <w:r>
              <w:rPr>
                <w:szCs w:val="22"/>
                <w:lang w:val="en-CA"/>
              </w:rPr>
              <w:t>Frank Bossen</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D5FCF51"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971407">
              <w:rPr>
                <w:szCs w:val="22"/>
                <w:lang w:val="en-CA"/>
              </w:rPr>
              <w:t>fbossen@sharpsec.com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9A3BA1" w:rsidR="00E61DAC" w:rsidRPr="005B217D" w:rsidRDefault="00971407">
            <w:pPr>
              <w:spacing w:before="60" w:after="60"/>
              <w:rPr>
                <w:szCs w:val="22"/>
                <w:lang w:val="en-CA"/>
              </w:rPr>
            </w:pPr>
            <w:r>
              <w:rPr>
                <w:szCs w:val="22"/>
                <w:lang w:val="en-CA"/>
              </w:rPr>
              <w:t>Sharp Electronics of Canada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42142F1" w14:textId="1623831E" w:rsidR="00444939" w:rsidRPr="005B217D" w:rsidRDefault="0042013B" w:rsidP="009234A5">
      <w:pPr>
        <w:rPr>
          <w:szCs w:val="22"/>
          <w:lang w:val="en-CA"/>
        </w:rPr>
      </w:pPr>
      <w:del w:id="2" w:author="Bossen, Frank" w:date="2020-04-21T12:08:00Z">
        <w:r w:rsidDel="005E1CA1">
          <w:rPr>
            <w:szCs w:val="22"/>
            <w:lang w:val="en-CA"/>
          </w:rPr>
          <w:delText>Contribution</w:delText>
        </w:r>
        <w:r w:rsidR="00DA669E" w:rsidDel="005E1CA1">
          <w:rPr>
            <w:szCs w:val="22"/>
            <w:lang w:val="en-CA"/>
          </w:rPr>
          <w:delText>s</w:delText>
        </w:r>
        <w:r w:rsidDel="005E1CA1">
          <w:rPr>
            <w:szCs w:val="22"/>
            <w:lang w:val="en-CA"/>
          </w:rPr>
          <w:delText xml:space="preserve"> JVET-R0</w:delText>
        </w:r>
        <w:r w:rsidR="00406CC8" w:rsidDel="005E1CA1">
          <w:rPr>
            <w:szCs w:val="22"/>
            <w:lang w:val="en-CA"/>
          </w:rPr>
          <w:delText>314</w:delText>
        </w:r>
        <w:r w:rsidDel="005E1CA1">
          <w:rPr>
            <w:szCs w:val="22"/>
            <w:lang w:val="en-CA"/>
          </w:rPr>
          <w:delText xml:space="preserve"> </w:delText>
        </w:r>
        <w:r w:rsidR="00406CC8" w:rsidDel="005E1CA1">
          <w:rPr>
            <w:szCs w:val="22"/>
            <w:lang w:val="en-CA"/>
          </w:rPr>
          <w:delText xml:space="preserve">and JVET-R0375 </w:delText>
        </w:r>
        <w:r w:rsidR="00715FAB" w:rsidDel="005E1CA1">
          <w:rPr>
            <w:szCs w:val="22"/>
            <w:lang w:val="en-CA"/>
          </w:rPr>
          <w:delText xml:space="preserve">propose </w:delText>
        </w:r>
        <w:r w:rsidR="00292A22" w:rsidDel="005E1CA1">
          <w:rPr>
            <w:szCs w:val="22"/>
            <w:lang w:val="en-CA"/>
          </w:rPr>
          <w:delText>changes</w:delText>
        </w:r>
        <w:r w:rsidR="00715FAB" w:rsidDel="005E1CA1">
          <w:rPr>
            <w:szCs w:val="22"/>
            <w:lang w:val="en-CA"/>
          </w:rPr>
          <w:delText xml:space="preserve"> to the CCLM process</w:delText>
        </w:r>
        <w:r w:rsidR="00406CC8" w:rsidDel="005E1CA1">
          <w:rPr>
            <w:szCs w:val="22"/>
            <w:lang w:val="en-CA"/>
          </w:rPr>
          <w:delText xml:space="preserve"> </w:delText>
        </w:r>
        <w:r w:rsidR="00260CCD" w:rsidDel="005E1CA1">
          <w:rPr>
            <w:szCs w:val="22"/>
            <w:lang w:val="en-CA"/>
          </w:rPr>
          <w:delText>to address</w:delText>
        </w:r>
        <w:r w:rsidR="00406CC8" w:rsidDel="005E1CA1">
          <w:rPr>
            <w:szCs w:val="22"/>
            <w:lang w:val="en-CA"/>
          </w:rPr>
          <w:delText xml:space="preserve"> </w:delText>
        </w:r>
        <w:r w:rsidR="00715FAB" w:rsidDel="005E1CA1">
          <w:rPr>
            <w:szCs w:val="22"/>
            <w:lang w:val="en-CA"/>
          </w:rPr>
          <w:delText xml:space="preserve">ill-defined </w:delText>
        </w:r>
        <w:r w:rsidR="00406CC8" w:rsidDel="005E1CA1">
          <w:rPr>
            <w:szCs w:val="22"/>
            <w:lang w:val="en-CA"/>
          </w:rPr>
          <w:delText xml:space="preserve">cases that </w:delText>
        </w:r>
        <w:r w:rsidR="00715FAB" w:rsidDel="005E1CA1">
          <w:rPr>
            <w:szCs w:val="22"/>
            <w:lang w:val="en-CA"/>
          </w:rPr>
          <w:delText xml:space="preserve">can </w:delText>
        </w:r>
        <w:r w:rsidR="00406CC8" w:rsidDel="005E1CA1">
          <w:rPr>
            <w:szCs w:val="22"/>
            <w:lang w:val="en-CA"/>
          </w:rPr>
          <w:delText>arise when the top-left CTU is not available while the left and top CTUs are available</w:delText>
        </w:r>
        <w:r w:rsidDel="005E1CA1">
          <w:rPr>
            <w:szCs w:val="22"/>
            <w:lang w:val="en-CA"/>
          </w:rPr>
          <w:delText>.</w:delText>
        </w:r>
        <w:r w:rsidR="00444939" w:rsidDel="005E1CA1">
          <w:rPr>
            <w:szCs w:val="22"/>
            <w:lang w:val="en-CA"/>
          </w:rPr>
          <w:delText xml:space="preserve"> </w:delText>
        </w:r>
        <w:r w:rsidR="00DA669E" w:rsidDel="005E1CA1">
          <w:rPr>
            <w:szCs w:val="22"/>
            <w:lang w:val="en-CA"/>
          </w:rPr>
          <w:delText xml:space="preserve">An alternative </w:delText>
        </w:r>
        <w:r w:rsidR="00A96838" w:rsidDel="005E1CA1">
          <w:rPr>
            <w:szCs w:val="22"/>
            <w:lang w:val="en-CA"/>
          </w:rPr>
          <w:delText xml:space="preserve">set of </w:delText>
        </w:r>
        <w:r w:rsidR="00CB346B" w:rsidDel="005E1CA1">
          <w:rPr>
            <w:szCs w:val="22"/>
            <w:lang w:val="en-CA"/>
          </w:rPr>
          <w:delText>changes</w:delText>
        </w:r>
        <w:r w:rsidR="00DA669E" w:rsidDel="005E1CA1">
          <w:rPr>
            <w:szCs w:val="22"/>
            <w:lang w:val="en-CA"/>
          </w:rPr>
          <w:delText xml:space="preserve"> is proposed, which is asserted to be simpler</w:delText>
        </w:r>
        <w:r w:rsidR="002D2A29" w:rsidDel="005E1CA1">
          <w:rPr>
            <w:szCs w:val="22"/>
            <w:lang w:val="en-CA"/>
          </w:rPr>
          <w:delText xml:space="preserve"> and </w:delText>
        </w:r>
        <w:r w:rsidR="00D85A8B" w:rsidDel="005E1CA1">
          <w:rPr>
            <w:szCs w:val="22"/>
            <w:lang w:val="en-CA"/>
          </w:rPr>
          <w:delText xml:space="preserve">to </w:delText>
        </w:r>
        <w:r w:rsidR="00565360" w:rsidDel="005E1CA1">
          <w:rPr>
            <w:szCs w:val="22"/>
            <w:lang w:val="en-CA"/>
          </w:rPr>
          <w:delText>have no</w:delText>
        </w:r>
        <w:r w:rsidR="00D85A8B" w:rsidDel="005E1CA1">
          <w:rPr>
            <w:szCs w:val="22"/>
            <w:lang w:val="en-CA"/>
          </w:rPr>
          <w:delText xml:space="preserve"> impact </w:delText>
        </w:r>
        <w:r w:rsidR="00BA3C82" w:rsidDel="005E1CA1">
          <w:rPr>
            <w:szCs w:val="22"/>
            <w:lang w:val="en-CA"/>
          </w:rPr>
          <w:delText xml:space="preserve">on </w:delText>
        </w:r>
        <w:r w:rsidR="00D85A8B" w:rsidDel="005E1CA1">
          <w:rPr>
            <w:szCs w:val="22"/>
            <w:lang w:val="en-CA"/>
          </w:rPr>
          <w:delText>behaviour under common test conditions (CTC)</w:delText>
        </w:r>
        <w:r w:rsidR="00444939" w:rsidDel="005E1CA1">
          <w:rPr>
            <w:szCs w:val="22"/>
            <w:lang w:val="en-CA"/>
          </w:rPr>
          <w:delText>. Additionally, n</w:delText>
        </w:r>
      </w:del>
      <w:ins w:id="3" w:author="Bossen, Frank" w:date="2020-04-21T12:08:00Z">
        <w:r w:rsidR="005E1CA1">
          <w:rPr>
            <w:szCs w:val="22"/>
            <w:lang w:val="en-CA"/>
          </w:rPr>
          <w:t>N</w:t>
        </w:r>
      </w:ins>
      <w:r w:rsidR="00444939">
        <w:rPr>
          <w:szCs w:val="22"/>
          <w:lang w:val="en-CA"/>
        </w:rPr>
        <w:t xml:space="preserve">umerous issues </w:t>
      </w:r>
      <w:r w:rsidR="00832C44">
        <w:rPr>
          <w:szCs w:val="22"/>
          <w:lang w:val="en-CA"/>
        </w:rPr>
        <w:t>a</w:t>
      </w:r>
      <w:r w:rsidR="00444939">
        <w:rPr>
          <w:szCs w:val="22"/>
          <w:lang w:val="en-CA"/>
        </w:rPr>
        <w:t xml:space="preserve">re </w:t>
      </w:r>
      <w:r w:rsidR="009137B8">
        <w:rPr>
          <w:szCs w:val="22"/>
          <w:lang w:val="en-CA"/>
        </w:rPr>
        <w:t>identified</w:t>
      </w:r>
      <w:r w:rsidR="00444939">
        <w:rPr>
          <w:szCs w:val="22"/>
          <w:lang w:val="en-CA"/>
        </w:rPr>
        <w:t xml:space="preserve"> in the CCLM</w:t>
      </w:r>
      <w:ins w:id="4" w:author="Bossen, Frank" w:date="2020-04-21T13:08:00Z">
        <w:r w:rsidR="004050CF">
          <w:rPr>
            <w:szCs w:val="22"/>
            <w:lang w:val="en-CA"/>
          </w:rPr>
          <w:t>-related</w:t>
        </w:r>
      </w:ins>
      <w:r w:rsidR="00444939">
        <w:rPr>
          <w:szCs w:val="22"/>
          <w:lang w:val="en-CA"/>
        </w:rPr>
        <w:t xml:space="preserve"> text</w:t>
      </w:r>
      <w:ins w:id="5" w:author="Bossen, Frank" w:date="2020-04-21T13:08:00Z">
        <w:r w:rsidR="004050CF">
          <w:rPr>
            <w:szCs w:val="22"/>
            <w:lang w:val="en-CA"/>
          </w:rPr>
          <w:t xml:space="preserve"> of VVC draft 8</w:t>
        </w:r>
      </w:ins>
      <w:ins w:id="6" w:author="Bossen, Frank" w:date="2020-04-21T13:09:00Z">
        <w:r w:rsidR="004050CF">
          <w:rPr>
            <w:szCs w:val="22"/>
            <w:lang w:val="en-CA"/>
          </w:rPr>
          <w:t xml:space="preserve"> (version E)</w:t>
        </w:r>
      </w:ins>
      <w:r w:rsidR="00444939">
        <w:rPr>
          <w:szCs w:val="22"/>
          <w:lang w:val="en-CA"/>
        </w:rPr>
        <w:t xml:space="preserve"> and </w:t>
      </w:r>
      <w:r w:rsidR="00C22B43">
        <w:rPr>
          <w:szCs w:val="22"/>
          <w:lang w:val="en-CA"/>
        </w:rPr>
        <w:t>changes</w:t>
      </w:r>
      <w:r w:rsidR="00444939">
        <w:rPr>
          <w:szCs w:val="22"/>
          <w:lang w:val="en-CA"/>
        </w:rPr>
        <w:t xml:space="preserve"> are proposed</w:t>
      </w:r>
      <w:r w:rsidR="005B6430">
        <w:rPr>
          <w:szCs w:val="22"/>
          <w:lang w:val="en-CA"/>
        </w:rPr>
        <w:t xml:space="preserve"> to resolve these</w:t>
      </w:r>
      <w:r w:rsidR="00444939">
        <w:rPr>
          <w:szCs w:val="22"/>
          <w:lang w:val="en-CA"/>
        </w:rPr>
        <w:t>.</w:t>
      </w:r>
    </w:p>
    <w:p w14:paraId="7D2AC1F0" w14:textId="266166E1" w:rsidR="00745F6B" w:rsidDel="005E1CA1" w:rsidRDefault="00444939" w:rsidP="00E11923">
      <w:pPr>
        <w:pStyle w:val="Heading1"/>
        <w:rPr>
          <w:del w:id="7" w:author="Bossen, Frank" w:date="2020-04-21T12:08:00Z"/>
          <w:lang w:val="en-CA"/>
        </w:rPr>
      </w:pPr>
      <w:del w:id="8" w:author="Bossen, Frank" w:date="2020-04-21T12:08:00Z">
        <w:r w:rsidDel="005E1CA1">
          <w:rPr>
            <w:lang w:val="en-CA"/>
          </w:rPr>
          <w:delText>Introduction</w:delText>
        </w:r>
      </w:del>
    </w:p>
    <w:p w14:paraId="512575C8" w14:textId="68ED8238" w:rsidR="00444939" w:rsidDel="005E1CA1" w:rsidRDefault="00444939" w:rsidP="00444939">
      <w:pPr>
        <w:rPr>
          <w:del w:id="9" w:author="Bossen, Frank" w:date="2020-04-21T12:08:00Z"/>
          <w:lang w:val="en-CA"/>
        </w:rPr>
      </w:pPr>
      <w:del w:id="10" w:author="Bossen, Frank" w:date="2020-04-21T12:08:00Z">
        <w:r w:rsidDel="005E1CA1">
          <w:rPr>
            <w:lang w:val="en-CA"/>
          </w:rPr>
          <w:delText xml:space="preserve">In VVC draft 8, the CCLM process assumes that if the CTU to the left of the current CTU is available and the CTU above the current CTU is available, then the above-left CTU is also available. However, this is not necessarily true </w:delText>
        </w:r>
        <w:r w:rsidR="009704C5" w:rsidDel="005E1CA1">
          <w:rPr>
            <w:lang w:val="en-CA"/>
          </w:rPr>
          <w:delText>when using</w:delText>
        </w:r>
        <w:r w:rsidR="009B11D4" w:rsidDel="005E1CA1">
          <w:rPr>
            <w:lang w:val="en-CA"/>
          </w:rPr>
          <w:delText xml:space="preserve"> non-rectangular</w:delText>
        </w:r>
        <w:r w:rsidDel="005E1CA1">
          <w:rPr>
            <w:lang w:val="en-CA"/>
          </w:rPr>
          <w:delText xml:space="preserve"> slices.</w:delText>
        </w:r>
      </w:del>
    </w:p>
    <w:p w14:paraId="76F49E11" w14:textId="1B1FB499" w:rsidR="00444939" w:rsidRDefault="00823A9A" w:rsidP="00823A9A">
      <w:pPr>
        <w:pStyle w:val="Heading1"/>
        <w:rPr>
          <w:lang w:val="en-CA"/>
        </w:rPr>
      </w:pPr>
      <w:r>
        <w:rPr>
          <w:lang w:val="en-CA"/>
        </w:rPr>
        <w:t>Proposed solution</w:t>
      </w:r>
    </w:p>
    <w:p w14:paraId="2A601D69" w14:textId="36A976AA" w:rsidR="00823A9A" w:rsidDel="005E1CA1" w:rsidRDefault="00823A9A" w:rsidP="00823A9A">
      <w:pPr>
        <w:rPr>
          <w:del w:id="11" w:author="Bossen, Frank" w:date="2020-04-21T12:09:00Z"/>
          <w:lang w:val="en-CA"/>
        </w:rPr>
      </w:pPr>
      <w:del w:id="12" w:author="Bossen, Frank" w:date="2020-04-21T12:09:00Z">
        <w:r w:rsidDel="005E1CA1">
          <w:rPr>
            <w:lang w:val="en-CA"/>
          </w:rPr>
          <w:delText>For a block located at luma location (x,</w:delText>
        </w:r>
        <w:r w:rsidR="00CA275D" w:rsidDel="005E1CA1">
          <w:rPr>
            <w:lang w:val="en-CA"/>
          </w:rPr>
          <w:delText xml:space="preserve"> </w:delText>
        </w:r>
        <w:r w:rsidDel="005E1CA1">
          <w:rPr>
            <w:lang w:val="en-CA"/>
          </w:rPr>
          <w:delText xml:space="preserve">y) the CCLM process may refer to the </w:delText>
        </w:r>
        <w:r w:rsidR="00440AA4" w:rsidDel="005E1CA1">
          <w:rPr>
            <w:lang w:val="en-CA"/>
          </w:rPr>
          <w:delText xml:space="preserve">luma </w:delText>
        </w:r>
        <w:r w:rsidDel="005E1CA1">
          <w:rPr>
            <w:lang w:val="en-CA"/>
          </w:rPr>
          <w:delText>samples located at (x</w:delText>
        </w:r>
        <w:r w:rsidR="00017B59" w:rsidDel="005E1CA1">
          <w:rPr>
            <w:lang w:val="en-CA"/>
          </w:rPr>
          <w:delText xml:space="preserve"> </w:delText>
        </w:r>
        <w:r w:rsidR="00017B59" w:rsidRPr="00F43CC3" w:rsidDel="005E1CA1">
          <w:rPr>
            <w:noProof/>
            <w:lang w:val="en-CA" w:eastAsia="ko-KR"/>
          </w:rPr>
          <w:delText>− </w:delText>
        </w:r>
        <w:r w:rsidDel="005E1CA1">
          <w:rPr>
            <w:lang w:val="en-CA"/>
          </w:rPr>
          <w:delText>1,</w:delText>
        </w:r>
        <w:r w:rsidR="00017B59" w:rsidDel="005E1CA1">
          <w:rPr>
            <w:lang w:val="en-CA"/>
          </w:rPr>
          <w:delText xml:space="preserve"> </w:delText>
        </w:r>
        <w:r w:rsidDel="005E1CA1">
          <w:rPr>
            <w:lang w:val="en-CA"/>
          </w:rPr>
          <w:delText>y</w:delText>
        </w:r>
        <w:r w:rsidR="00017B59" w:rsidDel="005E1CA1">
          <w:rPr>
            <w:lang w:val="en-CA"/>
          </w:rPr>
          <w:delText xml:space="preserve"> </w:delText>
        </w:r>
        <w:r w:rsidR="00017B59" w:rsidRPr="00F43CC3" w:rsidDel="005E1CA1">
          <w:rPr>
            <w:noProof/>
            <w:lang w:val="en-CA" w:eastAsia="ko-KR"/>
          </w:rPr>
          <w:delText>− </w:delText>
        </w:r>
        <w:r w:rsidDel="005E1CA1">
          <w:rPr>
            <w:lang w:val="en-CA"/>
          </w:rPr>
          <w:delText>1), (x</w:delText>
        </w:r>
        <w:r w:rsidR="00017B59" w:rsidDel="005E1CA1">
          <w:rPr>
            <w:lang w:val="en-CA"/>
          </w:rPr>
          <w:delText xml:space="preserve"> </w:delText>
        </w:r>
        <w:r w:rsidR="00017B59" w:rsidRPr="00F43CC3" w:rsidDel="005E1CA1">
          <w:rPr>
            <w:noProof/>
            <w:lang w:val="en-CA" w:eastAsia="ko-KR"/>
          </w:rPr>
          <w:delText>− </w:delText>
        </w:r>
        <w:r w:rsidDel="005E1CA1">
          <w:rPr>
            <w:lang w:val="en-CA"/>
          </w:rPr>
          <w:delText>1,</w:delText>
        </w:r>
        <w:r w:rsidR="00017B59" w:rsidDel="005E1CA1">
          <w:rPr>
            <w:lang w:val="en-CA"/>
          </w:rPr>
          <w:delText xml:space="preserve"> </w:delText>
        </w:r>
        <w:r w:rsidDel="005E1CA1">
          <w:rPr>
            <w:lang w:val="en-CA"/>
          </w:rPr>
          <w:delText>y</w:delText>
        </w:r>
        <w:r w:rsidR="00017B59" w:rsidDel="005E1CA1">
          <w:rPr>
            <w:lang w:val="en-CA"/>
          </w:rPr>
          <w:delText xml:space="preserve"> </w:delText>
        </w:r>
        <w:r w:rsidR="00017B59" w:rsidRPr="00F43CC3" w:rsidDel="005E1CA1">
          <w:rPr>
            <w:noProof/>
            <w:lang w:val="en-CA" w:eastAsia="ko-KR"/>
          </w:rPr>
          <w:delText>− </w:delText>
        </w:r>
        <w:r w:rsidDel="005E1CA1">
          <w:rPr>
            <w:lang w:val="en-CA"/>
          </w:rPr>
          <w:delText>2), and (x</w:delText>
        </w:r>
        <w:r w:rsidR="00017B59" w:rsidDel="005E1CA1">
          <w:rPr>
            <w:lang w:val="en-CA"/>
          </w:rPr>
          <w:delText xml:space="preserve"> </w:delText>
        </w:r>
        <w:r w:rsidR="00017B59" w:rsidRPr="00F43CC3" w:rsidDel="005E1CA1">
          <w:rPr>
            <w:noProof/>
            <w:lang w:val="en-CA" w:eastAsia="ko-KR"/>
          </w:rPr>
          <w:delText>− </w:delText>
        </w:r>
        <w:r w:rsidDel="005E1CA1">
          <w:rPr>
            <w:lang w:val="en-CA"/>
          </w:rPr>
          <w:delText>2,</w:delText>
        </w:r>
        <w:r w:rsidR="00017B59" w:rsidDel="005E1CA1">
          <w:rPr>
            <w:lang w:val="en-CA"/>
          </w:rPr>
          <w:delText xml:space="preserve"> </w:delText>
        </w:r>
        <w:r w:rsidDel="005E1CA1">
          <w:rPr>
            <w:lang w:val="en-CA"/>
          </w:rPr>
          <w:delText>y</w:delText>
        </w:r>
        <w:r w:rsidR="00017B59" w:rsidDel="005E1CA1">
          <w:rPr>
            <w:lang w:val="en-CA"/>
          </w:rPr>
          <w:delText xml:space="preserve"> </w:delText>
        </w:r>
        <w:r w:rsidR="00017B59" w:rsidRPr="00F43CC3" w:rsidDel="005E1CA1">
          <w:rPr>
            <w:noProof/>
            <w:lang w:val="en-CA" w:eastAsia="ko-KR"/>
          </w:rPr>
          <w:delText>− </w:delText>
        </w:r>
        <w:r w:rsidDel="005E1CA1">
          <w:rPr>
            <w:lang w:val="en-CA"/>
          </w:rPr>
          <w:delText>1), which may lie in the above-left CTU.</w:delText>
        </w:r>
        <w:r w:rsidR="000B2810" w:rsidDel="005E1CA1">
          <w:rPr>
            <w:lang w:val="en-CA"/>
          </w:rPr>
          <w:delText xml:space="preserve"> It is proposed to properly account for the availability of those samples</w:delText>
        </w:r>
        <w:r w:rsidR="0020337B" w:rsidDel="005E1CA1">
          <w:rPr>
            <w:lang w:val="en-CA"/>
          </w:rPr>
          <w:delText xml:space="preserve"> as further described below</w:delText>
        </w:r>
        <w:r w:rsidR="000B2810" w:rsidDel="005E1CA1">
          <w:rPr>
            <w:lang w:val="en-CA"/>
          </w:rPr>
          <w:delText>.</w:delText>
        </w:r>
      </w:del>
    </w:p>
    <w:p w14:paraId="2EBF2915" w14:textId="4091DCCE" w:rsidR="00F3671E" w:rsidRPr="00F3671E" w:rsidDel="005E1CA1" w:rsidRDefault="00F3671E" w:rsidP="00823A9A">
      <w:pPr>
        <w:rPr>
          <w:del w:id="13" w:author="Bossen, Frank" w:date="2020-04-21T12:09:00Z"/>
          <w:b/>
          <w:bCs/>
          <w:lang w:val="en-CA"/>
        </w:rPr>
      </w:pPr>
      <w:del w:id="14" w:author="Bossen, Frank" w:date="2020-04-21T12:09:00Z">
        <w:r w:rsidRPr="00F3671E" w:rsidDel="005E1CA1">
          <w:rPr>
            <w:b/>
            <w:bCs/>
            <w:lang w:val="en-CA"/>
          </w:rPr>
          <w:delText>Handling of sample located at (x</w:delText>
        </w:r>
        <w:r w:rsidR="00017B59" w:rsidDel="005E1CA1">
          <w:rPr>
            <w:b/>
            <w:bCs/>
            <w:lang w:val="en-CA"/>
          </w:rPr>
          <w:delText xml:space="preserve"> </w:delText>
        </w:r>
        <w:r w:rsidR="00017B59" w:rsidRPr="00F43CC3" w:rsidDel="005E1CA1">
          <w:rPr>
            <w:noProof/>
            <w:lang w:val="en-CA" w:eastAsia="ko-KR"/>
          </w:rPr>
          <w:delText>− </w:delText>
        </w:r>
        <w:r w:rsidRPr="00F3671E" w:rsidDel="005E1CA1">
          <w:rPr>
            <w:b/>
            <w:bCs/>
            <w:lang w:val="en-CA"/>
          </w:rPr>
          <w:delText>2,</w:delText>
        </w:r>
        <w:r w:rsidR="00017B59" w:rsidDel="005E1CA1">
          <w:rPr>
            <w:b/>
            <w:bCs/>
            <w:lang w:val="en-CA"/>
          </w:rPr>
          <w:delText xml:space="preserve"> </w:delText>
        </w:r>
        <w:r w:rsidRPr="00F3671E" w:rsidDel="005E1CA1">
          <w:rPr>
            <w:b/>
            <w:bCs/>
            <w:lang w:val="en-CA"/>
          </w:rPr>
          <w:delText>y</w:delText>
        </w:r>
        <w:r w:rsidR="00017B59" w:rsidDel="005E1CA1">
          <w:rPr>
            <w:b/>
            <w:bCs/>
            <w:lang w:val="en-CA"/>
          </w:rPr>
          <w:delText xml:space="preserve"> </w:delText>
        </w:r>
        <w:r w:rsidR="00017B59" w:rsidRPr="00F43CC3" w:rsidDel="005E1CA1">
          <w:rPr>
            <w:noProof/>
            <w:lang w:val="en-CA" w:eastAsia="ko-KR"/>
          </w:rPr>
          <w:delText>− </w:delText>
        </w:r>
        <w:r w:rsidRPr="00F3671E" w:rsidDel="005E1CA1">
          <w:rPr>
            <w:b/>
            <w:bCs/>
            <w:lang w:val="en-CA"/>
          </w:rPr>
          <w:delText>1)</w:delText>
        </w:r>
      </w:del>
    </w:p>
    <w:p w14:paraId="3D81CDB1" w14:textId="16EA1E9B" w:rsidR="00823A9A" w:rsidDel="005E1CA1" w:rsidRDefault="00823A9A" w:rsidP="00F3671E">
      <w:pPr>
        <w:ind w:left="360"/>
        <w:rPr>
          <w:del w:id="15" w:author="Bossen, Frank" w:date="2020-04-21T12:09:00Z"/>
          <w:lang w:val="en-CA"/>
        </w:rPr>
      </w:pPr>
      <w:del w:id="16" w:author="Bossen, Frank" w:date="2020-04-21T12:09:00Z">
        <w:r w:rsidDel="005E1CA1">
          <w:rPr>
            <w:lang w:val="en-CA"/>
          </w:rPr>
          <w:delText>Reference to the sample located at (x</w:delText>
        </w:r>
        <w:r w:rsidR="00017B59" w:rsidDel="005E1CA1">
          <w:rPr>
            <w:lang w:val="en-CA"/>
          </w:rPr>
          <w:delText xml:space="preserve"> </w:delText>
        </w:r>
        <w:r w:rsidR="00017B59" w:rsidRPr="00F43CC3" w:rsidDel="005E1CA1">
          <w:rPr>
            <w:noProof/>
            <w:lang w:val="en-CA" w:eastAsia="ko-KR"/>
          </w:rPr>
          <w:delText>− </w:delText>
        </w:r>
        <w:r w:rsidDel="005E1CA1">
          <w:rPr>
            <w:lang w:val="en-CA"/>
          </w:rPr>
          <w:delText>2,</w:delText>
        </w:r>
        <w:r w:rsidR="00017B59" w:rsidDel="005E1CA1">
          <w:rPr>
            <w:lang w:val="en-CA"/>
          </w:rPr>
          <w:delText xml:space="preserve"> </w:delText>
        </w:r>
        <w:r w:rsidDel="005E1CA1">
          <w:rPr>
            <w:lang w:val="en-CA"/>
          </w:rPr>
          <w:delText>y</w:delText>
        </w:r>
        <w:r w:rsidR="00017B59" w:rsidDel="005E1CA1">
          <w:rPr>
            <w:lang w:val="en-CA"/>
          </w:rPr>
          <w:delText xml:space="preserve"> </w:delText>
        </w:r>
        <w:r w:rsidR="00017B59" w:rsidRPr="00F43CC3" w:rsidDel="005E1CA1">
          <w:rPr>
            <w:noProof/>
            <w:lang w:val="en-CA" w:eastAsia="ko-KR"/>
          </w:rPr>
          <w:delText>− </w:delText>
        </w:r>
        <w:r w:rsidDel="005E1CA1">
          <w:rPr>
            <w:lang w:val="en-CA"/>
          </w:rPr>
          <w:delText xml:space="preserve">1) may happen when the chroma format is 4:2:0, </w:delText>
        </w:r>
        <w:r w:rsidRPr="00823A9A" w:rsidDel="005E1CA1">
          <w:rPr>
            <w:lang w:val="en-CA"/>
          </w:rPr>
          <w:delText>sps_chroma_vertical_collocated_flag</w:delText>
        </w:r>
        <w:r w:rsidDel="005E1CA1">
          <w:rPr>
            <w:lang w:val="en-CA"/>
          </w:rPr>
          <w:delText xml:space="preserve"> is equal to 1, and numSampL is greater than 0 (i.e., one or </w:delText>
        </w:r>
        <w:r w:rsidR="00234985" w:rsidDel="005E1CA1">
          <w:rPr>
            <w:lang w:val="en-CA"/>
          </w:rPr>
          <w:delText>more sample</w:delText>
        </w:r>
        <w:r w:rsidR="000E1D6D" w:rsidDel="005E1CA1">
          <w:rPr>
            <w:lang w:val="en-CA"/>
          </w:rPr>
          <w:delText>s</w:delText>
        </w:r>
        <w:r w:rsidR="00234985" w:rsidDel="005E1CA1">
          <w:rPr>
            <w:lang w:val="en-CA"/>
          </w:rPr>
          <w:delText xml:space="preserve"> from the left are used for deriving parameters of the CCLM linear model)</w:delText>
        </w:r>
        <w:r w:rsidDel="005E1CA1">
          <w:rPr>
            <w:lang w:val="en-CA"/>
          </w:rPr>
          <w:delText>.</w:delText>
        </w:r>
      </w:del>
    </w:p>
    <w:p w14:paraId="2755E352" w14:textId="1C485217" w:rsidR="00205F83" w:rsidDel="005E1CA1" w:rsidRDefault="00205F83" w:rsidP="00F3671E">
      <w:pPr>
        <w:ind w:left="360"/>
        <w:rPr>
          <w:del w:id="17" w:author="Bossen, Frank" w:date="2020-04-21T12:09:00Z"/>
          <w:lang w:val="en-CA"/>
        </w:rPr>
      </w:pPr>
      <w:del w:id="18" w:author="Bossen, Frank" w:date="2020-04-21T12:09:00Z">
        <w:r w:rsidDel="005E1CA1">
          <w:rPr>
            <w:lang w:val="en-CA"/>
          </w:rPr>
          <w:delText>When the sample located at (x</w:delText>
        </w:r>
        <w:r w:rsidR="00017B59" w:rsidDel="005E1CA1">
          <w:rPr>
            <w:lang w:val="en-CA"/>
          </w:rPr>
          <w:delText xml:space="preserve"> </w:delText>
        </w:r>
        <w:r w:rsidR="00017B59" w:rsidRPr="00F43CC3" w:rsidDel="005E1CA1">
          <w:rPr>
            <w:noProof/>
            <w:lang w:val="en-CA" w:eastAsia="ko-KR"/>
          </w:rPr>
          <w:delText>− </w:delText>
        </w:r>
        <w:r w:rsidDel="005E1CA1">
          <w:rPr>
            <w:lang w:val="en-CA"/>
          </w:rPr>
          <w:delText>2,</w:delText>
        </w:r>
        <w:r w:rsidR="00017B59" w:rsidDel="005E1CA1">
          <w:rPr>
            <w:lang w:val="en-CA"/>
          </w:rPr>
          <w:delText xml:space="preserve"> </w:delText>
        </w:r>
        <w:r w:rsidDel="005E1CA1">
          <w:rPr>
            <w:lang w:val="en-CA"/>
          </w:rPr>
          <w:delText>y</w:delText>
        </w:r>
        <w:r w:rsidR="00017B59" w:rsidDel="005E1CA1">
          <w:rPr>
            <w:lang w:val="en-CA"/>
          </w:rPr>
          <w:delText xml:space="preserve"> </w:delText>
        </w:r>
        <w:r w:rsidR="00017B59" w:rsidRPr="00F43CC3" w:rsidDel="005E1CA1">
          <w:rPr>
            <w:noProof/>
            <w:lang w:val="en-CA" w:eastAsia="ko-KR"/>
          </w:rPr>
          <w:delText>− </w:delText>
        </w:r>
        <w:r w:rsidDel="005E1CA1">
          <w:rPr>
            <w:lang w:val="en-CA"/>
          </w:rPr>
          <w:delText>1) is</w:delText>
        </w:r>
        <w:r w:rsidR="00D9096C" w:rsidDel="005E1CA1">
          <w:rPr>
            <w:lang w:val="en-CA"/>
          </w:rPr>
          <w:delText xml:space="preserve"> </w:delText>
        </w:r>
        <w:r w:rsidR="005B272A" w:rsidDel="005E1CA1">
          <w:rPr>
            <w:lang w:val="en-CA"/>
          </w:rPr>
          <w:delText xml:space="preserve">referenced </w:delText>
        </w:r>
        <w:r w:rsidR="00F54126" w:rsidDel="005E1CA1">
          <w:rPr>
            <w:lang w:val="en-CA"/>
          </w:rPr>
          <w:delText>but</w:delText>
        </w:r>
        <w:r w:rsidDel="005E1CA1">
          <w:rPr>
            <w:lang w:val="en-CA"/>
          </w:rPr>
          <w:delText xml:space="preserve"> unavailable, </w:delText>
        </w:r>
        <w:r w:rsidR="00D677CC" w:rsidDel="005E1CA1">
          <w:rPr>
            <w:lang w:val="en-CA"/>
          </w:rPr>
          <w:delText xml:space="preserve">it is proposed to use </w:delText>
        </w:r>
        <w:r w:rsidDel="005E1CA1">
          <w:rPr>
            <w:lang w:val="en-CA"/>
          </w:rPr>
          <w:delText xml:space="preserve">the </w:delText>
        </w:r>
        <w:r w:rsidR="00AF29D1" w:rsidDel="005E1CA1">
          <w:rPr>
            <w:lang w:val="en-CA"/>
          </w:rPr>
          <w:delText xml:space="preserve">neighbouring </w:delText>
        </w:r>
        <w:r w:rsidDel="005E1CA1">
          <w:rPr>
            <w:lang w:val="en-CA"/>
          </w:rPr>
          <w:delText>sample located at (x</w:delText>
        </w:r>
        <w:r w:rsidR="00017B59" w:rsidDel="005E1CA1">
          <w:rPr>
            <w:lang w:val="en-CA"/>
          </w:rPr>
          <w:delText xml:space="preserve"> </w:delText>
        </w:r>
        <w:r w:rsidR="00017B59" w:rsidRPr="00F43CC3" w:rsidDel="005E1CA1">
          <w:rPr>
            <w:noProof/>
            <w:lang w:val="en-CA" w:eastAsia="ko-KR"/>
          </w:rPr>
          <w:delText>− </w:delText>
        </w:r>
        <w:r w:rsidDel="005E1CA1">
          <w:rPr>
            <w:lang w:val="en-CA"/>
          </w:rPr>
          <w:delText>2,</w:delText>
        </w:r>
        <w:r w:rsidR="00017B59" w:rsidDel="005E1CA1">
          <w:rPr>
            <w:lang w:val="en-CA"/>
          </w:rPr>
          <w:delText xml:space="preserve"> </w:delText>
        </w:r>
        <w:r w:rsidDel="005E1CA1">
          <w:rPr>
            <w:lang w:val="en-CA"/>
          </w:rPr>
          <w:delText>y) instead (it is available since numSampL is greather than 0).</w:delText>
        </w:r>
      </w:del>
    </w:p>
    <w:p w14:paraId="6D506630" w14:textId="3386593A" w:rsidR="00F3671E" w:rsidRPr="00F3671E" w:rsidDel="005E1CA1" w:rsidRDefault="00F3671E" w:rsidP="00823A9A">
      <w:pPr>
        <w:rPr>
          <w:del w:id="19" w:author="Bossen, Frank" w:date="2020-04-21T12:09:00Z"/>
          <w:b/>
          <w:bCs/>
          <w:lang w:val="en-CA"/>
        </w:rPr>
      </w:pPr>
      <w:del w:id="20" w:author="Bossen, Frank" w:date="2020-04-21T12:09:00Z">
        <w:r w:rsidRPr="00F3671E" w:rsidDel="005E1CA1">
          <w:rPr>
            <w:b/>
            <w:bCs/>
            <w:lang w:val="en-CA"/>
          </w:rPr>
          <w:delText>Handling of samples located at (x</w:delText>
        </w:r>
        <w:r w:rsidR="00017B59" w:rsidDel="005E1CA1">
          <w:rPr>
            <w:b/>
            <w:bCs/>
            <w:lang w:val="en-CA"/>
          </w:rPr>
          <w:delText xml:space="preserve"> </w:delText>
        </w:r>
        <w:r w:rsidR="00017B59" w:rsidRPr="00F43CC3" w:rsidDel="005E1CA1">
          <w:rPr>
            <w:noProof/>
            <w:lang w:val="en-CA" w:eastAsia="ko-KR"/>
          </w:rPr>
          <w:delText>− </w:delText>
        </w:r>
        <w:r w:rsidRPr="00F3671E" w:rsidDel="005E1CA1">
          <w:rPr>
            <w:b/>
            <w:bCs/>
            <w:lang w:val="en-CA"/>
          </w:rPr>
          <w:delText>1,</w:delText>
        </w:r>
        <w:r w:rsidR="00017B59" w:rsidDel="005E1CA1">
          <w:rPr>
            <w:b/>
            <w:bCs/>
            <w:lang w:val="en-CA"/>
          </w:rPr>
          <w:delText xml:space="preserve"> </w:delText>
        </w:r>
        <w:r w:rsidRPr="00F3671E" w:rsidDel="005E1CA1">
          <w:rPr>
            <w:b/>
            <w:bCs/>
            <w:lang w:val="en-CA"/>
          </w:rPr>
          <w:delText>y</w:delText>
        </w:r>
        <w:r w:rsidR="00017B59" w:rsidDel="005E1CA1">
          <w:rPr>
            <w:b/>
            <w:bCs/>
            <w:lang w:val="en-CA"/>
          </w:rPr>
          <w:delText xml:space="preserve"> </w:delText>
        </w:r>
        <w:r w:rsidR="00017B59" w:rsidRPr="00F43CC3" w:rsidDel="005E1CA1">
          <w:rPr>
            <w:noProof/>
            <w:lang w:val="en-CA" w:eastAsia="ko-KR"/>
          </w:rPr>
          <w:delText>− </w:delText>
        </w:r>
        <w:r w:rsidRPr="00F3671E" w:rsidDel="005E1CA1">
          <w:rPr>
            <w:b/>
            <w:bCs/>
            <w:lang w:val="en-CA"/>
          </w:rPr>
          <w:delText>1) and (x</w:delText>
        </w:r>
        <w:r w:rsidR="00017B59" w:rsidDel="005E1CA1">
          <w:rPr>
            <w:b/>
            <w:bCs/>
            <w:lang w:val="en-CA"/>
          </w:rPr>
          <w:delText xml:space="preserve"> </w:delText>
        </w:r>
        <w:r w:rsidR="00017B59" w:rsidRPr="00F43CC3" w:rsidDel="005E1CA1">
          <w:rPr>
            <w:noProof/>
            <w:lang w:val="en-CA" w:eastAsia="ko-KR"/>
          </w:rPr>
          <w:delText>− </w:delText>
        </w:r>
        <w:r w:rsidRPr="00F3671E" w:rsidDel="005E1CA1">
          <w:rPr>
            <w:b/>
            <w:bCs/>
            <w:lang w:val="en-CA"/>
          </w:rPr>
          <w:delText>1, y</w:delText>
        </w:r>
        <w:r w:rsidR="00017B59" w:rsidDel="005E1CA1">
          <w:rPr>
            <w:b/>
            <w:bCs/>
            <w:lang w:val="en-CA"/>
          </w:rPr>
          <w:delText xml:space="preserve"> </w:delText>
        </w:r>
        <w:r w:rsidR="00017B59" w:rsidRPr="00F43CC3" w:rsidDel="005E1CA1">
          <w:rPr>
            <w:noProof/>
            <w:lang w:val="en-CA" w:eastAsia="ko-KR"/>
          </w:rPr>
          <w:delText>− </w:delText>
        </w:r>
        <w:r w:rsidRPr="00F3671E" w:rsidDel="005E1CA1">
          <w:rPr>
            <w:b/>
            <w:bCs/>
            <w:lang w:val="en-CA"/>
          </w:rPr>
          <w:delText>2)</w:delText>
        </w:r>
      </w:del>
    </w:p>
    <w:p w14:paraId="2F4040DD" w14:textId="7AD718DF" w:rsidR="00823A9A" w:rsidDel="005E1CA1" w:rsidRDefault="00823A9A" w:rsidP="00F3671E">
      <w:pPr>
        <w:ind w:left="360"/>
        <w:rPr>
          <w:del w:id="21" w:author="Bossen, Frank" w:date="2020-04-21T12:09:00Z"/>
          <w:lang w:val="en-CA"/>
        </w:rPr>
      </w:pPr>
      <w:del w:id="22" w:author="Bossen, Frank" w:date="2020-04-21T12:09:00Z">
        <w:r w:rsidDel="005E1CA1">
          <w:rPr>
            <w:lang w:val="en-CA"/>
          </w:rPr>
          <w:delText>Reference to the samples located at (x</w:delText>
        </w:r>
        <w:r w:rsidR="00017B59" w:rsidDel="005E1CA1">
          <w:rPr>
            <w:lang w:val="en-CA"/>
          </w:rPr>
          <w:delText xml:space="preserve"> </w:delText>
        </w:r>
        <w:r w:rsidR="00017B59" w:rsidRPr="00F43CC3" w:rsidDel="005E1CA1">
          <w:rPr>
            <w:noProof/>
            <w:lang w:val="en-CA" w:eastAsia="ko-KR"/>
          </w:rPr>
          <w:delText>− </w:delText>
        </w:r>
        <w:r w:rsidDel="005E1CA1">
          <w:rPr>
            <w:lang w:val="en-CA"/>
          </w:rPr>
          <w:delText>1,</w:delText>
        </w:r>
        <w:r w:rsidR="00017B59" w:rsidDel="005E1CA1">
          <w:rPr>
            <w:lang w:val="en-CA"/>
          </w:rPr>
          <w:delText xml:space="preserve"> </w:delText>
        </w:r>
        <w:r w:rsidDel="005E1CA1">
          <w:rPr>
            <w:lang w:val="en-CA"/>
          </w:rPr>
          <w:delText>y</w:delText>
        </w:r>
        <w:r w:rsidR="00017B59" w:rsidDel="005E1CA1">
          <w:rPr>
            <w:lang w:val="en-CA"/>
          </w:rPr>
          <w:delText xml:space="preserve"> </w:delText>
        </w:r>
        <w:r w:rsidR="00017B59" w:rsidRPr="00F43CC3" w:rsidDel="005E1CA1">
          <w:rPr>
            <w:noProof/>
            <w:lang w:val="en-CA" w:eastAsia="ko-KR"/>
          </w:rPr>
          <w:delText>− </w:delText>
        </w:r>
        <w:r w:rsidDel="005E1CA1">
          <w:rPr>
            <w:lang w:val="en-CA"/>
          </w:rPr>
          <w:delText>1) and (x</w:delText>
        </w:r>
        <w:r w:rsidR="00017B59" w:rsidDel="005E1CA1">
          <w:rPr>
            <w:lang w:val="en-CA"/>
          </w:rPr>
          <w:delText xml:space="preserve"> </w:delText>
        </w:r>
        <w:r w:rsidR="00017B59" w:rsidRPr="00F43CC3" w:rsidDel="005E1CA1">
          <w:rPr>
            <w:noProof/>
            <w:lang w:val="en-CA" w:eastAsia="ko-KR"/>
          </w:rPr>
          <w:delText>− </w:delText>
        </w:r>
        <w:r w:rsidDel="005E1CA1">
          <w:rPr>
            <w:lang w:val="en-CA"/>
          </w:rPr>
          <w:delText>1, y</w:delText>
        </w:r>
        <w:r w:rsidR="00017B59" w:rsidDel="005E1CA1">
          <w:rPr>
            <w:lang w:val="en-CA"/>
          </w:rPr>
          <w:delText xml:space="preserve"> </w:delText>
        </w:r>
        <w:r w:rsidR="00017B59" w:rsidRPr="00F43CC3" w:rsidDel="005E1CA1">
          <w:rPr>
            <w:noProof/>
            <w:lang w:val="en-CA" w:eastAsia="ko-KR"/>
          </w:rPr>
          <w:delText>− </w:delText>
        </w:r>
        <w:r w:rsidR="00B97A32" w:rsidDel="005E1CA1">
          <w:rPr>
            <w:lang w:val="en-CA"/>
          </w:rPr>
          <w:delText>2</w:delText>
        </w:r>
        <w:r w:rsidDel="005E1CA1">
          <w:rPr>
            <w:lang w:val="en-CA"/>
          </w:rPr>
          <w:delText>) may happen when the chroma format is 4:2:0 or 4:2:2, and numSampT is greater than 0</w:delText>
        </w:r>
        <w:r w:rsidR="00234985" w:rsidDel="005E1CA1">
          <w:rPr>
            <w:lang w:val="en-CA"/>
          </w:rPr>
          <w:delText xml:space="preserve"> (i.e., one or more sample</w:delText>
        </w:r>
        <w:r w:rsidR="000E1D6D" w:rsidDel="005E1CA1">
          <w:rPr>
            <w:lang w:val="en-CA"/>
          </w:rPr>
          <w:delText>s</w:delText>
        </w:r>
        <w:r w:rsidR="00234985" w:rsidDel="005E1CA1">
          <w:rPr>
            <w:lang w:val="en-CA"/>
          </w:rPr>
          <w:delText xml:space="preserve"> from above are used for deriving parameters of the CCLM linear model).</w:delText>
        </w:r>
      </w:del>
    </w:p>
    <w:p w14:paraId="32EBDC71" w14:textId="747B314A" w:rsidR="00205F83" w:rsidDel="005E1CA1" w:rsidRDefault="00205F83" w:rsidP="00F3671E">
      <w:pPr>
        <w:ind w:left="360"/>
        <w:rPr>
          <w:del w:id="23" w:author="Bossen, Frank" w:date="2020-04-21T12:09:00Z"/>
          <w:lang w:val="en-CA"/>
        </w:rPr>
      </w:pPr>
      <w:del w:id="24" w:author="Bossen, Frank" w:date="2020-04-21T12:09:00Z">
        <w:r w:rsidDel="005E1CA1">
          <w:rPr>
            <w:lang w:val="en-CA"/>
          </w:rPr>
          <w:delText>When the sample located at (x</w:delText>
        </w:r>
        <w:r w:rsidR="00017B59" w:rsidDel="005E1CA1">
          <w:rPr>
            <w:lang w:val="en-CA"/>
          </w:rPr>
          <w:delText xml:space="preserve"> </w:delText>
        </w:r>
        <w:r w:rsidR="00017B59" w:rsidRPr="00F43CC3" w:rsidDel="005E1CA1">
          <w:rPr>
            <w:noProof/>
            <w:lang w:val="en-CA" w:eastAsia="ko-KR"/>
          </w:rPr>
          <w:delText>− </w:delText>
        </w:r>
        <w:r w:rsidDel="005E1CA1">
          <w:rPr>
            <w:lang w:val="en-CA"/>
          </w:rPr>
          <w:delText>1,</w:delText>
        </w:r>
        <w:r w:rsidR="00017B59" w:rsidDel="005E1CA1">
          <w:rPr>
            <w:lang w:val="en-CA"/>
          </w:rPr>
          <w:delText xml:space="preserve"> </w:delText>
        </w:r>
        <w:r w:rsidDel="005E1CA1">
          <w:rPr>
            <w:lang w:val="en-CA"/>
          </w:rPr>
          <w:delText>y</w:delText>
        </w:r>
        <w:r w:rsidR="00017B59" w:rsidDel="005E1CA1">
          <w:rPr>
            <w:lang w:val="en-CA"/>
          </w:rPr>
          <w:delText xml:space="preserve"> </w:delText>
        </w:r>
        <w:r w:rsidR="00017B59" w:rsidRPr="00F43CC3" w:rsidDel="005E1CA1">
          <w:rPr>
            <w:noProof/>
            <w:lang w:val="en-CA" w:eastAsia="ko-KR"/>
          </w:rPr>
          <w:delText>− </w:delText>
        </w:r>
        <w:r w:rsidDel="005E1CA1">
          <w:rPr>
            <w:lang w:val="en-CA"/>
          </w:rPr>
          <w:delText xml:space="preserve">1) </w:delText>
        </w:r>
        <w:r w:rsidR="00D139D5" w:rsidDel="005E1CA1">
          <w:rPr>
            <w:lang w:val="en-CA"/>
          </w:rPr>
          <w:delText>is</w:delText>
        </w:r>
        <w:r w:rsidDel="005E1CA1">
          <w:rPr>
            <w:lang w:val="en-CA"/>
          </w:rPr>
          <w:delText xml:space="preserve"> </w:delText>
        </w:r>
        <w:r w:rsidR="005B272A" w:rsidDel="005E1CA1">
          <w:rPr>
            <w:lang w:val="en-CA"/>
          </w:rPr>
          <w:delText>referenced</w:delText>
        </w:r>
        <w:r w:rsidR="00F54126" w:rsidDel="005E1CA1">
          <w:rPr>
            <w:lang w:val="en-CA"/>
          </w:rPr>
          <w:delText xml:space="preserve"> </w:delText>
        </w:r>
        <w:r w:rsidR="00BD68F4" w:rsidDel="005E1CA1">
          <w:rPr>
            <w:lang w:val="en-CA"/>
          </w:rPr>
          <w:delText>but</w:delText>
        </w:r>
        <w:r w:rsidR="00F54126" w:rsidDel="005E1CA1">
          <w:rPr>
            <w:lang w:val="en-CA"/>
          </w:rPr>
          <w:delText xml:space="preserve"> </w:delText>
        </w:r>
        <w:r w:rsidDel="005E1CA1">
          <w:rPr>
            <w:lang w:val="en-CA"/>
          </w:rPr>
          <w:delText xml:space="preserve">unavailable, </w:delText>
        </w:r>
        <w:r w:rsidR="00D677CC" w:rsidDel="005E1CA1">
          <w:rPr>
            <w:lang w:val="en-CA"/>
          </w:rPr>
          <w:delText xml:space="preserve">it is proposed to use </w:delText>
        </w:r>
        <w:r w:rsidDel="005E1CA1">
          <w:rPr>
            <w:lang w:val="en-CA"/>
          </w:rPr>
          <w:delText xml:space="preserve">the </w:delText>
        </w:r>
        <w:r w:rsidR="00AF29D1" w:rsidDel="005E1CA1">
          <w:rPr>
            <w:lang w:val="en-CA"/>
          </w:rPr>
          <w:delText xml:space="preserve">neighbouring </w:delText>
        </w:r>
        <w:r w:rsidDel="005E1CA1">
          <w:rPr>
            <w:lang w:val="en-CA"/>
          </w:rPr>
          <w:delText>sample located at (x,</w:delText>
        </w:r>
        <w:r w:rsidR="00017B59" w:rsidDel="005E1CA1">
          <w:rPr>
            <w:lang w:val="en-CA"/>
          </w:rPr>
          <w:delText xml:space="preserve"> </w:delText>
        </w:r>
        <w:r w:rsidDel="005E1CA1">
          <w:rPr>
            <w:lang w:val="en-CA"/>
          </w:rPr>
          <w:delText>y</w:delText>
        </w:r>
        <w:r w:rsidR="00017B59" w:rsidDel="005E1CA1">
          <w:rPr>
            <w:lang w:val="en-CA"/>
          </w:rPr>
          <w:delText xml:space="preserve"> </w:delText>
        </w:r>
        <w:r w:rsidR="00017B59" w:rsidRPr="00F43CC3" w:rsidDel="005E1CA1">
          <w:rPr>
            <w:noProof/>
            <w:lang w:val="en-CA" w:eastAsia="ko-KR"/>
          </w:rPr>
          <w:delText>− </w:delText>
        </w:r>
        <w:r w:rsidDel="005E1CA1">
          <w:rPr>
            <w:lang w:val="en-CA"/>
          </w:rPr>
          <w:delText>1) instead (</w:delText>
        </w:r>
        <w:r w:rsidR="00D40BAF" w:rsidDel="005E1CA1">
          <w:rPr>
            <w:lang w:val="en-CA"/>
          </w:rPr>
          <w:delText>it is</w:delText>
        </w:r>
        <w:r w:rsidDel="005E1CA1">
          <w:rPr>
            <w:lang w:val="en-CA"/>
          </w:rPr>
          <w:delText xml:space="preserve"> available since numSampT is greather than 0).</w:delText>
        </w:r>
      </w:del>
    </w:p>
    <w:p w14:paraId="198D7810" w14:textId="52A761B0" w:rsidR="00D9096C" w:rsidDel="005E1CA1" w:rsidRDefault="00D9096C" w:rsidP="00F3671E">
      <w:pPr>
        <w:ind w:left="360"/>
        <w:rPr>
          <w:del w:id="25" w:author="Bossen, Frank" w:date="2020-04-21T12:09:00Z"/>
          <w:lang w:val="en-CA"/>
        </w:rPr>
      </w:pPr>
      <w:del w:id="26" w:author="Bossen, Frank" w:date="2020-04-21T12:09:00Z">
        <w:r w:rsidDel="005E1CA1">
          <w:rPr>
            <w:lang w:val="en-CA"/>
          </w:rPr>
          <w:delText>When the sample located at (x</w:delText>
        </w:r>
        <w:r w:rsidR="00017B59" w:rsidDel="005E1CA1">
          <w:rPr>
            <w:lang w:val="en-CA"/>
          </w:rPr>
          <w:delText xml:space="preserve"> </w:delText>
        </w:r>
        <w:r w:rsidR="00017B59" w:rsidRPr="00F43CC3" w:rsidDel="005E1CA1">
          <w:rPr>
            <w:noProof/>
            <w:lang w:val="en-CA" w:eastAsia="ko-KR"/>
          </w:rPr>
          <w:delText>− </w:delText>
        </w:r>
        <w:r w:rsidDel="005E1CA1">
          <w:rPr>
            <w:lang w:val="en-CA"/>
          </w:rPr>
          <w:delText>1,</w:delText>
        </w:r>
        <w:r w:rsidR="00017B59" w:rsidDel="005E1CA1">
          <w:rPr>
            <w:lang w:val="en-CA"/>
          </w:rPr>
          <w:delText xml:space="preserve"> </w:delText>
        </w:r>
        <w:r w:rsidDel="005E1CA1">
          <w:rPr>
            <w:lang w:val="en-CA"/>
          </w:rPr>
          <w:delText>y</w:delText>
        </w:r>
        <w:r w:rsidR="00017B59" w:rsidDel="005E1CA1">
          <w:rPr>
            <w:lang w:val="en-CA"/>
          </w:rPr>
          <w:delText xml:space="preserve"> </w:delText>
        </w:r>
        <w:r w:rsidR="00017B59" w:rsidRPr="00F43CC3" w:rsidDel="005E1CA1">
          <w:rPr>
            <w:noProof/>
            <w:lang w:val="en-CA" w:eastAsia="ko-KR"/>
          </w:rPr>
          <w:delText>− </w:delText>
        </w:r>
        <w:r w:rsidDel="005E1CA1">
          <w:rPr>
            <w:lang w:val="en-CA"/>
          </w:rPr>
          <w:delText xml:space="preserve">2) </w:delText>
        </w:r>
        <w:r w:rsidR="005B272A" w:rsidDel="005E1CA1">
          <w:rPr>
            <w:lang w:val="en-CA"/>
          </w:rPr>
          <w:delText>is referenced but unavailable</w:delText>
        </w:r>
        <w:r w:rsidDel="005E1CA1">
          <w:rPr>
            <w:lang w:val="en-CA"/>
          </w:rPr>
          <w:delText xml:space="preserve">, </w:delText>
        </w:r>
        <w:r w:rsidR="00D677CC" w:rsidDel="005E1CA1">
          <w:rPr>
            <w:lang w:val="en-CA"/>
          </w:rPr>
          <w:delText xml:space="preserve">it is proposed to use </w:delText>
        </w:r>
        <w:r w:rsidDel="005E1CA1">
          <w:rPr>
            <w:lang w:val="en-CA"/>
          </w:rPr>
          <w:delText xml:space="preserve">the </w:delText>
        </w:r>
        <w:r w:rsidR="00AF29D1" w:rsidDel="005E1CA1">
          <w:rPr>
            <w:lang w:val="en-CA"/>
          </w:rPr>
          <w:delText xml:space="preserve">neighbouring </w:delText>
        </w:r>
        <w:r w:rsidDel="005E1CA1">
          <w:rPr>
            <w:lang w:val="en-CA"/>
          </w:rPr>
          <w:delText>sample located at (x,</w:delText>
        </w:r>
        <w:r w:rsidR="00017B59" w:rsidDel="005E1CA1">
          <w:rPr>
            <w:lang w:val="en-CA"/>
          </w:rPr>
          <w:delText xml:space="preserve"> </w:delText>
        </w:r>
        <w:r w:rsidDel="005E1CA1">
          <w:rPr>
            <w:lang w:val="en-CA"/>
          </w:rPr>
          <w:delText>y</w:delText>
        </w:r>
        <w:r w:rsidR="00017B59" w:rsidDel="005E1CA1">
          <w:rPr>
            <w:lang w:val="en-CA"/>
          </w:rPr>
          <w:delText xml:space="preserve"> </w:delText>
        </w:r>
        <w:r w:rsidR="00017B59" w:rsidRPr="00F43CC3" w:rsidDel="005E1CA1">
          <w:rPr>
            <w:noProof/>
            <w:lang w:val="en-CA" w:eastAsia="ko-KR"/>
          </w:rPr>
          <w:delText>− </w:delText>
        </w:r>
        <w:r w:rsidR="005B272A" w:rsidDel="005E1CA1">
          <w:rPr>
            <w:lang w:val="en-CA"/>
          </w:rPr>
          <w:delText>2</w:delText>
        </w:r>
        <w:r w:rsidDel="005E1CA1">
          <w:rPr>
            <w:lang w:val="en-CA"/>
          </w:rPr>
          <w:delText>) instead (it is available since numSampT is greather than 0</w:delText>
        </w:r>
        <w:r w:rsidR="005B272A" w:rsidDel="005E1CA1">
          <w:rPr>
            <w:lang w:val="en-CA"/>
          </w:rPr>
          <w:delText xml:space="preserve"> and bCTUboundary is false</w:delText>
        </w:r>
        <w:r w:rsidDel="005E1CA1">
          <w:rPr>
            <w:lang w:val="en-CA"/>
          </w:rPr>
          <w:delText>).</w:delText>
        </w:r>
      </w:del>
    </w:p>
    <w:p w14:paraId="67B76B0E" w14:textId="222AAA75" w:rsidR="00F3671E" w:rsidDel="005E1CA1" w:rsidRDefault="00F3671E" w:rsidP="00AB4FCD">
      <w:pPr>
        <w:pStyle w:val="Heading2"/>
        <w:rPr>
          <w:del w:id="27" w:author="Bossen, Frank" w:date="2020-04-21T12:09:00Z"/>
          <w:lang w:val="en-CA"/>
        </w:rPr>
      </w:pPr>
      <w:del w:id="28" w:author="Bossen, Frank" w:date="2020-04-21T12:09:00Z">
        <w:r w:rsidDel="005E1CA1">
          <w:rPr>
            <w:lang w:val="en-CA"/>
          </w:rPr>
          <w:delText>Text changes</w:delText>
        </w:r>
      </w:del>
    </w:p>
    <w:p w14:paraId="614E1872" w14:textId="1CBD432A" w:rsidR="00F3671E" w:rsidDel="005E1CA1" w:rsidRDefault="00F3671E" w:rsidP="00F3671E">
      <w:pPr>
        <w:rPr>
          <w:del w:id="29" w:author="Bossen, Frank" w:date="2020-04-21T12:09:00Z"/>
          <w:lang w:val="en-CA"/>
        </w:rPr>
      </w:pPr>
      <w:del w:id="30" w:author="Bossen, Frank" w:date="2020-04-21T12:09:00Z">
        <w:r w:rsidDel="005E1CA1">
          <w:rPr>
            <w:lang w:val="en-CA"/>
          </w:rPr>
          <w:delText xml:space="preserve">The derivation of the variable availTL is changed from: </w:delText>
        </w:r>
      </w:del>
    </w:p>
    <w:p w14:paraId="019CEB98" w14:textId="0F6E69F3" w:rsidR="00F3671E" w:rsidRPr="00F43CC3" w:rsidDel="005E1CA1" w:rsidRDefault="00F3671E" w:rsidP="00F3671E">
      <w:pPr>
        <w:numPr>
          <w:ilvl w:val="0"/>
          <w:numId w:val="13"/>
        </w:numPr>
        <w:tabs>
          <w:tab w:val="clear" w:pos="360"/>
          <w:tab w:val="clear" w:pos="720"/>
          <w:tab w:val="clear" w:pos="1800"/>
          <w:tab w:val="clear" w:pos="2160"/>
          <w:tab w:val="clear" w:pos="2520"/>
          <w:tab w:val="clear" w:pos="2880"/>
          <w:tab w:val="clear" w:pos="3240"/>
          <w:tab w:val="clear" w:pos="3600"/>
          <w:tab w:val="clear" w:pos="3960"/>
          <w:tab w:val="clear" w:pos="4320"/>
          <w:tab w:val="left" w:pos="709"/>
          <w:tab w:val="left" w:pos="1701"/>
        </w:tabs>
        <w:rPr>
          <w:del w:id="31" w:author="Bossen, Frank" w:date="2020-04-21T12:09:00Z"/>
          <w:noProof/>
          <w:lang w:val="en-CA"/>
        </w:rPr>
      </w:pPr>
      <w:del w:id="32" w:author="Bossen, Frank" w:date="2020-04-21T12:09:00Z">
        <w:r w:rsidRPr="00F43CC3" w:rsidDel="005E1CA1">
          <w:rPr>
            <w:noProof/>
            <w:lang w:val="en-CA"/>
          </w:rPr>
          <w:delText>The variable availTL is derived as follows:</w:delText>
        </w:r>
      </w:del>
    </w:p>
    <w:p w14:paraId="7C06C78F" w14:textId="3DB9279A" w:rsidR="00F3671E" w:rsidRPr="00F43CC3" w:rsidDel="005E1CA1" w:rsidRDefault="00F3671E" w:rsidP="00F3671E">
      <w:pPr>
        <w:pStyle w:val="Equation"/>
        <w:tabs>
          <w:tab w:val="clear" w:pos="794"/>
          <w:tab w:val="clear" w:pos="1588"/>
          <w:tab w:val="left" w:pos="851"/>
          <w:tab w:val="left" w:pos="1134"/>
          <w:tab w:val="left" w:pos="1418"/>
        </w:tabs>
        <w:ind w:left="851" w:firstLine="158"/>
        <w:rPr>
          <w:del w:id="33" w:author="Bossen, Frank" w:date="2020-04-21T12:09:00Z"/>
          <w:noProof/>
          <w:lang w:val="en-CA" w:eastAsia="ko-KR"/>
        </w:rPr>
      </w:pPr>
      <w:del w:id="34" w:author="Bossen, Frank" w:date="2020-04-21T12:09:00Z">
        <w:r w:rsidRPr="00F43CC3" w:rsidDel="005E1CA1">
          <w:rPr>
            <w:noProof/>
            <w:lang w:val="en-CA"/>
          </w:rPr>
          <w:delText>availTL  =  availL  &amp;&amp;  availT</w:delText>
        </w:r>
        <w:r w:rsidRPr="00F43CC3" w:rsidDel="005E1CA1">
          <w:rPr>
            <w:noProof/>
            <w:lang w:val="en-CA" w:eastAsia="ko-KR"/>
          </w:rPr>
          <w:tab/>
        </w:r>
        <w:r w:rsidRPr="00F43CC3" w:rsidDel="005E1CA1">
          <w:rPr>
            <w:noProof/>
            <w:lang w:val="en-CA" w:eastAsia="ko-KR"/>
          </w:rPr>
          <w:tab/>
        </w:r>
        <w:r w:rsidRPr="00F43CC3" w:rsidDel="005E1CA1">
          <w:rPr>
            <w:noProof/>
            <w:lang w:val="en-CA"/>
          </w:rPr>
          <w:delText>(</w:delText>
        </w:r>
        <w:r w:rsidRPr="00F43CC3" w:rsidDel="005E1CA1">
          <w:rPr>
            <w:noProof/>
            <w:lang w:val="en-CA"/>
          </w:rPr>
          <w:fldChar w:fldCharType="begin" w:fldLock="1"/>
        </w:r>
        <w:r w:rsidRPr="00F43CC3" w:rsidDel="005E1CA1">
          <w:rPr>
            <w:noProof/>
            <w:lang w:val="en-CA"/>
          </w:rPr>
          <w:delInstrText xml:space="preserve"> SEQ Equation \* ARABIC </w:delInstrText>
        </w:r>
        <w:r w:rsidRPr="00F43CC3" w:rsidDel="005E1CA1">
          <w:rPr>
            <w:noProof/>
            <w:lang w:val="en-CA"/>
          </w:rPr>
          <w:fldChar w:fldCharType="separate"/>
        </w:r>
        <w:r w:rsidDel="005E1CA1">
          <w:rPr>
            <w:noProof/>
            <w:lang w:val="en-CA"/>
          </w:rPr>
          <w:delText>352</w:delText>
        </w:r>
        <w:r w:rsidRPr="00F43CC3" w:rsidDel="005E1CA1">
          <w:rPr>
            <w:noProof/>
            <w:lang w:val="en-CA"/>
          </w:rPr>
          <w:fldChar w:fldCharType="end"/>
        </w:r>
        <w:r w:rsidRPr="00F43CC3" w:rsidDel="005E1CA1">
          <w:rPr>
            <w:noProof/>
            <w:lang w:val="en-CA"/>
          </w:rPr>
          <w:delText>)</w:delText>
        </w:r>
      </w:del>
    </w:p>
    <w:p w14:paraId="222D3DF8" w14:textId="0F11D75D" w:rsidR="00F3671E" w:rsidDel="005E1CA1" w:rsidRDefault="00F3671E" w:rsidP="00F3671E">
      <w:pPr>
        <w:rPr>
          <w:del w:id="35" w:author="Bossen, Frank" w:date="2020-04-21T12:09:00Z"/>
          <w:lang w:val="en-CA"/>
        </w:rPr>
      </w:pPr>
      <w:del w:id="36" w:author="Bossen, Frank" w:date="2020-04-21T12:09:00Z">
        <w:r w:rsidDel="005E1CA1">
          <w:rPr>
            <w:lang w:val="en-CA"/>
          </w:rPr>
          <w:delText>to:</w:delText>
        </w:r>
      </w:del>
    </w:p>
    <w:p w14:paraId="16597BE8" w14:textId="05404B34" w:rsidR="00F3671E" w:rsidRPr="00F43CC3" w:rsidDel="005E1CA1" w:rsidRDefault="00F3671E" w:rsidP="00F3671E">
      <w:pPr>
        <w:numPr>
          <w:ilvl w:val="0"/>
          <w:numId w:val="13"/>
        </w:numPr>
        <w:tabs>
          <w:tab w:val="clear" w:pos="360"/>
          <w:tab w:val="clear" w:pos="720"/>
          <w:tab w:val="clear" w:pos="1800"/>
          <w:tab w:val="clear" w:pos="2160"/>
          <w:tab w:val="clear" w:pos="2520"/>
          <w:tab w:val="clear" w:pos="2880"/>
          <w:tab w:val="clear" w:pos="3240"/>
          <w:tab w:val="clear" w:pos="3600"/>
          <w:tab w:val="clear" w:pos="3960"/>
          <w:tab w:val="clear" w:pos="4320"/>
          <w:tab w:val="left" w:pos="709"/>
          <w:tab w:val="left" w:pos="1701"/>
        </w:tabs>
        <w:rPr>
          <w:del w:id="37" w:author="Bossen, Frank" w:date="2020-04-21T12:09:00Z"/>
          <w:noProof/>
          <w:lang w:val="en-CA"/>
        </w:rPr>
      </w:pPr>
      <w:del w:id="38" w:author="Bossen, Frank" w:date="2020-04-21T12:09:00Z">
        <w:r w:rsidRPr="00F43CC3" w:rsidDel="005E1CA1">
          <w:rPr>
            <w:noProof/>
            <w:lang w:val="en-CA"/>
          </w:rPr>
          <w:delText xml:space="preserve">The derivation process for neighbouring block availability as specified in </w:delText>
        </w:r>
        <w:r w:rsidRPr="00F43CC3" w:rsidDel="005E1CA1">
          <w:rPr>
            <w:noProof/>
            <w:lang w:val="en-CA" w:eastAsia="ko-KR"/>
          </w:rPr>
          <w:delText>clause </w:delText>
        </w:r>
        <w:r w:rsidRPr="00F43CC3" w:rsidDel="005E1CA1">
          <w:rPr>
            <w:noProof/>
            <w:lang w:val="en-CA" w:eastAsia="ko-KR"/>
          </w:rPr>
          <w:fldChar w:fldCharType="begin" w:fldLock="1"/>
        </w:r>
        <w:r w:rsidRPr="00F43CC3" w:rsidDel="005E1CA1">
          <w:rPr>
            <w:noProof/>
            <w:lang w:val="en-CA" w:eastAsia="ko-KR"/>
          </w:rPr>
          <w:delInstrText xml:space="preserve"> REF _Ref331179883 \r \h </w:delInstrText>
        </w:r>
        <w:r w:rsidRPr="00F43CC3" w:rsidDel="005E1CA1">
          <w:rPr>
            <w:noProof/>
            <w:lang w:val="en-CA" w:eastAsia="ko-KR"/>
          </w:rPr>
        </w:r>
        <w:r w:rsidRPr="00F43CC3" w:rsidDel="005E1CA1">
          <w:rPr>
            <w:noProof/>
            <w:lang w:val="en-CA" w:eastAsia="ko-KR"/>
          </w:rPr>
          <w:fldChar w:fldCharType="separate"/>
        </w:r>
        <w:r w:rsidDel="005E1CA1">
          <w:rPr>
            <w:noProof/>
            <w:lang w:val="en-CA" w:eastAsia="ko-KR"/>
          </w:rPr>
          <w:delText>6.4.4</w:delText>
        </w:r>
        <w:r w:rsidRPr="00F43CC3" w:rsidDel="005E1CA1">
          <w:rPr>
            <w:noProof/>
            <w:lang w:val="en-CA" w:eastAsia="ko-KR"/>
          </w:rPr>
          <w:fldChar w:fldCharType="end"/>
        </w:r>
        <w:r w:rsidRPr="00F43CC3" w:rsidDel="005E1CA1">
          <w:rPr>
            <w:noProof/>
            <w:lang w:val="en-CA"/>
          </w:rPr>
          <w:delText xml:space="preserve"> is </w:delText>
        </w:r>
        <w:r w:rsidRPr="00F43CC3" w:rsidDel="005E1CA1">
          <w:rPr>
            <w:noProof/>
            <w:lang w:val="en-CA" w:eastAsia="ko-KR"/>
          </w:rPr>
          <w:delText xml:space="preserve">invoked with </w:delText>
        </w:r>
        <w:r w:rsidRPr="00F43CC3" w:rsidDel="005E1CA1">
          <w:rPr>
            <w:noProof/>
            <w:lang w:val="en-CA"/>
          </w:rPr>
          <w:delText xml:space="preserve">the current luma location </w:delText>
        </w:r>
        <w:r w:rsidRPr="00F43CC3" w:rsidDel="005E1CA1">
          <w:rPr>
            <w:noProof/>
            <w:lang w:val="en-CA" w:eastAsia="ko-KR"/>
          </w:rPr>
          <w:delText xml:space="preserve">( xCurr, yCurr ) set equal to ( xTbY, yTbY ), the neighbouring luma location </w:delText>
        </w:r>
        <w:r w:rsidRPr="00F43CC3" w:rsidDel="005E1CA1">
          <w:rPr>
            <w:noProof/>
            <w:lang w:val="en-CA"/>
          </w:rPr>
          <w:delText>( xTbY</w:delText>
        </w:r>
        <w:r w:rsidDel="005E1CA1">
          <w:rPr>
            <w:noProof/>
            <w:lang w:val="en-CA"/>
          </w:rPr>
          <w:delText xml:space="preserve"> </w:delText>
        </w:r>
        <w:r w:rsidRPr="00F43CC3" w:rsidDel="005E1CA1">
          <w:rPr>
            <w:noProof/>
            <w:lang w:val="en-CA" w:eastAsia="ko-KR"/>
          </w:rPr>
          <w:delText>− </w:delText>
        </w:r>
        <w:r w:rsidRPr="00F43CC3" w:rsidDel="005E1CA1">
          <w:rPr>
            <w:noProof/>
            <w:lang w:val="en-CA"/>
          </w:rPr>
          <w:delText>1, yTbY </w:delText>
        </w:r>
        <w:r w:rsidRPr="00F43CC3" w:rsidDel="005E1CA1">
          <w:rPr>
            <w:noProof/>
            <w:lang w:val="en-CA" w:eastAsia="ko-KR"/>
          </w:rPr>
          <w:delText>− </w:delText>
        </w:r>
        <w:r w:rsidRPr="00F43CC3" w:rsidDel="005E1CA1">
          <w:rPr>
            <w:noProof/>
            <w:lang w:val="en-CA"/>
          </w:rPr>
          <w:delText>1 ), checkPredModeY</w:delText>
        </w:r>
        <w:r w:rsidRPr="00F43CC3" w:rsidDel="005E1CA1">
          <w:rPr>
            <w:noProof/>
            <w:lang w:val="en-CA" w:eastAsia="ko-KR"/>
          </w:rPr>
          <w:delText xml:space="preserve"> set equal to FALSE, </w:delText>
        </w:r>
        <w:r w:rsidRPr="00F43CC3" w:rsidDel="005E1CA1">
          <w:rPr>
            <w:noProof/>
            <w:lang w:val="en-CA"/>
          </w:rPr>
          <w:delText>and cIdx</w:delText>
        </w:r>
        <w:r w:rsidRPr="00F43CC3" w:rsidDel="005E1CA1">
          <w:rPr>
            <w:noProof/>
            <w:lang w:val="en-CA" w:eastAsia="ko-KR"/>
          </w:rPr>
          <w:delText xml:space="preserve"> as inputs,</w:delText>
        </w:r>
        <w:r w:rsidRPr="00F43CC3" w:rsidDel="005E1CA1">
          <w:rPr>
            <w:noProof/>
            <w:lang w:val="en-CA"/>
          </w:rPr>
          <w:delText xml:space="preserve"> and the output is assigned to availT</w:delText>
        </w:r>
        <w:r w:rsidDel="005E1CA1">
          <w:rPr>
            <w:noProof/>
            <w:lang w:val="en-CA"/>
          </w:rPr>
          <w:delText>L</w:delText>
        </w:r>
        <w:r w:rsidRPr="00F43CC3" w:rsidDel="005E1CA1">
          <w:rPr>
            <w:noProof/>
            <w:lang w:val="en-CA"/>
          </w:rPr>
          <w:delText>.</w:delText>
        </w:r>
      </w:del>
    </w:p>
    <w:p w14:paraId="595D8552" w14:textId="0E91C2EA" w:rsidR="00153BE5" w:rsidDel="005E1CA1" w:rsidRDefault="00153BE5" w:rsidP="00F3671E">
      <w:pPr>
        <w:rPr>
          <w:del w:id="39" w:author="Bossen, Frank" w:date="2020-04-21T12:09:00Z"/>
          <w:lang w:val="en-CA"/>
        </w:rPr>
      </w:pPr>
    </w:p>
    <w:p w14:paraId="65A57DE1" w14:textId="6B808D70" w:rsidR="00F3671E" w:rsidDel="005E1CA1" w:rsidRDefault="00153BE5" w:rsidP="00F3671E">
      <w:pPr>
        <w:rPr>
          <w:del w:id="40" w:author="Bossen, Frank" w:date="2020-04-21T12:09:00Z"/>
          <w:lang w:val="en-CA"/>
        </w:rPr>
      </w:pPr>
      <w:del w:id="41" w:author="Bossen, Frank" w:date="2020-04-21T12:09:00Z">
        <w:r w:rsidDel="005E1CA1">
          <w:rPr>
            <w:lang w:val="en-CA"/>
          </w:rPr>
          <w:delText>The following rules are added to the derivation of the neighbouring luma samples pY[ x ][ y ]:</w:delText>
        </w:r>
      </w:del>
    </w:p>
    <w:p w14:paraId="0769AB32" w14:textId="42400D92" w:rsidR="00153BE5" w:rsidDel="005E1CA1" w:rsidRDefault="00153BE5" w:rsidP="00153BE5">
      <w:pPr>
        <w:numPr>
          <w:ilvl w:val="2"/>
          <w:numId w:val="1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del w:id="42" w:author="Bossen, Frank" w:date="2020-04-21T12:09:00Z"/>
          <w:noProof/>
          <w:lang w:val="en-CA" w:eastAsia="ko-KR"/>
        </w:rPr>
      </w:pPr>
      <w:del w:id="43" w:author="Bossen, Frank" w:date="2020-04-21T12:09:00Z">
        <w:r w:rsidDel="005E1CA1">
          <w:rPr>
            <w:noProof/>
            <w:lang w:val="en-CA" w:eastAsia="ko-KR"/>
          </w:rPr>
          <w:delText xml:space="preserve">When numSampL is greather than 0 and availTL is equal to FALSE, the neighbouring top-left sample pY[ </w:delText>
        </w:r>
        <w:r w:rsidRPr="00F43CC3" w:rsidDel="005E1CA1">
          <w:rPr>
            <w:noProof/>
            <w:lang w:val="en-CA" w:eastAsia="ko-KR"/>
          </w:rPr>
          <w:delText>−2</w:delText>
        </w:r>
        <w:r w:rsidDel="005E1CA1">
          <w:rPr>
            <w:noProof/>
            <w:lang w:val="en-CA" w:eastAsia="ko-KR"/>
          </w:rPr>
          <w:delText xml:space="preserve"> ][ </w:delText>
        </w:r>
        <w:r w:rsidRPr="00F43CC3" w:rsidDel="005E1CA1">
          <w:rPr>
            <w:noProof/>
            <w:lang w:val="en-CA" w:eastAsia="ko-KR"/>
          </w:rPr>
          <w:delText>−1</w:delText>
        </w:r>
        <w:r w:rsidDel="005E1CA1">
          <w:rPr>
            <w:noProof/>
            <w:lang w:val="en-CA" w:eastAsia="ko-KR"/>
          </w:rPr>
          <w:delText xml:space="preserve"> ] is set equal to the luma sample pY[ </w:delText>
        </w:r>
        <w:r w:rsidRPr="00F43CC3" w:rsidDel="005E1CA1">
          <w:rPr>
            <w:noProof/>
            <w:lang w:val="en-CA" w:eastAsia="ko-KR"/>
          </w:rPr>
          <w:delText>−2</w:delText>
        </w:r>
        <w:r w:rsidDel="005E1CA1">
          <w:rPr>
            <w:noProof/>
            <w:lang w:val="en-CA" w:eastAsia="ko-KR"/>
          </w:rPr>
          <w:delText xml:space="preserve"> ][ 0 ].</w:delText>
        </w:r>
      </w:del>
    </w:p>
    <w:p w14:paraId="341F3C10" w14:textId="382F87C8" w:rsidR="00153BE5" w:rsidDel="005E1CA1" w:rsidRDefault="00153BE5" w:rsidP="00153BE5">
      <w:pPr>
        <w:numPr>
          <w:ilvl w:val="2"/>
          <w:numId w:val="1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del w:id="44" w:author="Bossen, Frank" w:date="2020-04-21T12:09:00Z"/>
          <w:noProof/>
          <w:lang w:val="en-CA" w:eastAsia="ko-KR"/>
        </w:rPr>
      </w:pPr>
      <w:del w:id="45" w:author="Bossen, Frank" w:date="2020-04-21T12:09:00Z">
        <w:r w:rsidDel="005E1CA1">
          <w:rPr>
            <w:noProof/>
            <w:lang w:val="en-CA" w:eastAsia="ko-KR"/>
          </w:rPr>
          <w:delText xml:space="preserve">When numSampT is greather than 0 and availTL is equal to FALSE, the neighbouring top-left samples pY[ </w:delText>
        </w:r>
        <w:r w:rsidRPr="00F43CC3" w:rsidDel="005E1CA1">
          <w:rPr>
            <w:noProof/>
            <w:lang w:val="en-CA" w:eastAsia="ko-KR"/>
          </w:rPr>
          <w:delText>−</w:delText>
        </w:r>
        <w:r w:rsidDel="005E1CA1">
          <w:rPr>
            <w:noProof/>
            <w:lang w:val="en-CA" w:eastAsia="ko-KR"/>
          </w:rPr>
          <w:delText xml:space="preserve">1 ][ y ] with y = </w:delText>
        </w:r>
        <w:r w:rsidRPr="00F43CC3" w:rsidDel="005E1CA1">
          <w:rPr>
            <w:noProof/>
            <w:lang w:val="en-CA" w:eastAsia="ko-KR"/>
          </w:rPr>
          <w:delText>−</w:delText>
        </w:r>
        <w:r w:rsidDel="005E1CA1">
          <w:rPr>
            <w:noProof/>
            <w:lang w:val="en-CA" w:eastAsia="ko-KR"/>
          </w:rPr>
          <w:delText>1..</w:delText>
        </w:r>
        <w:r w:rsidRPr="00F43CC3" w:rsidDel="005E1CA1">
          <w:rPr>
            <w:noProof/>
            <w:lang w:val="en-CA" w:eastAsia="ko-KR"/>
          </w:rPr>
          <w:delText>−</w:delText>
        </w:r>
        <w:r w:rsidDel="005E1CA1">
          <w:rPr>
            <w:noProof/>
            <w:lang w:val="en-CA" w:eastAsia="ko-KR"/>
          </w:rPr>
          <w:delText>2 are set equal to the luma samples pY[ 0 ][ y ].</w:delText>
        </w:r>
      </w:del>
    </w:p>
    <w:p w14:paraId="23205855" w14:textId="1278C931" w:rsidR="00153BE5" w:rsidDel="005E1CA1" w:rsidRDefault="00153BE5" w:rsidP="00F3671E">
      <w:pPr>
        <w:rPr>
          <w:del w:id="46" w:author="Bossen, Frank" w:date="2020-04-21T12:09:00Z"/>
          <w:lang w:val="en-CA"/>
        </w:rPr>
      </w:pPr>
    </w:p>
    <w:p w14:paraId="2E72777D" w14:textId="4B1C7BAA" w:rsidR="00ED4DAD" w:rsidDel="005E1CA1" w:rsidRDefault="00E73CD1" w:rsidP="00F3671E">
      <w:pPr>
        <w:rPr>
          <w:del w:id="47" w:author="Bossen, Frank" w:date="2020-04-21T12:09:00Z"/>
          <w:lang w:val="en-CA"/>
        </w:rPr>
      </w:pPr>
      <w:del w:id="48" w:author="Bossen, Frank" w:date="2020-04-21T12:09:00Z">
        <w:r w:rsidDel="005E1CA1">
          <w:rPr>
            <w:lang w:val="en-CA"/>
          </w:rPr>
          <w:delText>Note that t</w:delText>
        </w:r>
        <w:r w:rsidR="00153BE5" w:rsidDel="005E1CA1">
          <w:rPr>
            <w:lang w:val="en-CA"/>
          </w:rPr>
          <w:delText>he attached draft text includ</w:delText>
        </w:r>
        <w:r w:rsidR="00ED4DAD" w:rsidDel="005E1CA1">
          <w:rPr>
            <w:lang w:val="en-CA"/>
          </w:rPr>
          <w:delText>es</w:delText>
        </w:r>
        <w:r w:rsidDel="005E1CA1">
          <w:rPr>
            <w:lang w:val="en-CA"/>
          </w:rPr>
          <w:delText xml:space="preserve"> the above changes and further</w:delText>
        </w:r>
        <w:r w:rsidR="00ED4DAD" w:rsidDel="005E1CA1">
          <w:rPr>
            <w:lang w:val="en-CA"/>
          </w:rPr>
          <w:delText xml:space="preserve"> reorganizes the derivation of the neighbouring luma samples pY[ x ][ y ] as follows:</w:delText>
        </w:r>
      </w:del>
    </w:p>
    <w:p w14:paraId="5F5989D1" w14:textId="5666CBBD" w:rsidR="00851B57" w:rsidRPr="00ED4DAD" w:rsidDel="005E1CA1" w:rsidRDefault="00851B57" w:rsidP="00851B57">
      <w:pPr>
        <w:pStyle w:val="ListParagraph"/>
        <w:numPr>
          <w:ilvl w:val="0"/>
          <w:numId w:val="13"/>
        </w:numPr>
        <w:rPr>
          <w:del w:id="49" w:author="Bossen, Frank" w:date="2020-04-21T12:09:00Z"/>
          <w:b/>
          <w:bCs/>
          <w:lang w:val="en-CA"/>
        </w:rPr>
      </w:pPr>
      <w:del w:id="50" w:author="Bossen, Frank" w:date="2020-04-21T12:09:00Z">
        <w:r w:rsidRPr="00ED4DAD" w:rsidDel="005E1CA1">
          <w:rPr>
            <w:b/>
            <w:bCs/>
            <w:lang w:val="en-CA"/>
          </w:rPr>
          <w:delText xml:space="preserve">Derivation of left samples that may be </w:delText>
        </w:r>
        <w:r w:rsidDel="005E1CA1">
          <w:rPr>
            <w:b/>
            <w:bCs/>
            <w:lang w:val="en-CA"/>
          </w:rPr>
          <w:delText>referenced</w:delText>
        </w:r>
        <w:r w:rsidRPr="00ED4DAD" w:rsidDel="005E1CA1">
          <w:rPr>
            <w:b/>
            <w:bCs/>
            <w:lang w:val="en-CA"/>
          </w:rPr>
          <w:delText xml:space="preserve"> in equations (37</w:delText>
        </w:r>
        <w:r w:rsidDel="005E1CA1">
          <w:rPr>
            <w:b/>
            <w:bCs/>
            <w:lang w:val="en-CA"/>
          </w:rPr>
          <w:delText>0</w:delText>
        </w:r>
        <w:r w:rsidRPr="00ED4DAD" w:rsidDel="005E1CA1">
          <w:rPr>
            <w:b/>
            <w:bCs/>
            <w:lang w:val="en-CA"/>
          </w:rPr>
          <w:delText>) and (37</w:delText>
        </w:r>
        <w:r w:rsidDel="005E1CA1">
          <w:rPr>
            <w:b/>
            <w:bCs/>
            <w:lang w:val="en-CA"/>
          </w:rPr>
          <w:delText>1</w:delText>
        </w:r>
        <w:r w:rsidRPr="00ED4DAD" w:rsidDel="005E1CA1">
          <w:rPr>
            <w:b/>
            <w:bCs/>
            <w:lang w:val="en-CA"/>
          </w:rPr>
          <w:delText>):</w:delText>
        </w:r>
      </w:del>
    </w:p>
    <w:p w14:paraId="7FD5794F" w14:textId="0E7585BF" w:rsidR="00ED4DAD" w:rsidRPr="00F43CC3" w:rsidDel="005E1CA1" w:rsidRDefault="00ED4DAD" w:rsidP="00ED4DAD">
      <w:pPr>
        <w:numPr>
          <w:ilvl w:val="2"/>
          <w:numId w:val="1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del w:id="51" w:author="Bossen, Frank" w:date="2020-04-21T12:09:00Z"/>
          <w:noProof/>
          <w:lang w:val="en-CA" w:eastAsia="ko-KR"/>
        </w:rPr>
      </w:pPr>
      <w:del w:id="52" w:author="Bossen, Frank" w:date="2020-04-21T12:09:00Z">
        <w:r w:rsidDel="005E1CA1">
          <w:rPr>
            <w:noProof/>
            <w:lang w:val="en-CA" w:eastAsia="ko-KR"/>
          </w:rPr>
          <w:delText>When</w:delText>
        </w:r>
        <w:r w:rsidRPr="00F43CC3" w:rsidDel="005E1CA1">
          <w:rPr>
            <w:noProof/>
            <w:lang w:val="en-CA" w:eastAsia="ko-KR"/>
          </w:rPr>
          <w:delText xml:space="preserve"> </w:delText>
        </w:r>
        <w:r w:rsidRPr="00F43CC3" w:rsidDel="005E1CA1">
          <w:rPr>
            <w:rFonts w:eastAsia="Malgun Gothic"/>
            <w:noProof/>
            <w:lang w:val="en-CA" w:eastAsia="ko-KR"/>
          </w:rPr>
          <w:delText>availL</w:delText>
        </w:r>
        <w:r w:rsidRPr="00F43CC3" w:rsidDel="005E1CA1">
          <w:rPr>
            <w:noProof/>
            <w:lang w:val="en-CA" w:eastAsia="ko-KR"/>
          </w:rPr>
          <w:delText xml:space="preserve"> is equal to FALSE, the neighbouring left luma samples pY[ x ][ y ] with x = −1, y = </w:delText>
        </w:r>
        <w:r w:rsidDel="005E1CA1">
          <w:rPr>
            <w:noProof/>
            <w:lang w:val="en-CA" w:eastAsia="ko-KR"/>
          </w:rPr>
          <w:delText>0</w:delText>
        </w:r>
        <w:r w:rsidRPr="00F43CC3" w:rsidDel="005E1CA1">
          <w:rPr>
            <w:noProof/>
            <w:lang w:val="en-CA" w:eastAsia="ko-KR"/>
          </w:rPr>
          <w:delText>..SubHeightC * </w:delText>
        </w:r>
        <w:r w:rsidDel="005E1CA1">
          <w:rPr>
            <w:noProof/>
            <w:lang w:val="en-CA"/>
          </w:rPr>
          <w:delText>nTbH</w:delText>
        </w:r>
        <w:r w:rsidRPr="00F43CC3" w:rsidDel="005E1CA1">
          <w:rPr>
            <w:noProof/>
            <w:lang w:val="en-CA" w:eastAsia="ko-KR"/>
          </w:rPr>
          <w:delText> − 1, are set equal to the luma samples pY[ 0 ][ y ].</w:delText>
        </w:r>
      </w:del>
    </w:p>
    <w:p w14:paraId="3B9BCB87" w14:textId="2D1EA4F1" w:rsidR="00ED4DAD" w:rsidDel="005E1CA1" w:rsidRDefault="00ED4DAD" w:rsidP="00ED4DAD">
      <w:pPr>
        <w:numPr>
          <w:ilvl w:val="2"/>
          <w:numId w:val="1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del w:id="53" w:author="Bossen, Frank" w:date="2020-04-21T12:09:00Z"/>
          <w:noProof/>
          <w:lang w:val="en-CA" w:eastAsia="ko-KR"/>
        </w:rPr>
      </w:pPr>
      <w:del w:id="54" w:author="Bossen, Frank" w:date="2020-04-21T12:09:00Z">
        <w:r w:rsidDel="005E1CA1">
          <w:rPr>
            <w:noProof/>
            <w:lang w:val="en-CA" w:eastAsia="ko-KR"/>
          </w:rPr>
          <w:delText xml:space="preserve">When </w:delText>
        </w:r>
        <w:r w:rsidRPr="00F43CC3" w:rsidDel="005E1CA1">
          <w:rPr>
            <w:rFonts w:eastAsia="Malgun Gothic"/>
            <w:noProof/>
            <w:lang w:val="en-CA" w:eastAsia="ko-KR"/>
          </w:rPr>
          <w:delText>availL</w:delText>
        </w:r>
        <w:r w:rsidRPr="00F43CC3" w:rsidDel="005E1CA1">
          <w:rPr>
            <w:noProof/>
            <w:lang w:val="en-CA" w:eastAsia="ko-KR"/>
          </w:rPr>
          <w:delText xml:space="preserve"> is equal to </w:delText>
        </w:r>
        <w:r w:rsidDel="005E1CA1">
          <w:rPr>
            <w:noProof/>
            <w:lang w:val="en-CA" w:eastAsia="ko-KR"/>
          </w:rPr>
          <w:delText>TRUE</w:delText>
        </w:r>
        <w:r w:rsidRPr="00F43CC3" w:rsidDel="005E1CA1">
          <w:rPr>
            <w:noProof/>
            <w:lang w:val="en-CA" w:eastAsia="ko-KR"/>
          </w:rPr>
          <w:delText>, the neighbouring left luma samples pY[ x ][ y ] with x = −1, y = </w:delText>
        </w:r>
        <w:r w:rsidDel="005E1CA1">
          <w:rPr>
            <w:noProof/>
            <w:lang w:val="en-CA" w:eastAsia="ko-KR"/>
          </w:rPr>
          <w:delText>0</w:delText>
        </w:r>
        <w:r w:rsidRPr="00F43CC3" w:rsidDel="005E1CA1">
          <w:rPr>
            <w:noProof/>
            <w:lang w:val="en-CA" w:eastAsia="ko-KR"/>
          </w:rPr>
          <w:delText>..SubHeightC * </w:delText>
        </w:r>
        <w:r w:rsidDel="005E1CA1">
          <w:rPr>
            <w:noProof/>
            <w:lang w:val="en-CA"/>
          </w:rPr>
          <w:delText>nTbH</w:delText>
        </w:r>
        <w:r w:rsidRPr="00F43CC3" w:rsidDel="005E1CA1">
          <w:rPr>
            <w:noProof/>
            <w:lang w:val="en-CA" w:eastAsia="ko-KR"/>
          </w:rPr>
          <w:delText> − 1, are set equal to the reconstructed luma samples prior to the deblocking filter process at the locations ( x</w:delText>
        </w:r>
        <w:r w:rsidRPr="00F43CC3" w:rsidDel="005E1CA1">
          <w:rPr>
            <w:noProof/>
            <w:lang w:val="en-CA"/>
          </w:rPr>
          <w:delText>Tb</w:delText>
        </w:r>
        <w:r w:rsidRPr="00F43CC3" w:rsidDel="005E1CA1">
          <w:rPr>
            <w:noProof/>
            <w:lang w:val="en-CA" w:eastAsia="ko-KR"/>
          </w:rPr>
          <w:delText>Y+ x, y</w:delText>
        </w:r>
        <w:r w:rsidRPr="00F43CC3" w:rsidDel="005E1CA1">
          <w:rPr>
            <w:noProof/>
            <w:lang w:val="en-CA"/>
          </w:rPr>
          <w:delText>Tb</w:delText>
        </w:r>
        <w:r w:rsidRPr="00F43CC3" w:rsidDel="005E1CA1">
          <w:rPr>
            <w:noProof/>
            <w:lang w:val="en-CA" w:eastAsia="ko-KR"/>
          </w:rPr>
          <w:delText>Y + y )</w:delText>
        </w:r>
        <w:r w:rsidDel="005E1CA1">
          <w:rPr>
            <w:noProof/>
            <w:lang w:val="en-CA" w:eastAsia="ko-KR"/>
          </w:rPr>
          <w:delText>.</w:delText>
        </w:r>
      </w:del>
    </w:p>
    <w:p w14:paraId="7C8F1F5B" w14:textId="61EB23C4" w:rsidR="00ED4DAD" w:rsidRPr="00ED4DAD" w:rsidDel="005E1CA1" w:rsidRDefault="00ED4DAD" w:rsidP="00ED4DAD">
      <w:pPr>
        <w:pStyle w:val="ListParagraph"/>
        <w:numPr>
          <w:ilvl w:val="0"/>
          <w:numId w:val="13"/>
        </w:numPr>
        <w:rPr>
          <w:del w:id="55" w:author="Bossen, Frank" w:date="2020-04-21T12:09:00Z"/>
          <w:b/>
          <w:bCs/>
          <w:lang w:val="en-CA"/>
        </w:rPr>
      </w:pPr>
      <w:del w:id="56" w:author="Bossen, Frank" w:date="2020-04-21T12:09:00Z">
        <w:r w:rsidRPr="00ED4DAD" w:rsidDel="005E1CA1">
          <w:rPr>
            <w:b/>
            <w:bCs/>
            <w:lang w:val="en-CA"/>
          </w:rPr>
          <w:delText xml:space="preserve">Derivation of left </w:delText>
        </w:r>
        <w:r w:rsidR="00851B57" w:rsidDel="005E1CA1">
          <w:rPr>
            <w:b/>
            <w:bCs/>
            <w:lang w:val="en-CA"/>
          </w:rPr>
          <w:delText xml:space="preserve">and above-left </w:delText>
        </w:r>
        <w:r w:rsidRPr="00ED4DAD" w:rsidDel="005E1CA1">
          <w:rPr>
            <w:b/>
            <w:bCs/>
            <w:lang w:val="en-CA"/>
          </w:rPr>
          <w:delText xml:space="preserve">samples that may be </w:delText>
        </w:r>
        <w:r w:rsidR="00851B57" w:rsidDel="005E1CA1">
          <w:rPr>
            <w:b/>
            <w:bCs/>
            <w:lang w:val="en-CA"/>
          </w:rPr>
          <w:delText>referenced</w:delText>
        </w:r>
        <w:r w:rsidRPr="00ED4DAD" w:rsidDel="005E1CA1">
          <w:rPr>
            <w:b/>
            <w:bCs/>
            <w:lang w:val="en-CA"/>
          </w:rPr>
          <w:delText xml:space="preserve"> in equations </w:delText>
        </w:r>
        <w:r w:rsidR="00851B57" w:rsidDel="005E1CA1">
          <w:rPr>
            <w:b/>
            <w:bCs/>
            <w:lang w:val="en-CA"/>
          </w:rPr>
          <w:delText xml:space="preserve">(372), </w:delText>
        </w:r>
        <w:r w:rsidRPr="00ED4DAD" w:rsidDel="005E1CA1">
          <w:rPr>
            <w:b/>
            <w:bCs/>
            <w:lang w:val="en-CA"/>
          </w:rPr>
          <w:delText>(37</w:delText>
        </w:r>
        <w:r w:rsidDel="005E1CA1">
          <w:rPr>
            <w:b/>
            <w:bCs/>
            <w:lang w:val="en-CA"/>
          </w:rPr>
          <w:delText>3</w:delText>
        </w:r>
        <w:r w:rsidRPr="00ED4DAD" w:rsidDel="005E1CA1">
          <w:rPr>
            <w:b/>
            <w:bCs/>
            <w:lang w:val="en-CA"/>
          </w:rPr>
          <w:delText>) and (37</w:delText>
        </w:r>
        <w:r w:rsidDel="005E1CA1">
          <w:rPr>
            <w:b/>
            <w:bCs/>
            <w:lang w:val="en-CA"/>
          </w:rPr>
          <w:delText>4</w:delText>
        </w:r>
        <w:r w:rsidRPr="00ED4DAD" w:rsidDel="005E1CA1">
          <w:rPr>
            <w:b/>
            <w:bCs/>
            <w:lang w:val="en-CA"/>
          </w:rPr>
          <w:delText>):</w:delText>
        </w:r>
      </w:del>
    </w:p>
    <w:p w14:paraId="62DBCF62" w14:textId="29CF2A59" w:rsidR="00ED4DAD" w:rsidRPr="00F43CC3" w:rsidDel="005E1CA1" w:rsidRDefault="00ED4DAD" w:rsidP="00ED4DAD">
      <w:pPr>
        <w:numPr>
          <w:ilvl w:val="2"/>
          <w:numId w:val="1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del w:id="57" w:author="Bossen, Frank" w:date="2020-04-21T12:09:00Z"/>
          <w:noProof/>
          <w:lang w:val="en-CA" w:eastAsia="ko-KR"/>
        </w:rPr>
      </w:pPr>
      <w:del w:id="58" w:author="Bossen, Frank" w:date="2020-04-21T12:09:00Z">
        <w:r w:rsidRPr="00F43CC3" w:rsidDel="005E1CA1">
          <w:rPr>
            <w:noProof/>
            <w:lang w:val="en-CA" w:eastAsia="ko-KR"/>
          </w:rPr>
          <w:delText xml:space="preserve">When </w:delText>
        </w:r>
        <w:r w:rsidRPr="00F43CC3" w:rsidDel="005E1CA1">
          <w:rPr>
            <w:noProof/>
            <w:lang w:val="en-CA"/>
          </w:rPr>
          <w:delText>numSampL</w:delText>
        </w:r>
        <w:r w:rsidRPr="00F43CC3" w:rsidDel="005E1CA1">
          <w:rPr>
            <w:noProof/>
            <w:lang w:val="en-CA" w:eastAsia="ko-KR"/>
          </w:rPr>
          <w:delText xml:space="preserve"> is greater than 0, the neighbouring left luma samples pY[ x ][ y ] with x = −1..−3, y = 0..SubHeightC * </w:delText>
        </w:r>
        <w:r w:rsidRPr="00F43CC3" w:rsidDel="005E1CA1">
          <w:rPr>
            <w:noProof/>
            <w:lang w:val="en-CA"/>
          </w:rPr>
          <w:delText>numSampL</w:delText>
        </w:r>
        <w:r w:rsidRPr="00F43CC3" w:rsidDel="005E1CA1">
          <w:rPr>
            <w:noProof/>
            <w:lang w:val="en-CA" w:eastAsia="ko-KR"/>
          </w:rPr>
          <w:delText> − 1, are set equal to the reconstructed luma samples prior to the deblocking filter process at the locations ( x</w:delText>
        </w:r>
        <w:r w:rsidRPr="00F43CC3" w:rsidDel="005E1CA1">
          <w:rPr>
            <w:noProof/>
            <w:lang w:val="en-CA"/>
          </w:rPr>
          <w:delText>Tb</w:delText>
        </w:r>
        <w:r w:rsidRPr="00F43CC3" w:rsidDel="005E1CA1">
          <w:rPr>
            <w:noProof/>
            <w:lang w:val="en-CA" w:eastAsia="ko-KR"/>
          </w:rPr>
          <w:delText>Y + x , y</w:delText>
        </w:r>
        <w:r w:rsidRPr="00F43CC3" w:rsidDel="005E1CA1">
          <w:rPr>
            <w:noProof/>
            <w:lang w:val="en-CA"/>
          </w:rPr>
          <w:delText>Tb</w:delText>
        </w:r>
        <w:r w:rsidRPr="00F43CC3" w:rsidDel="005E1CA1">
          <w:rPr>
            <w:noProof/>
            <w:lang w:val="en-CA" w:eastAsia="ko-KR"/>
          </w:rPr>
          <w:delText>Y +y ).</w:delText>
        </w:r>
      </w:del>
    </w:p>
    <w:p w14:paraId="25AFDE89" w14:textId="4247FB73" w:rsidR="00ED4DAD" w:rsidDel="005E1CA1" w:rsidRDefault="00ED4DAD" w:rsidP="00ED4DAD">
      <w:pPr>
        <w:numPr>
          <w:ilvl w:val="2"/>
          <w:numId w:val="1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del w:id="59" w:author="Bossen, Frank" w:date="2020-04-21T12:09:00Z"/>
          <w:noProof/>
          <w:lang w:val="en-CA" w:eastAsia="ko-KR"/>
        </w:rPr>
      </w:pPr>
      <w:del w:id="60" w:author="Bossen, Frank" w:date="2020-04-21T12:09:00Z">
        <w:r w:rsidDel="005E1CA1">
          <w:rPr>
            <w:noProof/>
            <w:lang w:val="en-CA" w:eastAsia="ko-KR"/>
          </w:rPr>
          <w:delText xml:space="preserve">When numSampL is greather than 0 and availTL is equal to TRUE, the neighbouring top-left sample pY[ </w:delText>
        </w:r>
        <w:r w:rsidRPr="00F43CC3" w:rsidDel="005E1CA1">
          <w:rPr>
            <w:noProof/>
            <w:lang w:val="en-CA" w:eastAsia="ko-KR"/>
          </w:rPr>
          <w:delText>−2</w:delText>
        </w:r>
        <w:r w:rsidDel="005E1CA1">
          <w:rPr>
            <w:noProof/>
            <w:lang w:val="en-CA" w:eastAsia="ko-KR"/>
          </w:rPr>
          <w:delText xml:space="preserve"> ][ </w:delText>
        </w:r>
        <w:r w:rsidRPr="00F43CC3" w:rsidDel="005E1CA1">
          <w:rPr>
            <w:noProof/>
            <w:lang w:val="en-CA" w:eastAsia="ko-KR"/>
          </w:rPr>
          <w:delText>−1</w:delText>
        </w:r>
        <w:r w:rsidDel="005E1CA1">
          <w:rPr>
            <w:noProof/>
            <w:lang w:val="en-CA" w:eastAsia="ko-KR"/>
          </w:rPr>
          <w:delText xml:space="preserve"> ] is set equal to the reconstructed luma sample prior to the deblocking filter process at the location ( xTbY – </w:delText>
        </w:r>
        <w:r w:rsidRPr="00F43CC3" w:rsidDel="005E1CA1">
          <w:rPr>
            <w:noProof/>
            <w:lang w:val="en-CA" w:eastAsia="ko-KR"/>
          </w:rPr>
          <w:delText>2</w:delText>
        </w:r>
        <w:r w:rsidDel="005E1CA1">
          <w:rPr>
            <w:noProof/>
            <w:lang w:val="en-CA" w:eastAsia="ko-KR"/>
          </w:rPr>
          <w:delText>, yTbY – 1 ).</w:delText>
        </w:r>
      </w:del>
    </w:p>
    <w:p w14:paraId="66F8F1E1" w14:textId="6F255B5D" w:rsidR="00ED4DAD" w:rsidDel="005E1CA1" w:rsidRDefault="00ED4DAD" w:rsidP="00ED4DAD">
      <w:pPr>
        <w:numPr>
          <w:ilvl w:val="2"/>
          <w:numId w:val="1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del w:id="61" w:author="Bossen, Frank" w:date="2020-04-21T12:09:00Z"/>
          <w:noProof/>
          <w:lang w:val="en-CA" w:eastAsia="ko-KR"/>
        </w:rPr>
      </w:pPr>
      <w:del w:id="62" w:author="Bossen, Frank" w:date="2020-04-21T12:09:00Z">
        <w:r w:rsidDel="005E1CA1">
          <w:rPr>
            <w:noProof/>
            <w:lang w:val="en-CA" w:eastAsia="ko-KR"/>
          </w:rPr>
          <w:delText xml:space="preserve">When numSampL is greather than 0 and availTL is equal to FALSE, the neighbouring top-left sample pY[ </w:delText>
        </w:r>
        <w:r w:rsidRPr="00F43CC3" w:rsidDel="005E1CA1">
          <w:rPr>
            <w:noProof/>
            <w:lang w:val="en-CA" w:eastAsia="ko-KR"/>
          </w:rPr>
          <w:delText>−2</w:delText>
        </w:r>
        <w:r w:rsidDel="005E1CA1">
          <w:rPr>
            <w:noProof/>
            <w:lang w:val="en-CA" w:eastAsia="ko-KR"/>
          </w:rPr>
          <w:delText xml:space="preserve"> ][ </w:delText>
        </w:r>
        <w:r w:rsidRPr="00F43CC3" w:rsidDel="005E1CA1">
          <w:rPr>
            <w:noProof/>
            <w:lang w:val="en-CA" w:eastAsia="ko-KR"/>
          </w:rPr>
          <w:delText>−1</w:delText>
        </w:r>
        <w:r w:rsidDel="005E1CA1">
          <w:rPr>
            <w:noProof/>
            <w:lang w:val="en-CA" w:eastAsia="ko-KR"/>
          </w:rPr>
          <w:delText xml:space="preserve"> ] is set equal to the luma sample pY[ </w:delText>
        </w:r>
        <w:r w:rsidRPr="00F43CC3" w:rsidDel="005E1CA1">
          <w:rPr>
            <w:noProof/>
            <w:lang w:val="en-CA" w:eastAsia="ko-KR"/>
          </w:rPr>
          <w:delText>−2</w:delText>
        </w:r>
        <w:r w:rsidDel="005E1CA1">
          <w:rPr>
            <w:noProof/>
            <w:lang w:val="en-CA" w:eastAsia="ko-KR"/>
          </w:rPr>
          <w:delText xml:space="preserve"> ][ 0 ].</w:delText>
        </w:r>
      </w:del>
    </w:p>
    <w:p w14:paraId="555B6CDC" w14:textId="4ABC3457" w:rsidR="00851B57" w:rsidRPr="00851B57" w:rsidDel="005E1CA1" w:rsidRDefault="00851B57" w:rsidP="00851B57">
      <w:pPr>
        <w:pStyle w:val="ListParagraph"/>
        <w:numPr>
          <w:ilvl w:val="0"/>
          <w:numId w:val="13"/>
        </w:numPr>
        <w:rPr>
          <w:del w:id="63" w:author="Bossen, Frank" w:date="2020-04-21T12:09:00Z"/>
          <w:b/>
          <w:bCs/>
          <w:lang w:val="en-CA"/>
        </w:rPr>
      </w:pPr>
      <w:del w:id="64" w:author="Bossen, Frank" w:date="2020-04-21T12:09:00Z">
        <w:r w:rsidRPr="00851B57" w:rsidDel="005E1CA1">
          <w:rPr>
            <w:b/>
            <w:bCs/>
            <w:lang w:val="en-CA"/>
          </w:rPr>
          <w:delText xml:space="preserve">Derivation of </w:delText>
        </w:r>
        <w:r w:rsidDel="005E1CA1">
          <w:rPr>
            <w:b/>
            <w:bCs/>
            <w:lang w:val="en-CA"/>
          </w:rPr>
          <w:delText>above</w:delText>
        </w:r>
        <w:r w:rsidRPr="00851B57" w:rsidDel="005E1CA1">
          <w:rPr>
            <w:b/>
            <w:bCs/>
            <w:lang w:val="en-CA"/>
          </w:rPr>
          <w:delText xml:space="preserve"> samples that may be referenced in equation (370</w:delText>
        </w:r>
        <w:r w:rsidDel="005E1CA1">
          <w:rPr>
            <w:b/>
            <w:bCs/>
            <w:lang w:val="en-CA"/>
          </w:rPr>
          <w:delText>)</w:delText>
        </w:r>
        <w:r w:rsidRPr="00851B57" w:rsidDel="005E1CA1">
          <w:rPr>
            <w:b/>
            <w:bCs/>
            <w:lang w:val="en-CA"/>
          </w:rPr>
          <w:delText>:</w:delText>
        </w:r>
      </w:del>
    </w:p>
    <w:p w14:paraId="776422D8" w14:textId="2DEF57C1" w:rsidR="00ED4DAD" w:rsidRPr="00F43CC3" w:rsidDel="005E1CA1" w:rsidRDefault="00ED4DAD" w:rsidP="00ED4DAD">
      <w:pPr>
        <w:numPr>
          <w:ilvl w:val="2"/>
          <w:numId w:val="1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del w:id="65" w:author="Bossen, Frank" w:date="2020-04-21T12:09:00Z"/>
          <w:noProof/>
          <w:lang w:val="en-CA" w:eastAsia="ko-KR"/>
        </w:rPr>
      </w:pPr>
      <w:del w:id="66" w:author="Bossen, Frank" w:date="2020-04-21T12:09:00Z">
        <w:r w:rsidRPr="00F43CC3" w:rsidDel="005E1CA1">
          <w:rPr>
            <w:noProof/>
            <w:lang w:val="en-CA" w:eastAsia="ko-KR"/>
          </w:rPr>
          <w:delText xml:space="preserve">When </w:delText>
        </w:r>
        <w:r w:rsidRPr="00F43CC3" w:rsidDel="005E1CA1">
          <w:rPr>
            <w:rFonts w:eastAsia="Malgun Gothic"/>
            <w:noProof/>
            <w:lang w:val="en-CA" w:eastAsia="ko-KR"/>
          </w:rPr>
          <w:delText>availT</w:delText>
        </w:r>
        <w:r w:rsidRPr="00F43CC3" w:rsidDel="005E1CA1">
          <w:rPr>
            <w:noProof/>
            <w:lang w:val="en-CA" w:eastAsia="ko-KR"/>
          </w:rPr>
          <w:delText xml:space="preserve"> is equal to FALSE, the neighbouring top luma samples pY[ x ][ y ] with x = </w:delText>
        </w:r>
        <w:r w:rsidDel="005E1CA1">
          <w:rPr>
            <w:noProof/>
            <w:lang w:val="en-CA" w:eastAsia="ko-KR"/>
          </w:rPr>
          <w:delText>0</w:delText>
        </w:r>
        <w:r w:rsidRPr="00F43CC3" w:rsidDel="005E1CA1">
          <w:rPr>
            <w:noProof/>
            <w:lang w:val="en-CA" w:eastAsia="ko-KR"/>
          </w:rPr>
          <w:delText>..SubWidthC * </w:delText>
        </w:r>
        <w:r w:rsidDel="005E1CA1">
          <w:rPr>
            <w:noProof/>
            <w:lang w:val="en-CA"/>
          </w:rPr>
          <w:delText>nTbW</w:delText>
        </w:r>
        <w:r w:rsidRPr="00F43CC3" w:rsidDel="005E1CA1">
          <w:rPr>
            <w:noProof/>
            <w:lang w:val="en-CA" w:eastAsia="ko-KR"/>
          </w:rPr>
          <w:delText> − 1, y = −1, are set equal to the luma samples pY[ x ][ 0 ].</w:delText>
        </w:r>
      </w:del>
    </w:p>
    <w:p w14:paraId="5799BE11" w14:textId="0940E3D7" w:rsidR="00ED4DAD" w:rsidDel="005E1CA1" w:rsidRDefault="00ED4DAD" w:rsidP="00ED4DAD">
      <w:pPr>
        <w:numPr>
          <w:ilvl w:val="2"/>
          <w:numId w:val="1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del w:id="67" w:author="Bossen, Frank" w:date="2020-04-21T12:09:00Z"/>
          <w:noProof/>
          <w:lang w:val="en-CA" w:eastAsia="ko-KR"/>
        </w:rPr>
      </w:pPr>
      <w:del w:id="68" w:author="Bossen, Frank" w:date="2020-04-21T12:09:00Z">
        <w:r w:rsidRPr="00F43CC3" w:rsidDel="005E1CA1">
          <w:rPr>
            <w:noProof/>
            <w:lang w:val="en-CA" w:eastAsia="ko-KR"/>
          </w:rPr>
          <w:delText xml:space="preserve">When </w:delText>
        </w:r>
        <w:r w:rsidRPr="00F43CC3" w:rsidDel="005E1CA1">
          <w:rPr>
            <w:rFonts w:eastAsia="Malgun Gothic"/>
            <w:noProof/>
            <w:lang w:val="en-CA" w:eastAsia="ko-KR"/>
          </w:rPr>
          <w:delText>availT</w:delText>
        </w:r>
        <w:r w:rsidRPr="00F43CC3" w:rsidDel="005E1CA1">
          <w:rPr>
            <w:noProof/>
            <w:lang w:val="en-CA" w:eastAsia="ko-KR"/>
          </w:rPr>
          <w:delText xml:space="preserve"> is equal to </w:delText>
        </w:r>
        <w:r w:rsidDel="005E1CA1">
          <w:rPr>
            <w:noProof/>
            <w:lang w:val="en-CA" w:eastAsia="ko-KR"/>
          </w:rPr>
          <w:delText>TRUE</w:delText>
        </w:r>
        <w:r w:rsidRPr="00F43CC3" w:rsidDel="005E1CA1">
          <w:rPr>
            <w:noProof/>
            <w:lang w:val="en-CA" w:eastAsia="ko-KR"/>
          </w:rPr>
          <w:delText>, the neighbouring top luma samples pY[ x ][ y ] with x = </w:delText>
        </w:r>
        <w:r w:rsidDel="005E1CA1">
          <w:rPr>
            <w:noProof/>
            <w:lang w:val="en-CA" w:eastAsia="ko-KR"/>
          </w:rPr>
          <w:delText>0</w:delText>
        </w:r>
        <w:r w:rsidRPr="00F43CC3" w:rsidDel="005E1CA1">
          <w:rPr>
            <w:noProof/>
            <w:lang w:val="en-CA" w:eastAsia="ko-KR"/>
          </w:rPr>
          <w:delText>..SubWidthC * </w:delText>
        </w:r>
        <w:r w:rsidDel="005E1CA1">
          <w:rPr>
            <w:noProof/>
            <w:lang w:val="en-CA"/>
          </w:rPr>
          <w:delText>nTbW</w:delText>
        </w:r>
        <w:r w:rsidRPr="00F43CC3" w:rsidDel="005E1CA1">
          <w:rPr>
            <w:noProof/>
            <w:lang w:val="en-CA" w:eastAsia="ko-KR"/>
          </w:rPr>
          <w:delText> − 1, y = −1, are set equal to the reconstructed luma samples prior to the deblocking filter process at the locations ( x</w:delText>
        </w:r>
        <w:r w:rsidRPr="00F43CC3" w:rsidDel="005E1CA1">
          <w:rPr>
            <w:noProof/>
            <w:lang w:val="en-CA"/>
          </w:rPr>
          <w:delText>Tb</w:delText>
        </w:r>
        <w:r w:rsidRPr="00F43CC3" w:rsidDel="005E1CA1">
          <w:rPr>
            <w:noProof/>
            <w:lang w:val="en-CA" w:eastAsia="ko-KR"/>
          </w:rPr>
          <w:delText>Y+ x, y</w:delText>
        </w:r>
        <w:r w:rsidRPr="00F43CC3" w:rsidDel="005E1CA1">
          <w:rPr>
            <w:noProof/>
            <w:lang w:val="en-CA"/>
          </w:rPr>
          <w:delText>Tb</w:delText>
        </w:r>
        <w:r w:rsidRPr="00F43CC3" w:rsidDel="005E1CA1">
          <w:rPr>
            <w:noProof/>
            <w:lang w:val="en-CA" w:eastAsia="ko-KR"/>
          </w:rPr>
          <w:delText>Y + y )</w:delText>
        </w:r>
        <w:r w:rsidDel="005E1CA1">
          <w:rPr>
            <w:noProof/>
            <w:lang w:val="en-CA" w:eastAsia="ko-KR"/>
          </w:rPr>
          <w:delText>.</w:delText>
        </w:r>
      </w:del>
    </w:p>
    <w:p w14:paraId="34D3E5A9" w14:textId="30C4056A" w:rsidR="00851B57" w:rsidRPr="00851B57" w:rsidDel="005E1CA1" w:rsidRDefault="00851B57" w:rsidP="00851B57">
      <w:pPr>
        <w:pStyle w:val="ListParagraph"/>
        <w:numPr>
          <w:ilvl w:val="0"/>
          <w:numId w:val="13"/>
        </w:numPr>
        <w:rPr>
          <w:del w:id="69" w:author="Bossen, Frank" w:date="2020-04-21T12:09:00Z"/>
          <w:b/>
          <w:bCs/>
          <w:lang w:val="en-CA"/>
        </w:rPr>
      </w:pPr>
      <w:del w:id="70" w:author="Bossen, Frank" w:date="2020-04-21T12:09:00Z">
        <w:r w:rsidRPr="00ED4DAD" w:rsidDel="005E1CA1">
          <w:rPr>
            <w:b/>
            <w:bCs/>
            <w:lang w:val="en-CA"/>
          </w:rPr>
          <w:delText xml:space="preserve">Derivation of </w:delText>
        </w:r>
        <w:r w:rsidDel="005E1CA1">
          <w:rPr>
            <w:b/>
            <w:bCs/>
            <w:lang w:val="en-CA"/>
          </w:rPr>
          <w:delText>above</w:delText>
        </w:r>
        <w:r w:rsidRPr="00ED4DAD" w:rsidDel="005E1CA1">
          <w:rPr>
            <w:b/>
            <w:bCs/>
            <w:lang w:val="en-CA"/>
          </w:rPr>
          <w:delText xml:space="preserve"> </w:delText>
        </w:r>
        <w:r w:rsidDel="005E1CA1">
          <w:rPr>
            <w:b/>
            <w:bCs/>
            <w:lang w:val="en-CA"/>
          </w:rPr>
          <w:delText xml:space="preserve">and above-left </w:delText>
        </w:r>
        <w:r w:rsidRPr="00ED4DAD" w:rsidDel="005E1CA1">
          <w:rPr>
            <w:b/>
            <w:bCs/>
            <w:lang w:val="en-CA"/>
          </w:rPr>
          <w:delText xml:space="preserve">samples that may be </w:delText>
        </w:r>
        <w:r w:rsidDel="005E1CA1">
          <w:rPr>
            <w:b/>
            <w:bCs/>
            <w:lang w:val="en-CA"/>
          </w:rPr>
          <w:delText>referenced</w:delText>
        </w:r>
        <w:r w:rsidRPr="00ED4DAD" w:rsidDel="005E1CA1">
          <w:rPr>
            <w:b/>
            <w:bCs/>
            <w:lang w:val="en-CA"/>
          </w:rPr>
          <w:delText xml:space="preserve"> in equations (37</w:delText>
        </w:r>
        <w:r w:rsidDel="005E1CA1">
          <w:rPr>
            <w:b/>
            <w:bCs/>
            <w:lang w:val="en-CA"/>
          </w:rPr>
          <w:delText>5</w:delText>
        </w:r>
        <w:r w:rsidRPr="00ED4DAD" w:rsidDel="005E1CA1">
          <w:rPr>
            <w:b/>
            <w:bCs/>
            <w:lang w:val="en-CA"/>
          </w:rPr>
          <w:delText>)</w:delText>
        </w:r>
        <w:r w:rsidDel="005E1CA1">
          <w:rPr>
            <w:b/>
            <w:bCs/>
            <w:lang w:val="en-CA"/>
          </w:rPr>
          <w:delText>, (376), (377), (378),</w:delText>
        </w:r>
        <w:r w:rsidRPr="00ED4DAD" w:rsidDel="005E1CA1">
          <w:rPr>
            <w:b/>
            <w:bCs/>
            <w:lang w:val="en-CA"/>
          </w:rPr>
          <w:delText xml:space="preserve"> and (37</w:delText>
        </w:r>
        <w:r w:rsidDel="005E1CA1">
          <w:rPr>
            <w:b/>
            <w:bCs/>
            <w:lang w:val="en-CA"/>
          </w:rPr>
          <w:delText>9</w:delText>
        </w:r>
        <w:r w:rsidRPr="00ED4DAD" w:rsidDel="005E1CA1">
          <w:rPr>
            <w:b/>
            <w:bCs/>
            <w:lang w:val="en-CA"/>
          </w:rPr>
          <w:delText>):</w:delText>
        </w:r>
      </w:del>
    </w:p>
    <w:p w14:paraId="401D66EC" w14:textId="54071080" w:rsidR="00ED4DAD" w:rsidRPr="00F43CC3" w:rsidDel="005E1CA1" w:rsidRDefault="00ED4DAD" w:rsidP="00ED4DAD">
      <w:pPr>
        <w:numPr>
          <w:ilvl w:val="2"/>
          <w:numId w:val="1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del w:id="71" w:author="Bossen, Frank" w:date="2020-04-21T12:09:00Z"/>
          <w:noProof/>
          <w:lang w:val="en-CA" w:eastAsia="ko-KR"/>
        </w:rPr>
      </w:pPr>
      <w:del w:id="72" w:author="Bossen, Frank" w:date="2020-04-21T12:09:00Z">
        <w:r w:rsidRPr="00F43CC3" w:rsidDel="005E1CA1">
          <w:rPr>
            <w:noProof/>
            <w:lang w:val="en-CA" w:eastAsia="ko-KR"/>
          </w:rPr>
          <w:delText xml:space="preserve">When </w:delText>
        </w:r>
        <w:r w:rsidRPr="00F43CC3" w:rsidDel="005E1CA1">
          <w:rPr>
            <w:noProof/>
            <w:lang w:val="en-CA"/>
          </w:rPr>
          <w:delText>numSampT</w:delText>
        </w:r>
        <w:r w:rsidRPr="00F43CC3" w:rsidDel="005E1CA1">
          <w:rPr>
            <w:noProof/>
            <w:lang w:val="en-CA" w:eastAsia="ko-KR"/>
          </w:rPr>
          <w:delText xml:space="preserve"> is greater than 0, the neighbouring top luma samples pY[ x ][ y ] with x = 0..SubWidthC * </w:delText>
        </w:r>
        <w:r w:rsidRPr="00F43CC3" w:rsidDel="005E1CA1">
          <w:rPr>
            <w:noProof/>
            <w:lang w:val="en-CA"/>
          </w:rPr>
          <w:delText>numSampT</w:delText>
        </w:r>
        <w:r w:rsidRPr="00F43CC3" w:rsidDel="005E1CA1">
          <w:rPr>
            <w:noProof/>
            <w:lang w:val="en-CA" w:eastAsia="ko-KR"/>
          </w:rPr>
          <w:delText> − 1, y = −1</w:delText>
        </w:r>
        <w:r w:rsidDel="005E1CA1">
          <w:rPr>
            <w:noProof/>
            <w:lang w:val="en-CA" w:eastAsia="ko-KR"/>
          </w:rPr>
          <w:delText>..</w:delText>
        </w:r>
        <w:r w:rsidRPr="00F43CC3" w:rsidDel="005E1CA1">
          <w:rPr>
            <w:noProof/>
            <w:lang w:val="en-CA" w:eastAsia="ko-KR"/>
          </w:rPr>
          <w:delText>−</w:delText>
        </w:r>
        <w:r w:rsidDel="005E1CA1">
          <w:rPr>
            <w:noProof/>
            <w:lang w:val="en-CA" w:eastAsia="ko-KR"/>
          </w:rPr>
          <w:delText>3</w:delText>
        </w:r>
        <w:r w:rsidRPr="00F43CC3" w:rsidDel="005E1CA1">
          <w:rPr>
            <w:noProof/>
            <w:lang w:val="en-CA" w:eastAsia="ko-KR"/>
          </w:rPr>
          <w:delText>, are set equal to the reconstructed luma samples prior to the deblocking filter process at the locations ( x</w:delText>
        </w:r>
        <w:r w:rsidRPr="00F43CC3" w:rsidDel="005E1CA1">
          <w:rPr>
            <w:noProof/>
            <w:lang w:val="en-CA"/>
          </w:rPr>
          <w:delText>Tb</w:delText>
        </w:r>
        <w:r w:rsidRPr="00F43CC3" w:rsidDel="005E1CA1">
          <w:rPr>
            <w:noProof/>
            <w:lang w:val="en-CA" w:eastAsia="ko-KR"/>
          </w:rPr>
          <w:delText>Y+ x, y</w:delText>
        </w:r>
        <w:r w:rsidRPr="00F43CC3" w:rsidDel="005E1CA1">
          <w:rPr>
            <w:noProof/>
            <w:lang w:val="en-CA"/>
          </w:rPr>
          <w:delText>Tb</w:delText>
        </w:r>
        <w:r w:rsidRPr="00F43CC3" w:rsidDel="005E1CA1">
          <w:rPr>
            <w:noProof/>
            <w:lang w:val="en-CA" w:eastAsia="ko-KR"/>
          </w:rPr>
          <w:delText>Y + y ).</w:delText>
        </w:r>
      </w:del>
    </w:p>
    <w:p w14:paraId="43022FEB" w14:textId="4ACEC41C" w:rsidR="00ED4DAD" w:rsidDel="005E1CA1" w:rsidRDefault="00ED4DAD" w:rsidP="00ED4DAD">
      <w:pPr>
        <w:numPr>
          <w:ilvl w:val="2"/>
          <w:numId w:val="1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del w:id="73" w:author="Bossen, Frank" w:date="2020-04-21T12:09:00Z"/>
          <w:noProof/>
          <w:lang w:val="en-CA" w:eastAsia="ko-KR"/>
        </w:rPr>
      </w:pPr>
      <w:del w:id="74" w:author="Bossen, Frank" w:date="2020-04-21T12:09:00Z">
        <w:r w:rsidDel="005E1CA1">
          <w:rPr>
            <w:noProof/>
            <w:lang w:val="en-CA" w:eastAsia="ko-KR"/>
          </w:rPr>
          <w:delText xml:space="preserve">When numSampT is greather than 0 and availTL is equal to TRUE, the neighbouring top-left samples pY[ </w:delText>
        </w:r>
        <w:r w:rsidRPr="00F43CC3" w:rsidDel="005E1CA1">
          <w:rPr>
            <w:noProof/>
            <w:lang w:val="en-CA" w:eastAsia="ko-KR"/>
          </w:rPr>
          <w:delText>−</w:delText>
        </w:r>
        <w:r w:rsidDel="005E1CA1">
          <w:rPr>
            <w:noProof/>
            <w:lang w:val="en-CA" w:eastAsia="ko-KR"/>
          </w:rPr>
          <w:delText xml:space="preserve">1 ][ y ] with y = </w:delText>
        </w:r>
        <w:r w:rsidRPr="00F43CC3" w:rsidDel="005E1CA1">
          <w:rPr>
            <w:noProof/>
            <w:lang w:val="en-CA" w:eastAsia="ko-KR"/>
          </w:rPr>
          <w:delText>−</w:delText>
        </w:r>
        <w:r w:rsidDel="005E1CA1">
          <w:rPr>
            <w:noProof/>
            <w:lang w:val="en-CA" w:eastAsia="ko-KR"/>
          </w:rPr>
          <w:delText>1..</w:delText>
        </w:r>
        <w:r w:rsidRPr="00F43CC3" w:rsidDel="005E1CA1">
          <w:rPr>
            <w:noProof/>
            <w:lang w:val="en-CA" w:eastAsia="ko-KR"/>
          </w:rPr>
          <w:delText>−</w:delText>
        </w:r>
        <w:r w:rsidDel="005E1CA1">
          <w:rPr>
            <w:noProof/>
            <w:lang w:val="en-CA" w:eastAsia="ko-KR"/>
          </w:rPr>
          <w:delText>2 are set equal to the reconstructed luma samples prior to the deblocking filter process at the location ( xTbY – 1, yTbY + y ).</w:delText>
        </w:r>
      </w:del>
    </w:p>
    <w:p w14:paraId="45F52F73" w14:textId="35782F3E" w:rsidR="00ED4DAD" w:rsidDel="005E1CA1" w:rsidRDefault="00ED4DAD" w:rsidP="00ED4DAD">
      <w:pPr>
        <w:numPr>
          <w:ilvl w:val="2"/>
          <w:numId w:val="1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del w:id="75" w:author="Bossen, Frank" w:date="2020-04-21T12:09:00Z"/>
          <w:noProof/>
          <w:lang w:val="en-CA" w:eastAsia="ko-KR"/>
        </w:rPr>
      </w:pPr>
      <w:del w:id="76" w:author="Bossen, Frank" w:date="2020-04-21T12:09:00Z">
        <w:r w:rsidDel="005E1CA1">
          <w:rPr>
            <w:noProof/>
            <w:lang w:val="en-CA" w:eastAsia="ko-KR"/>
          </w:rPr>
          <w:delText xml:space="preserve">When numSampT is greather than 0 and availTL is equal to FALSE, the neighbouring top-left samples pY[ </w:delText>
        </w:r>
        <w:r w:rsidRPr="00F43CC3" w:rsidDel="005E1CA1">
          <w:rPr>
            <w:noProof/>
            <w:lang w:val="en-CA" w:eastAsia="ko-KR"/>
          </w:rPr>
          <w:delText>−</w:delText>
        </w:r>
        <w:r w:rsidDel="005E1CA1">
          <w:rPr>
            <w:noProof/>
            <w:lang w:val="en-CA" w:eastAsia="ko-KR"/>
          </w:rPr>
          <w:delText xml:space="preserve">1 ][ y ] with y = </w:delText>
        </w:r>
        <w:r w:rsidRPr="00F43CC3" w:rsidDel="005E1CA1">
          <w:rPr>
            <w:noProof/>
            <w:lang w:val="en-CA" w:eastAsia="ko-KR"/>
          </w:rPr>
          <w:delText>−</w:delText>
        </w:r>
        <w:r w:rsidDel="005E1CA1">
          <w:rPr>
            <w:noProof/>
            <w:lang w:val="en-CA" w:eastAsia="ko-KR"/>
          </w:rPr>
          <w:delText>1..</w:delText>
        </w:r>
        <w:r w:rsidRPr="00F43CC3" w:rsidDel="005E1CA1">
          <w:rPr>
            <w:noProof/>
            <w:lang w:val="en-CA" w:eastAsia="ko-KR"/>
          </w:rPr>
          <w:delText>−</w:delText>
        </w:r>
        <w:r w:rsidDel="005E1CA1">
          <w:rPr>
            <w:noProof/>
            <w:lang w:val="en-CA" w:eastAsia="ko-KR"/>
          </w:rPr>
          <w:delText>2 are set equal to the luma samples pY[ 0 ][ y ].</w:delText>
        </w:r>
      </w:del>
    </w:p>
    <w:p w14:paraId="78FF9FA8" w14:textId="7F466237" w:rsidR="00F3671E" w:rsidRPr="00F3671E" w:rsidDel="005E1CA1" w:rsidRDefault="00153BE5" w:rsidP="00F3671E">
      <w:pPr>
        <w:rPr>
          <w:del w:id="77" w:author="Bossen, Frank" w:date="2020-04-21T12:09:00Z"/>
          <w:lang w:val="en-CA"/>
        </w:rPr>
      </w:pPr>
      <w:del w:id="78" w:author="Bossen, Frank" w:date="2020-04-21T12:09:00Z">
        <w:r w:rsidDel="005E1CA1">
          <w:rPr>
            <w:lang w:val="en-CA"/>
          </w:rPr>
          <w:delText xml:space="preserve"> </w:delText>
        </w:r>
      </w:del>
    </w:p>
    <w:p w14:paraId="3621B84C" w14:textId="3D7E24BF" w:rsidR="00AB4FCD" w:rsidDel="005E1CA1" w:rsidRDefault="00AB4FCD" w:rsidP="00AB4FCD">
      <w:pPr>
        <w:pStyle w:val="Heading2"/>
        <w:rPr>
          <w:del w:id="79" w:author="Bossen, Frank" w:date="2020-04-21T12:09:00Z"/>
          <w:lang w:val="en-CA"/>
        </w:rPr>
      </w:pPr>
      <w:del w:id="80" w:author="Bossen, Frank" w:date="2020-04-21T12:09:00Z">
        <w:r w:rsidDel="005E1CA1">
          <w:rPr>
            <w:lang w:val="en-CA"/>
          </w:rPr>
          <w:delText>Other fixes</w:delText>
        </w:r>
      </w:del>
    </w:p>
    <w:p w14:paraId="4DBDAE1F" w14:textId="509BC7BA" w:rsidR="008C4905" w:rsidRPr="008C4905" w:rsidRDefault="008C4905" w:rsidP="008C4905">
      <w:pPr>
        <w:rPr>
          <w:lang w:val="en-CA"/>
        </w:rPr>
      </w:pPr>
      <w:r>
        <w:rPr>
          <w:lang w:val="en-CA"/>
        </w:rPr>
        <w:t xml:space="preserve">A number of </w:t>
      </w:r>
      <w:del w:id="81" w:author="Bossen, Frank" w:date="2020-04-21T12:09:00Z">
        <w:r w:rsidDel="005E1CA1">
          <w:rPr>
            <w:lang w:val="en-CA"/>
          </w:rPr>
          <w:delText xml:space="preserve">additional </w:delText>
        </w:r>
      </w:del>
      <w:ins w:id="82" w:author="Bossen, Frank" w:date="2020-04-21T12:09:00Z">
        <w:r w:rsidR="005E1CA1">
          <w:rPr>
            <w:lang w:val="en-CA"/>
          </w:rPr>
          <w:t>previously unidentified</w:t>
        </w:r>
        <w:r w:rsidR="005E1CA1">
          <w:rPr>
            <w:lang w:val="en-CA"/>
          </w:rPr>
          <w:t xml:space="preserve"> </w:t>
        </w:r>
      </w:ins>
      <w:r>
        <w:rPr>
          <w:lang w:val="en-CA"/>
        </w:rPr>
        <w:t xml:space="preserve">issues are addressed in the attached modified draft text. The changes are believed to be consistent with previously agreed </w:t>
      </w:r>
      <w:r w:rsidR="00C22660">
        <w:rPr>
          <w:lang w:val="en-CA"/>
        </w:rPr>
        <w:t xml:space="preserve">design </w:t>
      </w:r>
      <w:r>
        <w:rPr>
          <w:lang w:val="en-CA"/>
        </w:rPr>
        <w:t>intent.</w:t>
      </w:r>
      <w:ins w:id="83" w:author="Bossen, Frank" w:date="2020-04-21T12:12:00Z">
        <w:r w:rsidR="005E1CA1">
          <w:rPr>
            <w:lang w:val="en-CA"/>
          </w:rPr>
          <w:t xml:space="preserve"> Addressed </w:t>
        </w:r>
      </w:ins>
      <w:ins w:id="84" w:author="Bossen, Frank" w:date="2020-04-21T12:13:00Z">
        <w:r w:rsidR="005E1CA1">
          <w:rPr>
            <w:lang w:val="en-CA"/>
          </w:rPr>
          <w:t>issues include:</w:t>
        </w:r>
      </w:ins>
    </w:p>
    <w:p w14:paraId="7AFA45AB" w14:textId="2D93DF37" w:rsidR="008C2498" w:rsidRDefault="008C4905" w:rsidP="00AB4FCD">
      <w:pPr>
        <w:pStyle w:val="ListParagraph"/>
        <w:numPr>
          <w:ilvl w:val="0"/>
          <w:numId w:val="12"/>
        </w:numPr>
        <w:rPr>
          <w:lang w:val="en-CA"/>
        </w:rPr>
      </w:pPr>
      <w:r>
        <w:rPr>
          <w:lang w:val="en-CA"/>
        </w:rPr>
        <w:t xml:space="preserve">Samples </w:t>
      </w:r>
      <w:proofErr w:type="spellStart"/>
      <w:proofErr w:type="gramStart"/>
      <w:r>
        <w:rPr>
          <w:lang w:val="en-CA"/>
        </w:rPr>
        <w:t>pY</w:t>
      </w:r>
      <w:proofErr w:type="spellEnd"/>
      <w:r>
        <w:rPr>
          <w:lang w:val="en-CA"/>
        </w:rPr>
        <w:t>[</w:t>
      </w:r>
      <w:proofErr w:type="gramEnd"/>
      <w:r w:rsidR="00017B59">
        <w:rPr>
          <w:lang w:val="en-CA"/>
        </w:rPr>
        <w:t xml:space="preserve"> </w:t>
      </w:r>
      <w:r w:rsidR="00017B59" w:rsidRPr="00F43CC3">
        <w:rPr>
          <w:noProof/>
          <w:lang w:val="en-CA" w:eastAsia="ko-KR"/>
        </w:rPr>
        <w:t>−</w:t>
      </w:r>
      <w:r w:rsidR="00017B59">
        <w:rPr>
          <w:noProof/>
          <w:lang w:val="en-CA" w:eastAsia="ko-KR"/>
        </w:rPr>
        <w:t xml:space="preserve">1 </w:t>
      </w:r>
      <w:r>
        <w:rPr>
          <w:lang w:val="en-CA"/>
        </w:rPr>
        <w:t>][</w:t>
      </w:r>
      <w:r w:rsidR="00017B59">
        <w:rPr>
          <w:lang w:val="en-CA"/>
        </w:rPr>
        <w:t xml:space="preserve"> </w:t>
      </w:r>
      <w:r>
        <w:rPr>
          <w:lang w:val="en-CA"/>
        </w:rPr>
        <w:t>y</w:t>
      </w:r>
      <w:r w:rsidR="00017B59">
        <w:rPr>
          <w:lang w:val="en-CA"/>
        </w:rPr>
        <w:t xml:space="preserve"> </w:t>
      </w:r>
      <w:r>
        <w:rPr>
          <w:lang w:val="en-CA"/>
        </w:rPr>
        <w:t xml:space="preserve">] may be needed in equations (370) and (371). However, no value is assigned to them if </w:t>
      </w:r>
      <w:proofErr w:type="spellStart"/>
      <w:r>
        <w:rPr>
          <w:lang w:val="en-CA"/>
        </w:rPr>
        <w:t>numSampL</w:t>
      </w:r>
      <w:proofErr w:type="spellEnd"/>
      <w:r>
        <w:rPr>
          <w:lang w:val="en-CA"/>
        </w:rPr>
        <w:t xml:space="preserve"> is 0 and </w:t>
      </w:r>
      <w:proofErr w:type="spellStart"/>
      <w:r>
        <w:rPr>
          <w:lang w:val="en-CA"/>
        </w:rPr>
        <w:t>availL</w:t>
      </w:r>
      <w:proofErr w:type="spellEnd"/>
      <w:r>
        <w:rPr>
          <w:lang w:val="en-CA"/>
        </w:rPr>
        <w:t xml:space="preserve"> is TRUE</w:t>
      </w:r>
      <w:del w:id="85" w:author="Bossen, Frank" w:date="2020-04-21T12:09:00Z">
        <w:r w:rsidR="00AA0152" w:rsidDel="005E1CA1">
          <w:rPr>
            <w:lang w:val="en-CA"/>
          </w:rPr>
          <w:delText>. This is corrected</w:delText>
        </w:r>
        <w:r w:rsidR="00926106" w:rsidDel="005E1CA1">
          <w:rPr>
            <w:lang w:val="en-CA"/>
          </w:rPr>
          <w:delText xml:space="preserve"> as in the section above</w:delText>
        </w:r>
      </w:del>
      <w:r w:rsidR="00AA0152">
        <w:rPr>
          <w:lang w:val="en-CA"/>
        </w:rPr>
        <w:t>;</w:t>
      </w:r>
    </w:p>
    <w:p w14:paraId="28D6F355" w14:textId="648A6F2C" w:rsidR="008C4905" w:rsidRDefault="008C4905" w:rsidP="008C4905">
      <w:pPr>
        <w:pStyle w:val="ListParagraph"/>
        <w:numPr>
          <w:ilvl w:val="0"/>
          <w:numId w:val="12"/>
        </w:numPr>
        <w:rPr>
          <w:lang w:val="en-CA"/>
        </w:rPr>
      </w:pPr>
      <w:r>
        <w:rPr>
          <w:lang w:val="en-CA"/>
        </w:rPr>
        <w:t xml:space="preserve">Samples </w:t>
      </w:r>
      <w:proofErr w:type="spellStart"/>
      <w:proofErr w:type="gramStart"/>
      <w:r>
        <w:rPr>
          <w:lang w:val="en-CA"/>
        </w:rPr>
        <w:t>pY</w:t>
      </w:r>
      <w:proofErr w:type="spellEnd"/>
      <w:r>
        <w:rPr>
          <w:lang w:val="en-CA"/>
        </w:rPr>
        <w:t>[</w:t>
      </w:r>
      <w:proofErr w:type="gramEnd"/>
      <w:r w:rsidR="00017B59">
        <w:rPr>
          <w:lang w:val="en-CA"/>
        </w:rPr>
        <w:t xml:space="preserve"> </w:t>
      </w:r>
      <w:r>
        <w:rPr>
          <w:lang w:val="en-CA"/>
        </w:rPr>
        <w:t>x</w:t>
      </w:r>
      <w:r w:rsidR="00017B59">
        <w:rPr>
          <w:lang w:val="en-CA"/>
        </w:rPr>
        <w:t xml:space="preserve"> </w:t>
      </w:r>
      <w:r>
        <w:rPr>
          <w:lang w:val="en-CA"/>
        </w:rPr>
        <w:t>][</w:t>
      </w:r>
      <w:r w:rsidR="00017B59" w:rsidRPr="00017B59">
        <w:rPr>
          <w:noProof/>
          <w:lang w:val="en-CA" w:eastAsia="ko-KR"/>
        </w:rPr>
        <w:t xml:space="preserve"> </w:t>
      </w:r>
      <w:r w:rsidR="00017B59" w:rsidRPr="00F43CC3">
        <w:rPr>
          <w:noProof/>
          <w:lang w:val="en-CA" w:eastAsia="ko-KR"/>
        </w:rPr>
        <w:t>−</w:t>
      </w:r>
      <w:r w:rsidR="00017B59">
        <w:rPr>
          <w:noProof/>
          <w:lang w:val="en-CA" w:eastAsia="ko-KR"/>
        </w:rPr>
        <w:t>1</w:t>
      </w:r>
      <w:r>
        <w:rPr>
          <w:lang w:val="en-CA"/>
        </w:rPr>
        <w:t xml:space="preserve">] may be needed in equation (370). However, no value is assigned to them if </w:t>
      </w:r>
      <w:proofErr w:type="spellStart"/>
      <w:r>
        <w:rPr>
          <w:lang w:val="en-CA"/>
        </w:rPr>
        <w:t>numSampT</w:t>
      </w:r>
      <w:proofErr w:type="spellEnd"/>
      <w:r>
        <w:rPr>
          <w:lang w:val="en-CA"/>
        </w:rPr>
        <w:t xml:space="preserve"> is 0 and </w:t>
      </w:r>
      <w:proofErr w:type="spellStart"/>
      <w:r>
        <w:rPr>
          <w:lang w:val="en-CA"/>
        </w:rPr>
        <w:t>availT</w:t>
      </w:r>
      <w:proofErr w:type="spellEnd"/>
      <w:r>
        <w:rPr>
          <w:lang w:val="en-CA"/>
        </w:rPr>
        <w:t xml:space="preserve"> is TRUE</w:t>
      </w:r>
      <w:del w:id="86" w:author="Bossen, Frank" w:date="2020-04-21T12:09:00Z">
        <w:r w:rsidR="00AA0152" w:rsidDel="005E1CA1">
          <w:rPr>
            <w:lang w:val="en-CA"/>
          </w:rPr>
          <w:delText>. This is corrected</w:delText>
        </w:r>
        <w:r w:rsidR="00926106" w:rsidDel="005E1CA1">
          <w:rPr>
            <w:lang w:val="en-CA"/>
          </w:rPr>
          <w:delText xml:space="preserve"> as in the section above</w:delText>
        </w:r>
      </w:del>
      <w:r w:rsidR="00AA0152">
        <w:rPr>
          <w:lang w:val="en-CA"/>
        </w:rPr>
        <w:t>;</w:t>
      </w:r>
    </w:p>
    <w:p w14:paraId="5974B2C1" w14:textId="0C9F02CB" w:rsidR="00AB4FCD" w:rsidRDefault="00AB4FCD" w:rsidP="00AB4FCD">
      <w:pPr>
        <w:pStyle w:val="ListParagraph"/>
        <w:numPr>
          <w:ilvl w:val="0"/>
          <w:numId w:val="12"/>
        </w:numPr>
        <w:rPr>
          <w:lang w:val="en-CA"/>
        </w:rPr>
      </w:pPr>
      <w:proofErr w:type="spellStart"/>
      <w:r w:rsidRPr="00AB4FCD">
        <w:rPr>
          <w:lang w:val="en-CA"/>
        </w:rPr>
        <w:t>sps_chroma_vertical_collocated_flag</w:t>
      </w:r>
      <w:proofErr w:type="spellEnd"/>
      <w:r>
        <w:rPr>
          <w:lang w:val="en-CA"/>
        </w:rPr>
        <w:t xml:space="preserve"> may be </w:t>
      </w:r>
      <w:r w:rsidR="008C4905">
        <w:rPr>
          <w:lang w:val="en-CA"/>
        </w:rPr>
        <w:t xml:space="preserve">equal to </w:t>
      </w:r>
      <w:r>
        <w:rPr>
          <w:lang w:val="en-CA"/>
        </w:rPr>
        <w:t xml:space="preserve">0 </w:t>
      </w:r>
      <w:r w:rsidR="008C4905">
        <w:rPr>
          <w:lang w:val="en-CA"/>
        </w:rPr>
        <w:t xml:space="preserve">only </w:t>
      </w:r>
      <w:r>
        <w:rPr>
          <w:lang w:val="en-CA"/>
        </w:rPr>
        <w:t>when the chroma format is 4:2:0.</w:t>
      </w:r>
      <w:r w:rsidR="008C2498">
        <w:rPr>
          <w:lang w:val="en-CA"/>
        </w:rPr>
        <w:t xml:space="preserve"> The filter F4 is used only when </w:t>
      </w:r>
      <w:proofErr w:type="spellStart"/>
      <w:r w:rsidR="008C2498" w:rsidRPr="00AB4FCD">
        <w:rPr>
          <w:lang w:val="en-CA"/>
        </w:rPr>
        <w:t>sps_chroma_vertical_collocated_flag</w:t>
      </w:r>
      <w:proofErr w:type="spellEnd"/>
      <w:r w:rsidR="008C2498">
        <w:rPr>
          <w:lang w:val="en-CA"/>
        </w:rPr>
        <w:t xml:space="preserve"> is 0. Defining F4 for chroma formats other than 4:2:0 is unnecessary</w:t>
      </w:r>
      <w:r w:rsidR="00AA0152">
        <w:rPr>
          <w:lang w:val="en-CA"/>
        </w:rPr>
        <w:t xml:space="preserve">. </w:t>
      </w:r>
      <w:r w:rsidR="006B1639">
        <w:rPr>
          <w:lang w:val="en-CA"/>
        </w:rPr>
        <w:t>Such unnecessary</w:t>
      </w:r>
      <w:r w:rsidR="00AA0152">
        <w:rPr>
          <w:lang w:val="en-CA"/>
        </w:rPr>
        <w:t xml:space="preserve"> definition is removed;</w:t>
      </w:r>
    </w:p>
    <w:p w14:paraId="64BDD482" w14:textId="034A05C3" w:rsidR="008C2498" w:rsidRDefault="008C2498" w:rsidP="00AB4FCD">
      <w:pPr>
        <w:pStyle w:val="ListParagraph"/>
        <w:numPr>
          <w:ilvl w:val="0"/>
          <w:numId w:val="12"/>
        </w:numPr>
        <w:rPr>
          <w:ins w:id="87" w:author="Bossen, Frank" w:date="2020-04-21T12:13:00Z"/>
          <w:lang w:val="en-CA"/>
        </w:rPr>
      </w:pPr>
      <w:r>
        <w:rPr>
          <w:lang w:val="en-CA"/>
        </w:rPr>
        <w:t>Horizontal filtering when the chroma format is 4:2:2 is correctly defined</w:t>
      </w:r>
      <w:r w:rsidR="007923FC">
        <w:rPr>
          <w:lang w:val="en-CA"/>
        </w:rPr>
        <w:t>;</w:t>
      </w:r>
    </w:p>
    <w:p w14:paraId="49CBBF7D" w14:textId="34BA091A" w:rsidR="005E1CA1" w:rsidRDefault="005E1CA1" w:rsidP="00AB4FCD">
      <w:pPr>
        <w:pStyle w:val="ListParagraph"/>
        <w:numPr>
          <w:ilvl w:val="0"/>
          <w:numId w:val="12"/>
        </w:numPr>
        <w:rPr>
          <w:lang w:val="en-CA"/>
        </w:rPr>
      </w:pPr>
      <w:ins w:id="88" w:author="Bossen, Frank" w:date="2020-04-21T12:15:00Z">
        <w:r>
          <w:rPr>
            <w:lang w:val="en-CA"/>
          </w:rPr>
          <w:t xml:space="preserve">The </w:t>
        </w:r>
        <w:proofErr w:type="spellStart"/>
        <w:r>
          <w:rPr>
            <w:lang w:val="en-CA"/>
          </w:rPr>
          <w:t>luma</w:t>
        </w:r>
        <w:proofErr w:type="spellEnd"/>
        <w:r>
          <w:rPr>
            <w:lang w:val="en-CA"/>
          </w:rPr>
          <w:t xml:space="preserve"> locations used to derive </w:t>
        </w:r>
        <w:proofErr w:type="spellStart"/>
        <w:r>
          <w:rPr>
            <w:lang w:val="en-CA"/>
          </w:rPr>
          <w:t>numTopRight</w:t>
        </w:r>
        <w:proofErr w:type="spellEnd"/>
        <w:r>
          <w:rPr>
            <w:lang w:val="en-CA"/>
          </w:rPr>
          <w:t xml:space="preserve"> and </w:t>
        </w:r>
        <w:proofErr w:type="spellStart"/>
        <w:r>
          <w:rPr>
            <w:lang w:val="en-CA"/>
          </w:rPr>
          <w:t>numLeftBelow</w:t>
        </w:r>
        <w:proofErr w:type="spellEnd"/>
        <w:r>
          <w:rPr>
            <w:lang w:val="en-CA"/>
          </w:rPr>
          <w:t xml:space="preserve"> are corrected to include</w:t>
        </w:r>
      </w:ins>
      <w:ins w:id="89" w:author="Bossen, Frank" w:date="2020-04-21T12:17:00Z">
        <w:r>
          <w:rPr>
            <w:lang w:val="en-CA"/>
          </w:rPr>
          <w:t xml:space="preserve"> consideration for </w:t>
        </w:r>
        <w:proofErr w:type="spellStart"/>
        <w:r>
          <w:rPr>
            <w:lang w:val="en-CA"/>
          </w:rPr>
          <w:t>SubWidthC</w:t>
        </w:r>
        <w:proofErr w:type="spellEnd"/>
        <w:r>
          <w:rPr>
            <w:lang w:val="en-CA"/>
          </w:rPr>
          <w:t xml:space="preserve"> and </w:t>
        </w:r>
        <w:proofErr w:type="spellStart"/>
        <w:r>
          <w:rPr>
            <w:lang w:val="en-CA"/>
          </w:rPr>
          <w:t>SubHeightC</w:t>
        </w:r>
        <w:proofErr w:type="spellEnd"/>
        <w:r>
          <w:rPr>
            <w:lang w:val="en-CA"/>
          </w:rPr>
          <w:t>; and</w:t>
        </w:r>
      </w:ins>
    </w:p>
    <w:p w14:paraId="0F420A54" w14:textId="2EAE1A61" w:rsidR="008C2498" w:rsidRDefault="008C2498" w:rsidP="00AB4FCD">
      <w:pPr>
        <w:pStyle w:val="ListParagraph"/>
        <w:numPr>
          <w:ilvl w:val="0"/>
          <w:numId w:val="12"/>
        </w:numPr>
        <w:rPr>
          <w:lang w:val="en-CA"/>
        </w:rPr>
      </w:pPr>
      <w:r>
        <w:rPr>
          <w:lang w:val="en-CA"/>
        </w:rPr>
        <w:t xml:space="preserve">Various fixes found in other </w:t>
      </w:r>
      <w:r w:rsidR="00B24A0E">
        <w:rPr>
          <w:lang w:val="en-CA"/>
        </w:rPr>
        <w:t xml:space="preserve">input </w:t>
      </w:r>
      <w:r>
        <w:rPr>
          <w:lang w:val="en-CA"/>
        </w:rPr>
        <w:t>contributions</w:t>
      </w:r>
      <w:r w:rsidR="00AA0152">
        <w:rPr>
          <w:lang w:val="en-CA"/>
        </w:rPr>
        <w:t xml:space="preserve"> </w:t>
      </w:r>
      <w:r w:rsidR="003C33B7">
        <w:rPr>
          <w:lang w:val="en-CA"/>
        </w:rPr>
        <w:t xml:space="preserve">such as </w:t>
      </w:r>
      <w:r w:rsidR="006B2CE5">
        <w:rPr>
          <w:lang w:val="en-CA"/>
        </w:rPr>
        <w:t>JVET-R0314</w:t>
      </w:r>
      <w:ins w:id="90" w:author="Bossen, Frank" w:date="2020-04-21T12:10:00Z">
        <w:r w:rsidR="005E1CA1">
          <w:rPr>
            <w:lang w:val="en-CA"/>
          </w:rPr>
          <w:t xml:space="preserve">, </w:t>
        </w:r>
      </w:ins>
      <w:ins w:id="91" w:author="Bossen, Frank" w:date="2020-04-21T12:11:00Z">
        <w:r w:rsidR="005E1CA1">
          <w:rPr>
            <w:lang w:val="en-CA"/>
          </w:rPr>
          <w:t xml:space="preserve">JVET-R0356, </w:t>
        </w:r>
      </w:ins>
      <w:ins w:id="92" w:author="Bossen, Frank" w:date="2020-04-21T12:10:00Z">
        <w:r w:rsidR="005E1CA1">
          <w:rPr>
            <w:lang w:val="en-CA"/>
          </w:rPr>
          <w:t>JVET-R0375</w:t>
        </w:r>
      </w:ins>
      <w:r w:rsidR="006B2CE5">
        <w:rPr>
          <w:lang w:val="en-CA"/>
        </w:rPr>
        <w:t xml:space="preserve"> and </w:t>
      </w:r>
      <w:r w:rsidR="003C33B7">
        <w:rPr>
          <w:lang w:val="en-CA"/>
        </w:rPr>
        <w:t xml:space="preserve">JVET-R0452 </w:t>
      </w:r>
      <w:r w:rsidR="00AA0152">
        <w:rPr>
          <w:lang w:val="en-CA"/>
        </w:rPr>
        <w:t xml:space="preserve">are </w:t>
      </w:r>
      <w:r w:rsidR="004A5D59">
        <w:rPr>
          <w:lang w:val="en-CA"/>
        </w:rPr>
        <w:t>included</w:t>
      </w:r>
      <w:r w:rsidR="00AA0152">
        <w:rPr>
          <w:lang w:val="en-CA"/>
        </w:rPr>
        <w:t>.</w:t>
      </w:r>
    </w:p>
    <w:p w14:paraId="2E280DF5" w14:textId="3720F5B3" w:rsidR="008F0923" w:rsidRPr="008F0923" w:rsidRDefault="008F0923" w:rsidP="008F0923">
      <w:pPr>
        <w:rPr>
          <w:lang w:val="en-CA"/>
        </w:rPr>
      </w:pPr>
      <w:r>
        <w:rPr>
          <w:lang w:val="en-CA"/>
        </w:rPr>
        <w:t xml:space="preserve">Regarding the 4:2:2 case, it should be noted that the VTM software appears to incorrectly set </w:t>
      </w:r>
      <w:proofErr w:type="spellStart"/>
      <w:r w:rsidRPr="00AB4FCD">
        <w:rPr>
          <w:lang w:val="en-CA"/>
        </w:rPr>
        <w:t>sps_chroma_vertical_collocated_flag</w:t>
      </w:r>
      <w:proofErr w:type="spellEnd"/>
      <w:r>
        <w:rPr>
          <w:lang w:val="en-CA"/>
        </w:rPr>
        <w:t xml:space="preserve"> to 0 but nevertheless </w:t>
      </w:r>
      <w:r w:rsidR="00F3489A">
        <w:rPr>
          <w:lang w:val="en-CA"/>
        </w:rPr>
        <w:t xml:space="preserve">correctly </w:t>
      </w:r>
      <w:r>
        <w:rPr>
          <w:lang w:val="en-CA"/>
        </w:rPr>
        <w:t xml:space="preserve">applies </w:t>
      </w:r>
      <w:r w:rsidR="00F3489A">
        <w:rPr>
          <w:lang w:val="en-CA"/>
        </w:rPr>
        <w:t>a (1 2 1) horizontal</w:t>
      </w:r>
      <w:r w:rsidR="00F02F5D">
        <w:rPr>
          <w:lang w:val="en-CA"/>
        </w:rPr>
        <w:t xml:space="preserve"> filter</w:t>
      </w:r>
      <w:r w:rsidR="00F3489A">
        <w:rPr>
          <w:lang w:val="en-CA"/>
        </w:rPr>
        <w:t xml:space="preserve"> on </w:t>
      </w:r>
      <w:proofErr w:type="spellStart"/>
      <w:r w:rsidR="00F3489A">
        <w:rPr>
          <w:lang w:val="en-CA"/>
        </w:rPr>
        <w:t>luma</w:t>
      </w:r>
      <w:proofErr w:type="spellEnd"/>
      <w:r w:rsidR="00F3489A">
        <w:rPr>
          <w:lang w:val="en-CA"/>
        </w:rPr>
        <w:t xml:space="preserve"> samples</w:t>
      </w:r>
      <w:r>
        <w:rPr>
          <w:lang w:val="en-CA"/>
        </w:rPr>
        <w:t xml:space="preserve">. When </w:t>
      </w:r>
      <w:r w:rsidR="005565BD">
        <w:rPr>
          <w:lang w:val="en-CA"/>
        </w:rPr>
        <w:t>correcting</w:t>
      </w:r>
      <w:r>
        <w:rPr>
          <w:lang w:val="en-CA"/>
        </w:rPr>
        <w:t xml:space="preserve"> the flag</w:t>
      </w:r>
      <w:r w:rsidR="005565BD">
        <w:rPr>
          <w:lang w:val="en-CA"/>
        </w:rPr>
        <w:t xml:space="preserve"> value</w:t>
      </w:r>
      <w:r>
        <w:rPr>
          <w:lang w:val="en-CA"/>
        </w:rPr>
        <w:t xml:space="preserve"> to 1, filter definitions should be updated </w:t>
      </w:r>
      <w:r w:rsidR="005E5AE9">
        <w:rPr>
          <w:lang w:val="en-CA"/>
        </w:rPr>
        <w:t xml:space="preserve">in VTM </w:t>
      </w:r>
      <w:r>
        <w:rPr>
          <w:lang w:val="en-CA"/>
        </w:rPr>
        <w:t>(in accordance to the text changes listed above).</w:t>
      </w:r>
    </w:p>
    <w:p w14:paraId="5DA0AE47" w14:textId="77777777" w:rsidR="00DB7DF1" w:rsidRPr="005B217D" w:rsidRDefault="00DB7DF1" w:rsidP="00DB7DF1">
      <w:pPr>
        <w:pStyle w:val="Heading1"/>
        <w:rPr>
          <w:lang w:val="en-CA"/>
        </w:rPr>
      </w:pPr>
      <w:r w:rsidRPr="005B217D">
        <w:rPr>
          <w:lang w:val="en-CA"/>
        </w:rPr>
        <w:t>Patent rights declaration(s)</w:t>
      </w:r>
    </w:p>
    <w:p w14:paraId="784AC2C4" w14:textId="77777777" w:rsidR="00DB7DF1" w:rsidRPr="005B217D" w:rsidRDefault="00DB7DF1" w:rsidP="00DB7DF1">
      <w:pPr>
        <w:rPr>
          <w:szCs w:val="22"/>
          <w:lang w:val="en-CA"/>
        </w:rPr>
      </w:pPr>
      <w:r>
        <w:rPr>
          <w:b/>
          <w:szCs w:val="22"/>
          <w:lang w:val="en-CA"/>
        </w:rPr>
        <w:t>Sharp Labs of America</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16098CE6" w14:textId="09CA2F3A" w:rsidR="00205F83" w:rsidRPr="00823A9A" w:rsidRDefault="00205F83" w:rsidP="00823A9A">
      <w:pPr>
        <w:rPr>
          <w:lang w:val="en-CA"/>
        </w:rPr>
      </w:pPr>
    </w:p>
    <w:sectPr w:rsidR="00205F83" w:rsidRPr="00823A9A"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B02AC2" w14:textId="77777777" w:rsidR="00E76C46" w:rsidRDefault="00E76C46">
      <w:r>
        <w:separator/>
      </w:r>
    </w:p>
  </w:endnote>
  <w:endnote w:type="continuationSeparator" w:id="0">
    <w:p w14:paraId="75079B93" w14:textId="77777777" w:rsidR="00E76C46" w:rsidRDefault="00E76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27BD29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E1CA1">
      <w:rPr>
        <w:rStyle w:val="PageNumber"/>
        <w:noProof/>
      </w:rPr>
      <w:t>2020-04-16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7D57BD" w14:textId="77777777" w:rsidR="00E76C46" w:rsidRDefault="00E76C46">
      <w:r>
        <w:separator/>
      </w:r>
    </w:p>
  </w:footnote>
  <w:footnote w:type="continuationSeparator" w:id="0">
    <w:p w14:paraId="533EEDD5" w14:textId="77777777" w:rsidR="00E76C46" w:rsidRDefault="00E76C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6CF95F51"/>
    <w:multiLevelType w:val="hybridMultilevel"/>
    <w:tmpl w:val="DD52351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ssen, Frank">
    <w15:presenceInfo w15:providerId="AD" w15:userId="S::fbossen@sharplabs.com::0479c277-61ff-4d31-a22a-e6565f29b8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B59"/>
    <w:rsid w:val="000308A3"/>
    <w:rsid w:val="000458BC"/>
    <w:rsid w:val="00045C41"/>
    <w:rsid w:val="00046C03"/>
    <w:rsid w:val="00065039"/>
    <w:rsid w:val="0007614F"/>
    <w:rsid w:val="00081398"/>
    <w:rsid w:val="00092968"/>
    <w:rsid w:val="00094479"/>
    <w:rsid w:val="000962AC"/>
    <w:rsid w:val="000B0C0F"/>
    <w:rsid w:val="000B1C6B"/>
    <w:rsid w:val="000B2810"/>
    <w:rsid w:val="000B4FF9"/>
    <w:rsid w:val="000C09AC"/>
    <w:rsid w:val="000C2BAA"/>
    <w:rsid w:val="000E00F3"/>
    <w:rsid w:val="000E1D6D"/>
    <w:rsid w:val="000F158C"/>
    <w:rsid w:val="00101CF6"/>
    <w:rsid w:val="00102F3D"/>
    <w:rsid w:val="00113912"/>
    <w:rsid w:val="00116796"/>
    <w:rsid w:val="00124E38"/>
    <w:rsid w:val="0012580B"/>
    <w:rsid w:val="00131F90"/>
    <w:rsid w:val="0013458C"/>
    <w:rsid w:val="0013526E"/>
    <w:rsid w:val="00146152"/>
    <w:rsid w:val="00153BE5"/>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337B"/>
    <w:rsid w:val="002055A6"/>
    <w:rsid w:val="00205F83"/>
    <w:rsid w:val="00206460"/>
    <w:rsid w:val="002069B4"/>
    <w:rsid w:val="00215DFC"/>
    <w:rsid w:val="002212DF"/>
    <w:rsid w:val="00222CD4"/>
    <w:rsid w:val="00225016"/>
    <w:rsid w:val="002253CA"/>
    <w:rsid w:val="002264A6"/>
    <w:rsid w:val="00227BA7"/>
    <w:rsid w:val="0023011C"/>
    <w:rsid w:val="002318AD"/>
    <w:rsid w:val="00234985"/>
    <w:rsid w:val="002375C1"/>
    <w:rsid w:val="00247E1E"/>
    <w:rsid w:val="00260CCD"/>
    <w:rsid w:val="00263398"/>
    <w:rsid w:val="00263B99"/>
    <w:rsid w:val="002647D8"/>
    <w:rsid w:val="00266F06"/>
    <w:rsid w:val="00275BCF"/>
    <w:rsid w:val="00280613"/>
    <w:rsid w:val="00291E36"/>
    <w:rsid w:val="00292257"/>
    <w:rsid w:val="00292A22"/>
    <w:rsid w:val="002A18DB"/>
    <w:rsid w:val="002A54E0"/>
    <w:rsid w:val="002B1595"/>
    <w:rsid w:val="002B191D"/>
    <w:rsid w:val="002B2E83"/>
    <w:rsid w:val="002D0AF6"/>
    <w:rsid w:val="002D2A29"/>
    <w:rsid w:val="002F164D"/>
    <w:rsid w:val="003021BC"/>
    <w:rsid w:val="00306206"/>
    <w:rsid w:val="00317D85"/>
    <w:rsid w:val="00327C56"/>
    <w:rsid w:val="003315A1"/>
    <w:rsid w:val="003373EC"/>
    <w:rsid w:val="00342FF4"/>
    <w:rsid w:val="00344E5A"/>
    <w:rsid w:val="00346148"/>
    <w:rsid w:val="003669EA"/>
    <w:rsid w:val="003706CC"/>
    <w:rsid w:val="00372D69"/>
    <w:rsid w:val="00377710"/>
    <w:rsid w:val="003A2D8E"/>
    <w:rsid w:val="003A7CE6"/>
    <w:rsid w:val="003C20E4"/>
    <w:rsid w:val="003C33B7"/>
    <w:rsid w:val="003D6342"/>
    <w:rsid w:val="003E6F90"/>
    <w:rsid w:val="003E73ED"/>
    <w:rsid w:val="003F2934"/>
    <w:rsid w:val="003F5D0F"/>
    <w:rsid w:val="004050CF"/>
    <w:rsid w:val="00406CC8"/>
    <w:rsid w:val="00414101"/>
    <w:rsid w:val="0042013B"/>
    <w:rsid w:val="004219CF"/>
    <w:rsid w:val="004234F0"/>
    <w:rsid w:val="00433DDB"/>
    <w:rsid w:val="00435A29"/>
    <w:rsid w:val="00437619"/>
    <w:rsid w:val="00440AA4"/>
    <w:rsid w:val="00444939"/>
    <w:rsid w:val="0045098D"/>
    <w:rsid w:val="00465A1E"/>
    <w:rsid w:val="0049445A"/>
    <w:rsid w:val="004A2A63"/>
    <w:rsid w:val="004A5D59"/>
    <w:rsid w:val="004B210C"/>
    <w:rsid w:val="004B6170"/>
    <w:rsid w:val="004C292B"/>
    <w:rsid w:val="004D405F"/>
    <w:rsid w:val="004E4F4F"/>
    <w:rsid w:val="004E6789"/>
    <w:rsid w:val="004F61E3"/>
    <w:rsid w:val="00502E10"/>
    <w:rsid w:val="0051015C"/>
    <w:rsid w:val="00516CF1"/>
    <w:rsid w:val="00531AE9"/>
    <w:rsid w:val="00536188"/>
    <w:rsid w:val="00550A66"/>
    <w:rsid w:val="0055151B"/>
    <w:rsid w:val="005565BD"/>
    <w:rsid w:val="00565360"/>
    <w:rsid w:val="00567EC7"/>
    <w:rsid w:val="00570013"/>
    <w:rsid w:val="005753EC"/>
    <w:rsid w:val="005801A2"/>
    <w:rsid w:val="005952A5"/>
    <w:rsid w:val="005A33A1"/>
    <w:rsid w:val="005B217D"/>
    <w:rsid w:val="005B272A"/>
    <w:rsid w:val="005B6430"/>
    <w:rsid w:val="005C385F"/>
    <w:rsid w:val="005C7C26"/>
    <w:rsid w:val="005E1AC6"/>
    <w:rsid w:val="005E1CA1"/>
    <w:rsid w:val="005E3F2B"/>
    <w:rsid w:val="005E5AE9"/>
    <w:rsid w:val="005F6F1B"/>
    <w:rsid w:val="00615995"/>
    <w:rsid w:val="00616155"/>
    <w:rsid w:val="00624B33"/>
    <w:rsid w:val="0063041A"/>
    <w:rsid w:val="00630AA2"/>
    <w:rsid w:val="00631D8B"/>
    <w:rsid w:val="00646707"/>
    <w:rsid w:val="00657F7E"/>
    <w:rsid w:val="00662E58"/>
    <w:rsid w:val="006637F2"/>
    <w:rsid w:val="006642A5"/>
    <w:rsid w:val="00664DCF"/>
    <w:rsid w:val="006B1639"/>
    <w:rsid w:val="006B2CE5"/>
    <w:rsid w:val="006C5D39"/>
    <w:rsid w:val="006D6D9B"/>
    <w:rsid w:val="006E2810"/>
    <w:rsid w:val="006E5417"/>
    <w:rsid w:val="006F0794"/>
    <w:rsid w:val="006F7528"/>
    <w:rsid w:val="007023DE"/>
    <w:rsid w:val="00712F60"/>
    <w:rsid w:val="00715FAB"/>
    <w:rsid w:val="00720E3B"/>
    <w:rsid w:val="0074393F"/>
    <w:rsid w:val="00745F6B"/>
    <w:rsid w:val="0075175B"/>
    <w:rsid w:val="0075585E"/>
    <w:rsid w:val="00760E6E"/>
    <w:rsid w:val="00770571"/>
    <w:rsid w:val="007768FF"/>
    <w:rsid w:val="007824D3"/>
    <w:rsid w:val="007923FC"/>
    <w:rsid w:val="00796EE3"/>
    <w:rsid w:val="007A7D29"/>
    <w:rsid w:val="007B4AB8"/>
    <w:rsid w:val="007D1181"/>
    <w:rsid w:val="007E01A3"/>
    <w:rsid w:val="007F1F8B"/>
    <w:rsid w:val="007F6205"/>
    <w:rsid w:val="007F67A1"/>
    <w:rsid w:val="00811C05"/>
    <w:rsid w:val="008206C8"/>
    <w:rsid w:val="00823A9A"/>
    <w:rsid w:val="00832C44"/>
    <w:rsid w:val="00851B57"/>
    <w:rsid w:val="0086387C"/>
    <w:rsid w:val="00874A6C"/>
    <w:rsid w:val="00876C65"/>
    <w:rsid w:val="00882F72"/>
    <w:rsid w:val="00893DC4"/>
    <w:rsid w:val="008A2C11"/>
    <w:rsid w:val="008A4B4C"/>
    <w:rsid w:val="008C239F"/>
    <w:rsid w:val="008C2498"/>
    <w:rsid w:val="008C4905"/>
    <w:rsid w:val="008E480C"/>
    <w:rsid w:val="008F0923"/>
    <w:rsid w:val="00907757"/>
    <w:rsid w:val="009136D3"/>
    <w:rsid w:val="009137B8"/>
    <w:rsid w:val="009212B0"/>
    <w:rsid w:val="00921FA1"/>
    <w:rsid w:val="009234A5"/>
    <w:rsid w:val="00926106"/>
    <w:rsid w:val="00933453"/>
    <w:rsid w:val="009336F7"/>
    <w:rsid w:val="0093636C"/>
    <w:rsid w:val="009374A7"/>
    <w:rsid w:val="00955F6D"/>
    <w:rsid w:val="009704C5"/>
    <w:rsid w:val="00971407"/>
    <w:rsid w:val="00977C16"/>
    <w:rsid w:val="0098551D"/>
    <w:rsid w:val="00985DCB"/>
    <w:rsid w:val="0099518F"/>
    <w:rsid w:val="009A523D"/>
    <w:rsid w:val="009B02A1"/>
    <w:rsid w:val="009B11D4"/>
    <w:rsid w:val="009B3361"/>
    <w:rsid w:val="009B7F3F"/>
    <w:rsid w:val="009D7CE6"/>
    <w:rsid w:val="009E448E"/>
    <w:rsid w:val="009F496B"/>
    <w:rsid w:val="00A01439"/>
    <w:rsid w:val="00A02E61"/>
    <w:rsid w:val="00A05CFF"/>
    <w:rsid w:val="00A13048"/>
    <w:rsid w:val="00A1755C"/>
    <w:rsid w:val="00A46843"/>
    <w:rsid w:val="00A56B97"/>
    <w:rsid w:val="00A6093D"/>
    <w:rsid w:val="00A72017"/>
    <w:rsid w:val="00A767DC"/>
    <w:rsid w:val="00A76A6D"/>
    <w:rsid w:val="00A83253"/>
    <w:rsid w:val="00A96838"/>
    <w:rsid w:val="00AA0152"/>
    <w:rsid w:val="00AA63D6"/>
    <w:rsid w:val="00AA6E84"/>
    <w:rsid w:val="00AB1A1C"/>
    <w:rsid w:val="00AB4FCD"/>
    <w:rsid w:val="00AD05A8"/>
    <w:rsid w:val="00AE341B"/>
    <w:rsid w:val="00AF29D1"/>
    <w:rsid w:val="00B01905"/>
    <w:rsid w:val="00B07CA7"/>
    <w:rsid w:val="00B1279A"/>
    <w:rsid w:val="00B24A0E"/>
    <w:rsid w:val="00B3640F"/>
    <w:rsid w:val="00B4194A"/>
    <w:rsid w:val="00B437E8"/>
    <w:rsid w:val="00B5222E"/>
    <w:rsid w:val="00B53179"/>
    <w:rsid w:val="00B57A23"/>
    <w:rsid w:val="00B600CD"/>
    <w:rsid w:val="00B61C96"/>
    <w:rsid w:val="00B73A2A"/>
    <w:rsid w:val="00B75A51"/>
    <w:rsid w:val="00B827C6"/>
    <w:rsid w:val="00B94B06"/>
    <w:rsid w:val="00B94C28"/>
    <w:rsid w:val="00B97A32"/>
    <w:rsid w:val="00BA3C82"/>
    <w:rsid w:val="00BC10BA"/>
    <w:rsid w:val="00BC5AFD"/>
    <w:rsid w:val="00BD68F4"/>
    <w:rsid w:val="00C00DDE"/>
    <w:rsid w:val="00C04F43"/>
    <w:rsid w:val="00C0609D"/>
    <w:rsid w:val="00C115AB"/>
    <w:rsid w:val="00C22660"/>
    <w:rsid w:val="00C22B43"/>
    <w:rsid w:val="00C26CCB"/>
    <w:rsid w:val="00C30249"/>
    <w:rsid w:val="00C3723B"/>
    <w:rsid w:val="00C42466"/>
    <w:rsid w:val="00C606C9"/>
    <w:rsid w:val="00C64CA4"/>
    <w:rsid w:val="00C7143D"/>
    <w:rsid w:val="00C80288"/>
    <w:rsid w:val="00C84003"/>
    <w:rsid w:val="00C90650"/>
    <w:rsid w:val="00C97D78"/>
    <w:rsid w:val="00CA275D"/>
    <w:rsid w:val="00CB346B"/>
    <w:rsid w:val="00CC2AAE"/>
    <w:rsid w:val="00CC5A42"/>
    <w:rsid w:val="00CD0EAB"/>
    <w:rsid w:val="00CE5E02"/>
    <w:rsid w:val="00CF34DB"/>
    <w:rsid w:val="00CF3917"/>
    <w:rsid w:val="00CF558F"/>
    <w:rsid w:val="00D010C0"/>
    <w:rsid w:val="00D0535C"/>
    <w:rsid w:val="00D073E2"/>
    <w:rsid w:val="00D139D5"/>
    <w:rsid w:val="00D1555A"/>
    <w:rsid w:val="00D40BAF"/>
    <w:rsid w:val="00D446EC"/>
    <w:rsid w:val="00D51BF0"/>
    <w:rsid w:val="00D531DB"/>
    <w:rsid w:val="00D55942"/>
    <w:rsid w:val="00D677CC"/>
    <w:rsid w:val="00D807BF"/>
    <w:rsid w:val="00D8275F"/>
    <w:rsid w:val="00D82FCC"/>
    <w:rsid w:val="00D85A8B"/>
    <w:rsid w:val="00D9096C"/>
    <w:rsid w:val="00DA17FC"/>
    <w:rsid w:val="00DA669E"/>
    <w:rsid w:val="00DA7887"/>
    <w:rsid w:val="00DB2C26"/>
    <w:rsid w:val="00DB7DF1"/>
    <w:rsid w:val="00DC03EF"/>
    <w:rsid w:val="00DD02F4"/>
    <w:rsid w:val="00DD6622"/>
    <w:rsid w:val="00DE1C7C"/>
    <w:rsid w:val="00DE6B43"/>
    <w:rsid w:val="00E11923"/>
    <w:rsid w:val="00E262D4"/>
    <w:rsid w:val="00E36250"/>
    <w:rsid w:val="00E47F2D"/>
    <w:rsid w:val="00E54511"/>
    <w:rsid w:val="00E60EDC"/>
    <w:rsid w:val="00E61DAC"/>
    <w:rsid w:val="00E72B80"/>
    <w:rsid w:val="00E73CD1"/>
    <w:rsid w:val="00E75FE3"/>
    <w:rsid w:val="00E76C46"/>
    <w:rsid w:val="00E86BCB"/>
    <w:rsid w:val="00E86C4C"/>
    <w:rsid w:val="00E907A3"/>
    <w:rsid w:val="00EA5AE0"/>
    <w:rsid w:val="00EB56E1"/>
    <w:rsid w:val="00EB7AB1"/>
    <w:rsid w:val="00EC32BD"/>
    <w:rsid w:val="00ED4DAD"/>
    <w:rsid w:val="00EE7CD8"/>
    <w:rsid w:val="00EF37F6"/>
    <w:rsid w:val="00EF48CC"/>
    <w:rsid w:val="00F00801"/>
    <w:rsid w:val="00F02F5D"/>
    <w:rsid w:val="00F2488D"/>
    <w:rsid w:val="00F32291"/>
    <w:rsid w:val="00F3489A"/>
    <w:rsid w:val="00F3671E"/>
    <w:rsid w:val="00F54126"/>
    <w:rsid w:val="00F601A0"/>
    <w:rsid w:val="00F712E9"/>
    <w:rsid w:val="00F73032"/>
    <w:rsid w:val="00F848FC"/>
    <w:rsid w:val="00F906F6"/>
    <w:rsid w:val="00F9282A"/>
    <w:rsid w:val="00F96BAD"/>
    <w:rsid w:val="00FA139D"/>
    <w:rsid w:val="00FA60F5"/>
    <w:rsid w:val="00FB0E84"/>
    <w:rsid w:val="00FC2405"/>
    <w:rsid w:val="00FC71B9"/>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AB4FCD"/>
    <w:pPr>
      <w:ind w:left="720"/>
      <w:contextualSpacing/>
    </w:pPr>
  </w:style>
  <w:style w:type="paragraph" w:customStyle="1" w:styleId="Equation">
    <w:name w:val="Equation"/>
    <w:basedOn w:val="Normal"/>
    <w:qFormat/>
    <w:rsid w:val="00F367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7904890">
      <w:bodyDiv w:val="1"/>
      <w:marLeft w:val="0"/>
      <w:marRight w:val="0"/>
      <w:marTop w:val="0"/>
      <w:marBottom w:val="0"/>
      <w:divBdr>
        <w:top w:val="none" w:sz="0" w:space="0" w:color="auto"/>
        <w:left w:val="none" w:sz="0" w:space="0" w:color="auto"/>
        <w:bottom w:val="none" w:sz="0" w:space="0" w:color="auto"/>
        <w:right w:val="none" w:sz="0" w:space="0" w:color="auto"/>
      </w:divBdr>
    </w:div>
    <w:div w:id="15997554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159</TotalTime>
  <Pages>1</Pages>
  <Words>1251</Words>
  <Characters>7136</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8371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Bossen, Frank</cp:lastModifiedBy>
  <cp:revision>87</cp:revision>
  <cp:lastPrinted>1900-01-01T08:00:00Z</cp:lastPrinted>
  <dcterms:created xsi:type="dcterms:W3CDTF">2020-04-13T13:47:00Z</dcterms:created>
  <dcterms:modified xsi:type="dcterms:W3CDTF">2020-04-21T17:09:00Z</dcterms:modified>
</cp:coreProperties>
</file>