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D53551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ins w:id="0" w:author="Ling Li" w:date="2020-04-20T15:56:00Z">
              <w:r w:rsidR="001B4A94">
                <w:t>6</w:t>
              </w:r>
            </w:ins>
            <w:del w:id="1" w:author="Ling Li" w:date="2020-04-20T15:56:00Z">
              <w:r w:rsidR="00563DE9" w:rsidDel="001B4A94">
                <w:delText>5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69081E3E" w14:textId="77777777" w:rsidR="00E61DAC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370BC5B8" w14:textId="77777777" w:rsidR="004D0EF2" w:rsidRDefault="004D0EF2" w:rsidP="00E43966">
            <w:pPr>
              <w:spacing w:before="60" w:after="60"/>
              <w:rPr>
                <w:ins w:id="2" w:author="Ling Li" w:date="2020-04-20T15:56:00Z"/>
                <w:szCs w:val="22"/>
                <w:lang w:val="en-CA"/>
              </w:rPr>
            </w:pPr>
            <w:r w:rsidRPr="00FF2AB2">
              <w:rPr>
                <w:szCs w:val="22"/>
                <w:lang w:val="en-CA"/>
              </w:rPr>
              <w:t>Yang Wang, Kai Zhang, Li Zhang, Hongbin Liu</w:t>
            </w:r>
          </w:p>
          <w:p w14:paraId="5B0EA572" w14:textId="77777777" w:rsidR="001B4A94" w:rsidRDefault="001B4A94" w:rsidP="00E43966">
            <w:pPr>
              <w:spacing w:before="60" w:after="60"/>
              <w:rPr>
                <w:ins w:id="3" w:author="Ling Li" w:date="2020-04-20T15:56:00Z"/>
                <w:szCs w:val="22"/>
                <w:lang w:val="en-CA"/>
              </w:rPr>
            </w:pPr>
          </w:p>
          <w:p w14:paraId="51563D0D" w14:textId="77777777" w:rsidR="001B4A94" w:rsidRDefault="001B4A94" w:rsidP="00E43966">
            <w:pPr>
              <w:spacing w:before="60" w:after="60"/>
              <w:rPr>
                <w:ins w:id="4" w:author="Ling Li" w:date="2020-04-20T15:56:00Z"/>
                <w:szCs w:val="22"/>
                <w:lang w:val="en-CA"/>
              </w:rPr>
            </w:pPr>
          </w:p>
          <w:p w14:paraId="2BA09176" w14:textId="77777777" w:rsidR="001B4A94" w:rsidRDefault="001B4A94" w:rsidP="00E43966">
            <w:pPr>
              <w:spacing w:before="60" w:after="60"/>
              <w:rPr>
                <w:ins w:id="5" w:author="Ling Li" w:date="2020-04-20T15:56:00Z"/>
                <w:szCs w:val="22"/>
                <w:lang w:val="en-CA"/>
              </w:rPr>
            </w:pPr>
          </w:p>
          <w:p w14:paraId="27F33D3E" w14:textId="77777777" w:rsidR="001B4A94" w:rsidRDefault="001B4A94" w:rsidP="001B4A94">
            <w:pPr>
              <w:spacing w:before="60" w:after="60"/>
              <w:rPr>
                <w:ins w:id="6" w:author="Ling Li" w:date="2020-04-20T15:56:00Z"/>
                <w:szCs w:val="22"/>
                <w:lang w:val="en-CA"/>
              </w:rPr>
            </w:pPr>
            <w:ins w:id="7" w:author="Ling Li" w:date="2020-04-20T15:56:00Z">
              <w:r>
                <w:rPr>
                  <w:szCs w:val="22"/>
                  <w:lang w:val="en-CA"/>
                </w:rPr>
                <w:t xml:space="preserve">Luong Pham Van, Geert </w:t>
              </w:r>
              <w:r w:rsidRPr="001B5FF3">
                <w:rPr>
                  <w:szCs w:val="22"/>
                  <w:lang w:val="en-CA"/>
                </w:rPr>
                <w:t xml:space="preserve">Van der </w:t>
              </w:r>
              <w:proofErr w:type="spellStart"/>
              <w:r w:rsidRPr="001B5FF3">
                <w:rPr>
                  <w:szCs w:val="22"/>
                  <w:lang w:val="en-CA"/>
                </w:rPr>
                <w:t>Auwera</w:t>
              </w:r>
              <w:proofErr w:type="spellEnd"/>
              <w:r w:rsidRPr="001B5FF3">
                <w:rPr>
                  <w:szCs w:val="22"/>
                  <w:lang w:val="en-CA"/>
                </w:rPr>
                <w:t>,</w:t>
              </w:r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1B5FF3">
                <w:rPr>
                  <w:szCs w:val="22"/>
                  <w:lang w:val="en-CA"/>
                </w:rPr>
                <w:t>Jianle</w:t>
              </w:r>
              <w:proofErr w:type="spellEnd"/>
              <w:r w:rsidRPr="001B5FF3">
                <w:rPr>
                  <w:szCs w:val="22"/>
                  <w:lang w:val="en-CA"/>
                </w:rPr>
                <w:t xml:space="preserve"> Chen</w:t>
              </w:r>
              <w:r>
                <w:rPr>
                  <w:szCs w:val="22"/>
                  <w:lang w:val="en-CA"/>
                </w:rPr>
                <w:t xml:space="preserve">, Vadim </w:t>
              </w:r>
              <w:proofErr w:type="spellStart"/>
              <w:r w:rsidRPr="00AB7750">
                <w:rPr>
                  <w:szCs w:val="22"/>
                  <w:lang w:val="en-CA"/>
                </w:rPr>
                <w:t>Seregin</w:t>
              </w:r>
              <w:proofErr w:type="spellEnd"/>
              <w:r>
                <w:rPr>
                  <w:szCs w:val="22"/>
                  <w:lang w:val="en-CA"/>
                </w:rPr>
                <w:t xml:space="preserve">, Marta </w:t>
              </w:r>
              <w:proofErr w:type="spellStart"/>
              <w:r w:rsidRPr="001B5FF3">
                <w:rPr>
                  <w:szCs w:val="22"/>
                  <w:lang w:val="en-CA"/>
                </w:rPr>
                <w:t>Karczewicz</w:t>
              </w:r>
              <w:proofErr w:type="spellEnd"/>
              <w:r>
                <w:rPr>
                  <w:szCs w:val="22"/>
                  <w:lang w:val="en-CA"/>
                </w:rPr>
                <w:t>.</w:t>
              </w:r>
            </w:ins>
          </w:p>
          <w:p w14:paraId="49D81240" w14:textId="7470EF7D" w:rsidR="001B4A94" w:rsidRPr="005B217D" w:rsidRDefault="001B4A94" w:rsidP="00E439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E243F2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E243F2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E243F2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423A1E" w14:textId="77777777" w:rsidR="004D0EF2" w:rsidRPr="00FF2AB2" w:rsidRDefault="00E243F2" w:rsidP="004D0EF2">
            <w:pPr>
              <w:spacing w:before="60" w:after="60"/>
              <w:rPr>
                <w:lang w:val="en-CA"/>
              </w:rPr>
            </w:pPr>
            <w:hyperlink r:id="rId12" w:history="1">
              <w:r w:rsidR="004D0EF2" w:rsidRPr="00FF2AB2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79BC4E90" w14:textId="77777777" w:rsidR="004D0EF2" w:rsidRDefault="00E243F2" w:rsidP="004D0EF2">
            <w:pPr>
              <w:spacing w:before="60" w:after="60"/>
            </w:pPr>
            <w:hyperlink r:id="rId13" w:history="1">
              <w:r w:rsidR="004D0EF2"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1ED6F5" w14:textId="77777777" w:rsidR="004D0EF2" w:rsidRPr="00FF2AB2" w:rsidRDefault="00E243F2" w:rsidP="004D0EF2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4D0EF2" w:rsidRPr="00C24D0F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4B9AC76B" w14:textId="77777777" w:rsidR="001B4A94" w:rsidRDefault="00E243F2" w:rsidP="001B4A94">
            <w:pPr>
              <w:spacing w:before="60" w:after="60"/>
              <w:rPr>
                <w:ins w:id="8" w:author="Ling Li" w:date="2020-04-20T15:56:00Z"/>
              </w:rPr>
            </w:pPr>
            <w:hyperlink r:id="rId15" w:history="1">
              <w:r w:rsidR="004D0EF2"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D0EF2" w:rsidRPr="00FF2AB2">
              <w:rPr>
                <w:szCs w:val="22"/>
                <w:lang w:val="en-CA"/>
              </w:rPr>
              <w:br/>
            </w:r>
          </w:p>
          <w:p w14:paraId="3F20420E" w14:textId="4CFD0A23" w:rsidR="001B4A94" w:rsidRPr="00ED1E47" w:rsidRDefault="001B4A94" w:rsidP="001B4A94">
            <w:pPr>
              <w:spacing w:before="60" w:after="60"/>
              <w:rPr>
                <w:ins w:id="9" w:author="Ling Li" w:date="2020-04-20T15:56:00Z"/>
                <w:szCs w:val="22"/>
                <w:lang w:val="en-CA"/>
              </w:rPr>
            </w:pPr>
            <w:ins w:id="10" w:author="Ling Li" w:date="2020-04-20T15:56:00Z">
              <w:r>
                <w:fldChar w:fldCharType="begin"/>
              </w:r>
              <w:r>
                <w:instrText xml:space="preserve"> HYPERLINK "mailto:</w:instrText>
              </w:r>
              <w:r w:rsidRPr="001B4A94">
                <w:rPr>
                  <w:rPrChange w:id="11" w:author="Ling Li" w:date="2020-04-20T15:56:00Z">
                    <w:rPr>
                      <w:rStyle w:val="Hyperlink"/>
                    </w:rPr>
                  </w:rPrChange>
                </w:rPr>
                <w:instrText>lphamvan@qti.qualcomm.com</w:instrText>
              </w:r>
              <w:r>
                <w:instrText xml:space="preserve">" </w:instrText>
              </w:r>
              <w:r>
                <w:fldChar w:fldCharType="separate"/>
              </w:r>
              <w:r w:rsidRPr="001B4A94">
                <w:rPr>
                  <w:rStyle w:val="Hyperlink"/>
                </w:rPr>
                <w:t>lphamvan@qti.qualcomm.com</w:t>
              </w:r>
              <w: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D5CC92" w:rsidR="00E61DAC" w:rsidRPr="005B217D" w:rsidRDefault="00EC3B57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Tencent</w:t>
            </w:r>
            <w:r w:rsidR="004D0EF2">
              <w:rPr>
                <w:szCs w:val="22"/>
                <w:lang w:val="en-CA"/>
              </w:rPr>
              <w:t>,</w:t>
            </w:r>
            <w:r w:rsidR="00E43966">
              <w:rPr>
                <w:szCs w:val="22"/>
                <w:lang w:val="en-CA"/>
              </w:rPr>
              <w:t xml:space="preserve">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2" w:author="Ling Li" w:date="2020-04-20T15:57:00Z">
              <w:r w:rsidR="001B4A94">
                <w:rPr>
                  <w:szCs w:val="22"/>
                  <w:lang w:val="en-CA"/>
                </w:rPr>
                <w:t>,</w:t>
              </w:r>
            </w:ins>
            <w:r w:rsidR="004D0EF2">
              <w:rPr>
                <w:szCs w:val="22"/>
                <w:lang w:val="en-CA"/>
              </w:rPr>
              <w:t xml:space="preserve"> </w:t>
            </w:r>
            <w:del w:id="13" w:author="Ling Li" w:date="2020-04-20T15:57:00Z">
              <w:r w:rsidR="004D0EF2" w:rsidDel="001B4A94">
                <w:rPr>
                  <w:szCs w:val="22"/>
                  <w:lang w:val="en-CA"/>
                </w:rPr>
                <w:delText xml:space="preserve">and </w:delText>
              </w:r>
            </w:del>
            <w:proofErr w:type="spellStart"/>
            <w:r w:rsidR="004D0EF2" w:rsidRPr="00FF2AB2">
              <w:rPr>
                <w:szCs w:val="22"/>
                <w:lang w:val="en-CA"/>
              </w:rPr>
              <w:t>Bytedance</w:t>
            </w:r>
            <w:proofErr w:type="spellEnd"/>
            <w:r w:rsidR="004D0EF2" w:rsidRPr="00FF2AB2">
              <w:rPr>
                <w:szCs w:val="22"/>
                <w:lang w:val="en-CA"/>
              </w:rPr>
              <w:t xml:space="preserve"> Inc.</w:t>
            </w:r>
            <w:ins w:id="14" w:author="Ling Li" w:date="2020-04-20T15:57:00Z">
              <w:r w:rsidR="001B4A94">
                <w:rPr>
                  <w:szCs w:val="22"/>
                  <w:lang w:val="en-CA"/>
                </w:rPr>
                <w:t xml:space="preserve"> and </w:t>
              </w:r>
              <w:r w:rsidR="001B4A94">
                <w:rPr>
                  <w:szCs w:val="22"/>
                  <w:lang w:val="en-CA"/>
                </w:rPr>
                <w:t>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1191544F" w:rsidR="00745F6B" w:rsidRPr="005B217D" w:rsidRDefault="00563DE9" w:rsidP="00E11923">
      <w:pPr>
        <w:pStyle w:val="Heading1"/>
        <w:rPr>
          <w:lang w:val="en-CA"/>
        </w:rPr>
      </w:pPr>
      <w:r>
        <w:rPr>
          <w:lang w:val="en-CA"/>
        </w:rPr>
        <w:t>Identified mismatches in VVC Draft 8</w:t>
      </w:r>
    </w:p>
    <w:p w14:paraId="02CDC60C" w14:textId="19543427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 xml:space="preserve">Following aspects are </w:t>
      </w:r>
      <w:r w:rsidR="00563DE9">
        <w:rPr>
          <w:szCs w:val="22"/>
          <w:lang w:val="en-CA" w:eastAsia="zh-CN"/>
        </w:rPr>
        <w:t>identified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 xml:space="preserve">, and </w:t>
      </w:r>
      <w:r w:rsidR="00563DE9">
        <w:rPr>
          <w:szCs w:val="22"/>
          <w:lang w:val="en-CA" w:eastAsia="zh-CN"/>
        </w:rPr>
        <w:t>suggested</w:t>
      </w:r>
      <w:r w:rsidRPr="00B37F0C">
        <w:rPr>
          <w:szCs w:val="22"/>
          <w:lang w:val="en-CA" w:eastAsia="zh-CN"/>
        </w:rPr>
        <w:t xml:space="preserve">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27E089D3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r w:rsidR="004D0EF2" w:rsidRPr="00B37F0C">
        <w:rPr>
          <w:szCs w:val="22"/>
          <w:lang w:val="en-CA"/>
        </w:rPr>
        <w:t>neighbour</w:t>
      </w:r>
      <w:r w:rsidR="004D0EF2">
        <w:rPr>
          <w:szCs w:val="22"/>
          <w:lang w:val="en-CA"/>
        </w:rPr>
        <w:t>ing</w:t>
      </w:r>
      <w:r w:rsidR="004D0EF2" w:rsidRPr="00B37F0C">
        <w:rPr>
          <w:szCs w:val="22"/>
          <w:lang w:val="en-CA"/>
        </w:rPr>
        <w:t xml:space="preserve"> </w:t>
      </w:r>
      <w:r w:rsidR="00F34774" w:rsidRPr="00B37F0C">
        <w:rPr>
          <w:szCs w:val="22"/>
          <w:lang w:val="en-CA"/>
        </w:rPr>
        <w:t>luma samples are used in down-sample process (ticket #796)</w:t>
      </w:r>
    </w:p>
    <w:p w14:paraId="306ABE0D" w14:textId="78C06AD4" w:rsidR="004D0EF2" w:rsidRDefault="00F34774" w:rsidP="00F34774">
      <w:pPr>
        <w:rPr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6C14206B" w:rsidR="004D0EF2" w:rsidRDefault="004D0EF2" w:rsidP="00F34774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Aspect 4: Wrong derivation on neighbouring lu</w:t>
      </w:r>
      <w:r w:rsidR="00AC0D3D">
        <w:rPr>
          <w:noProof/>
          <w:szCs w:val="22"/>
          <w:lang w:val="en-CA" w:eastAsia="ko-KR"/>
        </w:rPr>
        <w:t>m</w:t>
      </w:r>
      <w:r>
        <w:rPr>
          <w:noProof/>
          <w:szCs w:val="22"/>
          <w:lang w:val="en-CA" w:eastAsia="ko-KR"/>
        </w:rPr>
        <w:t>a samples. (ticket #1011)</w:t>
      </w:r>
    </w:p>
    <w:p w14:paraId="6A92C259" w14:textId="77777777" w:rsidR="00563DE9" w:rsidRPr="00563DE9" w:rsidRDefault="004D0EF2" w:rsidP="00563DE9">
      <w:pPr>
        <w:rPr>
          <w:szCs w:val="32"/>
          <w:lang w:val="en-CA" w:eastAsia="zh-CN"/>
        </w:rPr>
      </w:pPr>
      <w:r>
        <w:rPr>
          <w:noProof/>
          <w:lang w:val="en-CA" w:eastAsia="ko-KR"/>
        </w:rPr>
        <w:t xml:space="preserve">Aspect 5: Wrong order when derive </w:t>
      </w:r>
      <w:r w:rsidRPr="004D0EF2">
        <w:rPr>
          <w:noProof/>
          <w:lang w:val="en-CA" w:eastAsia="ko-KR"/>
        </w:rPr>
        <w:t>selected down-sampled neighbouring luma samples pSelDsY</w:t>
      </w:r>
      <w:r>
        <w:rPr>
          <w:noProof/>
          <w:lang w:val="en-CA" w:eastAsia="ko-KR"/>
        </w:rPr>
        <w:t xml:space="preserve"> (ticket #1012)</w:t>
      </w:r>
    </w:p>
    <w:p w14:paraId="71C859D6" w14:textId="0BB99B98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1C30A95B" w14:textId="59D31021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r w:rsidR="004D0EF2">
        <w:rPr>
          <w:szCs w:val="22"/>
          <w:lang w:val="en-CA"/>
        </w:rPr>
        <w:t>D</w:t>
      </w:r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11E9D2E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563DE9">
        <w:rPr>
          <w:b/>
          <w:szCs w:val="22"/>
          <w:lang w:val="en-CA"/>
        </w:rPr>
        <w:t>does not</w:t>
      </w:r>
      <w:r w:rsidR="00563DE9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427BD0" w14:textId="42A8A8B0" w:rsidR="001B4A94" w:rsidRDefault="004D0EF2" w:rsidP="004D0EF2">
      <w:pPr>
        <w:rPr>
          <w:ins w:id="15" w:author="Ling Li" w:date="2020-04-20T15:57:00Z"/>
          <w:b/>
          <w:szCs w:val="22"/>
          <w:lang w:val="en-CA"/>
        </w:rPr>
      </w:pPr>
      <w:proofErr w:type="spellStart"/>
      <w:r w:rsidRPr="00FF2AB2">
        <w:rPr>
          <w:b/>
          <w:szCs w:val="22"/>
          <w:lang w:val="en-CA"/>
        </w:rPr>
        <w:t>Bytedance</w:t>
      </w:r>
      <w:proofErr w:type="spellEnd"/>
      <w:r w:rsidRPr="00FF2AB2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6" w:name="_GoBack"/>
      <w:bookmarkEnd w:id="16"/>
    </w:p>
    <w:p w14:paraId="121BB12D" w14:textId="77777777" w:rsidR="001B4A94" w:rsidRPr="00A05E73" w:rsidRDefault="001B4A94" w:rsidP="001B4A94">
      <w:pPr>
        <w:rPr>
          <w:ins w:id="17" w:author="Ling Li" w:date="2020-04-20T15:57:00Z"/>
          <w:szCs w:val="22"/>
          <w:lang w:val="en-CA"/>
        </w:rPr>
      </w:pPr>
      <w:ins w:id="18" w:author="Ling Li" w:date="2020-04-20T15:57:00Z">
        <w:r>
          <w:rPr>
            <w:b/>
            <w:szCs w:val="22"/>
            <w:lang w:val="en-CA"/>
          </w:rPr>
          <w:t>Qualcomm</w:t>
        </w:r>
        <w:r w:rsidRPr="00A05E73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AEE46B7" w14:textId="77777777" w:rsidR="001B4A94" w:rsidRPr="00FF2AB2" w:rsidRDefault="001B4A94" w:rsidP="004D0EF2">
      <w:pPr>
        <w:rPr>
          <w:b/>
          <w:szCs w:val="22"/>
          <w:lang w:val="en-CA"/>
        </w:rPr>
      </w:pPr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4BFC5" w14:textId="77777777" w:rsidR="00E243F2" w:rsidRDefault="00E243F2">
      <w:r>
        <w:separator/>
      </w:r>
    </w:p>
  </w:endnote>
  <w:endnote w:type="continuationSeparator" w:id="0">
    <w:p w14:paraId="4875BE47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571534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4A94">
      <w:rPr>
        <w:rStyle w:val="PageNumber"/>
        <w:noProof/>
      </w:rPr>
      <w:t>2020-04-19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CC6A" w14:textId="77777777" w:rsidR="00E243F2" w:rsidRDefault="00E243F2">
      <w:r>
        <w:separator/>
      </w:r>
    </w:p>
  </w:footnote>
  <w:footnote w:type="continuationSeparator" w:id="0">
    <w:p w14:paraId="0B121E75" w14:textId="77777777" w:rsidR="00E243F2" w:rsidRDefault="00E24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A94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E62A7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3DE9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0BBD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C0D3D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43F2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4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yang.cs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uhongbin.01@bytedance.com" TargetMode="External"/><Relationship Id="rId10" Type="http://schemas.openxmlformats.org/officeDocument/2006/relationships/hyperlink" Target="mailto:vasily.rufitskiy@huawei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2</cp:revision>
  <cp:lastPrinted>1900-01-01T08:00:00Z</cp:lastPrinted>
  <dcterms:created xsi:type="dcterms:W3CDTF">2020-04-20T06:57:00Z</dcterms:created>
  <dcterms:modified xsi:type="dcterms:W3CDTF">2020-04-20T06:57:00Z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