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A98EEBA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ins w:id="0" w:author="Ling Li" w:date="2020-04-19T17:16:00Z">
              <w:r w:rsidR="00971A10">
                <w:t>4</w:t>
              </w:r>
            </w:ins>
            <w:del w:id="1" w:author="Ling Li" w:date="2020-04-19T14:18:00Z">
              <w:r w:rsidR="00DC31D7" w:rsidDel="00CB1C8B">
                <w:rPr>
                  <w:lang w:val="ru-RU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>Alexey Filippov</w:t>
            </w:r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69081E3E" w14:textId="77777777" w:rsidR="00E61DAC" w:rsidRDefault="00E43966" w:rsidP="00E43966">
            <w:pPr>
              <w:spacing w:before="60" w:after="60"/>
              <w:rPr>
                <w:ins w:id="2" w:author="Ling Li" w:date="2020-04-18T12:3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ins w:id="3" w:author="Ling Li" w:date="2020-04-18T12:39:00Z"/>
                <w:szCs w:val="22"/>
                <w:lang w:val="en-CA"/>
              </w:rPr>
            </w:pPr>
          </w:p>
          <w:p w14:paraId="49D81240" w14:textId="06BF60C5" w:rsidR="004D0EF2" w:rsidRPr="005B217D" w:rsidRDefault="004D0EF2" w:rsidP="00E43966">
            <w:pPr>
              <w:spacing w:before="60" w:after="60"/>
              <w:rPr>
                <w:szCs w:val="22"/>
                <w:lang w:val="en-CA"/>
              </w:rPr>
            </w:pPr>
            <w:ins w:id="4" w:author="Ling Li" w:date="2020-04-18T12:39:00Z">
              <w:r w:rsidRPr="00FF2AB2">
                <w:rPr>
                  <w:szCs w:val="22"/>
                  <w:lang w:val="en-CA"/>
                </w:rPr>
                <w:t>Yang Wang</w:t>
              </w:r>
              <w:r w:rsidRPr="006120B8">
                <w:rPr>
                  <w:szCs w:val="22"/>
                  <w:vertAlign w:val="superscript"/>
                  <w:lang w:val="en-CA"/>
                </w:rPr>
                <w:t>1</w:t>
              </w:r>
              <w:r w:rsidRPr="00FF2AB2">
                <w:rPr>
                  <w:szCs w:val="22"/>
                  <w:lang w:val="en-CA"/>
                </w:rPr>
                <w:t>, Kai Zhang</w:t>
              </w:r>
              <w:r w:rsidRPr="006120B8">
                <w:rPr>
                  <w:szCs w:val="22"/>
                  <w:vertAlign w:val="superscript"/>
                  <w:lang w:val="en-CA"/>
                </w:rPr>
                <w:t>2</w:t>
              </w:r>
              <w:r w:rsidRPr="00FF2AB2">
                <w:rPr>
                  <w:szCs w:val="22"/>
                  <w:lang w:val="en-CA"/>
                </w:rPr>
                <w:t>, Li Zhang</w:t>
              </w:r>
              <w:r w:rsidRPr="006120B8">
                <w:rPr>
                  <w:szCs w:val="22"/>
                  <w:vertAlign w:val="superscript"/>
                  <w:lang w:val="en-CA"/>
                </w:rPr>
                <w:t>2</w:t>
              </w:r>
              <w:r w:rsidRPr="00FF2AB2">
                <w:rPr>
                  <w:szCs w:val="22"/>
                  <w:lang w:val="en-CA"/>
                </w:rPr>
                <w:t>, Hongbin Liu</w:t>
              </w:r>
              <w:r w:rsidRPr="006120B8">
                <w:rPr>
                  <w:szCs w:val="22"/>
                  <w:vertAlign w:val="superscript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A21526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A21526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A21526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ins w:id="5" w:author="Ling Li" w:date="2020-04-18T12:40:00Z"/>
                <w:szCs w:val="22"/>
                <w:lang w:val="en-CA"/>
              </w:rPr>
            </w:pPr>
          </w:p>
          <w:p w14:paraId="1A423A1E" w14:textId="77777777" w:rsidR="004D0EF2" w:rsidRPr="00FF2AB2" w:rsidRDefault="004D0EF2" w:rsidP="004D0EF2">
            <w:pPr>
              <w:spacing w:before="60" w:after="60"/>
              <w:rPr>
                <w:ins w:id="6" w:author="Ling Li" w:date="2020-04-18T12:40:00Z"/>
                <w:lang w:val="en-CA"/>
              </w:rPr>
            </w:pPr>
            <w:ins w:id="7" w:author="Ling Li" w:date="2020-04-18T12:40:00Z">
              <w:r>
                <w:fldChar w:fldCharType="begin"/>
              </w:r>
              <w:r>
                <w:instrText xml:space="preserve"> HYPERLINK "mailto:wangyang.cs@bytedance.com"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lang w:val="en-CA"/>
                </w:rPr>
                <w:t>wangyang.cs@bytedance.com</w:t>
              </w:r>
              <w:r>
                <w:rPr>
                  <w:rStyle w:val="Hyperlink"/>
                  <w:lang w:val="en-CA"/>
                </w:rPr>
                <w:fldChar w:fldCharType="end"/>
              </w:r>
            </w:ins>
          </w:p>
          <w:p w14:paraId="79BC4E90" w14:textId="77777777" w:rsidR="004D0EF2" w:rsidRDefault="004D0EF2" w:rsidP="004D0EF2">
            <w:pPr>
              <w:spacing w:before="60" w:after="60"/>
              <w:rPr>
                <w:ins w:id="8" w:author="Ling Li" w:date="2020-04-18T12:40:00Z"/>
              </w:rPr>
            </w:pPr>
            <w:ins w:id="9" w:author="Ling Li" w:date="2020-04-18T12:40:00Z">
              <w:r>
                <w:fldChar w:fldCharType="begin"/>
              </w:r>
              <w:r>
                <w:instrText xml:space="preserve"> HYPERLINK "mailto:zhangkai.video@bytedance.com"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481ED6F5" w14:textId="77777777" w:rsidR="004D0EF2" w:rsidRPr="00FF2AB2" w:rsidRDefault="004D0EF2" w:rsidP="004D0EF2">
            <w:pPr>
              <w:spacing w:before="60" w:after="60"/>
              <w:rPr>
                <w:ins w:id="10" w:author="Ling Li" w:date="2020-04-18T12:40:00Z"/>
                <w:rStyle w:val="Hyperlink"/>
                <w:lang w:val="en-CA"/>
              </w:rPr>
            </w:pPr>
            <w:ins w:id="11" w:author="Ling Li" w:date="2020-04-18T12:40:00Z">
              <w:r>
                <w:fldChar w:fldCharType="begin"/>
              </w:r>
              <w:r>
                <w:instrText xml:space="preserve"> HYPERLINK "mailto:lizhang.idm@bytedance.com" </w:instrText>
              </w:r>
              <w:r>
                <w:fldChar w:fldCharType="separate"/>
              </w:r>
              <w:r w:rsidRPr="00C24D0F">
                <w:rPr>
                  <w:rStyle w:val="Hyperlink"/>
                  <w:lang w:val="en-CA"/>
                </w:rPr>
                <w:t>lizhang.idm@bytedance.com</w:t>
              </w:r>
              <w:r>
                <w:rPr>
                  <w:rStyle w:val="Hyperlink"/>
                  <w:lang w:val="en-CA"/>
                </w:rP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  <w:ins w:id="12" w:author="Ling Li" w:date="2020-04-18T12:40:00Z">
              <w:r>
                <w:fldChar w:fldCharType="begin"/>
              </w:r>
              <w:r>
                <w:instrText xml:space="preserve"> HYPERLINK "mailto:liuhongbin.01@bytedance.com" </w:instrText>
              </w:r>
              <w:r>
                <w:fldChar w:fldCharType="separate"/>
              </w:r>
              <w:r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  <w:r w:rsidRPr="00FF2AB2">
                <w:rPr>
                  <w:szCs w:val="22"/>
                  <w:lang w:val="en-CA"/>
                </w:rPr>
                <w:br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02897D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ins w:id="13" w:author="Ling Li" w:date="2020-04-18T12:40:00Z">
              <w:r w:rsidR="004D0EF2">
                <w:rPr>
                  <w:szCs w:val="22"/>
                  <w:lang w:val="en-CA"/>
                </w:rPr>
                <w:t>,</w:t>
              </w:r>
            </w:ins>
            <w:r w:rsidR="00E43966">
              <w:rPr>
                <w:szCs w:val="22"/>
                <w:lang w:val="en-CA"/>
              </w:rPr>
              <w:t xml:space="preserve"> </w:t>
            </w:r>
            <w:del w:id="14" w:author="Ling Li" w:date="2020-04-18T12:40:00Z">
              <w:r w:rsidR="00E43966" w:rsidDel="004D0EF2">
                <w:rPr>
                  <w:szCs w:val="22"/>
                  <w:lang w:val="en-CA"/>
                </w:rPr>
                <w:delText xml:space="preserve">and </w:delText>
              </w:r>
            </w:del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5" w:author="Ling Li" w:date="2020-04-18T12:40:00Z">
              <w:r w:rsidR="004D0EF2">
                <w:rPr>
                  <w:szCs w:val="22"/>
                  <w:lang w:val="en-CA"/>
                </w:rPr>
                <w:t xml:space="preserve"> and </w:t>
              </w:r>
              <w:proofErr w:type="spellStart"/>
              <w:r w:rsidR="004D0EF2" w:rsidRPr="00FF2AB2">
                <w:rPr>
                  <w:szCs w:val="22"/>
                  <w:lang w:val="en-CA"/>
                </w:rPr>
                <w:t>Bytedance</w:t>
              </w:r>
              <w:proofErr w:type="spellEnd"/>
              <w:r w:rsidR="004D0EF2" w:rsidRPr="00FF2AB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466C94C5" w:rsidR="00745F6B" w:rsidRPr="005B217D" w:rsidRDefault="00F34774" w:rsidP="00E11923">
      <w:pPr>
        <w:pStyle w:val="Heading1"/>
        <w:rPr>
          <w:lang w:val="en-CA"/>
        </w:rPr>
      </w:pPr>
      <w:del w:id="16" w:author="Ling Li" w:date="2020-04-19T17:16:00Z">
        <w:r w:rsidDel="00971A10">
          <w:rPr>
            <w:lang w:val="en-CA"/>
          </w:rPr>
          <w:delText xml:space="preserve">Proposed </w:delText>
        </w:r>
      </w:del>
      <w:ins w:id="17" w:author="Ling Li" w:date="2020-04-19T17:16:00Z">
        <w:r w:rsidR="00971A10">
          <w:rPr>
            <w:lang w:val="en-CA"/>
          </w:rPr>
          <w:t>Mismatches identified in VVC Draft 8</w:t>
        </w:r>
      </w:ins>
      <w:del w:id="18" w:author="Ling Li" w:date="2020-04-19T17:16:00Z">
        <w:r w:rsidDel="00971A10">
          <w:rPr>
            <w:lang w:val="en-CA"/>
          </w:rPr>
          <w:delText>specification changes</w:delText>
        </w:r>
      </w:del>
      <w:r w:rsidR="00745F6B" w:rsidRPr="005B217D">
        <w:rPr>
          <w:lang w:val="en-CA"/>
        </w:rPr>
        <w:t xml:space="preserve"> </w:t>
      </w:r>
      <w:bookmarkStart w:id="19" w:name="_GoBack"/>
      <w:bookmarkEnd w:id="19"/>
    </w:p>
    <w:p w14:paraId="02CDC60C" w14:textId="7B69321B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>Following aspects are proposed to change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>, and corresponding spec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134B521F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ins w:id="20" w:author="Ling Li" w:date="2020-04-18T12:27:00Z">
        <w:r w:rsidR="004D0EF2" w:rsidRPr="00B37F0C">
          <w:rPr>
            <w:szCs w:val="22"/>
            <w:lang w:val="en-CA"/>
          </w:rPr>
          <w:t>neighbour</w:t>
        </w:r>
      </w:ins>
      <w:ins w:id="21" w:author="Ling Li" w:date="2020-04-18T12:41:00Z">
        <w:r w:rsidR="004D0EF2">
          <w:rPr>
            <w:szCs w:val="22"/>
            <w:lang w:val="en-CA"/>
          </w:rPr>
          <w:t>ing</w:t>
        </w:r>
      </w:ins>
      <w:ins w:id="22" w:author="Ling Li" w:date="2020-04-18T12:27:00Z">
        <w:r w:rsidR="004D0EF2" w:rsidRPr="00B37F0C">
          <w:rPr>
            <w:szCs w:val="22"/>
            <w:lang w:val="en-CA"/>
          </w:rPr>
          <w:t xml:space="preserve"> </w:t>
        </w:r>
      </w:ins>
      <w:r w:rsidR="00F34774" w:rsidRPr="00B37F0C">
        <w:rPr>
          <w:szCs w:val="22"/>
          <w:lang w:val="en-CA"/>
        </w:rPr>
        <w:t xml:space="preserve">luma </w:t>
      </w:r>
      <w:del w:id="23" w:author="Ling Li" w:date="2020-04-18T12:27:00Z">
        <w:r w:rsidR="00F34774" w:rsidRPr="00B37F0C" w:rsidDel="004D0EF2">
          <w:rPr>
            <w:szCs w:val="22"/>
            <w:lang w:val="en-CA"/>
          </w:rPr>
          <w:delText xml:space="preserve">neighbour </w:delText>
        </w:r>
      </w:del>
      <w:r w:rsidR="00F34774" w:rsidRPr="00B37F0C">
        <w:rPr>
          <w:szCs w:val="22"/>
          <w:lang w:val="en-CA"/>
        </w:rPr>
        <w:t>samples are used in down-sample process (ticket #796)</w:t>
      </w:r>
    </w:p>
    <w:p w14:paraId="306ABE0D" w14:textId="35DB1EF9" w:rsidR="004D0EF2" w:rsidRDefault="00F34774" w:rsidP="00F34774">
      <w:pPr>
        <w:rPr>
          <w:ins w:id="24" w:author="Ling Li" w:date="2020-04-18T12:26:00Z"/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Remove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1F562592" w:rsidR="004D0EF2" w:rsidRDefault="004D0EF2" w:rsidP="00F34774">
      <w:pPr>
        <w:rPr>
          <w:ins w:id="25" w:author="Ling Li" w:date="2020-04-18T12:37:00Z"/>
          <w:noProof/>
          <w:szCs w:val="22"/>
          <w:lang w:val="en-CA" w:eastAsia="ko-KR"/>
        </w:rPr>
      </w:pPr>
      <w:ins w:id="26" w:author="Ling Li" w:date="2020-04-18T12:26:00Z">
        <w:r>
          <w:rPr>
            <w:noProof/>
            <w:szCs w:val="22"/>
            <w:lang w:val="en-CA" w:eastAsia="ko-KR"/>
          </w:rPr>
          <w:t xml:space="preserve">Aspect 4: </w:t>
        </w:r>
      </w:ins>
      <w:ins w:id="27" w:author="Ling Li" w:date="2020-04-18T12:27:00Z">
        <w:r>
          <w:rPr>
            <w:noProof/>
            <w:szCs w:val="22"/>
            <w:lang w:val="en-CA" w:eastAsia="ko-KR"/>
          </w:rPr>
          <w:t>Wrong derivation on neighbour</w:t>
        </w:r>
      </w:ins>
      <w:ins w:id="28" w:author="Ling Li" w:date="2020-04-18T12:41:00Z">
        <w:r>
          <w:rPr>
            <w:noProof/>
            <w:szCs w:val="22"/>
            <w:lang w:val="en-CA" w:eastAsia="ko-KR"/>
          </w:rPr>
          <w:t>ing</w:t>
        </w:r>
      </w:ins>
      <w:ins w:id="29" w:author="Ling Li" w:date="2020-04-18T12:27:00Z">
        <w:r>
          <w:rPr>
            <w:noProof/>
            <w:szCs w:val="22"/>
            <w:lang w:val="en-CA" w:eastAsia="ko-KR"/>
          </w:rPr>
          <w:t xml:space="preserve"> luam samples</w:t>
        </w:r>
      </w:ins>
      <w:ins w:id="30" w:author="Ling Li" w:date="2020-04-18T12:36:00Z">
        <w:r>
          <w:rPr>
            <w:noProof/>
            <w:szCs w:val="22"/>
            <w:lang w:val="en-CA" w:eastAsia="ko-KR"/>
          </w:rPr>
          <w:t xml:space="preserve">. </w:t>
        </w:r>
      </w:ins>
      <w:ins w:id="31" w:author="Ling Li" w:date="2020-04-18T12:37:00Z">
        <w:r>
          <w:rPr>
            <w:noProof/>
            <w:szCs w:val="22"/>
            <w:lang w:val="en-CA" w:eastAsia="ko-KR"/>
          </w:rPr>
          <w:t>(ticket #1011)</w:t>
        </w:r>
      </w:ins>
    </w:p>
    <w:p w14:paraId="2ACA854E" w14:textId="2895B44A" w:rsidR="004D0EF2" w:rsidRPr="00B37F0C" w:rsidDel="004D0EF2" w:rsidRDefault="004D0EF2" w:rsidP="00F34774">
      <w:pPr>
        <w:rPr>
          <w:del w:id="32" w:author="Ling Li" w:date="2020-04-18T12:38:00Z"/>
          <w:noProof/>
          <w:szCs w:val="22"/>
          <w:lang w:val="en-CA" w:eastAsia="ko-KR"/>
        </w:rPr>
      </w:pPr>
      <w:ins w:id="33" w:author="Ling Li" w:date="2020-04-18T12:37:00Z">
        <w:r>
          <w:rPr>
            <w:noProof/>
            <w:szCs w:val="22"/>
            <w:lang w:val="en-CA" w:eastAsia="ko-KR"/>
          </w:rPr>
          <w:t xml:space="preserve">Aspect 5: Wrong order when </w:t>
        </w:r>
      </w:ins>
      <w:ins w:id="34" w:author="Ling Li" w:date="2020-04-18T12:38:00Z">
        <w:r>
          <w:rPr>
            <w:noProof/>
            <w:szCs w:val="22"/>
            <w:lang w:val="en-CA" w:eastAsia="ko-KR"/>
          </w:rPr>
          <w:t xml:space="preserve">derive </w:t>
        </w:r>
        <w:r w:rsidRPr="004D0EF2">
          <w:rPr>
            <w:noProof/>
            <w:szCs w:val="22"/>
            <w:lang w:val="en-CA" w:eastAsia="ko-KR"/>
          </w:rPr>
          <w:t>selected down-sampled neighbouring left luma samples pSelDsY</w:t>
        </w:r>
        <w:r>
          <w:rPr>
            <w:noProof/>
            <w:szCs w:val="22"/>
            <w:lang w:val="en-CA" w:eastAsia="ko-KR"/>
          </w:rPr>
          <w:t xml:space="preserve"> (ticket #1012)</w:t>
        </w:r>
      </w:ins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1C30A95B" w14:textId="4C7EEDA8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ins w:id="35" w:author="Ling Li" w:date="2020-04-18T12:40:00Z">
        <w:r w:rsidR="004D0EF2">
          <w:rPr>
            <w:szCs w:val="22"/>
            <w:lang w:val="en-CA"/>
          </w:rPr>
          <w:t>D</w:t>
        </w:r>
      </w:ins>
      <w:del w:id="36" w:author="Ling Li" w:date="2020-04-18T12:40:00Z">
        <w:r w:rsidRPr="00DA4A95" w:rsidDel="004D0EF2">
          <w:rPr>
            <w:szCs w:val="22"/>
            <w:lang w:val="en-CA"/>
          </w:rPr>
          <w:delText>d</w:delText>
        </w:r>
      </w:del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CBB3F89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CB1C8B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ins w:id="37" w:author="Ling Li" w:date="2020-04-18T12:40:00Z"/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C07BC5" w14:textId="77777777" w:rsidR="004D0EF2" w:rsidRPr="00FF2AB2" w:rsidRDefault="004D0EF2" w:rsidP="004D0EF2">
      <w:pPr>
        <w:rPr>
          <w:ins w:id="38" w:author="Ling Li" w:date="2020-04-18T12:40:00Z"/>
          <w:b/>
          <w:szCs w:val="22"/>
          <w:lang w:val="en-CA"/>
        </w:rPr>
      </w:pPr>
      <w:proofErr w:type="spellStart"/>
      <w:ins w:id="39" w:author="Ling Li" w:date="2020-04-18T12:40:00Z">
        <w:r w:rsidRPr="00FF2AB2">
          <w:rPr>
            <w:b/>
            <w:szCs w:val="22"/>
            <w:lang w:val="en-CA"/>
          </w:rPr>
          <w:t>Bytedance</w:t>
        </w:r>
        <w:proofErr w:type="spellEnd"/>
        <w:r w:rsidRPr="00FF2AB2">
          <w:rPr>
            <w:b/>
            <w:szCs w:val="22"/>
            <w:lang w:val="en-CA"/>
          </w:rPr>
  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C9BF5" w14:textId="77777777" w:rsidR="00A21526" w:rsidRDefault="00A21526">
      <w:r>
        <w:separator/>
      </w:r>
    </w:p>
  </w:endnote>
  <w:endnote w:type="continuationSeparator" w:id="0">
    <w:p w14:paraId="244AF0B4" w14:textId="77777777" w:rsidR="00A21526" w:rsidRDefault="00A2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8AB177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" w:author="Ling Li" w:date="2020-04-19T17:16:00Z">
      <w:r w:rsidR="00971A10">
        <w:rPr>
          <w:rStyle w:val="PageNumber"/>
          <w:noProof/>
        </w:rPr>
        <w:t>2020-04-19</w:t>
      </w:r>
    </w:ins>
    <w:del w:id="41" w:author="Ling Li" w:date="2020-04-19T14:17:00Z">
      <w:r w:rsidR="0066428B" w:rsidDel="00CB1C8B">
        <w:rPr>
          <w:rStyle w:val="PageNumber"/>
          <w:noProof/>
        </w:rPr>
        <w:delText>2020-04-15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48FD" w14:textId="77777777" w:rsidR="00A21526" w:rsidRDefault="00A21526">
      <w:r>
        <w:separator/>
      </w:r>
    </w:p>
  </w:footnote>
  <w:footnote w:type="continuationSeparator" w:id="0">
    <w:p w14:paraId="61741BAA" w14:textId="77777777" w:rsidR="00A21526" w:rsidRDefault="00A2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1989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71DDC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1A10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21526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01D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B1C8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4</cp:revision>
  <cp:lastPrinted>1900-01-01T08:00:00Z</cp:lastPrinted>
  <dcterms:created xsi:type="dcterms:W3CDTF">2020-04-19T05:19:00Z</dcterms:created>
  <dcterms:modified xsi:type="dcterms:W3CDTF">2020-04-19T08:16:00Z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