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0A41B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D86CBDB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A67642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3FF6418" w:rsidR="008A4B4C" w:rsidRPr="00DC31D7" w:rsidRDefault="00E61DAC" w:rsidP="00DC31D7">
            <w:pPr>
              <w:tabs>
                <w:tab w:val="left" w:pos="7200"/>
              </w:tabs>
              <w:rPr>
                <w:u w:val="single"/>
                <w:lang w:val="ru-RU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823DDA">
              <w:rPr>
                <w:rFonts w:hint="eastAsia"/>
                <w:lang w:val="en-CA" w:eastAsia="zh-CN"/>
              </w:rPr>
              <w:t>0452</w:t>
            </w:r>
            <w:r w:rsidR="001B0635">
              <w:rPr>
                <w:lang w:val="en-CA"/>
              </w:rPr>
              <w:t>-v</w:t>
            </w:r>
            <w:r w:rsidR="00DC31D7">
              <w:rPr>
                <w:lang w:val="ru-RU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E317A" w:rsidRPr="005B217D" w14:paraId="188D2B50" w14:textId="77777777" w:rsidTr="000962AC">
        <w:tc>
          <w:tcPr>
            <w:tcW w:w="1458" w:type="dxa"/>
          </w:tcPr>
          <w:p w14:paraId="7A6C85EB" w14:textId="77777777" w:rsidR="00AE317A" w:rsidRPr="005B217D" w:rsidRDefault="00AE317A" w:rsidP="00AE317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6E23BA6" w:rsidR="00AE317A" w:rsidRPr="005B217D" w:rsidRDefault="002F609A" w:rsidP="00AE317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CCLM</w:t>
            </w:r>
            <w:r w:rsidR="00E43966">
              <w:rPr>
                <w:b/>
                <w:szCs w:val="22"/>
                <w:lang w:val="en-CA"/>
              </w:rPr>
              <w:t>: common text for spec bugfixes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5CDFC4" w:rsidR="00E61DAC" w:rsidRPr="005B217D" w:rsidRDefault="00AE317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9ED819" w:rsidR="00E61DAC" w:rsidRPr="005B217D" w:rsidRDefault="00AE317A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E8AE931" w14:textId="77777777" w:rsidR="00823DDA" w:rsidRDefault="00823DDA" w:rsidP="00E43966">
            <w:pPr>
              <w:spacing w:before="60" w:after="60"/>
              <w:rPr>
                <w:szCs w:val="22"/>
                <w:lang w:val="en-CA"/>
              </w:rPr>
            </w:pPr>
          </w:p>
          <w:p w14:paraId="607B2763" w14:textId="77777777" w:rsidR="00823DDA" w:rsidRDefault="00823DDA" w:rsidP="00E43966">
            <w:pPr>
              <w:spacing w:before="60" w:after="60"/>
              <w:rPr>
                <w:szCs w:val="22"/>
                <w:lang w:val="en-CA"/>
              </w:rPr>
            </w:pPr>
          </w:p>
          <w:p w14:paraId="4FBF137C" w14:textId="2220D43F" w:rsidR="00E43966" w:rsidRDefault="00EC3B57" w:rsidP="00E439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Ling Li, Xiang Li, Shan Liu</w:t>
            </w:r>
          </w:p>
          <w:p w14:paraId="74411372" w14:textId="77777777" w:rsidR="00E43966" w:rsidRDefault="00E43966" w:rsidP="00E43966">
            <w:pPr>
              <w:spacing w:before="60" w:after="60"/>
              <w:rPr>
                <w:szCs w:val="22"/>
                <w:lang w:val="en-CA"/>
              </w:rPr>
            </w:pPr>
          </w:p>
          <w:p w14:paraId="1A4FB5CE" w14:textId="440AFAB7" w:rsidR="00E43966" w:rsidRDefault="00EC3B57" w:rsidP="00E4396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43966">
              <w:rPr>
                <w:szCs w:val="22"/>
                <w:lang w:val="en-CA"/>
              </w:rPr>
              <w:t>Alexey Filippov</w:t>
            </w:r>
          </w:p>
          <w:p w14:paraId="7EFE65E4" w14:textId="77777777" w:rsidR="00E43966" w:rsidRDefault="00E43966" w:rsidP="00E439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Vasily Rufitskiy</w:t>
            </w:r>
          </w:p>
          <w:p w14:paraId="69081E3E" w14:textId="77777777" w:rsidR="00E61DAC" w:rsidRDefault="00E43966" w:rsidP="00E43966">
            <w:pPr>
              <w:spacing w:before="60" w:after="60"/>
              <w:rPr>
                <w:ins w:id="0" w:author="Ling Li" w:date="2020-04-18T12:39:00Z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Elena </w:t>
            </w:r>
            <w:proofErr w:type="spellStart"/>
            <w:r>
              <w:rPr>
                <w:szCs w:val="22"/>
                <w:lang w:val="en-CA"/>
              </w:rPr>
              <w:t>Alshina</w:t>
            </w:r>
            <w:proofErr w:type="spellEnd"/>
          </w:p>
          <w:p w14:paraId="1898032F" w14:textId="77777777" w:rsidR="004D0EF2" w:rsidRDefault="004D0EF2" w:rsidP="00E43966">
            <w:pPr>
              <w:spacing w:before="60" w:after="60"/>
              <w:rPr>
                <w:ins w:id="1" w:author="Ling Li" w:date="2020-04-18T12:39:00Z"/>
                <w:szCs w:val="22"/>
                <w:lang w:val="en-CA"/>
              </w:rPr>
            </w:pPr>
          </w:p>
          <w:p w14:paraId="49D81240" w14:textId="06BF60C5" w:rsidR="004D0EF2" w:rsidRPr="005B217D" w:rsidRDefault="004D0EF2" w:rsidP="00E43966">
            <w:pPr>
              <w:spacing w:before="60" w:after="60"/>
              <w:rPr>
                <w:szCs w:val="22"/>
                <w:lang w:val="en-CA"/>
              </w:rPr>
            </w:pPr>
            <w:ins w:id="2" w:author="Ling Li" w:date="2020-04-18T12:39:00Z">
              <w:r w:rsidRPr="00FF2AB2">
                <w:rPr>
                  <w:szCs w:val="22"/>
                  <w:lang w:val="en-CA"/>
                </w:rPr>
                <w:t>Yang Wang</w:t>
              </w:r>
              <w:r w:rsidRPr="006120B8">
                <w:rPr>
                  <w:szCs w:val="22"/>
                  <w:vertAlign w:val="superscript"/>
                  <w:lang w:val="en-CA"/>
                </w:rPr>
                <w:t>1</w:t>
              </w:r>
              <w:r w:rsidRPr="00FF2AB2">
                <w:rPr>
                  <w:szCs w:val="22"/>
                  <w:lang w:val="en-CA"/>
                </w:rPr>
                <w:t>, Kai Zhang</w:t>
              </w:r>
              <w:r w:rsidRPr="006120B8">
                <w:rPr>
                  <w:szCs w:val="22"/>
                  <w:vertAlign w:val="superscript"/>
                  <w:lang w:val="en-CA"/>
                </w:rPr>
                <w:t>2</w:t>
              </w:r>
              <w:r w:rsidRPr="00FF2AB2">
                <w:rPr>
                  <w:szCs w:val="22"/>
                  <w:lang w:val="en-CA"/>
                </w:rPr>
                <w:t>, Li Zhang</w:t>
              </w:r>
              <w:r w:rsidRPr="006120B8">
                <w:rPr>
                  <w:szCs w:val="22"/>
                  <w:vertAlign w:val="superscript"/>
                  <w:lang w:val="en-CA"/>
                </w:rPr>
                <w:t>2</w:t>
              </w:r>
              <w:r w:rsidRPr="00FF2AB2">
                <w:rPr>
                  <w:szCs w:val="22"/>
                  <w:lang w:val="en-CA"/>
                </w:rPr>
                <w:t>, Hongbin Liu</w:t>
              </w:r>
              <w:r w:rsidRPr="006120B8">
                <w:rPr>
                  <w:szCs w:val="22"/>
                  <w:vertAlign w:val="superscript"/>
                  <w:lang w:val="en-CA"/>
                </w:rPr>
                <w:t>1</w:t>
              </w:r>
            </w:ins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B324C70" w14:textId="549D98F5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C3B57">
              <w:rPr>
                <w:szCs w:val="22"/>
                <w:lang w:val="en-CA"/>
              </w:rPr>
              <w:t>{aurali, xlxiangli</w:t>
            </w:r>
            <w:r w:rsidR="00E21DFF">
              <w:rPr>
                <w:szCs w:val="22"/>
                <w:lang w:val="en-CA"/>
              </w:rPr>
              <w:t>,</w:t>
            </w:r>
            <w:r w:rsidR="002F609A">
              <w:rPr>
                <w:szCs w:val="22"/>
                <w:lang w:val="en-CA"/>
              </w:rPr>
              <w:t xml:space="preserve"> </w:t>
            </w:r>
            <w:r w:rsidR="00E21DFF">
              <w:rPr>
                <w:szCs w:val="22"/>
                <w:lang w:val="en-CA"/>
              </w:rPr>
              <w:t>shanl</w:t>
            </w:r>
            <w:r w:rsidR="00EC3B57">
              <w:rPr>
                <w:szCs w:val="22"/>
                <w:lang w:val="en-CA"/>
              </w:rPr>
              <w:t xml:space="preserve"> </w:t>
            </w:r>
            <w:r w:rsidR="00E43966" w:rsidRPr="00E43966">
              <w:rPr>
                <w:szCs w:val="22"/>
                <w:lang w:val="en-CA"/>
              </w:rPr>
              <w:t>}@tencent.com</w:t>
            </w:r>
          </w:p>
          <w:p w14:paraId="76C4BD27" w14:textId="77777777" w:rsidR="00E43966" w:rsidRDefault="00E43966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5C99F0A0" w14:textId="77777777" w:rsidR="00E43966" w:rsidRDefault="006E1599" w:rsidP="00E43966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9" w:history="1">
              <w:r w:rsidR="00E43966" w:rsidRPr="009750FE">
                <w:rPr>
                  <w:rStyle w:val="Hyperlink"/>
                  <w:szCs w:val="22"/>
                  <w:lang w:val="en-CA"/>
                </w:rPr>
                <w:t>alexey.filippov@huawei.com</w:t>
              </w:r>
            </w:hyperlink>
          </w:p>
          <w:p w14:paraId="18B10624" w14:textId="77777777" w:rsidR="00E43966" w:rsidRDefault="006E1599" w:rsidP="00E43966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E43966" w:rsidRPr="007C6D87">
                <w:rPr>
                  <w:rStyle w:val="Hyperlink"/>
                  <w:szCs w:val="22"/>
                  <w:lang w:val="en-CA" w:eastAsia="zh-CN"/>
                </w:rPr>
                <w:t>vasily.rufitskiy@huawei.com</w:t>
              </w:r>
            </w:hyperlink>
            <w:r w:rsidR="00E43966">
              <w:rPr>
                <w:rStyle w:val="Hyperlink"/>
                <w:szCs w:val="22"/>
                <w:lang w:val="en-CA"/>
              </w:rPr>
              <w:t>.</w:t>
            </w:r>
          </w:p>
          <w:p w14:paraId="5A4548A7" w14:textId="77777777" w:rsidR="00E43966" w:rsidRDefault="006E1599" w:rsidP="00E43966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43966" w:rsidRPr="007C6D87">
                <w:rPr>
                  <w:rStyle w:val="Hyperlink"/>
                  <w:szCs w:val="22"/>
                  <w:lang w:val="en-CA" w:eastAsia="zh-CN"/>
                </w:rPr>
                <w:t>elena.alshina@huawei.com</w:t>
              </w:r>
            </w:hyperlink>
          </w:p>
          <w:p w14:paraId="2C50B971" w14:textId="77777777" w:rsidR="00E43966" w:rsidRDefault="00E43966" w:rsidP="005952A5">
            <w:pPr>
              <w:spacing w:before="60" w:after="60"/>
              <w:rPr>
                <w:ins w:id="3" w:author="Ling Li" w:date="2020-04-18T12:40:00Z"/>
                <w:szCs w:val="22"/>
                <w:lang w:val="en-CA"/>
              </w:rPr>
            </w:pPr>
          </w:p>
          <w:p w14:paraId="1A423A1E" w14:textId="77777777" w:rsidR="004D0EF2" w:rsidRPr="00FF2AB2" w:rsidRDefault="004D0EF2" w:rsidP="004D0EF2">
            <w:pPr>
              <w:spacing w:before="60" w:after="60"/>
              <w:rPr>
                <w:ins w:id="4" w:author="Ling Li" w:date="2020-04-18T12:40:00Z"/>
                <w:lang w:val="en-CA"/>
              </w:rPr>
            </w:pPr>
            <w:ins w:id="5" w:author="Ling Li" w:date="2020-04-18T12:40:00Z">
              <w:r>
                <w:fldChar w:fldCharType="begin"/>
              </w:r>
              <w:r>
                <w:instrText xml:space="preserve"> HYPERLINK "mailto:wangyang.cs@bytedance.com" </w:instrText>
              </w:r>
              <w:r>
                <w:fldChar w:fldCharType="separate"/>
              </w:r>
              <w:r w:rsidRPr="00FF2AB2">
                <w:rPr>
                  <w:rStyle w:val="Hyperlink"/>
                  <w:lang w:val="en-CA"/>
                </w:rPr>
                <w:t>wangyang.cs@bytedance.com</w:t>
              </w:r>
              <w:r>
                <w:rPr>
                  <w:rStyle w:val="Hyperlink"/>
                  <w:lang w:val="en-CA"/>
                </w:rPr>
                <w:fldChar w:fldCharType="end"/>
              </w:r>
            </w:ins>
          </w:p>
          <w:p w14:paraId="79BC4E90" w14:textId="77777777" w:rsidR="004D0EF2" w:rsidRDefault="004D0EF2" w:rsidP="004D0EF2">
            <w:pPr>
              <w:spacing w:before="60" w:after="60"/>
              <w:rPr>
                <w:ins w:id="6" w:author="Ling Li" w:date="2020-04-18T12:40:00Z"/>
              </w:rPr>
            </w:pPr>
            <w:ins w:id="7" w:author="Ling Li" w:date="2020-04-18T12:40:00Z">
              <w:r>
                <w:fldChar w:fldCharType="begin"/>
              </w:r>
              <w:r>
                <w:instrText xml:space="preserve"> HYPERLINK "mailto:zhangkai.video@bytedance.com" </w:instrText>
              </w:r>
              <w:r>
                <w:fldChar w:fldCharType="separate"/>
              </w:r>
              <w:r w:rsidRPr="00FF2AB2">
                <w:rPr>
                  <w:rStyle w:val="Hyperlink"/>
                  <w:szCs w:val="22"/>
                  <w:lang w:val="en-CA"/>
                </w:rPr>
                <w:t>zhangkai.video@bytedance.com</w:t>
              </w:r>
              <w:r>
                <w:rPr>
                  <w:rStyle w:val="Hyperlink"/>
                  <w:szCs w:val="22"/>
                  <w:lang w:val="en-CA"/>
                </w:rPr>
                <w:fldChar w:fldCharType="end"/>
              </w:r>
            </w:ins>
          </w:p>
          <w:p w14:paraId="481ED6F5" w14:textId="77777777" w:rsidR="004D0EF2" w:rsidRPr="00FF2AB2" w:rsidRDefault="004D0EF2" w:rsidP="004D0EF2">
            <w:pPr>
              <w:spacing w:before="60" w:after="60"/>
              <w:rPr>
                <w:ins w:id="8" w:author="Ling Li" w:date="2020-04-18T12:40:00Z"/>
                <w:rStyle w:val="Hyperlink"/>
                <w:lang w:val="en-CA"/>
              </w:rPr>
            </w:pPr>
            <w:ins w:id="9" w:author="Ling Li" w:date="2020-04-18T12:40:00Z">
              <w:r>
                <w:fldChar w:fldCharType="begin"/>
              </w:r>
              <w:r>
                <w:instrText xml:space="preserve"> HYPERLINK "mailto:lizhang.idm@bytedance.com" </w:instrText>
              </w:r>
              <w:r>
                <w:fldChar w:fldCharType="separate"/>
              </w:r>
              <w:r w:rsidRPr="00C24D0F">
                <w:rPr>
                  <w:rStyle w:val="Hyperlink"/>
                  <w:lang w:val="en-CA"/>
                </w:rPr>
                <w:t>lizhang.idm@bytedance.com</w:t>
              </w:r>
              <w:r>
                <w:rPr>
                  <w:rStyle w:val="Hyperlink"/>
                  <w:lang w:val="en-CA"/>
                </w:rPr>
                <w:fldChar w:fldCharType="end"/>
              </w:r>
            </w:ins>
          </w:p>
          <w:p w14:paraId="32C2ABFD" w14:textId="62295D87" w:rsidR="004D0EF2" w:rsidRPr="005B217D" w:rsidRDefault="004D0EF2" w:rsidP="004D0EF2">
            <w:pPr>
              <w:spacing w:before="60" w:after="60"/>
              <w:rPr>
                <w:szCs w:val="22"/>
                <w:lang w:val="en-CA"/>
              </w:rPr>
            </w:pPr>
            <w:ins w:id="10" w:author="Ling Li" w:date="2020-04-18T12:40:00Z">
              <w:r>
                <w:fldChar w:fldCharType="begin"/>
              </w:r>
              <w:r>
                <w:instrText xml:space="preserve"> HYPERLINK "mailto:liuhongbin.01@bytedance.com" </w:instrText>
              </w:r>
              <w:r>
                <w:fldChar w:fldCharType="separate"/>
              </w:r>
              <w:r w:rsidRPr="00FF2AB2">
                <w:rPr>
                  <w:rStyle w:val="Hyperlink"/>
                  <w:szCs w:val="22"/>
                  <w:lang w:val="en-CA"/>
                </w:rPr>
                <w:t>liuhongbin.01@bytedance.com</w:t>
              </w:r>
              <w:r>
                <w:rPr>
                  <w:rStyle w:val="Hyperlink"/>
                  <w:szCs w:val="22"/>
                  <w:lang w:val="en-CA"/>
                </w:rPr>
                <w:fldChar w:fldCharType="end"/>
              </w:r>
              <w:r w:rsidRPr="00FF2AB2">
                <w:rPr>
                  <w:szCs w:val="22"/>
                  <w:lang w:val="en-CA"/>
                </w:rPr>
                <w:br/>
              </w:r>
            </w:ins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02897D" w:rsidR="00E61DAC" w:rsidRPr="005B217D" w:rsidRDefault="00EC3B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  <w:ins w:id="11" w:author="Ling Li" w:date="2020-04-18T12:40:00Z">
              <w:r w:rsidR="004D0EF2">
                <w:rPr>
                  <w:szCs w:val="22"/>
                  <w:lang w:val="en-CA"/>
                </w:rPr>
                <w:t>,</w:t>
              </w:r>
            </w:ins>
            <w:r w:rsidR="00E43966">
              <w:rPr>
                <w:szCs w:val="22"/>
                <w:lang w:val="en-CA"/>
              </w:rPr>
              <w:t xml:space="preserve"> </w:t>
            </w:r>
            <w:del w:id="12" w:author="Ling Li" w:date="2020-04-18T12:40:00Z">
              <w:r w:rsidR="00E43966" w:rsidDel="004D0EF2">
                <w:rPr>
                  <w:szCs w:val="22"/>
                  <w:lang w:val="en-CA"/>
                </w:rPr>
                <w:delText xml:space="preserve">and </w:delText>
              </w:r>
            </w:del>
            <w:r w:rsidR="00E43966" w:rsidRPr="003E2498">
              <w:rPr>
                <w:szCs w:val="22"/>
                <w:lang w:val="en-CA"/>
              </w:rPr>
              <w:t>Huawei Technologies Co., LTD</w:t>
            </w:r>
            <w:ins w:id="13" w:author="Ling Li" w:date="2020-04-18T12:40:00Z">
              <w:r w:rsidR="004D0EF2">
                <w:rPr>
                  <w:szCs w:val="22"/>
                  <w:lang w:val="en-CA"/>
                </w:rPr>
                <w:t xml:space="preserve"> and </w:t>
              </w:r>
              <w:proofErr w:type="spellStart"/>
              <w:r w:rsidR="004D0EF2" w:rsidRPr="00FF2AB2">
                <w:rPr>
                  <w:szCs w:val="22"/>
                  <w:lang w:val="en-CA"/>
                </w:rPr>
                <w:t>Bytedance</w:t>
              </w:r>
              <w:proofErr w:type="spellEnd"/>
              <w:r w:rsidR="004D0EF2" w:rsidRPr="00FF2AB2">
                <w:rPr>
                  <w:szCs w:val="22"/>
                  <w:lang w:val="en-CA"/>
                </w:rPr>
                <w:t xml:space="preserve"> Inc.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4FC3D3" w14:textId="7F226D50" w:rsidR="00EC3B57" w:rsidRDefault="00E43966" w:rsidP="00EC3B57">
      <w:pPr>
        <w:rPr>
          <w:lang w:val="en-CA"/>
        </w:rPr>
      </w:pPr>
      <w:r>
        <w:rPr>
          <w:lang w:val="en-CA"/>
        </w:rPr>
        <w:t>This document provides a common CCLM text to fix several spec bugs in the current VVC specification</w:t>
      </w:r>
      <w:r w:rsidR="005B2653">
        <w:rPr>
          <w:lang w:val="en-CA"/>
        </w:rPr>
        <w:t>.</w:t>
      </w:r>
      <w:r>
        <w:rPr>
          <w:lang w:val="en-CA"/>
        </w:rPr>
        <w:t xml:space="preserve"> </w:t>
      </w:r>
      <w:r w:rsidR="00F34774">
        <w:rPr>
          <w:lang w:val="en-CA"/>
        </w:rPr>
        <w:t xml:space="preserve">Several tickets have been reported in VVC bug tracker. </w:t>
      </w:r>
      <w:r>
        <w:rPr>
          <w:lang w:val="en-CA"/>
        </w:rPr>
        <w:t xml:space="preserve">It is asserted that the behavior of VTM-8.0 is correct, and spec should be </w:t>
      </w:r>
      <w:r w:rsidR="00F34774">
        <w:rPr>
          <w:lang w:val="en-CA"/>
        </w:rPr>
        <w:t>aligned</w:t>
      </w:r>
      <w:r>
        <w:rPr>
          <w:lang w:val="en-CA"/>
        </w:rPr>
        <w:t xml:space="preserve"> with SW. </w:t>
      </w:r>
    </w:p>
    <w:p w14:paraId="7D2AC1F0" w14:textId="434E14CE" w:rsidR="00745F6B" w:rsidRPr="005B217D" w:rsidRDefault="00F34774" w:rsidP="00E11923">
      <w:pPr>
        <w:pStyle w:val="Heading1"/>
        <w:rPr>
          <w:lang w:val="en-CA"/>
        </w:rPr>
      </w:pPr>
      <w:r>
        <w:rPr>
          <w:lang w:val="en-CA"/>
        </w:rPr>
        <w:t>Proposed specification changes</w:t>
      </w:r>
      <w:r w:rsidR="00745F6B" w:rsidRPr="005B217D">
        <w:rPr>
          <w:lang w:val="en-CA"/>
        </w:rPr>
        <w:t xml:space="preserve"> </w:t>
      </w:r>
    </w:p>
    <w:p w14:paraId="02CDC60C" w14:textId="7B69321B" w:rsidR="00765535" w:rsidRPr="00B37F0C" w:rsidRDefault="00F34774" w:rsidP="00F34774">
      <w:pPr>
        <w:rPr>
          <w:szCs w:val="22"/>
          <w:lang w:val="en-CA" w:eastAsia="zh-CN"/>
        </w:rPr>
      </w:pPr>
      <w:r w:rsidRPr="00B37F0C">
        <w:rPr>
          <w:szCs w:val="22"/>
          <w:lang w:val="en-CA" w:eastAsia="zh-CN"/>
        </w:rPr>
        <w:t>Following aspects are proposed to change</w:t>
      </w:r>
      <w:r w:rsidR="00DA4A95" w:rsidRPr="00B37F0C">
        <w:rPr>
          <w:szCs w:val="22"/>
          <w:lang w:val="en-CA" w:eastAsia="zh-CN"/>
        </w:rPr>
        <w:t xml:space="preserve"> regarding VVC Draft 8 [1]</w:t>
      </w:r>
      <w:r w:rsidRPr="00B37F0C">
        <w:rPr>
          <w:szCs w:val="22"/>
          <w:lang w:val="en-CA" w:eastAsia="zh-CN"/>
        </w:rPr>
        <w:t>, and corresponding spec changes can be found in attached document.</w:t>
      </w:r>
    </w:p>
    <w:p w14:paraId="1B4B6804" w14:textId="1CBC7E53" w:rsidR="00F34774" w:rsidRPr="00B37F0C" w:rsidRDefault="00F34774" w:rsidP="00F34774">
      <w:pPr>
        <w:rPr>
          <w:szCs w:val="22"/>
          <w:lang w:val="en-CA"/>
        </w:rPr>
      </w:pPr>
      <w:r w:rsidRPr="00B37F0C">
        <w:rPr>
          <w:szCs w:val="22"/>
          <w:lang w:val="en-CA"/>
        </w:rPr>
        <w:t xml:space="preserve">Aspect </w:t>
      </w:r>
      <w:r w:rsidR="00C068BF" w:rsidRPr="00C068BF">
        <w:rPr>
          <w:szCs w:val="22"/>
        </w:rPr>
        <w:t>1</w:t>
      </w:r>
      <w:r w:rsidRPr="00B37F0C">
        <w:rPr>
          <w:szCs w:val="22"/>
          <w:lang w:val="en-CA"/>
        </w:rPr>
        <w:t xml:space="preserve">: Wrong upper bounds of </w:t>
      </w:r>
      <w:proofErr w:type="spellStart"/>
      <w:r w:rsidRPr="00B37F0C">
        <w:rPr>
          <w:szCs w:val="22"/>
          <w:lang w:val="en-CA"/>
        </w:rPr>
        <w:t>numTopRight</w:t>
      </w:r>
      <w:proofErr w:type="spellEnd"/>
      <w:r w:rsidRPr="00B37F0C">
        <w:rPr>
          <w:szCs w:val="22"/>
          <w:lang w:val="en-CA"/>
        </w:rPr>
        <w:t xml:space="preserve"> and </w:t>
      </w:r>
      <w:proofErr w:type="spellStart"/>
      <w:r w:rsidRPr="00B37F0C">
        <w:rPr>
          <w:szCs w:val="22"/>
          <w:lang w:val="en-CA"/>
        </w:rPr>
        <w:t>numLeftBelow</w:t>
      </w:r>
      <w:proofErr w:type="spellEnd"/>
      <w:r w:rsidRPr="00B37F0C">
        <w:rPr>
          <w:szCs w:val="22"/>
          <w:lang w:val="en-CA"/>
        </w:rPr>
        <w:t xml:space="preserve"> (ticket #1002)</w:t>
      </w:r>
    </w:p>
    <w:p w14:paraId="3A65D774" w14:textId="134B521F" w:rsidR="00F34774" w:rsidRPr="00B37F0C" w:rsidRDefault="00C068BF" w:rsidP="00F34774">
      <w:pPr>
        <w:rPr>
          <w:szCs w:val="22"/>
          <w:lang w:val="en-CA"/>
        </w:rPr>
      </w:pPr>
      <w:r>
        <w:rPr>
          <w:szCs w:val="22"/>
          <w:lang w:val="en-CA"/>
        </w:rPr>
        <w:t>Aspect 2</w:t>
      </w:r>
      <w:r w:rsidR="00F34774" w:rsidRPr="00B37F0C">
        <w:rPr>
          <w:szCs w:val="22"/>
          <w:lang w:val="en-CA"/>
        </w:rPr>
        <w:t xml:space="preserve">: Undefined </w:t>
      </w:r>
      <w:ins w:id="14" w:author="Ling Li" w:date="2020-04-18T12:27:00Z">
        <w:r w:rsidR="004D0EF2" w:rsidRPr="00B37F0C">
          <w:rPr>
            <w:szCs w:val="22"/>
            <w:lang w:val="en-CA"/>
          </w:rPr>
          <w:t>neighbour</w:t>
        </w:r>
      </w:ins>
      <w:ins w:id="15" w:author="Ling Li" w:date="2020-04-18T12:41:00Z">
        <w:r w:rsidR="004D0EF2">
          <w:rPr>
            <w:szCs w:val="22"/>
            <w:lang w:val="en-CA"/>
          </w:rPr>
          <w:t>ing</w:t>
        </w:r>
      </w:ins>
      <w:ins w:id="16" w:author="Ling Li" w:date="2020-04-18T12:27:00Z">
        <w:r w:rsidR="004D0EF2" w:rsidRPr="00B37F0C">
          <w:rPr>
            <w:szCs w:val="22"/>
            <w:lang w:val="en-CA"/>
          </w:rPr>
          <w:t xml:space="preserve"> </w:t>
        </w:r>
      </w:ins>
      <w:r w:rsidR="00F34774" w:rsidRPr="00B37F0C">
        <w:rPr>
          <w:szCs w:val="22"/>
          <w:lang w:val="en-CA"/>
        </w:rPr>
        <w:t xml:space="preserve">luma </w:t>
      </w:r>
      <w:del w:id="17" w:author="Ling Li" w:date="2020-04-18T12:27:00Z">
        <w:r w:rsidR="00F34774" w:rsidRPr="00B37F0C" w:rsidDel="004D0EF2">
          <w:rPr>
            <w:szCs w:val="22"/>
            <w:lang w:val="en-CA"/>
          </w:rPr>
          <w:delText xml:space="preserve">neighbour </w:delText>
        </w:r>
      </w:del>
      <w:r w:rsidR="00F34774" w:rsidRPr="00B37F0C">
        <w:rPr>
          <w:szCs w:val="22"/>
          <w:lang w:val="en-CA"/>
        </w:rPr>
        <w:t>samples are used in down-sample process (ticket #796)</w:t>
      </w:r>
    </w:p>
    <w:p w14:paraId="306ABE0D" w14:textId="35DB1EF9" w:rsidR="004D0EF2" w:rsidRDefault="00F34774" w:rsidP="00F34774">
      <w:pPr>
        <w:rPr>
          <w:ins w:id="18" w:author="Ling Li" w:date="2020-04-18T12:26:00Z"/>
          <w:noProof/>
          <w:szCs w:val="22"/>
          <w:lang w:val="en-CA" w:eastAsia="ko-KR"/>
        </w:rPr>
      </w:pPr>
      <w:r w:rsidRPr="00B37F0C">
        <w:rPr>
          <w:szCs w:val="22"/>
          <w:lang w:val="en-CA"/>
        </w:rPr>
        <w:t>Aspect</w:t>
      </w:r>
      <w:r w:rsidR="00823DDA">
        <w:rPr>
          <w:szCs w:val="22"/>
          <w:lang w:val="en-CA"/>
        </w:rPr>
        <w:t xml:space="preserve"> </w:t>
      </w:r>
      <w:r w:rsidR="00C068BF" w:rsidRPr="00C068BF">
        <w:rPr>
          <w:szCs w:val="22"/>
        </w:rPr>
        <w:t>3</w:t>
      </w:r>
      <w:r w:rsidRPr="00B37F0C">
        <w:rPr>
          <w:szCs w:val="22"/>
          <w:lang w:val="en-CA"/>
        </w:rPr>
        <w:t xml:space="preserve">: Remove unused </w:t>
      </w:r>
      <w:r w:rsidRPr="00B37F0C">
        <w:rPr>
          <w:noProof/>
          <w:szCs w:val="22"/>
          <w:lang w:val="en-CA" w:eastAsia="ko-KR"/>
        </w:rPr>
        <w:t>one-dimensional filter coefficients array F1</w:t>
      </w:r>
      <w:r w:rsidR="00DA4A95" w:rsidRPr="00B37F0C">
        <w:rPr>
          <w:noProof/>
          <w:szCs w:val="22"/>
          <w:lang w:val="en-CA" w:eastAsia="ko-KR"/>
        </w:rPr>
        <w:t>. (leftover from last meeting’s adoption JVET-Q</w:t>
      </w:r>
      <w:r w:rsidR="00823DDA">
        <w:rPr>
          <w:rFonts w:hint="eastAsia"/>
          <w:noProof/>
          <w:szCs w:val="22"/>
          <w:lang w:val="en-CA" w:eastAsia="zh-CN"/>
        </w:rPr>
        <w:t>0</w:t>
      </w:r>
      <w:r w:rsidR="00DA4A95" w:rsidRPr="00B37F0C">
        <w:rPr>
          <w:noProof/>
          <w:szCs w:val="22"/>
          <w:lang w:val="en-CA" w:eastAsia="ko-KR"/>
        </w:rPr>
        <w:t>500)</w:t>
      </w:r>
    </w:p>
    <w:p w14:paraId="323FFCD1" w14:textId="1F562592" w:rsidR="004D0EF2" w:rsidRDefault="004D0EF2" w:rsidP="00F34774">
      <w:pPr>
        <w:rPr>
          <w:ins w:id="19" w:author="Ling Li" w:date="2020-04-18T12:37:00Z"/>
          <w:noProof/>
          <w:szCs w:val="22"/>
          <w:lang w:val="en-CA" w:eastAsia="ko-KR"/>
        </w:rPr>
      </w:pPr>
      <w:ins w:id="20" w:author="Ling Li" w:date="2020-04-18T12:26:00Z">
        <w:r>
          <w:rPr>
            <w:noProof/>
            <w:szCs w:val="22"/>
            <w:lang w:val="en-CA" w:eastAsia="ko-KR"/>
          </w:rPr>
          <w:t xml:space="preserve">Aspect 4: </w:t>
        </w:r>
      </w:ins>
      <w:ins w:id="21" w:author="Ling Li" w:date="2020-04-18T12:27:00Z">
        <w:r>
          <w:rPr>
            <w:noProof/>
            <w:szCs w:val="22"/>
            <w:lang w:val="en-CA" w:eastAsia="ko-KR"/>
          </w:rPr>
          <w:t>Wrong derivation on neighbour</w:t>
        </w:r>
      </w:ins>
      <w:ins w:id="22" w:author="Ling Li" w:date="2020-04-18T12:41:00Z">
        <w:r>
          <w:rPr>
            <w:noProof/>
            <w:szCs w:val="22"/>
            <w:lang w:val="en-CA" w:eastAsia="ko-KR"/>
          </w:rPr>
          <w:t>ing</w:t>
        </w:r>
      </w:ins>
      <w:bookmarkStart w:id="23" w:name="_GoBack"/>
      <w:bookmarkEnd w:id="23"/>
      <w:ins w:id="24" w:author="Ling Li" w:date="2020-04-18T12:27:00Z">
        <w:r>
          <w:rPr>
            <w:noProof/>
            <w:szCs w:val="22"/>
            <w:lang w:val="en-CA" w:eastAsia="ko-KR"/>
          </w:rPr>
          <w:t xml:space="preserve"> luam samples</w:t>
        </w:r>
      </w:ins>
      <w:ins w:id="25" w:author="Ling Li" w:date="2020-04-18T12:36:00Z">
        <w:r>
          <w:rPr>
            <w:noProof/>
            <w:szCs w:val="22"/>
            <w:lang w:val="en-CA" w:eastAsia="ko-KR"/>
          </w:rPr>
          <w:t xml:space="preserve">. </w:t>
        </w:r>
      </w:ins>
      <w:ins w:id="26" w:author="Ling Li" w:date="2020-04-18T12:37:00Z">
        <w:r>
          <w:rPr>
            <w:noProof/>
            <w:szCs w:val="22"/>
            <w:lang w:val="en-CA" w:eastAsia="ko-KR"/>
          </w:rPr>
          <w:t>(ticket #1011)</w:t>
        </w:r>
      </w:ins>
    </w:p>
    <w:p w14:paraId="2ACA854E" w14:textId="2895B44A" w:rsidR="004D0EF2" w:rsidRPr="00B37F0C" w:rsidDel="004D0EF2" w:rsidRDefault="004D0EF2" w:rsidP="00F34774">
      <w:pPr>
        <w:rPr>
          <w:del w:id="27" w:author="Ling Li" w:date="2020-04-18T12:38:00Z"/>
          <w:noProof/>
          <w:szCs w:val="22"/>
          <w:lang w:val="en-CA" w:eastAsia="ko-KR"/>
        </w:rPr>
      </w:pPr>
      <w:ins w:id="28" w:author="Ling Li" w:date="2020-04-18T12:37:00Z">
        <w:r>
          <w:rPr>
            <w:noProof/>
            <w:szCs w:val="22"/>
            <w:lang w:val="en-CA" w:eastAsia="ko-KR"/>
          </w:rPr>
          <w:t xml:space="preserve">Aspect 5: Wrong order when </w:t>
        </w:r>
      </w:ins>
      <w:ins w:id="29" w:author="Ling Li" w:date="2020-04-18T12:38:00Z">
        <w:r>
          <w:rPr>
            <w:noProof/>
            <w:szCs w:val="22"/>
            <w:lang w:val="en-CA" w:eastAsia="ko-KR"/>
          </w:rPr>
          <w:t xml:space="preserve">derive </w:t>
        </w:r>
        <w:r w:rsidRPr="004D0EF2">
          <w:rPr>
            <w:noProof/>
            <w:szCs w:val="22"/>
            <w:lang w:val="en-CA" w:eastAsia="ko-KR"/>
          </w:rPr>
          <w:t>selected down-sampled neighbouring left luma samples pSelDsY</w:t>
        </w:r>
        <w:r>
          <w:rPr>
            <w:noProof/>
            <w:szCs w:val="22"/>
            <w:lang w:val="en-CA" w:eastAsia="ko-KR"/>
          </w:rPr>
          <w:t xml:space="preserve"> (ticket #1012)</w:t>
        </w:r>
      </w:ins>
    </w:p>
    <w:p w14:paraId="71C859D6" w14:textId="2B335C74" w:rsidR="00E031C0" w:rsidRDefault="00E031C0" w:rsidP="00E11923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Conclusion</w:t>
      </w:r>
    </w:p>
    <w:p w14:paraId="1C30A95B" w14:textId="4C7EEDA8" w:rsidR="00E031C0" w:rsidRPr="00E031C0" w:rsidRDefault="00DA4A95" w:rsidP="00E031C0">
      <w:pPr>
        <w:rPr>
          <w:szCs w:val="22"/>
          <w:lang w:val="en-CA" w:eastAsia="zh-CN"/>
        </w:rPr>
      </w:pPr>
      <w:r w:rsidRPr="00DA4A95">
        <w:rPr>
          <w:szCs w:val="22"/>
          <w:lang w:val="en-CA"/>
        </w:rPr>
        <w:t xml:space="preserve">It is proposed to adopt the suggested modifications to the VVC specification </w:t>
      </w:r>
      <w:ins w:id="30" w:author="Ling Li" w:date="2020-04-18T12:40:00Z">
        <w:r w:rsidR="004D0EF2">
          <w:rPr>
            <w:szCs w:val="22"/>
            <w:lang w:val="en-CA"/>
          </w:rPr>
          <w:t>D</w:t>
        </w:r>
      </w:ins>
      <w:del w:id="31" w:author="Ling Li" w:date="2020-04-18T12:40:00Z">
        <w:r w:rsidRPr="00DA4A95" w:rsidDel="004D0EF2">
          <w:rPr>
            <w:szCs w:val="22"/>
            <w:lang w:val="en-CA"/>
          </w:rPr>
          <w:delText>d</w:delText>
        </w:r>
      </w:del>
      <w:r w:rsidRPr="00DA4A95">
        <w:rPr>
          <w:szCs w:val="22"/>
          <w:lang w:val="en-CA"/>
        </w:rPr>
        <w:t xml:space="preserve">raft 9 </w:t>
      </w:r>
      <w:r>
        <w:rPr>
          <w:szCs w:val="22"/>
          <w:lang w:val="en-CA"/>
        </w:rPr>
        <w:t>such that it is</w:t>
      </w:r>
      <w:r w:rsidRPr="00DA4A95">
        <w:rPr>
          <w:szCs w:val="22"/>
          <w:lang w:val="en-CA"/>
        </w:rPr>
        <w:t xml:space="preserve"> align</w:t>
      </w:r>
      <w:r>
        <w:rPr>
          <w:szCs w:val="22"/>
          <w:lang w:val="en-CA"/>
        </w:rPr>
        <w:t xml:space="preserve">ed </w:t>
      </w:r>
      <w:r w:rsidRPr="00DA4A95">
        <w:rPr>
          <w:szCs w:val="22"/>
          <w:lang w:val="en-CA"/>
        </w:rPr>
        <w:t>with the VTM-8.0 reference software</w:t>
      </w:r>
      <w:r>
        <w:rPr>
          <w:szCs w:val="22"/>
          <w:lang w:val="en-CA"/>
        </w:rPr>
        <w:t>.</w:t>
      </w:r>
    </w:p>
    <w:p w14:paraId="43C2D14F" w14:textId="44B97117" w:rsidR="00E031C0" w:rsidRDefault="00E031C0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1934676F" w14:textId="0BB4FC9D" w:rsidR="00E031C0" w:rsidRDefault="00E031C0" w:rsidP="00E031C0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>
        <w:rPr>
          <w:szCs w:val="22"/>
          <w:lang w:eastAsia="ko-KR"/>
        </w:rPr>
        <w:t>B</w:t>
      </w:r>
      <w:r w:rsidRPr="006A0160">
        <w:rPr>
          <w:szCs w:val="22"/>
          <w:lang w:eastAsia="ko-KR"/>
        </w:rPr>
        <w:t>. B</w:t>
      </w:r>
      <w:r>
        <w:rPr>
          <w:szCs w:val="22"/>
          <w:lang w:eastAsia="ko-KR"/>
        </w:rPr>
        <w:t>ross</w:t>
      </w:r>
      <w:r w:rsidRPr="006A0160">
        <w:rPr>
          <w:szCs w:val="22"/>
          <w:lang w:eastAsia="ko-KR"/>
        </w:rPr>
        <w:t xml:space="preserve">, J. </w:t>
      </w:r>
      <w:r>
        <w:rPr>
          <w:szCs w:val="22"/>
          <w:lang w:eastAsia="ko-KR"/>
        </w:rPr>
        <w:t>Chen</w:t>
      </w:r>
      <w:r w:rsidRPr="006A0160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S</w:t>
      </w:r>
      <w:r w:rsidRPr="006A0160">
        <w:rPr>
          <w:szCs w:val="22"/>
          <w:lang w:eastAsia="ko-KR"/>
        </w:rPr>
        <w:t>. Li</w:t>
      </w:r>
      <w:r>
        <w:rPr>
          <w:szCs w:val="22"/>
          <w:lang w:eastAsia="ko-KR"/>
        </w:rPr>
        <w:t>u</w:t>
      </w:r>
      <w:r w:rsidRPr="006A0160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Y.K. Wang,</w:t>
      </w:r>
      <w:r w:rsidRPr="00951B9D">
        <w:rPr>
          <w:szCs w:val="22"/>
          <w:lang w:eastAsia="ko-KR"/>
        </w:rPr>
        <w:t xml:space="preserve"> “</w:t>
      </w:r>
      <w:r w:rsidRPr="005D6E76">
        <w:rPr>
          <w:szCs w:val="22"/>
          <w:lang w:eastAsia="ko-KR"/>
        </w:rPr>
        <w:t xml:space="preserve">Versatile Video Coding (Draft </w:t>
      </w:r>
      <w:r>
        <w:rPr>
          <w:szCs w:val="22"/>
          <w:lang w:eastAsia="ko-KR"/>
        </w:rPr>
        <w:t>8</w:t>
      </w:r>
      <w:r w:rsidRPr="005D6E76">
        <w:rPr>
          <w:szCs w:val="22"/>
          <w:lang w:eastAsia="ko-KR"/>
        </w:rPr>
        <w:t>)</w:t>
      </w:r>
      <w:r w:rsidRPr="00951B9D">
        <w:rPr>
          <w:szCs w:val="22"/>
          <w:lang w:eastAsia="ko-KR"/>
        </w:rPr>
        <w:t>” Document of Joint Video Experts Team (JVET), JVET-</w:t>
      </w:r>
      <w:r>
        <w:rPr>
          <w:szCs w:val="22"/>
          <w:lang w:eastAsia="ko-KR"/>
        </w:rPr>
        <w:t>Q2</w:t>
      </w:r>
      <w:r w:rsidRPr="00951B9D">
        <w:rPr>
          <w:szCs w:val="22"/>
          <w:lang w:eastAsia="ko-KR"/>
        </w:rPr>
        <w:t>0</w:t>
      </w:r>
      <w:r>
        <w:rPr>
          <w:szCs w:val="22"/>
          <w:lang w:eastAsia="ko-KR"/>
        </w:rPr>
        <w:t>01-v</w:t>
      </w:r>
      <w:r w:rsidR="00E21DFF">
        <w:rPr>
          <w:szCs w:val="22"/>
          <w:lang w:eastAsia="ko-KR"/>
        </w:rPr>
        <w:t>E</w:t>
      </w:r>
      <w:r>
        <w:rPr>
          <w:szCs w:val="22"/>
          <w:lang w:eastAsia="ko-KR"/>
        </w:rPr>
        <w:t>,</w:t>
      </w:r>
      <w:r w:rsidRPr="00951B9D">
        <w:rPr>
          <w:szCs w:val="22"/>
          <w:lang w:eastAsia="ko-KR"/>
        </w:rPr>
        <w:t xml:space="preserve"> </w:t>
      </w:r>
      <w:r>
        <w:rPr>
          <w:lang w:val="en-CA"/>
        </w:rPr>
        <w:t>Brussels</w:t>
      </w:r>
      <w:r w:rsidRPr="00951B9D">
        <w:rPr>
          <w:szCs w:val="22"/>
          <w:lang w:eastAsia="ko-KR"/>
        </w:rPr>
        <w:t>, 20</w:t>
      </w:r>
      <w:r>
        <w:rPr>
          <w:szCs w:val="22"/>
          <w:lang w:eastAsia="ko-KR"/>
        </w:rPr>
        <w:t>20</w:t>
      </w:r>
      <w:r w:rsidRPr="00951B9D">
        <w:rPr>
          <w:szCs w:val="22"/>
          <w:lang w:eastAsia="ko-KR"/>
        </w:rPr>
        <w:t>.</w:t>
      </w:r>
    </w:p>
    <w:p w14:paraId="5F0CF8E4" w14:textId="627FE0AE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575EF41A" w:rsidR="00342FF4" w:rsidRPr="005B217D" w:rsidRDefault="00E031C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1D6E8D6D" w14:textId="765C42E3" w:rsidR="004D0EF2" w:rsidRDefault="00DA4A95" w:rsidP="00DA4A95">
      <w:pPr>
        <w:rPr>
          <w:ins w:id="32" w:author="Ling Li" w:date="2020-04-18T12:40:00Z"/>
          <w:b/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9C07BC5" w14:textId="77777777" w:rsidR="004D0EF2" w:rsidRPr="00FF2AB2" w:rsidRDefault="004D0EF2" w:rsidP="004D0EF2">
      <w:pPr>
        <w:rPr>
          <w:ins w:id="33" w:author="Ling Li" w:date="2020-04-18T12:40:00Z"/>
          <w:b/>
          <w:szCs w:val="22"/>
          <w:lang w:val="en-CA"/>
        </w:rPr>
      </w:pPr>
      <w:proofErr w:type="spellStart"/>
      <w:ins w:id="34" w:author="Ling Li" w:date="2020-04-18T12:40:00Z">
        <w:r w:rsidRPr="00FF2AB2">
          <w:rPr>
            <w:b/>
            <w:szCs w:val="22"/>
            <w:lang w:val="en-CA"/>
          </w:rPr>
          <w:t>Bytedance</w:t>
        </w:r>
        <w:proofErr w:type="spellEnd"/>
        <w:r w:rsidRPr="00FF2AB2">
          <w:rPr>
            <w:b/>
            <w:szCs w:val="22"/>
            <w:lang w:val="en-CA"/>
          </w:rPr>
  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14:paraId="316FFDB9" w14:textId="77777777" w:rsidR="004D0EF2" w:rsidRPr="005B217D" w:rsidRDefault="004D0EF2" w:rsidP="00DA4A9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199637" w14:textId="77777777" w:rsidR="006E1599" w:rsidRDefault="006E1599">
      <w:r>
        <w:separator/>
      </w:r>
    </w:p>
  </w:endnote>
  <w:endnote w:type="continuationSeparator" w:id="0">
    <w:p w14:paraId="7E4211DE" w14:textId="77777777" w:rsidR="006E1599" w:rsidRDefault="006E1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BF2C8FC" w:rsidR="00485CE0" w:rsidRPr="00C00DDE" w:rsidRDefault="00485CE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C31D7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6428B">
      <w:rPr>
        <w:rStyle w:val="PageNumber"/>
        <w:noProof/>
      </w:rPr>
      <w:t>2020-04-15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CBDB67" w14:textId="77777777" w:rsidR="006E1599" w:rsidRDefault="006E1599">
      <w:r>
        <w:separator/>
      </w:r>
    </w:p>
  </w:footnote>
  <w:footnote w:type="continuationSeparator" w:id="0">
    <w:p w14:paraId="49CB784F" w14:textId="77777777" w:rsidR="006E1599" w:rsidRDefault="006E15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8795C"/>
    <w:multiLevelType w:val="hybridMultilevel"/>
    <w:tmpl w:val="003C47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BC1534"/>
    <w:multiLevelType w:val="hybridMultilevel"/>
    <w:tmpl w:val="39468F62"/>
    <w:lvl w:ilvl="0" w:tplc="739240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D2197"/>
    <w:multiLevelType w:val="hybridMultilevel"/>
    <w:tmpl w:val="544A3434"/>
    <w:lvl w:ilvl="0" w:tplc="DE68C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82F64"/>
    <w:multiLevelType w:val="hybridMultilevel"/>
    <w:tmpl w:val="BAD87CCC"/>
    <w:lvl w:ilvl="0" w:tplc="A8B8303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60CB4"/>
    <w:multiLevelType w:val="hybridMultilevel"/>
    <w:tmpl w:val="904EA83E"/>
    <w:lvl w:ilvl="0" w:tplc="0ACC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EC1B40"/>
    <w:multiLevelType w:val="hybridMultilevel"/>
    <w:tmpl w:val="C04EF7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36580AC7"/>
    <w:multiLevelType w:val="hybridMultilevel"/>
    <w:tmpl w:val="1AC434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3"/>
  </w:num>
  <w:num w:numId="8">
    <w:abstractNumId w:val="8"/>
  </w:num>
  <w:num w:numId="9">
    <w:abstractNumId w:val="1"/>
  </w:num>
  <w:num w:numId="10">
    <w:abstractNumId w:val="7"/>
  </w:num>
  <w:num w:numId="11">
    <w:abstractNumId w:val="5"/>
  </w:num>
  <w:num w:numId="12">
    <w:abstractNumId w:val="3"/>
  </w:num>
  <w:num w:numId="13">
    <w:abstractNumId w:val="12"/>
  </w:num>
  <w:num w:numId="14">
    <w:abstractNumId w:val="14"/>
  </w:num>
  <w:num w:numId="15">
    <w:abstractNumId w:val="10"/>
  </w:num>
  <w:num w:numId="16">
    <w:abstractNumId w:val="20"/>
  </w:num>
  <w:num w:numId="17">
    <w:abstractNumId w:val="18"/>
  </w:num>
  <w:num w:numId="18">
    <w:abstractNumId w:val="11"/>
  </w:num>
  <w:num w:numId="19">
    <w:abstractNumId w:val="2"/>
  </w:num>
  <w:num w:numId="20">
    <w:abstractNumId w:val="6"/>
  </w:num>
  <w:num w:numId="21">
    <w:abstractNumId w:val="4"/>
  </w:num>
  <w:num w:numId="2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ng Li">
    <w15:presenceInfo w15:providerId="None" w15:userId="Ling 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B19"/>
    <w:rsid w:val="000308A3"/>
    <w:rsid w:val="000458BC"/>
    <w:rsid w:val="00045C41"/>
    <w:rsid w:val="00046C03"/>
    <w:rsid w:val="0006048B"/>
    <w:rsid w:val="00065039"/>
    <w:rsid w:val="000663C6"/>
    <w:rsid w:val="0007614F"/>
    <w:rsid w:val="00081398"/>
    <w:rsid w:val="00087B5E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13E25"/>
    <w:rsid w:val="00124E38"/>
    <w:rsid w:val="0012580B"/>
    <w:rsid w:val="00131F90"/>
    <w:rsid w:val="0013458C"/>
    <w:rsid w:val="0013526E"/>
    <w:rsid w:val="00146152"/>
    <w:rsid w:val="001468C8"/>
    <w:rsid w:val="00154036"/>
    <w:rsid w:val="00155526"/>
    <w:rsid w:val="00163781"/>
    <w:rsid w:val="00171371"/>
    <w:rsid w:val="00175A24"/>
    <w:rsid w:val="00187E58"/>
    <w:rsid w:val="001A297E"/>
    <w:rsid w:val="001A368E"/>
    <w:rsid w:val="001A7329"/>
    <w:rsid w:val="001A792F"/>
    <w:rsid w:val="001B0635"/>
    <w:rsid w:val="001B4E28"/>
    <w:rsid w:val="001C3525"/>
    <w:rsid w:val="001C3AFB"/>
    <w:rsid w:val="001D1BD2"/>
    <w:rsid w:val="001E0248"/>
    <w:rsid w:val="001E02BE"/>
    <w:rsid w:val="001E3B37"/>
    <w:rsid w:val="001F2594"/>
    <w:rsid w:val="001F298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6C5B"/>
    <w:rsid w:val="002805C8"/>
    <w:rsid w:val="00280613"/>
    <w:rsid w:val="00291E36"/>
    <w:rsid w:val="00292257"/>
    <w:rsid w:val="0029391E"/>
    <w:rsid w:val="002A54E0"/>
    <w:rsid w:val="002B1595"/>
    <w:rsid w:val="002B191D"/>
    <w:rsid w:val="002B2E83"/>
    <w:rsid w:val="002D0AF6"/>
    <w:rsid w:val="002F164D"/>
    <w:rsid w:val="002F609A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3B88"/>
    <w:rsid w:val="003669EA"/>
    <w:rsid w:val="003706CC"/>
    <w:rsid w:val="00372A50"/>
    <w:rsid w:val="00377710"/>
    <w:rsid w:val="00395552"/>
    <w:rsid w:val="003A2D8E"/>
    <w:rsid w:val="003A7CE6"/>
    <w:rsid w:val="003C20E4"/>
    <w:rsid w:val="003D59F9"/>
    <w:rsid w:val="003D6342"/>
    <w:rsid w:val="003E6F90"/>
    <w:rsid w:val="003E73ED"/>
    <w:rsid w:val="003F5D0F"/>
    <w:rsid w:val="003F741E"/>
    <w:rsid w:val="00414101"/>
    <w:rsid w:val="004219CF"/>
    <w:rsid w:val="004234F0"/>
    <w:rsid w:val="0043262D"/>
    <w:rsid w:val="00433DDB"/>
    <w:rsid w:val="00435A29"/>
    <w:rsid w:val="00437619"/>
    <w:rsid w:val="00465A1E"/>
    <w:rsid w:val="00485CE0"/>
    <w:rsid w:val="0049445A"/>
    <w:rsid w:val="004A2A63"/>
    <w:rsid w:val="004B210C"/>
    <w:rsid w:val="004B6170"/>
    <w:rsid w:val="004D0EF2"/>
    <w:rsid w:val="004D405F"/>
    <w:rsid w:val="004E12BF"/>
    <w:rsid w:val="004E2509"/>
    <w:rsid w:val="004E4F4F"/>
    <w:rsid w:val="004E6789"/>
    <w:rsid w:val="004F3DCA"/>
    <w:rsid w:val="004F61E3"/>
    <w:rsid w:val="00502E10"/>
    <w:rsid w:val="0051015C"/>
    <w:rsid w:val="00512D94"/>
    <w:rsid w:val="00516CF1"/>
    <w:rsid w:val="00531AE9"/>
    <w:rsid w:val="00536188"/>
    <w:rsid w:val="00547D1F"/>
    <w:rsid w:val="00550A66"/>
    <w:rsid w:val="005663B8"/>
    <w:rsid w:val="00566444"/>
    <w:rsid w:val="00567EC7"/>
    <w:rsid w:val="00570013"/>
    <w:rsid w:val="005753EC"/>
    <w:rsid w:val="005801A2"/>
    <w:rsid w:val="005952A5"/>
    <w:rsid w:val="005A33A1"/>
    <w:rsid w:val="005B217D"/>
    <w:rsid w:val="005B2653"/>
    <w:rsid w:val="005C385F"/>
    <w:rsid w:val="005C7C26"/>
    <w:rsid w:val="005D635F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8B"/>
    <w:rsid w:val="006642A5"/>
    <w:rsid w:val="00664DCF"/>
    <w:rsid w:val="00667B06"/>
    <w:rsid w:val="006802B8"/>
    <w:rsid w:val="006C26D2"/>
    <w:rsid w:val="006C5D39"/>
    <w:rsid w:val="006D0A94"/>
    <w:rsid w:val="006D6D9B"/>
    <w:rsid w:val="006E1599"/>
    <w:rsid w:val="006E2810"/>
    <w:rsid w:val="006E5417"/>
    <w:rsid w:val="006F0794"/>
    <w:rsid w:val="006F5064"/>
    <w:rsid w:val="006F7528"/>
    <w:rsid w:val="007023DE"/>
    <w:rsid w:val="00712F60"/>
    <w:rsid w:val="00720E3B"/>
    <w:rsid w:val="0074393F"/>
    <w:rsid w:val="00745F6B"/>
    <w:rsid w:val="0075175B"/>
    <w:rsid w:val="0075585E"/>
    <w:rsid w:val="00762ED2"/>
    <w:rsid w:val="00765535"/>
    <w:rsid w:val="00770571"/>
    <w:rsid w:val="007768FF"/>
    <w:rsid w:val="007824D3"/>
    <w:rsid w:val="00796EE3"/>
    <w:rsid w:val="007A5114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3DDA"/>
    <w:rsid w:val="0085426A"/>
    <w:rsid w:val="0086387C"/>
    <w:rsid w:val="008644BE"/>
    <w:rsid w:val="00874A6C"/>
    <w:rsid w:val="00876C65"/>
    <w:rsid w:val="00882F72"/>
    <w:rsid w:val="00893DC4"/>
    <w:rsid w:val="008A4B4C"/>
    <w:rsid w:val="008C239F"/>
    <w:rsid w:val="008D0F04"/>
    <w:rsid w:val="008E480C"/>
    <w:rsid w:val="008F5303"/>
    <w:rsid w:val="00907757"/>
    <w:rsid w:val="009212B0"/>
    <w:rsid w:val="00921FA1"/>
    <w:rsid w:val="009234A5"/>
    <w:rsid w:val="00933453"/>
    <w:rsid w:val="009336F7"/>
    <w:rsid w:val="0093578B"/>
    <w:rsid w:val="0093636C"/>
    <w:rsid w:val="009374A7"/>
    <w:rsid w:val="00955F6D"/>
    <w:rsid w:val="00977C16"/>
    <w:rsid w:val="0098551D"/>
    <w:rsid w:val="00985DCB"/>
    <w:rsid w:val="0099518F"/>
    <w:rsid w:val="00995B2B"/>
    <w:rsid w:val="009A523D"/>
    <w:rsid w:val="009B02A1"/>
    <w:rsid w:val="009B0A9D"/>
    <w:rsid w:val="009B3361"/>
    <w:rsid w:val="009B7F3F"/>
    <w:rsid w:val="009D2092"/>
    <w:rsid w:val="009D7CE6"/>
    <w:rsid w:val="009E448E"/>
    <w:rsid w:val="009F12C7"/>
    <w:rsid w:val="009F2747"/>
    <w:rsid w:val="009F496B"/>
    <w:rsid w:val="00A01439"/>
    <w:rsid w:val="00A02E61"/>
    <w:rsid w:val="00A05CFF"/>
    <w:rsid w:val="00A13048"/>
    <w:rsid w:val="00A46843"/>
    <w:rsid w:val="00A56B97"/>
    <w:rsid w:val="00A6093D"/>
    <w:rsid w:val="00A67642"/>
    <w:rsid w:val="00A72017"/>
    <w:rsid w:val="00A767DC"/>
    <w:rsid w:val="00A76A6D"/>
    <w:rsid w:val="00A83253"/>
    <w:rsid w:val="00AA6E84"/>
    <w:rsid w:val="00AB1A1C"/>
    <w:rsid w:val="00AD028D"/>
    <w:rsid w:val="00AD05A8"/>
    <w:rsid w:val="00AD2772"/>
    <w:rsid w:val="00AE317A"/>
    <w:rsid w:val="00AE341B"/>
    <w:rsid w:val="00B01905"/>
    <w:rsid w:val="00B07CA7"/>
    <w:rsid w:val="00B1279A"/>
    <w:rsid w:val="00B141FE"/>
    <w:rsid w:val="00B3640F"/>
    <w:rsid w:val="00B37F0C"/>
    <w:rsid w:val="00B4194A"/>
    <w:rsid w:val="00B437E8"/>
    <w:rsid w:val="00B5222E"/>
    <w:rsid w:val="00B53179"/>
    <w:rsid w:val="00B57A23"/>
    <w:rsid w:val="00B600CD"/>
    <w:rsid w:val="00B61C96"/>
    <w:rsid w:val="00B65123"/>
    <w:rsid w:val="00B73A2A"/>
    <w:rsid w:val="00B75A51"/>
    <w:rsid w:val="00B76656"/>
    <w:rsid w:val="00B827C6"/>
    <w:rsid w:val="00B94B06"/>
    <w:rsid w:val="00B94C28"/>
    <w:rsid w:val="00BB62AA"/>
    <w:rsid w:val="00BC10BA"/>
    <w:rsid w:val="00BC5AFD"/>
    <w:rsid w:val="00BF1C6B"/>
    <w:rsid w:val="00C00DDE"/>
    <w:rsid w:val="00C04F43"/>
    <w:rsid w:val="00C0609D"/>
    <w:rsid w:val="00C068BF"/>
    <w:rsid w:val="00C115AB"/>
    <w:rsid w:val="00C26B08"/>
    <w:rsid w:val="00C26CCB"/>
    <w:rsid w:val="00C30249"/>
    <w:rsid w:val="00C3723B"/>
    <w:rsid w:val="00C42466"/>
    <w:rsid w:val="00C606C9"/>
    <w:rsid w:val="00C80288"/>
    <w:rsid w:val="00C84003"/>
    <w:rsid w:val="00C85A70"/>
    <w:rsid w:val="00C90650"/>
    <w:rsid w:val="00C9473E"/>
    <w:rsid w:val="00C97D78"/>
    <w:rsid w:val="00CB00F0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3940"/>
    <w:rsid w:val="00D446EC"/>
    <w:rsid w:val="00D51BF0"/>
    <w:rsid w:val="00D531DB"/>
    <w:rsid w:val="00D55942"/>
    <w:rsid w:val="00D807BF"/>
    <w:rsid w:val="00D82FCC"/>
    <w:rsid w:val="00DA17FC"/>
    <w:rsid w:val="00DA4A95"/>
    <w:rsid w:val="00DA7887"/>
    <w:rsid w:val="00DB2C26"/>
    <w:rsid w:val="00DC31D7"/>
    <w:rsid w:val="00DD02F4"/>
    <w:rsid w:val="00DD6622"/>
    <w:rsid w:val="00DE1C7C"/>
    <w:rsid w:val="00DE6B43"/>
    <w:rsid w:val="00E031C0"/>
    <w:rsid w:val="00E11923"/>
    <w:rsid w:val="00E21DFF"/>
    <w:rsid w:val="00E262D4"/>
    <w:rsid w:val="00E36250"/>
    <w:rsid w:val="00E43966"/>
    <w:rsid w:val="00E44D14"/>
    <w:rsid w:val="00E47F2D"/>
    <w:rsid w:val="00E54511"/>
    <w:rsid w:val="00E55B52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3B57"/>
    <w:rsid w:val="00EE32FC"/>
    <w:rsid w:val="00EE7CD8"/>
    <w:rsid w:val="00EF37F6"/>
    <w:rsid w:val="00EF48CC"/>
    <w:rsid w:val="00F00801"/>
    <w:rsid w:val="00F2488D"/>
    <w:rsid w:val="00F34774"/>
    <w:rsid w:val="00F601A0"/>
    <w:rsid w:val="00F712E9"/>
    <w:rsid w:val="00F73032"/>
    <w:rsid w:val="00F848FC"/>
    <w:rsid w:val="00F856C9"/>
    <w:rsid w:val="00F906F6"/>
    <w:rsid w:val="00F9282A"/>
    <w:rsid w:val="00F96BAD"/>
    <w:rsid w:val="00FA139D"/>
    <w:rsid w:val="00FA2054"/>
    <w:rsid w:val="00FA60F5"/>
    <w:rsid w:val="00FB0E84"/>
    <w:rsid w:val="00FC0098"/>
    <w:rsid w:val="00FC2405"/>
    <w:rsid w:val="00FD01C2"/>
    <w:rsid w:val="00FE595C"/>
    <w:rsid w:val="00FF0CE3"/>
    <w:rsid w:val="00FF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8C27137B-9B42-4D42-8810-DC13AF269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C3B57"/>
    <w:pPr>
      <w:ind w:left="720"/>
      <w:contextualSpacing/>
    </w:pPr>
    <w:rPr>
      <w:rFonts w:eastAsiaTheme="minorEastAsia"/>
    </w:rPr>
  </w:style>
  <w:style w:type="character" w:styleId="CommentReference">
    <w:name w:val="annotation reference"/>
    <w:basedOn w:val="DefaultParagraphFont"/>
    <w:uiPriority w:val="99"/>
    <w:rsid w:val="00EC3B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C3B5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C3B57"/>
    <w:rPr>
      <w:rFonts w:eastAsia="SimSun"/>
    </w:rPr>
  </w:style>
  <w:style w:type="paragraph" w:customStyle="1" w:styleId="tableheading">
    <w:name w:val="table heading"/>
    <w:basedOn w:val="Normal"/>
    <w:rsid w:val="00AD277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AD277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AD277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D2772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43262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4E2509"/>
    <w:rPr>
      <w:rFonts w:eastAsiaTheme="minorEastAsia"/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C26D2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C26D2"/>
    <w:rPr>
      <w:rFonts w:eastAsia="SimSun"/>
      <w:b/>
      <w:bCs/>
    </w:rPr>
  </w:style>
  <w:style w:type="paragraph" w:styleId="Revision">
    <w:name w:val="Revision"/>
    <w:hidden/>
    <w:uiPriority w:val="99"/>
    <w:semiHidden/>
    <w:rsid w:val="00762ED2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85CE0"/>
    <w:rPr>
      <w:rFonts w:eastAsiaTheme="minorEastAsia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85CE0"/>
    <w:rPr>
      <w:rFonts w:eastAsiaTheme="minorEastAsia"/>
      <w:b/>
      <w:bCs/>
    </w:rPr>
  </w:style>
  <w:style w:type="paragraph" w:customStyle="1" w:styleId="AppendixHeading2">
    <w:name w:val="Appendix Heading 2"/>
    <w:basedOn w:val="Heading2"/>
    <w:uiPriority w:val="99"/>
    <w:rsid w:val="00B141FE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B141FE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B141FE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B141FE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439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7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lena.alshina@huawei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vasily.rufitskiy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lexey.filippov@huawei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538</Words>
  <Characters>3072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Ling Li</cp:lastModifiedBy>
  <cp:revision>3</cp:revision>
  <cp:lastPrinted>1900-01-01T08:00:00Z</cp:lastPrinted>
  <dcterms:created xsi:type="dcterms:W3CDTF">2020-04-18T03:25:00Z</dcterms:created>
  <dcterms:modified xsi:type="dcterms:W3CDTF">2020-04-18T03:42:00Z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1586248728</vt:lpwstr>
  </property>
  <property fmtid="{D5CDD505-2E9C-101B-9397-08002B2CF9AE}" pid="6" name="_2015_ms_pID_725343">
    <vt:lpwstr>(2)KBhVeTTncJ3o0DUfeTVqmUsgXLGp3W534L/u+lZP7sU3y0cQ2BMrZhHFliuCW7FsS7HK++y3
blXjetJ1qAfBcD2ZyHJZ4lCrEU3z0r1bEEgsqdDvDrBdqIIYMsb9gbQ6X+IEBKtVwDH4g9Tt
8JWnxa9G+i9E9exC8LsMaI6/WPDPhDpe1bXrx24AEHeGhzRqUo3ocLhQIjuzAvcxhRKnqjgQ
e9gfttlG6+eM+7nSXX</vt:lpwstr>
  </property>
  <property fmtid="{D5CDD505-2E9C-101B-9397-08002B2CF9AE}" pid="7" name="_2015_ms_pID_7253431">
    <vt:lpwstr>eg2nhGLdU2cV/WtVXpjd7JylTiWFymc/iQmywu5YaU7udEH2ocB60+
fgsBvoJ9hW7+BpN/gxkDKEjJXxs1yxhOSq/UJBvZYAOAAMBf3bnJJUqOFaPtpFqmOsMNEHk+
45apqVLyxZvR4oRDcc2MMaDJQWoW19b/TbGiwZsTDb4I0uDLHTxrJYBnQ5NC9fchobmChySD
X3yYiMheizdsPO4Z</vt:lpwstr>
  </property>
</Properties>
</file>