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7C890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825FE">
              <w:rPr>
                <w:lang w:val="en-CA"/>
              </w:rPr>
              <w:t>R0437</w:t>
            </w:r>
            <w:r w:rsidR="00AC39C7">
              <w:rPr>
                <w:lang w:val="en-CA"/>
              </w:rPr>
              <w:t>-v</w:t>
            </w:r>
            <w:ins w:id="0" w:author="ruling" w:date="2020-04-18T23:36:00Z">
              <w:r w:rsidR="00914A53">
                <w:rPr>
                  <w:lang w:val="en-CA"/>
                </w:rPr>
                <w:t>2</w:t>
              </w:r>
            </w:ins>
            <w:del w:id="1" w:author="ruling" w:date="2020-04-18T23:36:00Z">
              <w:r w:rsidR="00AC39C7" w:rsidDel="00914A5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5A44E3" w:rsidR="00E61DAC" w:rsidRPr="005B217D" w:rsidRDefault="00DF46FE" w:rsidP="009D7CE6">
            <w:pPr>
              <w:spacing w:before="60" w:after="60"/>
              <w:rPr>
                <w:b/>
                <w:szCs w:val="22"/>
                <w:lang w:val="en-CA"/>
              </w:rPr>
            </w:pPr>
            <w:r>
              <w:rPr>
                <w:b/>
                <w:szCs w:val="22"/>
                <w:lang w:val="en-CA"/>
              </w:rPr>
              <w:t xml:space="preserve">Combination of JVET-R0168 and JVET-R0228 on </w:t>
            </w:r>
            <w:proofErr w:type="spellStart"/>
            <w:r w:rsidRPr="00DF46FE">
              <w:rPr>
                <w:b/>
                <w:szCs w:val="22"/>
                <w:lang w:val="en-CA"/>
              </w:rPr>
              <w:t>deblocking</w:t>
            </w:r>
            <w:proofErr w:type="spellEnd"/>
            <w:r w:rsidRPr="00DF46FE">
              <w:rPr>
                <w:b/>
                <w:szCs w:val="22"/>
                <w:lang w:val="en-CA"/>
              </w:rPr>
              <w:t xml:space="preserve"> filter boundary strength setting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4BD7A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FF6A0A" w:rsidR="00E61DAC" w:rsidRPr="005B217D" w:rsidRDefault="00DF46FE"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EC3F4E" w14:textId="75948442" w:rsidR="00E61DAC" w:rsidRDefault="00DF46FE" w:rsidP="00F209C1">
            <w:pPr>
              <w:spacing w:before="60" w:after="60"/>
              <w:jc w:val="left"/>
              <w:rPr>
                <w:szCs w:val="22"/>
                <w:lang w:val="en-CA"/>
              </w:rPr>
            </w:pPr>
            <w:r>
              <w:rPr>
                <w:szCs w:val="22"/>
                <w:lang w:val="en-CA"/>
              </w:rPr>
              <w:t xml:space="preserve">Ru-Ling Liao, Yan Ye, </w:t>
            </w:r>
            <w:r w:rsidRPr="00DF46FE">
              <w:rPr>
                <w:szCs w:val="22"/>
                <w:lang w:val="en-CA"/>
              </w:rPr>
              <w:t xml:space="preserve">Mohammed Golam </w:t>
            </w:r>
            <w:proofErr w:type="spellStart"/>
            <w:r w:rsidRPr="00DF46FE">
              <w:rPr>
                <w:szCs w:val="22"/>
                <w:lang w:val="en-CA"/>
              </w:rPr>
              <w:t>Sarwer</w:t>
            </w:r>
            <w:proofErr w:type="spellEnd"/>
            <w:r w:rsidR="00E00371">
              <w:rPr>
                <w:szCs w:val="22"/>
                <w:lang w:val="en-CA"/>
              </w:rPr>
              <w:t xml:space="preserve"> (Alibaba)</w:t>
            </w:r>
            <w:r w:rsidR="00E61DAC" w:rsidRPr="005B217D">
              <w:rPr>
                <w:szCs w:val="22"/>
                <w:lang w:val="en-CA"/>
              </w:rPr>
              <w:br/>
            </w:r>
          </w:p>
          <w:p w14:paraId="49D81240" w14:textId="6B63FD61" w:rsidR="00E00371" w:rsidRPr="005B217D" w:rsidRDefault="00E00371" w:rsidP="00F209C1">
            <w:pPr>
              <w:spacing w:before="60"/>
              <w:jc w:val="left"/>
              <w:rPr>
                <w:szCs w:val="22"/>
                <w:lang w:val="en-CA"/>
              </w:rPr>
            </w:pPr>
            <w:proofErr w:type="spellStart"/>
            <w:r>
              <w:rPr>
                <w:szCs w:val="22"/>
                <w:lang w:val="en-CA"/>
              </w:rPr>
              <w:t>Kiyofumi</w:t>
            </w:r>
            <w:proofErr w:type="spellEnd"/>
            <w:r>
              <w:rPr>
                <w:szCs w:val="22"/>
                <w:lang w:val="en-CA"/>
              </w:rPr>
              <w:t xml:space="preserve"> Abe, </w:t>
            </w:r>
            <w:proofErr w:type="spellStart"/>
            <w:r>
              <w:rPr>
                <w:szCs w:val="22"/>
                <w:lang w:val="en-CA"/>
              </w:rPr>
              <w:t>Tadamasa</w:t>
            </w:r>
            <w:proofErr w:type="spellEnd"/>
            <w:r>
              <w:rPr>
                <w:szCs w:val="22"/>
                <w:lang w:val="en-CA"/>
              </w:rPr>
              <w:t xml:space="preserve"> </w:t>
            </w:r>
            <w:proofErr w:type="spellStart"/>
            <w:r>
              <w:rPr>
                <w:szCs w:val="22"/>
                <w:lang w:val="en-CA"/>
              </w:rPr>
              <w:t>Toma</w:t>
            </w:r>
            <w:proofErr w:type="spellEnd"/>
            <w:r>
              <w:rPr>
                <w:szCs w:val="22"/>
                <w:lang w:val="en-CA"/>
              </w:rPr>
              <w:t xml:space="preserve"> (Panasonic)</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DBCFD88" w14:textId="1702B187" w:rsidR="00F209C1" w:rsidRDefault="00F209C1" w:rsidP="00F209C1">
            <w:pPr>
              <w:spacing w:before="60" w:after="60"/>
              <w:jc w:val="left"/>
              <w:rPr>
                <w:szCs w:val="22"/>
                <w:lang w:val="en-CA"/>
              </w:rPr>
            </w:pPr>
            <w:r>
              <w:rPr>
                <w:szCs w:val="22"/>
                <w:lang w:val="en-CA"/>
              </w:rPr>
              <w:t>{</w:t>
            </w:r>
            <w:proofErr w:type="spellStart"/>
            <w:r>
              <w:rPr>
                <w:szCs w:val="22"/>
                <w:lang w:val="en-CA"/>
              </w:rPr>
              <w:t>ruling.lrl</w:t>
            </w:r>
            <w:proofErr w:type="spellEnd"/>
            <w:r>
              <w:rPr>
                <w:szCs w:val="22"/>
                <w:lang w:val="en-CA"/>
              </w:rPr>
              <w:t xml:space="preserve">, yan.ye, </w:t>
            </w:r>
            <w:proofErr w:type="spellStart"/>
            <w:r>
              <w:rPr>
                <w:szCs w:val="22"/>
                <w:lang w:val="en-CA"/>
              </w:rPr>
              <w:t>m.sarwer</w:t>
            </w:r>
            <w:proofErr w:type="spellEnd"/>
            <w:r>
              <w:rPr>
                <w:szCs w:val="22"/>
                <w:lang w:val="en-CA"/>
              </w:rPr>
              <w:t>}@alibaba-inc.com</w:t>
            </w:r>
          </w:p>
          <w:p w14:paraId="41AD2665" w14:textId="77777777" w:rsidR="00F209C1" w:rsidRDefault="00F209C1" w:rsidP="00F209C1">
            <w:pPr>
              <w:spacing w:before="60" w:after="60"/>
              <w:jc w:val="left"/>
              <w:rPr>
                <w:szCs w:val="22"/>
                <w:lang w:val="en-CA"/>
              </w:rPr>
            </w:pPr>
          </w:p>
          <w:p w14:paraId="32C2ABFD" w14:textId="1B205016" w:rsidR="00E61DAC" w:rsidRPr="00F209C1" w:rsidRDefault="00F209C1" w:rsidP="00F209C1">
            <w:pPr>
              <w:spacing w:before="60" w:after="60"/>
              <w:jc w:val="left"/>
              <w:rPr>
                <w:szCs w:val="22"/>
                <w:lang w:val="en-CA"/>
              </w:rPr>
            </w:pPr>
            <w:r>
              <w:rPr>
                <w:szCs w:val="22"/>
                <w:lang w:val="en-CA"/>
              </w:rPr>
              <w:t>{</w:t>
            </w:r>
            <w:proofErr w:type="spellStart"/>
            <w:r w:rsidR="00E00371" w:rsidRPr="00E00371">
              <w:rPr>
                <w:szCs w:val="22"/>
                <w:lang w:val="en-CA"/>
              </w:rPr>
              <w:t>abe.kiyo</w:t>
            </w:r>
            <w:proofErr w:type="spellEnd"/>
            <w:r>
              <w:rPr>
                <w:szCs w:val="22"/>
                <w:lang w:val="en-CA"/>
              </w:rPr>
              <w:t xml:space="preserve">, </w:t>
            </w:r>
            <w:proofErr w:type="spellStart"/>
            <w:r w:rsidRPr="00E00371">
              <w:rPr>
                <w:szCs w:val="22"/>
                <w:lang w:val="en-CA"/>
              </w:rPr>
              <w:t>toma.tadamasa</w:t>
            </w:r>
            <w:proofErr w:type="spellEnd"/>
            <w:r>
              <w:rPr>
                <w:szCs w:val="22"/>
                <w:lang w:val="en-CA"/>
              </w:rPr>
              <w:t>}</w:t>
            </w:r>
            <w:r w:rsidR="00E00371" w:rsidRPr="00E00371">
              <w:rPr>
                <w:szCs w:val="22"/>
                <w:lang w:val="en-CA"/>
              </w:rPr>
              <w:t>@jp.panasonic.com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DA08BD" w:rsidR="00E61DAC" w:rsidRPr="005B217D" w:rsidRDefault="00DF46FE">
            <w:pPr>
              <w:spacing w:before="60" w:after="60"/>
              <w:rPr>
                <w:szCs w:val="22"/>
                <w:lang w:val="en-CA"/>
              </w:rPr>
            </w:pPr>
            <w:r>
              <w:rPr>
                <w:szCs w:val="22"/>
                <w:lang w:val="en-CA"/>
              </w:rPr>
              <w:t>A</w:t>
            </w:r>
            <w:r w:rsidR="00E00371">
              <w:rPr>
                <w:szCs w:val="22"/>
                <w:lang w:val="en-CA"/>
              </w:rPr>
              <w:t>libaba Group and</w:t>
            </w:r>
            <w:r>
              <w:rPr>
                <w:szCs w:val="22"/>
                <w:lang w:val="en-CA"/>
              </w:rPr>
              <w:t xml:space="preserve"> 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D344C43" w:rsidR="00263398" w:rsidRPr="00402EC9" w:rsidRDefault="00E60478" w:rsidP="00E60478">
      <w:pPr>
        <w:rPr>
          <w:szCs w:val="22"/>
        </w:rPr>
      </w:pPr>
      <w:r>
        <w:rPr>
          <w:szCs w:val="22"/>
          <w:lang w:val="en-CA"/>
        </w:rPr>
        <w:t xml:space="preserve">This contribution is </w:t>
      </w:r>
      <w:r w:rsidR="006B2810">
        <w:rPr>
          <w:szCs w:val="22"/>
          <w:lang w:val="en-CA"/>
        </w:rPr>
        <w:t>to clarify the interaction between JVET-R0168 and JVET-R0228. It is proposed to set the boundary st</w:t>
      </w:r>
      <w:r w:rsidR="00E271BF">
        <w:rPr>
          <w:szCs w:val="22"/>
          <w:lang w:val="en-CA"/>
        </w:rPr>
        <w:t xml:space="preserve">rength to 1 for </w:t>
      </w:r>
      <w:proofErr w:type="spellStart"/>
      <w:r w:rsidR="00E271BF">
        <w:rPr>
          <w:szCs w:val="22"/>
          <w:lang w:val="en-CA"/>
        </w:rPr>
        <w:t>luma</w:t>
      </w:r>
      <w:proofErr w:type="spellEnd"/>
      <w:r w:rsidR="00E271BF">
        <w:rPr>
          <w:szCs w:val="22"/>
          <w:lang w:val="en-CA"/>
        </w:rPr>
        <w:t xml:space="preserve"> edge and </w:t>
      </w:r>
      <w:r w:rsidR="00C42E8E">
        <w:rPr>
          <w:szCs w:val="22"/>
          <w:lang w:val="en-CA"/>
        </w:rPr>
        <w:t xml:space="preserve">set to </w:t>
      </w:r>
      <w:r w:rsidR="00E271BF">
        <w:rPr>
          <w:szCs w:val="22"/>
          <w:lang w:val="en-CA"/>
        </w:rPr>
        <w:t xml:space="preserve">0 for </w:t>
      </w:r>
      <w:proofErr w:type="spellStart"/>
      <w:r w:rsidR="00E271BF">
        <w:rPr>
          <w:szCs w:val="22"/>
          <w:lang w:val="en-CA"/>
        </w:rPr>
        <w:t>chroma</w:t>
      </w:r>
      <w:proofErr w:type="spellEnd"/>
      <w:r w:rsidR="00E271BF">
        <w:rPr>
          <w:szCs w:val="22"/>
          <w:lang w:val="en-CA"/>
        </w:rPr>
        <w:t xml:space="preserve"> edge when one of blocks is coded in inter, IBC or palette mode and the other blocks is coded in different mode.</w:t>
      </w:r>
      <w:r w:rsidR="006B2810">
        <w:rPr>
          <w:szCs w:val="22"/>
          <w:lang w:val="en-CA"/>
        </w:rPr>
        <w:t xml:space="preserve"> </w:t>
      </w:r>
      <w:ins w:id="2" w:author="ruling" w:date="2020-04-18T23:48:00Z">
        <w:r w:rsidR="00173D08">
          <w:rPr>
            <w:szCs w:val="22"/>
            <w:lang w:val="en-CA"/>
          </w:rPr>
          <w:t>I</w:t>
        </w:r>
        <w:r w:rsidR="00173D08">
          <w:rPr>
            <w:szCs w:val="22"/>
          </w:rPr>
          <w:t xml:space="preserve">t is reported that there is no coding performance impact under CTC. </w:t>
        </w:r>
      </w:ins>
      <w:ins w:id="3" w:author="ruling" w:date="2020-04-18T23:49:00Z">
        <w:r w:rsidR="00173D08">
          <w:rPr>
            <w:lang w:val="en-CA"/>
          </w:rPr>
          <w:t>When comparing</w:t>
        </w:r>
        <w:r w:rsidR="00173D08" w:rsidRPr="00B135B2">
          <w:rPr>
            <w:lang w:val="en-CA"/>
          </w:rPr>
          <w:t xml:space="preserve"> to VTM-8.0 with palette on, the overall coding performance impact for {Y, U, V} in 4:4:4 color format is</w:t>
        </w:r>
        <w:r w:rsidR="00173D08">
          <w:rPr>
            <w:lang w:val="en-CA"/>
          </w:rPr>
          <w:t xml:space="preserve"> </w:t>
        </w:r>
        <w:r w:rsidR="00173D08" w:rsidRPr="00453200">
          <w:rPr>
            <w:szCs w:val="22"/>
            <w:lang w:val="en-CA"/>
          </w:rPr>
          <w:t>{0.0</w:t>
        </w:r>
        <w:r w:rsidR="00173D08" w:rsidRPr="00453200">
          <w:rPr>
            <w:szCs w:val="22"/>
            <w:lang w:val="en-CA"/>
          </w:rPr>
          <w:t>0</w:t>
        </w:r>
        <w:r w:rsidR="00173D08" w:rsidRPr="00453200">
          <w:rPr>
            <w:szCs w:val="22"/>
            <w:lang w:val="en-CA"/>
          </w:rPr>
          <w:t>%,</w:t>
        </w:r>
      </w:ins>
      <w:ins w:id="4" w:author="ruling" w:date="2020-04-18T23:51:00Z">
        <w:r w:rsidR="00173D08">
          <w:rPr>
            <w:szCs w:val="22"/>
            <w:lang w:val="en-CA"/>
          </w:rPr>
          <w:t xml:space="preserve"> </w:t>
        </w:r>
      </w:ins>
      <w:ins w:id="5" w:author="ruling" w:date="2020-04-18T23:49:00Z">
        <w:r w:rsidR="00173D08" w:rsidRPr="00453200">
          <w:rPr>
            <w:szCs w:val="22"/>
            <w:lang w:val="en-CA"/>
          </w:rPr>
          <w:t>0.0</w:t>
        </w:r>
      </w:ins>
      <w:ins w:id="6" w:author="ruling" w:date="2020-04-18T23:50:00Z">
        <w:r w:rsidR="00173D08" w:rsidRPr="00453200">
          <w:rPr>
            <w:szCs w:val="22"/>
            <w:lang w:val="en-CA"/>
          </w:rPr>
          <w:t>0</w:t>
        </w:r>
      </w:ins>
      <w:ins w:id="7" w:author="ruling" w:date="2020-04-18T23:49:00Z">
        <w:r w:rsidR="00173D08" w:rsidRPr="00453200">
          <w:rPr>
            <w:szCs w:val="22"/>
            <w:lang w:val="en-CA"/>
          </w:rPr>
          <w:t>%,</w:t>
        </w:r>
      </w:ins>
      <w:ins w:id="8" w:author="ruling" w:date="2020-04-18T23:51:00Z">
        <w:r w:rsidR="00173D08">
          <w:rPr>
            <w:szCs w:val="22"/>
            <w:lang w:val="en-CA"/>
          </w:rPr>
          <w:t xml:space="preserve"> </w:t>
        </w:r>
      </w:ins>
      <w:ins w:id="9" w:author="ruling" w:date="2020-04-18T23:49:00Z">
        <w:r w:rsidR="00173D08" w:rsidRPr="00453200">
          <w:rPr>
            <w:szCs w:val="22"/>
            <w:lang w:val="en-CA"/>
          </w:rPr>
          <w:t>0.0</w:t>
        </w:r>
      </w:ins>
      <w:ins w:id="10" w:author="ruling" w:date="2020-04-18T23:50:00Z">
        <w:r w:rsidR="00173D08" w:rsidRPr="00453200">
          <w:rPr>
            <w:szCs w:val="22"/>
            <w:lang w:val="en-CA"/>
          </w:rPr>
          <w:t>0</w:t>
        </w:r>
      </w:ins>
      <w:ins w:id="11" w:author="ruling" w:date="2020-04-18T23:49:00Z">
        <w:r w:rsidR="00173D08" w:rsidRPr="00453200">
          <w:rPr>
            <w:szCs w:val="22"/>
            <w:lang w:val="en-CA"/>
          </w:rPr>
          <w:t>%}</w:t>
        </w:r>
      </w:ins>
      <w:ins w:id="12" w:author="ruling" w:date="2020-04-18T23:51:00Z">
        <w:r w:rsidR="00173D08">
          <w:rPr>
            <w:szCs w:val="22"/>
            <w:lang w:val="en-CA"/>
          </w:rPr>
          <w:t xml:space="preserve"> </w:t>
        </w:r>
      </w:ins>
      <w:ins w:id="13" w:author="ruling" w:date="2020-04-18T23:49:00Z">
        <w:r w:rsidR="00173D08" w:rsidRPr="00453200">
          <w:rPr>
            <w:szCs w:val="22"/>
            <w:lang w:val="en-CA"/>
          </w:rPr>
          <w:t>for AI,</w:t>
        </w:r>
      </w:ins>
      <w:ins w:id="14" w:author="ruling" w:date="2020-04-18T23:51:00Z">
        <w:r w:rsidR="00173D08">
          <w:rPr>
            <w:szCs w:val="22"/>
            <w:lang w:val="en-CA"/>
          </w:rPr>
          <w:t xml:space="preserve"> </w:t>
        </w:r>
      </w:ins>
      <w:ins w:id="15" w:author="ruling" w:date="2020-04-18T23:49:00Z">
        <w:r w:rsidR="00173D08" w:rsidRPr="00453200">
          <w:rPr>
            <w:szCs w:val="22"/>
            <w:lang w:val="en-CA"/>
          </w:rPr>
          <w:t>{0.0</w:t>
        </w:r>
      </w:ins>
      <w:ins w:id="16" w:author="ruling" w:date="2020-04-18T23:50:00Z">
        <w:r w:rsidR="00173D08" w:rsidRPr="00453200">
          <w:rPr>
            <w:szCs w:val="22"/>
            <w:lang w:val="en-CA"/>
          </w:rPr>
          <w:t>1</w:t>
        </w:r>
      </w:ins>
      <w:ins w:id="17" w:author="ruling" w:date="2020-04-18T23:49:00Z">
        <w:r w:rsidR="00173D08" w:rsidRPr="00453200">
          <w:rPr>
            <w:szCs w:val="22"/>
            <w:lang w:val="en-CA"/>
          </w:rPr>
          <w:t>%,</w:t>
        </w:r>
      </w:ins>
      <w:ins w:id="18" w:author="ruling" w:date="2020-04-18T23:51:00Z">
        <w:r w:rsidR="00173D08">
          <w:rPr>
            <w:szCs w:val="22"/>
            <w:lang w:val="en-CA"/>
          </w:rPr>
          <w:t xml:space="preserve"> </w:t>
        </w:r>
      </w:ins>
      <w:ins w:id="19" w:author="ruling" w:date="2020-04-18T23:50:00Z">
        <w:r w:rsidR="00173D08" w:rsidRPr="00453200">
          <w:rPr>
            <w:szCs w:val="22"/>
            <w:lang w:val="en-CA"/>
          </w:rPr>
          <w:t>-0.01%,</w:t>
        </w:r>
      </w:ins>
      <w:ins w:id="20" w:author="ruling" w:date="2020-04-18T23:51:00Z">
        <w:r w:rsidR="00173D08">
          <w:rPr>
            <w:szCs w:val="22"/>
            <w:lang w:val="en-CA"/>
          </w:rPr>
          <w:t xml:space="preserve"> </w:t>
        </w:r>
      </w:ins>
      <w:ins w:id="21" w:author="ruling" w:date="2020-04-18T23:50:00Z">
        <w:r w:rsidR="00173D08" w:rsidRPr="00453200">
          <w:rPr>
            <w:szCs w:val="22"/>
            <w:lang w:val="en-CA"/>
          </w:rPr>
          <w:t>-0.01%</w:t>
        </w:r>
      </w:ins>
      <w:ins w:id="22" w:author="ruling" w:date="2020-04-18T23:49:00Z">
        <w:r w:rsidR="00173D08" w:rsidRPr="00453200">
          <w:rPr>
            <w:szCs w:val="22"/>
            <w:lang w:val="en-CA"/>
          </w:rPr>
          <w:t>}</w:t>
        </w:r>
      </w:ins>
      <w:ins w:id="23" w:author="ruling" w:date="2020-04-18T23:51:00Z">
        <w:r w:rsidR="00173D08">
          <w:rPr>
            <w:szCs w:val="22"/>
            <w:lang w:val="en-CA"/>
          </w:rPr>
          <w:t xml:space="preserve"> </w:t>
        </w:r>
      </w:ins>
      <w:ins w:id="24" w:author="ruling" w:date="2020-04-18T23:49:00Z">
        <w:r w:rsidR="00173D08" w:rsidRPr="00453200">
          <w:rPr>
            <w:szCs w:val="22"/>
            <w:lang w:val="en-CA"/>
          </w:rPr>
          <w:t>for RA,</w:t>
        </w:r>
      </w:ins>
      <w:ins w:id="25" w:author="ruling" w:date="2020-04-18T23:51:00Z">
        <w:r w:rsidR="00173D08">
          <w:rPr>
            <w:szCs w:val="22"/>
            <w:lang w:val="en-CA"/>
          </w:rPr>
          <w:t xml:space="preserve"> </w:t>
        </w:r>
      </w:ins>
      <w:ins w:id="26" w:author="ruling" w:date="2020-04-18T23:49:00Z">
        <w:r w:rsidR="00173D08" w:rsidRPr="00453200">
          <w:rPr>
            <w:szCs w:val="22"/>
            <w:lang w:val="en-CA"/>
          </w:rPr>
          <w:t>{</w:t>
        </w:r>
      </w:ins>
      <w:ins w:id="27" w:author="ruling" w:date="2020-04-18T23:50:00Z">
        <w:r w:rsidR="00173D08" w:rsidRPr="00453200">
          <w:rPr>
            <w:szCs w:val="22"/>
            <w:lang w:val="en-CA"/>
          </w:rPr>
          <w:t>0.04%,</w:t>
        </w:r>
      </w:ins>
      <w:ins w:id="28" w:author="ruling" w:date="2020-04-18T23:51:00Z">
        <w:r w:rsidR="00173D08">
          <w:rPr>
            <w:szCs w:val="22"/>
            <w:lang w:val="en-CA"/>
          </w:rPr>
          <w:t xml:space="preserve"> </w:t>
        </w:r>
      </w:ins>
      <w:ins w:id="29" w:author="ruling" w:date="2020-04-18T23:50:00Z">
        <w:r w:rsidR="00173D08" w:rsidRPr="00453200">
          <w:rPr>
            <w:szCs w:val="22"/>
            <w:lang w:val="en-CA"/>
          </w:rPr>
          <w:t>0.01%,</w:t>
        </w:r>
      </w:ins>
      <w:ins w:id="30" w:author="ruling" w:date="2020-04-18T23:51:00Z">
        <w:r w:rsidR="00173D08">
          <w:rPr>
            <w:szCs w:val="22"/>
            <w:lang w:val="en-CA"/>
          </w:rPr>
          <w:t xml:space="preserve"> </w:t>
        </w:r>
      </w:ins>
      <w:ins w:id="31" w:author="ruling" w:date="2020-04-18T23:50:00Z">
        <w:r w:rsidR="00173D08" w:rsidRPr="00453200">
          <w:rPr>
            <w:szCs w:val="22"/>
            <w:lang w:val="en-CA"/>
          </w:rPr>
          <w:t>0.02%</w:t>
        </w:r>
      </w:ins>
      <w:ins w:id="32" w:author="ruling" w:date="2020-04-18T23:49:00Z">
        <w:r w:rsidR="00173D08" w:rsidRPr="00453200">
          <w:rPr>
            <w:szCs w:val="22"/>
            <w:lang w:val="en-CA"/>
          </w:rPr>
          <w:t>}</w:t>
        </w:r>
      </w:ins>
      <w:ins w:id="33" w:author="ruling" w:date="2020-04-18T23:51:00Z">
        <w:r w:rsidR="00173D08">
          <w:rPr>
            <w:szCs w:val="22"/>
            <w:lang w:val="en-CA"/>
          </w:rPr>
          <w:t xml:space="preserve"> </w:t>
        </w:r>
      </w:ins>
      <w:ins w:id="34" w:author="ruling" w:date="2020-04-18T23:49:00Z">
        <w:r w:rsidR="00173D08" w:rsidRPr="00453200">
          <w:rPr>
            <w:szCs w:val="22"/>
            <w:lang w:val="en-CA"/>
          </w:rPr>
          <w:t>for LB</w:t>
        </w:r>
      </w:ins>
      <w:ins w:id="35" w:author="ruling" w:date="2020-04-18T23:51:00Z">
        <w:r w:rsidR="00173D08">
          <w:rPr>
            <w:szCs w:val="22"/>
            <w:lang w:val="en-CA"/>
          </w:rPr>
          <w:t xml:space="preserve">. For </w:t>
        </w:r>
      </w:ins>
      <w:ins w:id="36" w:author="ruling" w:date="2020-04-18T23:49:00Z">
        <w:r w:rsidR="00173D08" w:rsidRPr="00B135B2">
          <w:rPr>
            <w:lang w:val="en-CA"/>
          </w:rPr>
          <w:t>class F in 4:2:0 color format, the overall coding perf</w:t>
        </w:r>
        <w:r w:rsidR="00453200">
          <w:rPr>
            <w:lang w:val="en-CA"/>
          </w:rPr>
          <w:t xml:space="preserve">ormance impact for {Y, U, V} is </w:t>
        </w:r>
      </w:ins>
      <w:ins w:id="37" w:author="ruling" w:date="2020-04-18T23:52:00Z">
        <w:r w:rsidR="00453200">
          <w:rPr>
            <w:lang w:val="en-CA"/>
          </w:rPr>
          <w:t>{0.00%, 0.00%, 0.00%} for AI, {-0.01%, -0.02%, 0.05%} for RA, {-0.08%, 0.36%, 0.42%}</w:t>
        </w:r>
      </w:ins>
      <w:ins w:id="38" w:author="ruling" w:date="2020-04-18T23:53:00Z">
        <w:r w:rsidR="00453200">
          <w:rPr>
            <w:lang w:val="en-CA"/>
          </w:rPr>
          <w:t xml:space="preserve"> for LB. For class TGM in 4:2:0 color format, the overall coding performance impact for {Y, U, V} is {-0.01%, 0.00%, 0.00%} for AI, {0.03%, 0.09%, 0.03%} for RA, {0.02%, 0.06%, -0.02%} for LB.</w:t>
        </w:r>
      </w:ins>
      <w:bookmarkStart w:id="39" w:name="_GoBack"/>
    </w:p>
    <w:bookmarkEnd w:id="39"/>
    <w:p w14:paraId="7D2AC1F0" w14:textId="2A42A0EA" w:rsidR="00745F6B" w:rsidRPr="005B217D" w:rsidRDefault="00745F6B" w:rsidP="00E11923">
      <w:pPr>
        <w:pStyle w:val="1"/>
        <w:rPr>
          <w:lang w:val="en-CA"/>
        </w:rPr>
      </w:pPr>
      <w:r w:rsidRPr="005B217D">
        <w:rPr>
          <w:lang w:val="en-CA"/>
        </w:rPr>
        <w:t>Introduction</w:t>
      </w:r>
    </w:p>
    <w:p w14:paraId="1539A21D" w14:textId="46A81829" w:rsidR="001F2594" w:rsidRPr="005B217D" w:rsidRDefault="00E271BF" w:rsidP="009234A5">
      <w:pPr>
        <w:rPr>
          <w:szCs w:val="22"/>
          <w:lang w:val="en-CA"/>
        </w:rPr>
      </w:pPr>
      <w:r>
        <w:rPr>
          <w:szCs w:val="22"/>
          <w:lang w:val="en-CA"/>
        </w:rPr>
        <w:t>Two problems are reported in this contribution. Firstly, there is a mismatch between VVC draft 8 and VTM-8.0 when deriving the boundary strength (</w:t>
      </w:r>
      <w:proofErr w:type="spellStart"/>
      <w:proofErr w:type="gramStart"/>
      <w:r>
        <w:rPr>
          <w:szCs w:val="22"/>
          <w:lang w:val="en-CA"/>
        </w:rPr>
        <w:t>bS</w:t>
      </w:r>
      <w:proofErr w:type="spellEnd"/>
      <w:proofErr w:type="gramEnd"/>
      <w:r>
        <w:rPr>
          <w:szCs w:val="22"/>
          <w:lang w:val="en-CA"/>
        </w:rPr>
        <w:t xml:space="preserve">) for a </w:t>
      </w:r>
      <w:proofErr w:type="spellStart"/>
      <w:r>
        <w:rPr>
          <w:szCs w:val="22"/>
          <w:lang w:val="en-CA"/>
        </w:rPr>
        <w:t>chroma</w:t>
      </w:r>
      <w:proofErr w:type="spellEnd"/>
      <w:r>
        <w:rPr>
          <w:szCs w:val="22"/>
          <w:lang w:val="en-CA"/>
        </w:rPr>
        <w:t xml:space="preserve"> edge. </w:t>
      </w:r>
      <w:r>
        <w:rPr>
          <w:szCs w:val="22"/>
          <w:lang w:val="en-CA" w:eastAsia="ja-JP"/>
        </w:rPr>
        <w:t xml:space="preserve">In VVC draft 8, when one of blocks is coded in IBC and the other blocks is coded in inter, </w:t>
      </w:r>
      <w:proofErr w:type="spellStart"/>
      <w:proofErr w:type="gramStart"/>
      <w:r>
        <w:rPr>
          <w:szCs w:val="22"/>
          <w:lang w:val="en-CA"/>
        </w:rPr>
        <w:t>bS</w:t>
      </w:r>
      <w:proofErr w:type="spellEnd"/>
      <w:proofErr w:type="gramEnd"/>
      <w:r>
        <w:rPr>
          <w:szCs w:val="22"/>
          <w:lang w:val="en-CA"/>
        </w:rPr>
        <w:t xml:space="preserve"> is set equal to 1 for both </w:t>
      </w:r>
      <w:proofErr w:type="spellStart"/>
      <w:r>
        <w:rPr>
          <w:szCs w:val="22"/>
          <w:lang w:val="en-CA"/>
        </w:rPr>
        <w:t>luma</w:t>
      </w:r>
      <w:proofErr w:type="spellEnd"/>
      <w:r>
        <w:rPr>
          <w:szCs w:val="22"/>
          <w:lang w:val="en-CA"/>
        </w:rPr>
        <w:t xml:space="preserve"> and </w:t>
      </w:r>
      <w:proofErr w:type="spellStart"/>
      <w:r>
        <w:rPr>
          <w:szCs w:val="22"/>
          <w:lang w:val="en-CA"/>
        </w:rPr>
        <w:t>chroma</w:t>
      </w:r>
      <w:proofErr w:type="spellEnd"/>
      <w:r>
        <w:rPr>
          <w:szCs w:val="22"/>
          <w:lang w:val="en-CA"/>
        </w:rPr>
        <w:t xml:space="preserve"> edge. However, it is set to 1 for </w:t>
      </w:r>
      <w:proofErr w:type="spellStart"/>
      <w:r>
        <w:rPr>
          <w:szCs w:val="22"/>
          <w:lang w:val="en-CA"/>
        </w:rPr>
        <w:t>luma</w:t>
      </w:r>
      <w:proofErr w:type="spellEnd"/>
      <w:r>
        <w:rPr>
          <w:szCs w:val="22"/>
          <w:lang w:val="en-CA"/>
        </w:rPr>
        <w:t xml:space="preserve"> edge and is set to 0 for </w:t>
      </w:r>
      <w:proofErr w:type="spellStart"/>
      <w:r>
        <w:rPr>
          <w:szCs w:val="22"/>
          <w:lang w:val="en-CA"/>
        </w:rPr>
        <w:t>chroma</w:t>
      </w:r>
      <w:proofErr w:type="spellEnd"/>
      <w:r>
        <w:rPr>
          <w:szCs w:val="22"/>
          <w:lang w:val="en-CA"/>
        </w:rPr>
        <w:t xml:space="preserve"> edge in the aforementioned case. Secondly, for both specification and software, </w:t>
      </w:r>
      <w:proofErr w:type="spellStart"/>
      <w:proofErr w:type="gramStart"/>
      <w:r>
        <w:rPr>
          <w:szCs w:val="22"/>
          <w:lang w:val="en-CA"/>
        </w:rPr>
        <w:t>bS</w:t>
      </w:r>
      <w:proofErr w:type="spellEnd"/>
      <w:proofErr w:type="gramEnd"/>
      <w:r>
        <w:rPr>
          <w:szCs w:val="22"/>
          <w:lang w:val="en-CA"/>
        </w:rPr>
        <w:t xml:space="preserve"> is not clearly defined when one of blocks</w:t>
      </w:r>
      <w:r w:rsidR="00D228B0">
        <w:rPr>
          <w:szCs w:val="22"/>
          <w:lang w:val="en-CA"/>
        </w:rPr>
        <w:t xml:space="preserve"> is</w:t>
      </w:r>
      <w:r>
        <w:rPr>
          <w:szCs w:val="22"/>
          <w:lang w:val="en-CA"/>
        </w:rPr>
        <w:t xml:space="preserve"> coded in palette and the other blocks is coded in IBC or inter.</w:t>
      </w:r>
    </w:p>
    <w:p w14:paraId="3D374AC6" w14:textId="50F17EBD" w:rsidR="00E271BF" w:rsidRDefault="00E271BF" w:rsidP="00E11923">
      <w:pPr>
        <w:pStyle w:val="1"/>
        <w:rPr>
          <w:lang w:val="en-CA"/>
        </w:rPr>
      </w:pPr>
      <w:r>
        <w:rPr>
          <w:lang w:val="en-CA"/>
        </w:rPr>
        <w:t>Proposed method</w:t>
      </w:r>
    </w:p>
    <w:p w14:paraId="5B980335" w14:textId="13F4590F" w:rsidR="00E271BF" w:rsidRDefault="007A22E7" w:rsidP="007A22E7">
      <w:pPr>
        <w:rPr>
          <w:lang w:val="en-CA"/>
        </w:rPr>
      </w:pPr>
      <w:r>
        <w:rPr>
          <w:lang w:val="en-CA"/>
        </w:rPr>
        <w:t>For the first problem, it is</w:t>
      </w:r>
      <w:r w:rsidR="00E271BF">
        <w:rPr>
          <w:lang w:val="en-CA"/>
        </w:rPr>
        <w:t xml:space="preserve"> proposed to align the specification to software</w:t>
      </w:r>
      <w:r>
        <w:rPr>
          <w:lang w:val="en-CA"/>
        </w:rPr>
        <w:t>. For the second problem,</w:t>
      </w:r>
      <w:r w:rsidR="00E271BF">
        <w:rPr>
          <w:lang w:val="en-CA"/>
        </w:rPr>
        <w:t xml:space="preserve"> </w:t>
      </w:r>
      <w:r>
        <w:rPr>
          <w:lang w:val="en-CA"/>
        </w:rPr>
        <w:t xml:space="preserve">it is proposed to set </w:t>
      </w:r>
      <w:proofErr w:type="spellStart"/>
      <w:proofErr w:type="gramStart"/>
      <w:r>
        <w:rPr>
          <w:lang w:val="en-CA"/>
        </w:rPr>
        <w:t>bS</w:t>
      </w:r>
      <w:proofErr w:type="spellEnd"/>
      <w:proofErr w:type="gramEnd"/>
      <w:r>
        <w:rPr>
          <w:lang w:val="en-CA"/>
        </w:rPr>
        <w:t xml:space="preserve"> to 1 for a </w:t>
      </w:r>
      <w:proofErr w:type="spellStart"/>
      <w:r>
        <w:rPr>
          <w:lang w:val="en-CA"/>
        </w:rPr>
        <w:t>luma</w:t>
      </w:r>
      <w:proofErr w:type="spellEnd"/>
      <w:r>
        <w:rPr>
          <w:lang w:val="en-CA"/>
        </w:rPr>
        <w:t xml:space="preserve"> edge and set </w:t>
      </w:r>
      <w:proofErr w:type="spellStart"/>
      <w:r>
        <w:rPr>
          <w:lang w:val="en-CA"/>
        </w:rPr>
        <w:t>bS</w:t>
      </w:r>
      <w:proofErr w:type="spellEnd"/>
      <w:r>
        <w:rPr>
          <w:lang w:val="en-CA"/>
        </w:rPr>
        <w:t xml:space="preserve"> to 0 for a </w:t>
      </w:r>
      <w:proofErr w:type="spellStart"/>
      <w:r>
        <w:rPr>
          <w:lang w:val="en-CA"/>
        </w:rPr>
        <w:t>chroma</w:t>
      </w:r>
      <w:proofErr w:type="spellEnd"/>
      <w:r>
        <w:rPr>
          <w:lang w:val="en-CA"/>
        </w:rPr>
        <w:t xml:space="preserve"> edge </w:t>
      </w:r>
      <w:r w:rsidR="00E271BF">
        <w:rPr>
          <w:lang w:val="en-CA"/>
        </w:rPr>
        <w:t xml:space="preserve">when palette is used </w:t>
      </w:r>
      <w:r>
        <w:rPr>
          <w:lang w:val="en-CA"/>
        </w:rPr>
        <w:t>at the other side of the block.</w:t>
      </w:r>
    </w:p>
    <w:p w14:paraId="32841C52" w14:textId="6B6F2DFC" w:rsidR="00306716" w:rsidRDefault="00306716" w:rsidP="00306716">
      <w:pPr>
        <w:pStyle w:val="1"/>
        <w:rPr>
          <w:lang w:val="en-CA"/>
        </w:rPr>
      </w:pPr>
      <w:r>
        <w:rPr>
          <w:lang w:val="en-CA"/>
        </w:rPr>
        <w:t>Specification changes</w:t>
      </w:r>
    </w:p>
    <w:p w14:paraId="37E98F15" w14:textId="77777777" w:rsidR="00D228B0" w:rsidRPr="006B3D9C" w:rsidRDefault="00D228B0" w:rsidP="00D228B0">
      <w:pPr>
        <w:rPr>
          <w:b/>
          <w:sz w:val="21"/>
          <w:szCs w:val="21"/>
          <w:lang w:val="en-CA"/>
        </w:rPr>
      </w:pPr>
      <w:r w:rsidRPr="006B3D9C">
        <w:rPr>
          <w:b/>
          <w:sz w:val="21"/>
          <w:szCs w:val="21"/>
          <w:lang w:val="en-CA"/>
        </w:rPr>
        <w:t>8.8.3.5</w:t>
      </w:r>
      <w:r w:rsidRPr="006B3D9C">
        <w:rPr>
          <w:b/>
          <w:sz w:val="21"/>
          <w:szCs w:val="21"/>
          <w:lang w:val="en-CA"/>
        </w:rPr>
        <w:tab/>
        <w:t>Derivation process of boundary filtering strength</w:t>
      </w:r>
    </w:p>
    <w:p w14:paraId="1622F398" w14:textId="77777777" w:rsidR="00D228B0" w:rsidRPr="006B3D9C" w:rsidRDefault="00D228B0" w:rsidP="00D228B0">
      <w:pPr>
        <w:rPr>
          <w:sz w:val="21"/>
          <w:szCs w:val="21"/>
          <w:lang w:val="en-CA"/>
        </w:rPr>
      </w:pPr>
      <w:r w:rsidRPr="006B3D9C">
        <w:rPr>
          <w:sz w:val="21"/>
          <w:szCs w:val="21"/>
          <w:lang w:val="en-CA"/>
        </w:rPr>
        <w:t>….</w:t>
      </w:r>
    </w:p>
    <w:p w14:paraId="55E7D553" w14:textId="77777777" w:rsidR="00D228B0" w:rsidRPr="006B3D9C" w:rsidRDefault="00D228B0" w:rsidP="00D228B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227" w:hanging="227"/>
        <w:rPr>
          <w:noProof/>
          <w:sz w:val="21"/>
          <w:szCs w:val="21"/>
          <w:lang w:val="en-CA" w:eastAsia="ko-KR"/>
        </w:rPr>
      </w:pPr>
      <w:r w:rsidRPr="006B3D9C">
        <w:rPr>
          <w:noProof/>
          <w:sz w:val="21"/>
          <w:szCs w:val="21"/>
          <w:lang w:val="en-CA" w:eastAsia="ko-KR"/>
        </w:rPr>
        <w:lastRenderedPageBreak/>
        <w:t>The variable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derived as follows:</w:t>
      </w:r>
    </w:p>
    <w:p w14:paraId="39EFB974"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If cIdx is equal to 0 and both samples p</w:t>
      </w:r>
      <w:r w:rsidRPr="006B3D9C">
        <w:rPr>
          <w:noProof/>
          <w:sz w:val="21"/>
          <w:szCs w:val="21"/>
          <w:vertAlign w:val="subscript"/>
          <w:lang w:val="en-CA" w:eastAsia="ko-KR"/>
        </w:rPr>
        <w:t>0</w:t>
      </w:r>
      <w:r w:rsidRPr="006B3D9C">
        <w:rPr>
          <w:noProof/>
          <w:sz w:val="21"/>
          <w:szCs w:val="21"/>
          <w:lang w:val="en-CA" w:eastAsia="ko-KR"/>
        </w:rPr>
        <w:t xml:space="preserve"> and q</w:t>
      </w:r>
      <w:r w:rsidRPr="006B3D9C">
        <w:rPr>
          <w:noProof/>
          <w:sz w:val="21"/>
          <w:szCs w:val="21"/>
          <w:vertAlign w:val="subscript"/>
          <w:lang w:val="en-CA" w:eastAsia="ko-KR"/>
        </w:rPr>
        <w:t>0</w:t>
      </w:r>
      <w:r w:rsidRPr="006B3D9C">
        <w:rPr>
          <w:noProof/>
          <w:sz w:val="21"/>
          <w:szCs w:val="21"/>
          <w:lang w:val="en-CA" w:eastAsia="ko-KR"/>
        </w:rPr>
        <w:t xml:space="preserve"> are in a coding block with intra_bdpcm_luma_flag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0.</w:t>
      </w:r>
    </w:p>
    <w:p w14:paraId="3CAA6AFC"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cIdx is greater than 0 and both samples p</w:t>
      </w:r>
      <w:r w:rsidRPr="006B3D9C">
        <w:rPr>
          <w:noProof/>
          <w:sz w:val="21"/>
          <w:szCs w:val="21"/>
          <w:vertAlign w:val="subscript"/>
          <w:lang w:val="en-CA" w:eastAsia="ko-KR"/>
        </w:rPr>
        <w:t>0</w:t>
      </w:r>
      <w:r w:rsidRPr="006B3D9C">
        <w:rPr>
          <w:noProof/>
          <w:sz w:val="21"/>
          <w:szCs w:val="21"/>
          <w:lang w:val="en-CA" w:eastAsia="ko-KR"/>
        </w:rPr>
        <w:t xml:space="preserve"> and q</w:t>
      </w:r>
      <w:r w:rsidRPr="006B3D9C">
        <w:rPr>
          <w:noProof/>
          <w:sz w:val="21"/>
          <w:szCs w:val="21"/>
          <w:vertAlign w:val="subscript"/>
          <w:lang w:val="en-CA" w:eastAsia="ko-KR"/>
        </w:rPr>
        <w:t>0</w:t>
      </w:r>
      <w:r w:rsidRPr="006B3D9C">
        <w:rPr>
          <w:noProof/>
          <w:sz w:val="21"/>
          <w:szCs w:val="21"/>
          <w:lang w:val="en-CA" w:eastAsia="ko-KR"/>
        </w:rPr>
        <w:t xml:space="preserve"> are in a coding block with intra_bdpcm_chroma_flag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0.</w:t>
      </w:r>
    </w:p>
    <w:p w14:paraId="70D72933"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the coding block of a coding unit coded with intra prediction mode,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2.</w:t>
      </w:r>
    </w:p>
    <w:p w14:paraId="095479B3"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the block edge is also a coding block edge and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a coding block with ciip_flag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2.</w:t>
      </w:r>
    </w:p>
    <w:p w14:paraId="08CD785C"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the block edge is also a transform block edge and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a transform block which contains one or more non-zero transform coefficient levels,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1.</w:t>
      </w:r>
    </w:p>
    <w:p w14:paraId="4D8F1AF7" w14:textId="77777777" w:rsidR="00D228B0" w:rsidRPr="00157647"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strike/>
          <w:noProof/>
          <w:color w:val="000000" w:themeColor="text1"/>
          <w:sz w:val="21"/>
          <w:szCs w:val="21"/>
          <w:highlight w:val="yellow"/>
          <w:lang w:val="en-CA" w:eastAsia="ko-KR"/>
        </w:rPr>
      </w:pPr>
      <w:r w:rsidRPr="00157647">
        <w:rPr>
          <w:strike/>
          <w:noProof/>
          <w:color w:val="000000" w:themeColor="text1"/>
          <w:sz w:val="21"/>
          <w:szCs w:val="21"/>
          <w:highlight w:val="yellow"/>
          <w:lang w:val="en-CA" w:eastAsia="ko-KR"/>
        </w:rPr>
        <w:t>Otherwise, if the prediction mode of the coding subblock containing the sample p</w:t>
      </w:r>
      <w:r w:rsidRPr="00157647">
        <w:rPr>
          <w:strike/>
          <w:noProof/>
          <w:color w:val="000000" w:themeColor="text1"/>
          <w:sz w:val="21"/>
          <w:szCs w:val="21"/>
          <w:highlight w:val="yellow"/>
          <w:vertAlign w:val="subscript"/>
          <w:lang w:val="en-CA" w:eastAsia="ko-KR"/>
        </w:rPr>
        <w:t>0</w:t>
      </w:r>
      <w:r w:rsidRPr="00157647">
        <w:rPr>
          <w:strike/>
          <w:noProof/>
          <w:color w:val="000000" w:themeColor="text1"/>
          <w:sz w:val="21"/>
          <w:szCs w:val="21"/>
          <w:highlight w:val="yellow"/>
          <w:lang w:val="en-CA" w:eastAsia="ko-KR"/>
        </w:rPr>
        <w:t xml:space="preserve"> is different from the prediction mode of the coding subblock containing the sample q</w:t>
      </w:r>
      <w:r w:rsidRPr="00157647">
        <w:rPr>
          <w:strike/>
          <w:noProof/>
          <w:color w:val="000000" w:themeColor="text1"/>
          <w:sz w:val="21"/>
          <w:szCs w:val="21"/>
          <w:highlight w:val="yellow"/>
          <w:vertAlign w:val="subscript"/>
          <w:lang w:val="en-CA" w:eastAsia="ko-KR"/>
        </w:rPr>
        <w:t>0</w:t>
      </w:r>
      <w:r w:rsidRPr="00157647">
        <w:rPr>
          <w:strike/>
          <w:noProof/>
          <w:color w:val="000000" w:themeColor="text1"/>
          <w:sz w:val="21"/>
          <w:szCs w:val="21"/>
          <w:highlight w:val="yellow"/>
          <w:lang w:val="en-CA" w:eastAsia="ko-KR"/>
        </w:rPr>
        <w:t xml:space="preserve"> (i.e. one of the coding subblock is coded in IBC prediction mode and the other is coded in inter prediction mode), bS[ xD</w:t>
      </w:r>
      <w:r w:rsidRPr="00157647">
        <w:rPr>
          <w:strike/>
          <w:noProof/>
          <w:color w:val="000000" w:themeColor="text1"/>
          <w:sz w:val="21"/>
          <w:szCs w:val="21"/>
          <w:highlight w:val="yellow"/>
          <w:vertAlign w:val="subscript"/>
          <w:lang w:val="en-CA" w:eastAsia="ko-KR"/>
        </w:rPr>
        <w:t>i</w:t>
      </w:r>
      <w:r w:rsidRPr="00157647">
        <w:rPr>
          <w:strike/>
          <w:noProof/>
          <w:color w:val="000000" w:themeColor="text1"/>
          <w:sz w:val="21"/>
          <w:szCs w:val="21"/>
          <w:highlight w:val="yellow"/>
          <w:lang w:val="en-CA" w:eastAsia="ko-KR"/>
        </w:rPr>
        <w:t> ][ yD</w:t>
      </w:r>
      <w:r w:rsidRPr="00157647">
        <w:rPr>
          <w:strike/>
          <w:noProof/>
          <w:color w:val="000000" w:themeColor="text1"/>
          <w:sz w:val="21"/>
          <w:szCs w:val="21"/>
          <w:highlight w:val="yellow"/>
          <w:vertAlign w:val="subscript"/>
          <w:lang w:val="en-CA" w:eastAsia="ko-KR"/>
        </w:rPr>
        <w:t>j</w:t>
      </w:r>
      <w:r w:rsidRPr="00157647">
        <w:rPr>
          <w:strike/>
          <w:noProof/>
          <w:color w:val="000000" w:themeColor="text1"/>
          <w:sz w:val="21"/>
          <w:szCs w:val="21"/>
          <w:highlight w:val="yellow"/>
          <w:lang w:val="en-CA" w:eastAsia="ko-KR"/>
        </w:rPr>
        <w:t> ] is set equal to 1.</w:t>
      </w:r>
    </w:p>
    <w:p w14:paraId="060A62C1"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cIdx is equal to 0, edgeFlags[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equal to 2, and one or more of the following conditions are true,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1:</w:t>
      </w:r>
    </w:p>
    <w:p w14:paraId="577B449A" w14:textId="2E14F286" w:rsidR="00D228B0" w:rsidRPr="00833615" w:rsidRDefault="00D228B0" w:rsidP="00D228B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highlight w:val="yellow"/>
          <w:lang w:val="en-CA" w:eastAsia="ko-KR"/>
        </w:rPr>
      </w:pPr>
      <w:r w:rsidRPr="00833615">
        <w:rPr>
          <w:noProof/>
          <w:sz w:val="21"/>
          <w:szCs w:val="21"/>
          <w:highlight w:val="yellow"/>
          <w:lang w:val="en-CA" w:eastAsia="ko-KR"/>
        </w:rPr>
        <w:t>The prediction mode of the coding subblock containing the sample p0 is different from the prediction mode of the coding subblock containing the sample q0.</w:t>
      </w:r>
    </w:p>
    <w:p w14:paraId="2F03B485" w14:textId="77777777" w:rsidR="00D228B0" w:rsidRPr="006B3D9C" w:rsidRDefault="00D228B0" w:rsidP="00D228B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lang w:val="en-CA" w:eastAsia="ko-KR"/>
        </w:rPr>
      </w:pPr>
      <w:r w:rsidRPr="006B3D9C">
        <w:rPr>
          <w:noProof/>
          <w:sz w:val="21"/>
          <w:szCs w:val="21"/>
          <w:lang w:val="en-CA" w:eastAsia="ko-KR"/>
        </w:rPr>
        <w:t>The coding subblock containing the sample p</w:t>
      </w:r>
      <w:r w:rsidRPr="006B3D9C">
        <w:rPr>
          <w:noProof/>
          <w:sz w:val="21"/>
          <w:szCs w:val="21"/>
          <w:vertAlign w:val="subscript"/>
          <w:lang w:val="en-CA" w:eastAsia="ko-KR"/>
        </w:rPr>
        <w:t>0</w:t>
      </w:r>
      <w:r w:rsidRPr="006B3D9C">
        <w:rPr>
          <w:noProof/>
          <w:sz w:val="21"/>
          <w:szCs w:val="21"/>
          <w:lang w:val="en-CA" w:eastAsia="ko-KR"/>
        </w:rPr>
        <w:t xml:space="preserve"> and the coding subblock containing the sample q</w:t>
      </w:r>
      <w:r w:rsidRPr="006B3D9C">
        <w:rPr>
          <w:noProof/>
          <w:sz w:val="21"/>
          <w:szCs w:val="21"/>
          <w:vertAlign w:val="subscript"/>
          <w:lang w:val="en-CA" w:eastAsia="ko-KR"/>
        </w:rPr>
        <w:t>0</w:t>
      </w:r>
      <w:r w:rsidRPr="006B3D9C">
        <w:rPr>
          <w:noProof/>
          <w:sz w:val="21"/>
          <w:szCs w:val="21"/>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3C310D5C" w14:textId="77777777" w:rsidR="00D228B0" w:rsidRPr="006B3D9C" w:rsidRDefault="00D228B0" w:rsidP="00D228B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lang w:val="en-CA" w:eastAsia="ko-KR"/>
        </w:rPr>
      </w:pPr>
      <w:r w:rsidRPr="006B3D9C">
        <w:rPr>
          <w:noProof/>
          <w:sz w:val="21"/>
          <w:szCs w:val="21"/>
          <w:lang w:val="en-CA" w:eastAsia="ko-KR"/>
        </w:rPr>
        <w:t>For the prediction of the coding subblock containing the sample p</w:t>
      </w:r>
      <w:r w:rsidRPr="006B3D9C">
        <w:rPr>
          <w:noProof/>
          <w:sz w:val="21"/>
          <w:szCs w:val="21"/>
          <w:vertAlign w:val="subscript"/>
          <w:lang w:val="en-CA" w:eastAsia="ko-KR"/>
        </w:rPr>
        <w:t>0</w:t>
      </w:r>
      <w:r w:rsidRPr="006B3D9C">
        <w:rPr>
          <w:noProof/>
          <w:sz w:val="21"/>
          <w:szCs w:val="21"/>
          <w:lang w:val="en-CA" w:eastAsia="ko-KR"/>
        </w:rPr>
        <w:t xml:space="preserve"> different reference pictures or a different number of motion vectors are used than for the prediction of the coding subblock containing the sample q</w:t>
      </w:r>
      <w:r w:rsidRPr="006B3D9C">
        <w:rPr>
          <w:noProof/>
          <w:sz w:val="21"/>
          <w:szCs w:val="21"/>
          <w:vertAlign w:val="subscript"/>
          <w:lang w:val="en-CA" w:eastAsia="ko-KR"/>
        </w:rPr>
        <w:t>0</w:t>
      </w:r>
      <w:r w:rsidRPr="006B3D9C">
        <w:rPr>
          <w:noProof/>
          <w:sz w:val="21"/>
          <w:szCs w:val="21"/>
          <w:lang w:val="en-CA" w:eastAsia="ko-KR"/>
        </w:rPr>
        <w:t>.</w:t>
      </w:r>
    </w:p>
    <w:p w14:paraId="40DA615B" w14:textId="77777777" w:rsidR="00D228B0" w:rsidRPr="006B3D9C" w:rsidRDefault="00D228B0" w:rsidP="00D228B0">
      <w:pPr>
        <w:rPr>
          <w:sz w:val="21"/>
          <w:szCs w:val="21"/>
          <w:lang w:val="en-CA"/>
        </w:rPr>
      </w:pPr>
      <w:r w:rsidRPr="006B3D9C">
        <w:rPr>
          <w:sz w:val="21"/>
          <w:szCs w:val="21"/>
          <w:lang w:val="en-CA"/>
        </w:rPr>
        <w:tab/>
      </w:r>
      <w:r w:rsidRPr="006B3D9C">
        <w:rPr>
          <w:sz w:val="21"/>
          <w:szCs w:val="21"/>
          <w:lang w:val="en-CA"/>
        </w:rPr>
        <w:tab/>
      </w:r>
      <w:r w:rsidRPr="006B3D9C">
        <w:rPr>
          <w:sz w:val="21"/>
          <w:szCs w:val="21"/>
          <w:lang w:val="en-CA"/>
        </w:rPr>
        <w:tab/>
        <w:t>….</w:t>
      </w:r>
    </w:p>
    <w:p w14:paraId="13F65444" w14:textId="77777777" w:rsidR="00D228B0" w:rsidRPr="00E271BF" w:rsidRDefault="00D228B0" w:rsidP="007A22E7">
      <w:pPr>
        <w:rPr>
          <w:lang w:val="en-CA"/>
        </w:rPr>
      </w:pPr>
    </w:p>
    <w:p w14:paraId="198AC076" w14:textId="5ED5B46E" w:rsidR="00B939D6" w:rsidRDefault="00B939D6" w:rsidP="00E11923">
      <w:pPr>
        <w:pStyle w:val="1"/>
        <w:rPr>
          <w:lang w:val="en-CA"/>
        </w:rPr>
      </w:pPr>
      <w:r>
        <w:rPr>
          <w:lang w:val="en-CA"/>
        </w:rPr>
        <w:t>Simulation results</w:t>
      </w:r>
    </w:p>
    <w:p w14:paraId="4777BAEC" w14:textId="5C62EB03" w:rsidR="00B939D6" w:rsidRDefault="005D7ABC" w:rsidP="005D7ABC">
      <w:pPr>
        <w:rPr>
          <w:lang w:val="en-CA"/>
        </w:rPr>
      </w:pPr>
      <w:r>
        <w:rPr>
          <w:lang w:val="en-CA"/>
        </w:rPr>
        <w:t xml:space="preserve">The proposed methods are implemented on top of VTM-8.0. </w:t>
      </w:r>
      <w:r w:rsidR="00300BAA">
        <w:rPr>
          <w:lang w:val="en-CA"/>
        </w:rPr>
        <w:fldChar w:fldCharType="begin"/>
      </w:r>
      <w:r w:rsidR="00300BAA">
        <w:rPr>
          <w:lang w:val="en-CA"/>
        </w:rPr>
        <w:instrText xml:space="preserve"> REF _Ref37707613 \h  \* MERGEFORMAT </w:instrText>
      </w:r>
      <w:r w:rsidR="00300BAA">
        <w:rPr>
          <w:lang w:val="en-CA"/>
        </w:rPr>
      </w:r>
      <w:r w:rsidR="00300BAA">
        <w:rPr>
          <w:lang w:val="en-CA"/>
        </w:rPr>
        <w:fldChar w:fldCharType="separate"/>
      </w:r>
      <w:r w:rsidR="00300BAA" w:rsidRPr="00300BAA">
        <w:rPr>
          <w:lang w:val="en-CA"/>
        </w:rPr>
        <w:t>Table 1</w:t>
      </w:r>
      <w:r w:rsidR="00300BAA">
        <w:rPr>
          <w:lang w:val="en-CA"/>
        </w:rPr>
        <w:fldChar w:fldCharType="end"/>
      </w:r>
      <w:r>
        <w:rPr>
          <w:lang w:val="en-CA"/>
        </w:rPr>
        <w:t xml:space="preserve"> shows the simulation results under</w:t>
      </w:r>
      <w:r w:rsidR="00300BAA">
        <w:rPr>
          <w:lang w:val="en-CA"/>
        </w:rPr>
        <w:t xml:space="preserve"> CTC, which is identical to</w:t>
      </w:r>
      <w:r>
        <w:rPr>
          <w:lang w:val="en-CA"/>
        </w:rPr>
        <w:t xml:space="preserve"> VTM-8.0. </w:t>
      </w:r>
      <w:r w:rsidR="00300BAA">
        <w:rPr>
          <w:lang w:val="en-CA"/>
        </w:rPr>
        <w:fldChar w:fldCharType="begin"/>
      </w:r>
      <w:r w:rsidR="00300BAA">
        <w:rPr>
          <w:lang w:val="en-CA"/>
        </w:rPr>
        <w:instrText xml:space="preserve"> REF _Ref37707618 \h  \* MERGEFORMAT </w:instrText>
      </w:r>
      <w:r w:rsidR="00300BAA">
        <w:rPr>
          <w:lang w:val="en-CA"/>
        </w:rPr>
      </w:r>
      <w:r w:rsidR="00300BAA">
        <w:rPr>
          <w:lang w:val="en-CA"/>
        </w:rPr>
        <w:fldChar w:fldCharType="separate"/>
      </w:r>
      <w:r w:rsidR="00300BAA" w:rsidRPr="00300BAA">
        <w:rPr>
          <w:lang w:val="en-CA"/>
        </w:rPr>
        <w:t>Table 2</w:t>
      </w:r>
      <w:r w:rsidR="00300BAA">
        <w:rPr>
          <w:lang w:val="en-CA"/>
        </w:rPr>
        <w:fldChar w:fldCharType="end"/>
      </w:r>
      <w:r>
        <w:rPr>
          <w:lang w:val="en-CA"/>
        </w:rPr>
        <w:t xml:space="preserve"> shows the simulation</w:t>
      </w:r>
      <w:r w:rsidR="00306716">
        <w:rPr>
          <w:lang w:val="en-CA"/>
        </w:rPr>
        <w:t xml:space="preserve"> results for 4:2:0 color format, and </w:t>
      </w:r>
      <w:r>
        <w:rPr>
          <w:lang w:val="en-CA"/>
        </w:rPr>
        <w:t xml:space="preserve">palette is on for both anchor and test. </w:t>
      </w:r>
      <w:r w:rsidR="00300BAA">
        <w:rPr>
          <w:lang w:val="en-CA"/>
        </w:rPr>
        <w:fldChar w:fldCharType="begin"/>
      </w:r>
      <w:r w:rsidR="00300BAA">
        <w:rPr>
          <w:lang w:val="en-CA"/>
        </w:rPr>
        <w:instrText xml:space="preserve"> REF _Ref37707623 \h  \* MERGEFORMAT </w:instrText>
      </w:r>
      <w:r w:rsidR="00300BAA">
        <w:rPr>
          <w:lang w:val="en-CA"/>
        </w:rPr>
      </w:r>
      <w:r w:rsidR="00300BAA">
        <w:rPr>
          <w:lang w:val="en-CA"/>
        </w:rPr>
        <w:fldChar w:fldCharType="separate"/>
      </w:r>
      <w:r w:rsidR="00300BAA" w:rsidRPr="00300BAA">
        <w:rPr>
          <w:lang w:val="en-CA"/>
        </w:rPr>
        <w:t>Table 3</w:t>
      </w:r>
      <w:r w:rsidR="00300BAA">
        <w:rPr>
          <w:lang w:val="en-CA"/>
        </w:rPr>
        <w:fldChar w:fldCharType="end"/>
      </w:r>
      <w:r>
        <w:rPr>
          <w:lang w:val="en-CA"/>
        </w:rPr>
        <w:t xml:space="preserve"> shows the simulation results for 4:4:4 color format</w:t>
      </w:r>
      <w:r w:rsidR="00306716">
        <w:rPr>
          <w:lang w:val="en-CA"/>
        </w:rPr>
        <w:t>, and</w:t>
      </w:r>
      <w:r>
        <w:rPr>
          <w:lang w:val="en-CA"/>
        </w:rPr>
        <w:t xml:space="preserve"> palette mode is on and dual tree is off for both anchor and test.</w:t>
      </w:r>
    </w:p>
    <w:p w14:paraId="66CB4A62" w14:textId="5B01DD31" w:rsidR="00306716" w:rsidRDefault="00306716" w:rsidP="00306716">
      <w:pPr>
        <w:pStyle w:val="ab"/>
        <w:keepNext/>
        <w:spacing w:after="0"/>
        <w:jc w:val="center"/>
        <w:rPr>
          <w:i w:val="0"/>
          <w:color w:val="000000" w:themeColor="text1"/>
          <w:sz w:val="22"/>
        </w:rPr>
      </w:pPr>
      <w:bookmarkStart w:id="40" w:name="_Ref37707613"/>
      <w:r w:rsidRPr="00306716">
        <w:rPr>
          <w:i w:val="0"/>
          <w:color w:val="000000" w:themeColor="text1"/>
          <w:sz w:val="22"/>
        </w:rPr>
        <w:t xml:space="preserve">Table </w:t>
      </w:r>
      <w:r w:rsidRPr="00306716">
        <w:rPr>
          <w:i w:val="0"/>
          <w:color w:val="000000" w:themeColor="text1"/>
          <w:sz w:val="22"/>
        </w:rPr>
        <w:fldChar w:fldCharType="begin"/>
      </w:r>
      <w:r w:rsidRPr="00306716">
        <w:rPr>
          <w:i w:val="0"/>
          <w:color w:val="000000" w:themeColor="text1"/>
          <w:sz w:val="22"/>
        </w:rPr>
        <w:instrText xml:space="preserve"> SEQ Table \* ARABIC </w:instrText>
      </w:r>
      <w:r w:rsidRPr="00306716">
        <w:rPr>
          <w:i w:val="0"/>
          <w:color w:val="000000" w:themeColor="text1"/>
          <w:sz w:val="22"/>
        </w:rPr>
        <w:fldChar w:fldCharType="separate"/>
      </w:r>
      <w:r w:rsidRPr="00306716">
        <w:rPr>
          <w:i w:val="0"/>
          <w:noProof/>
          <w:color w:val="000000" w:themeColor="text1"/>
          <w:sz w:val="22"/>
        </w:rPr>
        <w:t>1</w:t>
      </w:r>
      <w:r w:rsidRPr="00306716">
        <w:rPr>
          <w:i w:val="0"/>
          <w:color w:val="000000" w:themeColor="text1"/>
          <w:sz w:val="22"/>
        </w:rPr>
        <w:fldChar w:fldCharType="end"/>
      </w:r>
      <w:bookmarkEnd w:id="40"/>
      <w:r>
        <w:rPr>
          <w:i w:val="0"/>
          <w:color w:val="000000" w:themeColor="text1"/>
          <w:sz w:val="22"/>
        </w:rPr>
        <w:t>. Results under CTC</w:t>
      </w:r>
    </w:p>
    <w:tbl>
      <w:tblPr>
        <w:tblW w:w="6941" w:type="dxa"/>
        <w:jc w:val="center"/>
        <w:tblLook w:val="04A0" w:firstRow="1" w:lastRow="0" w:firstColumn="1" w:lastColumn="0" w:noHBand="0" w:noVBand="1"/>
      </w:tblPr>
      <w:tblGrid>
        <w:gridCol w:w="1640"/>
        <w:gridCol w:w="1101"/>
        <w:gridCol w:w="69"/>
        <w:gridCol w:w="1032"/>
        <w:gridCol w:w="137"/>
        <w:gridCol w:w="964"/>
        <w:gridCol w:w="205"/>
        <w:gridCol w:w="794"/>
        <w:gridCol w:w="102"/>
        <w:gridCol w:w="897"/>
      </w:tblGrid>
      <w:tr w:rsidR="00306716" w:rsidRPr="00306716" w:rsidDel="00914A53" w14:paraId="12A700AA" w14:textId="7AEA4F08" w:rsidTr="00914A53">
        <w:trPr>
          <w:trHeight w:val="255"/>
          <w:jc w:val="center"/>
          <w:del w:id="41" w:author="ruling" w:date="2020-04-18T23:40:00Z"/>
        </w:trPr>
        <w:tc>
          <w:tcPr>
            <w:tcW w:w="1640" w:type="dxa"/>
            <w:tcBorders>
              <w:top w:val="nil"/>
              <w:left w:val="nil"/>
              <w:bottom w:val="nil"/>
              <w:right w:val="nil"/>
            </w:tcBorders>
            <w:shd w:val="clear" w:color="auto" w:fill="auto"/>
            <w:noWrap/>
            <w:vAlign w:val="center"/>
            <w:hideMark/>
          </w:tcPr>
          <w:p w14:paraId="78BD57BC" w14:textId="66E4408D"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 w:author="ruling" w:date="2020-04-18T23:40:00Z"/>
                <w:sz w:val="20"/>
                <w:szCs w:val="24"/>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DBBB24" w14:textId="0F16DB5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ruling" w:date="2020-04-18T23:40:00Z"/>
                <w:rFonts w:ascii="Arial" w:hAnsi="Arial" w:cs="Arial"/>
                <w:b/>
                <w:bCs/>
                <w:color w:val="000000"/>
                <w:sz w:val="18"/>
                <w:szCs w:val="18"/>
                <w:lang w:eastAsia="zh-CN"/>
              </w:rPr>
            </w:pPr>
            <w:del w:id="44" w:author="ruling" w:date="2020-04-18T23:40:00Z">
              <w:r w:rsidRPr="00306716" w:rsidDel="00914A53">
                <w:rPr>
                  <w:rFonts w:ascii="Arial" w:hAnsi="Arial" w:cs="Arial"/>
                  <w:b/>
                  <w:bCs/>
                  <w:color w:val="000000"/>
                  <w:sz w:val="18"/>
                  <w:szCs w:val="18"/>
                  <w:lang w:eastAsia="zh-CN"/>
                </w:rPr>
                <w:delText xml:space="preserve">All Intra Main10 </w:delText>
              </w:r>
            </w:del>
          </w:p>
        </w:tc>
      </w:tr>
      <w:tr w:rsidR="00306716" w:rsidRPr="00306716" w:rsidDel="00914A53" w14:paraId="63F47EB8" w14:textId="33702E06" w:rsidTr="00914A53">
        <w:trPr>
          <w:trHeight w:val="255"/>
          <w:jc w:val="center"/>
          <w:del w:id="45" w:author="ruling" w:date="2020-04-18T23:40:00Z"/>
        </w:trPr>
        <w:tc>
          <w:tcPr>
            <w:tcW w:w="1640" w:type="dxa"/>
            <w:tcBorders>
              <w:top w:val="nil"/>
              <w:left w:val="nil"/>
              <w:bottom w:val="nil"/>
              <w:right w:val="nil"/>
            </w:tcBorders>
            <w:shd w:val="clear" w:color="auto" w:fill="auto"/>
            <w:noWrap/>
            <w:vAlign w:val="center"/>
            <w:hideMark/>
          </w:tcPr>
          <w:p w14:paraId="2BD13028" w14:textId="09E6D45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ruling" w:date="2020-04-18T23:40:00Z"/>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1331436E" w14:textId="37BB9C8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ruling" w:date="2020-04-18T23:40:00Z"/>
                <w:rFonts w:ascii="Arial" w:hAnsi="Arial" w:cs="Arial"/>
                <w:b/>
                <w:bCs/>
                <w:color w:val="000000"/>
                <w:sz w:val="18"/>
                <w:szCs w:val="18"/>
                <w:lang w:eastAsia="zh-CN"/>
              </w:rPr>
            </w:pPr>
            <w:del w:id="48" w:author="ruling" w:date="2020-04-18T23:40:00Z">
              <w:r w:rsidRPr="00306716" w:rsidDel="00914A53">
                <w:rPr>
                  <w:rFonts w:ascii="Arial" w:hAnsi="Arial" w:cs="Arial"/>
                  <w:b/>
                  <w:bCs/>
                  <w:color w:val="000000"/>
                  <w:sz w:val="18"/>
                  <w:szCs w:val="18"/>
                  <w:lang w:eastAsia="zh-CN"/>
                </w:rPr>
                <w:delText>Over VTM-8.0</w:delText>
              </w:r>
            </w:del>
          </w:p>
        </w:tc>
      </w:tr>
      <w:tr w:rsidR="00306716" w:rsidRPr="00306716" w:rsidDel="00914A53" w14:paraId="7A7981B7" w14:textId="2BC7393A" w:rsidTr="00914A53">
        <w:trPr>
          <w:trHeight w:val="255"/>
          <w:jc w:val="center"/>
          <w:del w:id="49" w:author="ruling" w:date="2020-04-18T23:40:00Z"/>
        </w:trPr>
        <w:tc>
          <w:tcPr>
            <w:tcW w:w="1640" w:type="dxa"/>
            <w:tcBorders>
              <w:top w:val="nil"/>
              <w:left w:val="nil"/>
              <w:bottom w:val="nil"/>
              <w:right w:val="nil"/>
            </w:tcBorders>
            <w:shd w:val="clear" w:color="auto" w:fill="auto"/>
            <w:noWrap/>
            <w:vAlign w:val="center"/>
            <w:hideMark/>
          </w:tcPr>
          <w:p w14:paraId="35AE35AE" w14:textId="71A26D4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ruling" w:date="2020-04-18T23:40:00Z"/>
                <w:rFonts w:ascii="Arial" w:hAnsi="Arial" w:cs="Arial"/>
                <w:b/>
                <w:bCs/>
                <w:color w:val="000000"/>
                <w:sz w:val="18"/>
                <w:szCs w:val="18"/>
                <w:lang w:eastAsia="zh-CN"/>
              </w:rPr>
            </w:pPr>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774E3012" w14:textId="401182A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ruling" w:date="2020-04-18T23:40:00Z"/>
                <w:rFonts w:ascii="Arial" w:hAnsi="Arial" w:cs="Arial"/>
                <w:color w:val="000000"/>
                <w:sz w:val="18"/>
                <w:szCs w:val="18"/>
                <w:lang w:eastAsia="zh-CN"/>
              </w:rPr>
            </w:pPr>
            <w:del w:id="52" w:author="ruling" w:date="2020-04-18T23:40:00Z">
              <w:r w:rsidRPr="00306716" w:rsidDel="00914A53">
                <w:rPr>
                  <w:rFonts w:ascii="Arial" w:hAnsi="Arial" w:cs="Arial"/>
                  <w:color w:val="000000"/>
                  <w:sz w:val="18"/>
                  <w:szCs w:val="18"/>
                  <w:lang w:eastAsia="zh-CN"/>
                </w:rPr>
                <w:delText>Y</w:delText>
              </w:r>
            </w:del>
          </w:p>
        </w:tc>
        <w:tc>
          <w:tcPr>
            <w:tcW w:w="1169" w:type="dxa"/>
            <w:gridSpan w:val="2"/>
            <w:tcBorders>
              <w:top w:val="nil"/>
              <w:left w:val="nil"/>
              <w:bottom w:val="single" w:sz="8" w:space="0" w:color="auto"/>
              <w:right w:val="nil"/>
            </w:tcBorders>
            <w:shd w:val="clear" w:color="auto" w:fill="auto"/>
            <w:noWrap/>
            <w:vAlign w:val="center"/>
            <w:hideMark/>
          </w:tcPr>
          <w:p w14:paraId="0D9716E8" w14:textId="6559875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ruling" w:date="2020-04-18T23:40:00Z"/>
                <w:rFonts w:ascii="Arial" w:hAnsi="Arial" w:cs="Arial"/>
                <w:color w:val="000000"/>
                <w:sz w:val="18"/>
                <w:szCs w:val="18"/>
                <w:lang w:eastAsia="zh-CN"/>
              </w:rPr>
            </w:pPr>
            <w:del w:id="54" w:author="ruling" w:date="2020-04-18T23:40:00Z">
              <w:r w:rsidRPr="00306716" w:rsidDel="00914A53">
                <w:rPr>
                  <w:rFonts w:ascii="Arial" w:hAnsi="Arial" w:cs="Arial"/>
                  <w:color w:val="000000"/>
                  <w:sz w:val="18"/>
                  <w:szCs w:val="18"/>
                  <w:lang w:eastAsia="zh-CN"/>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78567933" w14:textId="5A9EF43C"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ruling" w:date="2020-04-18T23:40:00Z"/>
                <w:rFonts w:ascii="Arial" w:hAnsi="Arial" w:cs="Arial"/>
                <w:color w:val="000000"/>
                <w:sz w:val="18"/>
                <w:szCs w:val="18"/>
                <w:lang w:eastAsia="zh-CN"/>
              </w:rPr>
            </w:pPr>
            <w:del w:id="56" w:author="ruling" w:date="2020-04-18T23:40:00Z">
              <w:r w:rsidRPr="00306716" w:rsidDel="00914A53">
                <w:rPr>
                  <w:rFonts w:ascii="Arial" w:hAnsi="Arial" w:cs="Arial"/>
                  <w:color w:val="000000"/>
                  <w:sz w:val="18"/>
                  <w:szCs w:val="18"/>
                  <w:lang w:eastAsia="zh-CN"/>
                </w:rPr>
                <w:delText>V</w:delText>
              </w:r>
            </w:del>
          </w:p>
        </w:tc>
        <w:tc>
          <w:tcPr>
            <w:tcW w:w="896" w:type="dxa"/>
            <w:gridSpan w:val="2"/>
            <w:tcBorders>
              <w:top w:val="nil"/>
              <w:left w:val="nil"/>
              <w:bottom w:val="single" w:sz="8" w:space="0" w:color="auto"/>
              <w:right w:val="nil"/>
            </w:tcBorders>
            <w:shd w:val="clear" w:color="auto" w:fill="auto"/>
            <w:noWrap/>
            <w:vAlign w:val="center"/>
            <w:hideMark/>
          </w:tcPr>
          <w:p w14:paraId="28749F34" w14:textId="3C8E324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ruling" w:date="2020-04-18T23:40:00Z"/>
                <w:rFonts w:ascii="Arial" w:hAnsi="Arial" w:cs="Arial"/>
                <w:color w:val="000000"/>
                <w:sz w:val="18"/>
                <w:szCs w:val="18"/>
                <w:lang w:eastAsia="zh-CN"/>
              </w:rPr>
            </w:pPr>
            <w:del w:id="58" w:author="ruling" w:date="2020-04-18T23:40:00Z">
              <w:r w:rsidRPr="00306716" w:rsidDel="00914A53">
                <w:rPr>
                  <w:rFonts w:ascii="Arial"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1D0C432B" w14:textId="4D3956E4"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ruling" w:date="2020-04-18T23:40:00Z"/>
                <w:rFonts w:ascii="Arial" w:hAnsi="Arial" w:cs="Arial"/>
                <w:color w:val="000000"/>
                <w:sz w:val="18"/>
                <w:szCs w:val="18"/>
                <w:lang w:eastAsia="zh-CN"/>
              </w:rPr>
            </w:pPr>
            <w:del w:id="60" w:author="ruling" w:date="2020-04-18T23:40:00Z">
              <w:r w:rsidRPr="00306716" w:rsidDel="00914A53">
                <w:rPr>
                  <w:rFonts w:ascii="Arial" w:hAnsi="Arial" w:cs="Arial"/>
                  <w:color w:val="000000"/>
                  <w:sz w:val="18"/>
                  <w:szCs w:val="18"/>
                  <w:lang w:eastAsia="zh-CN"/>
                </w:rPr>
                <w:delText>DecT</w:delText>
              </w:r>
            </w:del>
          </w:p>
        </w:tc>
      </w:tr>
      <w:tr w:rsidR="00306716" w:rsidRPr="00306716" w:rsidDel="00914A53" w14:paraId="36B0FE99" w14:textId="0D2326FC" w:rsidTr="00914A53">
        <w:trPr>
          <w:trHeight w:val="255"/>
          <w:jc w:val="center"/>
          <w:del w:id="61" w:author="ruling" w:date="2020-04-18T23: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72330E" w14:textId="1F6D05E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ruling" w:date="2020-04-18T23:40:00Z"/>
                <w:rFonts w:ascii="Arial" w:hAnsi="Arial" w:cs="Arial"/>
                <w:color w:val="000000"/>
                <w:sz w:val="18"/>
                <w:szCs w:val="18"/>
                <w:lang w:eastAsia="zh-CN"/>
              </w:rPr>
            </w:pPr>
            <w:del w:id="63" w:author="ruling" w:date="2020-04-18T23:40:00Z">
              <w:r w:rsidRPr="00306716" w:rsidDel="00914A53">
                <w:rPr>
                  <w:rFonts w:ascii="Arial" w:hAnsi="Arial" w:cs="Arial"/>
                  <w:color w:val="000000"/>
                  <w:sz w:val="18"/>
                  <w:szCs w:val="18"/>
                  <w:lang w:eastAsia="zh-CN"/>
                </w:rPr>
                <w:delText>Class A1</w:delText>
              </w:r>
            </w:del>
          </w:p>
        </w:tc>
        <w:tc>
          <w:tcPr>
            <w:tcW w:w="1170" w:type="dxa"/>
            <w:gridSpan w:val="2"/>
            <w:tcBorders>
              <w:top w:val="nil"/>
              <w:left w:val="nil"/>
              <w:bottom w:val="nil"/>
              <w:right w:val="nil"/>
            </w:tcBorders>
            <w:shd w:val="clear" w:color="auto" w:fill="auto"/>
            <w:noWrap/>
            <w:vAlign w:val="center"/>
            <w:hideMark/>
          </w:tcPr>
          <w:p w14:paraId="121D7761" w14:textId="798A88CF"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ruling" w:date="2020-04-18T23:40:00Z"/>
                <w:rFonts w:ascii="Arial" w:hAnsi="Arial" w:cs="Arial"/>
                <w:color w:val="000000"/>
                <w:sz w:val="18"/>
                <w:szCs w:val="18"/>
                <w:lang w:eastAsia="zh-CN"/>
              </w:rPr>
            </w:pPr>
            <w:del w:id="65"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nil"/>
              <w:left w:val="nil"/>
              <w:bottom w:val="nil"/>
              <w:right w:val="nil"/>
            </w:tcBorders>
            <w:shd w:val="clear" w:color="auto" w:fill="auto"/>
            <w:noWrap/>
            <w:vAlign w:val="center"/>
            <w:hideMark/>
          </w:tcPr>
          <w:p w14:paraId="0F798F2B" w14:textId="2B13E77C"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ruling" w:date="2020-04-18T23:40:00Z"/>
                <w:rFonts w:ascii="Arial" w:hAnsi="Arial" w:cs="Arial"/>
                <w:color w:val="000000"/>
                <w:sz w:val="18"/>
                <w:szCs w:val="18"/>
                <w:lang w:eastAsia="zh-CN"/>
              </w:rPr>
            </w:pPr>
            <w:del w:id="67"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nil"/>
              <w:left w:val="nil"/>
              <w:bottom w:val="nil"/>
              <w:right w:val="single" w:sz="4" w:space="0" w:color="auto"/>
            </w:tcBorders>
            <w:shd w:val="clear" w:color="auto" w:fill="auto"/>
            <w:noWrap/>
            <w:vAlign w:val="center"/>
            <w:hideMark/>
          </w:tcPr>
          <w:p w14:paraId="457630AC" w14:textId="7B55DF7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ruling" w:date="2020-04-18T23:40:00Z"/>
                <w:rFonts w:ascii="Arial" w:hAnsi="Arial" w:cs="Arial"/>
                <w:color w:val="000000"/>
                <w:sz w:val="18"/>
                <w:szCs w:val="18"/>
                <w:lang w:eastAsia="zh-CN"/>
              </w:rPr>
            </w:pPr>
            <w:del w:id="69" w:author="ruling" w:date="2020-04-18T23:40:00Z">
              <w:r w:rsidRPr="00306716" w:rsidDel="00914A53">
                <w:rPr>
                  <w:rFonts w:ascii="Arial" w:hAnsi="Arial" w:cs="Arial"/>
                  <w:color w:val="000000"/>
                  <w:sz w:val="18"/>
                  <w:szCs w:val="18"/>
                  <w:lang w:eastAsia="zh-CN"/>
                </w:rPr>
                <w:delText>0.00%</w:delText>
              </w:r>
            </w:del>
          </w:p>
        </w:tc>
        <w:tc>
          <w:tcPr>
            <w:tcW w:w="896" w:type="dxa"/>
            <w:gridSpan w:val="2"/>
            <w:tcBorders>
              <w:top w:val="nil"/>
              <w:left w:val="nil"/>
              <w:bottom w:val="nil"/>
              <w:right w:val="nil"/>
            </w:tcBorders>
            <w:shd w:val="clear" w:color="auto" w:fill="auto"/>
            <w:noWrap/>
            <w:vAlign w:val="center"/>
            <w:hideMark/>
          </w:tcPr>
          <w:p w14:paraId="62361E55" w14:textId="7CE8253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ruling" w:date="2020-04-18T23:40:00Z"/>
                <w:rFonts w:ascii="Arial" w:hAnsi="Arial" w:cs="Arial"/>
                <w:color w:val="000000"/>
                <w:sz w:val="18"/>
                <w:szCs w:val="18"/>
                <w:lang w:eastAsia="zh-CN"/>
              </w:rPr>
            </w:pPr>
            <w:del w:id="71" w:author="ruling" w:date="2020-04-18T23:40:00Z">
              <w:r w:rsidRPr="00306716" w:rsidDel="00914A53">
                <w:rPr>
                  <w:rFonts w:ascii="Arial"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hideMark/>
          </w:tcPr>
          <w:p w14:paraId="513699A4" w14:textId="0D18D80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ruling" w:date="2020-04-18T23:40:00Z"/>
                <w:rFonts w:ascii="Arial" w:hAnsi="Arial" w:cs="Arial"/>
                <w:color w:val="000000"/>
                <w:sz w:val="18"/>
                <w:szCs w:val="18"/>
                <w:lang w:eastAsia="zh-CN"/>
              </w:rPr>
            </w:pPr>
            <w:del w:id="73" w:author="ruling" w:date="2020-04-18T23:40:00Z">
              <w:r w:rsidRPr="00306716" w:rsidDel="00914A53">
                <w:rPr>
                  <w:rFonts w:ascii="Arial" w:hAnsi="Arial" w:cs="Arial"/>
                  <w:color w:val="000000"/>
                  <w:sz w:val="18"/>
                  <w:szCs w:val="18"/>
                  <w:lang w:eastAsia="zh-CN"/>
                </w:rPr>
                <w:delText>100%</w:delText>
              </w:r>
            </w:del>
          </w:p>
        </w:tc>
      </w:tr>
      <w:tr w:rsidR="00306716" w:rsidRPr="00306716" w:rsidDel="00914A53" w14:paraId="5A94F21B" w14:textId="342AA4D9" w:rsidTr="00914A53">
        <w:trPr>
          <w:trHeight w:val="255"/>
          <w:jc w:val="center"/>
          <w:del w:id="74"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3F23FB24" w14:textId="170FF03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ruling" w:date="2020-04-18T23:40:00Z"/>
                <w:rFonts w:ascii="Arial" w:hAnsi="Arial" w:cs="Arial"/>
                <w:color w:val="000000"/>
                <w:sz w:val="18"/>
                <w:szCs w:val="18"/>
                <w:lang w:eastAsia="zh-CN"/>
              </w:rPr>
            </w:pPr>
            <w:del w:id="76" w:author="ruling" w:date="2020-04-18T23:40:00Z">
              <w:r w:rsidRPr="00306716" w:rsidDel="00914A53">
                <w:rPr>
                  <w:rFonts w:ascii="Arial" w:hAnsi="Arial" w:cs="Arial"/>
                  <w:color w:val="000000"/>
                  <w:sz w:val="18"/>
                  <w:szCs w:val="18"/>
                  <w:lang w:eastAsia="zh-CN"/>
                </w:rPr>
                <w:delText>Class A2</w:delText>
              </w:r>
            </w:del>
          </w:p>
        </w:tc>
        <w:tc>
          <w:tcPr>
            <w:tcW w:w="1170" w:type="dxa"/>
            <w:gridSpan w:val="2"/>
            <w:tcBorders>
              <w:top w:val="nil"/>
              <w:left w:val="nil"/>
              <w:bottom w:val="nil"/>
              <w:right w:val="nil"/>
            </w:tcBorders>
            <w:shd w:val="clear" w:color="auto" w:fill="auto"/>
            <w:noWrap/>
            <w:vAlign w:val="center"/>
            <w:hideMark/>
          </w:tcPr>
          <w:p w14:paraId="62665976" w14:textId="0F16692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ruling" w:date="2020-04-18T23:40:00Z"/>
                <w:rFonts w:ascii="Arial" w:hAnsi="Arial" w:cs="Arial"/>
                <w:color w:val="000000"/>
                <w:sz w:val="18"/>
                <w:szCs w:val="18"/>
                <w:lang w:eastAsia="zh-CN"/>
              </w:rPr>
            </w:pPr>
            <w:del w:id="78"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nil"/>
              <w:left w:val="nil"/>
              <w:bottom w:val="nil"/>
              <w:right w:val="nil"/>
            </w:tcBorders>
            <w:shd w:val="clear" w:color="auto" w:fill="auto"/>
            <w:noWrap/>
            <w:vAlign w:val="center"/>
            <w:hideMark/>
          </w:tcPr>
          <w:p w14:paraId="0B82E55A" w14:textId="7D1A5DE4"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ruling" w:date="2020-04-18T23:40:00Z"/>
                <w:rFonts w:ascii="Arial" w:hAnsi="Arial" w:cs="Arial"/>
                <w:color w:val="000000"/>
                <w:sz w:val="18"/>
                <w:szCs w:val="18"/>
                <w:lang w:eastAsia="zh-CN"/>
              </w:rPr>
            </w:pPr>
            <w:del w:id="80"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nil"/>
              <w:left w:val="nil"/>
              <w:bottom w:val="nil"/>
              <w:right w:val="single" w:sz="4" w:space="0" w:color="auto"/>
            </w:tcBorders>
            <w:shd w:val="clear" w:color="auto" w:fill="auto"/>
            <w:noWrap/>
            <w:vAlign w:val="center"/>
            <w:hideMark/>
          </w:tcPr>
          <w:p w14:paraId="37A56D3C" w14:textId="0B7C304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ruling" w:date="2020-04-18T23:40:00Z"/>
                <w:rFonts w:ascii="Arial" w:hAnsi="Arial" w:cs="Arial"/>
                <w:color w:val="000000"/>
                <w:sz w:val="18"/>
                <w:szCs w:val="18"/>
                <w:lang w:eastAsia="zh-CN"/>
              </w:rPr>
            </w:pPr>
            <w:del w:id="82" w:author="ruling" w:date="2020-04-18T23:40:00Z">
              <w:r w:rsidRPr="00306716" w:rsidDel="00914A53">
                <w:rPr>
                  <w:rFonts w:ascii="Arial" w:hAnsi="Arial" w:cs="Arial"/>
                  <w:color w:val="000000"/>
                  <w:sz w:val="18"/>
                  <w:szCs w:val="18"/>
                  <w:lang w:eastAsia="zh-CN"/>
                </w:rPr>
                <w:delText>0.00%</w:delText>
              </w:r>
            </w:del>
          </w:p>
        </w:tc>
        <w:tc>
          <w:tcPr>
            <w:tcW w:w="896" w:type="dxa"/>
            <w:gridSpan w:val="2"/>
            <w:tcBorders>
              <w:top w:val="nil"/>
              <w:left w:val="nil"/>
              <w:bottom w:val="nil"/>
              <w:right w:val="nil"/>
            </w:tcBorders>
            <w:shd w:val="clear" w:color="auto" w:fill="auto"/>
            <w:noWrap/>
            <w:vAlign w:val="center"/>
            <w:hideMark/>
          </w:tcPr>
          <w:p w14:paraId="605C71D5" w14:textId="78BEF16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ruling" w:date="2020-04-18T23:40:00Z"/>
                <w:rFonts w:ascii="Arial" w:hAnsi="Arial" w:cs="Arial"/>
                <w:color w:val="000000"/>
                <w:sz w:val="18"/>
                <w:szCs w:val="18"/>
                <w:lang w:eastAsia="zh-CN"/>
              </w:rPr>
            </w:pPr>
            <w:del w:id="84" w:author="ruling" w:date="2020-04-18T23:40:00Z">
              <w:r w:rsidRPr="00306716" w:rsidDel="00914A53">
                <w:rPr>
                  <w:rFonts w:ascii="Arial"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hideMark/>
          </w:tcPr>
          <w:p w14:paraId="5587ECD1" w14:textId="17DDD46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ruling" w:date="2020-04-18T23:40:00Z"/>
                <w:rFonts w:ascii="Arial" w:hAnsi="Arial" w:cs="Arial"/>
                <w:color w:val="000000"/>
                <w:sz w:val="18"/>
                <w:szCs w:val="18"/>
                <w:lang w:eastAsia="zh-CN"/>
              </w:rPr>
            </w:pPr>
            <w:del w:id="86" w:author="ruling" w:date="2020-04-18T23:40:00Z">
              <w:r w:rsidRPr="00306716" w:rsidDel="00914A53">
                <w:rPr>
                  <w:rFonts w:ascii="Arial" w:hAnsi="Arial" w:cs="Arial"/>
                  <w:color w:val="000000"/>
                  <w:sz w:val="18"/>
                  <w:szCs w:val="18"/>
                  <w:lang w:eastAsia="zh-CN"/>
                </w:rPr>
                <w:delText>100%</w:delText>
              </w:r>
            </w:del>
          </w:p>
        </w:tc>
      </w:tr>
      <w:tr w:rsidR="00306716" w:rsidRPr="00306716" w:rsidDel="00914A53" w14:paraId="66664DC3" w14:textId="54101A94" w:rsidTr="00914A53">
        <w:trPr>
          <w:trHeight w:val="255"/>
          <w:jc w:val="center"/>
          <w:del w:id="87"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1F18CA08" w14:textId="03DC79E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ruling" w:date="2020-04-18T23:40:00Z"/>
                <w:rFonts w:ascii="Arial" w:hAnsi="Arial" w:cs="Arial"/>
                <w:color w:val="000000"/>
                <w:sz w:val="18"/>
                <w:szCs w:val="18"/>
                <w:lang w:eastAsia="zh-CN"/>
              </w:rPr>
            </w:pPr>
            <w:del w:id="89" w:author="ruling" w:date="2020-04-18T23:40:00Z">
              <w:r w:rsidRPr="00306716" w:rsidDel="00914A53">
                <w:rPr>
                  <w:rFonts w:ascii="Arial" w:hAnsi="Arial" w:cs="Arial"/>
                  <w:color w:val="000000"/>
                  <w:sz w:val="18"/>
                  <w:szCs w:val="18"/>
                  <w:lang w:eastAsia="zh-CN"/>
                </w:rPr>
                <w:delText>Class B</w:delText>
              </w:r>
            </w:del>
          </w:p>
        </w:tc>
        <w:tc>
          <w:tcPr>
            <w:tcW w:w="1170" w:type="dxa"/>
            <w:gridSpan w:val="2"/>
            <w:tcBorders>
              <w:top w:val="nil"/>
              <w:left w:val="nil"/>
              <w:bottom w:val="nil"/>
              <w:right w:val="nil"/>
            </w:tcBorders>
            <w:shd w:val="clear" w:color="auto" w:fill="auto"/>
            <w:noWrap/>
            <w:vAlign w:val="center"/>
            <w:hideMark/>
          </w:tcPr>
          <w:p w14:paraId="150B4EAE" w14:textId="79AA65EF"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ruling" w:date="2020-04-18T23:40:00Z"/>
                <w:rFonts w:ascii="Arial" w:hAnsi="Arial" w:cs="Arial"/>
                <w:color w:val="000000"/>
                <w:sz w:val="18"/>
                <w:szCs w:val="18"/>
                <w:lang w:eastAsia="zh-CN"/>
              </w:rPr>
            </w:pPr>
            <w:del w:id="91"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6DD61E68" w14:textId="67C5A85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ruling" w:date="2020-04-18T23:40:00Z"/>
                <w:rFonts w:ascii="Arial" w:hAnsi="Arial" w:cs="Arial"/>
                <w:color w:val="000000"/>
                <w:sz w:val="18"/>
                <w:szCs w:val="18"/>
                <w:lang w:eastAsia="zh-CN"/>
              </w:rPr>
            </w:pPr>
            <w:del w:id="93"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4A597AA2" w14:textId="7642CE7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ruling" w:date="2020-04-18T23:40:00Z"/>
                <w:rFonts w:ascii="Arial" w:hAnsi="Arial" w:cs="Arial"/>
                <w:color w:val="000000"/>
                <w:sz w:val="18"/>
                <w:szCs w:val="18"/>
                <w:lang w:eastAsia="zh-CN"/>
              </w:rPr>
            </w:pPr>
            <w:del w:id="95"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65C2869F" w14:textId="7E9CE874"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ruling" w:date="2020-04-18T23:40:00Z"/>
                <w:rFonts w:ascii="Arial" w:hAnsi="Arial" w:cs="Arial"/>
                <w:color w:val="000000"/>
                <w:sz w:val="18"/>
                <w:szCs w:val="18"/>
                <w:lang w:eastAsia="zh-CN"/>
              </w:rPr>
            </w:pPr>
            <w:del w:id="97"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72B35F92" w14:textId="4DD3DE9D"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ruling" w:date="2020-04-18T23:40:00Z"/>
                <w:rFonts w:ascii="Arial" w:hAnsi="Arial" w:cs="Arial"/>
                <w:color w:val="000000"/>
                <w:sz w:val="18"/>
                <w:szCs w:val="18"/>
                <w:lang w:eastAsia="zh-CN"/>
              </w:rPr>
            </w:pPr>
            <w:del w:id="99"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54CA263C" w14:textId="5FB2D40A" w:rsidTr="00914A53">
        <w:trPr>
          <w:trHeight w:val="255"/>
          <w:jc w:val="center"/>
          <w:del w:id="100"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7DC21711" w14:textId="76F41BFD"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ruling" w:date="2020-04-18T23:40:00Z"/>
                <w:rFonts w:ascii="Arial" w:hAnsi="Arial" w:cs="Arial"/>
                <w:color w:val="000000"/>
                <w:sz w:val="18"/>
                <w:szCs w:val="18"/>
                <w:lang w:eastAsia="zh-CN"/>
              </w:rPr>
            </w:pPr>
            <w:del w:id="102" w:author="ruling" w:date="2020-04-18T23:40:00Z">
              <w:r w:rsidRPr="00306716" w:rsidDel="00914A53">
                <w:rPr>
                  <w:rFonts w:ascii="Arial" w:hAnsi="Arial" w:cs="Arial"/>
                  <w:color w:val="000000"/>
                  <w:sz w:val="18"/>
                  <w:szCs w:val="18"/>
                  <w:lang w:eastAsia="zh-CN"/>
                </w:rPr>
                <w:delText>Class C</w:delText>
              </w:r>
            </w:del>
          </w:p>
        </w:tc>
        <w:tc>
          <w:tcPr>
            <w:tcW w:w="1170" w:type="dxa"/>
            <w:gridSpan w:val="2"/>
            <w:tcBorders>
              <w:top w:val="nil"/>
              <w:left w:val="nil"/>
              <w:bottom w:val="nil"/>
              <w:right w:val="nil"/>
            </w:tcBorders>
            <w:shd w:val="clear" w:color="auto" w:fill="auto"/>
            <w:noWrap/>
            <w:vAlign w:val="center"/>
            <w:hideMark/>
          </w:tcPr>
          <w:p w14:paraId="19FBD03A" w14:textId="4F6B4DB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ruling" w:date="2020-04-18T23:40:00Z"/>
                <w:rFonts w:ascii="Arial" w:hAnsi="Arial" w:cs="Arial"/>
                <w:color w:val="000000"/>
                <w:sz w:val="18"/>
                <w:szCs w:val="18"/>
                <w:lang w:eastAsia="zh-CN"/>
              </w:rPr>
            </w:pPr>
            <w:del w:id="104"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6C700E05" w14:textId="59F186A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ruling" w:date="2020-04-18T23:40:00Z"/>
                <w:rFonts w:ascii="Arial" w:hAnsi="Arial" w:cs="Arial"/>
                <w:color w:val="000000"/>
                <w:sz w:val="18"/>
                <w:szCs w:val="18"/>
                <w:lang w:eastAsia="zh-CN"/>
              </w:rPr>
            </w:pPr>
            <w:del w:id="106"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21D6C490" w14:textId="63DD037F"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ruling" w:date="2020-04-18T23:40:00Z"/>
                <w:rFonts w:ascii="Arial" w:hAnsi="Arial" w:cs="Arial"/>
                <w:color w:val="000000"/>
                <w:sz w:val="18"/>
                <w:szCs w:val="18"/>
                <w:lang w:eastAsia="zh-CN"/>
              </w:rPr>
            </w:pPr>
            <w:del w:id="108"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473F8DC5" w14:textId="0391ED7C"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ruling" w:date="2020-04-18T23:40:00Z"/>
                <w:rFonts w:ascii="Arial" w:hAnsi="Arial" w:cs="Arial"/>
                <w:color w:val="000000"/>
                <w:sz w:val="18"/>
                <w:szCs w:val="18"/>
                <w:lang w:eastAsia="zh-CN"/>
              </w:rPr>
            </w:pPr>
            <w:del w:id="110"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6C2EA704" w14:textId="77DC764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ruling" w:date="2020-04-18T23:40:00Z"/>
                <w:rFonts w:ascii="Arial" w:hAnsi="Arial" w:cs="Arial"/>
                <w:color w:val="000000"/>
                <w:sz w:val="18"/>
                <w:szCs w:val="18"/>
                <w:lang w:eastAsia="zh-CN"/>
              </w:rPr>
            </w:pPr>
            <w:del w:id="112"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65F0288F" w14:textId="5F66E36B" w:rsidTr="00914A53">
        <w:trPr>
          <w:trHeight w:val="255"/>
          <w:jc w:val="center"/>
          <w:del w:id="113"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6A29A748" w14:textId="6A6B8F1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ruling" w:date="2020-04-18T23:40:00Z"/>
                <w:rFonts w:ascii="Arial" w:hAnsi="Arial" w:cs="Arial"/>
                <w:color w:val="000000"/>
                <w:sz w:val="18"/>
                <w:szCs w:val="18"/>
                <w:lang w:eastAsia="zh-CN"/>
              </w:rPr>
            </w:pPr>
            <w:del w:id="115" w:author="ruling" w:date="2020-04-18T23:40:00Z">
              <w:r w:rsidRPr="00306716" w:rsidDel="00914A53">
                <w:rPr>
                  <w:rFonts w:ascii="Arial" w:hAnsi="Arial" w:cs="Arial"/>
                  <w:color w:val="000000"/>
                  <w:sz w:val="18"/>
                  <w:szCs w:val="18"/>
                  <w:lang w:eastAsia="zh-CN"/>
                </w:rPr>
                <w:delText>Class E</w:delText>
              </w:r>
            </w:del>
          </w:p>
        </w:tc>
        <w:tc>
          <w:tcPr>
            <w:tcW w:w="1170" w:type="dxa"/>
            <w:gridSpan w:val="2"/>
            <w:tcBorders>
              <w:top w:val="nil"/>
              <w:left w:val="nil"/>
              <w:bottom w:val="nil"/>
              <w:right w:val="nil"/>
            </w:tcBorders>
            <w:shd w:val="clear" w:color="auto" w:fill="auto"/>
            <w:noWrap/>
            <w:vAlign w:val="center"/>
            <w:hideMark/>
          </w:tcPr>
          <w:p w14:paraId="5B036D0A" w14:textId="1B4FDE57"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ruling" w:date="2020-04-18T23:40:00Z"/>
                <w:rFonts w:ascii="Arial" w:hAnsi="Arial" w:cs="Arial"/>
                <w:color w:val="000000"/>
                <w:sz w:val="18"/>
                <w:szCs w:val="18"/>
                <w:lang w:eastAsia="zh-CN"/>
              </w:rPr>
            </w:pPr>
            <w:del w:id="117"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2D7B0A73" w14:textId="51EA5917"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ruling" w:date="2020-04-18T23:40:00Z"/>
                <w:rFonts w:ascii="Arial" w:hAnsi="Arial" w:cs="Arial"/>
                <w:color w:val="000000"/>
                <w:sz w:val="18"/>
                <w:szCs w:val="18"/>
                <w:lang w:eastAsia="zh-CN"/>
              </w:rPr>
            </w:pPr>
            <w:del w:id="119"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644CB43E" w14:textId="191EF444"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ruling" w:date="2020-04-18T23:40:00Z"/>
                <w:rFonts w:ascii="Arial" w:hAnsi="Arial" w:cs="Arial"/>
                <w:color w:val="000000"/>
                <w:sz w:val="18"/>
                <w:szCs w:val="18"/>
                <w:lang w:eastAsia="zh-CN"/>
              </w:rPr>
            </w:pPr>
            <w:del w:id="121"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6DAB9FE3" w14:textId="7B00F81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ruling" w:date="2020-04-18T23:40:00Z"/>
                <w:rFonts w:ascii="Arial" w:hAnsi="Arial" w:cs="Arial"/>
                <w:color w:val="000000"/>
                <w:sz w:val="18"/>
                <w:szCs w:val="18"/>
                <w:lang w:eastAsia="zh-CN"/>
              </w:rPr>
            </w:pPr>
            <w:del w:id="123"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6C21C0D9" w14:textId="407B9098"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ruling" w:date="2020-04-18T23:40:00Z"/>
                <w:rFonts w:ascii="Arial" w:hAnsi="Arial" w:cs="Arial"/>
                <w:color w:val="000000"/>
                <w:sz w:val="18"/>
                <w:szCs w:val="18"/>
                <w:lang w:eastAsia="zh-CN"/>
              </w:rPr>
            </w:pPr>
            <w:del w:id="125"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6143AFAB" w14:textId="00C61842" w:rsidTr="00914A53">
        <w:trPr>
          <w:trHeight w:val="255"/>
          <w:jc w:val="center"/>
          <w:del w:id="126" w:author="ruling" w:date="2020-04-18T23: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50ED29" w14:textId="7CC19C8C"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ruling" w:date="2020-04-18T23:40:00Z"/>
                <w:rFonts w:ascii="Arial" w:hAnsi="Arial" w:cs="Arial"/>
                <w:b/>
                <w:bCs/>
                <w:color w:val="000000"/>
                <w:sz w:val="18"/>
                <w:szCs w:val="18"/>
                <w:lang w:eastAsia="zh-CN"/>
              </w:rPr>
            </w:pPr>
            <w:del w:id="128" w:author="ruling" w:date="2020-04-18T23:40:00Z">
              <w:r w:rsidRPr="00306716" w:rsidDel="00914A53">
                <w:rPr>
                  <w:rFonts w:ascii="Arial" w:hAnsi="Arial" w:cs="Arial"/>
                  <w:b/>
                  <w:bCs/>
                  <w:color w:val="000000"/>
                  <w:sz w:val="18"/>
                  <w:szCs w:val="18"/>
                  <w:lang w:eastAsia="zh-CN"/>
                </w:rPr>
                <w:delText xml:space="preserve">Overall </w:delText>
              </w:r>
            </w:del>
          </w:p>
        </w:tc>
        <w:tc>
          <w:tcPr>
            <w:tcW w:w="1170" w:type="dxa"/>
            <w:gridSpan w:val="2"/>
            <w:tcBorders>
              <w:top w:val="single" w:sz="8" w:space="0" w:color="auto"/>
              <w:left w:val="nil"/>
              <w:bottom w:val="nil"/>
              <w:right w:val="nil"/>
            </w:tcBorders>
            <w:shd w:val="clear" w:color="auto" w:fill="auto"/>
            <w:noWrap/>
            <w:vAlign w:val="center"/>
            <w:hideMark/>
          </w:tcPr>
          <w:p w14:paraId="40A7175C" w14:textId="496307F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ruling" w:date="2020-04-18T23:40:00Z"/>
                <w:rFonts w:ascii="Arial" w:hAnsi="Arial" w:cs="Arial"/>
                <w:color w:val="000000"/>
                <w:sz w:val="18"/>
                <w:szCs w:val="18"/>
                <w:lang w:eastAsia="zh-CN"/>
              </w:rPr>
            </w:pPr>
            <w:del w:id="130"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single" w:sz="8" w:space="0" w:color="auto"/>
              <w:left w:val="nil"/>
              <w:bottom w:val="nil"/>
              <w:right w:val="nil"/>
            </w:tcBorders>
            <w:shd w:val="clear" w:color="auto" w:fill="auto"/>
            <w:noWrap/>
            <w:vAlign w:val="center"/>
            <w:hideMark/>
          </w:tcPr>
          <w:p w14:paraId="6537F99D" w14:textId="2D53FA6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ruling" w:date="2020-04-18T23:40:00Z"/>
                <w:rFonts w:ascii="Arial" w:hAnsi="Arial" w:cs="Arial"/>
                <w:color w:val="000000"/>
                <w:sz w:val="18"/>
                <w:szCs w:val="18"/>
                <w:lang w:eastAsia="zh-CN"/>
              </w:rPr>
            </w:pPr>
            <w:del w:id="132"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2F6FEA08" w14:textId="239D3644"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ruling" w:date="2020-04-18T23:40:00Z"/>
                <w:rFonts w:ascii="Arial" w:hAnsi="Arial" w:cs="Arial"/>
                <w:color w:val="000000"/>
                <w:sz w:val="18"/>
                <w:szCs w:val="18"/>
                <w:lang w:eastAsia="zh-CN"/>
              </w:rPr>
            </w:pPr>
            <w:del w:id="134"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single" w:sz="8" w:space="0" w:color="auto"/>
              <w:left w:val="nil"/>
              <w:bottom w:val="nil"/>
              <w:right w:val="nil"/>
            </w:tcBorders>
            <w:shd w:val="clear" w:color="auto" w:fill="auto"/>
            <w:noWrap/>
            <w:vAlign w:val="center"/>
            <w:hideMark/>
          </w:tcPr>
          <w:p w14:paraId="73720141" w14:textId="2989F06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ruling" w:date="2020-04-18T23:40:00Z"/>
                <w:rFonts w:ascii="Arial" w:hAnsi="Arial" w:cs="Arial"/>
                <w:color w:val="000000"/>
                <w:sz w:val="18"/>
                <w:szCs w:val="18"/>
                <w:lang w:eastAsia="zh-CN"/>
              </w:rPr>
            </w:pPr>
            <w:del w:id="136" w:author="ruling" w:date="2020-04-18T23:40:00Z">
              <w:r w:rsidRPr="00306716" w:rsidDel="00914A53">
                <w:rPr>
                  <w:rFonts w:ascii="Arial"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
          <w:p w14:paraId="77A71E56" w14:textId="0DE0B68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ruling" w:date="2020-04-18T23:40:00Z"/>
                <w:rFonts w:ascii="Arial" w:hAnsi="Arial" w:cs="Arial"/>
                <w:color w:val="000000"/>
                <w:sz w:val="18"/>
                <w:szCs w:val="18"/>
                <w:lang w:eastAsia="zh-CN"/>
              </w:rPr>
            </w:pPr>
            <w:del w:id="138"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65EFFE9A" w14:textId="1C2C532D" w:rsidTr="00914A53">
        <w:trPr>
          <w:trHeight w:val="255"/>
          <w:jc w:val="center"/>
          <w:del w:id="139" w:author="ruling" w:date="2020-04-18T23:40:00Z"/>
        </w:trPr>
        <w:tc>
          <w:tcPr>
            <w:tcW w:w="1640" w:type="dxa"/>
            <w:tcBorders>
              <w:top w:val="single" w:sz="8" w:space="0" w:color="auto"/>
              <w:left w:val="single" w:sz="8" w:space="0" w:color="auto"/>
              <w:bottom w:val="nil"/>
              <w:right w:val="nil"/>
            </w:tcBorders>
            <w:shd w:val="clear" w:color="auto" w:fill="auto"/>
            <w:noWrap/>
            <w:vAlign w:val="center"/>
            <w:hideMark/>
          </w:tcPr>
          <w:p w14:paraId="7CB718A5" w14:textId="0DEA1EB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ruling" w:date="2020-04-18T23:40:00Z"/>
                <w:rFonts w:ascii="Arial" w:hAnsi="Arial" w:cs="Arial"/>
                <w:color w:val="000000"/>
                <w:sz w:val="18"/>
                <w:szCs w:val="18"/>
                <w:lang w:eastAsia="zh-CN"/>
              </w:rPr>
            </w:pPr>
            <w:del w:id="141" w:author="ruling" w:date="2020-04-18T23:40:00Z">
              <w:r w:rsidRPr="00306716" w:rsidDel="00914A53">
                <w:rPr>
                  <w:rFonts w:ascii="Arial" w:hAnsi="Arial" w:cs="Arial"/>
                  <w:color w:val="000000"/>
                  <w:sz w:val="18"/>
                  <w:szCs w:val="18"/>
                  <w:lang w:eastAsia="zh-CN"/>
                </w:rPr>
                <w:delText>Class D</w:delText>
              </w:r>
            </w:del>
          </w:p>
        </w:tc>
        <w:tc>
          <w:tcPr>
            <w:tcW w:w="1170" w:type="dxa"/>
            <w:gridSpan w:val="2"/>
            <w:tcBorders>
              <w:top w:val="single" w:sz="8" w:space="0" w:color="auto"/>
              <w:left w:val="single" w:sz="8" w:space="0" w:color="auto"/>
              <w:bottom w:val="nil"/>
              <w:right w:val="nil"/>
            </w:tcBorders>
            <w:shd w:val="clear" w:color="auto" w:fill="auto"/>
            <w:noWrap/>
            <w:vAlign w:val="center"/>
            <w:hideMark/>
          </w:tcPr>
          <w:p w14:paraId="173976DE" w14:textId="3D803F9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ruling" w:date="2020-04-18T23:40:00Z"/>
                <w:rFonts w:ascii="Arial" w:hAnsi="Arial" w:cs="Arial"/>
                <w:color w:val="000000"/>
                <w:sz w:val="18"/>
                <w:szCs w:val="18"/>
                <w:lang w:eastAsia="zh-CN"/>
              </w:rPr>
            </w:pPr>
            <w:del w:id="143"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single" w:sz="8" w:space="0" w:color="auto"/>
              <w:left w:val="nil"/>
              <w:bottom w:val="nil"/>
              <w:right w:val="nil"/>
            </w:tcBorders>
            <w:shd w:val="clear" w:color="auto" w:fill="auto"/>
            <w:noWrap/>
            <w:vAlign w:val="center"/>
            <w:hideMark/>
          </w:tcPr>
          <w:p w14:paraId="1291DF1E" w14:textId="12E548B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ruling" w:date="2020-04-18T23:40:00Z"/>
                <w:rFonts w:ascii="Arial" w:hAnsi="Arial" w:cs="Arial"/>
                <w:color w:val="000000"/>
                <w:sz w:val="18"/>
                <w:szCs w:val="18"/>
                <w:lang w:eastAsia="zh-CN"/>
              </w:rPr>
            </w:pPr>
            <w:del w:id="145"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01294BC8" w14:textId="592C439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ruling" w:date="2020-04-18T23:40:00Z"/>
                <w:rFonts w:ascii="Arial" w:hAnsi="Arial" w:cs="Arial"/>
                <w:color w:val="000000"/>
                <w:sz w:val="18"/>
                <w:szCs w:val="18"/>
                <w:lang w:eastAsia="zh-CN"/>
              </w:rPr>
            </w:pPr>
            <w:del w:id="147" w:author="ruling" w:date="2020-04-18T23:40:00Z">
              <w:r w:rsidRPr="00306716" w:rsidDel="00914A53">
                <w:rPr>
                  <w:rFonts w:ascii="Arial" w:hAnsi="Arial" w:cs="Arial"/>
                  <w:color w:val="000000"/>
                  <w:sz w:val="18"/>
                  <w:szCs w:val="18"/>
                  <w:lang w:eastAsia="zh-CN"/>
                </w:rPr>
                <w:delText>0.00%</w:delText>
              </w:r>
            </w:del>
          </w:p>
        </w:tc>
        <w:tc>
          <w:tcPr>
            <w:tcW w:w="896" w:type="dxa"/>
            <w:gridSpan w:val="2"/>
            <w:tcBorders>
              <w:top w:val="single" w:sz="8" w:space="0" w:color="auto"/>
              <w:left w:val="nil"/>
              <w:bottom w:val="nil"/>
              <w:right w:val="nil"/>
            </w:tcBorders>
            <w:shd w:val="clear" w:color="auto" w:fill="auto"/>
            <w:noWrap/>
            <w:vAlign w:val="center"/>
            <w:hideMark/>
          </w:tcPr>
          <w:p w14:paraId="284CEEE1" w14:textId="52374178"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ruling" w:date="2020-04-18T23:40:00Z"/>
                <w:rFonts w:ascii="Arial" w:hAnsi="Arial" w:cs="Arial"/>
                <w:color w:val="000000"/>
                <w:sz w:val="18"/>
                <w:szCs w:val="18"/>
                <w:lang w:eastAsia="zh-CN"/>
              </w:rPr>
            </w:pPr>
            <w:del w:id="149" w:author="ruling" w:date="2020-04-18T23:40:00Z">
              <w:r w:rsidRPr="00306716" w:rsidDel="00914A53">
                <w:rPr>
                  <w:rFonts w:ascii="Arial" w:hAnsi="Arial" w:cs="Arial"/>
                  <w:color w:val="000000"/>
                  <w:sz w:val="18"/>
                  <w:szCs w:val="18"/>
                  <w:lang w:eastAsia="zh-CN"/>
                </w:rPr>
                <w:delText>100%</w:delText>
              </w:r>
            </w:del>
          </w:p>
        </w:tc>
        <w:tc>
          <w:tcPr>
            <w:tcW w:w="896" w:type="dxa"/>
            <w:tcBorders>
              <w:top w:val="single" w:sz="8" w:space="0" w:color="auto"/>
              <w:left w:val="nil"/>
              <w:bottom w:val="nil"/>
              <w:right w:val="single" w:sz="8" w:space="0" w:color="auto"/>
            </w:tcBorders>
            <w:shd w:val="clear" w:color="auto" w:fill="auto"/>
            <w:noWrap/>
            <w:vAlign w:val="center"/>
            <w:hideMark/>
          </w:tcPr>
          <w:p w14:paraId="2A75028F" w14:textId="61EEAB3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ruling" w:date="2020-04-18T23:40:00Z"/>
                <w:rFonts w:ascii="Arial" w:hAnsi="Arial" w:cs="Arial"/>
                <w:color w:val="000000"/>
                <w:sz w:val="18"/>
                <w:szCs w:val="18"/>
                <w:lang w:eastAsia="zh-CN"/>
              </w:rPr>
            </w:pPr>
            <w:del w:id="151" w:author="ruling" w:date="2020-04-18T23:40:00Z">
              <w:r w:rsidRPr="00306716" w:rsidDel="00914A53">
                <w:rPr>
                  <w:rFonts w:ascii="Arial" w:hAnsi="Arial" w:cs="Arial"/>
                  <w:color w:val="000000"/>
                  <w:sz w:val="18"/>
                  <w:szCs w:val="18"/>
                  <w:lang w:eastAsia="zh-CN"/>
                </w:rPr>
                <w:delText>102%</w:delText>
              </w:r>
            </w:del>
          </w:p>
        </w:tc>
      </w:tr>
      <w:tr w:rsidR="00306716" w:rsidRPr="00306716" w:rsidDel="00914A53" w14:paraId="2BE0524B" w14:textId="511656A9" w:rsidTr="00914A53">
        <w:trPr>
          <w:trHeight w:val="255"/>
          <w:jc w:val="center"/>
          <w:del w:id="152" w:author="ruling" w:date="2020-04-18T23:40:00Z"/>
        </w:trPr>
        <w:tc>
          <w:tcPr>
            <w:tcW w:w="1640" w:type="dxa"/>
            <w:tcBorders>
              <w:top w:val="nil"/>
              <w:left w:val="single" w:sz="8" w:space="0" w:color="auto"/>
              <w:bottom w:val="nil"/>
              <w:right w:val="nil"/>
            </w:tcBorders>
            <w:shd w:val="clear" w:color="auto" w:fill="auto"/>
            <w:noWrap/>
            <w:vAlign w:val="center"/>
            <w:hideMark/>
          </w:tcPr>
          <w:p w14:paraId="4307498D" w14:textId="19BD60D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ruling" w:date="2020-04-18T23:40:00Z"/>
                <w:rFonts w:ascii="Arial" w:hAnsi="Arial" w:cs="Arial"/>
                <w:color w:val="000000"/>
                <w:sz w:val="18"/>
                <w:szCs w:val="18"/>
                <w:lang w:eastAsia="zh-CN"/>
              </w:rPr>
            </w:pPr>
            <w:del w:id="154" w:author="ruling" w:date="2020-04-18T23:40:00Z">
              <w:r w:rsidRPr="00306716" w:rsidDel="00914A53">
                <w:rPr>
                  <w:rFonts w:ascii="Arial" w:hAnsi="Arial" w:cs="Arial"/>
                  <w:color w:val="000000"/>
                  <w:sz w:val="18"/>
                  <w:szCs w:val="18"/>
                  <w:lang w:eastAsia="zh-CN"/>
                </w:rPr>
                <w:lastRenderedPageBreak/>
                <w:delText>Class F</w:delText>
              </w:r>
            </w:del>
          </w:p>
        </w:tc>
        <w:tc>
          <w:tcPr>
            <w:tcW w:w="1170" w:type="dxa"/>
            <w:gridSpan w:val="2"/>
            <w:tcBorders>
              <w:top w:val="nil"/>
              <w:left w:val="single" w:sz="8" w:space="0" w:color="auto"/>
              <w:bottom w:val="nil"/>
              <w:right w:val="nil"/>
            </w:tcBorders>
            <w:shd w:val="clear" w:color="auto" w:fill="auto"/>
            <w:noWrap/>
            <w:vAlign w:val="center"/>
            <w:hideMark/>
          </w:tcPr>
          <w:p w14:paraId="099D8217" w14:textId="38433B7C"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ruling" w:date="2020-04-18T23:40:00Z"/>
                <w:rFonts w:ascii="Arial" w:hAnsi="Arial" w:cs="Arial"/>
                <w:color w:val="000000"/>
                <w:sz w:val="18"/>
                <w:szCs w:val="18"/>
                <w:lang w:eastAsia="zh-CN"/>
              </w:rPr>
            </w:pPr>
            <w:del w:id="156"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nil"/>
              <w:left w:val="nil"/>
              <w:bottom w:val="nil"/>
              <w:right w:val="nil"/>
            </w:tcBorders>
            <w:shd w:val="clear" w:color="auto" w:fill="auto"/>
            <w:noWrap/>
            <w:vAlign w:val="center"/>
            <w:hideMark/>
          </w:tcPr>
          <w:p w14:paraId="7A9453FD" w14:textId="704C8CE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ruling" w:date="2020-04-18T23:40:00Z"/>
                <w:rFonts w:ascii="Arial" w:hAnsi="Arial" w:cs="Arial"/>
                <w:color w:val="000000"/>
                <w:sz w:val="18"/>
                <w:szCs w:val="18"/>
                <w:lang w:eastAsia="zh-CN"/>
              </w:rPr>
            </w:pPr>
            <w:del w:id="158"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nil"/>
              <w:left w:val="nil"/>
              <w:bottom w:val="nil"/>
              <w:right w:val="single" w:sz="4" w:space="0" w:color="auto"/>
            </w:tcBorders>
            <w:shd w:val="clear" w:color="auto" w:fill="auto"/>
            <w:noWrap/>
            <w:vAlign w:val="center"/>
            <w:hideMark/>
          </w:tcPr>
          <w:p w14:paraId="2767147C" w14:textId="419E0154"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ruling" w:date="2020-04-18T23:40:00Z"/>
                <w:rFonts w:ascii="Arial" w:hAnsi="Arial" w:cs="Arial"/>
                <w:color w:val="000000"/>
                <w:sz w:val="18"/>
                <w:szCs w:val="18"/>
                <w:lang w:eastAsia="zh-CN"/>
              </w:rPr>
            </w:pPr>
            <w:del w:id="160" w:author="ruling" w:date="2020-04-18T23:40:00Z">
              <w:r w:rsidRPr="00306716" w:rsidDel="00914A53">
                <w:rPr>
                  <w:rFonts w:ascii="Arial" w:hAnsi="Arial" w:cs="Arial"/>
                  <w:color w:val="000000"/>
                  <w:sz w:val="18"/>
                  <w:szCs w:val="18"/>
                  <w:lang w:eastAsia="zh-CN"/>
                </w:rPr>
                <w:delText>0.00%</w:delText>
              </w:r>
            </w:del>
          </w:p>
        </w:tc>
        <w:tc>
          <w:tcPr>
            <w:tcW w:w="896" w:type="dxa"/>
            <w:gridSpan w:val="2"/>
            <w:tcBorders>
              <w:top w:val="nil"/>
              <w:left w:val="nil"/>
              <w:bottom w:val="nil"/>
              <w:right w:val="nil"/>
            </w:tcBorders>
            <w:shd w:val="clear" w:color="auto" w:fill="auto"/>
            <w:noWrap/>
            <w:vAlign w:val="center"/>
            <w:hideMark/>
          </w:tcPr>
          <w:p w14:paraId="3889B163" w14:textId="268CF92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ruling" w:date="2020-04-18T23:40:00Z"/>
                <w:rFonts w:ascii="Arial" w:hAnsi="Arial" w:cs="Arial"/>
                <w:color w:val="000000"/>
                <w:sz w:val="18"/>
                <w:szCs w:val="18"/>
                <w:lang w:eastAsia="zh-CN"/>
              </w:rPr>
            </w:pPr>
            <w:del w:id="162" w:author="ruling" w:date="2020-04-18T23:40:00Z">
              <w:r w:rsidRPr="00306716" w:rsidDel="00914A53">
                <w:rPr>
                  <w:rFonts w:ascii="Arial"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hideMark/>
          </w:tcPr>
          <w:p w14:paraId="156702BA" w14:textId="6D40269D"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ruling" w:date="2020-04-18T23:40:00Z"/>
                <w:rFonts w:ascii="Arial" w:hAnsi="Arial" w:cs="Arial"/>
                <w:color w:val="000000"/>
                <w:sz w:val="18"/>
                <w:szCs w:val="18"/>
                <w:lang w:eastAsia="zh-CN"/>
              </w:rPr>
            </w:pPr>
            <w:del w:id="164" w:author="ruling" w:date="2020-04-18T23:40:00Z">
              <w:r w:rsidRPr="00306716" w:rsidDel="00914A53">
                <w:rPr>
                  <w:rFonts w:ascii="Arial" w:hAnsi="Arial" w:cs="Arial"/>
                  <w:color w:val="000000"/>
                  <w:sz w:val="18"/>
                  <w:szCs w:val="18"/>
                  <w:lang w:eastAsia="zh-CN"/>
                </w:rPr>
                <w:delText>99%</w:delText>
              </w:r>
            </w:del>
          </w:p>
        </w:tc>
      </w:tr>
      <w:tr w:rsidR="00306716" w:rsidRPr="00306716" w:rsidDel="00914A53" w14:paraId="23667C02" w14:textId="69AE1D7E" w:rsidTr="00914A53">
        <w:trPr>
          <w:trHeight w:val="255"/>
          <w:jc w:val="center"/>
          <w:del w:id="165" w:author="ruling" w:date="2020-04-18T23:40:00Z"/>
        </w:trPr>
        <w:tc>
          <w:tcPr>
            <w:tcW w:w="1640" w:type="dxa"/>
            <w:tcBorders>
              <w:top w:val="nil"/>
              <w:left w:val="single" w:sz="8" w:space="0" w:color="auto"/>
              <w:bottom w:val="single" w:sz="8" w:space="0" w:color="auto"/>
              <w:right w:val="nil"/>
            </w:tcBorders>
            <w:shd w:val="clear" w:color="auto" w:fill="auto"/>
            <w:noWrap/>
            <w:vAlign w:val="center"/>
            <w:hideMark/>
          </w:tcPr>
          <w:p w14:paraId="57C1CDFA" w14:textId="760E1E6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ruling" w:date="2020-04-18T23:40:00Z"/>
                <w:rFonts w:ascii="Arial" w:hAnsi="Arial" w:cs="Arial"/>
                <w:color w:val="000000"/>
                <w:sz w:val="18"/>
                <w:szCs w:val="18"/>
                <w:lang w:eastAsia="zh-CN"/>
              </w:rPr>
            </w:pPr>
            <w:del w:id="167" w:author="ruling" w:date="2020-04-18T23:40:00Z">
              <w:r w:rsidRPr="00306716" w:rsidDel="00914A53">
                <w:rPr>
                  <w:rFonts w:ascii="Arial" w:hAnsi="Arial" w:cs="Arial"/>
                  <w:color w:val="000000"/>
                  <w:sz w:val="18"/>
                  <w:szCs w:val="18"/>
                  <w:lang w:eastAsia="zh-CN"/>
                </w:rPr>
                <w:delText>Class TGM</w:delText>
              </w:r>
            </w:del>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4107DBA4" w14:textId="52840CFD"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ruling" w:date="2020-04-18T23:40:00Z"/>
                <w:rFonts w:ascii="Arial" w:hAnsi="Arial" w:cs="Arial"/>
                <w:color w:val="000000"/>
                <w:sz w:val="18"/>
                <w:szCs w:val="18"/>
                <w:lang w:eastAsia="zh-CN"/>
              </w:rPr>
            </w:pPr>
            <w:del w:id="169"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nil"/>
            </w:tcBorders>
            <w:shd w:val="clear" w:color="auto" w:fill="auto"/>
            <w:noWrap/>
            <w:vAlign w:val="center"/>
            <w:hideMark/>
          </w:tcPr>
          <w:p w14:paraId="65820B07" w14:textId="42911DD7"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ruling" w:date="2020-04-18T23:40:00Z"/>
                <w:rFonts w:ascii="Arial" w:hAnsi="Arial" w:cs="Arial"/>
                <w:color w:val="000000"/>
                <w:sz w:val="18"/>
                <w:szCs w:val="18"/>
                <w:lang w:eastAsia="zh-CN"/>
              </w:rPr>
            </w:pPr>
            <w:del w:id="171"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48EDED53" w14:textId="35DC172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ruling" w:date="2020-04-18T23:40:00Z"/>
                <w:rFonts w:ascii="Arial" w:hAnsi="Arial" w:cs="Arial"/>
                <w:color w:val="000000"/>
                <w:sz w:val="18"/>
                <w:szCs w:val="18"/>
                <w:lang w:eastAsia="zh-CN"/>
              </w:rPr>
            </w:pPr>
            <w:del w:id="173"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single" w:sz="8" w:space="0" w:color="auto"/>
              <w:right w:val="nil"/>
            </w:tcBorders>
            <w:shd w:val="clear" w:color="auto" w:fill="auto"/>
            <w:noWrap/>
            <w:vAlign w:val="center"/>
            <w:hideMark/>
          </w:tcPr>
          <w:p w14:paraId="6AB66490" w14:textId="34891C14"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ruling" w:date="2020-04-18T23:40:00Z"/>
                <w:rFonts w:ascii="Arial" w:hAnsi="Arial" w:cs="Arial"/>
                <w:color w:val="000000"/>
                <w:sz w:val="18"/>
                <w:szCs w:val="18"/>
                <w:lang w:eastAsia="zh-CN"/>
              </w:rPr>
            </w:pPr>
            <w:del w:id="175"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single" w:sz="8" w:space="0" w:color="auto"/>
              <w:right w:val="single" w:sz="8" w:space="0" w:color="auto"/>
            </w:tcBorders>
            <w:shd w:val="clear" w:color="auto" w:fill="auto"/>
            <w:noWrap/>
            <w:vAlign w:val="center"/>
            <w:hideMark/>
          </w:tcPr>
          <w:p w14:paraId="723CD93A" w14:textId="2736502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ruling" w:date="2020-04-18T23:40:00Z"/>
                <w:rFonts w:ascii="Arial" w:hAnsi="Arial" w:cs="Arial"/>
                <w:color w:val="000000"/>
                <w:sz w:val="18"/>
                <w:szCs w:val="18"/>
                <w:lang w:eastAsia="zh-CN"/>
              </w:rPr>
            </w:pPr>
            <w:del w:id="177"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088EC0FF" w14:textId="78D378D3" w:rsidTr="00914A53">
        <w:trPr>
          <w:trHeight w:val="255"/>
          <w:jc w:val="center"/>
          <w:del w:id="178" w:author="ruling" w:date="2020-04-18T23:40:00Z"/>
        </w:trPr>
        <w:tc>
          <w:tcPr>
            <w:tcW w:w="1640" w:type="dxa"/>
            <w:tcBorders>
              <w:top w:val="nil"/>
              <w:left w:val="nil"/>
              <w:bottom w:val="nil"/>
              <w:right w:val="nil"/>
            </w:tcBorders>
            <w:shd w:val="clear" w:color="auto" w:fill="auto"/>
            <w:noWrap/>
            <w:vAlign w:val="center"/>
            <w:hideMark/>
          </w:tcPr>
          <w:p w14:paraId="2DB02EF8" w14:textId="57AE5A7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ruling" w:date="2020-04-18T23:40:00Z"/>
                <w:rFonts w:ascii="Arial" w:hAnsi="Arial" w:cs="Arial"/>
                <w:color w:val="000000"/>
                <w:sz w:val="18"/>
                <w:szCs w:val="18"/>
                <w:lang w:eastAsia="zh-CN"/>
              </w:rPr>
            </w:pPr>
          </w:p>
        </w:tc>
        <w:tc>
          <w:tcPr>
            <w:tcW w:w="1170" w:type="dxa"/>
            <w:gridSpan w:val="2"/>
            <w:tcBorders>
              <w:top w:val="nil"/>
              <w:left w:val="nil"/>
              <w:bottom w:val="nil"/>
              <w:right w:val="nil"/>
            </w:tcBorders>
            <w:shd w:val="clear" w:color="auto" w:fill="auto"/>
            <w:noWrap/>
            <w:vAlign w:val="center"/>
            <w:hideMark/>
          </w:tcPr>
          <w:p w14:paraId="5B06BC8E" w14:textId="56D266F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ruling" w:date="2020-04-18T23:40:00Z"/>
                <w:sz w:val="20"/>
                <w:lang w:eastAsia="zh-CN"/>
              </w:rPr>
            </w:pPr>
          </w:p>
        </w:tc>
        <w:tc>
          <w:tcPr>
            <w:tcW w:w="1169" w:type="dxa"/>
            <w:gridSpan w:val="2"/>
            <w:tcBorders>
              <w:top w:val="nil"/>
              <w:left w:val="nil"/>
              <w:bottom w:val="nil"/>
              <w:right w:val="nil"/>
            </w:tcBorders>
            <w:shd w:val="clear" w:color="auto" w:fill="auto"/>
            <w:noWrap/>
            <w:vAlign w:val="center"/>
            <w:hideMark/>
          </w:tcPr>
          <w:p w14:paraId="2C7C72F9" w14:textId="60C41D37"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ruling" w:date="2020-04-18T23:40:00Z"/>
                <w:sz w:val="20"/>
                <w:lang w:eastAsia="zh-CN"/>
              </w:rPr>
            </w:pPr>
          </w:p>
        </w:tc>
        <w:tc>
          <w:tcPr>
            <w:tcW w:w="1169" w:type="dxa"/>
            <w:gridSpan w:val="2"/>
            <w:tcBorders>
              <w:top w:val="nil"/>
              <w:left w:val="nil"/>
              <w:bottom w:val="nil"/>
              <w:right w:val="nil"/>
            </w:tcBorders>
            <w:shd w:val="clear" w:color="auto" w:fill="auto"/>
            <w:noWrap/>
            <w:vAlign w:val="center"/>
            <w:hideMark/>
          </w:tcPr>
          <w:p w14:paraId="3D5376B3" w14:textId="5EA1B5DF"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ruling" w:date="2020-04-18T23:40:00Z"/>
                <w:sz w:val="20"/>
                <w:lang w:eastAsia="zh-CN"/>
              </w:rPr>
            </w:pPr>
          </w:p>
        </w:tc>
        <w:tc>
          <w:tcPr>
            <w:tcW w:w="896" w:type="dxa"/>
            <w:gridSpan w:val="2"/>
            <w:tcBorders>
              <w:top w:val="nil"/>
              <w:left w:val="nil"/>
              <w:bottom w:val="nil"/>
              <w:right w:val="nil"/>
            </w:tcBorders>
            <w:shd w:val="clear" w:color="auto" w:fill="auto"/>
            <w:noWrap/>
            <w:vAlign w:val="center"/>
            <w:hideMark/>
          </w:tcPr>
          <w:p w14:paraId="45FD8C5D" w14:textId="7CCB259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ruling" w:date="2020-04-18T23:40:00Z"/>
                <w:sz w:val="20"/>
                <w:lang w:eastAsia="zh-CN"/>
              </w:rPr>
            </w:pPr>
          </w:p>
        </w:tc>
        <w:tc>
          <w:tcPr>
            <w:tcW w:w="896" w:type="dxa"/>
            <w:tcBorders>
              <w:top w:val="nil"/>
              <w:left w:val="nil"/>
              <w:bottom w:val="nil"/>
              <w:right w:val="nil"/>
            </w:tcBorders>
            <w:shd w:val="clear" w:color="auto" w:fill="auto"/>
            <w:noWrap/>
            <w:vAlign w:val="center"/>
            <w:hideMark/>
          </w:tcPr>
          <w:p w14:paraId="2AFEB5BC" w14:textId="186F170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ruling" w:date="2020-04-18T23:40:00Z"/>
                <w:sz w:val="20"/>
                <w:lang w:eastAsia="zh-CN"/>
              </w:rPr>
            </w:pPr>
          </w:p>
        </w:tc>
      </w:tr>
      <w:tr w:rsidR="00306716" w:rsidRPr="00306716" w:rsidDel="00914A53" w14:paraId="43F1C6A8" w14:textId="56D67E8B" w:rsidTr="00914A53">
        <w:trPr>
          <w:trHeight w:val="255"/>
          <w:jc w:val="center"/>
          <w:del w:id="185" w:author="ruling" w:date="2020-04-18T23:40:00Z"/>
        </w:trPr>
        <w:tc>
          <w:tcPr>
            <w:tcW w:w="1640" w:type="dxa"/>
            <w:tcBorders>
              <w:top w:val="nil"/>
              <w:left w:val="nil"/>
              <w:bottom w:val="nil"/>
              <w:right w:val="nil"/>
            </w:tcBorders>
            <w:shd w:val="clear" w:color="auto" w:fill="auto"/>
            <w:noWrap/>
            <w:vAlign w:val="center"/>
            <w:hideMark/>
          </w:tcPr>
          <w:p w14:paraId="678EA5FD" w14:textId="63CF3E9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ruling" w:date="2020-04-18T23:40:00Z"/>
                <w:sz w:val="20"/>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82D351" w14:textId="41C5A84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ruling" w:date="2020-04-18T23:40:00Z"/>
                <w:rFonts w:ascii="Arial" w:hAnsi="Arial" w:cs="Arial"/>
                <w:b/>
                <w:bCs/>
                <w:color w:val="000000"/>
                <w:sz w:val="18"/>
                <w:szCs w:val="18"/>
                <w:lang w:eastAsia="zh-CN"/>
              </w:rPr>
            </w:pPr>
            <w:del w:id="188" w:author="ruling" w:date="2020-04-18T23:40:00Z">
              <w:r w:rsidRPr="00306716" w:rsidDel="00914A53">
                <w:rPr>
                  <w:rFonts w:ascii="Arial" w:hAnsi="Arial" w:cs="Arial"/>
                  <w:b/>
                  <w:bCs/>
                  <w:color w:val="000000"/>
                  <w:sz w:val="18"/>
                  <w:szCs w:val="18"/>
                  <w:lang w:eastAsia="zh-CN"/>
                </w:rPr>
                <w:delText xml:space="preserve">Random access Main10 </w:delText>
              </w:r>
            </w:del>
          </w:p>
        </w:tc>
      </w:tr>
      <w:tr w:rsidR="00306716" w:rsidRPr="00306716" w:rsidDel="00914A53" w14:paraId="701A5DFF" w14:textId="25D835A2" w:rsidTr="00914A53">
        <w:trPr>
          <w:trHeight w:val="255"/>
          <w:jc w:val="center"/>
          <w:del w:id="189" w:author="ruling" w:date="2020-04-18T23:40:00Z"/>
        </w:trPr>
        <w:tc>
          <w:tcPr>
            <w:tcW w:w="1640" w:type="dxa"/>
            <w:tcBorders>
              <w:top w:val="nil"/>
              <w:left w:val="nil"/>
              <w:bottom w:val="nil"/>
              <w:right w:val="nil"/>
            </w:tcBorders>
            <w:shd w:val="clear" w:color="auto" w:fill="auto"/>
            <w:noWrap/>
            <w:vAlign w:val="center"/>
            <w:hideMark/>
          </w:tcPr>
          <w:p w14:paraId="2D5EFB04" w14:textId="7DC17BE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ruling" w:date="2020-04-18T23:40:00Z"/>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FD09615" w14:textId="618E296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ruling" w:date="2020-04-18T23:40:00Z"/>
                <w:rFonts w:ascii="Arial" w:hAnsi="Arial" w:cs="Arial"/>
                <w:b/>
                <w:bCs/>
                <w:color w:val="000000"/>
                <w:sz w:val="18"/>
                <w:szCs w:val="18"/>
                <w:lang w:eastAsia="zh-CN"/>
              </w:rPr>
            </w:pPr>
            <w:del w:id="192" w:author="ruling" w:date="2020-04-18T23:40:00Z">
              <w:r w:rsidRPr="00306716" w:rsidDel="00914A53">
                <w:rPr>
                  <w:rFonts w:ascii="Arial" w:hAnsi="Arial" w:cs="Arial"/>
                  <w:b/>
                  <w:bCs/>
                  <w:color w:val="000000"/>
                  <w:sz w:val="18"/>
                  <w:szCs w:val="18"/>
                  <w:lang w:eastAsia="zh-CN"/>
                </w:rPr>
                <w:delText>Over VTM-8.0</w:delText>
              </w:r>
            </w:del>
          </w:p>
        </w:tc>
      </w:tr>
      <w:tr w:rsidR="00306716" w:rsidRPr="00306716" w:rsidDel="00914A53" w14:paraId="1E87B282" w14:textId="31579876" w:rsidTr="00914A53">
        <w:trPr>
          <w:trHeight w:val="255"/>
          <w:jc w:val="center"/>
          <w:del w:id="193" w:author="ruling" w:date="2020-04-18T23:40:00Z"/>
        </w:trPr>
        <w:tc>
          <w:tcPr>
            <w:tcW w:w="1640" w:type="dxa"/>
            <w:tcBorders>
              <w:top w:val="nil"/>
              <w:left w:val="nil"/>
              <w:bottom w:val="nil"/>
              <w:right w:val="nil"/>
            </w:tcBorders>
            <w:shd w:val="clear" w:color="auto" w:fill="auto"/>
            <w:noWrap/>
            <w:vAlign w:val="center"/>
            <w:hideMark/>
          </w:tcPr>
          <w:p w14:paraId="3E94EC95" w14:textId="728E5C1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ruling" w:date="2020-04-18T23:40:00Z"/>
                <w:rFonts w:ascii="Arial" w:hAnsi="Arial" w:cs="Arial"/>
                <w:b/>
                <w:bCs/>
                <w:color w:val="000000"/>
                <w:sz w:val="18"/>
                <w:szCs w:val="18"/>
                <w:lang w:eastAsia="zh-CN"/>
              </w:rPr>
            </w:pPr>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7244EE29" w14:textId="6F2CE81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ruling" w:date="2020-04-18T23:40:00Z"/>
                <w:rFonts w:ascii="Arial" w:hAnsi="Arial" w:cs="Arial"/>
                <w:color w:val="000000"/>
                <w:sz w:val="18"/>
                <w:szCs w:val="18"/>
                <w:lang w:eastAsia="zh-CN"/>
              </w:rPr>
            </w:pPr>
            <w:del w:id="196" w:author="ruling" w:date="2020-04-18T23:40:00Z">
              <w:r w:rsidRPr="00306716" w:rsidDel="00914A53">
                <w:rPr>
                  <w:rFonts w:ascii="Arial" w:hAnsi="Arial" w:cs="Arial"/>
                  <w:color w:val="000000"/>
                  <w:sz w:val="18"/>
                  <w:szCs w:val="18"/>
                  <w:lang w:eastAsia="zh-CN"/>
                </w:rPr>
                <w:delText>Y</w:delText>
              </w:r>
            </w:del>
          </w:p>
        </w:tc>
        <w:tc>
          <w:tcPr>
            <w:tcW w:w="1169" w:type="dxa"/>
            <w:gridSpan w:val="2"/>
            <w:tcBorders>
              <w:top w:val="nil"/>
              <w:left w:val="nil"/>
              <w:bottom w:val="single" w:sz="8" w:space="0" w:color="auto"/>
              <w:right w:val="nil"/>
            </w:tcBorders>
            <w:shd w:val="clear" w:color="auto" w:fill="auto"/>
            <w:noWrap/>
            <w:vAlign w:val="center"/>
            <w:hideMark/>
          </w:tcPr>
          <w:p w14:paraId="59719986" w14:textId="13A7989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ruling" w:date="2020-04-18T23:40:00Z"/>
                <w:rFonts w:ascii="Arial" w:hAnsi="Arial" w:cs="Arial"/>
                <w:color w:val="000000"/>
                <w:sz w:val="18"/>
                <w:szCs w:val="18"/>
                <w:lang w:eastAsia="zh-CN"/>
              </w:rPr>
            </w:pPr>
            <w:del w:id="198" w:author="ruling" w:date="2020-04-18T23:40:00Z">
              <w:r w:rsidRPr="00306716" w:rsidDel="00914A53">
                <w:rPr>
                  <w:rFonts w:ascii="Arial" w:hAnsi="Arial" w:cs="Arial"/>
                  <w:color w:val="000000"/>
                  <w:sz w:val="18"/>
                  <w:szCs w:val="18"/>
                  <w:lang w:eastAsia="zh-CN"/>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761B829E" w14:textId="2C28C21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ruling" w:date="2020-04-18T23:40:00Z"/>
                <w:rFonts w:ascii="Arial" w:hAnsi="Arial" w:cs="Arial"/>
                <w:color w:val="000000"/>
                <w:sz w:val="18"/>
                <w:szCs w:val="18"/>
                <w:lang w:eastAsia="zh-CN"/>
              </w:rPr>
            </w:pPr>
            <w:del w:id="200" w:author="ruling" w:date="2020-04-18T23:40:00Z">
              <w:r w:rsidRPr="00306716" w:rsidDel="00914A53">
                <w:rPr>
                  <w:rFonts w:ascii="Arial" w:hAnsi="Arial" w:cs="Arial"/>
                  <w:color w:val="000000"/>
                  <w:sz w:val="18"/>
                  <w:szCs w:val="18"/>
                  <w:lang w:eastAsia="zh-CN"/>
                </w:rPr>
                <w:delText>V</w:delText>
              </w:r>
            </w:del>
          </w:p>
        </w:tc>
        <w:tc>
          <w:tcPr>
            <w:tcW w:w="896" w:type="dxa"/>
            <w:gridSpan w:val="2"/>
            <w:tcBorders>
              <w:top w:val="nil"/>
              <w:left w:val="nil"/>
              <w:bottom w:val="single" w:sz="8" w:space="0" w:color="auto"/>
              <w:right w:val="nil"/>
            </w:tcBorders>
            <w:shd w:val="clear" w:color="auto" w:fill="auto"/>
            <w:noWrap/>
            <w:vAlign w:val="center"/>
            <w:hideMark/>
          </w:tcPr>
          <w:p w14:paraId="186ED88B" w14:textId="66ABA8C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ruling" w:date="2020-04-18T23:40:00Z"/>
                <w:rFonts w:ascii="Arial" w:hAnsi="Arial" w:cs="Arial"/>
                <w:color w:val="000000"/>
                <w:sz w:val="18"/>
                <w:szCs w:val="18"/>
                <w:lang w:eastAsia="zh-CN"/>
              </w:rPr>
            </w:pPr>
            <w:del w:id="202" w:author="ruling" w:date="2020-04-18T23:40:00Z">
              <w:r w:rsidRPr="00306716" w:rsidDel="00914A53">
                <w:rPr>
                  <w:rFonts w:ascii="Arial"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6F760AC2" w14:textId="1A57B21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ruling" w:date="2020-04-18T23:40:00Z"/>
                <w:rFonts w:ascii="Arial" w:hAnsi="Arial" w:cs="Arial"/>
                <w:color w:val="000000"/>
                <w:sz w:val="18"/>
                <w:szCs w:val="18"/>
                <w:lang w:eastAsia="zh-CN"/>
              </w:rPr>
            </w:pPr>
            <w:del w:id="204" w:author="ruling" w:date="2020-04-18T23:40:00Z">
              <w:r w:rsidRPr="00306716" w:rsidDel="00914A53">
                <w:rPr>
                  <w:rFonts w:ascii="Arial" w:hAnsi="Arial" w:cs="Arial"/>
                  <w:color w:val="000000"/>
                  <w:sz w:val="18"/>
                  <w:szCs w:val="18"/>
                  <w:lang w:eastAsia="zh-CN"/>
                </w:rPr>
                <w:delText>DecT</w:delText>
              </w:r>
            </w:del>
          </w:p>
        </w:tc>
      </w:tr>
      <w:tr w:rsidR="00306716" w:rsidRPr="00306716" w:rsidDel="00914A53" w14:paraId="66369B37" w14:textId="6CD4CFDE" w:rsidTr="00914A53">
        <w:trPr>
          <w:trHeight w:val="255"/>
          <w:jc w:val="center"/>
          <w:del w:id="205" w:author="ruling" w:date="2020-04-18T23: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D7ECC8" w14:textId="4BDE4EE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ruling" w:date="2020-04-18T23:40:00Z"/>
                <w:rFonts w:ascii="Arial" w:hAnsi="Arial" w:cs="Arial"/>
                <w:color w:val="000000"/>
                <w:sz w:val="18"/>
                <w:szCs w:val="18"/>
                <w:lang w:eastAsia="zh-CN"/>
              </w:rPr>
            </w:pPr>
            <w:del w:id="207" w:author="ruling" w:date="2020-04-18T23:40:00Z">
              <w:r w:rsidRPr="00306716" w:rsidDel="00914A53">
                <w:rPr>
                  <w:rFonts w:ascii="Arial" w:hAnsi="Arial" w:cs="Arial"/>
                  <w:color w:val="000000"/>
                  <w:sz w:val="18"/>
                  <w:szCs w:val="18"/>
                  <w:lang w:eastAsia="zh-CN"/>
                </w:rPr>
                <w:delText>Class A1</w:delText>
              </w:r>
            </w:del>
          </w:p>
        </w:tc>
        <w:tc>
          <w:tcPr>
            <w:tcW w:w="1170" w:type="dxa"/>
            <w:gridSpan w:val="2"/>
            <w:tcBorders>
              <w:top w:val="nil"/>
              <w:left w:val="nil"/>
              <w:bottom w:val="nil"/>
              <w:right w:val="nil"/>
            </w:tcBorders>
            <w:shd w:val="clear" w:color="auto" w:fill="auto"/>
            <w:noWrap/>
            <w:vAlign w:val="center"/>
            <w:hideMark/>
          </w:tcPr>
          <w:p w14:paraId="34A3A067" w14:textId="7875F8E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ruling" w:date="2020-04-18T23:40:00Z"/>
                <w:rFonts w:ascii="Arial" w:hAnsi="Arial" w:cs="Arial"/>
                <w:color w:val="000000"/>
                <w:sz w:val="18"/>
                <w:szCs w:val="18"/>
                <w:lang w:eastAsia="zh-CN"/>
              </w:rPr>
            </w:pPr>
            <w:del w:id="209"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044D70E7" w14:textId="3F05B1F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ruling" w:date="2020-04-18T23:40:00Z"/>
                <w:rFonts w:ascii="Arial" w:hAnsi="Arial" w:cs="Arial"/>
                <w:color w:val="000000"/>
                <w:sz w:val="18"/>
                <w:szCs w:val="18"/>
                <w:lang w:eastAsia="zh-CN"/>
              </w:rPr>
            </w:pPr>
            <w:del w:id="211"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29F10D75" w14:textId="33C83EA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ruling" w:date="2020-04-18T23:40:00Z"/>
                <w:rFonts w:ascii="Arial" w:hAnsi="Arial" w:cs="Arial"/>
                <w:color w:val="000000"/>
                <w:sz w:val="18"/>
                <w:szCs w:val="18"/>
                <w:lang w:eastAsia="zh-CN"/>
              </w:rPr>
            </w:pPr>
            <w:del w:id="213"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1F9E1C8B" w14:textId="7ACDA00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ruling" w:date="2020-04-18T23:40:00Z"/>
                <w:rFonts w:ascii="Arial" w:hAnsi="Arial" w:cs="Arial"/>
                <w:color w:val="000000"/>
                <w:sz w:val="18"/>
                <w:szCs w:val="18"/>
                <w:lang w:eastAsia="zh-CN"/>
              </w:rPr>
            </w:pPr>
            <w:del w:id="215"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0FB9CE93" w14:textId="1DF2207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ruling" w:date="2020-04-18T23:40:00Z"/>
                <w:rFonts w:ascii="Arial" w:hAnsi="Arial" w:cs="Arial"/>
                <w:color w:val="000000"/>
                <w:sz w:val="18"/>
                <w:szCs w:val="18"/>
                <w:lang w:eastAsia="zh-CN"/>
              </w:rPr>
            </w:pPr>
            <w:del w:id="217"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0312B641" w14:textId="601D0CE1" w:rsidTr="00914A53">
        <w:trPr>
          <w:trHeight w:val="255"/>
          <w:jc w:val="center"/>
          <w:del w:id="218"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57ED8790" w14:textId="5A25F62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ruling" w:date="2020-04-18T23:40:00Z"/>
                <w:rFonts w:ascii="Arial" w:hAnsi="Arial" w:cs="Arial"/>
                <w:color w:val="000000"/>
                <w:sz w:val="18"/>
                <w:szCs w:val="18"/>
                <w:lang w:eastAsia="zh-CN"/>
              </w:rPr>
            </w:pPr>
            <w:del w:id="220" w:author="ruling" w:date="2020-04-18T23:40:00Z">
              <w:r w:rsidRPr="00306716" w:rsidDel="00914A53">
                <w:rPr>
                  <w:rFonts w:ascii="Arial" w:hAnsi="Arial" w:cs="Arial"/>
                  <w:color w:val="000000"/>
                  <w:sz w:val="18"/>
                  <w:szCs w:val="18"/>
                  <w:lang w:eastAsia="zh-CN"/>
                </w:rPr>
                <w:delText>Class A2</w:delText>
              </w:r>
            </w:del>
          </w:p>
        </w:tc>
        <w:tc>
          <w:tcPr>
            <w:tcW w:w="1170" w:type="dxa"/>
            <w:gridSpan w:val="2"/>
            <w:tcBorders>
              <w:top w:val="nil"/>
              <w:left w:val="nil"/>
              <w:bottom w:val="nil"/>
              <w:right w:val="nil"/>
            </w:tcBorders>
            <w:shd w:val="clear" w:color="auto" w:fill="auto"/>
            <w:noWrap/>
            <w:vAlign w:val="center"/>
            <w:hideMark/>
          </w:tcPr>
          <w:p w14:paraId="4E767F72" w14:textId="7105AF9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ruling" w:date="2020-04-18T23:40:00Z"/>
                <w:rFonts w:ascii="Arial" w:hAnsi="Arial" w:cs="Arial"/>
                <w:color w:val="000000"/>
                <w:sz w:val="18"/>
                <w:szCs w:val="18"/>
                <w:lang w:eastAsia="zh-CN"/>
              </w:rPr>
            </w:pPr>
            <w:del w:id="222"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330413FA" w14:textId="382161D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ruling" w:date="2020-04-18T23:40:00Z"/>
                <w:rFonts w:ascii="Arial" w:hAnsi="Arial" w:cs="Arial"/>
                <w:color w:val="000000"/>
                <w:sz w:val="18"/>
                <w:szCs w:val="18"/>
                <w:lang w:eastAsia="zh-CN"/>
              </w:rPr>
            </w:pPr>
            <w:del w:id="224"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3E7F3650" w14:textId="31FC4E7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ruling" w:date="2020-04-18T23:40:00Z"/>
                <w:rFonts w:ascii="Arial" w:hAnsi="Arial" w:cs="Arial"/>
                <w:color w:val="000000"/>
                <w:sz w:val="18"/>
                <w:szCs w:val="18"/>
                <w:lang w:eastAsia="zh-CN"/>
              </w:rPr>
            </w:pPr>
            <w:del w:id="226"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31536265" w14:textId="3715754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ruling" w:date="2020-04-18T23:40:00Z"/>
                <w:rFonts w:ascii="Arial" w:hAnsi="Arial" w:cs="Arial"/>
                <w:color w:val="000000"/>
                <w:sz w:val="18"/>
                <w:szCs w:val="18"/>
                <w:lang w:eastAsia="zh-CN"/>
              </w:rPr>
            </w:pPr>
            <w:del w:id="228"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66F29388" w14:textId="5AD2B2A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ruling" w:date="2020-04-18T23:40:00Z"/>
                <w:rFonts w:ascii="Arial" w:hAnsi="Arial" w:cs="Arial"/>
                <w:color w:val="000000"/>
                <w:sz w:val="18"/>
                <w:szCs w:val="18"/>
                <w:lang w:eastAsia="zh-CN"/>
              </w:rPr>
            </w:pPr>
            <w:del w:id="230"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53E565B1" w14:textId="0C930411" w:rsidTr="00914A53">
        <w:trPr>
          <w:trHeight w:val="255"/>
          <w:jc w:val="center"/>
          <w:del w:id="231"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7FE69A06" w14:textId="461500B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ruling" w:date="2020-04-18T23:40:00Z"/>
                <w:rFonts w:ascii="Arial" w:hAnsi="Arial" w:cs="Arial"/>
                <w:color w:val="000000"/>
                <w:sz w:val="18"/>
                <w:szCs w:val="18"/>
                <w:lang w:eastAsia="zh-CN"/>
              </w:rPr>
            </w:pPr>
            <w:del w:id="233" w:author="ruling" w:date="2020-04-18T23:40:00Z">
              <w:r w:rsidRPr="00306716" w:rsidDel="00914A53">
                <w:rPr>
                  <w:rFonts w:ascii="Arial" w:hAnsi="Arial" w:cs="Arial"/>
                  <w:color w:val="000000"/>
                  <w:sz w:val="18"/>
                  <w:szCs w:val="18"/>
                  <w:lang w:eastAsia="zh-CN"/>
                </w:rPr>
                <w:delText>Class B</w:delText>
              </w:r>
            </w:del>
          </w:p>
        </w:tc>
        <w:tc>
          <w:tcPr>
            <w:tcW w:w="1170" w:type="dxa"/>
            <w:gridSpan w:val="2"/>
            <w:tcBorders>
              <w:top w:val="nil"/>
              <w:left w:val="nil"/>
              <w:bottom w:val="nil"/>
              <w:right w:val="nil"/>
            </w:tcBorders>
            <w:shd w:val="clear" w:color="auto" w:fill="auto"/>
            <w:noWrap/>
            <w:vAlign w:val="center"/>
            <w:hideMark/>
          </w:tcPr>
          <w:p w14:paraId="4CAFE426" w14:textId="61D386E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ruling" w:date="2020-04-18T23:40:00Z"/>
                <w:rFonts w:ascii="Arial" w:hAnsi="Arial" w:cs="Arial"/>
                <w:color w:val="000000"/>
                <w:sz w:val="18"/>
                <w:szCs w:val="18"/>
                <w:lang w:eastAsia="zh-CN"/>
              </w:rPr>
            </w:pPr>
            <w:del w:id="235"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12D05C0D" w14:textId="5DBA3BB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ruling" w:date="2020-04-18T23:40:00Z"/>
                <w:rFonts w:ascii="Arial" w:hAnsi="Arial" w:cs="Arial"/>
                <w:color w:val="000000"/>
                <w:sz w:val="18"/>
                <w:szCs w:val="18"/>
                <w:lang w:eastAsia="zh-CN"/>
              </w:rPr>
            </w:pPr>
            <w:del w:id="237"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5E6814D2" w14:textId="7177786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ruling" w:date="2020-04-18T23:40:00Z"/>
                <w:rFonts w:ascii="Arial" w:hAnsi="Arial" w:cs="Arial"/>
                <w:color w:val="000000"/>
                <w:sz w:val="18"/>
                <w:szCs w:val="18"/>
                <w:lang w:eastAsia="zh-CN"/>
              </w:rPr>
            </w:pPr>
            <w:del w:id="239"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59F39BAC" w14:textId="7C0276F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ruling" w:date="2020-04-18T23:40:00Z"/>
                <w:rFonts w:ascii="Arial" w:hAnsi="Arial" w:cs="Arial"/>
                <w:color w:val="000000"/>
                <w:sz w:val="18"/>
                <w:szCs w:val="18"/>
                <w:lang w:eastAsia="zh-CN"/>
              </w:rPr>
            </w:pPr>
            <w:del w:id="241"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71A7F816" w14:textId="45D1616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ruling" w:date="2020-04-18T23:40:00Z"/>
                <w:rFonts w:ascii="Arial" w:hAnsi="Arial" w:cs="Arial"/>
                <w:color w:val="000000"/>
                <w:sz w:val="18"/>
                <w:szCs w:val="18"/>
                <w:lang w:eastAsia="zh-CN"/>
              </w:rPr>
            </w:pPr>
            <w:del w:id="243"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78FB1645" w14:textId="74BADD7E" w:rsidTr="00914A53">
        <w:trPr>
          <w:trHeight w:val="255"/>
          <w:jc w:val="center"/>
          <w:del w:id="244"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227B2154" w14:textId="170D2F1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ruling" w:date="2020-04-18T23:40:00Z"/>
                <w:rFonts w:ascii="Arial" w:hAnsi="Arial" w:cs="Arial"/>
                <w:color w:val="000000"/>
                <w:sz w:val="18"/>
                <w:szCs w:val="18"/>
                <w:lang w:eastAsia="zh-CN"/>
              </w:rPr>
            </w:pPr>
            <w:del w:id="246" w:author="ruling" w:date="2020-04-18T23:40:00Z">
              <w:r w:rsidRPr="00306716" w:rsidDel="00914A53">
                <w:rPr>
                  <w:rFonts w:ascii="Arial" w:hAnsi="Arial" w:cs="Arial"/>
                  <w:color w:val="000000"/>
                  <w:sz w:val="18"/>
                  <w:szCs w:val="18"/>
                  <w:lang w:eastAsia="zh-CN"/>
                </w:rPr>
                <w:delText>Class C</w:delText>
              </w:r>
            </w:del>
          </w:p>
        </w:tc>
        <w:tc>
          <w:tcPr>
            <w:tcW w:w="1170" w:type="dxa"/>
            <w:gridSpan w:val="2"/>
            <w:tcBorders>
              <w:top w:val="nil"/>
              <w:left w:val="nil"/>
              <w:bottom w:val="nil"/>
              <w:right w:val="nil"/>
            </w:tcBorders>
            <w:shd w:val="clear" w:color="auto" w:fill="auto"/>
            <w:noWrap/>
            <w:vAlign w:val="center"/>
            <w:hideMark/>
          </w:tcPr>
          <w:p w14:paraId="68BA47D0" w14:textId="6A1CFD1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ruling" w:date="2020-04-18T23:40:00Z"/>
                <w:rFonts w:ascii="Arial" w:hAnsi="Arial" w:cs="Arial"/>
                <w:color w:val="000000"/>
                <w:sz w:val="18"/>
                <w:szCs w:val="18"/>
                <w:lang w:eastAsia="zh-CN"/>
              </w:rPr>
            </w:pPr>
            <w:del w:id="248"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4D61EE86" w14:textId="089FC7C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ruling" w:date="2020-04-18T23:40:00Z"/>
                <w:rFonts w:ascii="Arial" w:hAnsi="Arial" w:cs="Arial"/>
                <w:color w:val="000000"/>
                <w:sz w:val="18"/>
                <w:szCs w:val="18"/>
                <w:lang w:eastAsia="zh-CN"/>
              </w:rPr>
            </w:pPr>
            <w:del w:id="250"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41085D1A" w14:textId="72506AA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ruling" w:date="2020-04-18T23:40:00Z"/>
                <w:rFonts w:ascii="Arial" w:hAnsi="Arial" w:cs="Arial"/>
                <w:color w:val="000000"/>
                <w:sz w:val="18"/>
                <w:szCs w:val="18"/>
                <w:lang w:eastAsia="zh-CN"/>
              </w:rPr>
            </w:pPr>
            <w:del w:id="252"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78E880CA" w14:textId="308CA94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ruling" w:date="2020-04-18T23:40:00Z"/>
                <w:rFonts w:ascii="Arial" w:hAnsi="Arial" w:cs="Arial"/>
                <w:color w:val="000000"/>
                <w:sz w:val="18"/>
                <w:szCs w:val="18"/>
                <w:lang w:eastAsia="zh-CN"/>
              </w:rPr>
            </w:pPr>
            <w:del w:id="254"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0AA1B721" w14:textId="5A2C68B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ruling" w:date="2020-04-18T23:40:00Z"/>
                <w:rFonts w:ascii="Arial" w:hAnsi="Arial" w:cs="Arial"/>
                <w:color w:val="000000"/>
                <w:sz w:val="18"/>
                <w:szCs w:val="18"/>
                <w:lang w:eastAsia="zh-CN"/>
              </w:rPr>
            </w:pPr>
            <w:del w:id="256"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2ECDA255" w14:textId="35BDCF09" w:rsidTr="00914A53">
        <w:trPr>
          <w:trHeight w:val="255"/>
          <w:jc w:val="center"/>
          <w:del w:id="257"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5392587D" w14:textId="3030090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ruling" w:date="2020-04-18T23:40:00Z"/>
                <w:rFonts w:ascii="Arial" w:hAnsi="Arial" w:cs="Arial"/>
                <w:color w:val="000000"/>
                <w:sz w:val="18"/>
                <w:szCs w:val="18"/>
                <w:lang w:eastAsia="zh-CN"/>
              </w:rPr>
            </w:pPr>
            <w:del w:id="259" w:author="ruling" w:date="2020-04-18T23:40:00Z">
              <w:r w:rsidRPr="00306716" w:rsidDel="00914A53">
                <w:rPr>
                  <w:rFonts w:ascii="Arial" w:hAnsi="Arial" w:cs="Arial"/>
                  <w:color w:val="000000"/>
                  <w:sz w:val="18"/>
                  <w:szCs w:val="18"/>
                  <w:lang w:eastAsia="zh-CN"/>
                </w:rPr>
                <w:delText>Class E</w:delText>
              </w:r>
            </w:del>
          </w:p>
        </w:tc>
        <w:tc>
          <w:tcPr>
            <w:tcW w:w="1170" w:type="dxa"/>
            <w:gridSpan w:val="2"/>
            <w:tcBorders>
              <w:top w:val="nil"/>
              <w:left w:val="nil"/>
              <w:bottom w:val="nil"/>
              <w:right w:val="nil"/>
            </w:tcBorders>
            <w:shd w:val="clear" w:color="auto" w:fill="auto"/>
            <w:noWrap/>
            <w:vAlign w:val="center"/>
            <w:hideMark/>
          </w:tcPr>
          <w:p w14:paraId="3059A454" w14:textId="70B98EC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ruling" w:date="2020-04-18T23:40:00Z"/>
                <w:rFonts w:ascii="Arial" w:hAnsi="Arial" w:cs="Arial"/>
                <w:color w:val="000000"/>
                <w:sz w:val="18"/>
                <w:szCs w:val="18"/>
                <w:lang w:eastAsia="zh-CN"/>
              </w:rPr>
            </w:pPr>
            <w:del w:id="261" w:author="ruling" w:date="2020-04-18T23:40:00Z">
              <w:r w:rsidRPr="00306716" w:rsidDel="00914A53">
                <w:rPr>
                  <w:rFonts w:ascii="Arial" w:hAnsi="Arial" w:cs="Arial"/>
                  <w:color w:val="000000"/>
                  <w:sz w:val="18"/>
                  <w:szCs w:val="18"/>
                  <w:lang w:eastAsia="zh-CN"/>
                </w:rPr>
                <w:delText> </w:delText>
              </w:r>
            </w:del>
          </w:p>
        </w:tc>
        <w:tc>
          <w:tcPr>
            <w:tcW w:w="1169" w:type="dxa"/>
            <w:gridSpan w:val="2"/>
            <w:tcBorders>
              <w:top w:val="nil"/>
              <w:left w:val="nil"/>
              <w:bottom w:val="nil"/>
              <w:right w:val="nil"/>
            </w:tcBorders>
            <w:shd w:val="clear" w:color="auto" w:fill="auto"/>
            <w:noWrap/>
            <w:vAlign w:val="center"/>
            <w:hideMark/>
          </w:tcPr>
          <w:p w14:paraId="7A01FA16" w14:textId="19A8636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ruling" w:date="2020-04-18T23:40:00Z"/>
                <w:rFonts w:ascii="Arial" w:hAnsi="Arial" w:cs="Arial"/>
                <w:color w:val="000000"/>
                <w:sz w:val="18"/>
                <w:szCs w:val="18"/>
                <w:lang w:eastAsia="zh-CN"/>
              </w:rPr>
            </w:pPr>
          </w:p>
        </w:tc>
        <w:tc>
          <w:tcPr>
            <w:tcW w:w="1169" w:type="dxa"/>
            <w:gridSpan w:val="2"/>
            <w:tcBorders>
              <w:top w:val="nil"/>
              <w:left w:val="nil"/>
              <w:bottom w:val="nil"/>
              <w:right w:val="single" w:sz="4" w:space="0" w:color="auto"/>
            </w:tcBorders>
            <w:shd w:val="clear" w:color="auto" w:fill="auto"/>
            <w:noWrap/>
            <w:vAlign w:val="center"/>
            <w:hideMark/>
          </w:tcPr>
          <w:p w14:paraId="38E41A73" w14:textId="23539F6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ruling" w:date="2020-04-18T23:40:00Z"/>
                <w:rFonts w:ascii="Arial" w:hAnsi="Arial" w:cs="Arial"/>
                <w:color w:val="000000"/>
                <w:sz w:val="18"/>
                <w:szCs w:val="18"/>
                <w:lang w:eastAsia="zh-CN"/>
              </w:rPr>
            </w:pPr>
            <w:del w:id="264" w:author="ruling" w:date="2020-04-18T23:40:00Z">
              <w:r w:rsidRPr="00306716" w:rsidDel="00914A53">
                <w:rPr>
                  <w:rFonts w:ascii="Arial" w:hAnsi="Arial" w:cs="Arial"/>
                  <w:color w:val="000000"/>
                  <w:sz w:val="18"/>
                  <w:szCs w:val="18"/>
                  <w:lang w:eastAsia="zh-CN"/>
                </w:rPr>
                <w:delText> </w:delText>
              </w:r>
            </w:del>
          </w:p>
        </w:tc>
        <w:tc>
          <w:tcPr>
            <w:tcW w:w="896" w:type="dxa"/>
            <w:gridSpan w:val="2"/>
            <w:tcBorders>
              <w:top w:val="nil"/>
              <w:left w:val="nil"/>
              <w:bottom w:val="nil"/>
              <w:right w:val="nil"/>
            </w:tcBorders>
            <w:shd w:val="clear" w:color="auto" w:fill="auto"/>
            <w:noWrap/>
            <w:vAlign w:val="center"/>
            <w:hideMark/>
          </w:tcPr>
          <w:p w14:paraId="21D77C61" w14:textId="5A92EDE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ruling" w:date="2020-04-18T23:40:00Z"/>
                <w:rFonts w:ascii="Arial" w:hAnsi="Arial" w:cs="Arial"/>
                <w:color w:val="000000"/>
                <w:sz w:val="18"/>
                <w:szCs w:val="18"/>
                <w:lang w:eastAsia="zh-CN"/>
              </w:rPr>
            </w:pPr>
            <w:del w:id="266" w:author="ruling" w:date="2020-04-18T23:40:00Z">
              <w:r w:rsidRPr="00306716" w:rsidDel="00914A53">
                <w:rPr>
                  <w:rFonts w:ascii="Arial"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hideMark/>
          </w:tcPr>
          <w:p w14:paraId="62CB5D78" w14:textId="5D1CD25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ruling" w:date="2020-04-18T23:40:00Z"/>
                <w:rFonts w:ascii="Arial" w:hAnsi="Arial" w:cs="Arial"/>
                <w:color w:val="000000"/>
                <w:sz w:val="18"/>
                <w:szCs w:val="18"/>
                <w:lang w:eastAsia="zh-CN"/>
              </w:rPr>
            </w:pPr>
            <w:del w:id="268" w:author="ruling" w:date="2020-04-18T23:40:00Z">
              <w:r w:rsidRPr="00306716" w:rsidDel="00914A53">
                <w:rPr>
                  <w:rFonts w:ascii="Arial" w:hAnsi="Arial" w:cs="Arial"/>
                  <w:color w:val="000000"/>
                  <w:sz w:val="18"/>
                  <w:szCs w:val="18"/>
                  <w:lang w:eastAsia="zh-CN"/>
                </w:rPr>
                <w:delText> </w:delText>
              </w:r>
            </w:del>
          </w:p>
        </w:tc>
      </w:tr>
      <w:tr w:rsidR="00306716" w:rsidRPr="00306716" w:rsidDel="00914A53" w14:paraId="62618D83" w14:textId="2CC04AE6" w:rsidTr="00914A53">
        <w:trPr>
          <w:trHeight w:val="255"/>
          <w:jc w:val="center"/>
          <w:del w:id="269" w:author="ruling" w:date="2020-04-18T23: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D95346" w14:textId="4F30372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ruling" w:date="2020-04-18T23:40:00Z"/>
                <w:rFonts w:ascii="Arial" w:hAnsi="Arial" w:cs="Arial"/>
                <w:b/>
                <w:bCs/>
                <w:color w:val="000000"/>
                <w:sz w:val="18"/>
                <w:szCs w:val="18"/>
                <w:lang w:eastAsia="zh-CN"/>
              </w:rPr>
            </w:pPr>
            <w:del w:id="271" w:author="ruling" w:date="2020-04-18T23:40:00Z">
              <w:r w:rsidRPr="00306716" w:rsidDel="00914A53">
                <w:rPr>
                  <w:rFonts w:ascii="Arial" w:hAnsi="Arial" w:cs="Arial"/>
                  <w:b/>
                  <w:bCs/>
                  <w:color w:val="000000"/>
                  <w:sz w:val="18"/>
                  <w:szCs w:val="18"/>
                  <w:lang w:eastAsia="zh-CN"/>
                </w:rPr>
                <w:delText>Overall</w:delText>
              </w:r>
            </w:del>
          </w:p>
        </w:tc>
        <w:tc>
          <w:tcPr>
            <w:tcW w:w="1170" w:type="dxa"/>
            <w:gridSpan w:val="2"/>
            <w:tcBorders>
              <w:top w:val="single" w:sz="8" w:space="0" w:color="auto"/>
              <w:left w:val="nil"/>
              <w:bottom w:val="nil"/>
              <w:right w:val="nil"/>
            </w:tcBorders>
            <w:shd w:val="clear" w:color="auto" w:fill="auto"/>
            <w:noWrap/>
            <w:vAlign w:val="center"/>
            <w:hideMark/>
          </w:tcPr>
          <w:p w14:paraId="295C6758" w14:textId="7C7C41D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ruling" w:date="2020-04-18T23:40:00Z"/>
                <w:rFonts w:ascii="Arial" w:hAnsi="Arial" w:cs="Arial"/>
                <w:color w:val="000000"/>
                <w:sz w:val="18"/>
                <w:szCs w:val="18"/>
                <w:lang w:eastAsia="zh-CN"/>
              </w:rPr>
            </w:pPr>
            <w:del w:id="273"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single" w:sz="8" w:space="0" w:color="auto"/>
              <w:left w:val="nil"/>
              <w:bottom w:val="nil"/>
              <w:right w:val="nil"/>
            </w:tcBorders>
            <w:shd w:val="clear" w:color="auto" w:fill="auto"/>
            <w:noWrap/>
            <w:vAlign w:val="center"/>
            <w:hideMark/>
          </w:tcPr>
          <w:p w14:paraId="58F55650" w14:textId="1A6A55E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ruling" w:date="2020-04-18T23:40:00Z"/>
                <w:rFonts w:ascii="Arial" w:hAnsi="Arial" w:cs="Arial"/>
                <w:color w:val="000000"/>
                <w:sz w:val="18"/>
                <w:szCs w:val="18"/>
                <w:lang w:eastAsia="zh-CN"/>
              </w:rPr>
            </w:pPr>
            <w:del w:id="275"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56FD0F81" w14:textId="3EF153A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ruling" w:date="2020-04-18T23:40:00Z"/>
                <w:rFonts w:ascii="Arial" w:hAnsi="Arial" w:cs="Arial"/>
                <w:color w:val="000000"/>
                <w:sz w:val="18"/>
                <w:szCs w:val="18"/>
                <w:lang w:eastAsia="zh-CN"/>
              </w:rPr>
            </w:pPr>
            <w:del w:id="277"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single" w:sz="8" w:space="0" w:color="auto"/>
              <w:left w:val="nil"/>
              <w:bottom w:val="nil"/>
              <w:right w:val="nil"/>
            </w:tcBorders>
            <w:shd w:val="clear" w:color="auto" w:fill="auto"/>
            <w:noWrap/>
            <w:vAlign w:val="center"/>
            <w:hideMark/>
          </w:tcPr>
          <w:p w14:paraId="4548BCE7" w14:textId="03019F7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ruling" w:date="2020-04-18T23:40:00Z"/>
                <w:rFonts w:ascii="Arial" w:hAnsi="Arial" w:cs="Arial"/>
                <w:color w:val="000000"/>
                <w:sz w:val="18"/>
                <w:szCs w:val="18"/>
                <w:lang w:eastAsia="zh-CN"/>
              </w:rPr>
            </w:pPr>
            <w:del w:id="279" w:author="ruling" w:date="2020-04-18T23:40:00Z">
              <w:r w:rsidRPr="00306716" w:rsidDel="00914A53">
                <w:rPr>
                  <w:rFonts w:ascii="Arial"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
          <w:p w14:paraId="1283B91F" w14:textId="325973E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ruling" w:date="2020-04-18T23:40:00Z"/>
                <w:rFonts w:ascii="Arial" w:hAnsi="Arial" w:cs="Arial"/>
                <w:color w:val="000000"/>
                <w:sz w:val="18"/>
                <w:szCs w:val="18"/>
                <w:lang w:eastAsia="zh-CN"/>
              </w:rPr>
            </w:pPr>
            <w:del w:id="281" w:author="ruling" w:date="2020-04-18T23:40:00Z">
              <w:r w:rsidRPr="00306716" w:rsidDel="00914A53">
                <w:rPr>
                  <w:rFonts w:ascii="Arial" w:hAnsi="Arial" w:cs="Arial"/>
                  <w:color w:val="000000"/>
                  <w:sz w:val="18"/>
                  <w:szCs w:val="18"/>
                  <w:lang w:eastAsia="zh-CN"/>
                </w:rPr>
                <w:delText>#NUM!</w:delText>
              </w:r>
            </w:del>
          </w:p>
        </w:tc>
      </w:tr>
      <w:tr w:rsidR="00830D02" w:rsidRPr="00306716" w:rsidDel="00914A53" w14:paraId="4901FA03" w14:textId="5D38FB0E" w:rsidTr="00914A53">
        <w:trPr>
          <w:trHeight w:val="255"/>
          <w:jc w:val="center"/>
          <w:del w:id="282" w:author="ruling" w:date="2020-04-18T23: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EBDB8" w14:textId="4C680F7B" w:rsidR="00830D02" w:rsidRPr="00306716" w:rsidDel="00914A53"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ruling" w:date="2020-04-18T23:40:00Z"/>
                <w:rFonts w:ascii="Arial" w:hAnsi="Arial" w:cs="Arial"/>
                <w:color w:val="000000"/>
                <w:sz w:val="18"/>
                <w:szCs w:val="18"/>
                <w:lang w:eastAsia="zh-CN"/>
              </w:rPr>
            </w:pPr>
            <w:del w:id="284" w:author="ruling" w:date="2020-04-18T23:40:00Z">
              <w:r w:rsidRPr="00306716" w:rsidDel="00914A53">
                <w:rPr>
                  <w:rFonts w:ascii="Arial" w:hAnsi="Arial" w:cs="Arial"/>
                  <w:color w:val="000000"/>
                  <w:sz w:val="18"/>
                  <w:szCs w:val="18"/>
                  <w:lang w:eastAsia="zh-CN"/>
                </w:rPr>
                <w:delText>Class D</w:delText>
              </w:r>
            </w:del>
          </w:p>
        </w:tc>
        <w:tc>
          <w:tcPr>
            <w:tcW w:w="1170" w:type="dxa"/>
            <w:gridSpan w:val="2"/>
            <w:tcBorders>
              <w:top w:val="single" w:sz="8" w:space="0" w:color="auto"/>
              <w:left w:val="nil"/>
              <w:bottom w:val="nil"/>
              <w:right w:val="nil"/>
            </w:tcBorders>
            <w:shd w:val="clear" w:color="auto" w:fill="auto"/>
            <w:noWrap/>
            <w:vAlign w:val="center"/>
            <w:hideMark/>
          </w:tcPr>
          <w:p w14:paraId="40412199" w14:textId="1D8FE2DC" w:rsidR="00830D02" w:rsidRPr="00306716" w:rsidDel="00914A53"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ruling" w:date="2020-04-18T23:40:00Z"/>
                <w:rFonts w:ascii="Arial" w:hAnsi="Arial" w:cs="Arial"/>
                <w:color w:val="000000"/>
                <w:sz w:val="18"/>
                <w:szCs w:val="18"/>
                <w:lang w:eastAsia="zh-CN"/>
              </w:rPr>
            </w:pPr>
            <w:del w:id="286" w:author="ruling" w:date="2020-04-18T23:40:00Z">
              <w:r w:rsidDel="00914A53">
                <w:rPr>
                  <w:rFonts w:ascii="Arial" w:hAnsi="Arial" w:cs="Arial"/>
                  <w:color w:val="000000"/>
                  <w:sz w:val="18"/>
                  <w:szCs w:val="18"/>
                </w:rPr>
                <w:delText>0.00%</w:delText>
              </w:r>
            </w:del>
          </w:p>
        </w:tc>
        <w:tc>
          <w:tcPr>
            <w:tcW w:w="1169" w:type="dxa"/>
            <w:gridSpan w:val="2"/>
            <w:tcBorders>
              <w:top w:val="single" w:sz="8" w:space="0" w:color="auto"/>
              <w:left w:val="nil"/>
              <w:bottom w:val="nil"/>
              <w:right w:val="nil"/>
            </w:tcBorders>
            <w:shd w:val="clear" w:color="auto" w:fill="auto"/>
            <w:noWrap/>
            <w:vAlign w:val="center"/>
            <w:hideMark/>
          </w:tcPr>
          <w:p w14:paraId="1DB2B7B0" w14:textId="53826236" w:rsidR="00830D02" w:rsidRPr="00306716" w:rsidDel="00914A53"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ruling" w:date="2020-04-18T23:40:00Z"/>
                <w:rFonts w:ascii="Arial" w:hAnsi="Arial" w:cs="Arial"/>
                <w:color w:val="000000"/>
                <w:sz w:val="18"/>
                <w:szCs w:val="18"/>
                <w:lang w:eastAsia="zh-CN"/>
              </w:rPr>
            </w:pPr>
            <w:del w:id="288" w:author="ruling" w:date="2020-04-18T23:40:00Z">
              <w:r w:rsidDel="00914A53">
                <w:rPr>
                  <w:rFonts w:ascii="Arial" w:hAnsi="Arial" w:cs="Arial"/>
                  <w:color w:val="000000"/>
                  <w:sz w:val="18"/>
                  <w:szCs w:val="18"/>
                </w:rPr>
                <w:delText>0.00%</w:delText>
              </w:r>
            </w:del>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6C3D8AE4" w14:textId="022157AF" w:rsidR="00830D02" w:rsidRPr="00306716" w:rsidDel="00914A53"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ruling" w:date="2020-04-18T23:40:00Z"/>
                <w:rFonts w:ascii="Arial" w:hAnsi="Arial" w:cs="Arial"/>
                <w:color w:val="000000"/>
                <w:sz w:val="18"/>
                <w:szCs w:val="18"/>
                <w:lang w:eastAsia="zh-CN"/>
              </w:rPr>
            </w:pPr>
            <w:del w:id="290" w:author="ruling" w:date="2020-04-18T23:40:00Z">
              <w:r w:rsidDel="00914A53">
                <w:rPr>
                  <w:rFonts w:ascii="Arial" w:hAnsi="Arial" w:cs="Arial"/>
                  <w:color w:val="000000"/>
                  <w:sz w:val="18"/>
                  <w:szCs w:val="18"/>
                </w:rPr>
                <w:delText>0.00%</w:delText>
              </w:r>
            </w:del>
          </w:p>
        </w:tc>
        <w:tc>
          <w:tcPr>
            <w:tcW w:w="896" w:type="dxa"/>
            <w:gridSpan w:val="2"/>
            <w:tcBorders>
              <w:top w:val="single" w:sz="8" w:space="0" w:color="auto"/>
              <w:left w:val="nil"/>
              <w:bottom w:val="nil"/>
              <w:right w:val="nil"/>
            </w:tcBorders>
            <w:shd w:val="clear" w:color="auto" w:fill="auto"/>
            <w:noWrap/>
            <w:vAlign w:val="center"/>
            <w:hideMark/>
          </w:tcPr>
          <w:p w14:paraId="10063043" w14:textId="72BD8167" w:rsidR="00830D02" w:rsidRPr="00306716" w:rsidDel="00914A53"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ruling" w:date="2020-04-18T23:40:00Z"/>
                <w:rFonts w:ascii="Arial" w:hAnsi="Arial" w:cs="Arial"/>
                <w:color w:val="000000"/>
                <w:sz w:val="18"/>
                <w:szCs w:val="18"/>
                <w:lang w:eastAsia="zh-CN"/>
              </w:rPr>
            </w:pPr>
            <w:del w:id="292" w:author="ruling" w:date="2020-04-18T23:40:00Z">
              <w:r w:rsidDel="00914A53">
                <w:rPr>
                  <w:rFonts w:ascii="Arial" w:hAnsi="Arial" w:cs="Arial"/>
                  <w:color w:val="000000"/>
                  <w:sz w:val="18"/>
                  <w:szCs w:val="18"/>
                </w:rPr>
                <w:delText>100%</w:delText>
              </w:r>
            </w:del>
          </w:p>
        </w:tc>
        <w:tc>
          <w:tcPr>
            <w:tcW w:w="896" w:type="dxa"/>
            <w:tcBorders>
              <w:top w:val="single" w:sz="8" w:space="0" w:color="auto"/>
              <w:left w:val="nil"/>
              <w:bottom w:val="nil"/>
              <w:right w:val="single" w:sz="8" w:space="0" w:color="auto"/>
            </w:tcBorders>
            <w:shd w:val="clear" w:color="auto" w:fill="auto"/>
            <w:noWrap/>
            <w:vAlign w:val="center"/>
            <w:hideMark/>
          </w:tcPr>
          <w:p w14:paraId="58762F50" w14:textId="67DB2575" w:rsidR="00830D02" w:rsidRPr="00306716" w:rsidDel="00914A53"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ruling" w:date="2020-04-18T23:40:00Z"/>
                <w:rFonts w:ascii="Arial" w:hAnsi="Arial" w:cs="Arial"/>
                <w:color w:val="000000"/>
                <w:sz w:val="18"/>
                <w:szCs w:val="18"/>
                <w:lang w:eastAsia="zh-CN"/>
              </w:rPr>
            </w:pPr>
            <w:del w:id="294" w:author="ruling" w:date="2020-04-18T23:40:00Z">
              <w:r w:rsidDel="00914A53">
                <w:rPr>
                  <w:rFonts w:ascii="Arial" w:hAnsi="Arial" w:cs="Arial"/>
                  <w:color w:val="000000"/>
                  <w:sz w:val="18"/>
                  <w:szCs w:val="18"/>
                </w:rPr>
                <w:delText>96%</w:delText>
              </w:r>
            </w:del>
          </w:p>
        </w:tc>
      </w:tr>
      <w:tr w:rsidR="00306716" w:rsidRPr="00306716" w:rsidDel="00914A53" w14:paraId="6AF0E0D2" w14:textId="3CCED35A" w:rsidTr="00914A53">
        <w:trPr>
          <w:trHeight w:val="255"/>
          <w:jc w:val="center"/>
          <w:del w:id="295"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6BE118C8" w14:textId="2FE9AF0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ruling" w:date="2020-04-18T23:40:00Z"/>
                <w:rFonts w:ascii="Arial" w:hAnsi="Arial" w:cs="Arial"/>
                <w:color w:val="000000"/>
                <w:sz w:val="18"/>
                <w:szCs w:val="18"/>
                <w:lang w:eastAsia="zh-CN"/>
              </w:rPr>
            </w:pPr>
            <w:del w:id="297" w:author="ruling" w:date="2020-04-18T23:40:00Z">
              <w:r w:rsidRPr="00306716" w:rsidDel="00914A53">
                <w:rPr>
                  <w:rFonts w:ascii="Arial" w:hAnsi="Arial" w:cs="Arial"/>
                  <w:color w:val="000000"/>
                  <w:sz w:val="18"/>
                  <w:szCs w:val="18"/>
                  <w:lang w:eastAsia="zh-CN"/>
                </w:rPr>
                <w:delText>Class F</w:delText>
              </w:r>
            </w:del>
          </w:p>
        </w:tc>
        <w:tc>
          <w:tcPr>
            <w:tcW w:w="1170" w:type="dxa"/>
            <w:gridSpan w:val="2"/>
            <w:tcBorders>
              <w:top w:val="nil"/>
              <w:left w:val="nil"/>
              <w:bottom w:val="nil"/>
              <w:right w:val="nil"/>
            </w:tcBorders>
            <w:shd w:val="clear" w:color="auto" w:fill="auto"/>
            <w:noWrap/>
            <w:vAlign w:val="center"/>
            <w:hideMark/>
          </w:tcPr>
          <w:p w14:paraId="3580ACBD" w14:textId="28C202F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ruling" w:date="2020-04-18T23:40:00Z"/>
                <w:rFonts w:ascii="Arial" w:hAnsi="Arial" w:cs="Arial"/>
                <w:color w:val="000000"/>
                <w:sz w:val="18"/>
                <w:szCs w:val="18"/>
                <w:lang w:eastAsia="zh-CN"/>
              </w:rPr>
            </w:pPr>
            <w:del w:id="299"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246FA0B5" w14:textId="33114DE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ruling" w:date="2020-04-18T23:40:00Z"/>
                <w:rFonts w:ascii="Arial" w:hAnsi="Arial" w:cs="Arial"/>
                <w:color w:val="000000"/>
                <w:sz w:val="18"/>
                <w:szCs w:val="18"/>
                <w:lang w:eastAsia="zh-CN"/>
              </w:rPr>
            </w:pPr>
            <w:del w:id="301"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6975159F" w14:textId="5B6BF28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ruling" w:date="2020-04-18T23:40:00Z"/>
                <w:rFonts w:ascii="Arial" w:hAnsi="Arial" w:cs="Arial"/>
                <w:color w:val="000000"/>
                <w:sz w:val="18"/>
                <w:szCs w:val="18"/>
                <w:lang w:eastAsia="zh-CN"/>
              </w:rPr>
            </w:pPr>
            <w:del w:id="303"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4BCB54BF" w14:textId="612C741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ruling" w:date="2020-04-18T23:40:00Z"/>
                <w:rFonts w:ascii="Arial" w:hAnsi="Arial" w:cs="Arial"/>
                <w:color w:val="000000"/>
                <w:sz w:val="18"/>
                <w:szCs w:val="18"/>
                <w:lang w:eastAsia="zh-CN"/>
              </w:rPr>
            </w:pPr>
            <w:del w:id="305"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527EF103" w14:textId="2038C44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ruling" w:date="2020-04-18T23:40:00Z"/>
                <w:rFonts w:ascii="Arial" w:hAnsi="Arial" w:cs="Arial"/>
                <w:color w:val="000000"/>
                <w:sz w:val="18"/>
                <w:szCs w:val="18"/>
                <w:lang w:eastAsia="zh-CN"/>
              </w:rPr>
            </w:pPr>
            <w:del w:id="307"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18F9CB13" w14:textId="11D273C4" w:rsidTr="00914A53">
        <w:trPr>
          <w:trHeight w:val="255"/>
          <w:jc w:val="center"/>
          <w:del w:id="308" w:author="ruling" w:date="2020-04-18T23:4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EDC53C" w14:textId="389FFDF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ruling" w:date="2020-04-18T23:40:00Z"/>
                <w:rFonts w:ascii="Arial" w:hAnsi="Arial" w:cs="Arial"/>
                <w:color w:val="000000"/>
                <w:sz w:val="18"/>
                <w:szCs w:val="18"/>
                <w:lang w:eastAsia="zh-CN"/>
              </w:rPr>
            </w:pPr>
            <w:del w:id="310" w:author="ruling" w:date="2020-04-18T23:40:00Z">
              <w:r w:rsidRPr="00306716" w:rsidDel="00914A53">
                <w:rPr>
                  <w:rFonts w:ascii="Arial" w:hAnsi="Arial" w:cs="Arial"/>
                  <w:color w:val="000000"/>
                  <w:sz w:val="18"/>
                  <w:szCs w:val="18"/>
                  <w:lang w:eastAsia="zh-CN"/>
                </w:rPr>
                <w:delText>Class TGM</w:delText>
              </w:r>
            </w:del>
          </w:p>
        </w:tc>
        <w:tc>
          <w:tcPr>
            <w:tcW w:w="1170" w:type="dxa"/>
            <w:gridSpan w:val="2"/>
            <w:tcBorders>
              <w:top w:val="nil"/>
              <w:left w:val="nil"/>
              <w:bottom w:val="single" w:sz="8" w:space="0" w:color="auto"/>
              <w:right w:val="nil"/>
            </w:tcBorders>
            <w:shd w:val="clear" w:color="auto" w:fill="auto"/>
            <w:noWrap/>
            <w:vAlign w:val="center"/>
            <w:hideMark/>
          </w:tcPr>
          <w:p w14:paraId="7DB46CD4" w14:textId="4DA4F82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ruling" w:date="2020-04-18T23:40:00Z"/>
                <w:rFonts w:ascii="Arial" w:hAnsi="Arial" w:cs="Arial"/>
                <w:color w:val="000000"/>
                <w:sz w:val="18"/>
                <w:szCs w:val="18"/>
                <w:lang w:eastAsia="zh-CN"/>
              </w:rPr>
            </w:pPr>
            <w:del w:id="312"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nil"/>
            </w:tcBorders>
            <w:shd w:val="clear" w:color="auto" w:fill="auto"/>
            <w:noWrap/>
            <w:vAlign w:val="center"/>
            <w:hideMark/>
          </w:tcPr>
          <w:p w14:paraId="0DBFFFA6" w14:textId="2DFA790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ruling" w:date="2020-04-18T23:40:00Z"/>
                <w:rFonts w:ascii="Arial" w:hAnsi="Arial" w:cs="Arial"/>
                <w:color w:val="000000"/>
                <w:sz w:val="18"/>
                <w:szCs w:val="18"/>
                <w:lang w:eastAsia="zh-CN"/>
              </w:rPr>
            </w:pPr>
            <w:del w:id="314"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19BF35E2" w14:textId="48E2EBF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ruling" w:date="2020-04-18T23:40:00Z"/>
                <w:rFonts w:ascii="Arial" w:hAnsi="Arial" w:cs="Arial"/>
                <w:color w:val="000000"/>
                <w:sz w:val="18"/>
                <w:szCs w:val="18"/>
                <w:lang w:eastAsia="zh-CN"/>
              </w:rPr>
            </w:pPr>
            <w:del w:id="316"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single" w:sz="8" w:space="0" w:color="auto"/>
              <w:right w:val="nil"/>
            </w:tcBorders>
            <w:shd w:val="clear" w:color="auto" w:fill="auto"/>
            <w:noWrap/>
            <w:vAlign w:val="center"/>
            <w:hideMark/>
          </w:tcPr>
          <w:p w14:paraId="5782E9E1" w14:textId="6296091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ruling" w:date="2020-04-18T23:40:00Z"/>
                <w:rFonts w:ascii="Arial" w:hAnsi="Arial" w:cs="Arial"/>
                <w:color w:val="000000"/>
                <w:sz w:val="18"/>
                <w:szCs w:val="18"/>
                <w:lang w:eastAsia="zh-CN"/>
              </w:rPr>
            </w:pPr>
            <w:del w:id="318"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single" w:sz="8" w:space="0" w:color="auto"/>
              <w:right w:val="single" w:sz="8" w:space="0" w:color="auto"/>
            </w:tcBorders>
            <w:shd w:val="clear" w:color="auto" w:fill="auto"/>
            <w:noWrap/>
            <w:vAlign w:val="center"/>
            <w:hideMark/>
          </w:tcPr>
          <w:p w14:paraId="54534137" w14:textId="6E5018C0"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ruling" w:date="2020-04-18T23:40:00Z"/>
                <w:rFonts w:ascii="Arial" w:hAnsi="Arial" w:cs="Arial"/>
                <w:color w:val="000000"/>
                <w:sz w:val="18"/>
                <w:szCs w:val="18"/>
                <w:lang w:eastAsia="zh-CN"/>
              </w:rPr>
            </w:pPr>
            <w:del w:id="320"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15686ECC" w14:textId="6DD690E7" w:rsidTr="00914A53">
        <w:trPr>
          <w:trHeight w:val="255"/>
          <w:jc w:val="center"/>
          <w:del w:id="321" w:author="ruling" w:date="2020-04-18T23:40:00Z"/>
        </w:trPr>
        <w:tc>
          <w:tcPr>
            <w:tcW w:w="1640" w:type="dxa"/>
            <w:tcBorders>
              <w:top w:val="nil"/>
              <w:left w:val="nil"/>
              <w:bottom w:val="nil"/>
              <w:right w:val="nil"/>
            </w:tcBorders>
            <w:shd w:val="clear" w:color="auto" w:fill="auto"/>
            <w:noWrap/>
            <w:vAlign w:val="center"/>
            <w:hideMark/>
          </w:tcPr>
          <w:p w14:paraId="41F0678D" w14:textId="51AFDCF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ruling" w:date="2020-04-18T23:40:00Z"/>
                <w:rFonts w:ascii="Arial" w:hAnsi="Arial" w:cs="Arial"/>
                <w:color w:val="000000"/>
                <w:sz w:val="18"/>
                <w:szCs w:val="18"/>
                <w:lang w:eastAsia="zh-CN"/>
              </w:rPr>
            </w:pPr>
          </w:p>
        </w:tc>
        <w:tc>
          <w:tcPr>
            <w:tcW w:w="1170" w:type="dxa"/>
            <w:gridSpan w:val="2"/>
            <w:tcBorders>
              <w:top w:val="nil"/>
              <w:left w:val="nil"/>
              <w:bottom w:val="nil"/>
              <w:right w:val="nil"/>
            </w:tcBorders>
            <w:shd w:val="clear" w:color="auto" w:fill="auto"/>
            <w:noWrap/>
            <w:vAlign w:val="bottom"/>
            <w:hideMark/>
          </w:tcPr>
          <w:p w14:paraId="3EC16949" w14:textId="62BD343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ruling" w:date="2020-04-18T23:40:00Z"/>
                <w:sz w:val="20"/>
                <w:lang w:eastAsia="zh-CN"/>
              </w:rPr>
            </w:pPr>
          </w:p>
        </w:tc>
        <w:tc>
          <w:tcPr>
            <w:tcW w:w="1169" w:type="dxa"/>
            <w:gridSpan w:val="2"/>
            <w:tcBorders>
              <w:top w:val="nil"/>
              <w:left w:val="nil"/>
              <w:bottom w:val="nil"/>
              <w:right w:val="nil"/>
            </w:tcBorders>
            <w:shd w:val="clear" w:color="auto" w:fill="auto"/>
            <w:noWrap/>
            <w:vAlign w:val="bottom"/>
            <w:hideMark/>
          </w:tcPr>
          <w:p w14:paraId="1CF0DFED" w14:textId="0F881FA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 w:author="ruling" w:date="2020-04-18T23:40:00Z"/>
                <w:sz w:val="20"/>
                <w:lang w:eastAsia="zh-CN"/>
              </w:rPr>
            </w:pPr>
          </w:p>
        </w:tc>
        <w:tc>
          <w:tcPr>
            <w:tcW w:w="1169" w:type="dxa"/>
            <w:gridSpan w:val="2"/>
            <w:tcBorders>
              <w:top w:val="nil"/>
              <w:left w:val="nil"/>
              <w:bottom w:val="nil"/>
              <w:right w:val="nil"/>
            </w:tcBorders>
            <w:shd w:val="clear" w:color="auto" w:fill="auto"/>
            <w:noWrap/>
            <w:vAlign w:val="bottom"/>
            <w:hideMark/>
          </w:tcPr>
          <w:p w14:paraId="5FCB48BC" w14:textId="743434E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 w:author="ruling" w:date="2020-04-18T23:40:00Z"/>
                <w:sz w:val="20"/>
                <w:lang w:eastAsia="zh-CN"/>
              </w:rPr>
            </w:pPr>
          </w:p>
        </w:tc>
        <w:tc>
          <w:tcPr>
            <w:tcW w:w="896" w:type="dxa"/>
            <w:gridSpan w:val="2"/>
            <w:tcBorders>
              <w:top w:val="nil"/>
              <w:left w:val="nil"/>
              <w:bottom w:val="nil"/>
              <w:right w:val="nil"/>
            </w:tcBorders>
            <w:shd w:val="clear" w:color="auto" w:fill="auto"/>
            <w:noWrap/>
            <w:vAlign w:val="bottom"/>
            <w:hideMark/>
          </w:tcPr>
          <w:p w14:paraId="14B232A2" w14:textId="11DF0BF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 w:author="ruling" w:date="2020-04-18T23:40:00Z"/>
                <w:sz w:val="20"/>
                <w:lang w:eastAsia="zh-CN"/>
              </w:rPr>
            </w:pPr>
          </w:p>
        </w:tc>
        <w:tc>
          <w:tcPr>
            <w:tcW w:w="896" w:type="dxa"/>
            <w:tcBorders>
              <w:top w:val="nil"/>
              <w:left w:val="nil"/>
              <w:bottom w:val="nil"/>
              <w:right w:val="nil"/>
            </w:tcBorders>
            <w:shd w:val="clear" w:color="auto" w:fill="auto"/>
            <w:noWrap/>
            <w:vAlign w:val="bottom"/>
            <w:hideMark/>
          </w:tcPr>
          <w:p w14:paraId="134D3EA1" w14:textId="34DBC30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 w:author="ruling" w:date="2020-04-18T23:40:00Z"/>
                <w:sz w:val="20"/>
                <w:lang w:eastAsia="zh-CN"/>
              </w:rPr>
            </w:pPr>
          </w:p>
        </w:tc>
      </w:tr>
      <w:tr w:rsidR="00306716" w:rsidRPr="00306716" w:rsidDel="00914A53" w14:paraId="16F40DCC" w14:textId="5E33B645" w:rsidTr="00914A53">
        <w:trPr>
          <w:trHeight w:val="255"/>
          <w:jc w:val="center"/>
          <w:del w:id="328" w:author="ruling" w:date="2020-04-18T23:40:00Z"/>
        </w:trPr>
        <w:tc>
          <w:tcPr>
            <w:tcW w:w="1640" w:type="dxa"/>
            <w:tcBorders>
              <w:top w:val="nil"/>
              <w:left w:val="nil"/>
              <w:bottom w:val="nil"/>
              <w:right w:val="nil"/>
            </w:tcBorders>
            <w:shd w:val="clear" w:color="auto" w:fill="auto"/>
            <w:noWrap/>
            <w:vAlign w:val="center"/>
            <w:hideMark/>
          </w:tcPr>
          <w:p w14:paraId="626F4673" w14:textId="5B81DD2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 w:author="ruling" w:date="2020-04-18T23:40:00Z"/>
                <w:sz w:val="20"/>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EE8869" w14:textId="059FCAC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ruling" w:date="2020-04-18T23:40:00Z"/>
                <w:rFonts w:ascii="Arial" w:hAnsi="Arial" w:cs="Arial"/>
                <w:b/>
                <w:bCs/>
                <w:color w:val="000000"/>
                <w:sz w:val="18"/>
                <w:szCs w:val="18"/>
                <w:lang w:eastAsia="zh-CN"/>
              </w:rPr>
            </w:pPr>
            <w:del w:id="331" w:author="ruling" w:date="2020-04-18T23:40:00Z">
              <w:r w:rsidRPr="00306716" w:rsidDel="00914A53">
                <w:rPr>
                  <w:rFonts w:ascii="Arial" w:hAnsi="Arial" w:cs="Arial"/>
                  <w:b/>
                  <w:bCs/>
                  <w:color w:val="000000"/>
                  <w:sz w:val="18"/>
                  <w:szCs w:val="18"/>
                  <w:lang w:eastAsia="zh-CN"/>
                </w:rPr>
                <w:delText xml:space="preserve">Low delay B Main10 </w:delText>
              </w:r>
            </w:del>
          </w:p>
        </w:tc>
      </w:tr>
      <w:tr w:rsidR="00306716" w:rsidRPr="00306716" w:rsidDel="00914A53" w14:paraId="45F82C4E" w14:textId="703748BF" w:rsidTr="00914A53">
        <w:trPr>
          <w:trHeight w:val="255"/>
          <w:jc w:val="center"/>
          <w:del w:id="332" w:author="ruling" w:date="2020-04-18T23:40:00Z"/>
        </w:trPr>
        <w:tc>
          <w:tcPr>
            <w:tcW w:w="1640" w:type="dxa"/>
            <w:tcBorders>
              <w:top w:val="nil"/>
              <w:left w:val="nil"/>
              <w:bottom w:val="nil"/>
              <w:right w:val="nil"/>
            </w:tcBorders>
            <w:shd w:val="clear" w:color="auto" w:fill="auto"/>
            <w:noWrap/>
            <w:vAlign w:val="center"/>
            <w:hideMark/>
          </w:tcPr>
          <w:p w14:paraId="2BC202EF" w14:textId="00E45DD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ruling" w:date="2020-04-18T23:40:00Z"/>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4CF74AAA" w14:textId="31D269F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ruling" w:date="2020-04-18T23:40:00Z"/>
                <w:rFonts w:ascii="Arial" w:hAnsi="Arial" w:cs="Arial"/>
                <w:b/>
                <w:bCs/>
                <w:color w:val="000000"/>
                <w:sz w:val="18"/>
                <w:szCs w:val="18"/>
                <w:lang w:eastAsia="zh-CN"/>
              </w:rPr>
            </w:pPr>
            <w:del w:id="335" w:author="ruling" w:date="2020-04-18T23:40:00Z">
              <w:r w:rsidRPr="00306716" w:rsidDel="00914A53">
                <w:rPr>
                  <w:rFonts w:ascii="Arial" w:hAnsi="Arial" w:cs="Arial"/>
                  <w:b/>
                  <w:bCs/>
                  <w:color w:val="000000"/>
                  <w:sz w:val="18"/>
                  <w:szCs w:val="18"/>
                  <w:lang w:eastAsia="zh-CN"/>
                </w:rPr>
                <w:delText>Over VTM-8.0</w:delText>
              </w:r>
            </w:del>
          </w:p>
        </w:tc>
      </w:tr>
      <w:tr w:rsidR="00306716" w:rsidRPr="00306716" w:rsidDel="00914A53" w14:paraId="21BF077E" w14:textId="55F657AA" w:rsidTr="00914A53">
        <w:trPr>
          <w:trHeight w:val="255"/>
          <w:jc w:val="center"/>
          <w:del w:id="336" w:author="ruling" w:date="2020-04-18T23:40:00Z"/>
        </w:trPr>
        <w:tc>
          <w:tcPr>
            <w:tcW w:w="1640" w:type="dxa"/>
            <w:tcBorders>
              <w:top w:val="nil"/>
              <w:left w:val="nil"/>
              <w:bottom w:val="nil"/>
              <w:right w:val="nil"/>
            </w:tcBorders>
            <w:shd w:val="clear" w:color="auto" w:fill="auto"/>
            <w:noWrap/>
            <w:vAlign w:val="center"/>
            <w:hideMark/>
          </w:tcPr>
          <w:p w14:paraId="5CC8904A" w14:textId="13EEAD7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ruling" w:date="2020-04-18T23:40:00Z"/>
                <w:rFonts w:ascii="Arial" w:hAnsi="Arial" w:cs="Arial"/>
                <w:b/>
                <w:bCs/>
                <w:color w:val="000000"/>
                <w:sz w:val="18"/>
                <w:szCs w:val="18"/>
                <w:lang w:eastAsia="zh-CN"/>
              </w:rPr>
            </w:pPr>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15544C90" w14:textId="4C5A215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ruling" w:date="2020-04-18T23:40:00Z"/>
                <w:rFonts w:ascii="Arial" w:hAnsi="Arial" w:cs="Arial"/>
                <w:color w:val="000000"/>
                <w:sz w:val="18"/>
                <w:szCs w:val="18"/>
                <w:lang w:eastAsia="zh-CN"/>
              </w:rPr>
            </w:pPr>
            <w:del w:id="339" w:author="ruling" w:date="2020-04-18T23:40:00Z">
              <w:r w:rsidRPr="00306716" w:rsidDel="00914A53">
                <w:rPr>
                  <w:rFonts w:ascii="Arial" w:hAnsi="Arial" w:cs="Arial"/>
                  <w:color w:val="000000"/>
                  <w:sz w:val="18"/>
                  <w:szCs w:val="18"/>
                  <w:lang w:eastAsia="zh-CN"/>
                </w:rPr>
                <w:delText>Y</w:delText>
              </w:r>
            </w:del>
          </w:p>
        </w:tc>
        <w:tc>
          <w:tcPr>
            <w:tcW w:w="1169" w:type="dxa"/>
            <w:gridSpan w:val="2"/>
            <w:tcBorders>
              <w:top w:val="nil"/>
              <w:left w:val="nil"/>
              <w:bottom w:val="single" w:sz="8" w:space="0" w:color="auto"/>
              <w:right w:val="nil"/>
            </w:tcBorders>
            <w:shd w:val="clear" w:color="auto" w:fill="auto"/>
            <w:noWrap/>
            <w:vAlign w:val="center"/>
            <w:hideMark/>
          </w:tcPr>
          <w:p w14:paraId="5E09F672" w14:textId="5C46069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ruling" w:date="2020-04-18T23:40:00Z"/>
                <w:rFonts w:ascii="Arial" w:hAnsi="Arial" w:cs="Arial"/>
                <w:color w:val="000000"/>
                <w:sz w:val="18"/>
                <w:szCs w:val="18"/>
                <w:lang w:eastAsia="zh-CN"/>
              </w:rPr>
            </w:pPr>
            <w:del w:id="341" w:author="ruling" w:date="2020-04-18T23:40:00Z">
              <w:r w:rsidRPr="00306716" w:rsidDel="00914A53">
                <w:rPr>
                  <w:rFonts w:ascii="Arial" w:hAnsi="Arial" w:cs="Arial"/>
                  <w:color w:val="000000"/>
                  <w:sz w:val="18"/>
                  <w:szCs w:val="18"/>
                  <w:lang w:eastAsia="zh-CN"/>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3F404DDA" w14:textId="6B44C5E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ruling" w:date="2020-04-18T23:40:00Z"/>
                <w:rFonts w:ascii="Arial" w:hAnsi="Arial" w:cs="Arial"/>
                <w:color w:val="000000"/>
                <w:sz w:val="18"/>
                <w:szCs w:val="18"/>
                <w:lang w:eastAsia="zh-CN"/>
              </w:rPr>
            </w:pPr>
            <w:del w:id="343" w:author="ruling" w:date="2020-04-18T23:40:00Z">
              <w:r w:rsidRPr="00306716" w:rsidDel="00914A53">
                <w:rPr>
                  <w:rFonts w:ascii="Arial" w:hAnsi="Arial" w:cs="Arial"/>
                  <w:color w:val="000000"/>
                  <w:sz w:val="18"/>
                  <w:szCs w:val="18"/>
                  <w:lang w:eastAsia="zh-CN"/>
                </w:rPr>
                <w:delText>V</w:delText>
              </w:r>
            </w:del>
          </w:p>
        </w:tc>
        <w:tc>
          <w:tcPr>
            <w:tcW w:w="896" w:type="dxa"/>
            <w:gridSpan w:val="2"/>
            <w:tcBorders>
              <w:top w:val="nil"/>
              <w:left w:val="nil"/>
              <w:bottom w:val="single" w:sz="8" w:space="0" w:color="auto"/>
              <w:right w:val="nil"/>
            </w:tcBorders>
            <w:shd w:val="clear" w:color="auto" w:fill="auto"/>
            <w:noWrap/>
            <w:vAlign w:val="center"/>
            <w:hideMark/>
          </w:tcPr>
          <w:p w14:paraId="20F78741" w14:textId="7B96C4D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ruling" w:date="2020-04-18T23:40:00Z"/>
                <w:rFonts w:ascii="Arial" w:hAnsi="Arial" w:cs="Arial"/>
                <w:color w:val="000000"/>
                <w:sz w:val="18"/>
                <w:szCs w:val="18"/>
                <w:lang w:eastAsia="zh-CN"/>
              </w:rPr>
            </w:pPr>
            <w:del w:id="345" w:author="ruling" w:date="2020-04-18T23:40:00Z">
              <w:r w:rsidRPr="00306716" w:rsidDel="00914A53">
                <w:rPr>
                  <w:rFonts w:ascii="Arial"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530C8109" w14:textId="68AD287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ruling" w:date="2020-04-18T23:40:00Z"/>
                <w:rFonts w:ascii="Arial" w:hAnsi="Arial" w:cs="Arial"/>
                <w:color w:val="000000"/>
                <w:sz w:val="18"/>
                <w:szCs w:val="18"/>
                <w:lang w:eastAsia="zh-CN"/>
              </w:rPr>
            </w:pPr>
            <w:del w:id="347" w:author="ruling" w:date="2020-04-18T23:40:00Z">
              <w:r w:rsidRPr="00306716" w:rsidDel="00914A53">
                <w:rPr>
                  <w:rFonts w:ascii="Arial" w:hAnsi="Arial" w:cs="Arial"/>
                  <w:color w:val="000000"/>
                  <w:sz w:val="18"/>
                  <w:szCs w:val="18"/>
                  <w:lang w:eastAsia="zh-CN"/>
                </w:rPr>
                <w:delText>DecT</w:delText>
              </w:r>
            </w:del>
          </w:p>
        </w:tc>
      </w:tr>
      <w:tr w:rsidR="00306716" w:rsidRPr="00306716" w:rsidDel="00914A53" w14:paraId="69D6C5D2" w14:textId="1329D9F3" w:rsidTr="00914A53">
        <w:trPr>
          <w:trHeight w:val="255"/>
          <w:jc w:val="center"/>
          <w:del w:id="348" w:author="ruling" w:date="2020-04-18T23: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8F42B8" w14:textId="6CE2027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ruling" w:date="2020-04-18T23:40:00Z"/>
                <w:rFonts w:ascii="Arial" w:hAnsi="Arial" w:cs="Arial"/>
                <w:color w:val="000000"/>
                <w:sz w:val="18"/>
                <w:szCs w:val="18"/>
                <w:lang w:eastAsia="zh-CN"/>
              </w:rPr>
            </w:pPr>
            <w:del w:id="350" w:author="ruling" w:date="2020-04-18T23:40:00Z">
              <w:r w:rsidRPr="00306716" w:rsidDel="00914A53">
                <w:rPr>
                  <w:rFonts w:ascii="Arial" w:hAnsi="Arial" w:cs="Arial"/>
                  <w:color w:val="000000"/>
                  <w:sz w:val="18"/>
                  <w:szCs w:val="18"/>
                  <w:lang w:eastAsia="zh-CN"/>
                </w:rPr>
                <w:delText>Class A1</w:delText>
              </w:r>
            </w:del>
          </w:p>
        </w:tc>
        <w:tc>
          <w:tcPr>
            <w:tcW w:w="1170" w:type="dxa"/>
            <w:gridSpan w:val="2"/>
            <w:tcBorders>
              <w:top w:val="nil"/>
              <w:left w:val="nil"/>
              <w:bottom w:val="nil"/>
              <w:right w:val="nil"/>
            </w:tcBorders>
            <w:shd w:val="clear" w:color="auto" w:fill="auto"/>
            <w:noWrap/>
            <w:vAlign w:val="center"/>
            <w:hideMark/>
          </w:tcPr>
          <w:p w14:paraId="6AFF4D6E" w14:textId="3D0D77F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ruling" w:date="2020-04-18T23:40:00Z"/>
                <w:rFonts w:ascii="Arial" w:hAnsi="Arial" w:cs="Arial"/>
                <w:color w:val="000000"/>
                <w:sz w:val="18"/>
                <w:szCs w:val="18"/>
                <w:lang w:eastAsia="zh-CN"/>
              </w:rPr>
            </w:pPr>
            <w:del w:id="352" w:author="ruling" w:date="2020-04-18T23:40:00Z">
              <w:r w:rsidRPr="00306716" w:rsidDel="00914A53">
                <w:rPr>
                  <w:rFonts w:ascii="Arial" w:hAnsi="Arial" w:cs="Arial"/>
                  <w:color w:val="000000"/>
                  <w:sz w:val="18"/>
                  <w:szCs w:val="18"/>
                  <w:lang w:eastAsia="zh-CN"/>
                </w:rPr>
                <w:delText> </w:delText>
              </w:r>
            </w:del>
          </w:p>
        </w:tc>
        <w:tc>
          <w:tcPr>
            <w:tcW w:w="1169" w:type="dxa"/>
            <w:gridSpan w:val="2"/>
            <w:tcBorders>
              <w:top w:val="nil"/>
              <w:left w:val="nil"/>
              <w:bottom w:val="nil"/>
              <w:right w:val="nil"/>
            </w:tcBorders>
            <w:shd w:val="clear" w:color="auto" w:fill="auto"/>
            <w:noWrap/>
            <w:vAlign w:val="center"/>
            <w:hideMark/>
          </w:tcPr>
          <w:p w14:paraId="5F4A64D4" w14:textId="247FF61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ruling" w:date="2020-04-18T23:40:00Z"/>
                <w:rFonts w:ascii="Arial" w:hAnsi="Arial" w:cs="Arial"/>
                <w:color w:val="000000"/>
                <w:sz w:val="18"/>
                <w:szCs w:val="18"/>
                <w:lang w:eastAsia="zh-CN"/>
              </w:rPr>
            </w:pPr>
            <w:del w:id="354" w:author="ruling" w:date="2020-04-18T23:40:00Z">
              <w:r w:rsidRPr="00306716" w:rsidDel="00914A53">
                <w:rPr>
                  <w:rFonts w:ascii="Arial" w:hAnsi="Arial" w:cs="Arial"/>
                  <w:color w:val="000000"/>
                  <w:sz w:val="18"/>
                  <w:szCs w:val="18"/>
                  <w:lang w:eastAsia="zh-CN"/>
                </w:rPr>
                <w:delText> </w:delText>
              </w:r>
            </w:del>
          </w:p>
        </w:tc>
        <w:tc>
          <w:tcPr>
            <w:tcW w:w="1169" w:type="dxa"/>
            <w:gridSpan w:val="2"/>
            <w:tcBorders>
              <w:top w:val="nil"/>
              <w:left w:val="nil"/>
              <w:bottom w:val="nil"/>
              <w:right w:val="single" w:sz="4" w:space="0" w:color="auto"/>
            </w:tcBorders>
            <w:shd w:val="clear" w:color="auto" w:fill="auto"/>
            <w:noWrap/>
            <w:vAlign w:val="center"/>
            <w:hideMark/>
          </w:tcPr>
          <w:p w14:paraId="440AFA33" w14:textId="7C17E82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ruling" w:date="2020-04-18T23:40:00Z"/>
                <w:rFonts w:ascii="Arial" w:hAnsi="Arial" w:cs="Arial"/>
                <w:color w:val="000000"/>
                <w:sz w:val="18"/>
                <w:szCs w:val="18"/>
                <w:lang w:eastAsia="zh-CN"/>
              </w:rPr>
            </w:pPr>
            <w:del w:id="356" w:author="ruling" w:date="2020-04-18T23:40:00Z">
              <w:r w:rsidRPr="00306716" w:rsidDel="00914A53">
                <w:rPr>
                  <w:rFonts w:ascii="Arial" w:hAnsi="Arial" w:cs="Arial"/>
                  <w:color w:val="000000"/>
                  <w:sz w:val="18"/>
                  <w:szCs w:val="18"/>
                  <w:lang w:eastAsia="zh-CN"/>
                </w:rPr>
                <w:delText> </w:delText>
              </w:r>
            </w:del>
          </w:p>
        </w:tc>
        <w:tc>
          <w:tcPr>
            <w:tcW w:w="896" w:type="dxa"/>
            <w:gridSpan w:val="2"/>
            <w:tcBorders>
              <w:top w:val="nil"/>
              <w:left w:val="nil"/>
              <w:bottom w:val="nil"/>
              <w:right w:val="nil"/>
            </w:tcBorders>
            <w:shd w:val="clear" w:color="auto" w:fill="auto"/>
            <w:noWrap/>
            <w:vAlign w:val="center"/>
            <w:hideMark/>
          </w:tcPr>
          <w:p w14:paraId="742D408E" w14:textId="7CEAF53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ruling" w:date="2020-04-18T23:40:00Z"/>
                <w:rFonts w:ascii="Arial" w:hAnsi="Arial" w:cs="Arial"/>
                <w:color w:val="000000"/>
                <w:sz w:val="18"/>
                <w:szCs w:val="18"/>
                <w:lang w:eastAsia="zh-CN"/>
              </w:rPr>
            </w:pPr>
            <w:del w:id="358" w:author="ruling" w:date="2020-04-18T23:40:00Z">
              <w:r w:rsidRPr="00306716" w:rsidDel="00914A53">
                <w:rPr>
                  <w:rFonts w:ascii="Arial"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hideMark/>
          </w:tcPr>
          <w:p w14:paraId="0712731D" w14:textId="4CCDEDD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ruling" w:date="2020-04-18T23:40:00Z"/>
                <w:rFonts w:ascii="Arial" w:hAnsi="Arial" w:cs="Arial"/>
                <w:color w:val="000000"/>
                <w:sz w:val="18"/>
                <w:szCs w:val="18"/>
                <w:lang w:eastAsia="zh-CN"/>
              </w:rPr>
            </w:pPr>
            <w:del w:id="360" w:author="ruling" w:date="2020-04-18T23:40:00Z">
              <w:r w:rsidRPr="00306716" w:rsidDel="00914A53">
                <w:rPr>
                  <w:rFonts w:ascii="Arial" w:hAnsi="Arial" w:cs="Arial"/>
                  <w:color w:val="000000"/>
                  <w:sz w:val="18"/>
                  <w:szCs w:val="18"/>
                  <w:lang w:eastAsia="zh-CN"/>
                </w:rPr>
                <w:delText> </w:delText>
              </w:r>
            </w:del>
          </w:p>
        </w:tc>
      </w:tr>
      <w:tr w:rsidR="00306716" w:rsidRPr="00306716" w:rsidDel="00914A53" w14:paraId="3C075EB5" w14:textId="7740913A" w:rsidTr="00914A53">
        <w:trPr>
          <w:trHeight w:val="255"/>
          <w:jc w:val="center"/>
          <w:del w:id="361"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6F700285" w14:textId="20DDCB1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ruling" w:date="2020-04-18T23:40:00Z"/>
                <w:rFonts w:ascii="Arial" w:hAnsi="Arial" w:cs="Arial"/>
                <w:color w:val="000000"/>
                <w:sz w:val="18"/>
                <w:szCs w:val="18"/>
                <w:lang w:eastAsia="zh-CN"/>
              </w:rPr>
            </w:pPr>
            <w:del w:id="363" w:author="ruling" w:date="2020-04-18T23:40:00Z">
              <w:r w:rsidRPr="00306716" w:rsidDel="00914A53">
                <w:rPr>
                  <w:rFonts w:ascii="Arial" w:hAnsi="Arial" w:cs="Arial"/>
                  <w:color w:val="000000"/>
                  <w:sz w:val="18"/>
                  <w:szCs w:val="18"/>
                  <w:lang w:eastAsia="zh-CN"/>
                </w:rPr>
                <w:delText>Class A2</w:delText>
              </w:r>
            </w:del>
          </w:p>
        </w:tc>
        <w:tc>
          <w:tcPr>
            <w:tcW w:w="1170" w:type="dxa"/>
            <w:gridSpan w:val="2"/>
            <w:tcBorders>
              <w:top w:val="nil"/>
              <w:left w:val="nil"/>
              <w:bottom w:val="nil"/>
              <w:right w:val="nil"/>
            </w:tcBorders>
            <w:shd w:val="clear" w:color="auto" w:fill="auto"/>
            <w:noWrap/>
            <w:vAlign w:val="center"/>
            <w:hideMark/>
          </w:tcPr>
          <w:p w14:paraId="371DA479" w14:textId="471B4E6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ruling" w:date="2020-04-18T23:40:00Z"/>
                <w:rFonts w:ascii="Arial" w:hAnsi="Arial" w:cs="Arial"/>
                <w:color w:val="000000"/>
                <w:sz w:val="18"/>
                <w:szCs w:val="18"/>
                <w:lang w:eastAsia="zh-CN"/>
              </w:rPr>
            </w:pPr>
            <w:del w:id="365" w:author="ruling" w:date="2020-04-18T23:40:00Z">
              <w:r w:rsidRPr="00306716" w:rsidDel="00914A53">
                <w:rPr>
                  <w:rFonts w:ascii="Arial" w:hAnsi="Arial" w:cs="Arial"/>
                  <w:color w:val="000000"/>
                  <w:sz w:val="18"/>
                  <w:szCs w:val="18"/>
                  <w:lang w:eastAsia="zh-CN"/>
                </w:rPr>
                <w:delText> </w:delText>
              </w:r>
            </w:del>
          </w:p>
        </w:tc>
        <w:tc>
          <w:tcPr>
            <w:tcW w:w="1169" w:type="dxa"/>
            <w:gridSpan w:val="2"/>
            <w:tcBorders>
              <w:top w:val="nil"/>
              <w:left w:val="nil"/>
              <w:bottom w:val="nil"/>
              <w:right w:val="nil"/>
            </w:tcBorders>
            <w:shd w:val="clear" w:color="auto" w:fill="auto"/>
            <w:noWrap/>
            <w:vAlign w:val="center"/>
            <w:hideMark/>
          </w:tcPr>
          <w:p w14:paraId="073B8F0D" w14:textId="7D9AE95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ruling" w:date="2020-04-18T23:40:00Z"/>
                <w:rFonts w:ascii="Arial" w:hAnsi="Arial" w:cs="Arial"/>
                <w:color w:val="000000"/>
                <w:sz w:val="18"/>
                <w:szCs w:val="18"/>
                <w:lang w:eastAsia="zh-CN"/>
              </w:rPr>
            </w:pPr>
          </w:p>
        </w:tc>
        <w:tc>
          <w:tcPr>
            <w:tcW w:w="1169" w:type="dxa"/>
            <w:gridSpan w:val="2"/>
            <w:tcBorders>
              <w:top w:val="nil"/>
              <w:left w:val="nil"/>
              <w:bottom w:val="nil"/>
              <w:right w:val="single" w:sz="4" w:space="0" w:color="auto"/>
            </w:tcBorders>
            <w:shd w:val="clear" w:color="auto" w:fill="auto"/>
            <w:noWrap/>
            <w:vAlign w:val="center"/>
            <w:hideMark/>
          </w:tcPr>
          <w:p w14:paraId="12EB9814" w14:textId="1202035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ruling" w:date="2020-04-18T23:40:00Z"/>
                <w:rFonts w:ascii="Arial" w:hAnsi="Arial" w:cs="Arial"/>
                <w:color w:val="000000"/>
                <w:sz w:val="18"/>
                <w:szCs w:val="18"/>
                <w:lang w:eastAsia="zh-CN"/>
              </w:rPr>
            </w:pPr>
            <w:del w:id="368" w:author="ruling" w:date="2020-04-18T23:40:00Z">
              <w:r w:rsidRPr="00306716" w:rsidDel="00914A53">
                <w:rPr>
                  <w:rFonts w:ascii="Arial" w:hAnsi="Arial" w:cs="Arial"/>
                  <w:color w:val="000000"/>
                  <w:sz w:val="18"/>
                  <w:szCs w:val="18"/>
                  <w:lang w:eastAsia="zh-CN"/>
                </w:rPr>
                <w:delText> </w:delText>
              </w:r>
            </w:del>
          </w:p>
        </w:tc>
        <w:tc>
          <w:tcPr>
            <w:tcW w:w="896" w:type="dxa"/>
            <w:gridSpan w:val="2"/>
            <w:tcBorders>
              <w:top w:val="nil"/>
              <w:left w:val="nil"/>
              <w:bottom w:val="nil"/>
              <w:right w:val="nil"/>
            </w:tcBorders>
            <w:shd w:val="clear" w:color="auto" w:fill="auto"/>
            <w:noWrap/>
            <w:vAlign w:val="center"/>
            <w:hideMark/>
          </w:tcPr>
          <w:p w14:paraId="7335ED23" w14:textId="01C7117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ruling" w:date="2020-04-18T23:40:00Z"/>
                <w:rFonts w:ascii="Arial" w:hAnsi="Arial" w:cs="Arial"/>
                <w:color w:val="000000"/>
                <w:sz w:val="18"/>
                <w:szCs w:val="18"/>
                <w:lang w:eastAsia="zh-CN"/>
              </w:rPr>
            </w:pPr>
            <w:del w:id="370" w:author="ruling" w:date="2020-04-18T23:40:00Z">
              <w:r w:rsidRPr="00306716" w:rsidDel="00914A53">
                <w:rPr>
                  <w:rFonts w:ascii="Arial"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hideMark/>
          </w:tcPr>
          <w:p w14:paraId="76D7488E" w14:textId="6B2B4D4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ruling" w:date="2020-04-18T23:40:00Z"/>
                <w:rFonts w:ascii="Arial" w:hAnsi="Arial" w:cs="Arial"/>
                <w:color w:val="000000"/>
                <w:sz w:val="18"/>
                <w:szCs w:val="18"/>
                <w:lang w:eastAsia="zh-CN"/>
              </w:rPr>
            </w:pPr>
            <w:del w:id="372" w:author="ruling" w:date="2020-04-18T23:40:00Z">
              <w:r w:rsidRPr="00306716" w:rsidDel="00914A53">
                <w:rPr>
                  <w:rFonts w:ascii="Arial" w:hAnsi="Arial" w:cs="Arial"/>
                  <w:color w:val="000000"/>
                  <w:sz w:val="18"/>
                  <w:szCs w:val="18"/>
                  <w:lang w:eastAsia="zh-CN"/>
                </w:rPr>
                <w:delText> </w:delText>
              </w:r>
            </w:del>
          </w:p>
        </w:tc>
      </w:tr>
      <w:tr w:rsidR="00306716" w:rsidRPr="00306716" w:rsidDel="00914A53" w14:paraId="54F504CD" w14:textId="31C344A2" w:rsidTr="00914A53">
        <w:trPr>
          <w:trHeight w:val="255"/>
          <w:jc w:val="center"/>
          <w:del w:id="373"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01C9079F" w14:textId="278FE31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ruling" w:date="2020-04-18T23:40:00Z"/>
                <w:rFonts w:ascii="Arial" w:hAnsi="Arial" w:cs="Arial"/>
                <w:color w:val="000000"/>
                <w:sz w:val="18"/>
                <w:szCs w:val="18"/>
                <w:lang w:eastAsia="zh-CN"/>
              </w:rPr>
            </w:pPr>
            <w:del w:id="375" w:author="ruling" w:date="2020-04-18T23:40:00Z">
              <w:r w:rsidRPr="00306716" w:rsidDel="00914A53">
                <w:rPr>
                  <w:rFonts w:ascii="Arial" w:hAnsi="Arial" w:cs="Arial"/>
                  <w:color w:val="000000"/>
                  <w:sz w:val="18"/>
                  <w:szCs w:val="18"/>
                  <w:lang w:eastAsia="zh-CN"/>
                </w:rPr>
                <w:delText>Class B</w:delText>
              </w:r>
            </w:del>
          </w:p>
        </w:tc>
        <w:tc>
          <w:tcPr>
            <w:tcW w:w="1170" w:type="dxa"/>
            <w:gridSpan w:val="2"/>
            <w:tcBorders>
              <w:top w:val="nil"/>
              <w:left w:val="nil"/>
              <w:bottom w:val="nil"/>
              <w:right w:val="nil"/>
            </w:tcBorders>
            <w:shd w:val="clear" w:color="auto" w:fill="auto"/>
            <w:noWrap/>
            <w:vAlign w:val="center"/>
            <w:hideMark/>
          </w:tcPr>
          <w:p w14:paraId="18360547" w14:textId="66DA203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ruling" w:date="2020-04-18T23:40:00Z"/>
                <w:rFonts w:ascii="Arial" w:hAnsi="Arial" w:cs="Arial"/>
                <w:color w:val="000000"/>
                <w:sz w:val="18"/>
                <w:szCs w:val="18"/>
                <w:lang w:eastAsia="zh-CN"/>
              </w:rPr>
            </w:pPr>
            <w:del w:id="377"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6B753635" w14:textId="6F510E8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ruling" w:date="2020-04-18T23:40:00Z"/>
                <w:rFonts w:ascii="Arial" w:hAnsi="Arial" w:cs="Arial"/>
                <w:color w:val="000000"/>
                <w:sz w:val="18"/>
                <w:szCs w:val="18"/>
                <w:lang w:eastAsia="zh-CN"/>
              </w:rPr>
            </w:pPr>
            <w:del w:id="379"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0AAD6FB1" w14:textId="7AE91AE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ruling" w:date="2020-04-18T23:40:00Z"/>
                <w:rFonts w:ascii="Arial" w:hAnsi="Arial" w:cs="Arial"/>
                <w:color w:val="000000"/>
                <w:sz w:val="18"/>
                <w:szCs w:val="18"/>
                <w:lang w:eastAsia="zh-CN"/>
              </w:rPr>
            </w:pPr>
            <w:del w:id="381"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3AA28416" w14:textId="79517E8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ruling" w:date="2020-04-18T23:40:00Z"/>
                <w:rFonts w:ascii="Arial" w:hAnsi="Arial" w:cs="Arial"/>
                <w:color w:val="000000"/>
                <w:sz w:val="18"/>
                <w:szCs w:val="18"/>
                <w:lang w:eastAsia="zh-CN"/>
              </w:rPr>
            </w:pPr>
            <w:del w:id="383"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07B20EF8" w14:textId="4106825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ruling" w:date="2020-04-18T23:40:00Z"/>
                <w:rFonts w:ascii="Arial" w:hAnsi="Arial" w:cs="Arial"/>
                <w:color w:val="000000"/>
                <w:sz w:val="18"/>
                <w:szCs w:val="18"/>
                <w:lang w:eastAsia="zh-CN"/>
              </w:rPr>
            </w:pPr>
            <w:del w:id="385"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728DFC96" w14:textId="019C4AA0" w:rsidTr="00914A53">
        <w:trPr>
          <w:trHeight w:val="255"/>
          <w:jc w:val="center"/>
          <w:del w:id="386"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56C61BF7" w14:textId="70AC2A3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ruling" w:date="2020-04-18T23:40:00Z"/>
                <w:rFonts w:ascii="Arial" w:hAnsi="Arial" w:cs="Arial"/>
                <w:color w:val="000000"/>
                <w:sz w:val="18"/>
                <w:szCs w:val="18"/>
                <w:lang w:eastAsia="zh-CN"/>
              </w:rPr>
            </w:pPr>
            <w:del w:id="388" w:author="ruling" w:date="2020-04-18T23:40:00Z">
              <w:r w:rsidRPr="00306716" w:rsidDel="00914A53">
                <w:rPr>
                  <w:rFonts w:ascii="Arial" w:hAnsi="Arial" w:cs="Arial"/>
                  <w:color w:val="000000"/>
                  <w:sz w:val="18"/>
                  <w:szCs w:val="18"/>
                  <w:lang w:eastAsia="zh-CN"/>
                </w:rPr>
                <w:delText>Class C</w:delText>
              </w:r>
            </w:del>
          </w:p>
        </w:tc>
        <w:tc>
          <w:tcPr>
            <w:tcW w:w="1170" w:type="dxa"/>
            <w:gridSpan w:val="2"/>
            <w:tcBorders>
              <w:top w:val="nil"/>
              <w:left w:val="nil"/>
              <w:bottom w:val="nil"/>
              <w:right w:val="nil"/>
            </w:tcBorders>
            <w:shd w:val="clear" w:color="auto" w:fill="auto"/>
            <w:noWrap/>
            <w:vAlign w:val="center"/>
            <w:hideMark/>
          </w:tcPr>
          <w:p w14:paraId="092BB75D" w14:textId="635034D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ruling" w:date="2020-04-18T23:40:00Z"/>
                <w:rFonts w:ascii="Arial" w:hAnsi="Arial" w:cs="Arial"/>
                <w:color w:val="000000"/>
                <w:sz w:val="18"/>
                <w:szCs w:val="18"/>
                <w:lang w:eastAsia="zh-CN"/>
              </w:rPr>
            </w:pPr>
            <w:del w:id="390"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nil"/>
              <w:left w:val="nil"/>
              <w:bottom w:val="nil"/>
              <w:right w:val="nil"/>
            </w:tcBorders>
            <w:shd w:val="clear" w:color="auto" w:fill="auto"/>
            <w:noWrap/>
            <w:vAlign w:val="center"/>
            <w:hideMark/>
          </w:tcPr>
          <w:p w14:paraId="6D261C16" w14:textId="15B2830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ruling" w:date="2020-04-18T23:40:00Z"/>
                <w:rFonts w:ascii="Arial" w:hAnsi="Arial" w:cs="Arial"/>
                <w:color w:val="000000"/>
                <w:sz w:val="18"/>
                <w:szCs w:val="18"/>
                <w:lang w:eastAsia="zh-CN"/>
              </w:rPr>
            </w:pPr>
            <w:del w:id="392"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nil"/>
              <w:left w:val="nil"/>
              <w:bottom w:val="nil"/>
              <w:right w:val="single" w:sz="4" w:space="0" w:color="auto"/>
            </w:tcBorders>
            <w:shd w:val="clear" w:color="auto" w:fill="auto"/>
            <w:noWrap/>
            <w:vAlign w:val="center"/>
            <w:hideMark/>
          </w:tcPr>
          <w:p w14:paraId="6A1065C3" w14:textId="31A4C8C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ruling" w:date="2020-04-18T23:40:00Z"/>
                <w:rFonts w:ascii="Arial" w:hAnsi="Arial" w:cs="Arial"/>
                <w:color w:val="000000"/>
                <w:sz w:val="18"/>
                <w:szCs w:val="18"/>
                <w:lang w:eastAsia="zh-CN"/>
              </w:rPr>
            </w:pPr>
            <w:del w:id="394" w:author="ruling" w:date="2020-04-18T23:40:00Z">
              <w:r w:rsidRPr="00306716" w:rsidDel="00914A53">
                <w:rPr>
                  <w:rFonts w:ascii="Arial" w:hAnsi="Arial" w:cs="Arial"/>
                  <w:color w:val="000000"/>
                  <w:sz w:val="18"/>
                  <w:szCs w:val="18"/>
                  <w:lang w:eastAsia="zh-CN"/>
                </w:rPr>
                <w:delText>0.00%</w:delText>
              </w:r>
            </w:del>
          </w:p>
        </w:tc>
        <w:tc>
          <w:tcPr>
            <w:tcW w:w="896" w:type="dxa"/>
            <w:gridSpan w:val="2"/>
            <w:tcBorders>
              <w:top w:val="nil"/>
              <w:left w:val="nil"/>
              <w:bottom w:val="nil"/>
              <w:right w:val="nil"/>
            </w:tcBorders>
            <w:shd w:val="clear" w:color="auto" w:fill="auto"/>
            <w:noWrap/>
            <w:vAlign w:val="center"/>
            <w:hideMark/>
          </w:tcPr>
          <w:p w14:paraId="121CC7BA" w14:textId="054C0AD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ruling" w:date="2020-04-18T23:40:00Z"/>
                <w:rFonts w:ascii="Arial" w:hAnsi="Arial" w:cs="Arial"/>
                <w:color w:val="000000"/>
                <w:sz w:val="18"/>
                <w:szCs w:val="18"/>
                <w:lang w:eastAsia="zh-CN"/>
              </w:rPr>
            </w:pPr>
            <w:del w:id="396" w:author="ruling" w:date="2020-04-18T23:40:00Z">
              <w:r w:rsidRPr="00306716" w:rsidDel="00914A53">
                <w:rPr>
                  <w:rFonts w:ascii="Arial"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hideMark/>
          </w:tcPr>
          <w:p w14:paraId="7526F4E5" w14:textId="60FA690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ruling" w:date="2020-04-18T23:40:00Z"/>
                <w:rFonts w:ascii="Arial" w:hAnsi="Arial" w:cs="Arial"/>
                <w:color w:val="000000"/>
                <w:sz w:val="18"/>
                <w:szCs w:val="18"/>
                <w:lang w:eastAsia="zh-CN"/>
              </w:rPr>
            </w:pPr>
            <w:del w:id="398" w:author="ruling" w:date="2020-04-18T23:40:00Z">
              <w:r w:rsidRPr="00306716" w:rsidDel="00914A53">
                <w:rPr>
                  <w:rFonts w:ascii="Arial" w:hAnsi="Arial" w:cs="Arial"/>
                  <w:color w:val="000000"/>
                  <w:sz w:val="18"/>
                  <w:szCs w:val="18"/>
                  <w:lang w:eastAsia="zh-CN"/>
                </w:rPr>
                <w:delText>93%</w:delText>
              </w:r>
            </w:del>
          </w:p>
        </w:tc>
      </w:tr>
      <w:tr w:rsidR="00306716" w:rsidRPr="00306716" w:rsidDel="00914A53" w14:paraId="5DC3F5C6" w14:textId="292DCFB7" w:rsidTr="00914A53">
        <w:trPr>
          <w:trHeight w:val="255"/>
          <w:jc w:val="center"/>
          <w:del w:id="399" w:author="ruling" w:date="2020-04-18T23:40:00Z"/>
        </w:trPr>
        <w:tc>
          <w:tcPr>
            <w:tcW w:w="1640" w:type="dxa"/>
            <w:tcBorders>
              <w:top w:val="nil"/>
              <w:left w:val="single" w:sz="8" w:space="0" w:color="auto"/>
              <w:bottom w:val="nil"/>
              <w:right w:val="single" w:sz="8" w:space="0" w:color="auto"/>
            </w:tcBorders>
            <w:shd w:val="clear" w:color="auto" w:fill="auto"/>
            <w:noWrap/>
            <w:vAlign w:val="center"/>
            <w:hideMark/>
          </w:tcPr>
          <w:p w14:paraId="4C1FE906" w14:textId="4603F28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ruling" w:date="2020-04-18T23:40:00Z"/>
                <w:rFonts w:ascii="Arial" w:hAnsi="Arial" w:cs="Arial"/>
                <w:color w:val="000000"/>
                <w:sz w:val="18"/>
                <w:szCs w:val="18"/>
                <w:lang w:eastAsia="zh-CN"/>
              </w:rPr>
            </w:pPr>
            <w:del w:id="401" w:author="ruling" w:date="2020-04-18T23:40:00Z">
              <w:r w:rsidRPr="00306716" w:rsidDel="00914A53">
                <w:rPr>
                  <w:rFonts w:ascii="Arial" w:hAnsi="Arial" w:cs="Arial"/>
                  <w:color w:val="000000"/>
                  <w:sz w:val="18"/>
                  <w:szCs w:val="18"/>
                  <w:lang w:eastAsia="zh-CN"/>
                </w:rPr>
                <w:delText>Class E</w:delText>
              </w:r>
            </w:del>
          </w:p>
        </w:tc>
        <w:tc>
          <w:tcPr>
            <w:tcW w:w="1170" w:type="dxa"/>
            <w:gridSpan w:val="2"/>
            <w:tcBorders>
              <w:top w:val="nil"/>
              <w:left w:val="nil"/>
              <w:bottom w:val="nil"/>
              <w:right w:val="nil"/>
            </w:tcBorders>
            <w:shd w:val="clear" w:color="auto" w:fill="auto"/>
            <w:noWrap/>
            <w:vAlign w:val="center"/>
            <w:hideMark/>
          </w:tcPr>
          <w:p w14:paraId="7F3B5F9F" w14:textId="628BDF5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ruling" w:date="2020-04-18T23:40:00Z"/>
                <w:rFonts w:ascii="Arial" w:hAnsi="Arial" w:cs="Arial"/>
                <w:color w:val="000000"/>
                <w:sz w:val="18"/>
                <w:szCs w:val="18"/>
                <w:lang w:eastAsia="zh-CN"/>
              </w:rPr>
            </w:pPr>
            <w:del w:id="403"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23D04BCD" w14:textId="603F363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ruling" w:date="2020-04-18T23:40:00Z"/>
                <w:rFonts w:ascii="Arial" w:hAnsi="Arial" w:cs="Arial"/>
                <w:color w:val="000000"/>
                <w:sz w:val="18"/>
                <w:szCs w:val="18"/>
                <w:lang w:eastAsia="zh-CN"/>
              </w:rPr>
            </w:pPr>
            <w:del w:id="405"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08F8C6D3" w14:textId="053E371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ruling" w:date="2020-04-18T23:40:00Z"/>
                <w:rFonts w:ascii="Arial" w:hAnsi="Arial" w:cs="Arial"/>
                <w:color w:val="000000"/>
                <w:sz w:val="18"/>
                <w:szCs w:val="18"/>
                <w:lang w:eastAsia="zh-CN"/>
              </w:rPr>
            </w:pPr>
            <w:del w:id="407"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4AF04DD7" w14:textId="0E49C67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ruling" w:date="2020-04-18T23:40:00Z"/>
                <w:rFonts w:ascii="Arial" w:hAnsi="Arial" w:cs="Arial"/>
                <w:color w:val="000000"/>
                <w:sz w:val="18"/>
                <w:szCs w:val="18"/>
                <w:lang w:eastAsia="zh-CN"/>
              </w:rPr>
            </w:pPr>
            <w:del w:id="409"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7FE70BFD" w14:textId="56C0454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ruling" w:date="2020-04-18T23:40:00Z"/>
                <w:rFonts w:ascii="Arial" w:hAnsi="Arial" w:cs="Arial"/>
                <w:color w:val="000000"/>
                <w:sz w:val="18"/>
                <w:szCs w:val="18"/>
                <w:lang w:eastAsia="zh-CN"/>
              </w:rPr>
            </w:pPr>
            <w:del w:id="411"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40CB67CA" w14:textId="6902FEDC" w:rsidTr="00914A53">
        <w:trPr>
          <w:trHeight w:val="255"/>
          <w:jc w:val="center"/>
          <w:del w:id="412" w:author="ruling" w:date="2020-04-18T23: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B8995A" w14:textId="0AB832A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ruling" w:date="2020-04-18T23:40:00Z"/>
                <w:rFonts w:ascii="Arial" w:hAnsi="Arial" w:cs="Arial"/>
                <w:b/>
                <w:bCs/>
                <w:color w:val="000000"/>
                <w:sz w:val="18"/>
                <w:szCs w:val="18"/>
                <w:lang w:eastAsia="zh-CN"/>
              </w:rPr>
            </w:pPr>
            <w:del w:id="414" w:author="ruling" w:date="2020-04-18T23:40:00Z">
              <w:r w:rsidRPr="00306716" w:rsidDel="00914A53">
                <w:rPr>
                  <w:rFonts w:ascii="Arial" w:hAnsi="Arial" w:cs="Arial"/>
                  <w:b/>
                  <w:bCs/>
                  <w:color w:val="000000"/>
                  <w:sz w:val="18"/>
                  <w:szCs w:val="18"/>
                  <w:lang w:eastAsia="zh-CN"/>
                </w:rPr>
                <w:delText>Overall</w:delText>
              </w:r>
            </w:del>
          </w:p>
        </w:tc>
        <w:tc>
          <w:tcPr>
            <w:tcW w:w="1170" w:type="dxa"/>
            <w:gridSpan w:val="2"/>
            <w:tcBorders>
              <w:top w:val="single" w:sz="8" w:space="0" w:color="auto"/>
              <w:left w:val="nil"/>
              <w:bottom w:val="nil"/>
              <w:right w:val="nil"/>
            </w:tcBorders>
            <w:shd w:val="clear" w:color="auto" w:fill="auto"/>
            <w:noWrap/>
            <w:vAlign w:val="center"/>
            <w:hideMark/>
          </w:tcPr>
          <w:p w14:paraId="61DFE52A" w14:textId="571A56C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ruling" w:date="2020-04-18T23:40:00Z"/>
                <w:rFonts w:ascii="Arial" w:hAnsi="Arial" w:cs="Arial"/>
                <w:color w:val="000000"/>
                <w:sz w:val="18"/>
                <w:szCs w:val="18"/>
                <w:lang w:eastAsia="zh-CN"/>
              </w:rPr>
            </w:pPr>
            <w:del w:id="416"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single" w:sz="8" w:space="0" w:color="auto"/>
              <w:left w:val="nil"/>
              <w:bottom w:val="nil"/>
              <w:right w:val="nil"/>
            </w:tcBorders>
            <w:shd w:val="clear" w:color="auto" w:fill="auto"/>
            <w:noWrap/>
            <w:vAlign w:val="center"/>
            <w:hideMark/>
          </w:tcPr>
          <w:p w14:paraId="6567636F" w14:textId="2CE40C8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ruling" w:date="2020-04-18T23:40:00Z"/>
                <w:rFonts w:ascii="Arial" w:hAnsi="Arial" w:cs="Arial"/>
                <w:color w:val="000000"/>
                <w:sz w:val="18"/>
                <w:szCs w:val="18"/>
                <w:lang w:eastAsia="zh-CN"/>
              </w:rPr>
            </w:pPr>
            <w:del w:id="418"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4A5E77BC" w14:textId="545DF370"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ruling" w:date="2020-04-18T23:40:00Z"/>
                <w:rFonts w:ascii="Arial" w:hAnsi="Arial" w:cs="Arial"/>
                <w:color w:val="000000"/>
                <w:sz w:val="18"/>
                <w:szCs w:val="18"/>
                <w:lang w:eastAsia="zh-CN"/>
              </w:rPr>
            </w:pPr>
            <w:del w:id="420"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single" w:sz="8" w:space="0" w:color="auto"/>
              <w:left w:val="nil"/>
              <w:bottom w:val="nil"/>
              <w:right w:val="nil"/>
            </w:tcBorders>
            <w:shd w:val="clear" w:color="auto" w:fill="auto"/>
            <w:noWrap/>
            <w:vAlign w:val="center"/>
            <w:hideMark/>
          </w:tcPr>
          <w:p w14:paraId="25243C0B" w14:textId="453DADA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ruling" w:date="2020-04-18T23:40:00Z"/>
                <w:rFonts w:ascii="Arial" w:hAnsi="Arial" w:cs="Arial"/>
                <w:color w:val="000000"/>
                <w:sz w:val="18"/>
                <w:szCs w:val="18"/>
                <w:lang w:eastAsia="zh-CN"/>
              </w:rPr>
            </w:pPr>
            <w:del w:id="422" w:author="ruling" w:date="2020-04-18T23:40:00Z">
              <w:r w:rsidRPr="00306716" w:rsidDel="00914A53">
                <w:rPr>
                  <w:rFonts w:ascii="Arial"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
          <w:p w14:paraId="7A20362D" w14:textId="73A3ABC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ruling" w:date="2020-04-18T23:40:00Z"/>
                <w:rFonts w:ascii="Arial" w:hAnsi="Arial" w:cs="Arial"/>
                <w:color w:val="000000"/>
                <w:sz w:val="18"/>
                <w:szCs w:val="18"/>
                <w:lang w:eastAsia="zh-CN"/>
              </w:rPr>
            </w:pPr>
            <w:del w:id="424"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3DF25A98" w14:textId="68A15713" w:rsidTr="00914A53">
        <w:trPr>
          <w:trHeight w:val="255"/>
          <w:jc w:val="center"/>
          <w:del w:id="425" w:author="ruling" w:date="2020-04-18T23:40:00Z"/>
        </w:trPr>
        <w:tc>
          <w:tcPr>
            <w:tcW w:w="1640" w:type="dxa"/>
            <w:tcBorders>
              <w:top w:val="single" w:sz="8" w:space="0" w:color="auto"/>
              <w:left w:val="single" w:sz="8" w:space="0" w:color="auto"/>
              <w:bottom w:val="nil"/>
              <w:right w:val="nil"/>
            </w:tcBorders>
            <w:shd w:val="clear" w:color="auto" w:fill="auto"/>
            <w:noWrap/>
            <w:vAlign w:val="center"/>
            <w:hideMark/>
          </w:tcPr>
          <w:p w14:paraId="56598B92" w14:textId="773DB14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ruling" w:date="2020-04-18T23:40:00Z"/>
                <w:rFonts w:ascii="Arial" w:hAnsi="Arial" w:cs="Arial"/>
                <w:color w:val="000000"/>
                <w:sz w:val="18"/>
                <w:szCs w:val="18"/>
                <w:lang w:eastAsia="zh-CN"/>
              </w:rPr>
            </w:pPr>
            <w:del w:id="427" w:author="ruling" w:date="2020-04-18T23:40:00Z">
              <w:r w:rsidRPr="00306716" w:rsidDel="00914A53">
                <w:rPr>
                  <w:rFonts w:ascii="Arial" w:hAnsi="Arial" w:cs="Arial"/>
                  <w:color w:val="000000"/>
                  <w:sz w:val="18"/>
                  <w:szCs w:val="18"/>
                  <w:lang w:eastAsia="zh-CN"/>
                </w:rPr>
                <w:delText>Class D</w:delText>
              </w:r>
            </w:del>
          </w:p>
        </w:tc>
        <w:tc>
          <w:tcPr>
            <w:tcW w:w="1170" w:type="dxa"/>
            <w:gridSpan w:val="2"/>
            <w:tcBorders>
              <w:top w:val="single" w:sz="8" w:space="0" w:color="auto"/>
              <w:left w:val="single" w:sz="8" w:space="0" w:color="auto"/>
              <w:bottom w:val="nil"/>
              <w:right w:val="nil"/>
            </w:tcBorders>
            <w:shd w:val="clear" w:color="auto" w:fill="auto"/>
            <w:noWrap/>
            <w:vAlign w:val="center"/>
            <w:hideMark/>
          </w:tcPr>
          <w:p w14:paraId="444C3C0D" w14:textId="15BD9C6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ruling" w:date="2020-04-18T23:40:00Z"/>
                <w:rFonts w:ascii="Arial" w:hAnsi="Arial" w:cs="Arial"/>
                <w:color w:val="000000"/>
                <w:sz w:val="18"/>
                <w:szCs w:val="18"/>
                <w:lang w:eastAsia="zh-CN"/>
              </w:rPr>
            </w:pPr>
            <w:del w:id="429"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single" w:sz="8" w:space="0" w:color="auto"/>
              <w:left w:val="nil"/>
              <w:bottom w:val="nil"/>
              <w:right w:val="nil"/>
            </w:tcBorders>
            <w:shd w:val="clear" w:color="auto" w:fill="auto"/>
            <w:noWrap/>
            <w:vAlign w:val="center"/>
            <w:hideMark/>
          </w:tcPr>
          <w:p w14:paraId="3BA89AA9" w14:textId="17AF28A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ruling" w:date="2020-04-18T23:40:00Z"/>
                <w:rFonts w:ascii="Arial" w:hAnsi="Arial" w:cs="Arial"/>
                <w:color w:val="000000"/>
                <w:sz w:val="18"/>
                <w:szCs w:val="18"/>
                <w:lang w:eastAsia="zh-CN"/>
              </w:rPr>
            </w:pPr>
            <w:del w:id="431" w:author="ruling" w:date="2020-04-18T23:40:00Z">
              <w:r w:rsidRPr="00306716" w:rsidDel="00914A53">
                <w:rPr>
                  <w:rFonts w:ascii="Arial" w:hAnsi="Arial" w:cs="Arial"/>
                  <w:color w:val="000000"/>
                  <w:sz w:val="18"/>
                  <w:szCs w:val="18"/>
                  <w:lang w:eastAsia="zh-CN"/>
                </w:rPr>
                <w:delText>0.00%</w:delText>
              </w:r>
            </w:del>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4E421A5D" w14:textId="2F7D09B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ruling" w:date="2020-04-18T23:40:00Z"/>
                <w:rFonts w:ascii="Arial" w:hAnsi="Arial" w:cs="Arial"/>
                <w:color w:val="000000"/>
                <w:sz w:val="18"/>
                <w:szCs w:val="18"/>
                <w:lang w:eastAsia="zh-CN"/>
              </w:rPr>
            </w:pPr>
            <w:del w:id="433" w:author="ruling" w:date="2020-04-18T23:40:00Z">
              <w:r w:rsidRPr="00306716" w:rsidDel="00914A53">
                <w:rPr>
                  <w:rFonts w:ascii="Arial" w:hAnsi="Arial" w:cs="Arial"/>
                  <w:color w:val="000000"/>
                  <w:sz w:val="18"/>
                  <w:szCs w:val="18"/>
                  <w:lang w:eastAsia="zh-CN"/>
                </w:rPr>
                <w:delText>0.00%</w:delText>
              </w:r>
            </w:del>
          </w:p>
        </w:tc>
        <w:tc>
          <w:tcPr>
            <w:tcW w:w="896" w:type="dxa"/>
            <w:gridSpan w:val="2"/>
            <w:tcBorders>
              <w:top w:val="single" w:sz="8" w:space="0" w:color="auto"/>
              <w:left w:val="nil"/>
              <w:bottom w:val="nil"/>
              <w:right w:val="nil"/>
            </w:tcBorders>
            <w:shd w:val="clear" w:color="auto" w:fill="auto"/>
            <w:noWrap/>
            <w:vAlign w:val="center"/>
            <w:hideMark/>
          </w:tcPr>
          <w:p w14:paraId="58FA3AE0" w14:textId="33F2271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ruling" w:date="2020-04-18T23:40:00Z"/>
                <w:rFonts w:ascii="Arial" w:hAnsi="Arial" w:cs="Arial"/>
                <w:color w:val="000000"/>
                <w:sz w:val="18"/>
                <w:szCs w:val="18"/>
                <w:lang w:eastAsia="zh-CN"/>
              </w:rPr>
            </w:pPr>
            <w:del w:id="435" w:author="ruling" w:date="2020-04-18T23:40:00Z">
              <w:r w:rsidRPr="00306716" w:rsidDel="00914A53">
                <w:rPr>
                  <w:rFonts w:ascii="Arial" w:hAnsi="Arial" w:cs="Arial"/>
                  <w:color w:val="000000"/>
                  <w:sz w:val="18"/>
                  <w:szCs w:val="18"/>
                  <w:lang w:eastAsia="zh-CN"/>
                </w:rPr>
                <w:delText>100%</w:delText>
              </w:r>
            </w:del>
          </w:p>
        </w:tc>
        <w:tc>
          <w:tcPr>
            <w:tcW w:w="896" w:type="dxa"/>
            <w:tcBorders>
              <w:top w:val="single" w:sz="8" w:space="0" w:color="auto"/>
              <w:left w:val="nil"/>
              <w:bottom w:val="nil"/>
              <w:right w:val="single" w:sz="8" w:space="0" w:color="auto"/>
            </w:tcBorders>
            <w:shd w:val="clear" w:color="auto" w:fill="auto"/>
            <w:noWrap/>
            <w:vAlign w:val="center"/>
            <w:hideMark/>
          </w:tcPr>
          <w:p w14:paraId="12B17C18" w14:textId="233CA56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ruling" w:date="2020-04-18T23:40:00Z"/>
                <w:rFonts w:ascii="Arial" w:hAnsi="Arial" w:cs="Arial"/>
                <w:color w:val="000000"/>
                <w:sz w:val="18"/>
                <w:szCs w:val="18"/>
                <w:lang w:eastAsia="zh-CN"/>
              </w:rPr>
            </w:pPr>
            <w:del w:id="437" w:author="ruling" w:date="2020-04-18T23:40:00Z">
              <w:r w:rsidRPr="00306716" w:rsidDel="00914A53">
                <w:rPr>
                  <w:rFonts w:ascii="Arial" w:hAnsi="Arial" w:cs="Arial"/>
                  <w:color w:val="000000"/>
                  <w:sz w:val="18"/>
                  <w:szCs w:val="18"/>
                  <w:lang w:eastAsia="zh-CN"/>
                </w:rPr>
                <w:delText>96%</w:delText>
              </w:r>
            </w:del>
          </w:p>
        </w:tc>
      </w:tr>
      <w:tr w:rsidR="00306716" w:rsidRPr="00306716" w:rsidDel="00914A53" w14:paraId="34FE750C" w14:textId="147D61E4" w:rsidTr="00914A53">
        <w:trPr>
          <w:trHeight w:val="255"/>
          <w:jc w:val="center"/>
          <w:del w:id="438" w:author="ruling" w:date="2020-04-18T23:40:00Z"/>
        </w:trPr>
        <w:tc>
          <w:tcPr>
            <w:tcW w:w="1640" w:type="dxa"/>
            <w:tcBorders>
              <w:top w:val="nil"/>
              <w:left w:val="single" w:sz="8" w:space="0" w:color="auto"/>
              <w:bottom w:val="nil"/>
              <w:right w:val="nil"/>
            </w:tcBorders>
            <w:shd w:val="clear" w:color="auto" w:fill="auto"/>
            <w:noWrap/>
            <w:vAlign w:val="center"/>
            <w:hideMark/>
          </w:tcPr>
          <w:p w14:paraId="158A43B3" w14:textId="717EE03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ruling" w:date="2020-04-18T23:40:00Z"/>
                <w:rFonts w:ascii="Arial" w:hAnsi="Arial" w:cs="Arial"/>
                <w:color w:val="000000"/>
                <w:sz w:val="18"/>
                <w:szCs w:val="18"/>
                <w:lang w:eastAsia="zh-CN"/>
              </w:rPr>
            </w:pPr>
            <w:del w:id="440" w:author="ruling" w:date="2020-04-18T23:40:00Z">
              <w:r w:rsidRPr="00306716" w:rsidDel="00914A53">
                <w:rPr>
                  <w:rFonts w:ascii="Arial" w:hAnsi="Arial" w:cs="Arial"/>
                  <w:color w:val="000000"/>
                  <w:sz w:val="18"/>
                  <w:szCs w:val="18"/>
                  <w:lang w:eastAsia="zh-CN"/>
                </w:rPr>
                <w:delText>Class F</w:delText>
              </w:r>
            </w:del>
          </w:p>
        </w:tc>
        <w:tc>
          <w:tcPr>
            <w:tcW w:w="1170" w:type="dxa"/>
            <w:gridSpan w:val="2"/>
            <w:tcBorders>
              <w:top w:val="nil"/>
              <w:left w:val="single" w:sz="8" w:space="0" w:color="auto"/>
              <w:bottom w:val="nil"/>
              <w:right w:val="nil"/>
            </w:tcBorders>
            <w:shd w:val="clear" w:color="auto" w:fill="auto"/>
            <w:noWrap/>
            <w:vAlign w:val="center"/>
            <w:hideMark/>
          </w:tcPr>
          <w:p w14:paraId="7453F2A1" w14:textId="6A7FA5C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ruling" w:date="2020-04-18T23:40:00Z"/>
                <w:rFonts w:ascii="Arial" w:hAnsi="Arial" w:cs="Arial"/>
                <w:color w:val="000000"/>
                <w:sz w:val="18"/>
                <w:szCs w:val="18"/>
                <w:lang w:eastAsia="zh-CN"/>
              </w:rPr>
            </w:pPr>
            <w:del w:id="442"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53900B10" w14:textId="51868460"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ruling" w:date="2020-04-18T23:40:00Z"/>
                <w:rFonts w:ascii="Arial" w:hAnsi="Arial" w:cs="Arial"/>
                <w:color w:val="000000"/>
                <w:sz w:val="18"/>
                <w:szCs w:val="18"/>
                <w:lang w:eastAsia="zh-CN"/>
              </w:rPr>
            </w:pPr>
            <w:del w:id="444"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58055953" w14:textId="4FE96CE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ruling" w:date="2020-04-18T23:40:00Z"/>
                <w:rFonts w:ascii="Arial" w:hAnsi="Arial" w:cs="Arial"/>
                <w:color w:val="000000"/>
                <w:sz w:val="18"/>
                <w:szCs w:val="18"/>
                <w:lang w:eastAsia="zh-CN"/>
              </w:rPr>
            </w:pPr>
            <w:del w:id="446"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nil"/>
              <w:right w:val="nil"/>
            </w:tcBorders>
            <w:shd w:val="clear" w:color="auto" w:fill="auto"/>
            <w:noWrap/>
            <w:vAlign w:val="center"/>
            <w:hideMark/>
          </w:tcPr>
          <w:p w14:paraId="6040B04C" w14:textId="4183AB4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ruling" w:date="2020-04-18T23:40:00Z"/>
                <w:rFonts w:ascii="Arial" w:hAnsi="Arial" w:cs="Arial"/>
                <w:color w:val="000000"/>
                <w:sz w:val="18"/>
                <w:szCs w:val="18"/>
                <w:lang w:eastAsia="zh-CN"/>
              </w:rPr>
            </w:pPr>
            <w:del w:id="448"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2CB84A13" w14:textId="35979D6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ruling" w:date="2020-04-18T23:40:00Z"/>
                <w:rFonts w:ascii="Arial" w:hAnsi="Arial" w:cs="Arial"/>
                <w:color w:val="000000"/>
                <w:sz w:val="18"/>
                <w:szCs w:val="18"/>
                <w:lang w:eastAsia="zh-CN"/>
              </w:rPr>
            </w:pPr>
            <w:del w:id="450" w:author="ruling" w:date="2020-04-18T23:40:00Z">
              <w:r w:rsidRPr="00306716" w:rsidDel="00914A53">
                <w:rPr>
                  <w:rFonts w:ascii="Arial" w:hAnsi="Arial" w:cs="Arial"/>
                  <w:color w:val="000000"/>
                  <w:sz w:val="18"/>
                  <w:szCs w:val="18"/>
                  <w:lang w:eastAsia="zh-CN"/>
                </w:rPr>
                <w:delText>#NUM!</w:delText>
              </w:r>
            </w:del>
          </w:p>
        </w:tc>
      </w:tr>
      <w:tr w:rsidR="00306716" w:rsidRPr="00306716" w:rsidDel="00914A53" w14:paraId="08D24886" w14:textId="5651B274" w:rsidTr="00914A53">
        <w:trPr>
          <w:trHeight w:val="255"/>
          <w:jc w:val="center"/>
          <w:del w:id="451" w:author="ruling" w:date="2020-04-18T23:40:00Z"/>
        </w:trPr>
        <w:tc>
          <w:tcPr>
            <w:tcW w:w="1640" w:type="dxa"/>
            <w:tcBorders>
              <w:top w:val="nil"/>
              <w:left w:val="single" w:sz="8" w:space="0" w:color="auto"/>
              <w:bottom w:val="single" w:sz="8" w:space="0" w:color="auto"/>
              <w:right w:val="nil"/>
            </w:tcBorders>
            <w:shd w:val="clear" w:color="auto" w:fill="auto"/>
            <w:noWrap/>
            <w:vAlign w:val="center"/>
            <w:hideMark/>
          </w:tcPr>
          <w:p w14:paraId="20DD2567" w14:textId="769CEB7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ruling" w:date="2020-04-18T23:40:00Z"/>
                <w:rFonts w:ascii="Arial" w:hAnsi="Arial" w:cs="Arial"/>
                <w:color w:val="000000"/>
                <w:sz w:val="18"/>
                <w:szCs w:val="18"/>
                <w:lang w:eastAsia="zh-CN"/>
              </w:rPr>
            </w:pPr>
            <w:del w:id="453" w:author="ruling" w:date="2020-04-18T23:40:00Z">
              <w:r w:rsidRPr="00306716" w:rsidDel="00914A53">
                <w:rPr>
                  <w:rFonts w:ascii="Arial" w:hAnsi="Arial" w:cs="Arial"/>
                  <w:color w:val="000000"/>
                  <w:sz w:val="18"/>
                  <w:szCs w:val="18"/>
                  <w:lang w:eastAsia="zh-CN"/>
                </w:rPr>
                <w:delText>Class TGM</w:delText>
              </w:r>
            </w:del>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5EF0A44D" w14:textId="38432CD8"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ruling" w:date="2020-04-18T23:40:00Z"/>
                <w:rFonts w:ascii="Arial" w:hAnsi="Arial" w:cs="Arial"/>
                <w:color w:val="000000"/>
                <w:sz w:val="18"/>
                <w:szCs w:val="18"/>
                <w:lang w:eastAsia="zh-CN"/>
              </w:rPr>
            </w:pPr>
            <w:del w:id="455"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nil"/>
            </w:tcBorders>
            <w:shd w:val="clear" w:color="auto" w:fill="auto"/>
            <w:noWrap/>
            <w:vAlign w:val="center"/>
            <w:hideMark/>
          </w:tcPr>
          <w:p w14:paraId="50DC0D8A" w14:textId="4743A11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ruling" w:date="2020-04-18T23:40:00Z"/>
                <w:rFonts w:ascii="Arial" w:hAnsi="Arial" w:cs="Arial"/>
                <w:color w:val="000000"/>
                <w:sz w:val="18"/>
                <w:szCs w:val="18"/>
                <w:lang w:eastAsia="zh-CN"/>
              </w:rPr>
            </w:pPr>
            <w:del w:id="457" w:author="ruling" w:date="2020-04-18T23:40: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250052BB" w14:textId="3502D8B4"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ruling" w:date="2020-04-18T23:40:00Z"/>
                <w:rFonts w:ascii="Arial" w:hAnsi="Arial" w:cs="Arial"/>
                <w:color w:val="000000"/>
                <w:sz w:val="18"/>
                <w:szCs w:val="18"/>
                <w:lang w:eastAsia="zh-CN"/>
              </w:rPr>
            </w:pPr>
            <w:del w:id="459" w:author="ruling" w:date="2020-04-18T23:40:00Z">
              <w:r w:rsidRPr="00306716" w:rsidDel="00914A53">
                <w:rPr>
                  <w:rFonts w:ascii="Arial" w:hAnsi="Arial" w:cs="Arial"/>
                  <w:color w:val="000000"/>
                  <w:sz w:val="18"/>
                  <w:szCs w:val="18"/>
                  <w:lang w:eastAsia="zh-CN"/>
                </w:rPr>
                <w:delText>#VALUE!</w:delText>
              </w:r>
            </w:del>
          </w:p>
        </w:tc>
        <w:tc>
          <w:tcPr>
            <w:tcW w:w="896" w:type="dxa"/>
            <w:gridSpan w:val="2"/>
            <w:tcBorders>
              <w:top w:val="nil"/>
              <w:left w:val="nil"/>
              <w:bottom w:val="single" w:sz="8" w:space="0" w:color="auto"/>
              <w:right w:val="nil"/>
            </w:tcBorders>
            <w:shd w:val="clear" w:color="auto" w:fill="auto"/>
            <w:noWrap/>
            <w:vAlign w:val="center"/>
            <w:hideMark/>
          </w:tcPr>
          <w:p w14:paraId="1872A37B" w14:textId="3EAA951C"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ruling" w:date="2020-04-18T23:40:00Z"/>
                <w:rFonts w:ascii="Arial" w:hAnsi="Arial" w:cs="Arial"/>
                <w:color w:val="000000"/>
                <w:sz w:val="18"/>
                <w:szCs w:val="18"/>
                <w:lang w:eastAsia="zh-CN"/>
              </w:rPr>
            </w:pPr>
            <w:del w:id="461" w:author="ruling" w:date="2020-04-18T23:40:00Z">
              <w:r w:rsidRPr="00306716" w:rsidDel="00914A53">
                <w:rPr>
                  <w:rFonts w:ascii="Arial" w:hAnsi="Arial" w:cs="Arial"/>
                  <w:color w:val="000000"/>
                  <w:sz w:val="18"/>
                  <w:szCs w:val="18"/>
                  <w:lang w:eastAsia="zh-CN"/>
                </w:rPr>
                <w:delText>#NUM!</w:delText>
              </w:r>
            </w:del>
          </w:p>
        </w:tc>
        <w:tc>
          <w:tcPr>
            <w:tcW w:w="896" w:type="dxa"/>
            <w:tcBorders>
              <w:top w:val="nil"/>
              <w:left w:val="nil"/>
              <w:bottom w:val="single" w:sz="8" w:space="0" w:color="auto"/>
              <w:right w:val="single" w:sz="8" w:space="0" w:color="auto"/>
            </w:tcBorders>
            <w:shd w:val="clear" w:color="auto" w:fill="auto"/>
            <w:noWrap/>
            <w:vAlign w:val="center"/>
            <w:hideMark/>
          </w:tcPr>
          <w:p w14:paraId="00F66D78" w14:textId="4918C53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ruling" w:date="2020-04-18T23:40:00Z"/>
                <w:rFonts w:ascii="Arial" w:hAnsi="Arial" w:cs="Arial"/>
                <w:color w:val="000000"/>
                <w:sz w:val="18"/>
                <w:szCs w:val="18"/>
                <w:lang w:eastAsia="zh-CN"/>
              </w:rPr>
            </w:pPr>
            <w:del w:id="463" w:author="ruling" w:date="2020-04-18T23:40:00Z">
              <w:r w:rsidRPr="00306716" w:rsidDel="00914A53">
                <w:rPr>
                  <w:rFonts w:ascii="Arial" w:hAnsi="Arial" w:cs="Arial"/>
                  <w:color w:val="000000"/>
                  <w:sz w:val="18"/>
                  <w:szCs w:val="18"/>
                  <w:lang w:eastAsia="zh-CN"/>
                </w:rPr>
                <w:delText>#NUM!</w:delText>
              </w:r>
            </w:del>
          </w:p>
        </w:tc>
      </w:tr>
      <w:tr w:rsidR="00914A53" w:rsidRPr="00914A53" w14:paraId="1C2EF9A9" w14:textId="77777777" w:rsidTr="00402EC9">
        <w:trPr>
          <w:trHeight w:val="255"/>
          <w:jc w:val="center"/>
          <w:ins w:id="464" w:author="ruling" w:date="2020-04-18T23:41:00Z"/>
        </w:trPr>
        <w:tc>
          <w:tcPr>
            <w:tcW w:w="1640" w:type="dxa"/>
            <w:tcBorders>
              <w:top w:val="nil"/>
              <w:left w:val="nil"/>
              <w:bottom w:val="nil"/>
              <w:right w:val="nil"/>
            </w:tcBorders>
            <w:shd w:val="clear" w:color="auto" w:fill="auto"/>
            <w:noWrap/>
            <w:vAlign w:val="center"/>
            <w:hideMark/>
          </w:tcPr>
          <w:p w14:paraId="4E631E8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5" w:author="ruling" w:date="2020-04-18T23:41:00Z"/>
                <w:sz w:val="20"/>
                <w:szCs w:val="24"/>
                <w:lang w:eastAsia="zh-CN"/>
              </w:rPr>
            </w:pPr>
          </w:p>
        </w:tc>
        <w:tc>
          <w:tcPr>
            <w:tcW w:w="530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97DE1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ruling" w:date="2020-04-18T23:41:00Z"/>
                <w:rFonts w:ascii="Arial" w:hAnsi="Arial" w:cs="Arial"/>
                <w:b/>
                <w:bCs/>
                <w:color w:val="000000"/>
                <w:sz w:val="18"/>
                <w:szCs w:val="18"/>
                <w:lang w:eastAsia="zh-CN"/>
              </w:rPr>
            </w:pPr>
            <w:ins w:id="467" w:author="ruling" w:date="2020-04-18T23:41:00Z">
              <w:r w:rsidRPr="00914A53">
                <w:rPr>
                  <w:rFonts w:ascii="Arial" w:hAnsi="Arial" w:cs="Arial"/>
                  <w:b/>
                  <w:bCs/>
                  <w:color w:val="000000"/>
                  <w:sz w:val="18"/>
                  <w:szCs w:val="18"/>
                  <w:lang w:eastAsia="zh-CN"/>
                </w:rPr>
                <w:t xml:space="preserve">All Intra Main10 </w:t>
              </w:r>
            </w:ins>
          </w:p>
        </w:tc>
      </w:tr>
      <w:tr w:rsidR="00914A53" w:rsidRPr="00914A53" w14:paraId="13BED601" w14:textId="77777777" w:rsidTr="00402EC9">
        <w:trPr>
          <w:trHeight w:val="255"/>
          <w:jc w:val="center"/>
          <w:ins w:id="468" w:author="ruling" w:date="2020-04-18T23:41:00Z"/>
        </w:trPr>
        <w:tc>
          <w:tcPr>
            <w:tcW w:w="1640" w:type="dxa"/>
            <w:tcBorders>
              <w:top w:val="nil"/>
              <w:left w:val="nil"/>
              <w:bottom w:val="nil"/>
              <w:right w:val="nil"/>
            </w:tcBorders>
            <w:shd w:val="clear" w:color="auto" w:fill="auto"/>
            <w:noWrap/>
            <w:vAlign w:val="center"/>
            <w:hideMark/>
          </w:tcPr>
          <w:p w14:paraId="512C86C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ruling" w:date="2020-04-18T23:41:00Z"/>
                <w:rFonts w:ascii="Arial" w:hAnsi="Arial" w:cs="Arial"/>
                <w:b/>
                <w:bCs/>
                <w:color w:val="000000"/>
                <w:sz w:val="18"/>
                <w:szCs w:val="18"/>
                <w:lang w:eastAsia="zh-CN"/>
              </w:rPr>
            </w:pPr>
          </w:p>
        </w:tc>
        <w:tc>
          <w:tcPr>
            <w:tcW w:w="5301"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43C98C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ruling" w:date="2020-04-18T23:41:00Z"/>
                <w:rFonts w:ascii="Arial" w:hAnsi="Arial" w:cs="Arial"/>
                <w:b/>
                <w:bCs/>
                <w:color w:val="000000"/>
                <w:sz w:val="18"/>
                <w:szCs w:val="18"/>
                <w:lang w:eastAsia="zh-CN"/>
              </w:rPr>
            </w:pPr>
            <w:ins w:id="471" w:author="ruling" w:date="2020-04-18T23:41:00Z">
              <w:r w:rsidRPr="00914A53">
                <w:rPr>
                  <w:rFonts w:ascii="Arial" w:hAnsi="Arial" w:cs="Arial"/>
                  <w:b/>
                  <w:bCs/>
                  <w:color w:val="000000"/>
                  <w:sz w:val="18"/>
                  <w:szCs w:val="18"/>
                  <w:lang w:eastAsia="zh-CN"/>
                </w:rPr>
                <w:t>Over VTM-8.0</w:t>
              </w:r>
            </w:ins>
          </w:p>
        </w:tc>
      </w:tr>
      <w:tr w:rsidR="00914A53" w:rsidRPr="00914A53" w14:paraId="0E9895B8" w14:textId="77777777" w:rsidTr="00402EC9">
        <w:trPr>
          <w:trHeight w:val="255"/>
          <w:jc w:val="center"/>
          <w:ins w:id="472" w:author="ruling" w:date="2020-04-18T23:41:00Z"/>
        </w:trPr>
        <w:tc>
          <w:tcPr>
            <w:tcW w:w="1640" w:type="dxa"/>
            <w:tcBorders>
              <w:top w:val="nil"/>
              <w:left w:val="nil"/>
              <w:bottom w:val="nil"/>
              <w:right w:val="nil"/>
            </w:tcBorders>
            <w:shd w:val="clear" w:color="auto" w:fill="auto"/>
            <w:noWrap/>
            <w:vAlign w:val="center"/>
            <w:hideMark/>
          </w:tcPr>
          <w:p w14:paraId="1B249C9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ruling" w:date="2020-04-18T23:41:00Z"/>
                <w:rFonts w:ascii="Arial"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6696FCA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ruling" w:date="2020-04-18T23:41:00Z"/>
                <w:rFonts w:ascii="Arial" w:hAnsi="Arial" w:cs="Arial"/>
                <w:color w:val="000000"/>
                <w:sz w:val="18"/>
                <w:szCs w:val="18"/>
                <w:lang w:eastAsia="zh-CN"/>
              </w:rPr>
            </w:pPr>
            <w:ins w:id="475" w:author="ruling" w:date="2020-04-18T23:41:00Z">
              <w:r w:rsidRPr="00914A53">
                <w:rPr>
                  <w:rFonts w:ascii="Arial" w:hAnsi="Arial" w:cs="Arial"/>
                  <w:color w:val="000000"/>
                  <w:sz w:val="18"/>
                  <w:szCs w:val="18"/>
                  <w:lang w:eastAsia="zh-CN"/>
                </w:rPr>
                <w:t>Y</w:t>
              </w:r>
            </w:ins>
          </w:p>
        </w:tc>
        <w:tc>
          <w:tcPr>
            <w:tcW w:w="1101" w:type="dxa"/>
            <w:gridSpan w:val="2"/>
            <w:tcBorders>
              <w:top w:val="nil"/>
              <w:left w:val="nil"/>
              <w:bottom w:val="single" w:sz="8" w:space="0" w:color="auto"/>
              <w:right w:val="nil"/>
            </w:tcBorders>
            <w:shd w:val="clear" w:color="auto" w:fill="auto"/>
            <w:noWrap/>
            <w:vAlign w:val="center"/>
            <w:hideMark/>
          </w:tcPr>
          <w:p w14:paraId="49668EC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ruling" w:date="2020-04-18T23:41:00Z"/>
                <w:rFonts w:ascii="Arial" w:hAnsi="Arial" w:cs="Arial"/>
                <w:color w:val="000000"/>
                <w:sz w:val="18"/>
                <w:szCs w:val="18"/>
                <w:lang w:eastAsia="zh-CN"/>
              </w:rPr>
            </w:pPr>
            <w:ins w:id="477" w:author="ruling" w:date="2020-04-18T23:41:00Z">
              <w:r w:rsidRPr="00914A53">
                <w:rPr>
                  <w:rFonts w:ascii="Arial" w:hAnsi="Arial" w:cs="Arial"/>
                  <w:color w:val="000000"/>
                  <w:sz w:val="18"/>
                  <w:szCs w:val="18"/>
                  <w:lang w:eastAsia="zh-CN"/>
                </w:rPr>
                <w:t>U</w:t>
              </w:r>
            </w:ins>
          </w:p>
        </w:tc>
        <w:tc>
          <w:tcPr>
            <w:tcW w:w="1101" w:type="dxa"/>
            <w:gridSpan w:val="2"/>
            <w:tcBorders>
              <w:top w:val="nil"/>
              <w:left w:val="nil"/>
              <w:bottom w:val="single" w:sz="8" w:space="0" w:color="auto"/>
              <w:right w:val="single" w:sz="4" w:space="0" w:color="auto"/>
            </w:tcBorders>
            <w:shd w:val="clear" w:color="auto" w:fill="auto"/>
            <w:noWrap/>
            <w:vAlign w:val="center"/>
            <w:hideMark/>
          </w:tcPr>
          <w:p w14:paraId="7E80E79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ruling" w:date="2020-04-18T23:41:00Z"/>
                <w:rFonts w:ascii="Arial" w:hAnsi="Arial" w:cs="Arial"/>
                <w:color w:val="000000"/>
                <w:sz w:val="18"/>
                <w:szCs w:val="18"/>
                <w:lang w:eastAsia="zh-CN"/>
              </w:rPr>
            </w:pPr>
            <w:ins w:id="479" w:author="ruling" w:date="2020-04-18T23:41:00Z">
              <w:r w:rsidRPr="00914A53">
                <w:rPr>
                  <w:rFonts w:ascii="Arial" w:hAnsi="Arial" w:cs="Arial"/>
                  <w:color w:val="000000"/>
                  <w:sz w:val="18"/>
                  <w:szCs w:val="18"/>
                  <w:lang w:eastAsia="zh-CN"/>
                </w:rPr>
                <w:t>V</w:t>
              </w:r>
            </w:ins>
          </w:p>
        </w:tc>
        <w:tc>
          <w:tcPr>
            <w:tcW w:w="999" w:type="dxa"/>
            <w:gridSpan w:val="2"/>
            <w:tcBorders>
              <w:top w:val="nil"/>
              <w:left w:val="nil"/>
              <w:bottom w:val="single" w:sz="8" w:space="0" w:color="auto"/>
              <w:right w:val="nil"/>
            </w:tcBorders>
            <w:shd w:val="clear" w:color="auto" w:fill="auto"/>
            <w:noWrap/>
            <w:vAlign w:val="center"/>
            <w:hideMark/>
          </w:tcPr>
          <w:p w14:paraId="3240C67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ruling" w:date="2020-04-18T23:41:00Z"/>
                <w:rFonts w:ascii="Arial" w:hAnsi="Arial" w:cs="Arial"/>
                <w:color w:val="000000"/>
                <w:sz w:val="18"/>
                <w:szCs w:val="18"/>
                <w:lang w:eastAsia="zh-CN"/>
              </w:rPr>
            </w:pPr>
            <w:proofErr w:type="spellStart"/>
            <w:ins w:id="481" w:author="ruling" w:date="2020-04-18T23:41:00Z">
              <w:r w:rsidRPr="00914A53">
                <w:rPr>
                  <w:rFonts w:ascii="Arial" w:hAnsi="Arial" w:cs="Arial"/>
                  <w:color w:val="000000"/>
                  <w:sz w:val="18"/>
                  <w:szCs w:val="18"/>
                  <w:lang w:eastAsia="zh-CN"/>
                </w:rPr>
                <w:t>EncT</w:t>
              </w:r>
              <w:proofErr w:type="spellEnd"/>
            </w:ins>
          </w:p>
        </w:tc>
        <w:tc>
          <w:tcPr>
            <w:tcW w:w="999" w:type="dxa"/>
            <w:gridSpan w:val="2"/>
            <w:tcBorders>
              <w:top w:val="nil"/>
              <w:left w:val="nil"/>
              <w:bottom w:val="single" w:sz="8" w:space="0" w:color="auto"/>
              <w:right w:val="single" w:sz="8" w:space="0" w:color="auto"/>
            </w:tcBorders>
            <w:shd w:val="clear" w:color="auto" w:fill="auto"/>
            <w:noWrap/>
            <w:vAlign w:val="center"/>
            <w:hideMark/>
          </w:tcPr>
          <w:p w14:paraId="7A0AE24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ruling" w:date="2020-04-18T23:41:00Z"/>
                <w:rFonts w:ascii="Arial" w:hAnsi="Arial" w:cs="Arial"/>
                <w:color w:val="000000"/>
                <w:sz w:val="18"/>
                <w:szCs w:val="18"/>
                <w:lang w:eastAsia="zh-CN"/>
              </w:rPr>
            </w:pPr>
            <w:proofErr w:type="spellStart"/>
            <w:ins w:id="483" w:author="ruling" w:date="2020-04-18T23:41:00Z">
              <w:r w:rsidRPr="00914A53">
                <w:rPr>
                  <w:rFonts w:ascii="Arial" w:hAnsi="Arial" w:cs="Arial"/>
                  <w:color w:val="000000"/>
                  <w:sz w:val="18"/>
                  <w:szCs w:val="18"/>
                  <w:lang w:eastAsia="zh-CN"/>
                </w:rPr>
                <w:t>DecT</w:t>
              </w:r>
              <w:proofErr w:type="spellEnd"/>
            </w:ins>
          </w:p>
        </w:tc>
      </w:tr>
      <w:tr w:rsidR="00914A53" w:rsidRPr="00914A53" w14:paraId="51F7AA65" w14:textId="77777777" w:rsidTr="00402EC9">
        <w:trPr>
          <w:trHeight w:val="255"/>
          <w:jc w:val="center"/>
          <w:ins w:id="484" w:author="ruling" w:date="2020-04-18T23: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B45D2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ruling" w:date="2020-04-18T23:41:00Z"/>
                <w:rFonts w:ascii="Arial" w:hAnsi="Arial" w:cs="Arial"/>
                <w:color w:val="000000"/>
                <w:sz w:val="18"/>
                <w:szCs w:val="18"/>
                <w:lang w:eastAsia="zh-CN"/>
              </w:rPr>
            </w:pPr>
            <w:ins w:id="486" w:author="ruling" w:date="2020-04-18T23:41:00Z">
              <w:r w:rsidRPr="00914A53">
                <w:rPr>
                  <w:rFonts w:ascii="Arial" w:hAnsi="Arial" w:cs="Arial"/>
                  <w:color w:val="000000"/>
                  <w:sz w:val="18"/>
                  <w:szCs w:val="18"/>
                  <w:lang w:eastAsia="zh-CN"/>
                </w:rPr>
                <w:t>Class A1</w:t>
              </w:r>
            </w:ins>
          </w:p>
        </w:tc>
        <w:tc>
          <w:tcPr>
            <w:tcW w:w="1101" w:type="dxa"/>
            <w:tcBorders>
              <w:top w:val="nil"/>
              <w:left w:val="nil"/>
              <w:bottom w:val="nil"/>
              <w:right w:val="nil"/>
            </w:tcBorders>
            <w:shd w:val="clear" w:color="auto" w:fill="auto"/>
            <w:noWrap/>
            <w:vAlign w:val="center"/>
            <w:hideMark/>
          </w:tcPr>
          <w:p w14:paraId="3865980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ruling" w:date="2020-04-18T23:41:00Z"/>
                <w:rFonts w:ascii="Arial" w:hAnsi="Arial" w:cs="Arial"/>
                <w:color w:val="000000"/>
                <w:sz w:val="18"/>
                <w:szCs w:val="18"/>
                <w:lang w:eastAsia="zh-CN"/>
              </w:rPr>
            </w:pPr>
            <w:ins w:id="488"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2C86F52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ruling" w:date="2020-04-18T23:41:00Z"/>
                <w:rFonts w:ascii="Arial" w:hAnsi="Arial" w:cs="Arial"/>
                <w:color w:val="000000"/>
                <w:sz w:val="18"/>
                <w:szCs w:val="18"/>
                <w:lang w:eastAsia="zh-CN"/>
              </w:rPr>
            </w:pPr>
            <w:ins w:id="490"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5076B4A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ruling" w:date="2020-04-18T23:41:00Z"/>
                <w:rFonts w:ascii="Arial" w:hAnsi="Arial" w:cs="Arial"/>
                <w:color w:val="000000"/>
                <w:sz w:val="18"/>
                <w:szCs w:val="18"/>
                <w:lang w:eastAsia="zh-CN"/>
              </w:rPr>
            </w:pPr>
            <w:ins w:id="492"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74FC3C7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ruling" w:date="2020-04-18T23:41:00Z"/>
                <w:rFonts w:ascii="Arial" w:hAnsi="Arial" w:cs="Arial"/>
                <w:color w:val="000000"/>
                <w:sz w:val="18"/>
                <w:szCs w:val="18"/>
                <w:lang w:eastAsia="zh-CN"/>
              </w:rPr>
            </w:pPr>
            <w:ins w:id="494"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nil"/>
              <w:right w:val="single" w:sz="8" w:space="0" w:color="auto"/>
            </w:tcBorders>
            <w:shd w:val="clear" w:color="auto" w:fill="auto"/>
            <w:noWrap/>
            <w:vAlign w:val="center"/>
            <w:hideMark/>
          </w:tcPr>
          <w:p w14:paraId="0BA848A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ruling" w:date="2020-04-18T23:41:00Z"/>
                <w:rFonts w:ascii="Arial" w:hAnsi="Arial" w:cs="Arial"/>
                <w:color w:val="000000"/>
                <w:sz w:val="18"/>
                <w:szCs w:val="18"/>
                <w:lang w:eastAsia="zh-CN"/>
              </w:rPr>
            </w:pPr>
            <w:ins w:id="496" w:author="ruling" w:date="2020-04-18T23:41:00Z">
              <w:r w:rsidRPr="00914A53">
                <w:rPr>
                  <w:rFonts w:ascii="Arial" w:hAnsi="Arial" w:cs="Arial"/>
                  <w:color w:val="000000"/>
                  <w:sz w:val="18"/>
                  <w:szCs w:val="18"/>
                  <w:lang w:eastAsia="zh-CN"/>
                </w:rPr>
                <w:t>100%</w:t>
              </w:r>
            </w:ins>
          </w:p>
        </w:tc>
      </w:tr>
      <w:tr w:rsidR="00914A53" w:rsidRPr="00914A53" w14:paraId="6C0096BA" w14:textId="77777777" w:rsidTr="00402EC9">
        <w:trPr>
          <w:trHeight w:val="255"/>
          <w:jc w:val="center"/>
          <w:ins w:id="497"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2550D75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ruling" w:date="2020-04-18T23:41:00Z"/>
                <w:rFonts w:ascii="Arial" w:hAnsi="Arial" w:cs="Arial"/>
                <w:color w:val="000000"/>
                <w:sz w:val="18"/>
                <w:szCs w:val="18"/>
                <w:lang w:eastAsia="zh-CN"/>
              </w:rPr>
            </w:pPr>
            <w:ins w:id="499" w:author="ruling" w:date="2020-04-18T23:41:00Z">
              <w:r w:rsidRPr="00914A53">
                <w:rPr>
                  <w:rFonts w:ascii="Arial" w:hAnsi="Arial" w:cs="Arial"/>
                  <w:color w:val="000000"/>
                  <w:sz w:val="18"/>
                  <w:szCs w:val="18"/>
                  <w:lang w:eastAsia="zh-CN"/>
                </w:rPr>
                <w:t>Class A2</w:t>
              </w:r>
            </w:ins>
          </w:p>
        </w:tc>
        <w:tc>
          <w:tcPr>
            <w:tcW w:w="1101" w:type="dxa"/>
            <w:tcBorders>
              <w:top w:val="nil"/>
              <w:left w:val="nil"/>
              <w:bottom w:val="nil"/>
              <w:right w:val="nil"/>
            </w:tcBorders>
            <w:shd w:val="clear" w:color="auto" w:fill="auto"/>
            <w:noWrap/>
            <w:vAlign w:val="center"/>
            <w:hideMark/>
          </w:tcPr>
          <w:p w14:paraId="2961AE4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ruling" w:date="2020-04-18T23:41:00Z"/>
                <w:rFonts w:ascii="Arial" w:hAnsi="Arial" w:cs="Arial"/>
                <w:color w:val="000000"/>
                <w:sz w:val="18"/>
                <w:szCs w:val="18"/>
                <w:lang w:eastAsia="zh-CN"/>
              </w:rPr>
            </w:pPr>
            <w:ins w:id="501"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2367777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ruling" w:date="2020-04-18T23:41:00Z"/>
                <w:rFonts w:ascii="Arial" w:hAnsi="Arial" w:cs="Arial"/>
                <w:color w:val="000000"/>
                <w:sz w:val="18"/>
                <w:szCs w:val="18"/>
                <w:lang w:eastAsia="zh-CN"/>
              </w:rPr>
            </w:pPr>
            <w:ins w:id="503"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535EE75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ruling" w:date="2020-04-18T23:41:00Z"/>
                <w:rFonts w:ascii="Arial" w:hAnsi="Arial" w:cs="Arial"/>
                <w:color w:val="000000"/>
                <w:sz w:val="18"/>
                <w:szCs w:val="18"/>
                <w:lang w:eastAsia="zh-CN"/>
              </w:rPr>
            </w:pPr>
            <w:ins w:id="505"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7ADF0AD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ruling" w:date="2020-04-18T23:41:00Z"/>
                <w:rFonts w:ascii="Arial" w:hAnsi="Arial" w:cs="Arial"/>
                <w:color w:val="000000"/>
                <w:sz w:val="18"/>
                <w:szCs w:val="18"/>
                <w:lang w:eastAsia="zh-CN"/>
              </w:rPr>
            </w:pPr>
            <w:ins w:id="507" w:author="ruling" w:date="2020-04-18T23:41:00Z">
              <w:r w:rsidRPr="00914A53">
                <w:rPr>
                  <w:rFonts w:ascii="Arial" w:hAnsi="Arial" w:cs="Arial"/>
                  <w:color w:val="000000"/>
                  <w:sz w:val="18"/>
                  <w:szCs w:val="18"/>
                  <w:lang w:eastAsia="zh-CN"/>
                </w:rPr>
                <w:t>101%</w:t>
              </w:r>
            </w:ins>
          </w:p>
        </w:tc>
        <w:tc>
          <w:tcPr>
            <w:tcW w:w="999" w:type="dxa"/>
            <w:gridSpan w:val="2"/>
            <w:tcBorders>
              <w:top w:val="nil"/>
              <w:left w:val="nil"/>
              <w:bottom w:val="nil"/>
              <w:right w:val="single" w:sz="8" w:space="0" w:color="auto"/>
            </w:tcBorders>
            <w:shd w:val="clear" w:color="auto" w:fill="auto"/>
            <w:noWrap/>
            <w:vAlign w:val="center"/>
            <w:hideMark/>
          </w:tcPr>
          <w:p w14:paraId="59B0BAF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ruling" w:date="2020-04-18T23:41:00Z"/>
                <w:rFonts w:ascii="Arial" w:hAnsi="Arial" w:cs="Arial"/>
                <w:color w:val="000000"/>
                <w:sz w:val="18"/>
                <w:szCs w:val="18"/>
                <w:lang w:eastAsia="zh-CN"/>
              </w:rPr>
            </w:pPr>
            <w:ins w:id="509" w:author="ruling" w:date="2020-04-18T23:41:00Z">
              <w:r w:rsidRPr="00914A53">
                <w:rPr>
                  <w:rFonts w:ascii="Arial" w:hAnsi="Arial" w:cs="Arial"/>
                  <w:color w:val="000000"/>
                  <w:sz w:val="18"/>
                  <w:szCs w:val="18"/>
                  <w:lang w:eastAsia="zh-CN"/>
                </w:rPr>
                <w:t>100%</w:t>
              </w:r>
            </w:ins>
          </w:p>
        </w:tc>
      </w:tr>
      <w:tr w:rsidR="00914A53" w:rsidRPr="00914A53" w14:paraId="4DE8624A" w14:textId="77777777" w:rsidTr="00402EC9">
        <w:trPr>
          <w:trHeight w:val="255"/>
          <w:jc w:val="center"/>
          <w:ins w:id="510"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6DA33BF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ruling" w:date="2020-04-18T23:41:00Z"/>
                <w:rFonts w:ascii="Arial" w:hAnsi="Arial" w:cs="Arial"/>
                <w:color w:val="000000"/>
                <w:sz w:val="18"/>
                <w:szCs w:val="18"/>
                <w:lang w:eastAsia="zh-CN"/>
              </w:rPr>
            </w:pPr>
            <w:ins w:id="512" w:author="ruling" w:date="2020-04-18T23:41:00Z">
              <w:r w:rsidRPr="00914A53">
                <w:rPr>
                  <w:rFonts w:ascii="Arial" w:hAnsi="Arial" w:cs="Arial"/>
                  <w:color w:val="000000"/>
                  <w:sz w:val="18"/>
                  <w:szCs w:val="18"/>
                  <w:lang w:eastAsia="zh-CN"/>
                </w:rPr>
                <w:t>Class B</w:t>
              </w:r>
            </w:ins>
          </w:p>
        </w:tc>
        <w:tc>
          <w:tcPr>
            <w:tcW w:w="1101" w:type="dxa"/>
            <w:tcBorders>
              <w:top w:val="nil"/>
              <w:left w:val="nil"/>
              <w:bottom w:val="nil"/>
              <w:right w:val="nil"/>
            </w:tcBorders>
            <w:shd w:val="clear" w:color="auto" w:fill="auto"/>
            <w:noWrap/>
            <w:vAlign w:val="center"/>
            <w:hideMark/>
          </w:tcPr>
          <w:p w14:paraId="2A40E0E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ruling" w:date="2020-04-18T23:41:00Z"/>
                <w:rFonts w:ascii="Arial" w:hAnsi="Arial" w:cs="Arial"/>
                <w:color w:val="000000"/>
                <w:sz w:val="18"/>
                <w:szCs w:val="18"/>
                <w:lang w:eastAsia="zh-CN"/>
              </w:rPr>
            </w:pPr>
            <w:ins w:id="514"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1601CEB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ruling" w:date="2020-04-18T23:41:00Z"/>
                <w:rFonts w:ascii="Arial" w:hAnsi="Arial" w:cs="Arial"/>
                <w:color w:val="000000"/>
                <w:sz w:val="18"/>
                <w:szCs w:val="18"/>
                <w:lang w:eastAsia="zh-CN"/>
              </w:rPr>
            </w:pPr>
            <w:ins w:id="516"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5E6454E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ruling" w:date="2020-04-18T23:41:00Z"/>
                <w:rFonts w:ascii="Arial" w:hAnsi="Arial" w:cs="Arial"/>
                <w:color w:val="000000"/>
                <w:sz w:val="18"/>
                <w:szCs w:val="18"/>
                <w:lang w:eastAsia="zh-CN"/>
              </w:rPr>
            </w:pPr>
            <w:ins w:id="518"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4A1985D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ruling" w:date="2020-04-18T23:41:00Z"/>
                <w:rFonts w:ascii="Arial" w:hAnsi="Arial" w:cs="Arial"/>
                <w:color w:val="000000"/>
                <w:sz w:val="18"/>
                <w:szCs w:val="18"/>
                <w:lang w:eastAsia="zh-CN"/>
              </w:rPr>
            </w:pPr>
            <w:ins w:id="520"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nil"/>
              <w:right w:val="single" w:sz="8" w:space="0" w:color="auto"/>
            </w:tcBorders>
            <w:shd w:val="clear" w:color="auto" w:fill="auto"/>
            <w:noWrap/>
            <w:vAlign w:val="center"/>
            <w:hideMark/>
          </w:tcPr>
          <w:p w14:paraId="502F9EB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ruling" w:date="2020-04-18T23:41:00Z"/>
                <w:rFonts w:ascii="Arial" w:hAnsi="Arial" w:cs="Arial"/>
                <w:color w:val="000000"/>
                <w:sz w:val="18"/>
                <w:szCs w:val="18"/>
                <w:lang w:eastAsia="zh-CN"/>
              </w:rPr>
            </w:pPr>
            <w:ins w:id="522" w:author="ruling" w:date="2020-04-18T23:41:00Z">
              <w:r w:rsidRPr="00914A53">
                <w:rPr>
                  <w:rFonts w:ascii="Arial" w:hAnsi="Arial" w:cs="Arial"/>
                  <w:color w:val="000000"/>
                  <w:sz w:val="18"/>
                  <w:szCs w:val="18"/>
                  <w:lang w:eastAsia="zh-CN"/>
                </w:rPr>
                <w:t>98%</w:t>
              </w:r>
            </w:ins>
          </w:p>
        </w:tc>
      </w:tr>
      <w:tr w:rsidR="00914A53" w:rsidRPr="00914A53" w14:paraId="25B43E1C" w14:textId="77777777" w:rsidTr="00402EC9">
        <w:trPr>
          <w:trHeight w:val="255"/>
          <w:jc w:val="center"/>
          <w:ins w:id="523"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670F973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ruling" w:date="2020-04-18T23:41:00Z"/>
                <w:rFonts w:ascii="Arial" w:hAnsi="Arial" w:cs="Arial"/>
                <w:color w:val="000000"/>
                <w:sz w:val="18"/>
                <w:szCs w:val="18"/>
                <w:lang w:eastAsia="zh-CN"/>
              </w:rPr>
            </w:pPr>
            <w:ins w:id="525" w:author="ruling" w:date="2020-04-18T23:41:00Z">
              <w:r w:rsidRPr="00914A53">
                <w:rPr>
                  <w:rFonts w:ascii="Arial" w:hAnsi="Arial" w:cs="Arial"/>
                  <w:color w:val="000000"/>
                  <w:sz w:val="18"/>
                  <w:szCs w:val="18"/>
                  <w:lang w:eastAsia="zh-CN"/>
                </w:rPr>
                <w:t>Class C</w:t>
              </w:r>
            </w:ins>
          </w:p>
        </w:tc>
        <w:tc>
          <w:tcPr>
            <w:tcW w:w="1101" w:type="dxa"/>
            <w:tcBorders>
              <w:top w:val="nil"/>
              <w:left w:val="nil"/>
              <w:bottom w:val="nil"/>
              <w:right w:val="nil"/>
            </w:tcBorders>
            <w:shd w:val="clear" w:color="auto" w:fill="auto"/>
            <w:noWrap/>
            <w:vAlign w:val="center"/>
            <w:hideMark/>
          </w:tcPr>
          <w:p w14:paraId="5C29B74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ruling" w:date="2020-04-18T23:41:00Z"/>
                <w:rFonts w:ascii="Arial" w:hAnsi="Arial" w:cs="Arial"/>
                <w:color w:val="000000"/>
                <w:sz w:val="18"/>
                <w:szCs w:val="18"/>
                <w:lang w:eastAsia="zh-CN"/>
              </w:rPr>
            </w:pPr>
            <w:ins w:id="527"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476920D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ruling" w:date="2020-04-18T23:41:00Z"/>
                <w:rFonts w:ascii="Arial" w:hAnsi="Arial" w:cs="Arial"/>
                <w:color w:val="000000"/>
                <w:sz w:val="18"/>
                <w:szCs w:val="18"/>
                <w:lang w:eastAsia="zh-CN"/>
              </w:rPr>
            </w:pPr>
            <w:ins w:id="529"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271ECB1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ruling" w:date="2020-04-18T23:41:00Z"/>
                <w:rFonts w:ascii="Arial" w:hAnsi="Arial" w:cs="Arial"/>
                <w:color w:val="000000"/>
                <w:sz w:val="18"/>
                <w:szCs w:val="18"/>
                <w:lang w:eastAsia="zh-CN"/>
              </w:rPr>
            </w:pPr>
            <w:ins w:id="531"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63617D5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ruling" w:date="2020-04-18T23:41:00Z"/>
                <w:rFonts w:ascii="Arial" w:hAnsi="Arial" w:cs="Arial"/>
                <w:color w:val="000000"/>
                <w:sz w:val="18"/>
                <w:szCs w:val="18"/>
                <w:lang w:eastAsia="zh-CN"/>
              </w:rPr>
            </w:pPr>
            <w:ins w:id="533"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nil"/>
              <w:right w:val="single" w:sz="8" w:space="0" w:color="auto"/>
            </w:tcBorders>
            <w:shd w:val="clear" w:color="auto" w:fill="auto"/>
            <w:noWrap/>
            <w:vAlign w:val="center"/>
            <w:hideMark/>
          </w:tcPr>
          <w:p w14:paraId="2E12E3A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ruling" w:date="2020-04-18T23:41:00Z"/>
                <w:rFonts w:ascii="Arial" w:hAnsi="Arial" w:cs="Arial"/>
                <w:color w:val="000000"/>
                <w:sz w:val="18"/>
                <w:szCs w:val="18"/>
                <w:lang w:eastAsia="zh-CN"/>
              </w:rPr>
            </w:pPr>
            <w:ins w:id="535" w:author="ruling" w:date="2020-04-18T23:41:00Z">
              <w:r w:rsidRPr="00914A53">
                <w:rPr>
                  <w:rFonts w:ascii="Arial" w:hAnsi="Arial" w:cs="Arial"/>
                  <w:color w:val="000000"/>
                  <w:sz w:val="18"/>
                  <w:szCs w:val="18"/>
                  <w:lang w:eastAsia="zh-CN"/>
                </w:rPr>
                <w:t>95%</w:t>
              </w:r>
            </w:ins>
          </w:p>
        </w:tc>
      </w:tr>
      <w:tr w:rsidR="00914A53" w:rsidRPr="00914A53" w14:paraId="45FA7C23" w14:textId="77777777" w:rsidTr="00402EC9">
        <w:trPr>
          <w:trHeight w:val="255"/>
          <w:jc w:val="center"/>
          <w:ins w:id="536"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0EBF73B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ruling" w:date="2020-04-18T23:41:00Z"/>
                <w:rFonts w:ascii="Arial" w:hAnsi="Arial" w:cs="Arial"/>
                <w:color w:val="000000"/>
                <w:sz w:val="18"/>
                <w:szCs w:val="18"/>
                <w:lang w:eastAsia="zh-CN"/>
              </w:rPr>
            </w:pPr>
            <w:ins w:id="538" w:author="ruling" w:date="2020-04-18T23:41:00Z">
              <w:r w:rsidRPr="00914A53">
                <w:rPr>
                  <w:rFonts w:ascii="Arial" w:hAnsi="Arial" w:cs="Arial"/>
                  <w:color w:val="000000"/>
                  <w:sz w:val="18"/>
                  <w:szCs w:val="18"/>
                  <w:lang w:eastAsia="zh-CN"/>
                </w:rPr>
                <w:t>Class E</w:t>
              </w:r>
            </w:ins>
          </w:p>
        </w:tc>
        <w:tc>
          <w:tcPr>
            <w:tcW w:w="1101" w:type="dxa"/>
            <w:tcBorders>
              <w:top w:val="nil"/>
              <w:left w:val="nil"/>
              <w:bottom w:val="nil"/>
              <w:right w:val="nil"/>
            </w:tcBorders>
            <w:shd w:val="clear" w:color="auto" w:fill="auto"/>
            <w:noWrap/>
            <w:vAlign w:val="center"/>
            <w:hideMark/>
          </w:tcPr>
          <w:p w14:paraId="61C8030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ruling" w:date="2020-04-18T23:41:00Z"/>
                <w:rFonts w:ascii="Arial" w:hAnsi="Arial" w:cs="Arial"/>
                <w:color w:val="000000"/>
                <w:sz w:val="18"/>
                <w:szCs w:val="18"/>
                <w:lang w:eastAsia="zh-CN"/>
              </w:rPr>
            </w:pPr>
            <w:ins w:id="540"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51284C6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ruling" w:date="2020-04-18T23:41:00Z"/>
                <w:rFonts w:ascii="Arial" w:hAnsi="Arial" w:cs="Arial"/>
                <w:color w:val="000000"/>
                <w:sz w:val="18"/>
                <w:szCs w:val="18"/>
                <w:lang w:eastAsia="zh-CN"/>
              </w:rPr>
            </w:pPr>
            <w:ins w:id="542"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1207DBB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ruling" w:date="2020-04-18T23:41:00Z"/>
                <w:rFonts w:ascii="Arial" w:hAnsi="Arial" w:cs="Arial"/>
                <w:color w:val="000000"/>
                <w:sz w:val="18"/>
                <w:szCs w:val="18"/>
                <w:lang w:eastAsia="zh-CN"/>
              </w:rPr>
            </w:pPr>
            <w:ins w:id="544"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5285D71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ruling" w:date="2020-04-18T23:41:00Z"/>
                <w:rFonts w:ascii="Arial" w:hAnsi="Arial" w:cs="Arial"/>
                <w:color w:val="000000"/>
                <w:sz w:val="18"/>
                <w:szCs w:val="18"/>
                <w:lang w:eastAsia="zh-CN"/>
              </w:rPr>
            </w:pPr>
            <w:ins w:id="546"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nil"/>
              <w:right w:val="single" w:sz="8" w:space="0" w:color="auto"/>
            </w:tcBorders>
            <w:shd w:val="clear" w:color="auto" w:fill="auto"/>
            <w:noWrap/>
            <w:vAlign w:val="center"/>
            <w:hideMark/>
          </w:tcPr>
          <w:p w14:paraId="7398BF9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ruling" w:date="2020-04-18T23:41:00Z"/>
                <w:rFonts w:ascii="Arial" w:hAnsi="Arial" w:cs="Arial"/>
                <w:color w:val="000000"/>
                <w:sz w:val="18"/>
                <w:szCs w:val="18"/>
                <w:lang w:eastAsia="zh-CN"/>
              </w:rPr>
            </w:pPr>
            <w:ins w:id="548" w:author="ruling" w:date="2020-04-18T23:41:00Z">
              <w:r w:rsidRPr="00914A53">
                <w:rPr>
                  <w:rFonts w:ascii="Arial" w:hAnsi="Arial" w:cs="Arial"/>
                  <w:color w:val="000000"/>
                  <w:sz w:val="18"/>
                  <w:szCs w:val="18"/>
                  <w:lang w:eastAsia="zh-CN"/>
                </w:rPr>
                <w:t>96%</w:t>
              </w:r>
            </w:ins>
          </w:p>
        </w:tc>
      </w:tr>
      <w:tr w:rsidR="00914A53" w:rsidRPr="00914A53" w14:paraId="72D6650F" w14:textId="77777777" w:rsidTr="00402EC9">
        <w:trPr>
          <w:trHeight w:val="255"/>
          <w:jc w:val="center"/>
          <w:ins w:id="549" w:author="ruling" w:date="2020-04-18T23: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792FC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ruling" w:date="2020-04-18T23:41:00Z"/>
                <w:rFonts w:ascii="Arial" w:hAnsi="Arial" w:cs="Arial"/>
                <w:b/>
                <w:bCs/>
                <w:color w:val="000000"/>
                <w:sz w:val="18"/>
                <w:szCs w:val="18"/>
                <w:lang w:eastAsia="zh-CN"/>
              </w:rPr>
            </w:pPr>
            <w:ins w:id="551" w:author="ruling" w:date="2020-04-18T23:41:00Z">
              <w:r w:rsidRPr="00914A53">
                <w:rPr>
                  <w:rFonts w:ascii="Arial" w:hAnsi="Arial" w:cs="Arial"/>
                  <w:b/>
                  <w:bCs/>
                  <w:color w:val="000000"/>
                  <w:sz w:val="18"/>
                  <w:szCs w:val="18"/>
                  <w:lang w:eastAsia="zh-CN"/>
                </w:rPr>
                <w:t xml:space="preserve">Overall </w:t>
              </w:r>
            </w:ins>
          </w:p>
        </w:tc>
        <w:tc>
          <w:tcPr>
            <w:tcW w:w="1101" w:type="dxa"/>
            <w:tcBorders>
              <w:top w:val="single" w:sz="8" w:space="0" w:color="auto"/>
              <w:left w:val="nil"/>
              <w:bottom w:val="nil"/>
              <w:right w:val="nil"/>
            </w:tcBorders>
            <w:shd w:val="clear" w:color="auto" w:fill="auto"/>
            <w:noWrap/>
            <w:vAlign w:val="center"/>
            <w:hideMark/>
          </w:tcPr>
          <w:p w14:paraId="052B59D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ruling" w:date="2020-04-18T23:41:00Z"/>
                <w:rFonts w:ascii="Arial" w:hAnsi="Arial" w:cs="Arial"/>
                <w:color w:val="000000"/>
                <w:sz w:val="18"/>
                <w:szCs w:val="18"/>
                <w:lang w:eastAsia="zh-CN"/>
              </w:rPr>
            </w:pPr>
            <w:ins w:id="553"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nil"/>
            </w:tcBorders>
            <w:shd w:val="clear" w:color="auto" w:fill="auto"/>
            <w:noWrap/>
            <w:vAlign w:val="center"/>
            <w:hideMark/>
          </w:tcPr>
          <w:p w14:paraId="6B2321F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ruling" w:date="2020-04-18T23:41:00Z"/>
                <w:rFonts w:ascii="Arial" w:hAnsi="Arial" w:cs="Arial"/>
                <w:color w:val="000000"/>
                <w:sz w:val="18"/>
                <w:szCs w:val="18"/>
                <w:lang w:eastAsia="zh-CN"/>
              </w:rPr>
            </w:pPr>
            <w:ins w:id="555"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single" w:sz="4" w:space="0" w:color="auto"/>
            </w:tcBorders>
            <w:shd w:val="clear" w:color="auto" w:fill="auto"/>
            <w:noWrap/>
            <w:vAlign w:val="center"/>
            <w:hideMark/>
          </w:tcPr>
          <w:p w14:paraId="3DDAE0C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ruling" w:date="2020-04-18T23:41:00Z"/>
                <w:rFonts w:ascii="Arial" w:hAnsi="Arial" w:cs="Arial"/>
                <w:color w:val="000000"/>
                <w:sz w:val="18"/>
                <w:szCs w:val="18"/>
                <w:lang w:eastAsia="zh-CN"/>
              </w:rPr>
            </w:pPr>
            <w:ins w:id="557" w:author="ruling" w:date="2020-04-18T23:41:00Z">
              <w:r w:rsidRPr="00914A53">
                <w:rPr>
                  <w:rFonts w:ascii="Arial" w:hAnsi="Arial" w:cs="Arial"/>
                  <w:color w:val="000000"/>
                  <w:sz w:val="18"/>
                  <w:szCs w:val="18"/>
                  <w:lang w:eastAsia="zh-CN"/>
                </w:rPr>
                <w:t>0.00%</w:t>
              </w:r>
            </w:ins>
          </w:p>
        </w:tc>
        <w:tc>
          <w:tcPr>
            <w:tcW w:w="999" w:type="dxa"/>
            <w:gridSpan w:val="2"/>
            <w:tcBorders>
              <w:top w:val="single" w:sz="8" w:space="0" w:color="auto"/>
              <w:left w:val="nil"/>
              <w:bottom w:val="nil"/>
              <w:right w:val="nil"/>
            </w:tcBorders>
            <w:shd w:val="clear" w:color="auto" w:fill="auto"/>
            <w:noWrap/>
            <w:vAlign w:val="center"/>
            <w:hideMark/>
          </w:tcPr>
          <w:p w14:paraId="10EE7A2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ruling" w:date="2020-04-18T23:41:00Z"/>
                <w:rFonts w:ascii="Arial" w:hAnsi="Arial" w:cs="Arial"/>
                <w:color w:val="000000"/>
                <w:sz w:val="18"/>
                <w:szCs w:val="18"/>
                <w:lang w:eastAsia="zh-CN"/>
              </w:rPr>
            </w:pPr>
            <w:ins w:id="559" w:author="ruling" w:date="2020-04-18T23:41:00Z">
              <w:r w:rsidRPr="00914A53">
                <w:rPr>
                  <w:rFonts w:ascii="Arial" w:hAnsi="Arial" w:cs="Arial"/>
                  <w:color w:val="000000"/>
                  <w:sz w:val="18"/>
                  <w:szCs w:val="18"/>
                  <w:lang w:eastAsia="zh-CN"/>
                </w:rPr>
                <w:t>100%</w:t>
              </w:r>
            </w:ins>
          </w:p>
        </w:tc>
        <w:tc>
          <w:tcPr>
            <w:tcW w:w="999" w:type="dxa"/>
            <w:gridSpan w:val="2"/>
            <w:tcBorders>
              <w:top w:val="single" w:sz="8" w:space="0" w:color="auto"/>
              <w:left w:val="nil"/>
              <w:bottom w:val="nil"/>
              <w:right w:val="single" w:sz="8" w:space="0" w:color="auto"/>
            </w:tcBorders>
            <w:shd w:val="clear" w:color="auto" w:fill="auto"/>
            <w:noWrap/>
            <w:vAlign w:val="center"/>
            <w:hideMark/>
          </w:tcPr>
          <w:p w14:paraId="27D0082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ruling" w:date="2020-04-18T23:41:00Z"/>
                <w:rFonts w:ascii="Arial" w:hAnsi="Arial" w:cs="Arial"/>
                <w:color w:val="000000"/>
                <w:sz w:val="18"/>
                <w:szCs w:val="18"/>
                <w:lang w:eastAsia="zh-CN"/>
              </w:rPr>
            </w:pPr>
            <w:ins w:id="561" w:author="ruling" w:date="2020-04-18T23:41:00Z">
              <w:r w:rsidRPr="00914A53">
                <w:rPr>
                  <w:rFonts w:ascii="Arial" w:hAnsi="Arial" w:cs="Arial"/>
                  <w:color w:val="000000"/>
                  <w:sz w:val="18"/>
                  <w:szCs w:val="18"/>
                  <w:lang w:eastAsia="zh-CN"/>
                </w:rPr>
                <w:t>98%</w:t>
              </w:r>
            </w:ins>
          </w:p>
        </w:tc>
      </w:tr>
      <w:tr w:rsidR="00914A53" w:rsidRPr="00914A53" w14:paraId="03052453" w14:textId="77777777" w:rsidTr="00402EC9">
        <w:trPr>
          <w:trHeight w:val="255"/>
          <w:jc w:val="center"/>
          <w:ins w:id="562" w:author="ruling" w:date="2020-04-18T23:41:00Z"/>
        </w:trPr>
        <w:tc>
          <w:tcPr>
            <w:tcW w:w="1640" w:type="dxa"/>
            <w:tcBorders>
              <w:top w:val="single" w:sz="8" w:space="0" w:color="auto"/>
              <w:left w:val="single" w:sz="8" w:space="0" w:color="auto"/>
              <w:bottom w:val="nil"/>
              <w:right w:val="nil"/>
            </w:tcBorders>
            <w:shd w:val="clear" w:color="auto" w:fill="auto"/>
            <w:noWrap/>
            <w:vAlign w:val="center"/>
            <w:hideMark/>
          </w:tcPr>
          <w:p w14:paraId="25EFF1E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ruling" w:date="2020-04-18T23:41:00Z"/>
                <w:rFonts w:ascii="Arial" w:hAnsi="Arial" w:cs="Arial"/>
                <w:color w:val="000000"/>
                <w:sz w:val="18"/>
                <w:szCs w:val="18"/>
                <w:lang w:eastAsia="zh-CN"/>
              </w:rPr>
            </w:pPr>
            <w:ins w:id="564" w:author="ruling" w:date="2020-04-18T23:41:00Z">
              <w:r w:rsidRPr="00914A53">
                <w:rPr>
                  <w:rFonts w:ascii="Arial" w:hAnsi="Arial" w:cs="Arial"/>
                  <w:color w:val="000000"/>
                  <w:sz w:val="18"/>
                  <w:szCs w:val="18"/>
                  <w:lang w:eastAsia="zh-CN"/>
                </w:rPr>
                <w:t>Class D</w:t>
              </w:r>
            </w:ins>
          </w:p>
        </w:tc>
        <w:tc>
          <w:tcPr>
            <w:tcW w:w="1101" w:type="dxa"/>
            <w:tcBorders>
              <w:top w:val="single" w:sz="8" w:space="0" w:color="auto"/>
              <w:left w:val="single" w:sz="8" w:space="0" w:color="auto"/>
              <w:bottom w:val="nil"/>
              <w:right w:val="nil"/>
            </w:tcBorders>
            <w:shd w:val="clear" w:color="auto" w:fill="auto"/>
            <w:noWrap/>
            <w:vAlign w:val="center"/>
            <w:hideMark/>
          </w:tcPr>
          <w:p w14:paraId="0120E62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ruling" w:date="2020-04-18T23:41:00Z"/>
                <w:rFonts w:ascii="Arial" w:hAnsi="Arial" w:cs="Arial"/>
                <w:color w:val="000000"/>
                <w:sz w:val="18"/>
                <w:szCs w:val="18"/>
                <w:lang w:eastAsia="zh-CN"/>
              </w:rPr>
            </w:pPr>
            <w:ins w:id="566"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nil"/>
            </w:tcBorders>
            <w:shd w:val="clear" w:color="auto" w:fill="auto"/>
            <w:noWrap/>
            <w:vAlign w:val="center"/>
            <w:hideMark/>
          </w:tcPr>
          <w:p w14:paraId="6629D32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ruling" w:date="2020-04-18T23:41:00Z"/>
                <w:rFonts w:ascii="Arial" w:hAnsi="Arial" w:cs="Arial"/>
                <w:color w:val="000000"/>
                <w:sz w:val="18"/>
                <w:szCs w:val="18"/>
                <w:lang w:eastAsia="zh-CN"/>
              </w:rPr>
            </w:pPr>
            <w:ins w:id="568"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single" w:sz="4" w:space="0" w:color="auto"/>
            </w:tcBorders>
            <w:shd w:val="clear" w:color="auto" w:fill="auto"/>
            <w:noWrap/>
            <w:vAlign w:val="center"/>
            <w:hideMark/>
          </w:tcPr>
          <w:p w14:paraId="6D95BA4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ruling" w:date="2020-04-18T23:41:00Z"/>
                <w:rFonts w:ascii="Arial" w:hAnsi="Arial" w:cs="Arial"/>
                <w:color w:val="000000"/>
                <w:sz w:val="18"/>
                <w:szCs w:val="18"/>
                <w:lang w:eastAsia="zh-CN"/>
              </w:rPr>
            </w:pPr>
            <w:ins w:id="570" w:author="ruling" w:date="2020-04-18T23:41:00Z">
              <w:r w:rsidRPr="00914A53">
                <w:rPr>
                  <w:rFonts w:ascii="Arial" w:hAnsi="Arial" w:cs="Arial"/>
                  <w:color w:val="000000"/>
                  <w:sz w:val="18"/>
                  <w:szCs w:val="18"/>
                  <w:lang w:eastAsia="zh-CN"/>
                </w:rPr>
                <w:t>0.00%</w:t>
              </w:r>
            </w:ins>
          </w:p>
        </w:tc>
        <w:tc>
          <w:tcPr>
            <w:tcW w:w="999" w:type="dxa"/>
            <w:gridSpan w:val="2"/>
            <w:tcBorders>
              <w:top w:val="single" w:sz="8" w:space="0" w:color="auto"/>
              <w:left w:val="nil"/>
              <w:bottom w:val="nil"/>
              <w:right w:val="nil"/>
            </w:tcBorders>
            <w:shd w:val="clear" w:color="auto" w:fill="auto"/>
            <w:noWrap/>
            <w:vAlign w:val="center"/>
            <w:hideMark/>
          </w:tcPr>
          <w:p w14:paraId="241950C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ruling" w:date="2020-04-18T23:41:00Z"/>
                <w:rFonts w:ascii="Arial" w:hAnsi="Arial" w:cs="Arial"/>
                <w:color w:val="000000"/>
                <w:sz w:val="18"/>
                <w:szCs w:val="18"/>
                <w:lang w:eastAsia="zh-CN"/>
              </w:rPr>
            </w:pPr>
            <w:ins w:id="572" w:author="ruling" w:date="2020-04-18T23:41:00Z">
              <w:r w:rsidRPr="00914A53">
                <w:rPr>
                  <w:rFonts w:ascii="Arial" w:hAnsi="Arial" w:cs="Arial"/>
                  <w:color w:val="000000"/>
                  <w:sz w:val="18"/>
                  <w:szCs w:val="18"/>
                  <w:lang w:eastAsia="zh-CN"/>
                </w:rPr>
                <w:t>100%</w:t>
              </w:r>
            </w:ins>
          </w:p>
        </w:tc>
        <w:tc>
          <w:tcPr>
            <w:tcW w:w="999" w:type="dxa"/>
            <w:gridSpan w:val="2"/>
            <w:tcBorders>
              <w:top w:val="single" w:sz="8" w:space="0" w:color="auto"/>
              <w:left w:val="nil"/>
              <w:bottom w:val="nil"/>
              <w:right w:val="single" w:sz="8" w:space="0" w:color="auto"/>
            </w:tcBorders>
            <w:shd w:val="clear" w:color="auto" w:fill="auto"/>
            <w:noWrap/>
            <w:vAlign w:val="center"/>
            <w:hideMark/>
          </w:tcPr>
          <w:p w14:paraId="7A3CA14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ruling" w:date="2020-04-18T23:41:00Z"/>
                <w:rFonts w:ascii="Arial" w:hAnsi="Arial" w:cs="Arial"/>
                <w:color w:val="000000"/>
                <w:sz w:val="18"/>
                <w:szCs w:val="18"/>
                <w:lang w:eastAsia="zh-CN"/>
              </w:rPr>
            </w:pPr>
            <w:ins w:id="574" w:author="ruling" w:date="2020-04-18T23:41:00Z">
              <w:r w:rsidRPr="00914A53">
                <w:rPr>
                  <w:rFonts w:ascii="Arial" w:hAnsi="Arial" w:cs="Arial"/>
                  <w:color w:val="000000"/>
                  <w:sz w:val="18"/>
                  <w:szCs w:val="18"/>
                  <w:lang w:eastAsia="zh-CN"/>
                </w:rPr>
                <w:t>98%</w:t>
              </w:r>
            </w:ins>
          </w:p>
        </w:tc>
      </w:tr>
      <w:tr w:rsidR="00914A53" w:rsidRPr="00914A53" w14:paraId="7A6587D5" w14:textId="77777777" w:rsidTr="00402EC9">
        <w:trPr>
          <w:trHeight w:val="255"/>
          <w:jc w:val="center"/>
          <w:ins w:id="575" w:author="ruling" w:date="2020-04-18T23:41:00Z"/>
        </w:trPr>
        <w:tc>
          <w:tcPr>
            <w:tcW w:w="1640" w:type="dxa"/>
            <w:tcBorders>
              <w:top w:val="nil"/>
              <w:left w:val="single" w:sz="8" w:space="0" w:color="auto"/>
              <w:bottom w:val="nil"/>
              <w:right w:val="nil"/>
            </w:tcBorders>
            <w:shd w:val="clear" w:color="auto" w:fill="auto"/>
            <w:noWrap/>
            <w:vAlign w:val="center"/>
            <w:hideMark/>
          </w:tcPr>
          <w:p w14:paraId="774F48B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ruling" w:date="2020-04-18T23:41:00Z"/>
                <w:rFonts w:ascii="Arial" w:hAnsi="Arial" w:cs="Arial"/>
                <w:color w:val="000000"/>
                <w:sz w:val="18"/>
                <w:szCs w:val="18"/>
                <w:lang w:eastAsia="zh-CN"/>
              </w:rPr>
            </w:pPr>
            <w:ins w:id="577" w:author="ruling" w:date="2020-04-18T23:41:00Z">
              <w:r w:rsidRPr="00914A53">
                <w:rPr>
                  <w:rFonts w:ascii="Arial" w:hAnsi="Arial" w:cs="Arial"/>
                  <w:color w:val="000000"/>
                  <w:sz w:val="18"/>
                  <w:szCs w:val="18"/>
                  <w:lang w:eastAsia="zh-CN"/>
                </w:rPr>
                <w:t>Class F</w:t>
              </w:r>
            </w:ins>
          </w:p>
        </w:tc>
        <w:tc>
          <w:tcPr>
            <w:tcW w:w="1101" w:type="dxa"/>
            <w:tcBorders>
              <w:top w:val="nil"/>
              <w:left w:val="single" w:sz="8" w:space="0" w:color="auto"/>
              <w:bottom w:val="nil"/>
              <w:right w:val="nil"/>
            </w:tcBorders>
            <w:shd w:val="clear" w:color="auto" w:fill="auto"/>
            <w:noWrap/>
            <w:vAlign w:val="center"/>
            <w:hideMark/>
          </w:tcPr>
          <w:p w14:paraId="37A54FA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ruling" w:date="2020-04-18T23:41:00Z"/>
                <w:rFonts w:ascii="Arial" w:hAnsi="Arial" w:cs="Arial"/>
                <w:color w:val="000000"/>
                <w:sz w:val="18"/>
                <w:szCs w:val="18"/>
                <w:lang w:eastAsia="zh-CN"/>
              </w:rPr>
            </w:pPr>
            <w:ins w:id="579"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5BEE7D6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ruling" w:date="2020-04-18T23:41:00Z"/>
                <w:rFonts w:ascii="Arial" w:hAnsi="Arial" w:cs="Arial"/>
                <w:color w:val="000000"/>
                <w:sz w:val="18"/>
                <w:szCs w:val="18"/>
                <w:lang w:eastAsia="zh-CN"/>
              </w:rPr>
            </w:pPr>
            <w:ins w:id="581"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674EE02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ruling" w:date="2020-04-18T23:41:00Z"/>
                <w:rFonts w:ascii="Arial" w:hAnsi="Arial" w:cs="Arial"/>
                <w:color w:val="000000"/>
                <w:sz w:val="18"/>
                <w:szCs w:val="18"/>
                <w:lang w:eastAsia="zh-CN"/>
              </w:rPr>
            </w:pPr>
            <w:ins w:id="583"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57F9B69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ruling" w:date="2020-04-18T23:41:00Z"/>
                <w:rFonts w:ascii="Arial" w:hAnsi="Arial" w:cs="Arial"/>
                <w:color w:val="000000"/>
                <w:sz w:val="18"/>
                <w:szCs w:val="18"/>
                <w:lang w:eastAsia="zh-CN"/>
              </w:rPr>
            </w:pPr>
            <w:ins w:id="585"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nil"/>
              <w:right w:val="single" w:sz="8" w:space="0" w:color="auto"/>
            </w:tcBorders>
            <w:shd w:val="clear" w:color="auto" w:fill="auto"/>
            <w:noWrap/>
            <w:vAlign w:val="center"/>
            <w:hideMark/>
          </w:tcPr>
          <w:p w14:paraId="21DEC62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ruling" w:date="2020-04-18T23:41:00Z"/>
                <w:rFonts w:ascii="Arial" w:hAnsi="Arial" w:cs="Arial"/>
                <w:color w:val="000000"/>
                <w:sz w:val="18"/>
                <w:szCs w:val="18"/>
                <w:lang w:eastAsia="zh-CN"/>
              </w:rPr>
            </w:pPr>
            <w:ins w:id="587" w:author="ruling" w:date="2020-04-18T23:41:00Z">
              <w:r w:rsidRPr="00914A53">
                <w:rPr>
                  <w:rFonts w:ascii="Arial" w:hAnsi="Arial" w:cs="Arial"/>
                  <w:color w:val="000000"/>
                  <w:sz w:val="18"/>
                  <w:szCs w:val="18"/>
                  <w:lang w:eastAsia="zh-CN"/>
                </w:rPr>
                <w:t>96%</w:t>
              </w:r>
            </w:ins>
          </w:p>
        </w:tc>
      </w:tr>
      <w:tr w:rsidR="00914A53" w:rsidRPr="00914A53" w14:paraId="7A9E7C0E" w14:textId="77777777" w:rsidTr="00402EC9">
        <w:trPr>
          <w:trHeight w:val="255"/>
          <w:jc w:val="center"/>
          <w:ins w:id="588" w:author="ruling" w:date="2020-04-18T23:41:00Z"/>
        </w:trPr>
        <w:tc>
          <w:tcPr>
            <w:tcW w:w="1640" w:type="dxa"/>
            <w:tcBorders>
              <w:top w:val="nil"/>
              <w:left w:val="single" w:sz="8" w:space="0" w:color="auto"/>
              <w:bottom w:val="single" w:sz="8" w:space="0" w:color="auto"/>
              <w:right w:val="nil"/>
            </w:tcBorders>
            <w:shd w:val="clear" w:color="auto" w:fill="auto"/>
            <w:noWrap/>
            <w:vAlign w:val="center"/>
            <w:hideMark/>
          </w:tcPr>
          <w:p w14:paraId="2418EE4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ruling" w:date="2020-04-18T23:41:00Z"/>
                <w:rFonts w:ascii="Arial" w:hAnsi="Arial" w:cs="Arial"/>
                <w:color w:val="000000"/>
                <w:sz w:val="18"/>
                <w:szCs w:val="18"/>
                <w:lang w:eastAsia="zh-CN"/>
              </w:rPr>
            </w:pPr>
            <w:ins w:id="590" w:author="ruling" w:date="2020-04-18T23:41:00Z">
              <w:r w:rsidRPr="00914A53">
                <w:rPr>
                  <w:rFonts w:ascii="Arial" w:hAnsi="Arial" w:cs="Arial"/>
                  <w:color w:val="000000"/>
                  <w:sz w:val="18"/>
                  <w:szCs w:val="18"/>
                  <w:lang w:eastAsia="zh-CN"/>
                </w:rPr>
                <w:t>Class TGM</w:t>
              </w:r>
            </w:ins>
          </w:p>
        </w:tc>
        <w:tc>
          <w:tcPr>
            <w:tcW w:w="1101" w:type="dxa"/>
            <w:tcBorders>
              <w:top w:val="nil"/>
              <w:left w:val="single" w:sz="8" w:space="0" w:color="auto"/>
              <w:bottom w:val="single" w:sz="8" w:space="0" w:color="auto"/>
              <w:right w:val="nil"/>
            </w:tcBorders>
            <w:shd w:val="clear" w:color="auto" w:fill="auto"/>
            <w:noWrap/>
            <w:vAlign w:val="center"/>
            <w:hideMark/>
          </w:tcPr>
          <w:p w14:paraId="6B79722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ruling" w:date="2020-04-18T23:41:00Z"/>
                <w:rFonts w:ascii="Arial" w:hAnsi="Arial" w:cs="Arial"/>
                <w:color w:val="000000"/>
                <w:sz w:val="18"/>
                <w:szCs w:val="18"/>
                <w:lang w:eastAsia="zh-CN"/>
              </w:rPr>
            </w:pPr>
            <w:ins w:id="592"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single" w:sz="8" w:space="0" w:color="auto"/>
              <w:right w:val="nil"/>
            </w:tcBorders>
            <w:shd w:val="clear" w:color="auto" w:fill="auto"/>
            <w:noWrap/>
            <w:vAlign w:val="center"/>
            <w:hideMark/>
          </w:tcPr>
          <w:p w14:paraId="2D1D3F0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ruling" w:date="2020-04-18T23:41:00Z"/>
                <w:rFonts w:ascii="Arial" w:hAnsi="Arial" w:cs="Arial"/>
                <w:color w:val="000000"/>
                <w:sz w:val="18"/>
                <w:szCs w:val="18"/>
                <w:lang w:eastAsia="zh-CN"/>
              </w:rPr>
            </w:pPr>
            <w:ins w:id="594"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single" w:sz="8" w:space="0" w:color="auto"/>
              <w:right w:val="single" w:sz="4" w:space="0" w:color="auto"/>
            </w:tcBorders>
            <w:shd w:val="clear" w:color="auto" w:fill="auto"/>
            <w:noWrap/>
            <w:vAlign w:val="center"/>
            <w:hideMark/>
          </w:tcPr>
          <w:p w14:paraId="5606AE2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ruling" w:date="2020-04-18T23:41:00Z"/>
                <w:rFonts w:ascii="Arial" w:hAnsi="Arial" w:cs="Arial"/>
                <w:color w:val="000000"/>
                <w:sz w:val="18"/>
                <w:szCs w:val="18"/>
                <w:lang w:eastAsia="zh-CN"/>
              </w:rPr>
            </w:pPr>
            <w:ins w:id="596"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single" w:sz="8" w:space="0" w:color="auto"/>
              <w:right w:val="nil"/>
            </w:tcBorders>
            <w:shd w:val="clear" w:color="auto" w:fill="auto"/>
            <w:noWrap/>
            <w:vAlign w:val="center"/>
            <w:hideMark/>
          </w:tcPr>
          <w:p w14:paraId="5953EF2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ruling" w:date="2020-04-18T23:41:00Z"/>
                <w:rFonts w:ascii="Arial" w:hAnsi="Arial" w:cs="Arial"/>
                <w:color w:val="000000"/>
                <w:sz w:val="18"/>
                <w:szCs w:val="18"/>
                <w:lang w:eastAsia="zh-CN"/>
              </w:rPr>
            </w:pPr>
            <w:ins w:id="598"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single" w:sz="8" w:space="0" w:color="auto"/>
              <w:right w:val="single" w:sz="8" w:space="0" w:color="auto"/>
            </w:tcBorders>
            <w:shd w:val="clear" w:color="auto" w:fill="auto"/>
            <w:noWrap/>
            <w:vAlign w:val="center"/>
            <w:hideMark/>
          </w:tcPr>
          <w:p w14:paraId="04097A1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ruling" w:date="2020-04-18T23:41:00Z"/>
                <w:rFonts w:ascii="Arial" w:hAnsi="Arial" w:cs="Arial"/>
                <w:color w:val="000000"/>
                <w:sz w:val="18"/>
                <w:szCs w:val="18"/>
                <w:lang w:eastAsia="zh-CN"/>
              </w:rPr>
            </w:pPr>
            <w:ins w:id="600" w:author="ruling" w:date="2020-04-18T23:41:00Z">
              <w:r w:rsidRPr="00914A53">
                <w:rPr>
                  <w:rFonts w:ascii="Arial" w:hAnsi="Arial" w:cs="Arial"/>
                  <w:color w:val="000000"/>
                  <w:sz w:val="18"/>
                  <w:szCs w:val="18"/>
                  <w:lang w:eastAsia="zh-CN"/>
                </w:rPr>
                <w:t>98%</w:t>
              </w:r>
            </w:ins>
          </w:p>
        </w:tc>
      </w:tr>
      <w:tr w:rsidR="00914A53" w:rsidRPr="00914A53" w14:paraId="26FD9221" w14:textId="77777777" w:rsidTr="00402EC9">
        <w:trPr>
          <w:trHeight w:val="255"/>
          <w:jc w:val="center"/>
          <w:ins w:id="601" w:author="ruling" w:date="2020-04-18T23:41:00Z"/>
        </w:trPr>
        <w:tc>
          <w:tcPr>
            <w:tcW w:w="1640" w:type="dxa"/>
            <w:tcBorders>
              <w:top w:val="nil"/>
              <w:left w:val="nil"/>
              <w:bottom w:val="nil"/>
              <w:right w:val="nil"/>
            </w:tcBorders>
            <w:shd w:val="clear" w:color="auto" w:fill="auto"/>
            <w:noWrap/>
            <w:vAlign w:val="center"/>
            <w:hideMark/>
          </w:tcPr>
          <w:p w14:paraId="2D0A16E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ruling" w:date="2020-04-18T23:41:00Z"/>
                <w:rFonts w:ascii="Arial" w:hAnsi="Arial" w:cs="Arial"/>
                <w:color w:val="000000"/>
                <w:sz w:val="18"/>
                <w:szCs w:val="18"/>
                <w:lang w:eastAsia="zh-CN"/>
              </w:rPr>
            </w:pPr>
          </w:p>
        </w:tc>
        <w:tc>
          <w:tcPr>
            <w:tcW w:w="1101" w:type="dxa"/>
            <w:tcBorders>
              <w:top w:val="nil"/>
              <w:left w:val="nil"/>
              <w:bottom w:val="nil"/>
              <w:right w:val="nil"/>
            </w:tcBorders>
            <w:shd w:val="clear" w:color="auto" w:fill="auto"/>
            <w:noWrap/>
            <w:vAlign w:val="center"/>
            <w:hideMark/>
          </w:tcPr>
          <w:p w14:paraId="771D727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ruling" w:date="2020-04-18T23:41:00Z"/>
                <w:sz w:val="20"/>
                <w:lang w:eastAsia="zh-CN"/>
              </w:rPr>
            </w:pPr>
          </w:p>
        </w:tc>
        <w:tc>
          <w:tcPr>
            <w:tcW w:w="1101" w:type="dxa"/>
            <w:gridSpan w:val="2"/>
            <w:tcBorders>
              <w:top w:val="nil"/>
              <w:left w:val="nil"/>
              <w:bottom w:val="nil"/>
              <w:right w:val="nil"/>
            </w:tcBorders>
            <w:shd w:val="clear" w:color="auto" w:fill="auto"/>
            <w:noWrap/>
            <w:vAlign w:val="center"/>
            <w:hideMark/>
          </w:tcPr>
          <w:p w14:paraId="3FBCEAD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ruling" w:date="2020-04-18T23:41:00Z"/>
                <w:sz w:val="20"/>
                <w:lang w:eastAsia="zh-CN"/>
              </w:rPr>
            </w:pPr>
          </w:p>
        </w:tc>
        <w:tc>
          <w:tcPr>
            <w:tcW w:w="1101" w:type="dxa"/>
            <w:gridSpan w:val="2"/>
            <w:tcBorders>
              <w:top w:val="nil"/>
              <w:left w:val="nil"/>
              <w:bottom w:val="nil"/>
              <w:right w:val="nil"/>
            </w:tcBorders>
            <w:shd w:val="clear" w:color="auto" w:fill="auto"/>
            <w:noWrap/>
            <w:vAlign w:val="center"/>
            <w:hideMark/>
          </w:tcPr>
          <w:p w14:paraId="4D8A092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ruling" w:date="2020-04-18T23:41:00Z"/>
                <w:sz w:val="20"/>
                <w:lang w:eastAsia="zh-CN"/>
              </w:rPr>
            </w:pPr>
          </w:p>
        </w:tc>
        <w:tc>
          <w:tcPr>
            <w:tcW w:w="999" w:type="dxa"/>
            <w:gridSpan w:val="2"/>
            <w:tcBorders>
              <w:top w:val="nil"/>
              <w:left w:val="nil"/>
              <w:bottom w:val="nil"/>
              <w:right w:val="nil"/>
            </w:tcBorders>
            <w:shd w:val="clear" w:color="auto" w:fill="auto"/>
            <w:noWrap/>
            <w:vAlign w:val="center"/>
            <w:hideMark/>
          </w:tcPr>
          <w:p w14:paraId="438E0F3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ruling" w:date="2020-04-18T23:41:00Z"/>
                <w:sz w:val="20"/>
                <w:lang w:eastAsia="zh-CN"/>
              </w:rPr>
            </w:pPr>
          </w:p>
        </w:tc>
        <w:tc>
          <w:tcPr>
            <w:tcW w:w="999" w:type="dxa"/>
            <w:gridSpan w:val="2"/>
            <w:tcBorders>
              <w:top w:val="nil"/>
              <w:left w:val="nil"/>
              <w:bottom w:val="nil"/>
              <w:right w:val="nil"/>
            </w:tcBorders>
            <w:shd w:val="clear" w:color="auto" w:fill="auto"/>
            <w:noWrap/>
            <w:vAlign w:val="center"/>
            <w:hideMark/>
          </w:tcPr>
          <w:p w14:paraId="3BEA4FA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ruling" w:date="2020-04-18T23:41:00Z"/>
                <w:sz w:val="20"/>
                <w:lang w:eastAsia="zh-CN"/>
              </w:rPr>
            </w:pPr>
          </w:p>
        </w:tc>
      </w:tr>
      <w:tr w:rsidR="00914A53" w:rsidRPr="00914A53" w14:paraId="679184A2" w14:textId="77777777" w:rsidTr="00402EC9">
        <w:trPr>
          <w:trHeight w:val="255"/>
          <w:jc w:val="center"/>
          <w:ins w:id="608" w:author="ruling" w:date="2020-04-18T23:41:00Z"/>
        </w:trPr>
        <w:tc>
          <w:tcPr>
            <w:tcW w:w="1640" w:type="dxa"/>
            <w:tcBorders>
              <w:top w:val="nil"/>
              <w:left w:val="nil"/>
              <w:bottom w:val="nil"/>
              <w:right w:val="nil"/>
            </w:tcBorders>
            <w:shd w:val="clear" w:color="auto" w:fill="auto"/>
            <w:noWrap/>
            <w:vAlign w:val="center"/>
            <w:hideMark/>
          </w:tcPr>
          <w:p w14:paraId="68DBD021"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ruling" w:date="2020-04-18T23:41:00Z"/>
                <w:sz w:val="20"/>
                <w:lang w:eastAsia="zh-CN"/>
              </w:rPr>
            </w:pPr>
          </w:p>
        </w:tc>
        <w:tc>
          <w:tcPr>
            <w:tcW w:w="530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CC8184"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ruling" w:date="2020-04-18T23:41:00Z"/>
                <w:rFonts w:ascii="Arial" w:hAnsi="Arial" w:cs="Arial"/>
                <w:b/>
                <w:bCs/>
                <w:color w:val="000000"/>
                <w:sz w:val="18"/>
                <w:szCs w:val="18"/>
                <w:lang w:eastAsia="zh-CN"/>
              </w:rPr>
            </w:pPr>
            <w:ins w:id="611" w:author="ruling" w:date="2020-04-18T23:41:00Z">
              <w:r w:rsidRPr="00914A53">
                <w:rPr>
                  <w:rFonts w:ascii="Arial" w:hAnsi="Arial" w:cs="Arial"/>
                  <w:b/>
                  <w:bCs/>
                  <w:color w:val="000000"/>
                  <w:sz w:val="18"/>
                  <w:szCs w:val="18"/>
                  <w:lang w:eastAsia="zh-CN"/>
                </w:rPr>
                <w:t xml:space="preserve">Random access Main10 </w:t>
              </w:r>
            </w:ins>
          </w:p>
        </w:tc>
      </w:tr>
      <w:tr w:rsidR="00914A53" w:rsidRPr="00914A53" w14:paraId="0DA4BD62" w14:textId="77777777" w:rsidTr="00402EC9">
        <w:trPr>
          <w:trHeight w:val="255"/>
          <w:jc w:val="center"/>
          <w:ins w:id="612" w:author="ruling" w:date="2020-04-18T23:41:00Z"/>
        </w:trPr>
        <w:tc>
          <w:tcPr>
            <w:tcW w:w="1640" w:type="dxa"/>
            <w:tcBorders>
              <w:top w:val="nil"/>
              <w:left w:val="nil"/>
              <w:bottom w:val="nil"/>
              <w:right w:val="nil"/>
            </w:tcBorders>
            <w:shd w:val="clear" w:color="auto" w:fill="auto"/>
            <w:noWrap/>
            <w:vAlign w:val="center"/>
            <w:hideMark/>
          </w:tcPr>
          <w:p w14:paraId="549A3954"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ruling" w:date="2020-04-18T23:41:00Z"/>
                <w:rFonts w:ascii="Arial" w:hAnsi="Arial" w:cs="Arial"/>
                <w:b/>
                <w:bCs/>
                <w:color w:val="000000"/>
                <w:sz w:val="18"/>
                <w:szCs w:val="18"/>
                <w:lang w:eastAsia="zh-CN"/>
              </w:rPr>
            </w:pPr>
          </w:p>
        </w:tc>
        <w:tc>
          <w:tcPr>
            <w:tcW w:w="5301"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B963CBC"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ruling" w:date="2020-04-18T23:41:00Z"/>
                <w:rFonts w:ascii="Arial" w:hAnsi="Arial" w:cs="Arial"/>
                <w:b/>
                <w:bCs/>
                <w:color w:val="000000"/>
                <w:sz w:val="18"/>
                <w:szCs w:val="18"/>
                <w:lang w:eastAsia="zh-CN"/>
              </w:rPr>
            </w:pPr>
            <w:ins w:id="615" w:author="ruling" w:date="2020-04-18T23:41:00Z">
              <w:r w:rsidRPr="00914A53">
                <w:rPr>
                  <w:rFonts w:ascii="Arial" w:hAnsi="Arial" w:cs="Arial"/>
                  <w:b/>
                  <w:bCs/>
                  <w:color w:val="000000"/>
                  <w:sz w:val="18"/>
                  <w:szCs w:val="18"/>
                  <w:lang w:eastAsia="zh-CN"/>
                </w:rPr>
                <w:t>Over VTM-8.0</w:t>
              </w:r>
            </w:ins>
          </w:p>
        </w:tc>
      </w:tr>
      <w:tr w:rsidR="00914A53" w:rsidRPr="00914A53" w14:paraId="49D81B94" w14:textId="77777777" w:rsidTr="00402EC9">
        <w:trPr>
          <w:trHeight w:val="255"/>
          <w:jc w:val="center"/>
          <w:ins w:id="616" w:author="ruling" w:date="2020-04-18T23:41:00Z"/>
        </w:trPr>
        <w:tc>
          <w:tcPr>
            <w:tcW w:w="1640" w:type="dxa"/>
            <w:tcBorders>
              <w:top w:val="nil"/>
              <w:left w:val="nil"/>
              <w:bottom w:val="nil"/>
              <w:right w:val="nil"/>
            </w:tcBorders>
            <w:shd w:val="clear" w:color="auto" w:fill="auto"/>
            <w:noWrap/>
            <w:vAlign w:val="center"/>
            <w:hideMark/>
          </w:tcPr>
          <w:p w14:paraId="04021E37"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ruling" w:date="2020-04-18T23:41:00Z"/>
                <w:rFonts w:ascii="Arial"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604DCDA4"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ruling" w:date="2020-04-18T23:41:00Z"/>
                <w:rFonts w:ascii="Arial" w:hAnsi="Arial" w:cs="Arial"/>
                <w:color w:val="000000"/>
                <w:sz w:val="18"/>
                <w:szCs w:val="18"/>
                <w:lang w:eastAsia="zh-CN"/>
              </w:rPr>
            </w:pPr>
            <w:ins w:id="619" w:author="ruling" w:date="2020-04-18T23:41:00Z">
              <w:r w:rsidRPr="00914A53">
                <w:rPr>
                  <w:rFonts w:ascii="Arial" w:hAnsi="Arial" w:cs="Arial"/>
                  <w:color w:val="000000"/>
                  <w:sz w:val="18"/>
                  <w:szCs w:val="18"/>
                  <w:lang w:eastAsia="zh-CN"/>
                </w:rPr>
                <w:t>Y</w:t>
              </w:r>
            </w:ins>
          </w:p>
        </w:tc>
        <w:tc>
          <w:tcPr>
            <w:tcW w:w="1101" w:type="dxa"/>
            <w:gridSpan w:val="2"/>
            <w:tcBorders>
              <w:top w:val="nil"/>
              <w:left w:val="nil"/>
              <w:bottom w:val="single" w:sz="8" w:space="0" w:color="auto"/>
              <w:right w:val="nil"/>
            </w:tcBorders>
            <w:shd w:val="clear" w:color="auto" w:fill="auto"/>
            <w:noWrap/>
            <w:vAlign w:val="center"/>
            <w:hideMark/>
          </w:tcPr>
          <w:p w14:paraId="23D6E61F"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ruling" w:date="2020-04-18T23:41:00Z"/>
                <w:rFonts w:ascii="Arial" w:hAnsi="Arial" w:cs="Arial"/>
                <w:color w:val="000000"/>
                <w:sz w:val="18"/>
                <w:szCs w:val="18"/>
                <w:lang w:eastAsia="zh-CN"/>
              </w:rPr>
            </w:pPr>
            <w:ins w:id="621" w:author="ruling" w:date="2020-04-18T23:41:00Z">
              <w:r w:rsidRPr="00914A53">
                <w:rPr>
                  <w:rFonts w:ascii="Arial" w:hAnsi="Arial" w:cs="Arial"/>
                  <w:color w:val="000000"/>
                  <w:sz w:val="18"/>
                  <w:szCs w:val="18"/>
                  <w:lang w:eastAsia="zh-CN"/>
                </w:rPr>
                <w:t>U</w:t>
              </w:r>
            </w:ins>
          </w:p>
        </w:tc>
        <w:tc>
          <w:tcPr>
            <w:tcW w:w="1101" w:type="dxa"/>
            <w:gridSpan w:val="2"/>
            <w:tcBorders>
              <w:top w:val="nil"/>
              <w:left w:val="nil"/>
              <w:bottom w:val="single" w:sz="8" w:space="0" w:color="auto"/>
              <w:right w:val="single" w:sz="4" w:space="0" w:color="auto"/>
            </w:tcBorders>
            <w:shd w:val="clear" w:color="auto" w:fill="auto"/>
            <w:noWrap/>
            <w:vAlign w:val="center"/>
            <w:hideMark/>
          </w:tcPr>
          <w:p w14:paraId="0646E910"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ruling" w:date="2020-04-18T23:41:00Z"/>
                <w:rFonts w:ascii="Arial" w:hAnsi="Arial" w:cs="Arial"/>
                <w:color w:val="000000"/>
                <w:sz w:val="18"/>
                <w:szCs w:val="18"/>
                <w:lang w:eastAsia="zh-CN"/>
              </w:rPr>
            </w:pPr>
            <w:ins w:id="623" w:author="ruling" w:date="2020-04-18T23:41:00Z">
              <w:r w:rsidRPr="00914A53">
                <w:rPr>
                  <w:rFonts w:ascii="Arial" w:hAnsi="Arial" w:cs="Arial"/>
                  <w:color w:val="000000"/>
                  <w:sz w:val="18"/>
                  <w:szCs w:val="18"/>
                  <w:lang w:eastAsia="zh-CN"/>
                </w:rPr>
                <w:t>V</w:t>
              </w:r>
            </w:ins>
          </w:p>
        </w:tc>
        <w:tc>
          <w:tcPr>
            <w:tcW w:w="999" w:type="dxa"/>
            <w:gridSpan w:val="2"/>
            <w:tcBorders>
              <w:top w:val="nil"/>
              <w:left w:val="nil"/>
              <w:bottom w:val="single" w:sz="8" w:space="0" w:color="auto"/>
              <w:right w:val="nil"/>
            </w:tcBorders>
            <w:shd w:val="clear" w:color="auto" w:fill="auto"/>
            <w:noWrap/>
            <w:vAlign w:val="center"/>
            <w:hideMark/>
          </w:tcPr>
          <w:p w14:paraId="6967CE52"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ruling" w:date="2020-04-18T23:41:00Z"/>
                <w:rFonts w:ascii="Arial" w:hAnsi="Arial" w:cs="Arial"/>
                <w:color w:val="000000"/>
                <w:sz w:val="18"/>
                <w:szCs w:val="18"/>
                <w:lang w:eastAsia="zh-CN"/>
              </w:rPr>
            </w:pPr>
            <w:proofErr w:type="spellStart"/>
            <w:ins w:id="625" w:author="ruling" w:date="2020-04-18T23:41:00Z">
              <w:r w:rsidRPr="00914A53">
                <w:rPr>
                  <w:rFonts w:ascii="Arial" w:hAnsi="Arial" w:cs="Arial"/>
                  <w:color w:val="000000"/>
                  <w:sz w:val="18"/>
                  <w:szCs w:val="18"/>
                  <w:lang w:eastAsia="zh-CN"/>
                </w:rPr>
                <w:t>EncT</w:t>
              </w:r>
              <w:proofErr w:type="spellEnd"/>
            </w:ins>
          </w:p>
        </w:tc>
        <w:tc>
          <w:tcPr>
            <w:tcW w:w="999" w:type="dxa"/>
            <w:gridSpan w:val="2"/>
            <w:tcBorders>
              <w:top w:val="nil"/>
              <w:left w:val="nil"/>
              <w:bottom w:val="single" w:sz="8" w:space="0" w:color="auto"/>
              <w:right w:val="single" w:sz="8" w:space="0" w:color="auto"/>
            </w:tcBorders>
            <w:shd w:val="clear" w:color="auto" w:fill="auto"/>
            <w:noWrap/>
            <w:vAlign w:val="center"/>
            <w:hideMark/>
          </w:tcPr>
          <w:p w14:paraId="4E6312E1"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ruling" w:date="2020-04-18T23:41:00Z"/>
                <w:rFonts w:ascii="Arial" w:hAnsi="Arial" w:cs="Arial"/>
                <w:color w:val="000000"/>
                <w:sz w:val="18"/>
                <w:szCs w:val="18"/>
                <w:lang w:eastAsia="zh-CN"/>
              </w:rPr>
            </w:pPr>
            <w:proofErr w:type="spellStart"/>
            <w:ins w:id="627" w:author="ruling" w:date="2020-04-18T23:41:00Z">
              <w:r w:rsidRPr="00914A53">
                <w:rPr>
                  <w:rFonts w:ascii="Arial" w:hAnsi="Arial" w:cs="Arial"/>
                  <w:color w:val="000000"/>
                  <w:sz w:val="18"/>
                  <w:szCs w:val="18"/>
                  <w:lang w:eastAsia="zh-CN"/>
                </w:rPr>
                <w:t>DecT</w:t>
              </w:r>
              <w:proofErr w:type="spellEnd"/>
            </w:ins>
          </w:p>
        </w:tc>
      </w:tr>
      <w:tr w:rsidR="00914A53" w:rsidRPr="00914A53" w14:paraId="0BB42AAC" w14:textId="77777777" w:rsidTr="00402EC9">
        <w:trPr>
          <w:trHeight w:val="255"/>
          <w:jc w:val="center"/>
          <w:ins w:id="628" w:author="ruling" w:date="2020-04-18T23: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A6CE71"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ruling" w:date="2020-04-18T23:41:00Z"/>
                <w:rFonts w:ascii="Arial" w:hAnsi="Arial" w:cs="Arial"/>
                <w:color w:val="000000"/>
                <w:sz w:val="18"/>
                <w:szCs w:val="18"/>
                <w:lang w:eastAsia="zh-CN"/>
              </w:rPr>
            </w:pPr>
            <w:ins w:id="630" w:author="ruling" w:date="2020-04-18T23:41:00Z">
              <w:r w:rsidRPr="00914A53">
                <w:rPr>
                  <w:rFonts w:ascii="Arial" w:hAnsi="Arial" w:cs="Arial"/>
                  <w:color w:val="000000"/>
                  <w:sz w:val="18"/>
                  <w:szCs w:val="18"/>
                  <w:lang w:eastAsia="zh-CN"/>
                </w:rPr>
                <w:t>Class A1</w:t>
              </w:r>
            </w:ins>
          </w:p>
        </w:tc>
        <w:tc>
          <w:tcPr>
            <w:tcW w:w="1101" w:type="dxa"/>
            <w:tcBorders>
              <w:top w:val="nil"/>
              <w:left w:val="nil"/>
              <w:bottom w:val="nil"/>
              <w:right w:val="nil"/>
            </w:tcBorders>
            <w:shd w:val="clear" w:color="auto" w:fill="auto"/>
            <w:noWrap/>
            <w:vAlign w:val="center"/>
            <w:hideMark/>
          </w:tcPr>
          <w:p w14:paraId="544A7813"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ruling" w:date="2020-04-18T23:41:00Z"/>
                <w:rFonts w:ascii="Arial" w:hAnsi="Arial" w:cs="Arial"/>
                <w:color w:val="000000"/>
                <w:sz w:val="18"/>
                <w:szCs w:val="18"/>
                <w:lang w:eastAsia="zh-CN"/>
              </w:rPr>
            </w:pPr>
            <w:ins w:id="632"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47ED657E"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ruling" w:date="2020-04-18T23:41:00Z"/>
                <w:rFonts w:ascii="Arial" w:hAnsi="Arial" w:cs="Arial"/>
                <w:color w:val="000000"/>
                <w:sz w:val="18"/>
                <w:szCs w:val="18"/>
                <w:lang w:eastAsia="zh-CN"/>
              </w:rPr>
            </w:pPr>
            <w:ins w:id="634"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795B7587"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ruling" w:date="2020-04-18T23:41:00Z"/>
                <w:rFonts w:ascii="Arial" w:hAnsi="Arial" w:cs="Arial"/>
                <w:color w:val="000000"/>
                <w:sz w:val="18"/>
                <w:szCs w:val="18"/>
                <w:lang w:eastAsia="zh-CN"/>
              </w:rPr>
            </w:pPr>
            <w:ins w:id="636"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44B8A551"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ruling" w:date="2020-04-18T23:41:00Z"/>
                <w:rFonts w:ascii="Arial" w:hAnsi="Arial" w:cs="Arial"/>
                <w:color w:val="000000"/>
                <w:sz w:val="18"/>
                <w:szCs w:val="18"/>
                <w:lang w:eastAsia="zh-CN"/>
              </w:rPr>
            </w:pPr>
            <w:ins w:id="638" w:author="ruling" w:date="2020-04-18T23:41:00Z">
              <w:r w:rsidRPr="00914A53">
                <w:rPr>
                  <w:rFonts w:ascii="Arial" w:hAnsi="Arial" w:cs="Arial"/>
                  <w:color w:val="000000"/>
                  <w:sz w:val="18"/>
                  <w:szCs w:val="18"/>
                  <w:lang w:eastAsia="zh-CN"/>
                </w:rPr>
                <w:t>99%</w:t>
              </w:r>
            </w:ins>
          </w:p>
        </w:tc>
        <w:tc>
          <w:tcPr>
            <w:tcW w:w="999" w:type="dxa"/>
            <w:gridSpan w:val="2"/>
            <w:tcBorders>
              <w:top w:val="nil"/>
              <w:left w:val="nil"/>
              <w:bottom w:val="nil"/>
              <w:right w:val="single" w:sz="8" w:space="0" w:color="auto"/>
            </w:tcBorders>
            <w:shd w:val="clear" w:color="auto" w:fill="auto"/>
            <w:noWrap/>
            <w:vAlign w:val="center"/>
            <w:hideMark/>
          </w:tcPr>
          <w:p w14:paraId="7AAAF634"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ruling" w:date="2020-04-18T23:41:00Z"/>
                <w:rFonts w:ascii="Arial" w:hAnsi="Arial" w:cs="Arial"/>
                <w:color w:val="000000"/>
                <w:sz w:val="18"/>
                <w:szCs w:val="18"/>
                <w:lang w:eastAsia="zh-CN"/>
              </w:rPr>
            </w:pPr>
            <w:ins w:id="640" w:author="ruling" w:date="2020-04-18T23:41:00Z">
              <w:r w:rsidRPr="00914A53">
                <w:rPr>
                  <w:rFonts w:ascii="Arial" w:hAnsi="Arial" w:cs="Arial"/>
                  <w:color w:val="000000"/>
                  <w:sz w:val="18"/>
                  <w:szCs w:val="18"/>
                  <w:lang w:eastAsia="zh-CN"/>
                </w:rPr>
                <w:t>99%</w:t>
              </w:r>
            </w:ins>
          </w:p>
        </w:tc>
      </w:tr>
      <w:tr w:rsidR="00914A53" w:rsidRPr="00914A53" w14:paraId="74AF23E8" w14:textId="77777777" w:rsidTr="00402EC9">
        <w:trPr>
          <w:trHeight w:val="255"/>
          <w:jc w:val="center"/>
          <w:ins w:id="641"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19D5ACAD"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ruling" w:date="2020-04-18T23:41:00Z"/>
                <w:rFonts w:ascii="Arial" w:hAnsi="Arial" w:cs="Arial"/>
                <w:color w:val="000000"/>
                <w:sz w:val="18"/>
                <w:szCs w:val="18"/>
                <w:lang w:eastAsia="zh-CN"/>
              </w:rPr>
            </w:pPr>
            <w:ins w:id="643" w:author="ruling" w:date="2020-04-18T23:41:00Z">
              <w:r w:rsidRPr="00914A53">
                <w:rPr>
                  <w:rFonts w:ascii="Arial" w:hAnsi="Arial" w:cs="Arial"/>
                  <w:color w:val="000000"/>
                  <w:sz w:val="18"/>
                  <w:szCs w:val="18"/>
                  <w:lang w:eastAsia="zh-CN"/>
                </w:rPr>
                <w:t>Class A2</w:t>
              </w:r>
            </w:ins>
          </w:p>
        </w:tc>
        <w:tc>
          <w:tcPr>
            <w:tcW w:w="1101" w:type="dxa"/>
            <w:tcBorders>
              <w:top w:val="nil"/>
              <w:left w:val="nil"/>
              <w:bottom w:val="nil"/>
              <w:right w:val="nil"/>
            </w:tcBorders>
            <w:shd w:val="clear" w:color="auto" w:fill="auto"/>
            <w:noWrap/>
            <w:vAlign w:val="center"/>
            <w:hideMark/>
          </w:tcPr>
          <w:p w14:paraId="354E386C"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ruling" w:date="2020-04-18T23:41:00Z"/>
                <w:rFonts w:ascii="Arial" w:hAnsi="Arial" w:cs="Arial"/>
                <w:color w:val="000000"/>
                <w:sz w:val="18"/>
                <w:szCs w:val="18"/>
                <w:lang w:eastAsia="zh-CN"/>
              </w:rPr>
            </w:pPr>
            <w:ins w:id="645"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14D75D54"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ruling" w:date="2020-04-18T23:41:00Z"/>
                <w:rFonts w:ascii="Arial" w:hAnsi="Arial" w:cs="Arial"/>
                <w:color w:val="000000"/>
                <w:sz w:val="18"/>
                <w:szCs w:val="18"/>
                <w:lang w:eastAsia="zh-CN"/>
              </w:rPr>
            </w:pPr>
            <w:ins w:id="647"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25242E0B"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ruling" w:date="2020-04-18T23:41:00Z"/>
                <w:rFonts w:ascii="Arial" w:hAnsi="Arial" w:cs="Arial"/>
                <w:color w:val="000000"/>
                <w:sz w:val="18"/>
                <w:szCs w:val="18"/>
                <w:lang w:eastAsia="zh-CN"/>
              </w:rPr>
            </w:pPr>
            <w:ins w:id="649"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78071D41"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ruling" w:date="2020-04-18T23:41:00Z"/>
                <w:rFonts w:ascii="Arial" w:hAnsi="Arial" w:cs="Arial"/>
                <w:color w:val="000000"/>
                <w:sz w:val="18"/>
                <w:szCs w:val="18"/>
                <w:lang w:eastAsia="zh-CN"/>
              </w:rPr>
            </w:pPr>
            <w:ins w:id="651"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nil"/>
              <w:right w:val="single" w:sz="8" w:space="0" w:color="auto"/>
            </w:tcBorders>
            <w:shd w:val="clear" w:color="auto" w:fill="auto"/>
            <w:noWrap/>
            <w:vAlign w:val="center"/>
            <w:hideMark/>
          </w:tcPr>
          <w:p w14:paraId="43FA4ED5"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ruling" w:date="2020-04-18T23:41:00Z"/>
                <w:rFonts w:ascii="Arial" w:hAnsi="Arial" w:cs="Arial"/>
                <w:color w:val="000000"/>
                <w:sz w:val="18"/>
                <w:szCs w:val="18"/>
                <w:lang w:eastAsia="zh-CN"/>
              </w:rPr>
            </w:pPr>
            <w:ins w:id="653" w:author="ruling" w:date="2020-04-18T23:41:00Z">
              <w:r w:rsidRPr="00914A53">
                <w:rPr>
                  <w:rFonts w:ascii="Arial" w:hAnsi="Arial" w:cs="Arial"/>
                  <w:color w:val="000000"/>
                  <w:sz w:val="18"/>
                  <w:szCs w:val="18"/>
                  <w:lang w:eastAsia="zh-CN"/>
                </w:rPr>
                <w:t>99%</w:t>
              </w:r>
            </w:ins>
          </w:p>
        </w:tc>
      </w:tr>
      <w:tr w:rsidR="00914A53" w:rsidRPr="00914A53" w14:paraId="00CB1CFE" w14:textId="77777777" w:rsidTr="00402EC9">
        <w:trPr>
          <w:trHeight w:val="255"/>
          <w:jc w:val="center"/>
          <w:ins w:id="654"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7E017603"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ruling" w:date="2020-04-18T23:41:00Z"/>
                <w:rFonts w:ascii="Arial" w:hAnsi="Arial" w:cs="Arial"/>
                <w:color w:val="000000"/>
                <w:sz w:val="18"/>
                <w:szCs w:val="18"/>
                <w:lang w:eastAsia="zh-CN"/>
              </w:rPr>
            </w:pPr>
            <w:ins w:id="656" w:author="ruling" w:date="2020-04-18T23:41:00Z">
              <w:r w:rsidRPr="00914A53">
                <w:rPr>
                  <w:rFonts w:ascii="Arial" w:hAnsi="Arial" w:cs="Arial"/>
                  <w:color w:val="000000"/>
                  <w:sz w:val="18"/>
                  <w:szCs w:val="18"/>
                  <w:lang w:eastAsia="zh-CN"/>
                </w:rPr>
                <w:t>Class B</w:t>
              </w:r>
            </w:ins>
          </w:p>
        </w:tc>
        <w:tc>
          <w:tcPr>
            <w:tcW w:w="1101" w:type="dxa"/>
            <w:tcBorders>
              <w:top w:val="nil"/>
              <w:left w:val="nil"/>
              <w:bottom w:val="nil"/>
              <w:right w:val="nil"/>
            </w:tcBorders>
            <w:shd w:val="clear" w:color="auto" w:fill="auto"/>
            <w:noWrap/>
            <w:vAlign w:val="center"/>
            <w:hideMark/>
          </w:tcPr>
          <w:p w14:paraId="19193F50"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ruling" w:date="2020-04-18T23:41:00Z"/>
                <w:rFonts w:ascii="Arial" w:hAnsi="Arial" w:cs="Arial"/>
                <w:color w:val="000000"/>
                <w:sz w:val="18"/>
                <w:szCs w:val="18"/>
                <w:lang w:eastAsia="zh-CN"/>
              </w:rPr>
            </w:pPr>
            <w:ins w:id="658"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789E9B07"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ruling" w:date="2020-04-18T23:41:00Z"/>
                <w:rFonts w:ascii="Arial" w:hAnsi="Arial" w:cs="Arial"/>
                <w:color w:val="000000"/>
                <w:sz w:val="18"/>
                <w:szCs w:val="18"/>
                <w:lang w:eastAsia="zh-CN"/>
              </w:rPr>
            </w:pPr>
            <w:ins w:id="660"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77AE59DE"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ruling" w:date="2020-04-18T23:41:00Z"/>
                <w:rFonts w:ascii="Arial" w:hAnsi="Arial" w:cs="Arial"/>
                <w:color w:val="000000"/>
                <w:sz w:val="18"/>
                <w:szCs w:val="18"/>
                <w:lang w:eastAsia="zh-CN"/>
              </w:rPr>
            </w:pPr>
            <w:ins w:id="662"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76BAA370"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ruling" w:date="2020-04-18T23:41:00Z"/>
                <w:rFonts w:ascii="Arial" w:hAnsi="Arial" w:cs="Arial"/>
                <w:color w:val="000000"/>
                <w:sz w:val="18"/>
                <w:szCs w:val="18"/>
                <w:lang w:eastAsia="zh-CN"/>
              </w:rPr>
            </w:pPr>
            <w:ins w:id="664" w:author="ruling" w:date="2020-04-18T23:41:00Z">
              <w:r w:rsidRPr="00914A53">
                <w:rPr>
                  <w:rFonts w:ascii="Arial" w:hAnsi="Arial" w:cs="Arial"/>
                  <w:color w:val="000000"/>
                  <w:sz w:val="18"/>
                  <w:szCs w:val="18"/>
                  <w:lang w:eastAsia="zh-CN"/>
                </w:rPr>
                <w:t>99%</w:t>
              </w:r>
            </w:ins>
          </w:p>
        </w:tc>
        <w:tc>
          <w:tcPr>
            <w:tcW w:w="999" w:type="dxa"/>
            <w:gridSpan w:val="2"/>
            <w:tcBorders>
              <w:top w:val="nil"/>
              <w:left w:val="nil"/>
              <w:bottom w:val="nil"/>
              <w:right w:val="single" w:sz="8" w:space="0" w:color="auto"/>
            </w:tcBorders>
            <w:shd w:val="clear" w:color="auto" w:fill="auto"/>
            <w:noWrap/>
            <w:vAlign w:val="center"/>
            <w:hideMark/>
          </w:tcPr>
          <w:p w14:paraId="711D0163"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ruling" w:date="2020-04-18T23:41:00Z"/>
                <w:rFonts w:ascii="Arial" w:hAnsi="Arial" w:cs="Arial"/>
                <w:color w:val="000000"/>
                <w:sz w:val="18"/>
                <w:szCs w:val="18"/>
                <w:lang w:eastAsia="zh-CN"/>
              </w:rPr>
            </w:pPr>
            <w:ins w:id="666" w:author="ruling" w:date="2020-04-18T23:41:00Z">
              <w:r w:rsidRPr="00914A53">
                <w:rPr>
                  <w:rFonts w:ascii="Arial" w:hAnsi="Arial" w:cs="Arial"/>
                  <w:color w:val="000000"/>
                  <w:sz w:val="18"/>
                  <w:szCs w:val="18"/>
                  <w:lang w:eastAsia="zh-CN"/>
                </w:rPr>
                <w:t>96%</w:t>
              </w:r>
            </w:ins>
          </w:p>
        </w:tc>
      </w:tr>
      <w:tr w:rsidR="00914A53" w:rsidRPr="00914A53" w14:paraId="073E0F5F" w14:textId="77777777" w:rsidTr="00402EC9">
        <w:trPr>
          <w:trHeight w:val="255"/>
          <w:jc w:val="center"/>
          <w:ins w:id="667"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0B23F0A7"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ruling" w:date="2020-04-18T23:41:00Z"/>
                <w:rFonts w:ascii="Arial" w:hAnsi="Arial" w:cs="Arial"/>
                <w:color w:val="000000"/>
                <w:sz w:val="18"/>
                <w:szCs w:val="18"/>
                <w:lang w:eastAsia="zh-CN"/>
              </w:rPr>
            </w:pPr>
            <w:ins w:id="669" w:author="ruling" w:date="2020-04-18T23:41:00Z">
              <w:r w:rsidRPr="00914A53">
                <w:rPr>
                  <w:rFonts w:ascii="Arial" w:hAnsi="Arial" w:cs="Arial"/>
                  <w:color w:val="000000"/>
                  <w:sz w:val="18"/>
                  <w:szCs w:val="18"/>
                  <w:lang w:eastAsia="zh-CN"/>
                </w:rPr>
                <w:t>Class C</w:t>
              </w:r>
            </w:ins>
          </w:p>
        </w:tc>
        <w:tc>
          <w:tcPr>
            <w:tcW w:w="1101" w:type="dxa"/>
            <w:tcBorders>
              <w:top w:val="nil"/>
              <w:left w:val="nil"/>
              <w:bottom w:val="nil"/>
              <w:right w:val="nil"/>
            </w:tcBorders>
            <w:shd w:val="clear" w:color="auto" w:fill="auto"/>
            <w:noWrap/>
            <w:vAlign w:val="center"/>
            <w:hideMark/>
          </w:tcPr>
          <w:p w14:paraId="7CD3E8DE"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ruling" w:date="2020-04-18T23:41:00Z"/>
                <w:rFonts w:ascii="Arial" w:hAnsi="Arial" w:cs="Arial"/>
                <w:color w:val="000000"/>
                <w:sz w:val="18"/>
                <w:szCs w:val="18"/>
                <w:lang w:eastAsia="zh-CN"/>
              </w:rPr>
            </w:pPr>
            <w:ins w:id="671"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68998CD0"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ruling" w:date="2020-04-18T23:41:00Z"/>
                <w:rFonts w:ascii="Arial" w:hAnsi="Arial" w:cs="Arial"/>
                <w:color w:val="000000"/>
                <w:sz w:val="18"/>
                <w:szCs w:val="18"/>
                <w:lang w:eastAsia="zh-CN"/>
              </w:rPr>
            </w:pPr>
            <w:ins w:id="673"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65BBE90B"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ruling" w:date="2020-04-18T23:41:00Z"/>
                <w:rFonts w:ascii="Arial" w:hAnsi="Arial" w:cs="Arial"/>
                <w:color w:val="000000"/>
                <w:sz w:val="18"/>
                <w:szCs w:val="18"/>
                <w:lang w:eastAsia="zh-CN"/>
              </w:rPr>
            </w:pPr>
            <w:ins w:id="675"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74E830E5"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ruling" w:date="2020-04-18T23:41:00Z"/>
                <w:rFonts w:ascii="Arial" w:hAnsi="Arial" w:cs="Arial"/>
                <w:color w:val="000000"/>
                <w:sz w:val="18"/>
                <w:szCs w:val="18"/>
                <w:lang w:eastAsia="zh-CN"/>
              </w:rPr>
            </w:pPr>
            <w:ins w:id="677" w:author="ruling" w:date="2020-04-18T23:41:00Z">
              <w:r w:rsidRPr="00914A53">
                <w:rPr>
                  <w:rFonts w:ascii="Arial" w:hAnsi="Arial" w:cs="Arial"/>
                  <w:color w:val="000000"/>
                  <w:sz w:val="18"/>
                  <w:szCs w:val="18"/>
                  <w:lang w:eastAsia="zh-CN"/>
                </w:rPr>
                <w:t>99%</w:t>
              </w:r>
            </w:ins>
          </w:p>
        </w:tc>
        <w:tc>
          <w:tcPr>
            <w:tcW w:w="999" w:type="dxa"/>
            <w:gridSpan w:val="2"/>
            <w:tcBorders>
              <w:top w:val="nil"/>
              <w:left w:val="nil"/>
              <w:bottom w:val="nil"/>
              <w:right w:val="single" w:sz="8" w:space="0" w:color="auto"/>
            </w:tcBorders>
            <w:shd w:val="clear" w:color="auto" w:fill="auto"/>
            <w:noWrap/>
            <w:vAlign w:val="center"/>
            <w:hideMark/>
          </w:tcPr>
          <w:p w14:paraId="0AA8C299"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ruling" w:date="2020-04-18T23:41:00Z"/>
                <w:rFonts w:ascii="Arial" w:hAnsi="Arial" w:cs="Arial"/>
                <w:color w:val="000000"/>
                <w:sz w:val="18"/>
                <w:szCs w:val="18"/>
                <w:lang w:eastAsia="zh-CN"/>
              </w:rPr>
            </w:pPr>
            <w:ins w:id="679" w:author="ruling" w:date="2020-04-18T23:41:00Z">
              <w:r w:rsidRPr="00914A53">
                <w:rPr>
                  <w:rFonts w:ascii="Arial" w:hAnsi="Arial" w:cs="Arial"/>
                  <w:color w:val="000000"/>
                  <w:sz w:val="18"/>
                  <w:szCs w:val="18"/>
                  <w:lang w:eastAsia="zh-CN"/>
                </w:rPr>
                <w:t>94%</w:t>
              </w:r>
            </w:ins>
          </w:p>
        </w:tc>
      </w:tr>
      <w:tr w:rsidR="00914A53" w:rsidRPr="00914A53" w14:paraId="53F57E00" w14:textId="77777777" w:rsidTr="00402EC9">
        <w:trPr>
          <w:trHeight w:val="255"/>
          <w:jc w:val="center"/>
          <w:ins w:id="680"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72E0744B"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ruling" w:date="2020-04-18T23:41:00Z"/>
                <w:rFonts w:ascii="Arial" w:hAnsi="Arial" w:cs="Arial"/>
                <w:color w:val="000000"/>
                <w:sz w:val="18"/>
                <w:szCs w:val="18"/>
                <w:lang w:eastAsia="zh-CN"/>
              </w:rPr>
            </w:pPr>
            <w:ins w:id="682" w:author="ruling" w:date="2020-04-18T23:41:00Z">
              <w:r w:rsidRPr="00914A53">
                <w:rPr>
                  <w:rFonts w:ascii="Arial" w:hAnsi="Arial" w:cs="Arial"/>
                  <w:color w:val="000000"/>
                  <w:sz w:val="18"/>
                  <w:szCs w:val="18"/>
                  <w:lang w:eastAsia="zh-CN"/>
                </w:rPr>
                <w:t>Class E</w:t>
              </w:r>
            </w:ins>
          </w:p>
        </w:tc>
        <w:tc>
          <w:tcPr>
            <w:tcW w:w="1101" w:type="dxa"/>
            <w:tcBorders>
              <w:top w:val="nil"/>
              <w:left w:val="nil"/>
              <w:bottom w:val="nil"/>
              <w:right w:val="nil"/>
            </w:tcBorders>
            <w:shd w:val="clear" w:color="auto" w:fill="auto"/>
            <w:noWrap/>
            <w:vAlign w:val="center"/>
            <w:hideMark/>
          </w:tcPr>
          <w:p w14:paraId="27DA57B6"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ruling" w:date="2020-04-18T23:41:00Z"/>
                <w:rFonts w:ascii="Arial" w:hAnsi="Arial" w:cs="Arial"/>
                <w:color w:val="000000"/>
                <w:sz w:val="18"/>
                <w:szCs w:val="18"/>
                <w:lang w:eastAsia="zh-CN"/>
              </w:rPr>
            </w:pPr>
            <w:ins w:id="684" w:author="ruling" w:date="2020-04-18T23:41:00Z">
              <w:r w:rsidRPr="00914A53">
                <w:rPr>
                  <w:rFonts w:ascii="Arial" w:hAnsi="Arial" w:cs="Arial"/>
                  <w:color w:val="000000"/>
                  <w:sz w:val="18"/>
                  <w:szCs w:val="18"/>
                  <w:lang w:eastAsia="zh-CN"/>
                </w:rPr>
                <w:t> </w:t>
              </w:r>
            </w:ins>
          </w:p>
        </w:tc>
        <w:tc>
          <w:tcPr>
            <w:tcW w:w="1101" w:type="dxa"/>
            <w:gridSpan w:val="2"/>
            <w:tcBorders>
              <w:top w:val="nil"/>
              <w:left w:val="nil"/>
              <w:bottom w:val="nil"/>
              <w:right w:val="nil"/>
            </w:tcBorders>
            <w:shd w:val="clear" w:color="auto" w:fill="auto"/>
            <w:noWrap/>
            <w:vAlign w:val="center"/>
            <w:hideMark/>
          </w:tcPr>
          <w:p w14:paraId="7E639B55"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ruling" w:date="2020-04-18T23:41:00Z"/>
                <w:rFonts w:ascii="Arial" w:hAnsi="Arial" w:cs="Arial"/>
                <w:color w:val="000000"/>
                <w:sz w:val="18"/>
                <w:szCs w:val="18"/>
                <w:lang w:eastAsia="zh-CN"/>
              </w:rPr>
            </w:pPr>
          </w:p>
        </w:tc>
        <w:tc>
          <w:tcPr>
            <w:tcW w:w="1101" w:type="dxa"/>
            <w:gridSpan w:val="2"/>
            <w:tcBorders>
              <w:top w:val="nil"/>
              <w:left w:val="nil"/>
              <w:bottom w:val="nil"/>
              <w:right w:val="single" w:sz="4" w:space="0" w:color="auto"/>
            </w:tcBorders>
            <w:shd w:val="clear" w:color="auto" w:fill="auto"/>
            <w:noWrap/>
            <w:vAlign w:val="center"/>
            <w:hideMark/>
          </w:tcPr>
          <w:p w14:paraId="4E4B1140"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ruling" w:date="2020-04-18T23:41:00Z"/>
                <w:rFonts w:ascii="Arial" w:hAnsi="Arial" w:cs="Arial"/>
                <w:color w:val="000000"/>
                <w:sz w:val="18"/>
                <w:szCs w:val="18"/>
                <w:lang w:eastAsia="zh-CN"/>
              </w:rPr>
            </w:pPr>
            <w:ins w:id="687" w:author="ruling" w:date="2020-04-18T23:41:00Z">
              <w:r w:rsidRPr="00914A53">
                <w:rPr>
                  <w:rFonts w:ascii="Arial" w:hAnsi="Arial" w:cs="Arial"/>
                  <w:color w:val="000000"/>
                  <w:sz w:val="18"/>
                  <w:szCs w:val="18"/>
                  <w:lang w:eastAsia="zh-CN"/>
                </w:rPr>
                <w:t> </w:t>
              </w:r>
            </w:ins>
          </w:p>
        </w:tc>
        <w:tc>
          <w:tcPr>
            <w:tcW w:w="999" w:type="dxa"/>
            <w:gridSpan w:val="2"/>
            <w:tcBorders>
              <w:top w:val="nil"/>
              <w:left w:val="nil"/>
              <w:bottom w:val="nil"/>
              <w:right w:val="nil"/>
            </w:tcBorders>
            <w:shd w:val="clear" w:color="auto" w:fill="auto"/>
            <w:noWrap/>
            <w:vAlign w:val="center"/>
            <w:hideMark/>
          </w:tcPr>
          <w:p w14:paraId="30E1AA61"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ruling" w:date="2020-04-18T23:41:00Z"/>
                <w:rFonts w:ascii="Arial" w:hAnsi="Arial" w:cs="Arial"/>
                <w:color w:val="000000"/>
                <w:sz w:val="18"/>
                <w:szCs w:val="18"/>
                <w:lang w:eastAsia="zh-CN"/>
              </w:rPr>
            </w:pPr>
            <w:ins w:id="689" w:author="ruling" w:date="2020-04-18T23:41:00Z">
              <w:r w:rsidRPr="00914A53">
                <w:rPr>
                  <w:rFonts w:ascii="Arial" w:hAnsi="Arial" w:cs="Arial"/>
                  <w:color w:val="000000"/>
                  <w:sz w:val="18"/>
                  <w:szCs w:val="18"/>
                  <w:lang w:eastAsia="zh-CN"/>
                </w:rPr>
                <w:t> </w:t>
              </w:r>
            </w:ins>
          </w:p>
        </w:tc>
        <w:tc>
          <w:tcPr>
            <w:tcW w:w="999" w:type="dxa"/>
            <w:gridSpan w:val="2"/>
            <w:tcBorders>
              <w:top w:val="nil"/>
              <w:left w:val="nil"/>
              <w:bottom w:val="nil"/>
              <w:right w:val="single" w:sz="8" w:space="0" w:color="auto"/>
            </w:tcBorders>
            <w:shd w:val="clear" w:color="auto" w:fill="auto"/>
            <w:noWrap/>
            <w:vAlign w:val="center"/>
            <w:hideMark/>
          </w:tcPr>
          <w:p w14:paraId="5C5214D1"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ruling" w:date="2020-04-18T23:41:00Z"/>
                <w:rFonts w:ascii="Arial" w:hAnsi="Arial" w:cs="Arial"/>
                <w:color w:val="000000"/>
                <w:sz w:val="18"/>
                <w:szCs w:val="18"/>
                <w:lang w:eastAsia="zh-CN"/>
              </w:rPr>
            </w:pPr>
            <w:ins w:id="691" w:author="ruling" w:date="2020-04-18T23:41:00Z">
              <w:r w:rsidRPr="00914A53">
                <w:rPr>
                  <w:rFonts w:ascii="Arial" w:hAnsi="Arial" w:cs="Arial"/>
                  <w:color w:val="000000"/>
                  <w:sz w:val="18"/>
                  <w:szCs w:val="18"/>
                  <w:lang w:eastAsia="zh-CN"/>
                </w:rPr>
                <w:t> </w:t>
              </w:r>
            </w:ins>
          </w:p>
        </w:tc>
      </w:tr>
      <w:tr w:rsidR="00914A53" w:rsidRPr="00914A53" w14:paraId="647895C3" w14:textId="77777777" w:rsidTr="00402EC9">
        <w:trPr>
          <w:trHeight w:val="255"/>
          <w:jc w:val="center"/>
          <w:ins w:id="692" w:author="ruling" w:date="2020-04-18T23: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EFAB4E"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ruling" w:date="2020-04-18T23:41:00Z"/>
                <w:rFonts w:ascii="Arial" w:hAnsi="Arial" w:cs="Arial"/>
                <w:b/>
                <w:bCs/>
                <w:color w:val="000000"/>
                <w:sz w:val="18"/>
                <w:szCs w:val="18"/>
                <w:lang w:eastAsia="zh-CN"/>
              </w:rPr>
            </w:pPr>
            <w:ins w:id="694" w:author="ruling" w:date="2020-04-18T23:41:00Z">
              <w:r w:rsidRPr="00914A53">
                <w:rPr>
                  <w:rFonts w:ascii="Arial" w:hAnsi="Arial" w:cs="Arial"/>
                  <w:b/>
                  <w:bCs/>
                  <w:color w:val="000000"/>
                  <w:sz w:val="18"/>
                  <w:szCs w:val="18"/>
                  <w:lang w:eastAsia="zh-CN"/>
                </w:rPr>
                <w:t>Overall</w:t>
              </w:r>
            </w:ins>
          </w:p>
        </w:tc>
        <w:tc>
          <w:tcPr>
            <w:tcW w:w="1101" w:type="dxa"/>
            <w:tcBorders>
              <w:top w:val="single" w:sz="8" w:space="0" w:color="auto"/>
              <w:left w:val="nil"/>
              <w:bottom w:val="nil"/>
              <w:right w:val="nil"/>
            </w:tcBorders>
            <w:shd w:val="clear" w:color="auto" w:fill="auto"/>
            <w:noWrap/>
            <w:vAlign w:val="center"/>
            <w:hideMark/>
          </w:tcPr>
          <w:p w14:paraId="048B98FF"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ruling" w:date="2020-04-18T23:41:00Z"/>
                <w:rFonts w:ascii="Arial" w:hAnsi="Arial" w:cs="Arial"/>
                <w:color w:val="000000"/>
                <w:sz w:val="18"/>
                <w:szCs w:val="18"/>
                <w:lang w:eastAsia="zh-CN"/>
              </w:rPr>
            </w:pPr>
            <w:ins w:id="696"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nil"/>
            </w:tcBorders>
            <w:shd w:val="clear" w:color="auto" w:fill="auto"/>
            <w:noWrap/>
            <w:vAlign w:val="center"/>
            <w:hideMark/>
          </w:tcPr>
          <w:p w14:paraId="7A7910F3"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ruling" w:date="2020-04-18T23:41:00Z"/>
                <w:rFonts w:ascii="Arial" w:hAnsi="Arial" w:cs="Arial"/>
                <w:color w:val="000000"/>
                <w:sz w:val="18"/>
                <w:szCs w:val="18"/>
                <w:lang w:eastAsia="zh-CN"/>
              </w:rPr>
            </w:pPr>
            <w:ins w:id="698"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single" w:sz="4" w:space="0" w:color="auto"/>
            </w:tcBorders>
            <w:shd w:val="clear" w:color="auto" w:fill="auto"/>
            <w:noWrap/>
            <w:vAlign w:val="center"/>
            <w:hideMark/>
          </w:tcPr>
          <w:p w14:paraId="118C41D3"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ruling" w:date="2020-04-18T23:41:00Z"/>
                <w:rFonts w:ascii="Arial" w:hAnsi="Arial" w:cs="Arial"/>
                <w:color w:val="000000"/>
                <w:sz w:val="18"/>
                <w:szCs w:val="18"/>
                <w:lang w:eastAsia="zh-CN"/>
              </w:rPr>
            </w:pPr>
            <w:ins w:id="700" w:author="ruling" w:date="2020-04-18T23:41:00Z">
              <w:r w:rsidRPr="00914A53">
                <w:rPr>
                  <w:rFonts w:ascii="Arial" w:hAnsi="Arial" w:cs="Arial"/>
                  <w:color w:val="000000"/>
                  <w:sz w:val="18"/>
                  <w:szCs w:val="18"/>
                  <w:lang w:eastAsia="zh-CN"/>
                </w:rPr>
                <w:t>0.00%</w:t>
              </w:r>
            </w:ins>
          </w:p>
        </w:tc>
        <w:tc>
          <w:tcPr>
            <w:tcW w:w="999" w:type="dxa"/>
            <w:gridSpan w:val="2"/>
            <w:tcBorders>
              <w:top w:val="single" w:sz="8" w:space="0" w:color="auto"/>
              <w:left w:val="nil"/>
              <w:bottom w:val="nil"/>
              <w:right w:val="nil"/>
            </w:tcBorders>
            <w:shd w:val="clear" w:color="auto" w:fill="auto"/>
            <w:noWrap/>
            <w:vAlign w:val="center"/>
            <w:hideMark/>
          </w:tcPr>
          <w:p w14:paraId="4CC605C2"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ruling" w:date="2020-04-18T23:41:00Z"/>
                <w:rFonts w:ascii="Arial" w:hAnsi="Arial" w:cs="Arial"/>
                <w:color w:val="000000"/>
                <w:sz w:val="18"/>
                <w:szCs w:val="18"/>
                <w:lang w:eastAsia="zh-CN"/>
              </w:rPr>
            </w:pPr>
            <w:ins w:id="702" w:author="ruling" w:date="2020-04-18T23:41:00Z">
              <w:r w:rsidRPr="00914A53">
                <w:rPr>
                  <w:rFonts w:ascii="Arial" w:hAnsi="Arial" w:cs="Arial"/>
                  <w:color w:val="000000"/>
                  <w:sz w:val="18"/>
                  <w:szCs w:val="18"/>
                  <w:lang w:eastAsia="zh-CN"/>
                </w:rPr>
                <w:t>99%</w:t>
              </w:r>
            </w:ins>
          </w:p>
        </w:tc>
        <w:tc>
          <w:tcPr>
            <w:tcW w:w="999" w:type="dxa"/>
            <w:gridSpan w:val="2"/>
            <w:tcBorders>
              <w:top w:val="single" w:sz="8" w:space="0" w:color="auto"/>
              <w:left w:val="nil"/>
              <w:bottom w:val="nil"/>
              <w:right w:val="single" w:sz="8" w:space="0" w:color="auto"/>
            </w:tcBorders>
            <w:shd w:val="clear" w:color="auto" w:fill="auto"/>
            <w:noWrap/>
            <w:vAlign w:val="center"/>
            <w:hideMark/>
          </w:tcPr>
          <w:p w14:paraId="63D7AF9A"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ruling" w:date="2020-04-18T23:41:00Z"/>
                <w:rFonts w:ascii="Arial" w:hAnsi="Arial" w:cs="Arial"/>
                <w:color w:val="000000"/>
                <w:sz w:val="18"/>
                <w:szCs w:val="18"/>
                <w:lang w:eastAsia="zh-CN"/>
              </w:rPr>
            </w:pPr>
            <w:ins w:id="704" w:author="ruling" w:date="2020-04-18T23:41:00Z">
              <w:r w:rsidRPr="00914A53">
                <w:rPr>
                  <w:rFonts w:ascii="Arial" w:hAnsi="Arial" w:cs="Arial"/>
                  <w:color w:val="000000"/>
                  <w:sz w:val="18"/>
                  <w:szCs w:val="18"/>
                  <w:lang w:eastAsia="zh-CN"/>
                </w:rPr>
                <w:t>97%</w:t>
              </w:r>
            </w:ins>
          </w:p>
        </w:tc>
      </w:tr>
      <w:tr w:rsidR="00914A53" w:rsidRPr="00914A53" w14:paraId="6ED1D662" w14:textId="77777777" w:rsidTr="00402EC9">
        <w:trPr>
          <w:trHeight w:val="255"/>
          <w:jc w:val="center"/>
          <w:ins w:id="705" w:author="ruling" w:date="2020-04-18T23: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164C7C"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ruling" w:date="2020-04-18T23:41:00Z"/>
                <w:rFonts w:ascii="Arial" w:hAnsi="Arial" w:cs="Arial"/>
                <w:color w:val="000000"/>
                <w:sz w:val="18"/>
                <w:szCs w:val="18"/>
                <w:lang w:eastAsia="zh-CN"/>
              </w:rPr>
            </w:pPr>
            <w:ins w:id="707" w:author="ruling" w:date="2020-04-18T23:41:00Z">
              <w:r w:rsidRPr="00914A53">
                <w:rPr>
                  <w:rFonts w:ascii="Arial" w:hAnsi="Arial" w:cs="Arial"/>
                  <w:color w:val="000000"/>
                  <w:sz w:val="18"/>
                  <w:szCs w:val="18"/>
                  <w:lang w:eastAsia="zh-CN"/>
                </w:rPr>
                <w:t>Class D</w:t>
              </w:r>
            </w:ins>
          </w:p>
        </w:tc>
        <w:tc>
          <w:tcPr>
            <w:tcW w:w="1101" w:type="dxa"/>
            <w:tcBorders>
              <w:top w:val="single" w:sz="8" w:space="0" w:color="auto"/>
              <w:left w:val="nil"/>
              <w:bottom w:val="nil"/>
              <w:right w:val="nil"/>
            </w:tcBorders>
            <w:shd w:val="clear" w:color="auto" w:fill="auto"/>
            <w:noWrap/>
            <w:vAlign w:val="center"/>
            <w:hideMark/>
          </w:tcPr>
          <w:p w14:paraId="4F80E113"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ruling" w:date="2020-04-18T23:41:00Z"/>
                <w:rFonts w:ascii="Arial" w:hAnsi="Arial" w:cs="Arial"/>
                <w:color w:val="000000"/>
                <w:sz w:val="18"/>
                <w:szCs w:val="18"/>
                <w:lang w:eastAsia="zh-CN"/>
              </w:rPr>
            </w:pPr>
            <w:ins w:id="709"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nil"/>
            </w:tcBorders>
            <w:shd w:val="clear" w:color="auto" w:fill="auto"/>
            <w:noWrap/>
            <w:vAlign w:val="center"/>
            <w:hideMark/>
          </w:tcPr>
          <w:p w14:paraId="1E47804E"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ruling" w:date="2020-04-18T23:41:00Z"/>
                <w:rFonts w:ascii="Arial" w:hAnsi="Arial" w:cs="Arial"/>
                <w:color w:val="000000"/>
                <w:sz w:val="18"/>
                <w:szCs w:val="18"/>
                <w:lang w:eastAsia="zh-CN"/>
              </w:rPr>
            </w:pPr>
            <w:ins w:id="711"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single" w:sz="4" w:space="0" w:color="auto"/>
            </w:tcBorders>
            <w:shd w:val="clear" w:color="auto" w:fill="auto"/>
            <w:noWrap/>
            <w:vAlign w:val="center"/>
            <w:hideMark/>
          </w:tcPr>
          <w:p w14:paraId="3811EC94"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ruling" w:date="2020-04-18T23:41:00Z"/>
                <w:rFonts w:ascii="Arial" w:hAnsi="Arial" w:cs="Arial"/>
                <w:color w:val="000000"/>
                <w:sz w:val="18"/>
                <w:szCs w:val="18"/>
                <w:lang w:eastAsia="zh-CN"/>
              </w:rPr>
            </w:pPr>
            <w:ins w:id="713" w:author="ruling" w:date="2020-04-18T23:41:00Z">
              <w:r w:rsidRPr="00914A53">
                <w:rPr>
                  <w:rFonts w:ascii="Arial" w:hAnsi="Arial" w:cs="Arial"/>
                  <w:color w:val="000000"/>
                  <w:sz w:val="18"/>
                  <w:szCs w:val="18"/>
                  <w:lang w:eastAsia="zh-CN"/>
                </w:rPr>
                <w:t>0.00%</w:t>
              </w:r>
            </w:ins>
          </w:p>
        </w:tc>
        <w:tc>
          <w:tcPr>
            <w:tcW w:w="999" w:type="dxa"/>
            <w:gridSpan w:val="2"/>
            <w:tcBorders>
              <w:top w:val="single" w:sz="8" w:space="0" w:color="auto"/>
              <w:left w:val="nil"/>
              <w:bottom w:val="nil"/>
              <w:right w:val="nil"/>
            </w:tcBorders>
            <w:shd w:val="clear" w:color="auto" w:fill="auto"/>
            <w:noWrap/>
            <w:vAlign w:val="center"/>
            <w:hideMark/>
          </w:tcPr>
          <w:p w14:paraId="22ADC51B"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ruling" w:date="2020-04-18T23:41:00Z"/>
                <w:rFonts w:ascii="Arial" w:hAnsi="Arial" w:cs="Arial"/>
                <w:color w:val="000000"/>
                <w:sz w:val="18"/>
                <w:szCs w:val="18"/>
                <w:lang w:eastAsia="zh-CN"/>
              </w:rPr>
            </w:pPr>
            <w:ins w:id="715" w:author="ruling" w:date="2020-04-18T23:41:00Z">
              <w:r w:rsidRPr="00914A53">
                <w:rPr>
                  <w:rFonts w:ascii="Arial" w:hAnsi="Arial" w:cs="Arial"/>
                  <w:color w:val="000000"/>
                  <w:sz w:val="18"/>
                  <w:szCs w:val="18"/>
                  <w:lang w:eastAsia="zh-CN"/>
                </w:rPr>
                <w:t>100%</w:t>
              </w:r>
            </w:ins>
          </w:p>
        </w:tc>
        <w:tc>
          <w:tcPr>
            <w:tcW w:w="999" w:type="dxa"/>
            <w:gridSpan w:val="2"/>
            <w:tcBorders>
              <w:top w:val="single" w:sz="8" w:space="0" w:color="auto"/>
              <w:left w:val="nil"/>
              <w:bottom w:val="nil"/>
              <w:right w:val="single" w:sz="8" w:space="0" w:color="auto"/>
            </w:tcBorders>
            <w:shd w:val="clear" w:color="auto" w:fill="auto"/>
            <w:noWrap/>
            <w:vAlign w:val="center"/>
            <w:hideMark/>
          </w:tcPr>
          <w:p w14:paraId="7F6F6064"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ruling" w:date="2020-04-18T23:41:00Z"/>
                <w:rFonts w:ascii="Arial" w:hAnsi="Arial" w:cs="Arial"/>
                <w:color w:val="000000"/>
                <w:sz w:val="18"/>
                <w:szCs w:val="18"/>
                <w:lang w:eastAsia="zh-CN"/>
              </w:rPr>
            </w:pPr>
            <w:ins w:id="717" w:author="ruling" w:date="2020-04-18T23:41:00Z">
              <w:r w:rsidRPr="00914A53">
                <w:rPr>
                  <w:rFonts w:ascii="Arial" w:hAnsi="Arial" w:cs="Arial"/>
                  <w:color w:val="000000"/>
                  <w:sz w:val="18"/>
                  <w:szCs w:val="18"/>
                  <w:lang w:eastAsia="zh-CN"/>
                </w:rPr>
                <w:t>96%</w:t>
              </w:r>
            </w:ins>
          </w:p>
        </w:tc>
      </w:tr>
      <w:tr w:rsidR="00914A53" w:rsidRPr="00914A53" w14:paraId="49BEBDD4" w14:textId="77777777" w:rsidTr="00402EC9">
        <w:trPr>
          <w:trHeight w:val="255"/>
          <w:jc w:val="center"/>
          <w:ins w:id="718"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031A69C3"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ruling" w:date="2020-04-18T23:41:00Z"/>
                <w:rFonts w:ascii="Arial" w:hAnsi="Arial" w:cs="Arial"/>
                <w:color w:val="000000"/>
                <w:sz w:val="18"/>
                <w:szCs w:val="18"/>
                <w:lang w:eastAsia="zh-CN"/>
              </w:rPr>
            </w:pPr>
            <w:ins w:id="720" w:author="ruling" w:date="2020-04-18T23:41:00Z">
              <w:r w:rsidRPr="00914A53">
                <w:rPr>
                  <w:rFonts w:ascii="Arial" w:hAnsi="Arial" w:cs="Arial"/>
                  <w:color w:val="000000"/>
                  <w:sz w:val="18"/>
                  <w:szCs w:val="18"/>
                  <w:lang w:eastAsia="zh-CN"/>
                </w:rPr>
                <w:t>Class F</w:t>
              </w:r>
            </w:ins>
          </w:p>
        </w:tc>
        <w:tc>
          <w:tcPr>
            <w:tcW w:w="1101" w:type="dxa"/>
            <w:tcBorders>
              <w:top w:val="nil"/>
              <w:left w:val="nil"/>
              <w:bottom w:val="nil"/>
              <w:right w:val="nil"/>
            </w:tcBorders>
            <w:shd w:val="clear" w:color="auto" w:fill="auto"/>
            <w:noWrap/>
            <w:vAlign w:val="center"/>
            <w:hideMark/>
          </w:tcPr>
          <w:p w14:paraId="27581091"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ruling" w:date="2020-04-18T23:41:00Z"/>
                <w:rFonts w:ascii="Arial" w:hAnsi="Arial" w:cs="Arial"/>
                <w:color w:val="000000"/>
                <w:sz w:val="18"/>
                <w:szCs w:val="18"/>
                <w:lang w:eastAsia="zh-CN"/>
              </w:rPr>
            </w:pPr>
            <w:ins w:id="722"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78806364"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ruling" w:date="2020-04-18T23:41:00Z"/>
                <w:rFonts w:ascii="Arial" w:hAnsi="Arial" w:cs="Arial"/>
                <w:color w:val="000000"/>
                <w:sz w:val="18"/>
                <w:szCs w:val="18"/>
                <w:lang w:eastAsia="zh-CN"/>
              </w:rPr>
            </w:pPr>
            <w:ins w:id="724"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7071E691"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ruling" w:date="2020-04-18T23:41:00Z"/>
                <w:rFonts w:ascii="Arial" w:hAnsi="Arial" w:cs="Arial"/>
                <w:color w:val="000000"/>
                <w:sz w:val="18"/>
                <w:szCs w:val="18"/>
                <w:lang w:eastAsia="zh-CN"/>
              </w:rPr>
            </w:pPr>
            <w:ins w:id="726"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5CA7309A"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ruling" w:date="2020-04-18T23:41:00Z"/>
                <w:rFonts w:ascii="Arial" w:hAnsi="Arial" w:cs="Arial"/>
                <w:color w:val="000000"/>
                <w:sz w:val="18"/>
                <w:szCs w:val="18"/>
                <w:lang w:eastAsia="zh-CN"/>
              </w:rPr>
            </w:pPr>
            <w:ins w:id="728" w:author="ruling" w:date="2020-04-18T23:41:00Z">
              <w:r w:rsidRPr="00914A53">
                <w:rPr>
                  <w:rFonts w:ascii="Arial" w:hAnsi="Arial" w:cs="Arial"/>
                  <w:color w:val="000000"/>
                  <w:sz w:val="18"/>
                  <w:szCs w:val="18"/>
                  <w:lang w:eastAsia="zh-CN"/>
                </w:rPr>
                <w:t>99%</w:t>
              </w:r>
            </w:ins>
          </w:p>
        </w:tc>
        <w:tc>
          <w:tcPr>
            <w:tcW w:w="999" w:type="dxa"/>
            <w:gridSpan w:val="2"/>
            <w:tcBorders>
              <w:top w:val="nil"/>
              <w:left w:val="nil"/>
              <w:bottom w:val="nil"/>
              <w:right w:val="single" w:sz="8" w:space="0" w:color="auto"/>
            </w:tcBorders>
            <w:shd w:val="clear" w:color="auto" w:fill="auto"/>
            <w:noWrap/>
            <w:vAlign w:val="center"/>
            <w:hideMark/>
          </w:tcPr>
          <w:p w14:paraId="15005B64"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ruling" w:date="2020-04-18T23:41:00Z"/>
                <w:rFonts w:ascii="Arial" w:hAnsi="Arial" w:cs="Arial"/>
                <w:color w:val="000000"/>
                <w:sz w:val="18"/>
                <w:szCs w:val="18"/>
                <w:lang w:eastAsia="zh-CN"/>
              </w:rPr>
            </w:pPr>
            <w:ins w:id="730" w:author="ruling" w:date="2020-04-18T23:41:00Z">
              <w:r w:rsidRPr="00914A53">
                <w:rPr>
                  <w:rFonts w:ascii="Arial" w:hAnsi="Arial" w:cs="Arial"/>
                  <w:color w:val="000000"/>
                  <w:sz w:val="18"/>
                  <w:szCs w:val="18"/>
                  <w:lang w:eastAsia="zh-CN"/>
                </w:rPr>
                <w:t>95%</w:t>
              </w:r>
            </w:ins>
          </w:p>
        </w:tc>
      </w:tr>
      <w:tr w:rsidR="00914A53" w:rsidRPr="00914A53" w14:paraId="58AB9E4E" w14:textId="77777777" w:rsidTr="00402EC9">
        <w:trPr>
          <w:trHeight w:val="255"/>
          <w:jc w:val="center"/>
          <w:ins w:id="731" w:author="ruling" w:date="2020-04-18T23:4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855831"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ruling" w:date="2020-04-18T23:41:00Z"/>
                <w:rFonts w:ascii="Arial" w:hAnsi="Arial" w:cs="Arial"/>
                <w:color w:val="000000"/>
                <w:sz w:val="18"/>
                <w:szCs w:val="18"/>
                <w:lang w:eastAsia="zh-CN"/>
              </w:rPr>
            </w:pPr>
            <w:ins w:id="733" w:author="ruling" w:date="2020-04-18T23:41:00Z">
              <w:r w:rsidRPr="00914A53">
                <w:rPr>
                  <w:rFonts w:ascii="Arial" w:hAnsi="Arial" w:cs="Arial"/>
                  <w:color w:val="000000"/>
                  <w:sz w:val="18"/>
                  <w:szCs w:val="18"/>
                  <w:lang w:eastAsia="zh-CN"/>
                </w:rPr>
                <w:t>Class TGM</w:t>
              </w:r>
            </w:ins>
          </w:p>
        </w:tc>
        <w:tc>
          <w:tcPr>
            <w:tcW w:w="1101" w:type="dxa"/>
            <w:tcBorders>
              <w:top w:val="nil"/>
              <w:left w:val="nil"/>
              <w:bottom w:val="single" w:sz="8" w:space="0" w:color="auto"/>
              <w:right w:val="nil"/>
            </w:tcBorders>
            <w:shd w:val="clear" w:color="auto" w:fill="auto"/>
            <w:noWrap/>
            <w:vAlign w:val="center"/>
            <w:hideMark/>
          </w:tcPr>
          <w:p w14:paraId="57951209"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ruling" w:date="2020-04-18T23:41:00Z"/>
                <w:rFonts w:ascii="Arial" w:hAnsi="Arial" w:cs="Arial"/>
                <w:color w:val="000000"/>
                <w:sz w:val="18"/>
                <w:szCs w:val="18"/>
                <w:lang w:eastAsia="zh-CN"/>
              </w:rPr>
            </w:pPr>
            <w:ins w:id="735"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single" w:sz="8" w:space="0" w:color="auto"/>
              <w:right w:val="nil"/>
            </w:tcBorders>
            <w:shd w:val="clear" w:color="auto" w:fill="auto"/>
            <w:noWrap/>
            <w:vAlign w:val="center"/>
            <w:hideMark/>
          </w:tcPr>
          <w:p w14:paraId="0CE1D2FE"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ruling" w:date="2020-04-18T23:41:00Z"/>
                <w:rFonts w:ascii="Arial" w:hAnsi="Arial" w:cs="Arial"/>
                <w:color w:val="000000"/>
                <w:sz w:val="18"/>
                <w:szCs w:val="18"/>
                <w:lang w:eastAsia="zh-CN"/>
              </w:rPr>
            </w:pPr>
            <w:ins w:id="737"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single" w:sz="8" w:space="0" w:color="auto"/>
              <w:right w:val="single" w:sz="4" w:space="0" w:color="auto"/>
            </w:tcBorders>
            <w:shd w:val="clear" w:color="auto" w:fill="auto"/>
            <w:noWrap/>
            <w:vAlign w:val="center"/>
            <w:hideMark/>
          </w:tcPr>
          <w:p w14:paraId="4E680714"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ruling" w:date="2020-04-18T23:41:00Z"/>
                <w:rFonts w:ascii="Arial" w:hAnsi="Arial" w:cs="Arial"/>
                <w:color w:val="000000"/>
                <w:sz w:val="18"/>
                <w:szCs w:val="18"/>
                <w:lang w:eastAsia="zh-CN"/>
              </w:rPr>
            </w:pPr>
            <w:ins w:id="739"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single" w:sz="8" w:space="0" w:color="auto"/>
              <w:right w:val="nil"/>
            </w:tcBorders>
            <w:shd w:val="clear" w:color="auto" w:fill="auto"/>
            <w:noWrap/>
            <w:vAlign w:val="center"/>
            <w:hideMark/>
          </w:tcPr>
          <w:p w14:paraId="07E47BF0"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ruling" w:date="2020-04-18T23:41:00Z"/>
                <w:rFonts w:ascii="Arial" w:hAnsi="Arial" w:cs="Arial"/>
                <w:color w:val="000000"/>
                <w:sz w:val="18"/>
                <w:szCs w:val="18"/>
                <w:lang w:eastAsia="zh-CN"/>
              </w:rPr>
            </w:pPr>
            <w:ins w:id="741" w:author="ruling" w:date="2020-04-18T23:41:00Z">
              <w:r w:rsidRPr="00914A53">
                <w:rPr>
                  <w:rFonts w:ascii="Arial" w:hAnsi="Arial" w:cs="Arial"/>
                  <w:color w:val="000000"/>
                  <w:sz w:val="18"/>
                  <w:szCs w:val="18"/>
                  <w:lang w:eastAsia="zh-CN"/>
                </w:rPr>
                <w:t>97%</w:t>
              </w:r>
            </w:ins>
          </w:p>
        </w:tc>
        <w:tc>
          <w:tcPr>
            <w:tcW w:w="999" w:type="dxa"/>
            <w:gridSpan w:val="2"/>
            <w:tcBorders>
              <w:top w:val="nil"/>
              <w:left w:val="nil"/>
              <w:bottom w:val="single" w:sz="8" w:space="0" w:color="auto"/>
              <w:right w:val="single" w:sz="8" w:space="0" w:color="auto"/>
            </w:tcBorders>
            <w:shd w:val="clear" w:color="auto" w:fill="auto"/>
            <w:noWrap/>
            <w:vAlign w:val="center"/>
            <w:hideMark/>
          </w:tcPr>
          <w:p w14:paraId="6373485A" w14:textId="77777777" w:rsidR="00914A53" w:rsidRPr="00914A53" w:rsidRDefault="00914A53" w:rsidP="00402E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ruling" w:date="2020-04-18T23:41:00Z"/>
                <w:rFonts w:ascii="Arial" w:hAnsi="Arial" w:cs="Arial"/>
                <w:color w:val="000000"/>
                <w:sz w:val="18"/>
                <w:szCs w:val="18"/>
                <w:lang w:eastAsia="zh-CN"/>
              </w:rPr>
            </w:pPr>
            <w:ins w:id="743" w:author="ruling" w:date="2020-04-18T23:41:00Z">
              <w:r w:rsidRPr="00914A53">
                <w:rPr>
                  <w:rFonts w:ascii="Arial" w:hAnsi="Arial" w:cs="Arial"/>
                  <w:color w:val="000000"/>
                  <w:sz w:val="18"/>
                  <w:szCs w:val="18"/>
                  <w:lang w:eastAsia="zh-CN"/>
                </w:rPr>
                <w:t>93%</w:t>
              </w:r>
            </w:ins>
          </w:p>
        </w:tc>
      </w:tr>
      <w:tr w:rsidR="00914A53" w:rsidRPr="00914A53" w14:paraId="1389FCC9" w14:textId="77777777" w:rsidTr="00402EC9">
        <w:trPr>
          <w:trHeight w:val="255"/>
          <w:jc w:val="center"/>
          <w:ins w:id="744" w:author="ruling" w:date="2020-04-18T23:41:00Z"/>
        </w:trPr>
        <w:tc>
          <w:tcPr>
            <w:tcW w:w="1640" w:type="dxa"/>
            <w:tcBorders>
              <w:top w:val="nil"/>
              <w:left w:val="nil"/>
              <w:bottom w:val="nil"/>
              <w:right w:val="nil"/>
            </w:tcBorders>
            <w:shd w:val="clear" w:color="auto" w:fill="auto"/>
            <w:noWrap/>
            <w:vAlign w:val="center"/>
            <w:hideMark/>
          </w:tcPr>
          <w:p w14:paraId="4AE4E89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ruling" w:date="2020-04-18T23:41:00Z"/>
                <w:rFonts w:ascii="Arial"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4ABC6D1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ruling" w:date="2020-04-18T23:41:00Z"/>
                <w:sz w:val="20"/>
                <w:lang w:eastAsia="zh-CN"/>
              </w:rPr>
            </w:pPr>
          </w:p>
        </w:tc>
        <w:tc>
          <w:tcPr>
            <w:tcW w:w="1101" w:type="dxa"/>
            <w:gridSpan w:val="2"/>
            <w:tcBorders>
              <w:top w:val="nil"/>
              <w:left w:val="nil"/>
              <w:bottom w:val="nil"/>
              <w:right w:val="nil"/>
            </w:tcBorders>
            <w:shd w:val="clear" w:color="auto" w:fill="auto"/>
            <w:noWrap/>
            <w:vAlign w:val="bottom"/>
            <w:hideMark/>
          </w:tcPr>
          <w:p w14:paraId="39B1924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7" w:author="ruling" w:date="2020-04-18T23:41:00Z"/>
                <w:sz w:val="20"/>
                <w:lang w:eastAsia="zh-CN"/>
              </w:rPr>
            </w:pPr>
          </w:p>
        </w:tc>
        <w:tc>
          <w:tcPr>
            <w:tcW w:w="1101" w:type="dxa"/>
            <w:gridSpan w:val="2"/>
            <w:tcBorders>
              <w:top w:val="nil"/>
              <w:left w:val="nil"/>
              <w:bottom w:val="nil"/>
              <w:right w:val="nil"/>
            </w:tcBorders>
            <w:shd w:val="clear" w:color="auto" w:fill="auto"/>
            <w:noWrap/>
            <w:vAlign w:val="bottom"/>
            <w:hideMark/>
          </w:tcPr>
          <w:p w14:paraId="6C446FF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8" w:author="ruling" w:date="2020-04-18T23:41:00Z"/>
                <w:sz w:val="20"/>
                <w:lang w:eastAsia="zh-CN"/>
              </w:rPr>
            </w:pPr>
          </w:p>
        </w:tc>
        <w:tc>
          <w:tcPr>
            <w:tcW w:w="999" w:type="dxa"/>
            <w:gridSpan w:val="2"/>
            <w:tcBorders>
              <w:top w:val="nil"/>
              <w:left w:val="nil"/>
              <w:bottom w:val="nil"/>
              <w:right w:val="nil"/>
            </w:tcBorders>
            <w:shd w:val="clear" w:color="auto" w:fill="auto"/>
            <w:noWrap/>
            <w:vAlign w:val="bottom"/>
            <w:hideMark/>
          </w:tcPr>
          <w:p w14:paraId="1889862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9" w:author="ruling" w:date="2020-04-18T23:41:00Z"/>
                <w:sz w:val="20"/>
                <w:lang w:eastAsia="zh-CN"/>
              </w:rPr>
            </w:pPr>
          </w:p>
        </w:tc>
        <w:tc>
          <w:tcPr>
            <w:tcW w:w="999" w:type="dxa"/>
            <w:gridSpan w:val="2"/>
            <w:tcBorders>
              <w:top w:val="nil"/>
              <w:left w:val="nil"/>
              <w:bottom w:val="nil"/>
              <w:right w:val="nil"/>
            </w:tcBorders>
            <w:shd w:val="clear" w:color="auto" w:fill="auto"/>
            <w:noWrap/>
            <w:vAlign w:val="bottom"/>
            <w:hideMark/>
          </w:tcPr>
          <w:p w14:paraId="6EECF54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0" w:author="ruling" w:date="2020-04-18T23:41:00Z"/>
                <w:sz w:val="20"/>
                <w:lang w:eastAsia="zh-CN"/>
              </w:rPr>
            </w:pPr>
          </w:p>
        </w:tc>
      </w:tr>
      <w:tr w:rsidR="00914A53" w:rsidRPr="00914A53" w14:paraId="6B482926" w14:textId="77777777" w:rsidTr="00402EC9">
        <w:trPr>
          <w:trHeight w:val="255"/>
          <w:jc w:val="center"/>
          <w:ins w:id="751" w:author="ruling" w:date="2020-04-18T23:41:00Z"/>
        </w:trPr>
        <w:tc>
          <w:tcPr>
            <w:tcW w:w="1640" w:type="dxa"/>
            <w:tcBorders>
              <w:top w:val="nil"/>
              <w:left w:val="nil"/>
              <w:bottom w:val="nil"/>
              <w:right w:val="nil"/>
            </w:tcBorders>
            <w:shd w:val="clear" w:color="auto" w:fill="auto"/>
            <w:noWrap/>
            <w:vAlign w:val="center"/>
            <w:hideMark/>
          </w:tcPr>
          <w:p w14:paraId="2FB35EC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2" w:author="ruling" w:date="2020-04-18T23:41:00Z"/>
                <w:sz w:val="20"/>
                <w:lang w:eastAsia="zh-CN"/>
              </w:rPr>
            </w:pPr>
          </w:p>
        </w:tc>
        <w:tc>
          <w:tcPr>
            <w:tcW w:w="530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487F4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ruling" w:date="2020-04-18T23:41:00Z"/>
                <w:rFonts w:ascii="Arial" w:hAnsi="Arial" w:cs="Arial"/>
                <w:b/>
                <w:bCs/>
                <w:color w:val="000000"/>
                <w:sz w:val="18"/>
                <w:szCs w:val="18"/>
                <w:lang w:eastAsia="zh-CN"/>
              </w:rPr>
            </w:pPr>
            <w:ins w:id="754" w:author="ruling" w:date="2020-04-18T23:41:00Z">
              <w:r w:rsidRPr="00914A53">
                <w:rPr>
                  <w:rFonts w:ascii="Arial" w:hAnsi="Arial" w:cs="Arial"/>
                  <w:b/>
                  <w:bCs/>
                  <w:color w:val="000000"/>
                  <w:sz w:val="18"/>
                  <w:szCs w:val="18"/>
                  <w:lang w:eastAsia="zh-CN"/>
                </w:rPr>
                <w:t xml:space="preserve">Low delay B Main10 </w:t>
              </w:r>
            </w:ins>
          </w:p>
        </w:tc>
      </w:tr>
      <w:tr w:rsidR="00914A53" w:rsidRPr="00914A53" w14:paraId="5ABAC034" w14:textId="77777777" w:rsidTr="00402EC9">
        <w:trPr>
          <w:trHeight w:val="255"/>
          <w:jc w:val="center"/>
          <w:ins w:id="755" w:author="ruling" w:date="2020-04-18T23:41:00Z"/>
        </w:trPr>
        <w:tc>
          <w:tcPr>
            <w:tcW w:w="1640" w:type="dxa"/>
            <w:tcBorders>
              <w:top w:val="nil"/>
              <w:left w:val="nil"/>
              <w:bottom w:val="nil"/>
              <w:right w:val="nil"/>
            </w:tcBorders>
            <w:shd w:val="clear" w:color="auto" w:fill="auto"/>
            <w:noWrap/>
            <w:vAlign w:val="center"/>
            <w:hideMark/>
          </w:tcPr>
          <w:p w14:paraId="4A5F8CE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ruling" w:date="2020-04-18T23:41:00Z"/>
                <w:rFonts w:ascii="Arial" w:hAnsi="Arial" w:cs="Arial"/>
                <w:b/>
                <w:bCs/>
                <w:color w:val="000000"/>
                <w:sz w:val="18"/>
                <w:szCs w:val="18"/>
                <w:lang w:eastAsia="zh-CN"/>
              </w:rPr>
            </w:pPr>
          </w:p>
        </w:tc>
        <w:tc>
          <w:tcPr>
            <w:tcW w:w="5301"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4EACEAD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ruling" w:date="2020-04-18T23:41:00Z"/>
                <w:rFonts w:ascii="Arial" w:hAnsi="Arial" w:cs="Arial"/>
                <w:b/>
                <w:bCs/>
                <w:color w:val="000000"/>
                <w:sz w:val="18"/>
                <w:szCs w:val="18"/>
                <w:lang w:eastAsia="zh-CN"/>
              </w:rPr>
            </w:pPr>
            <w:ins w:id="758" w:author="ruling" w:date="2020-04-18T23:41:00Z">
              <w:r w:rsidRPr="00914A53">
                <w:rPr>
                  <w:rFonts w:ascii="Arial" w:hAnsi="Arial" w:cs="Arial"/>
                  <w:b/>
                  <w:bCs/>
                  <w:color w:val="000000"/>
                  <w:sz w:val="18"/>
                  <w:szCs w:val="18"/>
                  <w:lang w:eastAsia="zh-CN"/>
                </w:rPr>
                <w:t>Over VTM-8.0</w:t>
              </w:r>
            </w:ins>
          </w:p>
        </w:tc>
      </w:tr>
      <w:tr w:rsidR="00914A53" w:rsidRPr="00914A53" w14:paraId="08216C7A" w14:textId="77777777" w:rsidTr="00402EC9">
        <w:trPr>
          <w:trHeight w:val="255"/>
          <w:jc w:val="center"/>
          <w:ins w:id="759" w:author="ruling" w:date="2020-04-18T23:41:00Z"/>
        </w:trPr>
        <w:tc>
          <w:tcPr>
            <w:tcW w:w="1640" w:type="dxa"/>
            <w:tcBorders>
              <w:top w:val="nil"/>
              <w:left w:val="nil"/>
              <w:bottom w:val="nil"/>
              <w:right w:val="nil"/>
            </w:tcBorders>
            <w:shd w:val="clear" w:color="auto" w:fill="auto"/>
            <w:noWrap/>
            <w:vAlign w:val="center"/>
            <w:hideMark/>
          </w:tcPr>
          <w:p w14:paraId="496C734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ruling" w:date="2020-04-18T23:41:00Z"/>
                <w:rFonts w:ascii="Arial"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608ED28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ruling" w:date="2020-04-18T23:41:00Z"/>
                <w:rFonts w:ascii="Arial" w:hAnsi="Arial" w:cs="Arial"/>
                <w:color w:val="000000"/>
                <w:sz w:val="18"/>
                <w:szCs w:val="18"/>
                <w:lang w:eastAsia="zh-CN"/>
              </w:rPr>
            </w:pPr>
            <w:ins w:id="762" w:author="ruling" w:date="2020-04-18T23:41:00Z">
              <w:r w:rsidRPr="00914A53">
                <w:rPr>
                  <w:rFonts w:ascii="Arial" w:hAnsi="Arial" w:cs="Arial"/>
                  <w:color w:val="000000"/>
                  <w:sz w:val="18"/>
                  <w:szCs w:val="18"/>
                  <w:lang w:eastAsia="zh-CN"/>
                </w:rPr>
                <w:t>Y</w:t>
              </w:r>
            </w:ins>
          </w:p>
        </w:tc>
        <w:tc>
          <w:tcPr>
            <w:tcW w:w="1101" w:type="dxa"/>
            <w:gridSpan w:val="2"/>
            <w:tcBorders>
              <w:top w:val="nil"/>
              <w:left w:val="nil"/>
              <w:bottom w:val="single" w:sz="8" w:space="0" w:color="auto"/>
              <w:right w:val="nil"/>
            </w:tcBorders>
            <w:shd w:val="clear" w:color="auto" w:fill="auto"/>
            <w:noWrap/>
            <w:vAlign w:val="center"/>
            <w:hideMark/>
          </w:tcPr>
          <w:p w14:paraId="622EF17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ruling" w:date="2020-04-18T23:41:00Z"/>
                <w:rFonts w:ascii="Arial" w:hAnsi="Arial" w:cs="Arial"/>
                <w:color w:val="000000"/>
                <w:sz w:val="18"/>
                <w:szCs w:val="18"/>
                <w:lang w:eastAsia="zh-CN"/>
              </w:rPr>
            </w:pPr>
            <w:ins w:id="764" w:author="ruling" w:date="2020-04-18T23:41:00Z">
              <w:r w:rsidRPr="00914A53">
                <w:rPr>
                  <w:rFonts w:ascii="Arial" w:hAnsi="Arial" w:cs="Arial"/>
                  <w:color w:val="000000"/>
                  <w:sz w:val="18"/>
                  <w:szCs w:val="18"/>
                  <w:lang w:eastAsia="zh-CN"/>
                </w:rPr>
                <w:t>U</w:t>
              </w:r>
            </w:ins>
          </w:p>
        </w:tc>
        <w:tc>
          <w:tcPr>
            <w:tcW w:w="1101" w:type="dxa"/>
            <w:gridSpan w:val="2"/>
            <w:tcBorders>
              <w:top w:val="nil"/>
              <w:left w:val="nil"/>
              <w:bottom w:val="single" w:sz="8" w:space="0" w:color="auto"/>
              <w:right w:val="single" w:sz="4" w:space="0" w:color="auto"/>
            </w:tcBorders>
            <w:shd w:val="clear" w:color="auto" w:fill="auto"/>
            <w:noWrap/>
            <w:vAlign w:val="center"/>
            <w:hideMark/>
          </w:tcPr>
          <w:p w14:paraId="3DF3129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ruling" w:date="2020-04-18T23:41:00Z"/>
                <w:rFonts w:ascii="Arial" w:hAnsi="Arial" w:cs="Arial"/>
                <w:color w:val="000000"/>
                <w:sz w:val="18"/>
                <w:szCs w:val="18"/>
                <w:lang w:eastAsia="zh-CN"/>
              </w:rPr>
            </w:pPr>
            <w:ins w:id="766" w:author="ruling" w:date="2020-04-18T23:41:00Z">
              <w:r w:rsidRPr="00914A53">
                <w:rPr>
                  <w:rFonts w:ascii="Arial" w:hAnsi="Arial" w:cs="Arial"/>
                  <w:color w:val="000000"/>
                  <w:sz w:val="18"/>
                  <w:szCs w:val="18"/>
                  <w:lang w:eastAsia="zh-CN"/>
                </w:rPr>
                <w:t>V</w:t>
              </w:r>
            </w:ins>
          </w:p>
        </w:tc>
        <w:tc>
          <w:tcPr>
            <w:tcW w:w="999" w:type="dxa"/>
            <w:gridSpan w:val="2"/>
            <w:tcBorders>
              <w:top w:val="nil"/>
              <w:left w:val="nil"/>
              <w:bottom w:val="single" w:sz="8" w:space="0" w:color="auto"/>
              <w:right w:val="nil"/>
            </w:tcBorders>
            <w:shd w:val="clear" w:color="auto" w:fill="auto"/>
            <w:noWrap/>
            <w:vAlign w:val="center"/>
            <w:hideMark/>
          </w:tcPr>
          <w:p w14:paraId="311CFDF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ruling" w:date="2020-04-18T23:41:00Z"/>
                <w:rFonts w:ascii="Arial" w:hAnsi="Arial" w:cs="Arial"/>
                <w:color w:val="000000"/>
                <w:sz w:val="18"/>
                <w:szCs w:val="18"/>
                <w:lang w:eastAsia="zh-CN"/>
              </w:rPr>
            </w:pPr>
            <w:proofErr w:type="spellStart"/>
            <w:ins w:id="768" w:author="ruling" w:date="2020-04-18T23:41:00Z">
              <w:r w:rsidRPr="00914A53">
                <w:rPr>
                  <w:rFonts w:ascii="Arial" w:hAnsi="Arial" w:cs="Arial"/>
                  <w:color w:val="000000"/>
                  <w:sz w:val="18"/>
                  <w:szCs w:val="18"/>
                  <w:lang w:eastAsia="zh-CN"/>
                </w:rPr>
                <w:t>EncT</w:t>
              </w:r>
              <w:proofErr w:type="spellEnd"/>
            </w:ins>
          </w:p>
        </w:tc>
        <w:tc>
          <w:tcPr>
            <w:tcW w:w="999" w:type="dxa"/>
            <w:gridSpan w:val="2"/>
            <w:tcBorders>
              <w:top w:val="nil"/>
              <w:left w:val="nil"/>
              <w:bottom w:val="single" w:sz="8" w:space="0" w:color="auto"/>
              <w:right w:val="single" w:sz="8" w:space="0" w:color="auto"/>
            </w:tcBorders>
            <w:shd w:val="clear" w:color="auto" w:fill="auto"/>
            <w:noWrap/>
            <w:vAlign w:val="center"/>
            <w:hideMark/>
          </w:tcPr>
          <w:p w14:paraId="40473DF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ruling" w:date="2020-04-18T23:41:00Z"/>
                <w:rFonts w:ascii="Arial" w:hAnsi="Arial" w:cs="Arial"/>
                <w:color w:val="000000"/>
                <w:sz w:val="18"/>
                <w:szCs w:val="18"/>
                <w:lang w:eastAsia="zh-CN"/>
              </w:rPr>
            </w:pPr>
            <w:proofErr w:type="spellStart"/>
            <w:ins w:id="770" w:author="ruling" w:date="2020-04-18T23:41:00Z">
              <w:r w:rsidRPr="00914A53">
                <w:rPr>
                  <w:rFonts w:ascii="Arial" w:hAnsi="Arial" w:cs="Arial"/>
                  <w:color w:val="000000"/>
                  <w:sz w:val="18"/>
                  <w:szCs w:val="18"/>
                  <w:lang w:eastAsia="zh-CN"/>
                </w:rPr>
                <w:t>DecT</w:t>
              </w:r>
              <w:proofErr w:type="spellEnd"/>
            </w:ins>
          </w:p>
        </w:tc>
      </w:tr>
      <w:tr w:rsidR="00914A53" w:rsidRPr="00914A53" w14:paraId="23F36CCE" w14:textId="77777777" w:rsidTr="00402EC9">
        <w:trPr>
          <w:trHeight w:val="255"/>
          <w:jc w:val="center"/>
          <w:ins w:id="771" w:author="ruling" w:date="2020-04-18T23: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B30D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ruling" w:date="2020-04-18T23:41:00Z"/>
                <w:rFonts w:ascii="Arial" w:hAnsi="Arial" w:cs="Arial"/>
                <w:color w:val="000000"/>
                <w:sz w:val="18"/>
                <w:szCs w:val="18"/>
                <w:lang w:eastAsia="zh-CN"/>
              </w:rPr>
            </w:pPr>
            <w:ins w:id="773" w:author="ruling" w:date="2020-04-18T23:41:00Z">
              <w:r w:rsidRPr="00914A53">
                <w:rPr>
                  <w:rFonts w:ascii="Arial" w:hAnsi="Arial" w:cs="Arial"/>
                  <w:color w:val="000000"/>
                  <w:sz w:val="18"/>
                  <w:szCs w:val="18"/>
                  <w:lang w:eastAsia="zh-CN"/>
                </w:rPr>
                <w:t>Class A1</w:t>
              </w:r>
            </w:ins>
          </w:p>
        </w:tc>
        <w:tc>
          <w:tcPr>
            <w:tcW w:w="1101" w:type="dxa"/>
            <w:tcBorders>
              <w:top w:val="nil"/>
              <w:left w:val="nil"/>
              <w:bottom w:val="nil"/>
              <w:right w:val="nil"/>
            </w:tcBorders>
            <w:shd w:val="clear" w:color="auto" w:fill="auto"/>
            <w:noWrap/>
            <w:vAlign w:val="center"/>
            <w:hideMark/>
          </w:tcPr>
          <w:p w14:paraId="309D0AC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ruling" w:date="2020-04-18T23:41:00Z"/>
                <w:rFonts w:ascii="Arial" w:hAnsi="Arial" w:cs="Arial"/>
                <w:color w:val="000000"/>
                <w:sz w:val="18"/>
                <w:szCs w:val="18"/>
                <w:lang w:eastAsia="zh-CN"/>
              </w:rPr>
            </w:pPr>
            <w:ins w:id="775" w:author="ruling" w:date="2020-04-18T23:41:00Z">
              <w:r w:rsidRPr="00914A53">
                <w:rPr>
                  <w:rFonts w:ascii="Arial" w:hAnsi="Arial" w:cs="Arial"/>
                  <w:color w:val="000000"/>
                  <w:sz w:val="18"/>
                  <w:szCs w:val="18"/>
                  <w:lang w:eastAsia="zh-CN"/>
                </w:rPr>
                <w:t> </w:t>
              </w:r>
            </w:ins>
          </w:p>
        </w:tc>
        <w:tc>
          <w:tcPr>
            <w:tcW w:w="1101" w:type="dxa"/>
            <w:gridSpan w:val="2"/>
            <w:tcBorders>
              <w:top w:val="nil"/>
              <w:left w:val="nil"/>
              <w:bottom w:val="nil"/>
              <w:right w:val="nil"/>
            </w:tcBorders>
            <w:shd w:val="clear" w:color="auto" w:fill="auto"/>
            <w:noWrap/>
            <w:vAlign w:val="center"/>
            <w:hideMark/>
          </w:tcPr>
          <w:p w14:paraId="13B4803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ruling" w:date="2020-04-18T23:41:00Z"/>
                <w:rFonts w:ascii="Arial" w:hAnsi="Arial" w:cs="Arial"/>
                <w:color w:val="000000"/>
                <w:sz w:val="18"/>
                <w:szCs w:val="18"/>
                <w:lang w:eastAsia="zh-CN"/>
              </w:rPr>
            </w:pPr>
            <w:ins w:id="777" w:author="ruling" w:date="2020-04-18T23:41:00Z">
              <w:r w:rsidRPr="00914A53">
                <w:rPr>
                  <w:rFonts w:ascii="Arial" w:hAnsi="Arial" w:cs="Arial"/>
                  <w:color w:val="000000"/>
                  <w:sz w:val="18"/>
                  <w:szCs w:val="18"/>
                  <w:lang w:eastAsia="zh-CN"/>
                </w:rPr>
                <w:t> </w:t>
              </w:r>
            </w:ins>
          </w:p>
        </w:tc>
        <w:tc>
          <w:tcPr>
            <w:tcW w:w="1101" w:type="dxa"/>
            <w:gridSpan w:val="2"/>
            <w:tcBorders>
              <w:top w:val="nil"/>
              <w:left w:val="nil"/>
              <w:bottom w:val="nil"/>
              <w:right w:val="single" w:sz="4" w:space="0" w:color="auto"/>
            </w:tcBorders>
            <w:shd w:val="clear" w:color="auto" w:fill="auto"/>
            <w:noWrap/>
            <w:vAlign w:val="center"/>
            <w:hideMark/>
          </w:tcPr>
          <w:p w14:paraId="0EA78FB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ruling" w:date="2020-04-18T23:41:00Z"/>
                <w:rFonts w:ascii="Arial" w:hAnsi="Arial" w:cs="Arial"/>
                <w:color w:val="000000"/>
                <w:sz w:val="18"/>
                <w:szCs w:val="18"/>
                <w:lang w:eastAsia="zh-CN"/>
              </w:rPr>
            </w:pPr>
            <w:ins w:id="779" w:author="ruling" w:date="2020-04-18T23:41:00Z">
              <w:r w:rsidRPr="00914A53">
                <w:rPr>
                  <w:rFonts w:ascii="Arial" w:hAnsi="Arial" w:cs="Arial"/>
                  <w:color w:val="000000"/>
                  <w:sz w:val="18"/>
                  <w:szCs w:val="18"/>
                  <w:lang w:eastAsia="zh-CN"/>
                </w:rPr>
                <w:t> </w:t>
              </w:r>
            </w:ins>
          </w:p>
        </w:tc>
        <w:tc>
          <w:tcPr>
            <w:tcW w:w="999" w:type="dxa"/>
            <w:gridSpan w:val="2"/>
            <w:tcBorders>
              <w:top w:val="nil"/>
              <w:left w:val="nil"/>
              <w:bottom w:val="nil"/>
              <w:right w:val="nil"/>
            </w:tcBorders>
            <w:shd w:val="clear" w:color="auto" w:fill="auto"/>
            <w:noWrap/>
            <w:vAlign w:val="center"/>
            <w:hideMark/>
          </w:tcPr>
          <w:p w14:paraId="4D41B2E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ruling" w:date="2020-04-18T23:41:00Z"/>
                <w:rFonts w:ascii="Arial" w:hAnsi="Arial" w:cs="Arial"/>
                <w:color w:val="000000"/>
                <w:sz w:val="18"/>
                <w:szCs w:val="18"/>
                <w:lang w:eastAsia="zh-CN"/>
              </w:rPr>
            </w:pPr>
            <w:ins w:id="781" w:author="ruling" w:date="2020-04-18T23:41:00Z">
              <w:r w:rsidRPr="00914A53">
                <w:rPr>
                  <w:rFonts w:ascii="Arial" w:hAnsi="Arial" w:cs="Arial"/>
                  <w:color w:val="000000"/>
                  <w:sz w:val="18"/>
                  <w:szCs w:val="18"/>
                  <w:lang w:eastAsia="zh-CN"/>
                </w:rPr>
                <w:t> </w:t>
              </w:r>
            </w:ins>
          </w:p>
        </w:tc>
        <w:tc>
          <w:tcPr>
            <w:tcW w:w="999" w:type="dxa"/>
            <w:gridSpan w:val="2"/>
            <w:tcBorders>
              <w:top w:val="nil"/>
              <w:left w:val="nil"/>
              <w:bottom w:val="nil"/>
              <w:right w:val="single" w:sz="8" w:space="0" w:color="auto"/>
            </w:tcBorders>
            <w:shd w:val="clear" w:color="auto" w:fill="auto"/>
            <w:noWrap/>
            <w:vAlign w:val="center"/>
            <w:hideMark/>
          </w:tcPr>
          <w:p w14:paraId="6C7A1E9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ruling" w:date="2020-04-18T23:41:00Z"/>
                <w:rFonts w:ascii="Arial" w:hAnsi="Arial" w:cs="Arial"/>
                <w:color w:val="000000"/>
                <w:sz w:val="18"/>
                <w:szCs w:val="18"/>
                <w:lang w:eastAsia="zh-CN"/>
              </w:rPr>
            </w:pPr>
            <w:ins w:id="783" w:author="ruling" w:date="2020-04-18T23:41:00Z">
              <w:r w:rsidRPr="00914A53">
                <w:rPr>
                  <w:rFonts w:ascii="Arial" w:hAnsi="Arial" w:cs="Arial"/>
                  <w:color w:val="000000"/>
                  <w:sz w:val="18"/>
                  <w:szCs w:val="18"/>
                  <w:lang w:eastAsia="zh-CN"/>
                </w:rPr>
                <w:t> </w:t>
              </w:r>
            </w:ins>
          </w:p>
        </w:tc>
      </w:tr>
      <w:tr w:rsidR="00914A53" w:rsidRPr="00914A53" w14:paraId="30CFA996" w14:textId="77777777" w:rsidTr="00402EC9">
        <w:trPr>
          <w:trHeight w:val="255"/>
          <w:jc w:val="center"/>
          <w:ins w:id="784"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4CA1E34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ruling" w:date="2020-04-18T23:41:00Z"/>
                <w:rFonts w:ascii="Arial" w:hAnsi="Arial" w:cs="Arial"/>
                <w:color w:val="000000"/>
                <w:sz w:val="18"/>
                <w:szCs w:val="18"/>
                <w:lang w:eastAsia="zh-CN"/>
              </w:rPr>
            </w:pPr>
            <w:ins w:id="786" w:author="ruling" w:date="2020-04-18T23:41:00Z">
              <w:r w:rsidRPr="00914A53">
                <w:rPr>
                  <w:rFonts w:ascii="Arial" w:hAnsi="Arial" w:cs="Arial"/>
                  <w:color w:val="000000"/>
                  <w:sz w:val="18"/>
                  <w:szCs w:val="18"/>
                  <w:lang w:eastAsia="zh-CN"/>
                </w:rPr>
                <w:t>Class A2</w:t>
              </w:r>
            </w:ins>
          </w:p>
        </w:tc>
        <w:tc>
          <w:tcPr>
            <w:tcW w:w="1101" w:type="dxa"/>
            <w:tcBorders>
              <w:top w:val="nil"/>
              <w:left w:val="nil"/>
              <w:bottom w:val="nil"/>
              <w:right w:val="nil"/>
            </w:tcBorders>
            <w:shd w:val="clear" w:color="auto" w:fill="auto"/>
            <w:noWrap/>
            <w:vAlign w:val="center"/>
            <w:hideMark/>
          </w:tcPr>
          <w:p w14:paraId="7999808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ruling" w:date="2020-04-18T23:41:00Z"/>
                <w:rFonts w:ascii="Arial" w:hAnsi="Arial" w:cs="Arial"/>
                <w:color w:val="000000"/>
                <w:sz w:val="18"/>
                <w:szCs w:val="18"/>
                <w:lang w:eastAsia="zh-CN"/>
              </w:rPr>
            </w:pPr>
            <w:ins w:id="788" w:author="ruling" w:date="2020-04-18T23:41:00Z">
              <w:r w:rsidRPr="00914A53">
                <w:rPr>
                  <w:rFonts w:ascii="Arial" w:hAnsi="Arial" w:cs="Arial"/>
                  <w:color w:val="000000"/>
                  <w:sz w:val="18"/>
                  <w:szCs w:val="18"/>
                  <w:lang w:eastAsia="zh-CN"/>
                </w:rPr>
                <w:t> </w:t>
              </w:r>
            </w:ins>
          </w:p>
        </w:tc>
        <w:tc>
          <w:tcPr>
            <w:tcW w:w="1101" w:type="dxa"/>
            <w:gridSpan w:val="2"/>
            <w:tcBorders>
              <w:top w:val="nil"/>
              <w:left w:val="nil"/>
              <w:bottom w:val="nil"/>
              <w:right w:val="nil"/>
            </w:tcBorders>
            <w:shd w:val="clear" w:color="auto" w:fill="auto"/>
            <w:noWrap/>
            <w:vAlign w:val="center"/>
            <w:hideMark/>
          </w:tcPr>
          <w:p w14:paraId="10E46B1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ruling" w:date="2020-04-18T23:41:00Z"/>
                <w:rFonts w:ascii="Arial" w:hAnsi="Arial" w:cs="Arial"/>
                <w:color w:val="000000"/>
                <w:sz w:val="18"/>
                <w:szCs w:val="18"/>
                <w:lang w:eastAsia="zh-CN"/>
              </w:rPr>
            </w:pPr>
          </w:p>
        </w:tc>
        <w:tc>
          <w:tcPr>
            <w:tcW w:w="1101" w:type="dxa"/>
            <w:gridSpan w:val="2"/>
            <w:tcBorders>
              <w:top w:val="nil"/>
              <w:left w:val="nil"/>
              <w:bottom w:val="nil"/>
              <w:right w:val="single" w:sz="4" w:space="0" w:color="auto"/>
            </w:tcBorders>
            <w:shd w:val="clear" w:color="auto" w:fill="auto"/>
            <w:noWrap/>
            <w:vAlign w:val="center"/>
            <w:hideMark/>
          </w:tcPr>
          <w:p w14:paraId="25EC7C0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ruling" w:date="2020-04-18T23:41:00Z"/>
                <w:rFonts w:ascii="Arial" w:hAnsi="Arial" w:cs="Arial"/>
                <w:color w:val="000000"/>
                <w:sz w:val="18"/>
                <w:szCs w:val="18"/>
                <w:lang w:eastAsia="zh-CN"/>
              </w:rPr>
            </w:pPr>
            <w:ins w:id="791" w:author="ruling" w:date="2020-04-18T23:41:00Z">
              <w:r w:rsidRPr="00914A53">
                <w:rPr>
                  <w:rFonts w:ascii="Arial" w:hAnsi="Arial" w:cs="Arial"/>
                  <w:color w:val="000000"/>
                  <w:sz w:val="18"/>
                  <w:szCs w:val="18"/>
                  <w:lang w:eastAsia="zh-CN"/>
                </w:rPr>
                <w:t> </w:t>
              </w:r>
            </w:ins>
          </w:p>
        </w:tc>
        <w:tc>
          <w:tcPr>
            <w:tcW w:w="999" w:type="dxa"/>
            <w:gridSpan w:val="2"/>
            <w:tcBorders>
              <w:top w:val="nil"/>
              <w:left w:val="nil"/>
              <w:bottom w:val="nil"/>
              <w:right w:val="nil"/>
            </w:tcBorders>
            <w:shd w:val="clear" w:color="auto" w:fill="auto"/>
            <w:noWrap/>
            <w:vAlign w:val="center"/>
            <w:hideMark/>
          </w:tcPr>
          <w:p w14:paraId="7C5E5D3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ruling" w:date="2020-04-18T23:41:00Z"/>
                <w:rFonts w:ascii="Arial" w:hAnsi="Arial" w:cs="Arial"/>
                <w:color w:val="000000"/>
                <w:sz w:val="18"/>
                <w:szCs w:val="18"/>
                <w:lang w:eastAsia="zh-CN"/>
              </w:rPr>
            </w:pPr>
            <w:ins w:id="793" w:author="ruling" w:date="2020-04-18T23:41:00Z">
              <w:r w:rsidRPr="00914A53">
                <w:rPr>
                  <w:rFonts w:ascii="Arial" w:hAnsi="Arial" w:cs="Arial"/>
                  <w:color w:val="000000"/>
                  <w:sz w:val="18"/>
                  <w:szCs w:val="18"/>
                  <w:lang w:eastAsia="zh-CN"/>
                </w:rPr>
                <w:t> </w:t>
              </w:r>
            </w:ins>
          </w:p>
        </w:tc>
        <w:tc>
          <w:tcPr>
            <w:tcW w:w="999" w:type="dxa"/>
            <w:gridSpan w:val="2"/>
            <w:tcBorders>
              <w:top w:val="nil"/>
              <w:left w:val="nil"/>
              <w:bottom w:val="nil"/>
              <w:right w:val="single" w:sz="8" w:space="0" w:color="auto"/>
            </w:tcBorders>
            <w:shd w:val="clear" w:color="auto" w:fill="auto"/>
            <w:noWrap/>
            <w:vAlign w:val="center"/>
            <w:hideMark/>
          </w:tcPr>
          <w:p w14:paraId="4B2A4CC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ruling" w:date="2020-04-18T23:41:00Z"/>
                <w:rFonts w:ascii="Arial" w:hAnsi="Arial" w:cs="Arial"/>
                <w:color w:val="000000"/>
                <w:sz w:val="18"/>
                <w:szCs w:val="18"/>
                <w:lang w:eastAsia="zh-CN"/>
              </w:rPr>
            </w:pPr>
            <w:ins w:id="795" w:author="ruling" w:date="2020-04-18T23:41:00Z">
              <w:r w:rsidRPr="00914A53">
                <w:rPr>
                  <w:rFonts w:ascii="Arial" w:hAnsi="Arial" w:cs="Arial"/>
                  <w:color w:val="000000"/>
                  <w:sz w:val="18"/>
                  <w:szCs w:val="18"/>
                  <w:lang w:eastAsia="zh-CN"/>
                </w:rPr>
                <w:t> </w:t>
              </w:r>
            </w:ins>
          </w:p>
        </w:tc>
      </w:tr>
      <w:tr w:rsidR="00914A53" w:rsidRPr="00914A53" w14:paraId="36B744E9" w14:textId="77777777" w:rsidTr="00402EC9">
        <w:trPr>
          <w:trHeight w:val="255"/>
          <w:jc w:val="center"/>
          <w:ins w:id="796"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29A9A3A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ruling" w:date="2020-04-18T23:41:00Z"/>
                <w:rFonts w:ascii="Arial" w:hAnsi="Arial" w:cs="Arial"/>
                <w:color w:val="000000"/>
                <w:sz w:val="18"/>
                <w:szCs w:val="18"/>
                <w:lang w:eastAsia="zh-CN"/>
              </w:rPr>
            </w:pPr>
            <w:ins w:id="798" w:author="ruling" w:date="2020-04-18T23:41:00Z">
              <w:r w:rsidRPr="00914A53">
                <w:rPr>
                  <w:rFonts w:ascii="Arial" w:hAnsi="Arial" w:cs="Arial"/>
                  <w:color w:val="000000"/>
                  <w:sz w:val="18"/>
                  <w:szCs w:val="18"/>
                  <w:lang w:eastAsia="zh-CN"/>
                </w:rPr>
                <w:t>Class B</w:t>
              </w:r>
            </w:ins>
          </w:p>
        </w:tc>
        <w:tc>
          <w:tcPr>
            <w:tcW w:w="1101" w:type="dxa"/>
            <w:tcBorders>
              <w:top w:val="nil"/>
              <w:left w:val="nil"/>
              <w:bottom w:val="nil"/>
              <w:right w:val="nil"/>
            </w:tcBorders>
            <w:shd w:val="clear" w:color="auto" w:fill="auto"/>
            <w:noWrap/>
            <w:vAlign w:val="center"/>
            <w:hideMark/>
          </w:tcPr>
          <w:p w14:paraId="6BF908E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ruling" w:date="2020-04-18T23:41:00Z"/>
                <w:rFonts w:ascii="Arial" w:hAnsi="Arial" w:cs="Arial"/>
                <w:color w:val="000000"/>
                <w:sz w:val="18"/>
                <w:szCs w:val="18"/>
                <w:lang w:eastAsia="zh-CN"/>
              </w:rPr>
            </w:pPr>
            <w:ins w:id="800"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4BD8473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ruling" w:date="2020-04-18T23:41:00Z"/>
                <w:rFonts w:ascii="Arial" w:hAnsi="Arial" w:cs="Arial"/>
                <w:color w:val="000000"/>
                <w:sz w:val="18"/>
                <w:szCs w:val="18"/>
                <w:lang w:eastAsia="zh-CN"/>
              </w:rPr>
            </w:pPr>
            <w:ins w:id="802"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4330B7A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ruling" w:date="2020-04-18T23:41:00Z"/>
                <w:rFonts w:ascii="Arial" w:hAnsi="Arial" w:cs="Arial"/>
                <w:color w:val="000000"/>
                <w:sz w:val="18"/>
                <w:szCs w:val="18"/>
                <w:lang w:eastAsia="zh-CN"/>
              </w:rPr>
            </w:pPr>
            <w:ins w:id="804"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3F02AE7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ruling" w:date="2020-04-18T23:41:00Z"/>
                <w:rFonts w:ascii="Arial" w:hAnsi="Arial" w:cs="Arial"/>
                <w:color w:val="000000"/>
                <w:sz w:val="18"/>
                <w:szCs w:val="18"/>
                <w:lang w:eastAsia="zh-CN"/>
              </w:rPr>
            </w:pPr>
            <w:ins w:id="806"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nil"/>
              <w:right w:val="single" w:sz="8" w:space="0" w:color="auto"/>
            </w:tcBorders>
            <w:shd w:val="clear" w:color="auto" w:fill="auto"/>
            <w:noWrap/>
            <w:vAlign w:val="center"/>
            <w:hideMark/>
          </w:tcPr>
          <w:p w14:paraId="64EB6CB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ruling" w:date="2020-04-18T23:41:00Z"/>
                <w:rFonts w:ascii="Arial" w:hAnsi="Arial" w:cs="Arial"/>
                <w:color w:val="000000"/>
                <w:sz w:val="18"/>
                <w:szCs w:val="18"/>
                <w:lang w:eastAsia="zh-CN"/>
              </w:rPr>
            </w:pPr>
            <w:ins w:id="808" w:author="ruling" w:date="2020-04-18T23:41:00Z">
              <w:r w:rsidRPr="00914A53">
                <w:rPr>
                  <w:rFonts w:ascii="Arial" w:hAnsi="Arial" w:cs="Arial"/>
                  <w:color w:val="000000"/>
                  <w:sz w:val="18"/>
                  <w:szCs w:val="18"/>
                  <w:lang w:eastAsia="zh-CN"/>
                </w:rPr>
                <w:t>98%</w:t>
              </w:r>
            </w:ins>
          </w:p>
        </w:tc>
      </w:tr>
      <w:tr w:rsidR="00914A53" w:rsidRPr="00914A53" w14:paraId="6A25656E" w14:textId="77777777" w:rsidTr="00402EC9">
        <w:trPr>
          <w:trHeight w:val="255"/>
          <w:jc w:val="center"/>
          <w:ins w:id="809"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2FDB659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ruling" w:date="2020-04-18T23:41:00Z"/>
                <w:rFonts w:ascii="Arial" w:hAnsi="Arial" w:cs="Arial"/>
                <w:color w:val="000000"/>
                <w:sz w:val="18"/>
                <w:szCs w:val="18"/>
                <w:lang w:eastAsia="zh-CN"/>
              </w:rPr>
            </w:pPr>
            <w:ins w:id="811" w:author="ruling" w:date="2020-04-18T23:41:00Z">
              <w:r w:rsidRPr="00914A53">
                <w:rPr>
                  <w:rFonts w:ascii="Arial" w:hAnsi="Arial" w:cs="Arial"/>
                  <w:color w:val="000000"/>
                  <w:sz w:val="18"/>
                  <w:szCs w:val="18"/>
                  <w:lang w:eastAsia="zh-CN"/>
                </w:rPr>
                <w:t>Class C</w:t>
              </w:r>
            </w:ins>
          </w:p>
        </w:tc>
        <w:tc>
          <w:tcPr>
            <w:tcW w:w="1101" w:type="dxa"/>
            <w:tcBorders>
              <w:top w:val="nil"/>
              <w:left w:val="nil"/>
              <w:bottom w:val="nil"/>
              <w:right w:val="nil"/>
            </w:tcBorders>
            <w:shd w:val="clear" w:color="auto" w:fill="auto"/>
            <w:noWrap/>
            <w:vAlign w:val="center"/>
            <w:hideMark/>
          </w:tcPr>
          <w:p w14:paraId="0ED59F5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ruling" w:date="2020-04-18T23:41:00Z"/>
                <w:rFonts w:ascii="Arial" w:hAnsi="Arial" w:cs="Arial"/>
                <w:color w:val="000000"/>
                <w:sz w:val="18"/>
                <w:szCs w:val="18"/>
                <w:lang w:eastAsia="zh-CN"/>
              </w:rPr>
            </w:pPr>
            <w:ins w:id="813"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344D75C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ruling" w:date="2020-04-18T23:41:00Z"/>
                <w:rFonts w:ascii="Arial" w:hAnsi="Arial" w:cs="Arial"/>
                <w:color w:val="000000"/>
                <w:sz w:val="18"/>
                <w:szCs w:val="18"/>
                <w:lang w:eastAsia="zh-CN"/>
              </w:rPr>
            </w:pPr>
            <w:ins w:id="815"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1AAC82E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ruling" w:date="2020-04-18T23:41:00Z"/>
                <w:rFonts w:ascii="Arial" w:hAnsi="Arial" w:cs="Arial"/>
                <w:color w:val="000000"/>
                <w:sz w:val="18"/>
                <w:szCs w:val="18"/>
                <w:lang w:eastAsia="zh-CN"/>
              </w:rPr>
            </w:pPr>
            <w:ins w:id="817"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67278EF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ruling" w:date="2020-04-18T23:41:00Z"/>
                <w:rFonts w:ascii="Arial" w:hAnsi="Arial" w:cs="Arial"/>
                <w:color w:val="000000"/>
                <w:sz w:val="18"/>
                <w:szCs w:val="18"/>
                <w:lang w:eastAsia="zh-CN"/>
              </w:rPr>
            </w:pPr>
            <w:ins w:id="819" w:author="ruling" w:date="2020-04-18T23:41:00Z">
              <w:r w:rsidRPr="00914A53">
                <w:rPr>
                  <w:rFonts w:ascii="Arial" w:hAnsi="Arial" w:cs="Arial"/>
                  <w:color w:val="000000"/>
                  <w:sz w:val="18"/>
                  <w:szCs w:val="18"/>
                  <w:lang w:eastAsia="zh-CN"/>
                </w:rPr>
                <w:t>99%</w:t>
              </w:r>
            </w:ins>
          </w:p>
        </w:tc>
        <w:tc>
          <w:tcPr>
            <w:tcW w:w="999" w:type="dxa"/>
            <w:gridSpan w:val="2"/>
            <w:tcBorders>
              <w:top w:val="nil"/>
              <w:left w:val="nil"/>
              <w:bottom w:val="nil"/>
              <w:right w:val="single" w:sz="8" w:space="0" w:color="auto"/>
            </w:tcBorders>
            <w:shd w:val="clear" w:color="auto" w:fill="auto"/>
            <w:noWrap/>
            <w:vAlign w:val="center"/>
            <w:hideMark/>
          </w:tcPr>
          <w:p w14:paraId="73A3B36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ruling" w:date="2020-04-18T23:41:00Z"/>
                <w:rFonts w:ascii="Arial" w:hAnsi="Arial" w:cs="Arial"/>
                <w:color w:val="000000"/>
                <w:sz w:val="18"/>
                <w:szCs w:val="18"/>
                <w:lang w:eastAsia="zh-CN"/>
              </w:rPr>
            </w:pPr>
            <w:ins w:id="821" w:author="ruling" w:date="2020-04-18T23:41:00Z">
              <w:r w:rsidRPr="00914A53">
                <w:rPr>
                  <w:rFonts w:ascii="Arial" w:hAnsi="Arial" w:cs="Arial"/>
                  <w:color w:val="000000"/>
                  <w:sz w:val="18"/>
                  <w:szCs w:val="18"/>
                  <w:lang w:eastAsia="zh-CN"/>
                </w:rPr>
                <w:t>91%</w:t>
              </w:r>
            </w:ins>
          </w:p>
        </w:tc>
      </w:tr>
      <w:tr w:rsidR="00914A53" w:rsidRPr="00914A53" w14:paraId="2609CBD7" w14:textId="77777777" w:rsidTr="00402EC9">
        <w:trPr>
          <w:trHeight w:val="255"/>
          <w:jc w:val="center"/>
          <w:ins w:id="822" w:author="ruling" w:date="2020-04-18T23:41:00Z"/>
        </w:trPr>
        <w:tc>
          <w:tcPr>
            <w:tcW w:w="1640" w:type="dxa"/>
            <w:tcBorders>
              <w:top w:val="nil"/>
              <w:left w:val="single" w:sz="8" w:space="0" w:color="auto"/>
              <w:bottom w:val="nil"/>
              <w:right w:val="single" w:sz="8" w:space="0" w:color="auto"/>
            </w:tcBorders>
            <w:shd w:val="clear" w:color="auto" w:fill="auto"/>
            <w:noWrap/>
            <w:vAlign w:val="center"/>
            <w:hideMark/>
          </w:tcPr>
          <w:p w14:paraId="37B11B0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ruling" w:date="2020-04-18T23:41:00Z"/>
                <w:rFonts w:ascii="Arial" w:hAnsi="Arial" w:cs="Arial"/>
                <w:color w:val="000000"/>
                <w:sz w:val="18"/>
                <w:szCs w:val="18"/>
                <w:lang w:eastAsia="zh-CN"/>
              </w:rPr>
            </w:pPr>
            <w:ins w:id="824" w:author="ruling" w:date="2020-04-18T23:41:00Z">
              <w:r w:rsidRPr="00914A53">
                <w:rPr>
                  <w:rFonts w:ascii="Arial" w:hAnsi="Arial" w:cs="Arial"/>
                  <w:color w:val="000000"/>
                  <w:sz w:val="18"/>
                  <w:szCs w:val="18"/>
                  <w:lang w:eastAsia="zh-CN"/>
                </w:rPr>
                <w:t>Class E</w:t>
              </w:r>
            </w:ins>
          </w:p>
        </w:tc>
        <w:tc>
          <w:tcPr>
            <w:tcW w:w="1101" w:type="dxa"/>
            <w:tcBorders>
              <w:top w:val="nil"/>
              <w:left w:val="nil"/>
              <w:bottom w:val="nil"/>
              <w:right w:val="nil"/>
            </w:tcBorders>
            <w:shd w:val="clear" w:color="auto" w:fill="auto"/>
            <w:noWrap/>
            <w:vAlign w:val="center"/>
            <w:hideMark/>
          </w:tcPr>
          <w:p w14:paraId="2066D53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ruling" w:date="2020-04-18T23:41:00Z"/>
                <w:rFonts w:ascii="Arial" w:hAnsi="Arial" w:cs="Arial"/>
                <w:color w:val="000000"/>
                <w:sz w:val="18"/>
                <w:szCs w:val="18"/>
                <w:lang w:eastAsia="zh-CN"/>
              </w:rPr>
            </w:pPr>
            <w:ins w:id="826"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240EEB5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ruling" w:date="2020-04-18T23:41:00Z"/>
                <w:rFonts w:ascii="Arial" w:hAnsi="Arial" w:cs="Arial"/>
                <w:color w:val="000000"/>
                <w:sz w:val="18"/>
                <w:szCs w:val="18"/>
                <w:lang w:eastAsia="zh-CN"/>
              </w:rPr>
            </w:pPr>
            <w:ins w:id="828"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6B661C5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ruling" w:date="2020-04-18T23:41:00Z"/>
                <w:rFonts w:ascii="Arial" w:hAnsi="Arial" w:cs="Arial"/>
                <w:color w:val="000000"/>
                <w:sz w:val="18"/>
                <w:szCs w:val="18"/>
                <w:lang w:eastAsia="zh-CN"/>
              </w:rPr>
            </w:pPr>
            <w:ins w:id="830"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475A7CB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ruling" w:date="2020-04-18T23:41:00Z"/>
                <w:rFonts w:ascii="Arial" w:hAnsi="Arial" w:cs="Arial"/>
                <w:color w:val="000000"/>
                <w:sz w:val="18"/>
                <w:szCs w:val="18"/>
                <w:lang w:eastAsia="zh-CN"/>
              </w:rPr>
            </w:pPr>
            <w:ins w:id="832"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nil"/>
              <w:right w:val="single" w:sz="8" w:space="0" w:color="auto"/>
            </w:tcBorders>
            <w:shd w:val="clear" w:color="auto" w:fill="auto"/>
            <w:noWrap/>
            <w:vAlign w:val="center"/>
            <w:hideMark/>
          </w:tcPr>
          <w:p w14:paraId="756E5D9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ruling" w:date="2020-04-18T23:41:00Z"/>
                <w:rFonts w:ascii="Arial" w:hAnsi="Arial" w:cs="Arial"/>
                <w:color w:val="000000"/>
                <w:sz w:val="18"/>
                <w:szCs w:val="18"/>
                <w:lang w:eastAsia="zh-CN"/>
              </w:rPr>
            </w:pPr>
            <w:ins w:id="834" w:author="ruling" w:date="2020-04-18T23:41:00Z">
              <w:r w:rsidRPr="00914A53">
                <w:rPr>
                  <w:rFonts w:ascii="Arial" w:hAnsi="Arial" w:cs="Arial"/>
                  <w:color w:val="000000"/>
                  <w:sz w:val="18"/>
                  <w:szCs w:val="18"/>
                  <w:lang w:eastAsia="zh-CN"/>
                </w:rPr>
                <w:t>90%</w:t>
              </w:r>
            </w:ins>
          </w:p>
        </w:tc>
      </w:tr>
      <w:tr w:rsidR="00914A53" w:rsidRPr="00914A53" w14:paraId="71DBE23B" w14:textId="77777777" w:rsidTr="00402EC9">
        <w:trPr>
          <w:trHeight w:val="255"/>
          <w:jc w:val="center"/>
          <w:ins w:id="835" w:author="ruling" w:date="2020-04-18T23: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DCA5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ruling" w:date="2020-04-18T23:41:00Z"/>
                <w:rFonts w:ascii="Arial" w:hAnsi="Arial" w:cs="Arial"/>
                <w:b/>
                <w:bCs/>
                <w:color w:val="000000"/>
                <w:sz w:val="18"/>
                <w:szCs w:val="18"/>
                <w:lang w:eastAsia="zh-CN"/>
              </w:rPr>
            </w:pPr>
            <w:ins w:id="837" w:author="ruling" w:date="2020-04-18T23:41:00Z">
              <w:r w:rsidRPr="00914A53">
                <w:rPr>
                  <w:rFonts w:ascii="Arial" w:hAnsi="Arial" w:cs="Arial"/>
                  <w:b/>
                  <w:bCs/>
                  <w:color w:val="000000"/>
                  <w:sz w:val="18"/>
                  <w:szCs w:val="18"/>
                  <w:lang w:eastAsia="zh-CN"/>
                </w:rPr>
                <w:t>Overall</w:t>
              </w:r>
            </w:ins>
          </w:p>
        </w:tc>
        <w:tc>
          <w:tcPr>
            <w:tcW w:w="1101" w:type="dxa"/>
            <w:tcBorders>
              <w:top w:val="single" w:sz="8" w:space="0" w:color="auto"/>
              <w:left w:val="nil"/>
              <w:bottom w:val="nil"/>
              <w:right w:val="nil"/>
            </w:tcBorders>
            <w:shd w:val="clear" w:color="auto" w:fill="auto"/>
            <w:noWrap/>
            <w:vAlign w:val="center"/>
            <w:hideMark/>
          </w:tcPr>
          <w:p w14:paraId="37A8B0F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ruling" w:date="2020-04-18T23:41:00Z"/>
                <w:rFonts w:ascii="Arial" w:hAnsi="Arial" w:cs="Arial"/>
                <w:color w:val="000000"/>
                <w:sz w:val="18"/>
                <w:szCs w:val="18"/>
                <w:lang w:eastAsia="zh-CN"/>
              </w:rPr>
            </w:pPr>
            <w:ins w:id="839"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nil"/>
            </w:tcBorders>
            <w:shd w:val="clear" w:color="auto" w:fill="auto"/>
            <w:noWrap/>
            <w:vAlign w:val="center"/>
            <w:hideMark/>
          </w:tcPr>
          <w:p w14:paraId="5D99DE8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ruling" w:date="2020-04-18T23:41:00Z"/>
                <w:rFonts w:ascii="Arial" w:hAnsi="Arial" w:cs="Arial"/>
                <w:color w:val="000000"/>
                <w:sz w:val="18"/>
                <w:szCs w:val="18"/>
                <w:lang w:eastAsia="zh-CN"/>
              </w:rPr>
            </w:pPr>
            <w:ins w:id="841"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single" w:sz="4" w:space="0" w:color="auto"/>
            </w:tcBorders>
            <w:shd w:val="clear" w:color="auto" w:fill="auto"/>
            <w:noWrap/>
            <w:vAlign w:val="center"/>
            <w:hideMark/>
          </w:tcPr>
          <w:p w14:paraId="72F9CE7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ruling" w:date="2020-04-18T23:41:00Z"/>
                <w:rFonts w:ascii="Arial" w:hAnsi="Arial" w:cs="Arial"/>
                <w:color w:val="000000"/>
                <w:sz w:val="18"/>
                <w:szCs w:val="18"/>
                <w:lang w:eastAsia="zh-CN"/>
              </w:rPr>
            </w:pPr>
            <w:ins w:id="843" w:author="ruling" w:date="2020-04-18T23:41:00Z">
              <w:r w:rsidRPr="00914A53">
                <w:rPr>
                  <w:rFonts w:ascii="Arial" w:hAnsi="Arial" w:cs="Arial"/>
                  <w:color w:val="000000"/>
                  <w:sz w:val="18"/>
                  <w:szCs w:val="18"/>
                  <w:lang w:eastAsia="zh-CN"/>
                </w:rPr>
                <w:t>0.00%</w:t>
              </w:r>
            </w:ins>
          </w:p>
        </w:tc>
        <w:tc>
          <w:tcPr>
            <w:tcW w:w="999" w:type="dxa"/>
            <w:gridSpan w:val="2"/>
            <w:tcBorders>
              <w:top w:val="single" w:sz="8" w:space="0" w:color="auto"/>
              <w:left w:val="nil"/>
              <w:bottom w:val="nil"/>
              <w:right w:val="nil"/>
            </w:tcBorders>
            <w:shd w:val="clear" w:color="auto" w:fill="auto"/>
            <w:noWrap/>
            <w:vAlign w:val="center"/>
            <w:hideMark/>
          </w:tcPr>
          <w:p w14:paraId="747339C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ruling" w:date="2020-04-18T23:41:00Z"/>
                <w:rFonts w:ascii="Arial" w:hAnsi="Arial" w:cs="Arial"/>
                <w:color w:val="000000"/>
                <w:sz w:val="18"/>
                <w:szCs w:val="18"/>
                <w:lang w:eastAsia="zh-CN"/>
              </w:rPr>
            </w:pPr>
            <w:ins w:id="845" w:author="ruling" w:date="2020-04-18T23:41:00Z">
              <w:r w:rsidRPr="00914A53">
                <w:rPr>
                  <w:rFonts w:ascii="Arial" w:hAnsi="Arial" w:cs="Arial"/>
                  <w:color w:val="000000"/>
                  <w:sz w:val="18"/>
                  <w:szCs w:val="18"/>
                  <w:lang w:eastAsia="zh-CN"/>
                </w:rPr>
                <w:t>100%</w:t>
              </w:r>
            </w:ins>
          </w:p>
        </w:tc>
        <w:tc>
          <w:tcPr>
            <w:tcW w:w="999" w:type="dxa"/>
            <w:gridSpan w:val="2"/>
            <w:tcBorders>
              <w:top w:val="single" w:sz="8" w:space="0" w:color="auto"/>
              <w:left w:val="nil"/>
              <w:bottom w:val="nil"/>
              <w:right w:val="single" w:sz="8" w:space="0" w:color="auto"/>
            </w:tcBorders>
            <w:shd w:val="clear" w:color="auto" w:fill="auto"/>
            <w:noWrap/>
            <w:vAlign w:val="center"/>
            <w:hideMark/>
          </w:tcPr>
          <w:p w14:paraId="037D1D5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ruling" w:date="2020-04-18T23:41:00Z"/>
                <w:rFonts w:ascii="Arial" w:hAnsi="Arial" w:cs="Arial"/>
                <w:color w:val="000000"/>
                <w:sz w:val="18"/>
                <w:szCs w:val="18"/>
                <w:lang w:eastAsia="zh-CN"/>
              </w:rPr>
            </w:pPr>
            <w:ins w:id="847" w:author="ruling" w:date="2020-04-18T23:41:00Z">
              <w:r w:rsidRPr="00914A53">
                <w:rPr>
                  <w:rFonts w:ascii="Arial" w:hAnsi="Arial" w:cs="Arial"/>
                  <w:color w:val="000000"/>
                  <w:sz w:val="18"/>
                  <w:szCs w:val="18"/>
                  <w:lang w:eastAsia="zh-CN"/>
                </w:rPr>
                <w:t>94%</w:t>
              </w:r>
            </w:ins>
          </w:p>
        </w:tc>
      </w:tr>
      <w:tr w:rsidR="00914A53" w:rsidRPr="00914A53" w14:paraId="4DBC0B94" w14:textId="77777777" w:rsidTr="00402EC9">
        <w:trPr>
          <w:trHeight w:val="255"/>
          <w:jc w:val="center"/>
          <w:ins w:id="848" w:author="ruling" w:date="2020-04-18T23:41:00Z"/>
        </w:trPr>
        <w:tc>
          <w:tcPr>
            <w:tcW w:w="1640" w:type="dxa"/>
            <w:tcBorders>
              <w:top w:val="single" w:sz="8" w:space="0" w:color="auto"/>
              <w:left w:val="single" w:sz="8" w:space="0" w:color="auto"/>
              <w:bottom w:val="nil"/>
              <w:right w:val="nil"/>
            </w:tcBorders>
            <w:shd w:val="clear" w:color="auto" w:fill="auto"/>
            <w:noWrap/>
            <w:vAlign w:val="center"/>
            <w:hideMark/>
          </w:tcPr>
          <w:p w14:paraId="1B82D7C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ruling" w:date="2020-04-18T23:41:00Z"/>
                <w:rFonts w:ascii="Arial" w:hAnsi="Arial" w:cs="Arial"/>
                <w:color w:val="000000"/>
                <w:sz w:val="18"/>
                <w:szCs w:val="18"/>
                <w:lang w:eastAsia="zh-CN"/>
              </w:rPr>
            </w:pPr>
            <w:ins w:id="850" w:author="ruling" w:date="2020-04-18T23:41:00Z">
              <w:r w:rsidRPr="00914A53">
                <w:rPr>
                  <w:rFonts w:ascii="Arial" w:hAnsi="Arial" w:cs="Arial"/>
                  <w:color w:val="000000"/>
                  <w:sz w:val="18"/>
                  <w:szCs w:val="18"/>
                  <w:lang w:eastAsia="zh-CN"/>
                </w:rPr>
                <w:t>Class D</w:t>
              </w:r>
            </w:ins>
          </w:p>
        </w:tc>
        <w:tc>
          <w:tcPr>
            <w:tcW w:w="1101" w:type="dxa"/>
            <w:tcBorders>
              <w:top w:val="single" w:sz="8" w:space="0" w:color="auto"/>
              <w:left w:val="single" w:sz="8" w:space="0" w:color="auto"/>
              <w:bottom w:val="nil"/>
              <w:right w:val="nil"/>
            </w:tcBorders>
            <w:shd w:val="clear" w:color="auto" w:fill="auto"/>
            <w:noWrap/>
            <w:vAlign w:val="center"/>
            <w:hideMark/>
          </w:tcPr>
          <w:p w14:paraId="059D18A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ruling" w:date="2020-04-18T23:41:00Z"/>
                <w:rFonts w:ascii="Arial" w:hAnsi="Arial" w:cs="Arial"/>
                <w:color w:val="000000"/>
                <w:sz w:val="18"/>
                <w:szCs w:val="18"/>
                <w:lang w:eastAsia="zh-CN"/>
              </w:rPr>
            </w:pPr>
            <w:ins w:id="852"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nil"/>
            </w:tcBorders>
            <w:shd w:val="clear" w:color="auto" w:fill="auto"/>
            <w:noWrap/>
            <w:vAlign w:val="center"/>
            <w:hideMark/>
          </w:tcPr>
          <w:p w14:paraId="76C7A85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ruling" w:date="2020-04-18T23:41:00Z"/>
                <w:rFonts w:ascii="Arial" w:hAnsi="Arial" w:cs="Arial"/>
                <w:color w:val="000000"/>
                <w:sz w:val="18"/>
                <w:szCs w:val="18"/>
                <w:lang w:eastAsia="zh-CN"/>
              </w:rPr>
            </w:pPr>
            <w:ins w:id="854" w:author="ruling" w:date="2020-04-18T23:41:00Z">
              <w:r w:rsidRPr="00914A53">
                <w:rPr>
                  <w:rFonts w:ascii="Arial" w:hAnsi="Arial" w:cs="Arial"/>
                  <w:color w:val="000000"/>
                  <w:sz w:val="18"/>
                  <w:szCs w:val="18"/>
                  <w:lang w:eastAsia="zh-CN"/>
                </w:rPr>
                <w:t>0.00%</w:t>
              </w:r>
            </w:ins>
          </w:p>
        </w:tc>
        <w:tc>
          <w:tcPr>
            <w:tcW w:w="1101" w:type="dxa"/>
            <w:gridSpan w:val="2"/>
            <w:tcBorders>
              <w:top w:val="single" w:sz="8" w:space="0" w:color="auto"/>
              <w:left w:val="nil"/>
              <w:bottom w:val="nil"/>
              <w:right w:val="single" w:sz="4" w:space="0" w:color="auto"/>
            </w:tcBorders>
            <w:shd w:val="clear" w:color="auto" w:fill="auto"/>
            <w:noWrap/>
            <w:vAlign w:val="center"/>
            <w:hideMark/>
          </w:tcPr>
          <w:p w14:paraId="6491099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ruling" w:date="2020-04-18T23:41:00Z"/>
                <w:rFonts w:ascii="Arial" w:hAnsi="Arial" w:cs="Arial"/>
                <w:color w:val="000000"/>
                <w:sz w:val="18"/>
                <w:szCs w:val="18"/>
                <w:lang w:eastAsia="zh-CN"/>
              </w:rPr>
            </w:pPr>
            <w:ins w:id="856" w:author="ruling" w:date="2020-04-18T23:41:00Z">
              <w:r w:rsidRPr="00914A53">
                <w:rPr>
                  <w:rFonts w:ascii="Arial" w:hAnsi="Arial" w:cs="Arial"/>
                  <w:color w:val="000000"/>
                  <w:sz w:val="18"/>
                  <w:szCs w:val="18"/>
                  <w:lang w:eastAsia="zh-CN"/>
                </w:rPr>
                <w:t>0.00%</w:t>
              </w:r>
            </w:ins>
          </w:p>
        </w:tc>
        <w:tc>
          <w:tcPr>
            <w:tcW w:w="999" w:type="dxa"/>
            <w:gridSpan w:val="2"/>
            <w:tcBorders>
              <w:top w:val="single" w:sz="8" w:space="0" w:color="auto"/>
              <w:left w:val="nil"/>
              <w:bottom w:val="nil"/>
              <w:right w:val="nil"/>
            </w:tcBorders>
            <w:shd w:val="clear" w:color="auto" w:fill="auto"/>
            <w:noWrap/>
            <w:vAlign w:val="center"/>
            <w:hideMark/>
          </w:tcPr>
          <w:p w14:paraId="2B2A8BF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ruling" w:date="2020-04-18T23:41:00Z"/>
                <w:rFonts w:ascii="Arial" w:hAnsi="Arial" w:cs="Arial"/>
                <w:color w:val="000000"/>
                <w:sz w:val="18"/>
                <w:szCs w:val="18"/>
                <w:lang w:eastAsia="zh-CN"/>
              </w:rPr>
            </w:pPr>
            <w:ins w:id="858" w:author="ruling" w:date="2020-04-18T23:41:00Z">
              <w:r w:rsidRPr="00914A53">
                <w:rPr>
                  <w:rFonts w:ascii="Arial" w:hAnsi="Arial" w:cs="Arial"/>
                  <w:color w:val="000000"/>
                  <w:sz w:val="18"/>
                  <w:szCs w:val="18"/>
                  <w:lang w:eastAsia="zh-CN"/>
                </w:rPr>
                <w:t>100%</w:t>
              </w:r>
            </w:ins>
          </w:p>
        </w:tc>
        <w:tc>
          <w:tcPr>
            <w:tcW w:w="999" w:type="dxa"/>
            <w:gridSpan w:val="2"/>
            <w:tcBorders>
              <w:top w:val="single" w:sz="8" w:space="0" w:color="auto"/>
              <w:left w:val="nil"/>
              <w:bottom w:val="nil"/>
              <w:right w:val="single" w:sz="8" w:space="0" w:color="auto"/>
            </w:tcBorders>
            <w:shd w:val="clear" w:color="auto" w:fill="auto"/>
            <w:noWrap/>
            <w:vAlign w:val="center"/>
            <w:hideMark/>
          </w:tcPr>
          <w:p w14:paraId="1A47C0C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ruling" w:date="2020-04-18T23:41:00Z"/>
                <w:rFonts w:ascii="Arial" w:hAnsi="Arial" w:cs="Arial"/>
                <w:color w:val="000000"/>
                <w:sz w:val="18"/>
                <w:szCs w:val="18"/>
                <w:lang w:eastAsia="zh-CN"/>
              </w:rPr>
            </w:pPr>
            <w:ins w:id="860" w:author="ruling" w:date="2020-04-18T23:41:00Z">
              <w:r w:rsidRPr="00914A53">
                <w:rPr>
                  <w:rFonts w:ascii="Arial" w:hAnsi="Arial" w:cs="Arial"/>
                  <w:color w:val="000000"/>
                  <w:sz w:val="18"/>
                  <w:szCs w:val="18"/>
                  <w:lang w:eastAsia="zh-CN"/>
                </w:rPr>
                <w:t>92%</w:t>
              </w:r>
            </w:ins>
          </w:p>
        </w:tc>
      </w:tr>
      <w:tr w:rsidR="00914A53" w:rsidRPr="00914A53" w14:paraId="05FBF690" w14:textId="77777777" w:rsidTr="00402EC9">
        <w:trPr>
          <w:trHeight w:val="255"/>
          <w:jc w:val="center"/>
          <w:ins w:id="861" w:author="ruling" w:date="2020-04-18T23:41:00Z"/>
        </w:trPr>
        <w:tc>
          <w:tcPr>
            <w:tcW w:w="1640" w:type="dxa"/>
            <w:tcBorders>
              <w:top w:val="nil"/>
              <w:left w:val="single" w:sz="8" w:space="0" w:color="auto"/>
              <w:bottom w:val="nil"/>
              <w:right w:val="nil"/>
            </w:tcBorders>
            <w:shd w:val="clear" w:color="auto" w:fill="auto"/>
            <w:noWrap/>
            <w:vAlign w:val="center"/>
            <w:hideMark/>
          </w:tcPr>
          <w:p w14:paraId="421512D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ruling" w:date="2020-04-18T23:41:00Z"/>
                <w:rFonts w:ascii="Arial" w:hAnsi="Arial" w:cs="Arial"/>
                <w:color w:val="000000"/>
                <w:sz w:val="18"/>
                <w:szCs w:val="18"/>
                <w:lang w:eastAsia="zh-CN"/>
              </w:rPr>
            </w:pPr>
            <w:ins w:id="863" w:author="ruling" w:date="2020-04-18T23:41:00Z">
              <w:r w:rsidRPr="00914A53">
                <w:rPr>
                  <w:rFonts w:ascii="Arial" w:hAnsi="Arial" w:cs="Arial"/>
                  <w:color w:val="000000"/>
                  <w:sz w:val="18"/>
                  <w:szCs w:val="18"/>
                  <w:lang w:eastAsia="zh-CN"/>
                </w:rPr>
                <w:t>Class F</w:t>
              </w:r>
            </w:ins>
          </w:p>
        </w:tc>
        <w:tc>
          <w:tcPr>
            <w:tcW w:w="1101" w:type="dxa"/>
            <w:tcBorders>
              <w:top w:val="nil"/>
              <w:left w:val="single" w:sz="8" w:space="0" w:color="auto"/>
              <w:bottom w:val="nil"/>
              <w:right w:val="nil"/>
            </w:tcBorders>
            <w:shd w:val="clear" w:color="auto" w:fill="auto"/>
            <w:noWrap/>
            <w:vAlign w:val="center"/>
            <w:hideMark/>
          </w:tcPr>
          <w:p w14:paraId="3D7FC4E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ruling" w:date="2020-04-18T23:41:00Z"/>
                <w:rFonts w:ascii="Arial" w:hAnsi="Arial" w:cs="Arial"/>
                <w:color w:val="000000"/>
                <w:sz w:val="18"/>
                <w:szCs w:val="18"/>
                <w:lang w:eastAsia="zh-CN"/>
              </w:rPr>
            </w:pPr>
            <w:ins w:id="865"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nil"/>
            </w:tcBorders>
            <w:shd w:val="clear" w:color="auto" w:fill="auto"/>
            <w:noWrap/>
            <w:vAlign w:val="center"/>
            <w:hideMark/>
          </w:tcPr>
          <w:p w14:paraId="69B197C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ruling" w:date="2020-04-18T23:41:00Z"/>
                <w:rFonts w:ascii="Arial" w:hAnsi="Arial" w:cs="Arial"/>
                <w:color w:val="000000"/>
                <w:sz w:val="18"/>
                <w:szCs w:val="18"/>
                <w:lang w:eastAsia="zh-CN"/>
              </w:rPr>
            </w:pPr>
            <w:ins w:id="867"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nil"/>
              <w:right w:val="single" w:sz="4" w:space="0" w:color="auto"/>
            </w:tcBorders>
            <w:shd w:val="clear" w:color="auto" w:fill="auto"/>
            <w:noWrap/>
            <w:vAlign w:val="center"/>
            <w:hideMark/>
          </w:tcPr>
          <w:p w14:paraId="5D1785A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ruling" w:date="2020-04-18T23:41:00Z"/>
                <w:rFonts w:ascii="Arial" w:hAnsi="Arial" w:cs="Arial"/>
                <w:color w:val="000000"/>
                <w:sz w:val="18"/>
                <w:szCs w:val="18"/>
                <w:lang w:eastAsia="zh-CN"/>
              </w:rPr>
            </w:pPr>
            <w:ins w:id="869"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nil"/>
              <w:right w:val="nil"/>
            </w:tcBorders>
            <w:shd w:val="clear" w:color="auto" w:fill="auto"/>
            <w:noWrap/>
            <w:vAlign w:val="center"/>
            <w:hideMark/>
          </w:tcPr>
          <w:p w14:paraId="6A70316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ruling" w:date="2020-04-18T23:41:00Z"/>
                <w:rFonts w:ascii="Arial" w:hAnsi="Arial" w:cs="Arial"/>
                <w:color w:val="000000"/>
                <w:sz w:val="18"/>
                <w:szCs w:val="18"/>
                <w:lang w:eastAsia="zh-CN"/>
              </w:rPr>
            </w:pPr>
            <w:ins w:id="871"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nil"/>
              <w:right w:val="single" w:sz="8" w:space="0" w:color="auto"/>
            </w:tcBorders>
            <w:shd w:val="clear" w:color="auto" w:fill="auto"/>
            <w:noWrap/>
            <w:vAlign w:val="center"/>
            <w:hideMark/>
          </w:tcPr>
          <w:p w14:paraId="6D23804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ruling" w:date="2020-04-18T23:41:00Z"/>
                <w:rFonts w:ascii="Arial" w:hAnsi="Arial" w:cs="Arial"/>
                <w:color w:val="000000"/>
                <w:sz w:val="18"/>
                <w:szCs w:val="18"/>
                <w:lang w:eastAsia="zh-CN"/>
              </w:rPr>
            </w:pPr>
            <w:ins w:id="873" w:author="ruling" w:date="2020-04-18T23:41:00Z">
              <w:r w:rsidRPr="00914A53">
                <w:rPr>
                  <w:rFonts w:ascii="Arial" w:hAnsi="Arial" w:cs="Arial"/>
                  <w:color w:val="000000"/>
                  <w:sz w:val="18"/>
                  <w:szCs w:val="18"/>
                  <w:lang w:eastAsia="zh-CN"/>
                </w:rPr>
                <w:t>95%</w:t>
              </w:r>
            </w:ins>
          </w:p>
        </w:tc>
      </w:tr>
      <w:tr w:rsidR="00914A53" w:rsidRPr="00914A53" w14:paraId="3C6BD4FA" w14:textId="77777777" w:rsidTr="00402EC9">
        <w:trPr>
          <w:trHeight w:val="255"/>
          <w:jc w:val="center"/>
          <w:ins w:id="874" w:author="ruling" w:date="2020-04-18T23:41:00Z"/>
        </w:trPr>
        <w:tc>
          <w:tcPr>
            <w:tcW w:w="1640" w:type="dxa"/>
            <w:tcBorders>
              <w:top w:val="nil"/>
              <w:left w:val="single" w:sz="8" w:space="0" w:color="auto"/>
              <w:bottom w:val="single" w:sz="8" w:space="0" w:color="auto"/>
              <w:right w:val="nil"/>
            </w:tcBorders>
            <w:shd w:val="clear" w:color="auto" w:fill="auto"/>
            <w:noWrap/>
            <w:vAlign w:val="center"/>
            <w:hideMark/>
          </w:tcPr>
          <w:p w14:paraId="2E2EA79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ruling" w:date="2020-04-18T23:41:00Z"/>
                <w:rFonts w:ascii="Arial" w:hAnsi="Arial" w:cs="Arial"/>
                <w:color w:val="000000"/>
                <w:sz w:val="18"/>
                <w:szCs w:val="18"/>
                <w:lang w:eastAsia="zh-CN"/>
              </w:rPr>
            </w:pPr>
            <w:ins w:id="876" w:author="ruling" w:date="2020-04-18T23:41:00Z">
              <w:r w:rsidRPr="00914A53">
                <w:rPr>
                  <w:rFonts w:ascii="Arial" w:hAnsi="Arial" w:cs="Arial"/>
                  <w:color w:val="000000"/>
                  <w:sz w:val="18"/>
                  <w:szCs w:val="18"/>
                  <w:lang w:eastAsia="zh-CN"/>
                </w:rPr>
                <w:t>Class TGM</w:t>
              </w:r>
            </w:ins>
          </w:p>
        </w:tc>
        <w:tc>
          <w:tcPr>
            <w:tcW w:w="1101" w:type="dxa"/>
            <w:tcBorders>
              <w:top w:val="nil"/>
              <w:left w:val="single" w:sz="8" w:space="0" w:color="auto"/>
              <w:bottom w:val="single" w:sz="8" w:space="0" w:color="auto"/>
              <w:right w:val="nil"/>
            </w:tcBorders>
            <w:shd w:val="clear" w:color="auto" w:fill="auto"/>
            <w:noWrap/>
            <w:vAlign w:val="center"/>
            <w:hideMark/>
          </w:tcPr>
          <w:p w14:paraId="4EE004F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ruling" w:date="2020-04-18T23:41:00Z"/>
                <w:rFonts w:ascii="Arial" w:hAnsi="Arial" w:cs="Arial"/>
                <w:color w:val="000000"/>
                <w:sz w:val="18"/>
                <w:szCs w:val="18"/>
                <w:lang w:eastAsia="zh-CN"/>
              </w:rPr>
            </w:pPr>
            <w:ins w:id="878"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single" w:sz="8" w:space="0" w:color="auto"/>
              <w:right w:val="nil"/>
            </w:tcBorders>
            <w:shd w:val="clear" w:color="auto" w:fill="auto"/>
            <w:noWrap/>
            <w:vAlign w:val="center"/>
            <w:hideMark/>
          </w:tcPr>
          <w:p w14:paraId="032AC7D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ruling" w:date="2020-04-18T23:41:00Z"/>
                <w:rFonts w:ascii="Arial" w:hAnsi="Arial" w:cs="Arial"/>
                <w:color w:val="000000"/>
                <w:sz w:val="18"/>
                <w:szCs w:val="18"/>
                <w:lang w:eastAsia="zh-CN"/>
              </w:rPr>
            </w:pPr>
            <w:ins w:id="880" w:author="ruling" w:date="2020-04-18T23:41:00Z">
              <w:r w:rsidRPr="00914A53">
                <w:rPr>
                  <w:rFonts w:ascii="Arial" w:hAnsi="Arial" w:cs="Arial"/>
                  <w:color w:val="000000"/>
                  <w:sz w:val="18"/>
                  <w:szCs w:val="18"/>
                  <w:lang w:eastAsia="zh-CN"/>
                </w:rPr>
                <w:t>0.00%</w:t>
              </w:r>
            </w:ins>
          </w:p>
        </w:tc>
        <w:tc>
          <w:tcPr>
            <w:tcW w:w="1101" w:type="dxa"/>
            <w:gridSpan w:val="2"/>
            <w:tcBorders>
              <w:top w:val="nil"/>
              <w:left w:val="nil"/>
              <w:bottom w:val="single" w:sz="8" w:space="0" w:color="auto"/>
              <w:right w:val="single" w:sz="4" w:space="0" w:color="auto"/>
            </w:tcBorders>
            <w:shd w:val="clear" w:color="auto" w:fill="auto"/>
            <w:noWrap/>
            <w:vAlign w:val="center"/>
            <w:hideMark/>
          </w:tcPr>
          <w:p w14:paraId="1B41CD6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ruling" w:date="2020-04-18T23:41:00Z"/>
                <w:rFonts w:ascii="Arial" w:hAnsi="Arial" w:cs="Arial"/>
                <w:color w:val="000000"/>
                <w:sz w:val="18"/>
                <w:szCs w:val="18"/>
                <w:lang w:eastAsia="zh-CN"/>
              </w:rPr>
            </w:pPr>
            <w:ins w:id="882" w:author="ruling" w:date="2020-04-18T23:41:00Z">
              <w:r w:rsidRPr="00914A53">
                <w:rPr>
                  <w:rFonts w:ascii="Arial" w:hAnsi="Arial" w:cs="Arial"/>
                  <w:color w:val="000000"/>
                  <w:sz w:val="18"/>
                  <w:szCs w:val="18"/>
                  <w:lang w:eastAsia="zh-CN"/>
                </w:rPr>
                <w:t>0.00%</w:t>
              </w:r>
            </w:ins>
          </w:p>
        </w:tc>
        <w:tc>
          <w:tcPr>
            <w:tcW w:w="999" w:type="dxa"/>
            <w:gridSpan w:val="2"/>
            <w:tcBorders>
              <w:top w:val="nil"/>
              <w:left w:val="nil"/>
              <w:bottom w:val="single" w:sz="8" w:space="0" w:color="auto"/>
              <w:right w:val="nil"/>
            </w:tcBorders>
            <w:shd w:val="clear" w:color="auto" w:fill="auto"/>
            <w:noWrap/>
            <w:vAlign w:val="center"/>
            <w:hideMark/>
          </w:tcPr>
          <w:p w14:paraId="46721F7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ruling" w:date="2020-04-18T23:41:00Z"/>
                <w:rFonts w:ascii="Arial" w:hAnsi="Arial" w:cs="Arial"/>
                <w:color w:val="000000"/>
                <w:sz w:val="18"/>
                <w:szCs w:val="18"/>
                <w:lang w:eastAsia="zh-CN"/>
              </w:rPr>
            </w:pPr>
            <w:ins w:id="884" w:author="ruling" w:date="2020-04-18T23:41:00Z">
              <w:r w:rsidRPr="00914A53">
                <w:rPr>
                  <w:rFonts w:ascii="Arial" w:hAnsi="Arial" w:cs="Arial"/>
                  <w:color w:val="000000"/>
                  <w:sz w:val="18"/>
                  <w:szCs w:val="18"/>
                  <w:lang w:eastAsia="zh-CN"/>
                </w:rPr>
                <w:t>100%</w:t>
              </w:r>
            </w:ins>
          </w:p>
        </w:tc>
        <w:tc>
          <w:tcPr>
            <w:tcW w:w="999" w:type="dxa"/>
            <w:gridSpan w:val="2"/>
            <w:tcBorders>
              <w:top w:val="nil"/>
              <w:left w:val="nil"/>
              <w:bottom w:val="single" w:sz="8" w:space="0" w:color="auto"/>
              <w:right w:val="single" w:sz="8" w:space="0" w:color="auto"/>
            </w:tcBorders>
            <w:shd w:val="clear" w:color="auto" w:fill="auto"/>
            <w:noWrap/>
            <w:vAlign w:val="center"/>
            <w:hideMark/>
          </w:tcPr>
          <w:p w14:paraId="232E25C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ruling" w:date="2020-04-18T23:41:00Z"/>
                <w:rFonts w:ascii="Arial" w:hAnsi="Arial" w:cs="Arial"/>
                <w:color w:val="000000"/>
                <w:sz w:val="18"/>
                <w:szCs w:val="18"/>
                <w:lang w:eastAsia="zh-CN"/>
              </w:rPr>
            </w:pPr>
            <w:ins w:id="886" w:author="ruling" w:date="2020-04-18T23:41:00Z">
              <w:r w:rsidRPr="00914A53">
                <w:rPr>
                  <w:rFonts w:ascii="Arial" w:hAnsi="Arial" w:cs="Arial"/>
                  <w:color w:val="000000"/>
                  <w:sz w:val="18"/>
                  <w:szCs w:val="18"/>
                  <w:lang w:eastAsia="zh-CN"/>
                </w:rPr>
                <w:t>97%</w:t>
              </w:r>
            </w:ins>
          </w:p>
        </w:tc>
      </w:tr>
    </w:tbl>
    <w:p w14:paraId="718F8487" w14:textId="535E33C6" w:rsidR="00306716" w:rsidRPr="00306716" w:rsidDel="00914A53" w:rsidRDefault="00306716" w:rsidP="00306716">
      <w:pPr>
        <w:rPr>
          <w:del w:id="887" w:author="ruling" w:date="2020-04-18T23:43:00Z"/>
        </w:rPr>
      </w:pPr>
    </w:p>
    <w:p w14:paraId="43A93A67" w14:textId="39F809B1" w:rsidR="00306716" w:rsidRDefault="00306716" w:rsidP="00402EC9">
      <w:pPr>
        <w:pStyle w:val="ab"/>
        <w:keepNext/>
        <w:spacing w:before="120" w:after="0"/>
        <w:jc w:val="center"/>
        <w:rPr>
          <w:i w:val="0"/>
          <w:color w:val="000000" w:themeColor="text1"/>
          <w:sz w:val="22"/>
        </w:rPr>
      </w:pPr>
      <w:bookmarkStart w:id="888" w:name="_Ref37707618"/>
      <w:r w:rsidRPr="00306716">
        <w:rPr>
          <w:i w:val="0"/>
          <w:color w:val="000000" w:themeColor="text1"/>
          <w:sz w:val="22"/>
        </w:rPr>
        <w:t xml:space="preserve">Table </w:t>
      </w:r>
      <w:r w:rsidRPr="00306716">
        <w:rPr>
          <w:i w:val="0"/>
          <w:color w:val="000000" w:themeColor="text1"/>
          <w:sz w:val="22"/>
        </w:rPr>
        <w:fldChar w:fldCharType="begin"/>
      </w:r>
      <w:r w:rsidRPr="00306716">
        <w:rPr>
          <w:i w:val="0"/>
          <w:color w:val="000000" w:themeColor="text1"/>
          <w:sz w:val="22"/>
        </w:rPr>
        <w:instrText xml:space="preserve"> SEQ Table \* ARABIC </w:instrText>
      </w:r>
      <w:r w:rsidRPr="00306716">
        <w:rPr>
          <w:i w:val="0"/>
          <w:color w:val="000000" w:themeColor="text1"/>
          <w:sz w:val="22"/>
        </w:rPr>
        <w:fldChar w:fldCharType="separate"/>
      </w:r>
      <w:r>
        <w:rPr>
          <w:i w:val="0"/>
          <w:noProof/>
          <w:color w:val="000000" w:themeColor="text1"/>
          <w:sz w:val="22"/>
        </w:rPr>
        <w:t>2</w:t>
      </w:r>
      <w:r w:rsidRPr="00306716">
        <w:rPr>
          <w:i w:val="0"/>
          <w:color w:val="000000" w:themeColor="text1"/>
          <w:sz w:val="22"/>
        </w:rPr>
        <w:fldChar w:fldCharType="end"/>
      </w:r>
      <w:bookmarkEnd w:id="888"/>
      <w:r>
        <w:rPr>
          <w:i w:val="0"/>
          <w:color w:val="000000" w:themeColor="text1"/>
          <w:sz w:val="22"/>
        </w:rPr>
        <w:t>. Results for 4:2:0 color format with palette on</w:t>
      </w:r>
    </w:p>
    <w:tbl>
      <w:tblPr>
        <w:tblW w:w="6940" w:type="dxa"/>
        <w:jc w:val="center"/>
        <w:tblLook w:val="04A0" w:firstRow="1" w:lastRow="0" w:firstColumn="1" w:lastColumn="0" w:noHBand="0" w:noVBand="1"/>
      </w:tblPr>
      <w:tblGrid>
        <w:gridCol w:w="1640"/>
        <w:gridCol w:w="1156"/>
        <w:gridCol w:w="14"/>
        <w:gridCol w:w="1142"/>
        <w:gridCol w:w="27"/>
        <w:gridCol w:w="1129"/>
        <w:gridCol w:w="40"/>
        <w:gridCol w:w="896"/>
        <w:gridCol w:w="9"/>
        <w:gridCol w:w="887"/>
      </w:tblGrid>
      <w:tr w:rsidR="00306716" w:rsidRPr="00306716" w:rsidDel="00914A53" w14:paraId="58127A0F" w14:textId="2272FF3B" w:rsidTr="00306716">
        <w:trPr>
          <w:trHeight w:val="255"/>
          <w:jc w:val="center"/>
          <w:del w:id="889" w:author="ruling" w:date="2020-04-18T23:43:00Z"/>
        </w:trPr>
        <w:tc>
          <w:tcPr>
            <w:tcW w:w="1640" w:type="dxa"/>
            <w:tcBorders>
              <w:top w:val="nil"/>
              <w:left w:val="nil"/>
              <w:bottom w:val="nil"/>
              <w:right w:val="nil"/>
            </w:tcBorders>
            <w:shd w:val="clear" w:color="auto" w:fill="auto"/>
            <w:noWrap/>
            <w:vAlign w:val="center"/>
            <w:hideMark/>
          </w:tcPr>
          <w:p w14:paraId="21B23878" w14:textId="5E8665E5"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90" w:author="ruling" w:date="2020-04-18T23:43:00Z"/>
                <w:sz w:val="20"/>
                <w:szCs w:val="24"/>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2D25DD" w14:textId="49F04AD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ruling" w:date="2020-04-18T23:43:00Z"/>
                <w:rFonts w:ascii="Arial" w:hAnsi="Arial" w:cs="Arial"/>
                <w:b/>
                <w:bCs/>
                <w:color w:val="000000"/>
                <w:sz w:val="18"/>
                <w:szCs w:val="18"/>
                <w:lang w:eastAsia="zh-CN"/>
              </w:rPr>
            </w:pPr>
            <w:del w:id="892" w:author="ruling" w:date="2020-04-18T23:43:00Z">
              <w:r w:rsidRPr="00306716" w:rsidDel="00914A53">
                <w:rPr>
                  <w:rFonts w:ascii="Arial" w:hAnsi="Arial" w:cs="Arial"/>
                  <w:b/>
                  <w:bCs/>
                  <w:color w:val="000000"/>
                  <w:sz w:val="18"/>
                  <w:szCs w:val="18"/>
                  <w:lang w:eastAsia="zh-CN"/>
                </w:rPr>
                <w:delText xml:space="preserve">All Intra Main10 </w:delText>
              </w:r>
            </w:del>
          </w:p>
        </w:tc>
      </w:tr>
      <w:tr w:rsidR="00306716" w:rsidRPr="00306716" w:rsidDel="00914A53" w14:paraId="7F69170C" w14:textId="7F693220" w:rsidTr="00306716">
        <w:trPr>
          <w:trHeight w:val="255"/>
          <w:jc w:val="center"/>
          <w:del w:id="893" w:author="ruling" w:date="2020-04-18T23:43:00Z"/>
        </w:trPr>
        <w:tc>
          <w:tcPr>
            <w:tcW w:w="1640" w:type="dxa"/>
            <w:tcBorders>
              <w:top w:val="nil"/>
              <w:left w:val="nil"/>
              <w:bottom w:val="nil"/>
              <w:right w:val="nil"/>
            </w:tcBorders>
            <w:shd w:val="clear" w:color="auto" w:fill="auto"/>
            <w:noWrap/>
            <w:vAlign w:val="center"/>
            <w:hideMark/>
          </w:tcPr>
          <w:p w14:paraId="57E16511" w14:textId="30B642F7"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ruling" w:date="2020-04-18T23:43:00Z"/>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7CEF3249" w14:textId="6DE4D917"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ruling" w:date="2020-04-18T23:43:00Z"/>
                <w:rFonts w:ascii="Arial" w:hAnsi="Arial" w:cs="Arial"/>
                <w:b/>
                <w:bCs/>
                <w:color w:val="000000"/>
                <w:sz w:val="18"/>
                <w:szCs w:val="18"/>
                <w:lang w:eastAsia="zh-CN"/>
              </w:rPr>
            </w:pPr>
            <w:del w:id="896" w:author="ruling" w:date="2020-04-18T23:43:00Z">
              <w:r w:rsidRPr="00306716" w:rsidDel="00914A53">
                <w:rPr>
                  <w:rFonts w:ascii="Arial" w:hAnsi="Arial" w:cs="Arial"/>
                  <w:b/>
                  <w:bCs/>
                  <w:color w:val="000000"/>
                  <w:sz w:val="18"/>
                  <w:szCs w:val="18"/>
                  <w:lang w:eastAsia="zh-CN"/>
                </w:rPr>
                <w:delText>Over VTM-8.0</w:delText>
              </w:r>
            </w:del>
          </w:p>
        </w:tc>
      </w:tr>
      <w:tr w:rsidR="00306716" w:rsidRPr="00306716" w:rsidDel="00914A53" w14:paraId="217EF6F0" w14:textId="0B4C4E2D" w:rsidTr="00306716">
        <w:trPr>
          <w:trHeight w:val="255"/>
          <w:jc w:val="center"/>
          <w:del w:id="897" w:author="ruling" w:date="2020-04-18T23:43:00Z"/>
        </w:trPr>
        <w:tc>
          <w:tcPr>
            <w:tcW w:w="1640" w:type="dxa"/>
            <w:tcBorders>
              <w:top w:val="nil"/>
              <w:left w:val="nil"/>
              <w:bottom w:val="nil"/>
              <w:right w:val="nil"/>
            </w:tcBorders>
            <w:shd w:val="clear" w:color="auto" w:fill="auto"/>
            <w:noWrap/>
            <w:vAlign w:val="center"/>
            <w:hideMark/>
          </w:tcPr>
          <w:p w14:paraId="7DA6235D" w14:textId="01B4EFB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8" w:author="ruling" w:date="2020-04-18T23:43:00Z"/>
                <w:rFonts w:ascii="Arial" w:hAnsi="Arial" w:cs="Arial"/>
                <w:b/>
                <w:bCs/>
                <w:color w:val="000000"/>
                <w:sz w:val="18"/>
                <w:szCs w:val="18"/>
                <w:lang w:eastAsia="zh-CN"/>
              </w:rPr>
            </w:pPr>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69A7984D" w14:textId="0108092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ruling" w:date="2020-04-18T23:43:00Z"/>
                <w:rFonts w:ascii="Arial" w:hAnsi="Arial" w:cs="Arial"/>
                <w:color w:val="000000"/>
                <w:sz w:val="18"/>
                <w:szCs w:val="18"/>
                <w:lang w:eastAsia="zh-CN"/>
              </w:rPr>
            </w:pPr>
            <w:del w:id="900" w:author="ruling" w:date="2020-04-18T23:43:00Z">
              <w:r w:rsidRPr="00306716" w:rsidDel="00914A53">
                <w:rPr>
                  <w:rFonts w:ascii="Arial" w:hAnsi="Arial" w:cs="Arial"/>
                  <w:color w:val="000000"/>
                  <w:sz w:val="18"/>
                  <w:szCs w:val="18"/>
                  <w:lang w:eastAsia="zh-CN"/>
                </w:rPr>
                <w:delText>Y</w:delText>
              </w:r>
            </w:del>
          </w:p>
        </w:tc>
        <w:tc>
          <w:tcPr>
            <w:tcW w:w="1169" w:type="dxa"/>
            <w:gridSpan w:val="2"/>
            <w:tcBorders>
              <w:top w:val="nil"/>
              <w:left w:val="nil"/>
              <w:bottom w:val="single" w:sz="8" w:space="0" w:color="auto"/>
              <w:right w:val="nil"/>
            </w:tcBorders>
            <w:shd w:val="clear" w:color="auto" w:fill="auto"/>
            <w:noWrap/>
            <w:vAlign w:val="center"/>
            <w:hideMark/>
          </w:tcPr>
          <w:p w14:paraId="5D8AA301" w14:textId="3FB31905"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ruling" w:date="2020-04-18T23:43:00Z"/>
                <w:rFonts w:ascii="Arial" w:hAnsi="Arial" w:cs="Arial"/>
                <w:color w:val="000000"/>
                <w:sz w:val="18"/>
                <w:szCs w:val="18"/>
                <w:lang w:eastAsia="zh-CN"/>
              </w:rPr>
            </w:pPr>
            <w:del w:id="902" w:author="ruling" w:date="2020-04-18T23:43:00Z">
              <w:r w:rsidRPr="00306716" w:rsidDel="00914A53">
                <w:rPr>
                  <w:rFonts w:ascii="Arial" w:hAnsi="Arial" w:cs="Arial"/>
                  <w:color w:val="000000"/>
                  <w:sz w:val="18"/>
                  <w:szCs w:val="18"/>
                  <w:lang w:eastAsia="zh-CN"/>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2A9C3FD2" w14:textId="575D6A8D"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ruling" w:date="2020-04-18T23:43:00Z"/>
                <w:rFonts w:ascii="Arial" w:hAnsi="Arial" w:cs="Arial"/>
                <w:color w:val="000000"/>
                <w:sz w:val="18"/>
                <w:szCs w:val="18"/>
                <w:lang w:eastAsia="zh-CN"/>
              </w:rPr>
            </w:pPr>
            <w:del w:id="904" w:author="ruling" w:date="2020-04-18T23:43:00Z">
              <w:r w:rsidRPr="00306716" w:rsidDel="00914A53">
                <w:rPr>
                  <w:rFonts w:ascii="Arial"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hideMark/>
          </w:tcPr>
          <w:p w14:paraId="474928B1" w14:textId="26076EB6"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ruling" w:date="2020-04-18T23:43:00Z"/>
                <w:rFonts w:ascii="Arial" w:hAnsi="Arial" w:cs="Arial"/>
                <w:color w:val="000000"/>
                <w:sz w:val="18"/>
                <w:szCs w:val="18"/>
                <w:lang w:eastAsia="zh-CN"/>
              </w:rPr>
            </w:pPr>
            <w:del w:id="906" w:author="ruling" w:date="2020-04-18T23:43:00Z">
              <w:r w:rsidRPr="00306716" w:rsidDel="00914A53">
                <w:rPr>
                  <w:rFonts w:ascii="Arial" w:hAnsi="Arial" w:cs="Arial"/>
                  <w:color w:val="000000"/>
                  <w:sz w:val="18"/>
                  <w:szCs w:val="18"/>
                  <w:lang w:eastAsia="zh-CN"/>
                </w:rPr>
                <w:delText>EncT</w:delText>
              </w:r>
            </w:del>
          </w:p>
        </w:tc>
        <w:tc>
          <w:tcPr>
            <w:tcW w:w="896" w:type="dxa"/>
            <w:gridSpan w:val="2"/>
            <w:tcBorders>
              <w:top w:val="nil"/>
              <w:left w:val="nil"/>
              <w:bottom w:val="single" w:sz="8" w:space="0" w:color="auto"/>
              <w:right w:val="single" w:sz="8" w:space="0" w:color="auto"/>
            </w:tcBorders>
            <w:shd w:val="clear" w:color="auto" w:fill="auto"/>
            <w:noWrap/>
            <w:vAlign w:val="center"/>
            <w:hideMark/>
          </w:tcPr>
          <w:p w14:paraId="5CAADA20" w14:textId="564AB69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ruling" w:date="2020-04-18T23:43:00Z"/>
                <w:rFonts w:ascii="Arial" w:hAnsi="Arial" w:cs="Arial"/>
                <w:color w:val="000000"/>
                <w:sz w:val="18"/>
                <w:szCs w:val="18"/>
                <w:lang w:eastAsia="zh-CN"/>
              </w:rPr>
            </w:pPr>
            <w:del w:id="908" w:author="ruling" w:date="2020-04-18T23:43:00Z">
              <w:r w:rsidRPr="00306716" w:rsidDel="00914A53">
                <w:rPr>
                  <w:rFonts w:ascii="Arial" w:hAnsi="Arial" w:cs="Arial"/>
                  <w:color w:val="000000"/>
                  <w:sz w:val="18"/>
                  <w:szCs w:val="18"/>
                  <w:lang w:eastAsia="zh-CN"/>
                </w:rPr>
                <w:delText>DecT</w:delText>
              </w:r>
            </w:del>
          </w:p>
        </w:tc>
      </w:tr>
      <w:tr w:rsidR="00306716" w:rsidRPr="00306716" w:rsidDel="00914A53" w14:paraId="2E0D46F3" w14:textId="27F18754" w:rsidTr="00306716">
        <w:trPr>
          <w:trHeight w:val="255"/>
          <w:jc w:val="center"/>
          <w:del w:id="909" w:author="ruling" w:date="2020-04-18T23:43:00Z"/>
        </w:trPr>
        <w:tc>
          <w:tcPr>
            <w:tcW w:w="1640" w:type="dxa"/>
            <w:tcBorders>
              <w:top w:val="nil"/>
              <w:left w:val="single" w:sz="8" w:space="0" w:color="auto"/>
              <w:bottom w:val="nil"/>
              <w:right w:val="nil"/>
            </w:tcBorders>
            <w:shd w:val="clear" w:color="auto" w:fill="auto"/>
            <w:noWrap/>
            <w:vAlign w:val="center"/>
            <w:hideMark/>
          </w:tcPr>
          <w:p w14:paraId="1ED40B96" w14:textId="38E6ADD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ruling" w:date="2020-04-18T23:43:00Z"/>
                <w:rFonts w:ascii="Arial" w:hAnsi="Arial" w:cs="Arial"/>
                <w:color w:val="000000"/>
                <w:sz w:val="18"/>
                <w:szCs w:val="18"/>
                <w:lang w:eastAsia="zh-CN"/>
              </w:rPr>
            </w:pPr>
            <w:del w:id="911" w:author="ruling" w:date="2020-04-18T23:43:00Z">
              <w:r w:rsidRPr="00306716" w:rsidDel="00914A53">
                <w:rPr>
                  <w:rFonts w:ascii="Arial" w:hAnsi="Arial" w:cs="Arial"/>
                  <w:color w:val="000000"/>
                  <w:sz w:val="18"/>
                  <w:szCs w:val="18"/>
                  <w:lang w:eastAsia="zh-CN"/>
                </w:rPr>
                <w:delText>Class F</w:delText>
              </w:r>
            </w:del>
          </w:p>
        </w:tc>
        <w:tc>
          <w:tcPr>
            <w:tcW w:w="1170" w:type="dxa"/>
            <w:gridSpan w:val="2"/>
            <w:tcBorders>
              <w:top w:val="nil"/>
              <w:left w:val="single" w:sz="8" w:space="0" w:color="auto"/>
              <w:bottom w:val="nil"/>
              <w:right w:val="nil"/>
            </w:tcBorders>
            <w:shd w:val="clear" w:color="auto" w:fill="auto"/>
            <w:noWrap/>
            <w:vAlign w:val="center"/>
            <w:hideMark/>
          </w:tcPr>
          <w:p w14:paraId="47CD4E63" w14:textId="18712DB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ruling" w:date="2020-04-18T23:43:00Z"/>
                <w:rFonts w:ascii="Arial" w:hAnsi="Arial" w:cs="Arial"/>
                <w:color w:val="000000"/>
                <w:sz w:val="18"/>
                <w:szCs w:val="18"/>
                <w:lang w:eastAsia="zh-CN"/>
              </w:rPr>
            </w:pPr>
            <w:del w:id="913"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2A44FE17" w14:textId="551187B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ruling" w:date="2020-04-18T23:43:00Z"/>
                <w:rFonts w:ascii="Arial" w:hAnsi="Arial" w:cs="Arial"/>
                <w:color w:val="000000"/>
                <w:sz w:val="18"/>
                <w:szCs w:val="18"/>
                <w:lang w:eastAsia="zh-CN"/>
              </w:rPr>
            </w:pPr>
            <w:del w:id="915"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33D46ED4" w14:textId="743416B5"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ruling" w:date="2020-04-18T23:43:00Z"/>
                <w:rFonts w:ascii="Arial" w:hAnsi="Arial" w:cs="Arial"/>
                <w:color w:val="000000"/>
                <w:sz w:val="18"/>
                <w:szCs w:val="18"/>
                <w:lang w:eastAsia="zh-CN"/>
              </w:rPr>
            </w:pPr>
            <w:del w:id="917" w:author="ruling" w:date="2020-04-18T23:43:00Z">
              <w:r w:rsidRPr="00306716" w:rsidDel="00914A53">
                <w:rPr>
                  <w:rFonts w:ascii="Arial"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hideMark/>
          </w:tcPr>
          <w:p w14:paraId="77AC96E0" w14:textId="0811F6B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ruling" w:date="2020-04-18T23:43:00Z"/>
                <w:rFonts w:ascii="Arial" w:hAnsi="Arial" w:cs="Arial"/>
                <w:color w:val="000000"/>
                <w:sz w:val="18"/>
                <w:szCs w:val="18"/>
                <w:lang w:eastAsia="zh-CN"/>
              </w:rPr>
            </w:pPr>
            <w:del w:id="919" w:author="ruling" w:date="2020-04-18T23:43:00Z">
              <w:r w:rsidRPr="00306716" w:rsidDel="00914A53">
                <w:rPr>
                  <w:rFonts w:ascii="Arial" w:hAnsi="Arial" w:cs="Arial"/>
                  <w:color w:val="000000"/>
                  <w:sz w:val="18"/>
                  <w:szCs w:val="18"/>
                  <w:lang w:eastAsia="zh-CN"/>
                </w:rPr>
                <w:delText>#NUM!</w:delText>
              </w:r>
            </w:del>
          </w:p>
        </w:tc>
        <w:tc>
          <w:tcPr>
            <w:tcW w:w="896" w:type="dxa"/>
            <w:gridSpan w:val="2"/>
            <w:tcBorders>
              <w:top w:val="nil"/>
              <w:left w:val="nil"/>
              <w:bottom w:val="nil"/>
              <w:right w:val="single" w:sz="8" w:space="0" w:color="auto"/>
            </w:tcBorders>
            <w:shd w:val="clear" w:color="auto" w:fill="auto"/>
            <w:noWrap/>
            <w:vAlign w:val="center"/>
            <w:hideMark/>
          </w:tcPr>
          <w:p w14:paraId="332503BD" w14:textId="1C9C017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ruling" w:date="2020-04-18T23:43:00Z"/>
                <w:rFonts w:ascii="Arial" w:hAnsi="Arial" w:cs="Arial"/>
                <w:color w:val="000000"/>
                <w:sz w:val="18"/>
                <w:szCs w:val="18"/>
                <w:lang w:eastAsia="zh-CN"/>
              </w:rPr>
            </w:pPr>
            <w:del w:id="921" w:author="ruling" w:date="2020-04-18T23:43:00Z">
              <w:r w:rsidRPr="00306716" w:rsidDel="00914A53">
                <w:rPr>
                  <w:rFonts w:ascii="Arial" w:hAnsi="Arial" w:cs="Arial"/>
                  <w:color w:val="000000"/>
                  <w:sz w:val="18"/>
                  <w:szCs w:val="18"/>
                  <w:lang w:eastAsia="zh-CN"/>
                </w:rPr>
                <w:delText>#NUM!</w:delText>
              </w:r>
            </w:del>
          </w:p>
        </w:tc>
      </w:tr>
      <w:tr w:rsidR="00306716" w:rsidRPr="00306716" w:rsidDel="00914A53" w14:paraId="7C4AA983" w14:textId="561F2147" w:rsidTr="00306716">
        <w:trPr>
          <w:trHeight w:val="255"/>
          <w:jc w:val="center"/>
          <w:del w:id="922" w:author="ruling" w:date="2020-04-18T23:43:00Z"/>
        </w:trPr>
        <w:tc>
          <w:tcPr>
            <w:tcW w:w="1640" w:type="dxa"/>
            <w:tcBorders>
              <w:top w:val="nil"/>
              <w:left w:val="single" w:sz="8" w:space="0" w:color="auto"/>
              <w:bottom w:val="single" w:sz="8" w:space="0" w:color="auto"/>
              <w:right w:val="nil"/>
            </w:tcBorders>
            <w:shd w:val="clear" w:color="auto" w:fill="auto"/>
            <w:noWrap/>
            <w:vAlign w:val="center"/>
            <w:hideMark/>
          </w:tcPr>
          <w:p w14:paraId="4E679139" w14:textId="1DE4BF26"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ruling" w:date="2020-04-18T23:43:00Z"/>
                <w:rFonts w:ascii="Arial" w:hAnsi="Arial" w:cs="Arial"/>
                <w:color w:val="000000"/>
                <w:sz w:val="18"/>
                <w:szCs w:val="18"/>
                <w:lang w:eastAsia="zh-CN"/>
              </w:rPr>
            </w:pPr>
            <w:del w:id="924" w:author="ruling" w:date="2020-04-18T23:43:00Z">
              <w:r w:rsidRPr="00306716" w:rsidDel="00914A53">
                <w:rPr>
                  <w:rFonts w:ascii="Arial" w:hAnsi="Arial" w:cs="Arial"/>
                  <w:color w:val="000000"/>
                  <w:sz w:val="18"/>
                  <w:szCs w:val="18"/>
                  <w:lang w:eastAsia="zh-CN"/>
                </w:rPr>
                <w:delText>Class TGM</w:delText>
              </w:r>
            </w:del>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763B1357" w14:textId="0AC8112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ruling" w:date="2020-04-18T23:43:00Z"/>
                <w:rFonts w:ascii="Arial" w:hAnsi="Arial" w:cs="Arial"/>
                <w:color w:val="000000"/>
                <w:sz w:val="18"/>
                <w:szCs w:val="18"/>
                <w:lang w:eastAsia="zh-CN"/>
              </w:rPr>
            </w:pPr>
            <w:del w:id="926"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nil"/>
            </w:tcBorders>
            <w:shd w:val="clear" w:color="auto" w:fill="auto"/>
            <w:noWrap/>
            <w:vAlign w:val="center"/>
            <w:hideMark/>
          </w:tcPr>
          <w:p w14:paraId="5361F66D" w14:textId="747AF43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ruling" w:date="2020-04-18T23:43:00Z"/>
                <w:rFonts w:ascii="Arial" w:hAnsi="Arial" w:cs="Arial"/>
                <w:color w:val="000000"/>
                <w:sz w:val="18"/>
                <w:szCs w:val="18"/>
                <w:lang w:eastAsia="zh-CN"/>
              </w:rPr>
            </w:pPr>
            <w:del w:id="928"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70379D52" w14:textId="736A5377"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ruling" w:date="2020-04-18T23:43:00Z"/>
                <w:rFonts w:ascii="Arial" w:hAnsi="Arial" w:cs="Arial"/>
                <w:color w:val="000000"/>
                <w:sz w:val="18"/>
                <w:szCs w:val="18"/>
                <w:lang w:eastAsia="zh-CN"/>
              </w:rPr>
            </w:pPr>
            <w:del w:id="930" w:author="ruling" w:date="2020-04-18T23:43:00Z">
              <w:r w:rsidRPr="00306716" w:rsidDel="00914A53">
                <w:rPr>
                  <w:rFonts w:ascii="Arial" w:hAnsi="Arial" w:cs="Arial"/>
                  <w:color w:val="000000"/>
                  <w:sz w:val="18"/>
                  <w:szCs w:val="18"/>
                  <w:lang w:eastAsia="zh-CN"/>
                </w:rPr>
                <w:delText>#VALUE!</w:delText>
              </w:r>
            </w:del>
          </w:p>
        </w:tc>
        <w:tc>
          <w:tcPr>
            <w:tcW w:w="896" w:type="dxa"/>
            <w:tcBorders>
              <w:top w:val="nil"/>
              <w:left w:val="nil"/>
              <w:bottom w:val="single" w:sz="8" w:space="0" w:color="auto"/>
              <w:right w:val="nil"/>
            </w:tcBorders>
            <w:shd w:val="clear" w:color="auto" w:fill="auto"/>
            <w:noWrap/>
            <w:vAlign w:val="center"/>
            <w:hideMark/>
          </w:tcPr>
          <w:p w14:paraId="209B37F2" w14:textId="0FCB8CE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ruling" w:date="2020-04-18T23:43:00Z"/>
                <w:rFonts w:ascii="Arial" w:hAnsi="Arial" w:cs="Arial"/>
                <w:color w:val="000000"/>
                <w:sz w:val="18"/>
                <w:szCs w:val="18"/>
                <w:lang w:eastAsia="zh-CN"/>
              </w:rPr>
            </w:pPr>
            <w:del w:id="932" w:author="ruling" w:date="2020-04-18T23:43:00Z">
              <w:r w:rsidRPr="00306716" w:rsidDel="00914A53">
                <w:rPr>
                  <w:rFonts w:ascii="Arial" w:hAnsi="Arial" w:cs="Arial"/>
                  <w:color w:val="000000"/>
                  <w:sz w:val="18"/>
                  <w:szCs w:val="18"/>
                  <w:lang w:eastAsia="zh-CN"/>
                </w:rPr>
                <w:delText>#NUM!</w:delText>
              </w:r>
            </w:del>
          </w:p>
        </w:tc>
        <w:tc>
          <w:tcPr>
            <w:tcW w:w="896" w:type="dxa"/>
            <w:gridSpan w:val="2"/>
            <w:tcBorders>
              <w:top w:val="nil"/>
              <w:left w:val="nil"/>
              <w:bottom w:val="single" w:sz="8" w:space="0" w:color="auto"/>
              <w:right w:val="single" w:sz="8" w:space="0" w:color="auto"/>
            </w:tcBorders>
            <w:shd w:val="clear" w:color="auto" w:fill="auto"/>
            <w:noWrap/>
            <w:vAlign w:val="center"/>
            <w:hideMark/>
          </w:tcPr>
          <w:p w14:paraId="7DBDFAC7" w14:textId="7BC52B68"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ruling" w:date="2020-04-18T23:43:00Z"/>
                <w:rFonts w:ascii="Arial" w:hAnsi="Arial" w:cs="Arial"/>
                <w:color w:val="000000"/>
                <w:sz w:val="18"/>
                <w:szCs w:val="18"/>
                <w:lang w:eastAsia="zh-CN"/>
              </w:rPr>
            </w:pPr>
            <w:del w:id="934" w:author="ruling" w:date="2020-04-18T23:43:00Z">
              <w:r w:rsidRPr="00306716" w:rsidDel="00914A53">
                <w:rPr>
                  <w:rFonts w:ascii="Arial" w:hAnsi="Arial" w:cs="Arial"/>
                  <w:color w:val="000000"/>
                  <w:sz w:val="18"/>
                  <w:szCs w:val="18"/>
                  <w:lang w:eastAsia="zh-CN"/>
                </w:rPr>
                <w:delText>#NUM!</w:delText>
              </w:r>
            </w:del>
          </w:p>
        </w:tc>
      </w:tr>
      <w:tr w:rsidR="00306716" w:rsidRPr="00306716" w:rsidDel="00914A53" w14:paraId="0EFCE1E4" w14:textId="2B8C1B50" w:rsidTr="00306716">
        <w:trPr>
          <w:trHeight w:val="255"/>
          <w:jc w:val="center"/>
          <w:del w:id="935" w:author="ruling" w:date="2020-04-18T23:43:00Z"/>
        </w:trPr>
        <w:tc>
          <w:tcPr>
            <w:tcW w:w="1640" w:type="dxa"/>
            <w:tcBorders>
              <w:top w:val="nil"/>
              <w:left w:val="nil"/>
              <w:bottom w:val="nil"/>
              <w:right w:val="nil"/>
            </w:tcBorders>
            <w:shd w:val="clear" w:color="auto" w:fill="auto"/>
            <w:noWrap/>
            <w:vAlign w:val="center"/>
            <w:hideMark/>
          </w:tcPr>
          <w:p w14:paraId="5756054B" w14:textId="034C7B3C"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ruling" w:date="2020-04-18T23:43:00Z"/>
                <w:rFonts w:ascii="Arial" w:hAnsi="Arial" w:cs="Arial"/>
                <w:color w:val="000000"/>
                <w:sz w:val="18"/>
                <w:szCs w:val="18"/>
                <w:lang w:eastAsia="zh-CN"/>
              </w:rPr>
            </w:pPr>
          </w:p>
        </w:tc>
        <w:tc>
          <w:tcPr>
            <w:tcW w:w="1170" w:type="dxa"/>
            <w:gridSpan w:val="2"/>
            <w:tcBorders>
              <w:top w:val="nil"/>
              <w:left w:val="nil"/>
              <w:bottom w:val="nil"/>
              <w:right w:val="nil"/>
            </w:tcBorders>
            <w:shd w:val="clear" w:color="auto" w:fill="auto"/>
            <w:noWrap/>
            <w:vAlign w:val="center"/>
            <w:hideMark/>
          </w:tcPr>
          <w:p w14:paraId="1A15EE15" w14:textId="2820697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ruling" w:date="2020-04-18T23:43:00Z"/>
                <w:sz w:val="20"/>
                <w:lang w:eastAsia="zh-CN"/>
              </w:rPr>
            </w:pPr>
          </w:p>
        </w:tc>
        <w:tc>
          <w:tcPr>
            <w:tcW w:w="1169" w:type="dxa"/>
            <w:gridSpan w:val="2"/>
            <w:tcBorders>
              <w:top w:val="nil"/>
              <w:left w:val="nil"/>
              <w:bottom w:val="nil"/>
              <w:right w:val="nil"/>
            </w:tcBorders>
            <w:shd w:val="clear" w:color="auto" w:fill="auto"/>
            <w:noWrap/>
            <w:vAlign w:val="center"/>
            <w:hideMark/>
          </w:tcPr>
          <w:p w14:paraId="565B5B51" w14:textId="7E7BBF3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ruling" w:date="2020-04-18T23:43:00Z"/>
                <w:sz w:val="20"/>
                <w:lang w:eastAsia="zh-CN"/>
              </w:rPr>
            </w:pPr>
          </w:p>
        </w:tc>
        <w:tc>
          <w:tcPr>
            <w:tcW w:w="1169" w:type="dxa"/>
            <w:gridSpan w:val="2"/>
            <w:tcBorders>
              <w:top w:val="nil"/>
              <w:left w:val="nil"/>
              <w:bottom w:val="nil"/>
              <w:right w:val="nil"/>
            </w:tcBorders>
            <w:shd w:val="clear" w:color="auto" w:fill="auto"/>
            <w:noWrap/>
            <w:vAlign w:val="center"/>
            <w:hideMark/>
          </w:tcPr>
          <w:p w14:paraId="09CB1B67" w14:textId="6C62C96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ruling" w:date="2020-04-18T23:43:00Z"/>
                <w:sz w:val="20"/>
                <w:lang w:eastAsia="zh-CN"/>
              </w:rPr>
            </w:pPr>
          </w:p>
        </w:tc>
        <w:tc>
          <w:tcPr>
            <w:tcW w:w="896" w:type="dxa"/>
            <w:tcBorders>
              <w:top w:val="nil"/>
              <w:left w:val="nil"/>
              <w:bottom w:val="nil"/>
              <w:right w:val="nil"/>
            </w:tcBorders>
            <w:shd w:val="clear" w:color="auto" w:fill="auto"/>
            <w:noWrap/>
            <w:vAlign w:val="center"/>
            <w:hideMark/>
          </w:tcPr>
          <w:p w14:paraId="4FE70440" w14:textId="24D4CE48"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ruling" w:date="2020-04-18T23:43:00Z"/>
                <w:sz w:val="20"/>
                <w:lang w:eastAsia="zh-CN"/>
              </w:rPr>
            </w:pPr>
          </w:p>
        </w:tc>
        <w:tc>
          <w:tcPr>
            <w:tcW w:w="896" w:type="dxa"/>
            <w:gridSpan w:val="2"/>
            <w:tcBorders>
              <w:top w:val="nil"/>
              <w:left w:val="nil"/>
              <w:bottom w:val="nil"/>
              <w:right w:val="nil"/>
            </w:tcBorders>
            <w:shd w:val="clear" w:color="auto" w:fill="auto"/>
            <w:noWrap/>
            <w:vAlign w:val="center"/>
            <w:hideMark/>
          </w:tcPr>
          <w:p w14:paraId="6C9AF02D" w14:textId="12FA689D"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ruling" w:date="2020-04-18T23:43:00Z"/>
                <w:sz w:val="20"/>
                <w:lang w:eastAsia="zh-CN"/>
              </w:rPr>
            </w:pPr>
          </w:p>
        </w:tc>
      </w:tr>
      <w:tr w:rsidR="00306716" w:rsidRPr="00306716" w:rsidDel="00914A53" w14:paraId="24DEEDDF" w14:textId="6E7B87C8" w:rsidTr="00306716">
        <w:trPr>
          <w:trHeight w:val="255"/>
          <w:jc w:val="center"/>
          <w:del w:id="942" w:author="ruling" w:date="2020-04-18T23:43:00Z"/>
        </w:trPr>
        <w:tc>
          <w:tcPr>
            <w:tcW w:w="1640" w:type="dxa"/>
            <w:tcBorders>
              <w:top w:val="nil"/>
              <w:left w:val="nil"/>
              <w:bottom w:val="nil"/>
              <w:right w:val="nil"/>
            </w:tcBorders>
            <w:shd w:val="clear" w:color="auto" w:fill="auto"/>
            <w:noWrap/>
            <w:vAlign w:val="center"/>
            <w:hideMark/>
          </w:tcPr>
          <w:p w14:paraId="16729EE7" w14:textId="3900A275"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ruling" w:date="2020-04-18T23:43:00Z"/>
                <w:sz w:val="20"/>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46CACD" w14:textId="0B845347"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ruling" w:date="2020-04-18T23:43:00Z"/>
                <w:rFonts w:ascii="Arial" w:hAnsi="Arial" w:cs="Arial"/>
                <w:b/>
                <w:bCs/>
                <w:color w:val="000000"/>
                <w:sz w:val="18"/>
                <w:szCs w:val="18"/>
                <w:lang w:eastAsia="zh-CN"/>
              </w:rPr>
            </w:pPr>
            <w:del w:id="945" w:author="ruling" w:date="2020-04-18T23:43:00Z">
              <w:r w:rsidRPr="00306716" w:rsidDel="00914A53">
                <w:rPr>
                  <w:rFonts w:ascii="Arial" w:hAnsi="Arial" w:cs="Arial"/>
                  <w:b/>
                  <w:bCs/>
                  <w:color w:val="000000"/>
                  <w:sz w:val="18"/>
                  <w:szCs w:val="18"/>
                  <w:lang w:eastAsia="zh-CN"/>
                </w:rPr>
                <w:delText xml:space="preserve">Random access Main10 </w:delText>
              </w:r>
            </w:del>
          </w:p>
        </w:tc>
      </w:tr>
      <w:tr w:rsidR="00306716" w:rsidRPr="00306716" w:rsidDel="00914A53" w14:paraId="3FB38FBA" w14:textId="1E2569C9" w:rsidTr="00306716">
        <w:trPr>
          <w:trHeight w:val="255"/>
          <w:jc w:val="center"/>
          <w:del w:id="946" w:author="ruling" w:date="2020-04-18T23:43:00Z"/>
        </w:trPr>
        <w:tc>
          <w:tcPr>
            <w:tcW w:w="1640" w:type="dxa"/>
            <w:tcBorders>
              <w:top w:val="nil"/>
              <w:left w:val="nil"/>
              <w:bottom w:val="nil"/>
              <w:right w:val="nil"/>
            </w:tcBorders>
            <w:shd w:val="clear" w:color="auto" w:fill="auto"/>
            <w:noWrap/>
            <w:vAlign w:val="center"/>
            <w:hideMark/>
          </w:tcPr>
          <w:p w14:paraId="17583DDC" w14:textId="1414FE5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ruling" w:date="2020-04-18T23:43:00Z"/>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F49DD17" w14:textId="6AFA449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ruling" w:date="2020-04-18T23:43:00Z"/>
                <w:rFonts w:ascii="Arial" w:hAnsi="Arial" w:cs="Arial"/>
                <w:b/>
                <w:bCs/>
                <w:color w:val="000000"/>
                <w:sz w:val="18"/>
                <w:szCs w:val="18"/>
                <w:lang w:eastAsia="zh-CN"/>
              </w:rPr>
            </w:pPr>
            <w:del w:id="949" w:author="ruling" w:date="2020-04-18T23:43:00Z">
              <w:r w:rsidRPr="00306716" w:rsidDel="00914A53">
                <w:rPr>
                  <w:rFonts w:ascii="Arial" w:hAnsi="Arial" w:cs="Arial"/>
                  <w:b/>
                  <w:bCs/>
                  <w:color w:val="000000"/>
                  <w:sz w:val="18"/>
                  <w:szCs w:val="18"/>
                  <w:lang w:eastAsia="zh-CN"/>
                </w:rPr>
                <w:delText>Over VTM-8.0</w:delText>
              </w:r>
            </w:del>
          </w:p>
        </w:tc>
      </w:tr>
      <w:tr w:rsidR="00306716" w:rsidRPr="00306716" w:rsidDel="00914A53" w14:paraId="324068FE" w14:textId="37E3DEF7" w:rsidTr="00306716">
        <w:trPr>
          <w:trHeight w:val="255"/>
          <w:jc w:val="center"/>
          <w:del w:id="950" w:author="ruling" w:date="2020-04-18T23:43:00Z"/>
        </w:trPr>
        <w:tc>
          <w:tcPr>
            <w:tcW w:w="1640" w:type="dxa"/>
            <w:tcBorders>
              <w:top w:val="nil"/>
              <w:left w:val="nil"/>
              <w:bottom w:val="nil"/>
              <w:right w:val="nil"/>
            </w:tcBorders>
            <w:shd w:val="clear" w:color="auto" w:fill="auto"/>
            <w:noWrap/>
            <w:vAlign w:val="center"/>
            <w:hideMark/>
          </w:tcPr>
          <w:p w14:paraId="669D9A46" w14:textId="1C580848"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ruling" w:date="2020-04-18T23:43:00Z"/>
                <w:rFonts w:ascii="Arial" w:hAnsi="Arial" w:cs="Arial"/>
                <w:b/>
                <w:bCs/>
                <w:color w:val="000000"/>
                <w:sz w:val="18"/>
                <w:szCs w:val="18"/>
                <w:lang w:eastAsia="zh-CN"/>
              </w:rPr>
            </w:pPr>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4734691D" w14:textId="28FC4A1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ruling" w:date="2020-04-18T23:43:00Z"/>
                <w:rFonts w:ascii="Arial" w:hAnsi="Arial" w:cs="Arial"/>
                <w:color w:val="000000"/>
                <w:sz w:val="18"/>
                <w:szCs w:val="18"/>
                <w:lang w:eastAsia="zh-CN"/>
              </w:rPr>
            </w:pPr>
            <w:del w:id="953" w:author="ruling" w:date="2020-04-18T23:43:00Z">
              <w:r w:rsidRPr="00306716" w:rsidDel="00914A53">
                <w:rPr>
                  <w:rFonts w:ascii="Arial" w:hAnsi="Arial" w:cs="Arial"/>
                  <w:color w:val="000000"/>
                  <w:sz w:val="18"/>
                  <w:szCs w:val="18"/>
                  <w:lang w:eastAsia="zh-CN"/>
                </w:rPr>
                <w:delText>Y</w:delText>
              </w:r>
            </w:del>
          </w:p>
        </w:tc>
        <w:tc>
          <w:tcPr>
            <w:tcW w:w="1169" w:type="dxa"/>
            <w:gridSpan w:val="2"/>
            <w:tcBorders>
              <w:top w:val="nil"/>
              <w:left w:val="nil"/>
              <w:bottom w:val="single" w:sz="8" w:space="0" w:color="auto"/>
              <w:right w:val="nil"/>
            </w:tcBorders>
            <w:shd w:val="clear" w:color="auto" w:fill="auto"/>
            <w:noWrap/>
            <w:vAlign w:val="center"/>
            <w:hideMark/>
          </w:tcPr>
          <w:p w14:paraId="40B156C6" w14:textId="0CD8C8E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ruling" w:date="2020-04-18T23:43:00Z"/>
                <w:rFonts w:ascii="Arial" w:hAnsi="Arial" w:cs="Arial"/>
                <w:color w:val="000000"/>
                <w:sz w:val="18"/>
                <w:szCs w:val="18"/>
                <w:lang w:eastAsia="zh-CN"/>
              </w:rPr>
            </w:pPr>
            <w:del w:id="955" w:author="ruling" w:date="2020-04-18T23:43:00Z">
              <w:r w:rsidRPr="00306716" w:rsidDel="00914A53">
                <w:rPr>
                  <w:rFonts w:ascii="Arial" w:hAnsi="Arial" w:cs="Arial"/>
                  <w:color w:val="000000"/>
                  <w:sz w:val="18"/>
                  <w:szCs w:val="18"/>
                  <w:lang w:eastAsia="zh-CN"/>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6E5AD094" w14:textId="67F0D67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ruling" w:date="2020-04-18T23:43:00Z"/>
                <w:rFonts w:ascii="Arial" w:hAnsi="Arial" w:cs="Arial"/>
                <w:color w:val="000000"/>
                <w:sz w:val="18"/>
                <w:szCs w:val="18"/>
                <w:lang w:eastAsia="zh-CN"/>
              </w:rPr>
            </w:pPr>
            <w:del w:id="957" w:author="ruling" w:date="2020-04-18T23:43:00Z">
              <w:r w:rsidRPr="00306716" w:rsidDel="00914A53">
                <w:rPr>
                  <w:rFonts w:ascii="Arial"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hideMark/>
          </w:tcPr>
          <w:p w14:paraId="2D00B820" w14:textId="000CA8A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ruling" w:date="2020-04-18T23:43:00Z"/>
                <w:rFonts w:ascii="Arial" w:hAnsi="Arial" w:cs="Arial"/>
                <w:color w:val="000000"/>
                <w:sz w:val="18"/>
                <w:szCs w:val="18"/>
                <w:lang w:eastAsia="zh-CN"/>
              </w:rPr>
            </w:pPr>
            <w:del w:id="959" w:author="ruling" w:date="2020-04-18T23:43:00Z">
              <w:r w:rsidRPr="00306716" w:rsidDel="00914A53">
                <w:rPr>
                  <w:rFonts w:ascii="Arial" w:hAnsi="Arial" w:cs="Arial"/>
                  <w:color w:val="000000"/>
                  <w:sz w:val="18"/>
                  <w:szCs w:val="18"/>
                  <w:lang w:eastAsia="zh-CN"/>
                </w:rPr>
                <w:delText>EncT</w:delText>
              </w:r>
            </w:del>
          </w:p>
        </w:tc>
        <w:tc>
          <w:tcPr>
            <w:tcW w:w="896" w:type="dxa"/>
            <w:gridSpan w:val="2"/>
            <w:tcBorders>
              <w:top w:val="nil"/>
              <w:left w:val="nil"/>
              <w:bottom w:val="single" w:sz="8" w:space="0" w:color="auto"/>
              <w:right w:val="single" w:sz="8" w:space="0" w:color="auto"/>
            </w:tcBorders>
            <w:shd w:val="clear" w:color="auto" w:fill="auto"/>
            <w:noWrap/>
            <w:vAlign w:val="center"/>
            <w:hideMark/>
          </w:tcPr>
          <w:p w14:paraId="0FA46EEE" w14:textId="57A389A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ruling" w:date="2020-04-18T23:43:00Z"/>
                <w:rFonts w:ascii="Arial" w:hAnsi="Arial" w:cs="Arial"/>
                <w:color w:val="000000"/>
                <w:sz w:val="18"/>
                <w:szCs w:val="18"/>
                <w:lang w:eastAsia="zh-CN"/>
              </w:rPr>
            </w:pPr>
            <w:del w:id="961" w:author="ruling" w:date="2020-04-18T23:43:00Z">
              <w:r w:rsidRPr="00306716" w:rsidDel="00914A53">
                <w:rPr>
                  <w:rFonts w:ascii="Arial" w:hAnsi="Arial" w:cs="Arial"/>
                  <w:color w:val="000000"/>
                  <w:sz w:val="18"/>
                  <w:szCs w:val="18"/>
                  <w:lang w:eastAsia="zh-CN"/>
                </w:rPr>
                <w:delText>DecT</w:delText>
              </w:r>
            </w:del>
          </w:p>
        </w:tc>
      </w:tr>
      <w:tr w:rsidR="00306716" w:rsidRPr="00306716" w:rsidDel="00914A53" w14:paraId="2C949E3A" w14:textId="5457203B" w:rsidTr="00306716">
        <w:trPr>
          <w:trHeight w:val="255"/>
          <w:jc w:val="center"/>
          <w:del w:id="962" w:author="ruling" w:date="2020-04-18T23:43:00Z"/>
        </w:trPr>
        <w:tc>
          <w:tcPr>
            <w:tcW w:w="1640" w:type="dxa"/>
            <w:tcBorders>
              <w:top w:val="nil"/>
              <w:left w:val="single" w:sz="8" w:space="0" w:color="auto"/>
              <w:bottom w:val="nil"/>
              <w:right w:val="single" w:sz="8" w:space="0" w:color="auto"/>
            </w:tcBorders>
            <w:shd w:val="clear" w:color="auto" w:fill="auto"/>
            <w:noWrap/>
            <w:vAlign w:val="center"/>
            <w:hideMark/>
          </w:tcPr>
          <w:p w14:paraId="6C08AB84" w14:textId="225BC406"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ruling" w:date="2020-04-18T23:43:00Z"/>
                <w:rFonts w:ascii="Arial" w:hAnsi="Arial" w:cs="Arial"/>
                <w:color w:val="000000"/>
                <w:sz w:val="18"/>
                <w:szCs w:val="18"/>
                <w:lang w:eastAsia="zh-CN"/>
              </w:rPr>
            </w:pPr>
            <w:del w:id="964" w:author="ruling" w:date="2020-04-18T23:43:00Z">
              <w:r w:rsidRPr="00306716" w:rsidDel="00914A53">
                <w:rPr>
                  <w:rFonts w:ascii="Arial" w:hAnsi="Arial" w:cs="Arial"/>
                  <w:color w:val="000000"/>
                  <w:sz w:val="18"/>
                  <w:szCs w:val="18"/>
                  <w:lang w:eastAsia="zh-CN"/>
                </w:rPr>
                <w:delText>Class F</w:delText>
              </w:r>
            </w:del>
          </w:p>
        </w:tc>
        <w:tc>
          <w:tcPr>
            <w:tcW w:w="1170" w:type="dxa"/>
            <w:gridSpan w:val="2"/>
            <w:tcBorders>
              <w:top w:val="nil"/>
              <w:left w:val="nil"/>
              <w:bottom w:val="nil"/>
              <w:right w:val="nil"/>
            </w:tcBorders>
            <w:shd w:val="clear" w:color="auto" w:fill="auto"/>
            <w:noWrap/>
            <w:vAlign w:val="center"/>
            <w:hideMark/>
          </w:tcPr>
          <w:p w14:paraId="23A8DF97" w14:textId="6B0EA65F"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ruling" w:date="2020-04-18T23:43:00Z"/>
                <w:rFonts w:ascii="Arial" w:hAnsi="Arial" w:cs="Arial"/>
                <w:color w:val="000000"/>
                <w:sz w:val="18"/>
                <w:szCs w:val="18"/>
                <w:lang w:eastAsia="zh-CN"/>
              </w:rPr>
            </w:pPr>
            <w:del w:id="966"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2096686B" w14:textId="35AD7B2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ruling" w:date="2020-04-18T23:43:00Z"/>
                <w:rFonts w:ascii="Arial" w:hAnsi="Arial" w:cs="Arial"/>
                <w:color w:val="000000"/>
                <w:sz w:val="18"/>
                <w:szCs w:val="18"/>
                <w:lang w:eastAsia="zh-CN"/>
              </w:rPr>
            </w:pPr>
            <w:del w:id="968"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45308C11" w14:textId="0FFE28E5"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ruling" w:date="2020-04-18T23:43:00Z"/>
                <w:rFonts w:ascii="Arial" w:hAnsi="Arial" w:cs="Arial"/>
                <w:color w:val="000000"/>
                <w:sz w:val="18"/>
                <w:szCs w:val="18"/>
                <w:lang w:eastAsia="zh-CN"/>
              </w:rPr>
            </w:pPr>
            <w:del w:id="970" w:author="ruling" w:date="2020-04-18T23:43:00Z">
              <w:r w:rsidRPr="00306716" w:rsidDel="00914A53">
                <w:rPr>
                  <w:rFonts w:ascii="Arial"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hideMark/>
          </w:tcPr>
          <w:p w14:paraId="727A2EAE" w14:textId="7E643F4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ruling" w:date="2020-04-18T23:43:00Z"/>
                <w:rFonts w:ascii="Arial" w:hAnsi="Arial" w:cs="Arial"/>
                <w:color w:val="000000"/>
                <w:sz w:val="18"/>
                <w:szCs w:val="18"/>
                <w:lang w:eastAsia="zh-CN"/>
              </w:rPr>
            </w:pPr>
            <w:del w:id="972" w:author="ruling" w:date="2020-04-18T23:43:00Z">
              <w:r w:rsidRPr="00306716" w:rsidDel="00914A53">
                <w:rPr>
                  <w:rFonts w:ascii="Arial" w:hAnsi="Arial" w:cs="Arial"/>
                  <w:color w:val="000000"/>
                  <w:sz w:val="18"/>
                  <w:szCs w:val="18"/>
                  <w:lang w:eastAsia="zh-CN"/>
                </w:rPr>
                <w:delText>#NUM!</w:delText>
              </w:r>
            </w:del>
          </w:p>
        </w:tc>
        <w:tc>
          <w:tcPr>
            <w:tcW w:w="896" w:type="dxa"/>
            <w:gridSpan w:val="2"/>
            <w:tcBorders>
              <w:top w:val="nil"/>
              <w:left w:val="nil"/>
              <w:bottom w:val="nil"/>
              <w:right w:val="single" w:sz="8" w:space="0" w:color="auto"/>
            </w:tcBorders>
            <w:shd w:val="clear" w:color="auto" w:fill="auto"/>
            <w:noWrap/>
            <w:vAlign w:val="center"/>
            <w:hideMark/>
          </w:tcPr>
          <w:p w14:paraId="545DC67D" w14:textId="0A0747B8"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ruling" w:date="2020-04-18T23:43:00Z"/>
                <w:rFonts w:ascii="Arial" w:hAnsi="Arial" w:cs="Arial"/>
                <w:color w:val="000000"/>
                <w:sz w:val="18"/>
                <w:szCs w:val="18"/>
                <w:lang w:eastAsia="zh-CN"/>
              </w:rPr>
            </w:pPr>
            <w:del w:id="974" w:author="ruling" w:date="2020-04-18T23:43:00Z">
              <w:r w:rsidRPr="00306716" w:rsidDel="00914A53">
                <w:rPr>
                  <w:rFonts w:ascii="Arial" w:hAnsi="Arial" w:cs="Arial"/>
                  <w:color w:val="000000"/>
                  <w:sz w:val="18"/>
                  <w:szCs w:val="18"/>
                  <w:lang w:eastAsia="zh-CN"/>
                </w:rPr>
                <w:delText>#NUM!</w:delText>
              </w:r>
            </w:del>
          </w:p>
        </w:tc>
      </w:tr>
      <w:tr w:rsidR="00306716" w:rsidRPr="00306716" w:rsidDel="00914A53" w14:paraId="44AADE0C" w14:textId="108D3244" w:rsidTr="00306716">
        <w:trPr>
          <w:trHeight w:val="255"/>
          <w:jc w:val="center"/>
          <w:del w:id="975" w:author="ruling" w:date="2020-04-18T23:4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86D15D" w14:textId="14E5008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6" w:author="ruling" w:date="2020-04-18T23:43:00Z"/>
                <w:rFonts w:ascii="Arial" w:hAnsi="Arial" w:cs="Arial"/>
                <w:color w:val="000000"/>
                <w:sz w:val="18"/>
                <w:szCs w:val="18"/>
                <w:lang w:eastAsia="zh-CN"/>
              </w:rPr>
            </w:pPr>
            <w:del w:id="977" w:author="ruling" w:date="2020-04-18T23:43:00Z">
              <w:r w:rsidRPr="00306716" w:rsidDel="00914A53">
                <w:rPr>
                  <w:rFonts w:ascii="Arial" w:hAnsi="Arial" w:cs="Arial"/>
                  <w:color w:val="000000"/>
                  <w:sz w:val="18"/>
                  <w:szCs w:val="18"/>
                  <w:lang w:eastAsia="zh-CN"/>
                </w:rPr>
                <w:delText>Class TGM</w:delText>
              </w:r>
            </w:del>
          </w:p>
        </w:tc>
        <w:tc>
          <w:tcPr>
            <w:tcW w:w="1170" w:type="dxa"/>
            <w:gridSpan w:val="2"/>
            <w:tcBorders>
              <w:top w:val="nil"/>
              <w:left w:val="nil"/>
              <w:bottom w:val="single" w:sz="8" w:space="0" w:color="auto"/>
              <w:right w:val="nil"/>
            </w:tcBorders>
            <w:shd w:val="clear" w:color="auto" w:fill="auto"/>
            <w:noWrap/>
            <w:vAlign w:val="center"/>
            <w:hideMark/>
          </w:tcPr>
          <w:p w14:paraId="3B1AC2C3" w14:textId="2DA8DB1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8" w:author="ruling" w:date="2020-04-18T23:43:00Z"/>
                <w:rFonts w:ascii="Arial" w:hAnsi="Arial" w:cs="Arial"/>
                <w:color w:val="000000"/>
                <w:sz w:val="18"/>
                <w:szCs w:val="18"/>
                <w:lang w:eastAsia="zh-CN"/>
              </w:rPr>
            </w:pPr>
            <w:del w:id="979"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nil"/>
            </w:tcBorders>
            <w:shd w:val="clear" w:color="auto" w:fill="auto"/>
            <w:noWrap/>
            <w:vAlign w:val="center"/>
            <w:hideMark/>
          </w:tcPr>
          <w:p w14:paraId="0CAE94D9" w14:textId="2B21B7F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ruling" w:date="2020-04-18T23:43:00Z"/>
                <w:rFonts w:ascii="Arial" w:hAnsi="Arial" w:cs="Arial"/>
                <w:color w:val="000000"/>
                <w:sz w:val="18"/>
                <w:szCs w:val="18"/>
                <w:lang w:eastAsia="zh-CN"/>
              </w:rPr>
            </w:pPr>
            <w:del w:id="981"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209112CA" w14:textId="53227AC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ruling" w:date="2020-04-18T23:43:00Z"/>
                <w:rFonts w:ascii="Arial" w:hAnsi="Arial" w:cs="Arial"/>
                <w:color w:val="000000"/>
                <w:sz w:val="18"/>
                <w:szCs w:val="18"/>
                <w:lang w:eastAsia="zh-CN"/>
              </w:rPr>
            </w:pPr>
            <w:del w:id="983" w:author="ruling" w:date="2020-04-18T23:43:00Z">
              <w:r w:rsidRPr="00306716" w:rsidDel="00914A53">
                <w:rPr>
                  <w:rFonts w:ascii="Arial" w:hAnsi="Arial" w:cs="Arial"/>
                  <w:color w:val="000000"/>
                  <w:sz w:val="18"/>
                  <w:szCs w:val="18"/>
                  <w:lang w:eastAsia="zh-CN"/>
                </w:rPr>
                <w:delText>#VALUE!</w:delText>
              </w:r>
            </w:del>
          </w:p>
        </w:tc>
        <w:tc>
          <w:tcPr>
            <w:tcW w:w="896" w:type="dxa"/>
            <w:tcBorders>
              <w:top w:val="nil"/>
              <w:left w:val="nil"/>
              <w:bottom w:val="single" w:sz="8" w:space="0" w:color="auto"/>
              <w:right w:val="nil"/>
            </w:tcBorders>
            <w:shd w:val="clear" w:color="auto" w:fill="auto"/>
            <w:noWrap/>
            <w:vAlign w:val="center"/>
            <w:hideMark/>
          </w:tcPr>
          <w:p w14:paraId="788A8D92" w14:textId="79646BB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ruling" w:date="2020-04-18T23:43:00Z"/>
                <w:rFonts w:ascii="Arial" w:hAnsi="Arial" w:cs="Arial"/>
                <w:color w:val="000000"/>
                <w:sz w:val="18"/>
                <w:szCs w:val="18"/>
                <w:lang w:eastAsia="zh-CN"/>
              </w:rPr>
            </w:pPr>
            <w:del w:id="985" w:author="ruling" w:date="2020-04-18T23:43:00Z">
              <w:r w:rsidRPr="00306716" w:rsidDel="00914A53">
                <w:rPr>
                  <w:rFonts w:ascii="Arial" w:hAnsi="Arial" w:cs="Arial"/>
                  <w:color w:val="000000"/>
                  <w:sz w:val="18"/>
                  <w:szCs w:val="18"/>
                  <w:lang w:eastAsia="zh-CN"/>
                </w:rPr>
                <w:delText>#NUM!</w:delText>
              </w:r>
            </w:del>
          </w:p>
        </w:tc>
        <w:tc>
          <w:tcPr>
            <w:tcW w:w="896" w:type="dxa"/>
            <w:gridSpan w:val="2"/>
            <w:tcBorders>
              <w:top w:val="nil"/>
              <w:left w:val="nil"/>
              <w:bottom w:val="single" w:sz="8" w:space="0" w:color="auto"/>
              <w:right w:val="single" w:sz="8" w:space="0" w:color="auto"/>
            </w:tcBorders>
            <w:shd w:val="clear" w:color="auto" w:fill="auto"/>
            <w:noWrap/>
            <w:vAlign w:val="center"/>
            <w:hideMark/>
          </w:tcPr>
          <w:p w14:paraId="76661119" w14:textId="18A517C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ruling" w:date="2020-04-18T23:43:00Z"/>
                <w:rFonts w:ascii="Arial" w:hAnsi="Arial" w:cs="Arial"/>
                <w:color w:val="000000"/>
                <w:sz w:val="18"/>
                <w:szCs w:val="18"/>
                <w:lang w:eastAsia="zh-CN"/>
              </w:rPr>
            </w:pPr>
            <w:del w:id="987" w:author="ruling" w:date="2020-04-18T23:43:00Z">
              <w:r w:rsidRPr="00306716" w:rsidDel="00914A53">
                <w:rPr>
                  <w:rFonts w:ascii="Arial" w:hAnsi="Arial" w:cs="Arial"/>
                  <w:color w:val="000000"/>
                  <w:sz w:val="18"/>
                  <w:szCs w:val="18"/>
                  <w:lang w:eastAsia="zh-CN"/>
                </w:rPr>
                <w:delText>#NUM!</w:delText>
              </w:r>
            </w:del>
          </w:p>
        </w:tc>
      </w:tr>
      <w:tr w:rsidR="00306716" w:rsidRPr="00306716" w:rsidDel="00914A53" w14:paraId="55D27F28" w14:textId="68610A71" w:rsidTr="00306716">
        <w:trPr>
          <w:trHeight w:val="255"/>
          <w:jc w:val="center"/>
          <w:del w:id="988" w:author="ruling" w:date="2020-04-18T23:43:00Z"/>
        </w:trPr>
        <w:tc>
          <w:tcPr>
            <w:tcW w:w="1640" w:type="dxa"/>
            <w:tcBorders>
              <w:top w:val="nil"/>
              <w:left w:val="nil"/>
              <w:bottom w:val="nil"/>
              <w:right w:val="nil"/>
            </w:tcBorders>
            <w:shd w:val="clear" w:color="auto" w:fill="auto"/>
            <w:noWrap/>
            <w:vAlign w:val="center"/>
            <w:hideMark/>
          </w:tcPr>
          <w:p w14:paraId="6A1556D6" w14:textId="13CE047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9" w:author="ruling" w:date="2020-04-18T23:43:00Z"/>
                <w:rFonts w:ascii="Arial" w:hAnsi="Arial" w:cs="Arial"/>
                <w:color w:val="000000"/>
                <w:sz w:val="18"/>
                <w:szCs w:val="18"/>
                <w:lang w:eastAsia="zh-CN"/>
              </w:rPr>
            </w:pPr>
          </w:p>
        </w:tc>
        <w:tc>
          <w:tcPr>
            <w:tcW w:w="1170" w:type="dxa"/>
            <w:gridSpan w:val="2"/>
            <w:tcBorders>
              <w:top w:val="nil"/>
              <w:left w:val="nil"/>
              <w:bottom w:val="nil"/>
              <w:right w:val="nil"/>
            </w:tcBorders>
            <w:shd w:val="clear" w:color="auto" w:fill="auto"/>
            <w:noWrap/>
            <w:vAlign w:val="bottom"/>
            <w:hideMark/>
          </w:tcPr>
          <w:p w14:paraId="4FB13FD6" w14:textId="618D1D3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ruling" w:date="2020-04-18T23:43:00Z"/>
                <w:sz w:val="20"/>
                <w:lang w:eastAsia="zh-CN"/>
              </w:rPr>
            </w:pPr>
          </w:p>
        </w:tc>
        <w:tc>
          <w:tcPr>
            <w:tcW w:w="1169" w:type="dxa"/>
            <w:gridSpan w:val="2"/>
            <w:tcBorders>
              <w:top w:val="nil"/>
              <w:left w:val="nil"/>
              <w:bottom w:val="nil"/>
              <w:right w:val="nil"/>
            </w:tcBorders>
            <w:shd w:val="clear" w:color="auto" w:fill="auto"/>
            <w:noWrap/>
            <w:vAlign w:val="bottom"/>
            <w:hideMark/>
          </w:tcPr>
          <w:p w14:paraId="5DEAC464" w14:textId="7DA5DF34"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1" w:author="ruling" w:date="2020-04-18T23:43:00Z"/>
                <w:sz w:val="20"/>
                <w:lang w:eastAsia="zh-CN"/>
              </w:rPr>
            </w:pPr>
          </w:p>
        </w:tc>
        <w:tc>
          <w:tcPr>
            <w:tcW w:w="1169" w:type="dxa"/>
            <w:gridSpan w:val="2"/>
            <w:tcBorders>
              <w:top w:val="nil"/>
              <w:left w:val="nil"/>
              <w:bottom w:val="nil"/>
              <w:right w:val="nil"/>
            </w:tcBorders>
            <w:shd w:val="clear" w:color="auto" w:fill="auto"/>
            <w:noWrap/>
            <w:vAlign w:val="bottom"/>
            <w:hideMark/>
          </w:tcPr>
          <w:p w14:paraId="127D0D64" w14:textId="5F70B82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2" w:author="ruling" w:date="2020-04-18T23:43:00Z"/>
                <w:sz w:val="20"/>
                <w:lang w:eastAsia="zh-CN"/>
              </w:rPr>
            </w:pPr>
          </w:p>
        </w:tc>
        <w:tc>
          <w:tcPr>
            <w:tcW w:w="896" w:type="dxa"/>
            <w:tcBorders>
              <w:top w:val="nil"/>
              <w:left w:val="nil"/>
              <w:bottom w:val="nil"/>
              <w:right w:val="nil"/>
            </w:tcBorders>
            <w:shd w:val="clear" w:color="auto" w:fill="auto"/>
            <w:noWrap/>
            <w:vAlign w:val="bottom"/>
            <w:hideMark/>
          </w:tcPr>
          <w:p w14:paraId="62777FBB" w14:textId="0255067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3" w:author="ruling" w:date="2020-04-18T23:43:00Z"/>
                <w:sz w:val="20"/>
                <w:lang w:eastAsia="zh-CN"/>
              </w:rPr>
            </w:pPr>
          </w:p>
        </w:tc>
        <w:tc>
          <w:tcPr>
            <w:tcW w:w="896" w:type="dxa"/>
            <w:gridSpan w:val="2"/>
            <w:tcBorders>
              <w:top w:val="nil"/>
              <w:left w:val="nil"/>
              <w:bottom w:val="nil"/>
              <w:right w:val="nil"/>
            </w:tcBorders>
            <w:shd w:val="clear" w:color="auto" w:fill="auto"/>
            <w:noWrap/>
            <w:vAlign w:val="bottom"/>
            <w:hideMark/>
          </w:tcPr>
          <w:p w14:paraId="1D6C10F0" w14:textId="12E4A37F"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4" w:author="ruling" w:date="2020-04-18T23:43:00Z"/>
                <w:sz w:val="20"/>
                <w:lang w:eastAsia="zh-CN"/>
              </w:rPr>
            </w:pPr>
          </w:p>
        </w:tc>
      </w:tr>
      <w:tr w:rsidR="00306716" w:rsidRPr="00306716" w:rsidDel="00914A53" w14:paraId="4B1F3D16" w14:textId="638D0147" w:rsidTr="00306716">
        <w:trPr>
          <w:trHeight w:val="255"/>
          <w:jc w:val="center"/>
          <w:del w:id="995" w:author="ruling" w:date="2020-04-18T23:43:00Z"/>
        </w:trPr>
        <w:tc>
          <w:tcPr>
            <w:tcW w:w="1640" w:type="dxa"/>
            <w:tcBorders>
              <w:top w:val="nil"/>
              <w:left w:val="nil"/>
              <w:bottom w:val="nil"/>
              <w:right w:val="nil"/>
            </w:tcBorders>
            <w:shd w:val="clear" w:color="auto" w:fill="auto"/>
            <w:noWrap/>
            <w:vAlign w:val="center"/>
            <w:hideMark/>
          </w:tcPr>
          <w:p w14:paraId="076515AD" w14:textId="6DDA7095"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6" w:author="ruling" w:date="2020-04-18T23:43:00Z"/>
                <w:sz w:val="20"/>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FD2FCA" w14:textId="48403DB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ruling" w:date="2020-04-18T23:43:00Z"/>
                <w:rFonts w:ascii="Arial" w:hAnsi="Arial" w:cs="Arial"/>
                <w:b/>
                <w:bCs/>
                <w:color w:val="000000"/>
                <w:sz w:val="18"/>
                <w:szCs w:val="18"/>
                <w:lang w:eastAsia="zh-CN"/>
              </w:rPr>
            </w:pPr>
            <w:del w:id="998" w:author="ruling" w:date="2020-04-18T23:43:00Z">
              <w:r w:rsidRPr="00306716" w:rsidDel="00914A53">
                <w:rPr>
                  <w:rFonts w:ascii="Arial" w:hAnsi="Arial" w:cs="Arial"/>
                  <w:b/>
                  <w:bCs/>
                  <w:color w:val="000000"/>
                  <w:sz w:val="18"/>
                  <w:szCs w:val="18"/>
                  <w:lang w:eastAsia="zh-CN"/>
                </w:rPr>
                <w:delText xml:space="preserve">Low delay B Main10 </w:delText>
              </w:r>
            </w:del>
          </w:p>
        </w:tc>
      </w:tr>
      <w:tr w:rsidR="00306716" w:rsidRPr="00306716" w:rsidDel="00914A53" w14:paraId="1C3A2C1E" w14:textId="19EC0173" w:rsidTr="00306716">
        <w:trPr>
          <w:trHeight w:val="255"/>
          <w:jc w:val="center"/>
          <w:del w:id="999" w:author="ruling" w:date="2020-04-18T23:43:00Z"/>
        </w:trPr>
        <w:tc>
          <w:tcPr>
            <w:tcW w:w="1640" w:type="dxa"/>
            <w:tcBorders>
              <w:top w:val="nil"/>
              <w:left w:val="nil"/>
              <w:bottom w:val="nil"/>
              <w:right w:val="nil"/>
            </w:tcBorders>
            <w:shd w:val="clear" w:color="auto" w:fill="auto"/>
            <w:noWrap/>
            <w:vAlign w:val="center"/>
            <w:hideMark/>
          </w:tcPr>
          <w:p w14:paraId="087753A1" w14:textId="3376F289"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ruling" w:date="2020-04-18T23:43:00Z"/>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64D00AC6" w14:textId="302BC33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ruling" w:date="2020-04-18T23:43:00Z"/>
                <w:rFonts w:ascii="Arial" w:hAnsi="Arial" w:cs="Arial"/>
                <w:b/>
                <w:bCs/>
                <w:color w:val="000000"/>
                <w:sz w:val="18"/>
                <w:szCs w:val="18"/>
                <w:lang w:eastAsia="zh-CN"/>
              </w:rPr>
            </w:pPr>
            <w:del w:id="1002" w:author="ruling" w:date="2020-04-18T23:43:00Z">
              <w:r w:rsidRPr="00306716" w:rsidDel="00914A53">
                <w:rPr>
                  <w:rFonts w:ascii="Arial" w:hAnsi="Arial" w:cs="Arial"/>
                  <w:b/>
                  <w:bCs/>
                  <w:color w:val="000000"/>
                  <w:sz w:val="18"/>
                  <w:szCs w:val="18"/>
                  <w:lang w:eastAsia="zh-CN"/>
                </w:rPr>
                <w:delText>Over VTM-8.0</w:delText>
              </w:r>
            </w:del>
          </w:p>
        </w:tc>
      </w:tr>
      <w:tr w:rsidR="00306716" w:rsidRPr="00306716" w:rsidDel="00914A53" w14:paraId="17F590AE" w14:textId="59C55E77" w:rsidTr="00306716">
        <w:trPr>
          <w:trHeight w:val="255"/>
          <w:jc w:val="center"/>
          <w:del w:id="1003" w:author="ruling" w:date="2020-04-18T23:43:00Z"/>
        </w:trPr>
        <w:tc>
          <w:tcPr>
            <w:tcW w:w="1640" w:type="dxa"/>
            <w:tcBorders>
              <w:top w:val="nil"/>
              <w:left w:val="nil"/>
              <w:bottom w:val="nil"/>
              <w:right w:val="nil"/>
            </w:tcBorders>
            <w:shd w:val="clear" w:color="auto" w:fill="auto"/>
            <w:noWrap/>
            <w:vAlign w:val="center"/>
            <w:hideMark/>
          </w:tcPr>
          <w:p w14:paraId="7EBB3ABC" w14:textId="0E0059A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ruling" w:date="2020-04-18T23:43:00Z"/>
                <w:rFonts w:ascii="Arial" w:hAnsi="Arial" w:cs="Arial"/>
                <w:b/>
                <w:bCs/>
                <w:color w:val="000000"/>
                <w:sz w:val="18"/>
                <w:szCs w:val="18"/>
                <w:lang w:eastAsia="zh-CN"/>
              </w:rPr>
            </w:pPr>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6FC93535" w14:textId="51177356"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ruling" w:date="2020-04-18T23:43:00Z"/>
                <w:rFonts w:ascii="Arial" w:hAnsi="Arial" w:cs="Arial"/>
                <w:color w:val="000000"/>
                <w:sz w:val="18"/>
                <w:szCs w:val="18"/>
                <w:lang w:eastAsia="zh-CN"/>
              </w:rPr>
            </w:pPr>
            <w:del w:id="1006" w:author="ruling" w:date="2020-04-18T23:43:00Z">
              <w:r w:rsidRPr="00306716" w:rsidDel="00914A53">
                <w:rPr>
                  <w:rFonts w:ascii="Arial" w:hAnsi="Arial" w:cs="Arial"/>
                  <w:color w:val="000000"/>
                  <w:sz w:val="18"/>
                  <w:szCs w:val="18"/>
                  <w:lang w:eastAsia="zh-CN"/>
                </w:rPr>
                <w:delText>Y</w:delText>
              </w:r>
            </w:del>
          </w:p>
        </w:tc>
        <w:tc>
          <w:tcPr>
            <w:tcW w:w="1169" w:type="dxa"/>
            <w:gridSpan w:val="2"/>
            <w:tcBorders>
              <w:top w:val="nil"/>
              <w:left w:val="nil"/>
              <w:bottom w:val="single" w:sz="8" w:space="0" w:color="auto"/>
              <w:right w:val="nil"/>
            </w:tcBorders>
            <w:shd w:val="clear" w:color="auto" w:fill="auto"/>
            <w:noWrap/>
            <w:vAlign w:val="center"/>
            <w:hideMark/>
          </w:tcPr>
          <w:p w14:paraId="150B1649" w14:textId="10574DD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ruling" w:date="2020-04-18T23:43:00Z"/>
                <w:rFonts w:ascii="Arial" w:hAnsi="Arial" w:cs="Arial"/>
                <w:color w:val="000000"/>
                <w:sz w:val="18"/>
                <w:szCs w:val="18"/>
                <w:lang w:eastAsia="zh-CN"/>
              </w:rPr>
            </w:pPr>
            <w:del w:id="1008" w:author="ruling" w:date="2020-04-18T23:43:00Z">
              <w:r w:rsidRPr="00306716" w:rsidDel="00914A53">
                <w:rPr>
                  <w:rFonts w:ascii="Arial" w:hAnsi="Arial" w:cs="Arial"/>
                  <w:color w:val="000000"/>
                  <w:sz w:val="18"/>
                  <w:szCs w:val="18"/>
                  <w:lang w:eastAsia="zh-CN"/>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6562B4E0" w14:textId="4116A63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ruling" w:date="2020-04-18T23:43:00Z"/>
                <w:rFonts w:ascii="Arial" w:hAnsi="Arial" w:cs="Arial"/>
                <w:color w:val="000000"/>
                <w:sz w:val="18"/>
                <w:szCs w:val="18"/>
                <w:lang w:eastAsia="zh-CN"/>
              </w:rPr>
            </w:pPr>
            <w:del w:id="1010" w:author="ruling" w:date="2020-04-18T23:43:00Z">
              <w:r w:rsidRPr="00306716" w:rsidDel="00914A53">
                <w:rPr>
                  <w:rFonts w:ascii="Arial"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hideMark/>
          </w:tcPr>
          <w:p w14:paraId="16C1E4B9" w14:textId="671F4D8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ruling" w:date="2020-04-18T23:43:00Z"/>
                <w:rFonts w:ascii="Arial" w:hAnsi="Arial" w:cs="Arial"/>
                <w:color w:val="000000"/>
                <w:sz w:val="18"/>
                <w:szCs w:val="18"/>
                <w:lang w:eastAsia="zh-CN"/>
              </w:rPr>
            </w:pPr>
            <w:del w:id="1012" w:author="ruling" w:date="2020-04-18T23:43:00Z">
              <w:r w:rsidRPr="00306716" w:rsidDel="00914A53">
                <w:rPr>
                  <w:rFonts w:ascii="Arial" w:hAnsi="Arial" w:cs="Arial"/>
                  <w:color w:val="000000"/>
                  <w:sz w:val="18"/>
                  <w:szCs w:val="18"/>
                  <w:lang w:eastAsia="zh-CN"/>
                </w:rPr>
                <w:delText>EncT</w:delText>
              </w:r>
            </w:del>
          </w:p>
        </w:tc>
        <w:tc>
          <w:tcPr>
            <w:tcW w:w="896" w:type="dxa"/>
            <w:gridSpan w:val="2"/>
            <w:tcBorders>
              <w:top w:val="nil"/>
              <w:left w:val="nil"/>
              <w:bottom w:val="single" w:sz="8" w:space="0" w:color="auto"/>
              <w:right w:val="single" w:sz="8" w:space="0" w:color="auto"/>
            </w:tcBorders>
            <w:shd w:val="clear" w:color="auto" w:fill="auto"/>
            <w:noWrap/>
            <w:vAlign w:val="center"/>
            <w:hideMark/>
          </w:tcPr>
          <w:p w14:paraId="27703D8A" w14:textId="3E72EB9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ruling" w:date="2020-04-18T23:43:00Z"/>
                <w:rFonts w:ascii="Arial" w:hAnsi="Arial" w:cs="Arial"/>
                <w:color w:val="000000"/>
                <w:sz w:val="18"/>
                <w:szCs w:val="18"/>
                <w:lang w:eastAsia="zh-CN"/>
              </w:rPr>
            </w:pPr>
            <w:del w:id="1014" w:author="ruling" w:date="2020-04-18T23:43:00Z">
              <w:r w:rsidRPr="00306716" w:rsidDel="00914A53">
                <w:rPr>
                  <w:rFonts w:ascii="Arial" w:hAnsi="Arial" w:cs="Arial"/>
                  <w:color w:val="000000"/>
                  <w:sz w:val="18"/>
                  <w:szCs w:val="18"/>
                  <w:lang w:eastAsia="zh-CN"/>
                </w:rPr>
                <w:delText>DecT</w:delText>
              </w:r>
            </w:del>
          </w:p>
        </w:tc>
      </w:tr>
      <w:tr w:rsidR="00306716" w:rsidRPr="00306716" w:rsidDel="00914A53" w14:paraId="20D066FA" w14:textId="00B11EA3" w:rsidTr="00306716">
        <w:trPr>
          <w:trHeight w:val="255"/>
          <w:jc w:val="center"/>
          <w:del w:id="1015" w:author="ruling" w:date="2020-04-18T23:43:00Z"/>
        </w:trPr>
        <w:tc>
          <w:tcPr>
            <w:tcW w:w="1640" w:type="dxa"/>
            <w:tcBorders>
              <w:top w:val="nil"/>
              <w:left w:val="single" w:sz="8" w:space="0" w:color="auto"/>
              <w:bottom w:val="nil"/>
              <w:right w:val="nil"/>
            </w:tcBorders>
            <w:shd w:val="clear" w:color="auto" w:fill="auto"/>
            <w:noWrap/>
            <w:vAlign w:val="center"/>
            <w:hideMark/>
          </w:tcPr>
          <w:p w14:paraId="42BC29DE" w14:textId="5B4ED9E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ruling" w:date="2020-04-18T23:43:00Z"/>
                <w:rFonts w:ascii="Arial" w:hAnsi="Arial" w:cs="Arial"/>
                <w:color w:val="000000"/>
                <w:sz w:val="18"/>
                <w:szCs w:val="18"/>
                <w:lang w:eastAsia="zh-CN"/>
              </w:rPr>
            </w:pPr>
            <w:del w:id="1017" w:author="ruling" w:date="2020-04-18T23:43:00Z">
              <w:r w:rsidRPr="00306716" w:rsidDel="00914A53">
                <w:rPr>
                  <w:rFonts w:ascii="Arial" w:hAnsi="Arial" w:cs="Arial"/>
                  <w:color w:val="000000"/>
                  <w:sz w:val="18"/>
                  <w:szCs w:val="18"/>
                  <w:lang w:eastAsia="zh-CN"/>
                </w:rPr>
                <w:delText>Class F</w:delText>
              </w:r>
            </w:del>
          </w:p>
        </w:tc>
        <w:tc>
          <w:tcPr>
            <w:tcW w:w="1170" w:type="dxa"/>
            <w:gridSpan w:val="2"/>
            <w:tcBorders>
              <w:top w:val="nil"/>
              <w:left w:val="single" w:sz="8" w:space="0" w:color="auto"/>
              <w:bottom w:val="nil"/>
              <w:right w:val="nil"/>
            </w:tcBorders>
            <w:shd w:val="clear" w:color="auto" w:fill="auto"/>
            <w:noWrap/>
            <w:vAlign w:val="center"/>
            <w:hideMark/>
          </w:tcPr>
          <w:p w14:paraId="479F0E80" w14:textId="3E3368E1"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ruling" w:date="2020-04-18T23:43:00Z"/>
                <w:rFonts w:ascii="Arial" w:hAnsi="Arial" w:cs="Arial"/>
                <w:color w:val="000000"/>
                <w:sz w:val="18"/>
                <w:szCs w:val="18"/>
                <w:lang w:eastAsia="zh-CN"/>
              </w:rPr>
            </w:pPr>
            <w:del w:id="1019"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nil"/>
            </w:tcBorders>
            <w:shd w:val="clear" w:color="auto" w:fill="auto"/>
            <w:noWrap/>
            <w:vAlign w:val="center"/>
            <w:hideMark/>
          </w:tcPr>
          <w:p w14:paraId="3BFC3112" w14:textId="460BDC3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ruling" w:date="2020-04-18T23:43:00Z"/>
                <w:rFonts w:ascii="Arial" w:hAnsi="Arial" w:cs="Arial"/>
                <w:color w:val="000000"/>
                <w:sz w:val="18"/>
                <w:szCs w:val="18"/>
                <w:lang w:eastAsia="zh-CN"/>
              </w:rPr>
            </w:pPr>
            <w:del w:id="1021"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nil"/>
              <w:right w:val="single" w:sz="4" w:space="0" w:color="auto"/>
            </w:tcBorders>
            <w:shd w:val="clear" w:color="auto" w:fill="auto"/>
            <w:noWrap/>
            <w:vAlign w:val="center"/>
            <w:hideMark/>
          </w:tcPr>
          <w:p w14:paraId="54F360F2" w14:textId="5DBACF5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ruling" w:date="2020-04-18T23:43:00Z"/>
                <w:rFonts w:ascii="Arial" w:hAnsi="Arial" w:cs="Arial"/>
                <w:color w:val="000000"/>
                <w:sz w:val="18"/>
                <w:szCs w:val="18"/>
                <w:lang w:eastAsia="zh-CN"/>
              </w:rPr>
            </w:pPr>
            <w:del w:id="1023" w:author="ruling" w:date="2020-04-18T23:43:00Z">
              <w:r w:rsidRPr="00306716" w:rsidDel="00914A53">
                <w:rPr>
                  <w:rFonts w:ascii="Arial"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hideMark/>
          </w:tcPr>
          <w:p w14:paraId="17DB02DA" w14:textId="2886E4A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ruling" w:date="2020-04-18T23:43:00Z"/>
                <w:rFonts w:ascii="Arial" w:hAnsi="Arial" w:cs="Arial"/>
                <w:color w:val="000000"/>
                <w:sz w:val="18"/>
                <w:szCs w:val="18"/>
                <w:lang w:eastAsia="zh-CN"/>
              </w:rPr>
            </w:pPr>
            <w:del w:id="1025" w:author="ruling" w:date="2020-04-18T23:43:00Z">
              <w:r w:rsidRPr="00306716" w:rsidDel="00914A53">
                <w:rPr>
                  <w:rFonts w:ascii="Arial" w:hAnsi="Arial" w:cs="Arial"/>
                  <w:color w:val="000000"/>
                  <w:sz w:val="18"/>
                  <w:szCs w:val="18"/>
                  <w:lang w:eastAsia="zh-CN"/>
                </w:rPr>
                <w:delText>#NUM!</w:delText>
              </w:r>
            </w:del>
          </w:p>
        </w:tc>
        <w:tc>
          <w:tcPr>
            <w:tcW w:w="896" w:type="dxa"/>
            <w:gridSpan w:val="2"/>
            <w:tcBorders>
              <w:top w:val="nil"/>
              <w:left w:val="nil"/>
              <w:bottom w:val="nil"/>
              <w:right w:val="single" w:sz="8" w:space="0" w:color="auto"/>
            </w:tcBorders>
            <w:shd w:val="clear" w:color="auto" w:fill="auto"/>
            <w:noWrap/>
            <w:vAlign w:val="center"/>
            <w:hideMark/>
          </w:tcPr>
          <w:p w14:paraId="48091DFE" w14:textId="0016AB2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ruling" w:date="2020-04-18T23:43:00Z"/>
                <w:rFonts w:ascii="Arial" w:hAnsi="Arial" w:cs="Arial"/>
                <w:color w:val="000000"/>
                <w:sz w:val="18"/>
                <w:szCs w:val="18"/>
                <w:lang w:eastAsia="zh-CN"/>
              </w:rPr>
            </w:pPr>
            <w:del w:id="1027" w:author="ruling" w:date="2020-04-18T23:43:00Z">
              <w:r w:rsidRPr="00306716" w:rsidDel="00914A53">
                <w:rPr>
                  <w:rFonts w:ascii="Arial" w:hAnsi="Arial" w:cs="Arial"/>
                  <w:color w:val="000000"/>
                  <w:sz w:val="18"/>
                  <w:szCs w:val="18"/>
                  <w:lang w:eastAsia="zh-CN"/>
                </w:rPr>
                <w:delText>#NUM!</w:delText>
              </w:r>
            </w:del>
          </w:p>
        </w:tc>
      </w:tr>
      <w:tr w:rsidR="00306716" w:rsidRPr="00306716" w:rsidDel="00914A53" w14:paraId="7551CF64" w14:textId="541535EC" w:rsidTr="00306716">
        <w:trPr>
          <w:trHeight w:val="255"/>
          <w:jc w:val="center"/>
          <w:del w:id="1028" w:author="ruling" w:date="2020-04-18T23:43:00Z"/>
        </w:trPr>
        <w:tc>
          <w:tcPr>
            <w:tcW w:w="1640" w:type="dxa"/>
            <w:tcBorders>
              <w:top w:val="nil"/>
              <w:left w:val="single" w:sz="8" w:space="0" w:color="auto"/>
              <w:bottom w:val="single" w:sz="8" w:space="0" w:color="auto"/>
              <w:right w:val="nil"/>
            </w:tcBorders>
            <w:shd w:val="clear" w:color="auto" w:fill="auto"/>
            <w:noWrap/>
            <w:vAlign w:val="center"/>
            <w:hideMark/>
          </w:tcPr>
          <w:p w14:paraId="760B4628" w14:textId="2A69B5D4"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ruling" w:date="2020-04-18T23:43:00Z"/>
                <w:rFonts w:ascii="Arial" w:hAnsi="Arial" w:cs="Arial"/>
                <w:color w:val="000000"/>
                <w:sz w:val="18"/>
                <w:szCs w:val="18"/>
                <w:lang w:eastAsia="zh-CN"/>
              </w:rPr>
            </w:pPr>
            <w:del w:id="1030" w:author="ruling" w:date="2020-04-18T23:43:00Z">
              <w:r w:rsidRPr="00306716" w:rsidDel="00914A53">
                <w:rPr>
                  <w:rFonts w:ascii="Arial" w:hAnsi="Arial" w:cs="Arial"/>
                  <w:color w:val="000000"/>
                  <w:sz w:val="18"/>
                  <w:szCs w:val="18"/>
                  <w:lang w:eastAsia="zh-CN"/>
                </w:rPr>
                <w:delText>Class TGM</w:delText>
              </w:r>
            </w:del>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298F555C" w14:textId="79B2961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ruling" w:date="2020-04-18T23:43:00Z"/>
                <w:rFonts w:ascii="Arial" w:hAnsi="Arial" w:cs="Arial"/>
                <w:color w:val="000000"/>
                <w:sz w:val="18"/>
                <w:szCs w:val="18"/>
                <w:lang w:eastAsia="zh-CN"/>
              </w:rPr>
            </w:pPr>
            <w:del w:id="1032"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nil"/>
            </w:tcBorders>
            <w:shd w:val="clear" w:color="auto" w:fill="auto"/>
            <w:noWrap/>
            <w:vAlign w:val="center"/>
            <w:hideMark/>
          </w:tcPr>
          <w:p w14:paraId="7ACA6264" w14:textId="47CCF90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ruling" w:date="2020-04-18T23:43:00Z"/>
                <w:rFonts w:ascii="Arial" w:hAnsi="Arial" w:cs="Arial"/>
                <w:color w:val="000000"/>
                <w:sz w:val="18"/>
                <w:szCs w:val="18"/>
                <w:lang w:eastAsia="zh-CN"/>
              </w:rPr>
            </w:pPr>
            <w:del w:id="1034" w:author="ruling" w:date="2020-04-18T23:43:00Z">
              <w:r w:rsidRPr="00306716" w:rsidDel="00914A53">
                <w:rPr>
                  <w:rFonts w:ascii="Arial" w:hAnsi="Arial" w:cs="Arial"/>
                  <w:color w:val="000000"/>
                  <w:sz w:val="18"/>
                  <w:szCs w:val="18"/>
                  <w:lang w:eastAsia="zh-CN"/>
                </w:rPr>
                <w:delText>#VALUE!</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412D8A78" w14:textId="5D82B926"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ruling" w:date="2020-04-18T23:43:00Z"/>
                <w:rFonts w:ascii="Arial" w:hAnsi="Arial" w:cs="Arial"/>
                <w:color w:val="000000"/>
                <w:sz w:val="18"/>
                <w:szCs w:val="18"/>
                <w:lang w:eastAsia="zh-CN"/>
              </w:rPr>
            </w:pPr>
            <w:del w:id="1036" w:author="ruling" w:date="2020-04-18T23:43:00Z">
              <w:r w:rsidRPr="00306716" w:rsidDel="00914A53">
                <w:rPr>
                  <w:rFonts w:ascii="Arial" w:hAnsi="Arial" w:cs="Arial"/>
                  <w:color w:val="000000"/>
                  <w:sz w:val="18"/>
                  <w:szCs w:val="18"/>
                  <w:lang w:eastAsia="zh-CN"/>
                </w:rPr>
                <w:delText>#VALUE!</w:delText>
              </w:r>
            </w:del>
          </w:p>
        </w:tc>
        <w:tc>
          <w:tcPr>
            <w:tcW w:w="896" w:type="dxa"/>
            <w:tcBorders>
              <w:top w:val="nil"/>
              <w:left w:val="nil"/>
              <w:bottom w:val="single" w:sz="8" w:space="0" w:color="auto"/>
              <w:right w:val="nil"/>
            </w:tcBorders>
            <w:shd w:val="clear" w:color="auto" w:fill="auto"/>
            <w:noWrap/>
            <w:vAlign w:val="center"/>
            <w:hideMark/>
          </w:tcPr>
          <w:p w14:paraId="0B25E60E" w14:textId="27AAE0E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ruling" w:date="2020-04-18T23:43:00Z"/>
                <w:rFonts w:ascii="Arial" w:hAnsi="Arial" w:cs="Arial"/>
                <w:color w:val="000000"/>
                <w:sz w:val="18"/>
                <w:szCs w:val="18"/>
                <w:lang w:eastAsia="zh-CN"/>
              </w:rPr>
            </w:pPr>
            <w:del w:id="1038" w:author="ruling" w:date="2020-04-18T23:43:00Z">
              <w:r w:rsidRPr="00306716" w:rsidDel="00914A53">
                <w:rPr>
                  <w:rFonts w:ascii="Arial" w:hAnsi="Arial" w:cs="Arial"/>
                  <w:color w:val="000000"/>
                  <w:sz w:val="18"/>
                  <w:szCs w:val="18"/>
                  <w:lang w:eastAsia="zh-CN"/>
                </w:rPr>
                <w:delText>#NUM!</w:delText>
              </w:r>
            </w:del>
          </w:p>
        </w:tc>
        <w:tc>
          <w:tcPr>
            <w:tcW w:w="896" w:type="dxa"/>
            <w:gridSpan w:val="2"/>
            <w:tcBorders>
              <w:top w:val="nil"/>
              <w:left w:val="nil"/>
              <w:bottom w:val="single" w:sz="8" w:space="0" w:color="auto"/>
              <w:right w:val="single" w:sz="8" w:space="0" w:color="auto"/>
            </w:tcBorders>
            <w:shd w:val="clear" w:color="auto" w:fill="auto"/>
            <w:noWrap/>
            <w:vAlign w:val="center"/>
            <w:hideMark/>
          </w:tcPr>
          <w:p w14:paraId="47F74D00" w14:textId="518AC786"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ruling" w:date="2020-04-18T23:43:00Z"/>
                <w:rFonts w:ascii="Arial" w:hAnsi="Arial" w:cs="Arial"/>
                <w:color w:val="000000"/>
                <w:sz w:val="18"/>
                <w:szCs w:val="18"/>
                <w:lang w:eastAsia="zh-CN"/>
              </w:rPr>
            </w:pPr>
            <w:del w:id="1040" w:author="ruling" w:date="2020-04-18T23:43:00Z">
              <w:r w:rsidRPr="00306716" w:rsidDel="00914A53">
                <w:rPr>
                  <w:rFonts w:ascii="Arial" w:hAnsi="Arial" w:cs="Arial"/>
                  <w:color w:val="000000"/>
                  <w:sz w:val="18"/>
                  <w:szCs w:val="18"/>
                  <w:lang w:eastAsia="zh-CN"/>
                </w:rPr>
                <w:delText>#NUM!</w:delText>
              </w:r>
            </w:del>
          </w:p>
        </w:tc>
      </w:tr>
      <w:tr w:rsidR="00914A53" w:rsidRPr="00914A53" w14:paraId="4DCF59D7" w14:textId="77777777" w:rsidTr="00402EC9">
        <w:trPr>
          <w:trHeight w:val="255"/>
          <w:jc w:val="center"/>
          <w:ins w:id="1041" w:author="ruling" w:date="2020-04-18T23:43:00Z"/>
        </w:trPr>
        <w:tc>
          <w:tcPr>
            <w:tcW w:w="1640" w:type="dxa"/>
            <w:tcBorders>
              <w:top w:val="nil"/>
              <w:left w:val="nil"/>
              <w:bottom w:val="nil"/>
              <w:right w:val="nil"/>
            </w:tcBorders>
            <w:shd w:val="clear" w:color="auto" w:fill="auto"/>
            <w:noWrap/>
            <w:vAlign w:val="center"/>
            <w:hideMark/>
          </w:tcPr>
          <w:p w14:paraId="1148A62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2" w:author="ruling" w:date="2020-04-18T23:43:00Z"/>
                <w:sz w:val="20"/>
                <w:szCs w:val="24"/>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1B350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ruling" w:date="2020-04-18T23:43:00Z"/>
                <w:rFonts w:ascii="Arial" w:hAnsi="Arial" w:cs="Arial"/>
                <w:b/>
                <w:bCs/>
                <w:color w:val="000000"/>
                <w:sz w:val="18"/>
                <w:szCs w:val="18"/>
                <w:lang w:eastAsia="zh-CN"/>
              </w:rPr>
            </w:pPr>
            <w:ins w:id="1044" w:author="ruling" w:date="2020-04-18T23:43:00Z">
              <w:r w:rsidRPr="00914A53">
                <w:rPr>
                  <w:rFonts w:ascii="Arial" w:hAnsi="Arial" w:cs="Arial"/>
                  <w:b/>
                  <w:bCs/>
                  <w:color w:val="000000"/>
                  <w:sz w:val="18"/>
                  <w:szCs w:val="18"/>
                  <w:lang w:eastAsia="zh-CN"/>
                </w:rPr>
                <w:t xml:space="preserve">All Intra Main10 </w:t>
              </w:r>
            </w:ins>
          </w:p>
        </w:tc>
      </w:tr>
      <w:tr w:rsidR="00914A53" w:rsidRPr="00914A53" w14:paraId="28F7EDD5" w14:textId="77777777" w:rsidTr="00402EC9">
        <w:trPr>
          <w:trHeight w:val="255"/>
          <w:jc w:val="center"/>
          <w:ins w:id="1045" w:author="ruling" w:date="2020-04-18T23:43:00Z"/>
        </w:trPr>
        <w:tc>
          <w:tcPr>
            <w:tcW w:w="1640" w:type="dxa"/>
            <w:tcBorders>
              <w:top w:val="nil"/>
              <w:left w:val="nil"/>
              <w:bottom w:val="nil"/>
              <w:right w:val="nil"/>
            </w:tcBorders>
            <w:shd w:val="clear" w:color="auto" w:fill="auto"/>
            <w:noWrap/>
            <w:vAlign w:val="center"/>
            <w:hideMark/>
          </w:tcPr>
          <w:p w14:paraId="26B65B5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ruling" w:date="2020-04-18T23:43:00Z"/>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CDA97A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ruling" w:date="2020-04-18T23:43:00Z"/>
                <w:rFonts w:ascii="Arial" w:hAnsi="Arial" w:cs="Arial"/>
                <w:b/>
                <w:bCs/>
                <w:color w:val="000000"/>
                <w:sz w:val="18"/>
                <w:szCs w:val="18"/>
                <w:lang w:eastAsia="zh-CN"/>
              </w:rPr>
            </w:pPr>
            <w:ins w:id="1048" w:author="ruling" w:date="2020-04-18T23:43:00Z">
              <w:r w:rsidRPr="00914A53">
                <w:rPr>
                  <w:rFonts w:ascii="Arial" w:hAnsi="Arial" w:cs="Arial"/>
                  <w:b/>
                  <w:bCs/>
                  <w:color w:val="000000"/>
                  <w:sz w:val="18"/>
                  <w:szCs w:val="18"/>
                  <w:lang w:eastAsia="zh-CN"/>
                </w:rPr>
                <w:t>Over VTM-8.0</w:t>
              </w:r>
            </w:ins>
          </w:p>
        </w:tc>
      </w:tr>
      <w:tr w:rsidR="00914A53" w:rsidRPr="00914A53" w14:paraId="30225B06" w14:textId="77777777" w:rsidTr="00402EC9">
        <w:trPr>
          <w:trHeight w:val="255"/>
          <w:jc w:val="center"/>
          <w:ins w:id="1049" w:author="ruling" w:date="2020-04-18T23:43:00Z"/>
        </w:trPr>
        <w:tc>
          <w:tcPr>
            <w:tcW w:w="1640" w:type="dxa"/>
            <w:tcBorders>
              <w:top w:val="nil"/>
              <w:left w:val="nil"/>
              <w:bottom w:val="nil"/>
              <w:right w:val="nil"/>
            </w:tcBorders>
            <w:shd w:val="clear" w:color="auto" w:fill="auto"/>
            <w:noWrap/>
            <w:vAlign w:val="center"/>
            <w:hideMark/>
          </w:tcPr>
          <w:p w14:paraId="4A6BBEE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ruling" w:date="2020-04-18T23:43:00Z"/>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2287521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ruling" w:date="2020-04-18T23:43:00Z"/>
                <w:rFonts w:ascii="Arial" w:hAnsi="Arial" w:cs="Arial"/>
                <w:color w:val="000000"/>
                <w:sz w:val="18"/>
                <w:szCs w:val="18"/>
                <w:lang w:eastAsia="zh-CN"/>
              </w:rPr>
            </w:pPr>
            <w:ins w:id="1052" w:author="ruling" w:date="2020-04-18T23:43:00Z">
              <w:r w:rsidRPr="00914A53">
                <w:rPr>
                  <w:rFonts w:ascii="Arial" w:hAnsi="Arial" w:cs="Arial"/>
                  <w:color w:val="000000"/>
                  <w:sz w:val="18"/>
                  <w:szCs w:val="18"/>
                  <w:lang w:eastAsia="zh-CN"/>
                </w:rPr>
                <w:t>Y</w:t>
              </w:r>
            </w:ins>
          </w:p>
        </w:tc>
        <w:tc>
          <w:tcPr>
            <w:tcW w:w="1156" w:type="dxa"/>
            <w:gridSpan w:val="2"/>
            <w:tcBorders>
              <w:top w:val="nil"/>
              <w:left w:val="nil"/>
              <w:bottom w:val="single" w:sz="8" w:space="0" w:color="auto"/>
              <w:right w:val="nil"/>
            </w:tcBorders>
            <w:shd w:val="clear" w:color="auto" w:fill="auto"/>
            <w:noWrap/>
            <w:vAlign w:val="center"/>
            <w:hideMark/>
          </w:tcPr>
          <w:p w14:paraId="3C64788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ruling" w:date="2020-04-18T23:43:00Z"/>
                <w:rFonts w:ascii="Arial" w:hAnsi="Arial" w:cs="Arial"/>
                <w:color w:val="000000"/>
                <w:sz w:val="18"/>
                <w:szCs w:val="18"/>
                <w:lang w:eastAsia="zh-CN"/>
              </w:rPr>
            </w:pPr>
            <w:ins w:id="1054" w:author="ruling" w:date="2020-04-18T23:43:00Z">
              <w:r w:rsidRPr="00914A53">
                <w:rPr>
                  <w:rFonts w:ascii="Arial" w:hAnsi="Arial" w:cs="Arial"/>
                  <w:color w:val="000000"/>
                  <w:sz w:val="18"/>
                  <w:szCs w:val="18"/>
                  <w:lang w:eastAsia="zh-CN"/>
                </w:rPr>
                <w:t>U</w:t>
              </w:r>
            </w:ins>
          </w:p>
        </w:tc>
        <w:tc>
          <w:tcPr>
            <w:tcW w:w="1156" w:type="dxa"/>
            <w:gridSpan w:val="2"/>
            <w:tcBorders>
              <w:top w:val="nil"/>
              <w:left w:val="nil"/>
              <w:bottom w:val="single" w:sz="8" w:space="0" w:color="auto"/>
              <w:right w:val="single" w:sz="4" w:space="0" w:color="auto"/>
            </w:tcBorders>
            <w:shd w:val="clear" w:color="auto" w:fill="auto"/>
            <w:noWrap/>
            <w:vAlign w:val="center"/>
            <w:hideMark/>
          </w:tcPr>
          <w:p w14:paraId="75715DE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ruling" w:date="2020-04-18T23:43:00Z"/>
                <w:rFonts w:ascii="Arial" w:hAnsi="Arial" w:cs="Arial"/>
                <w:color w:val="000000"/>
                <w:sz w:val="18"/>
                <w:szCs w:val="18"/>
                <w:lang w:eastAsia="zh-CN"/>
              </w:rPr>
            </w:pPr>
            <w:ins w:id="1056" w:author="ruling" w:date="2020-04-18T23:43:00Z">
              <w:r w:rsidRPr="00914A53">
                <w:rPr>
                  <w:rFonts w:ascii="Arial" w:hAnsi="Arial" w:cs="Arial"/>
                  <w:color w:val="000000"/>
                  <w:sz w:val="18"/>
                  <w:szCs w:val="18"/>
                  <w:lang w:eastAsia="zh-CN"/>
                </w:rPr>
                <w:t>V</w:t>
              </w:r>
            </w:ins>
          </w:p>
        </w:tc>
        <w:tc>
          <w:tcPr>
            <w:tcW w:w="945" w:type="dxa"/>
            <w:gridSpan w:val="3"/>
            <w:tcBorders>
              <w:top w:val="nil"/>
              <w:left w:val="nil"/>
              <w:bottom w:val="single" w:sz="8" w:space="0" w:color="auto"/>
              <w:right w:val="nil"/>
            </w:tcBorders>
            <w:shd w:val="clear" w:color="auto" w:fill="auto"/>
            <w:noWrap/>
            <w:vAlign w:val="center"/>
            <w:hideMark/>
          </w:tcPr>
          <w:p w14:paraId="192D9A2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ruling" w:date="2020-04-18T23:43:00Z"/>
                <w:rFonts w:ascii="Arial" w:hAnsi="Arial" w:cs="Arial"/>
                <w:color w:val="000000"/>
                <w:sz w:val="18"/>
                <w:szCs w:val="18"/>
                <w:lang w:eastAsia="zh-CN"/>
              </w:rPr>
            </w:pPr>
            <w:proofErr w:type="spellStart"/>
            <w:ins w:id="1058" w:author="ruling" w:date="2020-04-18T23:43:00Z">
              <w:r w:rsidRPr="00914A53">
                <w:rPr>
                  <w:rFonts w:ascii="Arial" w:hAnsi="Arial" w:cs="Arial"/>
                  <w:color w:val="000000"/>
                  <w:sz w:val="18"/>
                  <w:szCs w:val="18"/>
                  <w:lang w:eastAsia="zh-CN"/>
                </w:rPr>
                <w:t>EncT</w:t>
              </w:r>
              <w:proofErr w:type="spellEnd"/>
            </w:ins>
          </w:p>
        </w:tc>
        <w:tc>
          <w:tcPr>
            <w:tcW w:w="887" w:type="dxa"/>
            <w:tcBorders>
              <w:top w:val="nil"/>
              <w:left w:val="nil"/>
              <w:bottom w:val="single" w:sz="8" w:space="0" w:color="auto"/>
              <w:right w:val="single" w:sz="8" w:space="0" w:color="auto"/>
            </w:tcBorders>
            <w:shd w:val="clear" w:color="auto" w:fill="auto"/>
            <w:noWrap/>
            <w:vAlign w:val="center"/>
            <w:hideMark/>
          </w:tcPr>
          <w:p w14:paraId="0580900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ruling" w:date="2020-04-18T23:43:00Z"/>
                <w:rFonts w:ascii="Arial" w:hAnsi="Arial" w:cs="Arial"/>
                <w:color w:val="000000"/>
                <w:sz w:val="18"/>
                <w:szCs w:val="18"/>
                <w:lang w:eastAsia="zh-CN"/>
              </w:rPr>
            </w:pPr>
            <w:proofErr w:type="spellStart"/>
            <w:ins w:id="1060" w:author="ruling" w:date="2020-04-18T23:43:00Z">
              <w:r w:rsidRPr="00914A53">
                <w:rPr>
                  <w:rFonts w:ascii="Arial" w:hAnsi="Arial" w:cs="Arial"/>
                  <w:color w:val="000000"/>
                  <w:sz w:val="18"/>
                  <w:szCs w:val="18"/>
                  <w:lang w:eastAsia="zh-CN"/>
                </w:rPr>
                <w:t>DecT</w:t>
              </w:r>
              <w:proofErr w:type="spellEnd"/>
            </w:ins>
          </w:p>
        </w:tc>
      </w:tr>
      <w:tr w:rsidR="00914A53" w:rsidRPr="00914A53" w14:paraId="1F7830D8" w14:textId="77777777" w:rsidTr="00402EC9">
        <w:trPr>
          <w:trHeight w:val="255"/>
          <w:jc w:val="center"/>
          <w:ins w:id="1061" w:author="ruling" w:date="2020-04-18T23:43:00Z"/>
        </w:trPr>
        <w:tc>
          <w:tcPr>
            <w:tcW w:w="1640" w:type="dxa"/>
            <w:tcBorders>
              <w:top w:val="nil"/>
              <w:left w:val="single" w:sz="8" w:space="0" w:color="auto"/>
              <w:bottom w:val="nil"/>
              <w:right w:val="nil"/>
            </w:tcBorders>
            <w:shd w:val="clear" w:color="auto" w:fill="auto"/>
            <w:noWrap/>
            <w:vAlign w:val="center"/>
            <w:hideMark/>
          </w:tcPr>
          <w:p w14:paraId="310AC00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ruling" w:date="2020-04-18T23:43:00Z"/>
                <w:rFonts w:ascii="Arial" w:hAnsi="Arial" w:cs="Arial"/>
                <w:color w:val="000000"/>
                <w:sz w:val="18"/>
                <w:szCs w:val="18"/>
                <w:lang w:eastAsia="zh-CN"/>
              </w:rPr>
            </w:pPr>
            <w:ins w:id="1063" w:author="ruling" w:date="2020-04-18T23:43:00Z">
              <w:r w:rsidRPr="00914A53">
                <w:rPr>
                  <w:rFonts w:ascii="Arial" w:hAnsi="Arial" w:cs="Arial"/>
                  <w:color w:val="000000"/>
                  <w:sz w:val="18"/>
                  <w:szCs w:val="18"/>
                  <w:lang w:eastAsia="zh-CN"/>
                </w:rPr>
                <w:t>Class F</w:t>
              </w:r>
            </w:ins>
          </w:p>
        </w:tc>
        <w:tc>
          <w:tcPr>
            <w:tcW w:w="1156" w:type="dxa"/>
            <w:tcBorders>
              <w:top w:val="nil"/>
              <w:left w:val="single" w:sz="8" w:space="0" w:color="auto"/>
              <w:bottom w:val="nil"/>
              <w:right w:val="nil"/>
            </w:tcBorders>
            <w:shd w:val="clear" w:color="auto" w:fill="auto"/>
            <w:noWrap/>
            <w:vAlign w:val="center"/>
            <w:hideMark/>
          </w:tcPr>
          <w:p w14:paraId="0475DE5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ruling" w:date="2020-04-18T23:43:00Z"/>
                <w:rFonts w:ascii="Arial" w:hAnsi="Arial" w:cs="Arial"/>
                <w:color w:val="000000"/>
                <w:sz w:val="18"/>
                <w:szCs w:val="18"/>
                <w:lang w:eastAsia="zh-CN"/>
              </w:rPr>
            </w:pPr>
            <w:ins w:id="1065" w:author="ruling" w:date="2020-04-18T23:43:00Z">
              <w:r w:rsidRPr="00914A53">
                <w:rPr>
                  <w:rFonts w:ascii="Arial" w:hAnsi="Arial" w:cs="Arial"/>
                  <w:color w:val="000000"/>
                  <w:sz w:val="18"/>
                  <w:szCs w:val="18"/>
                  <w:lang w:eastAsia="zh-CN"/>
                </w:rPr>
                <w:t>0.00%</w:t>
              </w:r>
            </w:ins>
          </w:p>
        </w:tc>
        <w:tc>
          <w:tcPr>
            <w:tcW w:w="1156" w:type="dxa"/>
            <w:gridSpan w:val="2"/>
            <w:tcBorders>
              <w:top w:val="nil"/>
              <w:left w:val="nil"/>
              <w:bottom w:val="nil"/>
              <w:right w:val="nil"/>
            </w:tcBorders>
            <w:shd w:val="clear" w:color="auto" w:fill="auto"/>
            <w:noWrap/>
            <w:vAlign w:val="center"/>
            <w:hideMark/>
          </w:tcPr>
          <w:p w14:paraId="38E00EA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ruling" w:date="2020-04-18T23:43:00Z"/>
                <w:rFonts w:ascii="Arial" w:hAnsi="Arial" w:cs="Arial"/>
                <w:color w:val="000000"/>
                <w:sz w:val="18"/>
                <w:szCs w:val="18"/>
                <w:lang w:eastAsia="zh-CN"/>
              </w:rPr>
            </w:pPr>
            <w:ins w:id="1067" w:author="ruling" w:date="2020-04-18T23:43:00Z">
              <w:r w:rsidRPr="00914A53">
                <w:rPr>
                  <w:rFonts w:ascii="Arial" w:hAnsi="Arial" w:cs="Arial"/>
                  <w:color w:val="000000"/>
                  <w:sz w:val="18"/>
                  <w:szCs w:val="18"/>
                  <w:lang w:eastAsia="zh-CN"/>
                </w:rPr>
                <w:t>0.00%</w:t>
              </w:r>
            </w:ins>
          </w:p>
        </w:tc>
        <w:tc>
          <w:tcPr>
            <w:tcW w:w="1156" w:type="dxa"/>
            <w:gridSpan w:val="2"/>
            <w:tcBorders>
              <w:top w:val="nil"/>
              <w:left w:val="nil"/>
              <w:bottom w:val="nil"/>
              <w:right w:val="single" w:sz="4" w:space="0" w:color="auto"/>
            </w:tcBorders>
            <w:shd w:val="clear" w:color="auto" w:fill="auto"/>
            <w:noWrap/>
            <w:vAlign w:val="center"/>
            <w:hideMark/>
          </w:tcPr>
          <w:p w14:paraId="069F862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ruling" w:date="2020-04-18T23:43:00Z"/>
                <w:rFonts w:ascii="Arial" w:hAnsi="Arial" w:cs="Arial"/>
                <w:color w:val="000000"/>
                <w:sz w:val="18"/>
                <w:szCs w:val="18"/>
                <w:lang w:eastAsia="zh-CN"/>
              </w:rPr>
            </w:pPr>
            <w:ins w:id="1069" w:author="ruling" w:date="2020-04-18T23:43:00Z">
              <w:r w:rsidRPr="00914A53">
                <w:rPr>
                  <w:rFonts w:ascii="Arial" w:hAnsi="Arial" w:cs="Arial"/>
                  <w:color w:val="000000"/>
                  <w:sz w:val="18"/>
                  <w:szCs w:val="18"/>
                  <w:lang w:eastAsia="zh-CN"/>
                </w:rPr>
                <w:t>0.00%</w:t>
              </w:r>
            </w:ins>
          </w:p>
        </w:tc>
        <w:tc>
          <w:tcPr>
            <w:tcW w:w="945" w:type="dxa"/>
            <w:gridSpan w:val="3"/>
            <w:tcBorders>
              <w:top w:val="nil"/>
              <w:left w:val="nil"/>
              <w:bottom w:val="nil"/>
              <w:right w:val="nil"/>
            </w:tcBorders>
            <w:shd w:val="clear" w:color="auto" w:fill="auto"/>
            <w:noWrap/>
            <w:vAlign w:val="center"/>
            <w:hideMark/>
          </w:tcPr>
          <w:p w14:paraId="30EA12F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ruling" w:date="2020-04-18T23:43:00Z"/>
                <w:rFonts w:ascii="Arial" w:hAnsi="Arial" w:cs="Arial"/>
                <w:color w:val="000000"/>
                <w:sz w:val="18"/>
                <w:szCs w:val="18"/>
                <w:lang w:eastAsia="zh-CN"/>
              </w:rPr>
            </w:pPr>
            <w:ins w:id="1071" w:author="ruling" w:date="2020-04-18T23:43:00Z">
              <w:r w:rsidRPr="00914A53">
                <w:rPr>
                  <w:rFonts w:ascii="Arial" w:hAnsi="Arial" w:cs="Arial"/>
                  <w:color w:val="000000"/>
                  <w:sz w:val="18"/>
                  <w:szCs w:val="18"/>
                  <w:lang w:eastAsia="zh-CN"/>
                </w:rPr>
                <w:t>100%</w:t>
              </w:r>
            </w:ins>
          </w:p>
        </w:tc>
        <w:tc>
          <w:tcPr>
            <w:tcW w:w="887" w:type="dxa"/>
            <w:tcBorders>
              <w:top w:val="nil"/>
              <w:left w:val="nil"/>
              <w:bottom w:val="nil"/>
              <w:right w:val="single" w:sz="8" w:space="0" w:color="auto"/>
            </w:tcBorders>
            <w:shd w:val="clear" w:color="auto" w:fill="auto"/>
            <w:noWrap/>
            <w:vAlign w:val="center"/>
            <w:hideMark/>
          </w:tcPr>
          <w:p w14:paraId="1EE7035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ruling" w:date="2020-04-18T23:43:00Z"/>
                <w:rFonts w:ascii="Arial" w:hAnsi="Arial" w:cs="Arial"/>
                <w:color w:val="000000"/>
                <w:sz w:val="18"/>
                <w:szCs w:val="18"/>
                <w:lang w:eastAsia="zh-CN"/>
              </w:rPr>
            </w:pPr>
            <w:ins w:id="1073" w:author="ruling" w:date="2020-04-18T23:43:00Z">
              <w:r w:rsidRPr="00914A53">
                <w:rPr>
                  <w:rFonts w:ascii="Arial" w:hAnsi="Arial" w:cs="Arial"/>
                  <w:color w:val="000000"/>
                  <w:sz w:val="18"/>
                  <w:szCs w:val="18"/>
                  <w:lang w:eastAsia="zh-CN"/>
                </w:rPr>
                <w:t>96%</w:t>
              </w:r>
            </w:ins>
          </w:p>
        </w:tc>
      </w:tr>
      <w:tr w:rsidR="00914A53" w:rsidRPr="00914A53" w14:paraId="551DED56" w14:textId="77777777" w:rsidTr="00402EC9">
        <w:trPr>
          <w:trHeight w:val="255"/>
          <w:jc w:val="center"/>
          <w:ins w:id="1074" w:author="ruling" w:date="2020-04-18T23:43:00Z"/>
        </w:trPr>
        <w:tc>
          <w:tcPr>
            <w:tcW w:w="1640" w:type="dxa"/>
            <w:tcBorders>
              <w:top w:val="nil"/>
              <w:left w:val="single" w:sz="8" w:space="0" w:color="auto"/>
              <w:bottom w:val="single" w:sz="8" w:space="0" w:color="auto"/>
              <w:right w:val="nil"/>
            </w:tcBorders>
            <w:shd w:val="clear" w:color="auto" w:fill="auto"/>
            <w:noWrap/>
            <w:vAlign w:val="center"/>
            <w:hideMark/>
          </w:tcPr>
          <w:p w14:paraId="60F69B3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ruling" w:date="2020-04-18T23:43:00Z"/>
                <w:rFonts w:ascii="Arial" w:hAnsi="Arial" w:cs="Arial"/>
                <w:color w:val="000000"/>
                <w:sz w:val="18"/>
                <w:szCs w:val="18"/>
                <w:lang w:eastAsia="zh-CN"/>
              </w:rPr>
            </w:pPr>
            <w:ins w:id="1076" w:author="ruling" w:date="2020-04-18T23:43:00Z">
              <w:r w:rsidRPr="00914A53">
                <w:rPr>
                  <w:rFonts w:ascii="Arial" w:hAnsi="Arial" w:cs="Arial"/>
                  <w:color w:val="000000"/>
                  <w:sz w:val="18"/>
                  <w:szCs w:val="18"/>
                  <w:lang w:eastAsia="zh-CN"/>
                </w:rPr>
                <w:t>Class TGM</w:t>
              </w:r>
            </w:ins>
          </w:p>
        </w:tc>
        <w:tc>
          <w:tcPr>
            <w:tcW w:w="1156" w:type="dxa"/>
            <w:tcBorders>
              <w:top w:val="nil"/>
              <w:left w:val="single" w:sz="8" w:space="0" w:color="auto"/>
              <w:bottom w:val="single" w:sz="8" w:space="0" w:color="auto"/>
              <w:right w:val="nil"/>
            </w:tcBorders>
            <w:shd w:val="clear" w:color="auto" w:fill="auto"/>
            <w:noWrap/>
            <w:vAlign w:val="center"/>
            <w:hideMark/>
          </w:tcPr>
          <w:p w14:paraId="6FACA70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ruling" w:date="2020-04-18T23:43:00Z"/>
                <w:rFonts w:ascii="Arial" w:hAnsi="Arial" w:cs="Arial"/>
                <w:color w:val="000000"/>
                <w:sz w:val="18"/>
                <w:szCs w:val="18"/>
                <w:lang w:eastAsia="zh-CN"/>
              </w:rPr>
            </w:pPr>
            <w:ins w:id="1078" w:author="ruling" w:date="2020-04-18T23:43:00Z">
              <w:r w:rsidRPr="00914A53">
                <w:rPr>
                  <w:rFonts w:ascii="Arial" w:hAnsi="Arial" w:cs="Arial"/>
                  <w:color w:val="000000"/>
                  <w:sz w:val="18"/>
                  <w:szCs w:val="18"/>
                  <w:lang w:eastAsia="zh-CN"/>
                </w:rPr>
                <w:t>-0.01%</w:t>
              </w:r>
            </w:ins>
          </w:p>
        </w:tc>
        <w:tc>
          <w:tcPr>
            <w:tcW w:w="1156" w:type="dxa"/>
            <w:gridSpan w:val="2"/>
            <w:tcBorders>
              <w:top w:val="nil"/>
              <w:left w:val="nil"/>
              <w:bottom w:val="single" w:sz="8" w:space="0" w:color="auto"/>
              <w:right w:val="nil"/>
            </w:tcBorders>
            <w:shd w:val="clear" w:color="auto" w:fill="auto"/>
            <w:noWrap/>
            <w:vAlign w:val="center"/>
            <w:hideMark/>
          </w:tcPr>
          <w:p w14:paraId="4D8FA30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ruling" w:date="2020-04-18T23:43:00Z"/>
                <w:rFonts w:ascii="Arial" w:hAnsi="Arial" w:cs="Arial"/>
                <w:color w:val="000000"/>
                <w:sz w:val="18"/>
                <w:szCs w:val="18"/>
                <w:lang w:eastAsia="zh-CN"/>
              </w:rPr>
            </w:pPr>
            <w:ins w:id="1080" w:author="ruling" w:date="2020-04-18T23:43:00Z">
              <w:r w:rsidRPr="00914A53">
                <w:rPr>
                  <w:rFonts w:ascii="Arial" w:hAnsi="Arial" w:cs="Arial"/>
                  <w:color w:val="000000"/>
                  <w:sz w:val="18"/>
                  <w:szCs w:val="18"/>
                  <w:lang w:eastAsia="zh-CN"/>
                </w:rPr>
                <w:t>0.00%</w:t>
              </w:r>
            </w:ins>
          </w:p>
        </w:tc>
        <w:tc>
          <w:tcPr>
            <w:tcW w:w="1156" w:type="dxa"/>
            <w:gridSpan w:val="2"/>
            <w:tcBorders>
              <w:top w:val="nil"/>
              <w:left w:val="nil"/>
              <w:bottom w:val="single" w:sz="8" w:space="0" w:color="auto"/>
              <w:right w:val="single" w:sz="4" w:space="0" w:color="auto"/>
            </w:tcBorders>
            <w:shd w:val="clear" w:color="auto" w:fill="auto"/>
            <w:noWrap/>
            <w:vAlign w:val="center"/>
            <w:hideMark/>
          </w:tcPr>
          <w:p w14:paraId="1A6E69D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ruling" w:date="2020-04-18T23:43:00Z"/>
                <w:rFonts w:ascii="Arial" w:hAnsi="Arial" w:cs="Arial"/>
                <w:color w:val="000000"/>
                <w:sz w:val="18"/>
                <w:szCs w:val="18"/>
                <w:lang w:eastAsia="zh-CN"/>
              </w:rPr>
            </w:pPr>
            <w:ins w:id="1082" w:author="ruling" w:date="2020-04-18T23:43:00Z">
              <w:r w:rsidRPr="00914A53">
                <w:rPr>
                  <w:rFonts w:ascii="Arial" w:hAnsi="Arial" w:cs="Arial"/>
                  <w:color w:val="000000"/>
                  <w:sz w:val="18"/>
                  <w:szCs w:val="18"/>
                  <w:lang w:eastAsia="zh-CN"/>
                </w:rPr>
                <w:t>0.00%</w:t>
              </w:r>
            </w:ins>
          </w:p>
        </w:tc>
        <w:tc>
          <w:tcPr>
            <w:tcW w:w="945" w:type="dxa"/>
            <w:gridSpan w:val="3"/>
            <w:tcBorders>
              <w:top w:val="nil"/>
              <w:left w:val="nil"/>
              <w:bottom w:val="single" w:sz="8" w:space="0" w:color="auto"/>
              <w:right w:val="nil"/>
            </w:tcBorders>
            <w:shd w:val="clear" w:color="auto" w:fill="auto"/>
            <w:noWrap/>
            <w:vAlign w:val="center"/>
            <w:hideMark/>
          </w:tcPr>
          <w:p w14:paraId="18DE065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ruling" w:date="2020-04-18T23:43:00Z"/>
                <w:rFonts w:ascii="Arial" w:hAnsi="Arial" w:cs="Arial"/>
                <w:color w:val="000000"/>
                <w:sz w:val="18"/>
                <w:szCs w:val="18"/>
                <w:lang w:eastAsia="zh-CN"/>
              </w:rPr>
            </w:pPr>
            <w:ins w:id="1084" w:author="ruling" w:date="2020-04-18T23:43:00Z">
              <w:r w:rsidRPr="00914A53">
                <w:rPr>
                  <w:rFonts w:ascii="Arial" w:hAnsi="Arial" w:cs="Arial"/>
                  <w:color w:val="000000"/>
                  <w:sz w:val="18"/>
                  <w:szCs w:val="18"/>
                  <w:lang w:eastAsia="zh-CN"/>
                </w:rPr>
                <w:t>100%</w:t>
              </w:r>
            </w:ins>
          </w:p>
        </w:tc>
        <w:tc>
          <w:tcPr>
            <w:tcW w:w="887" w:type="dxa"/>
            <w:tcBorders>
              <w:top w:val="nil"/>
              <w:left w:val="nil"/>
              <w:bottom w:val="single" w:sz="8" w:space="0" w:color="auto"/>
              <w:right w:val="single" w:sz="8" w:space="0" w:color="auto"/>
            </w:tcBorders>
            <w:shd w:val="clear" w:color="auto" w:fill="auto"/>
            <w:noWrap/>
            <w:vAlign w:val="center"/>
            <w:hideMark/>
          </w:tcPr>
          <w:p w14:paraId="18A6E14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ruling" w:date="2020-04-18T23:43:00Z"/>
                <w:rFonts w:ascii="Arial" w:hAnsi="Arial" w:cs="Arial"/>
                <w:color w:val="000000"/>
                <w:sz w:val="18"/>
                <w:szCs w:val="18"/>
                <w:lang w:eastAsia="zh-CN"/>
              </w:rPr>
            </w:pPr>
            <w:ins w:id="1086" w:author="ruling" w:date="2020-04-18T23:43:00Z">
              <w:r w:rsidRPr="00914A53">
                <w:rPr>
                  <w:rFonts w:ascii="Arial" w:hAnsi="Arial" w:cs="Arial"/>
                  <w:color w:val="000000"/>
                  <w:sz w:val="18"/>
                  <w:szCs w:val="18"/>
                  <w:lang w:eastAsia="zh-CN"/>
                </w:rPr>
                <w:t>98%</w:t>
              </w:r>
            </w:ins>
          </w:p>
        </w:tc>
      </w:tr>
      <w:tr w:rsidR="00914A53" w:rsidRPr="00914A53" w14:paraId="544962C3" w14:textId="77777777" w:rsidTr="00402EC9">
        <w:trPr>
          <w:trHeight w:val="255"/>
          <w:jc w:val="center"/>
          <w:ins w:id="1087" w:author="ruling" w:date="2020-04-18T23:43:00Z"/>
        </w:trPr>
        <w:tc>
          <w:tcPr>
            <w:tcW w:w="1640" w:type="dxa"/>
            <w:tcBorders>
              <w:top w:val="nil"/>
              <w:left w:val="nil"/>
              <w:bottom w:val="nil"/>
              <w:right w:val="nil"/>
            </w:tcBorders>
            <w:shd w:val="clear" w:color="auto" w:fill="auto"/>
            <w:noWrap/>
            <w:vAlign w:val="center"/>
            <w:hideMark/>
          </w:tcPr>
          <w:p w14:paraId="7826D61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ruling" w:date="2020-04-18T23:43:00Z"/>
                <w:rFonts w:ascii="Arial" w:hAnsi="Arial" w:cs="Arial"/>
                <w:color w:val="000000"/>
                <w:sz w:val="18"/>
                <w:szCs w:val="18"/>
                <w:lang w:eastAsia="zh-CN"/>
              </w:rPr>
            </w:pPr>
          </w:p>
        </w:tc>
        <w:tc>
          <w:tcPr>
            <w:tcW w:w="1156" w:type="dxa"/>
            <w:tcBorders>
              <w:top w:val="nil"/>
              <w:left w:val="nil"/>
              <w:bottom w:val="nil"/>
              <w:right w:val="nil"/>
            </w:tcBorders>
            <w:shd w:val="clear" w:color="auto" w:fill="auto"/>
            <w:noWrap/>
            <w:vAlign w:val="center"/>
            <w:hideMark/>
          </w:tcPr>
          <w:p w14:paraId="04EFB54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ruling" w:date="2020-04-18T23:43:00Z"/>
                <w:sz w:val="20"/>
                <w:lang w:eastAsia="zh-CN"/>
              </w:rPr>
            </w:pPr>
          </w:p>
        </w:tc>
        <w:tc>
          <w:tcPr>
            <w:tcW w:w="1156" w:type="dxa"/>
            <w:gridSpan w:val="2"/>
            <w:tcBorders>
              <w:top w:val="nil"/>
              <w:left w:val="nil"/>
              <w:bottom w:val="nil"/>
              <w:right w:val="nil"/>
            </w:tcBorders>
            <w:shd w:val="clear" w:color="auto" w:fill="auto"/>
            <w:noWrap/>
            <w:vAlign w:val="center"/>
            <w:hideMark/>
          </w:tcPr>
          <w:p w14:paraId="7B0B248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ruling" w:date="2020-04-18T23:43:00Z"/>
                <w:sz w:val="20"/>
                <w:lang w:eastAsia="zh-CN"/>
              </w:rPr>
            </w:pPr>
          </w:p>
        </w:tc>
        <w:tc>
          <w:tcPr>
            <w:tcW w:w="1156" w:type="dxa"/>
            <w:gridSpan w:val="2"/>
            <w:tcBorders>
              <w:top w:val="nil"/>
              <w:left w:val="nil"/>
              <w:bottom w:val="nil"/>
              <w:right w:val="nil"/>
            </w:tcBorders>
            <w:shd w:val="clear" w:color="auto" w:fill="auto"/>
            <w:noWrap/>
            <w:vAlign w:val="center"/>
            <w:hideMark/>
          </w:tcPr>
          <w:p w14:paraId="758491C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ruling" w:date="2020-04-18T23:43:00Z"/>
                <w:sz w:val="20"/>
                <w:lang w:eastAsia="zh-CN"/>
              </w:rPr>
            </w:pPr>
          </w:p>
        </w:tc>
        <w:tc>
          <w:tcPr>
            <w:tcW w:w="945" w:type="dxa"/>
            <w:gridSpan w:val="3"/>
            <w:tcBorders>
              <w:top w:val="nil"/>
              <w:left w:val="nil"/>
              <w:bottom w:val="nil"/>
              <w:right w:val="nil"/>
            </w:tcBorders>
            <w:shd w:val="clear" w:color="auto" w:fill="auto"/>
            <w:noWrap/>
            <w:vAlign w:val="center"/>
            <w:hideMark/>
          </w:tcPr>
          <w:p w14:paraId="79D85CC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ruling" w:date="2020-04-18T23:43:00Z"/>
                <w:sz w:val="20"/>
                <w:lang w:eastAsia="zh-CN"/>
              </w:rPr>
            </w:pPr>
          </w:p>
        </w:tc>
        <w:tc>
          <w:tcPr>
            <w:tcW w:w="887" w:type="dxa"/>
            <w:tcBorders>
              <w:top w:val="nil"/>
              <w:left w:val="nil"/>
              <w:bottom w:val="nil"/>
              <w:right w:val="nil"/>
            </w:tcBorders>
            <w:shd w:val="clear" w:color="auto" w:fill="auto"/>
            <w:noWrap/>
            <w:vAlign w:val="center"/>
            <w:hideMark/>
          </w:tcPr>
          <w:p w14:paraId="7C6BF2A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ruling" w:date="2020-04-18T23:43:00Z"/>
                <w:sz w:val="20"/>
                <w:lang w:eastAsia="zh-CN"/>
              </w:rPr>
            </w:pPr>
          </w:p>
        </w:tc>
      </w:tr>
      <w:tr w:rsidR="00914A53" w:rsidRPr="00914A53" w14:paraId="76F7C60C" w14:textId="77777777" w:rsidTr="00402EC9">
        <w:trPr>
          <w:trHeight w:val="255"/>
          <w:jc w:val="center"/>
          <w:ins w:id="1094" w:author="ruling" w:date="2020-04-18T23:43:00Z"/>
        </w:trPr>
        <w:tc>
          <w:tcPr>
            <w:tcW w:w="1640" w:type="dxa"/>
            <w:tcBorders>
              <w:top w:val="nil"/>
              <w:left w:val="nil"/>
              <w:bottom w:val="nil"/>
              <w:right w:val="nil"/>
            </w:tcBorders>
            <w:shd w:val="clear" w:color="auto" w:fill="auto"/>
            <w:noWrap/>
            <w:vAlign w:val="center"/>
            <w:hideMark/>
          </w:tcPr>
          <w:p w14:paraId="1E5EA83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ruling" w:date="2020-04-18T23:43:00Z"/>
                <w:sz w:val="20"/>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66E8A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ruling" w:date="2020-04-18T23:43:00Z"/>
                <w:rFonts w:ascii="Arial" w:hAnsi="Arial" w:cs="Arial"/>
                <w:b/>
                <w:bCs/>
                <w:color w:val="000000"/>
                <w:sz w:val="18"/>
                <w:szCs w:val="18"/>
                <w:lang w:eastAsia="zh-CN"/>
              </w:rPr>
            </w:pPr>
            <w:ins w:id="1097" w:author="ruling" w:date="2020-04-18T23:43:00Z">
              <w:r w:rsidRPr="00914A53">
                <w:rPr>
                  <w:rFonts w:ascii="Arial" w:hAnsi="Arial" w:cs="Arial"/>
                  <w:b/>
                  <w:bCs/>
                  <w:color w:val="000000"/>
                  <w:sz w:val="18"/>
                  <w:szCs w:val="18"/>
                  <w:lang w:eastAsia="zh-CN"/>
                </w:rPr>
                <w:t xml:space="preserve">Random access Main10 </w:t>
              </w:r>
            </w:ins>
          </w:p>
        </w:tc>
      </w:tr>
      <w:tr w:rsidR="00914A53" w:rsidRPr="00914A53" w14:paraId="161DEBB5" w14:textId="77777777" w:rsidTr="00402EC9">
        <w:trPr>
          <w:trHeight w:val="255"/>
          <w:jc w:val="center"/>
          <w:ins w:id="1098" w:author="ruling" w:date="2020-04-18T23:43:00Z"/>
        </w:trPr>
        <w:tc>
          <w:tcPr>
            <w:tcW w:w="1640" w:type="dxa"/>
            <w:tcBorders>
              <w:top w:val="nil"/>
              <w:left w:val="nil"/>
              <w:bottom w:val="nil"/>
              <w:right w:val="nil"/>
            </w:tcBorders>
            <w:shd w:val="clear" w:color="auto" w:fill="auto"/>
            <w:noWrap/>
            <w:vAlign w:val="center"/>
            <w:hideMark/>
          </w:tcPr>
          <w:p w14:paraId="1A75BED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ruling" w:date="2020-04-18T23:43:00Z"/>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226D09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ruling" w:date="2020-04-18T23:43:00Z"/>
                <w:rFonts w:ascii="Arial" w:hAnsi="Arial" w:cs="Arial"/>
                <w:b/>
                <w:bCs/>
                <w:color w:val="000000"/>
                <w:sz w:val="18"/>
                <w:szCs w:val="18"/>
                <w:lang w:eastAsia="zh-CN"/>
              </w:rPr>
            </w:pPr>
            <w:ins w:id="1101" w:author="ruling" w:date="2020-04-18T23:43:00Z">
              <w:r w:rsidRPr="00914A53">
                <w:rPr>
                  <w:rFonts w:ascii="Arial" w:hAnsi="Arial" w:cs="Arial"/>
                  <w:b/>
                  <w:bCs/>
                  <w:color w:val="000000"/>
                  <w:sz w:val="18"/>
                  <w:szCs w:val="18"/>
                  <w:lang w:eastAsia="zh-CN"/>
                </w:rPr>
                <w:t>Over VTM-8.0</w:t>
              </w:r>
            </w:ins>
          </w:p>
        </w:tc>
      </w:tr>
      <w:tr w:rsidR="00914A53" w:rsidRPr="00914A53" w14:paraId="7C8353F4" w14:textId="77777777" w:rsidTr="00402EC9">
        <w:trPr>
          <w:trHeight w:val="255"/>
          <w:jc w:val="center"/>
          <w:ins w:id="1102" w:author="ruling" w:date="2020-04-18T23:43:00Z"/>
        </w:trPr>
        <w:tc>
          <w:tcPr>
            <w:tcW w:w="1640" w:type="dxa"/>
            <w:tcBorders>
              <w:top w:val="nil"/>
              <w:left w:val="nil"/>
              <w:bottom w:val="nil"/>
              <w:right w:val="nil"/>
            </w:tcBorders>
            <w:shd w:val="clear" w:color="auto" w:fill="auto"/>
            <w:noWrap/>
            <w:vAlign w:val="center"/>
            <w:hideMark/>
          </w:tcPr>
          <w:p w14:paraId="14E83BF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ruling" w:date="2020-04-18T23:43:00Z"/>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2C51824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ruling" w:date="2020-04-18T23:43:00Z"/>
                <w:rFonts w:ascii="Arial" w:hAnsi="Arial" w:cs="Arial"/>
                <w:color w:val="000000"/>
                <w:sz w:val="18"/>
                <w:szCs w:val="18"/>
                <w:lang w:eastAsia="zh-CN"/>
              </w:rPr>
            </w:pPr>
            <w:ins w:id="1105" w:author="ruling" w:date="2020-04-18T23:43:00Z">
              <w:r w:rsidRPr="00914A53">
                <w:rPr>
                  <w:rFonts w:ascii="Arial" w:hAnsi="Arial" w:cs="Arial"/>
                  <w:color w:val="000000"/>
                  <w:sz w:val="18"/>
                  <w:szCs w:val="18"/>
                  <w:lang w:eastAsia="zh-CN"/>
                </w:rPr>
                <w:t>Y</w:t>
              </w:r>
            </w:ins>
          </w:p>
        </w:tc>
        <w:tc>
          <w:tcPr>
            <w:tcW w:w="1156" w:type="dxa"/>
            <w:gridSpan w:val="2"/>
            <w:tcBorders>
              <w:top w:val="nil"/>
              <w:left w:val="nil"/>
              <w:bottom w:val="single" w:sz="8" w:space="0" w:color="auto"/>
              <w:right w:val="nil"/>
            </w:tcBorders>
            <w:shd w:val="clear" w:color="auto" w:fill="auto"/>
            <w:noWrap/>
            <w:vAlign w:val="center"/>
            <w:hideMark/>
          </w:tcPr>
          <w:p w14:paraId="4E0051F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ruling" w:date="2020-04-18T23:43:00Z"/>
                <w:rFonts w:ascii="Arial" w:hAnsi="Arial" w:cs="Arial"/>
                <w:color w:val="000000"/>
                <w:sz w:val="18"/>
                <w:szCs w:val="18"/>
                <w:lang w:eastAsia="zh-CN"/>
              </w:rPr>
            </w:pPr>
            <w:ins w:id="1107" w:author="ruling" w:date="2020-04-18T23:43:00Z">
              <w:r w:rsidRPr="00914A53">
                <w:rPr>
                  <w:rFonts w:ascii="Arial" w:hAnsi="Arial" w:cs="Arial"/>
                  <w:color w:val="000000"/>
                  <w:sz w:val="18"/>
                  <w:szCs w:val="18"/>
                  <w:lang w:eastAsia="zh-CN"/>
                </w:rPr>
                <w:t>U</w:t>
              </w:r>
            </w:ins>
          </w:p>
        </w:tc>
        <w:tc>
          <w:tcPr>
            <w:tcW w:w="1156" w:type="dxa"/>
            <w:gridSpan w:val="2"/>
            <w:tcBorders>
              <w:top w:val="nil"/>
              <w:left w:val="nil"/>
              <w:bottom w:val="single" w:sz="8" w:space="0" w:color="auto"/>
              <w:right w:val="single" w:sz="4" w:space="0" w:color="auto"/>
            </w:tcBorders>
            <w:shd w:val="clear" w:color="auto" w:fill="auto"/>
            <w:noWrap/>
            <w:vAlign w:val="center"/>
            <w:hideMark/>
          </w:tcPr>
          <w:p w14:paraId="7D56091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ruling" w:date="2020-04-18T23:43:00Z"/>
                <w:rFonts w:ascii="Arial" w:hAnsi="Arial" w:cs="Arial"/>
                <w:color w:val="000000"/>
                <w:sz w:val="18"/>
                <w:szCs w:val="18"/>
                <w:lang w:eastAsia="zh-CN"/>
              </w:rPr>
            </w:pPr>
            <w:ins w:id="1109" w:author="ruling" w:date="2020-04-18T23:43:00Z">
              <w:r w:rsidRPr="00914A53">
                <w:rPr>
                  <w:rFonts w:ascii="Arial" w:hAnsi="Arial" w:cs="Arial"/>
                  <w:color w:val="000000"/>
                  <w:sz w:val="18"/>
                  <w:szCs w:val="18"/>
                  <w:lang w:eastAsia="zh-CN"/>
                </w:rPr>
                <w:t>V</w:t>
              </w:r>
            </w:ins>
          </w:p>
        </w:tc>
        <w:tc>
          <w:tcPr>
            <w:tcW w:w="945" w:type="dxa"/>
            <w:gridSpan w:val="3"/>
            <w:tcBorders>
              <w:top w:val="nil"/>
              <w:left w:val="nil"/>
              <w:bottom w:val="single" w:sz="8" w:space="0" w:color="auto"/>
              <w:right w:val="nil"/>
            </w:tcBorders>
            <w:shd w:val="clear" w:color="auto" w:fill="auto"/>
            <w:noWrap/>
            <w:vAlign w:val="center"/>
            <w:hideMark/>
          </w:tcPr>
          <w:p w14:paraId="68A86BD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ruling" w:date="2020-04-18T23:43:00Z"/>
                <w:rFonts w:ascii="Arial" w:hAnsi="Arial" w:cs="Arial"/>
                <w:color w:val="000000"/>
                <w:sz w:val="18"/>
                <w:szCs w:val="18"/>
                <w:lang w:eastAsia="zh-CN"/>
              </w:rPr>
            </w:pPr>
            <w:proofErr w:type="spellStart"/>
            <w:ins w:id="1111" w:author="ruling" w:date="2020-04-18T23:43:00Z">
              <w:r w:rsidRPr="00914A53">
                <w:rPr>
                  <w:rFonts w:ascii="Arial" w:hAnsi="Arial" w:cs="Arial"/>
                  <w:color w:val="000000"/>
                  <w:sz w:val="18"/>
                  <w:szCs w:val="18"/>
                  <w:lang w:eastAsia="zh-CN"/>
                </w:rPr>
                <w:t>EncT</w:t>
              </w:r>
              <w:proofErr w:type="spellEnd"/>
            </w:ins>
          </w:p>
        </w:tc>
        <w:tc>
          <w:tcPr>
            <w:tcW w:w="887" w:type="dxa"/>
            <w:tcBorders>
              <w:top w:val="nil"/>
              <w:left w:val="nil"/>
              <w:bottom w:val="single" w:sz="8" w:space="0" w:color="auto"/>
              <w:right w:val="single" w:sz="8" w:space="0" w:color="auto"/>
            </w:tcBorders>
            <w:shd w:val="clear" w:color="auto" w:fill="auto"/>
            <w:noWrap/>
            <w:vAlign w:val="center"/>
            <w:hideMark/>
          </w:tcPr>
          <w:p w14:paraId="203DC38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ruling" w:date="2020-04-18T23:43:00Z"/>
                <w:rFonts w:ascii="Arial" w:hAnsi="Arial" w:cs="Arial"/>
                <w:color w:val="000000"/>
                <w:sz w:val="18"/>
                <w:szCs w:val="18"/>
                <w:lang w:eastAsia="zh-CN"/>
              </w:rPr>
            </w:pPr>
            <w:proofErr w:type="spellStart"/>
            <w:ins w:id="1113" w:author="ruling" w:date="2020-04-18T23:43:00Z">
              <w:r w:rsidRPr="00914A53">
                <w:rPr>
                  <w:rFonts w:ascii="Arial" w:hAnsi="Arial" w:cs="Arial"/>
                  <w:color w:val="000000"/>
                  <w:sz w:val="18"/>
                  <w:szCs w:val="18"/>
                  <w:lang w:eastAsia="zh-CN"/>
                </w:rPr>
                <w:t>DecT</w:t>
              </w:r>
              <w:proofErr w:type="spellEnd"/>
            </w:ins>
          </w:p>
        </w:tc>
      </w:tr>
      <w:tr w:rsidR="00914A53" w:rsidRPr="00914A53" w14:paraId="1BCDB036" w14:textId="77777777" w:rsidTr="00402EC9">
        <w:trPr>
          <w:trHeight w:val="255"/>
          <w:jc w:val="center"/>
          <w:ins w:id="1114" w:author="ruling" w:date="2020-04-18T23:43:00Z"/>
        </w:trPr>
        <w:tc>
          <w:tcPr>
            <w:tcW w:w="1640" w:type="dxa"/>
            <w:tcBorders>
              <w:top w:val="nil"/>
              <w:left w:val="single" w:sz="8" w:space="0" w:color="auto"/>
              <w:bottom w:val="nil"/>
              <w:right w:val="single" w:sz="8" w:space="0" w:color="auto"/>
            </w:tcBorders>
            <w:shd w:val="clear" w:color="auto" w:fill="auto"/>
            <w:noWrap/>
            <w:vAlign w:val="center"/>
            <w:hideMark/>
          </w:tcPr>
          <w:p w14:paraId="5538BB2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ruling" w:date="2020-04-18T23:43:00Z"/>
                <w:rFonts w:ascii="Arial" w:hAnsi="Arial" w:cs="Arial"/>
                <w:color w:val="000000"/>
                <w:sz w:val="18"/>
                <w:szCs w:val="18"/>
                <w:lang w:eastAsia="zh-CN"/>
              </w:rPr>
            </w:pPr>
            <w:ins w:id="1116" w:author="ruling" w:date="2020-04-18T23:43:00Z">
              <w:r w:rsidRPr="00914A53">
                <w:rPr>
                  <w:rFonts w:ascii="Arial" w:hAnsi="Arial" w:cs="Arial"/>
                  <w:color w:val="000000"/>
                  <w:sz w:val="18"/>
                  <w:szCs w:val="18"/>
                  <w:lang w:eastAsia="zh-CN"/>
                </w:rPr>
                <w:t>Class F</w:t>
              </w:r>
            </w:ins>
          </w:p>
        </w:tc>
        <w:tc>
          <w:tcPr>
            <w:tcW w:w="1156" w:type="dxa"/>
            <w:tcBorders>
              <w:top w:val="nil"/>
              <w:left w:val="nil"/>
              <w:bottom w:val="nil"/>
              <w:right w:val="nil"/>
            </w:tcBorders>
            <w:shd w:val="clear" w:color="auto" w:fill="auto"/>
            <w:noWrap/>
            <w:vAlign w:val="center"/>
            <w:hideMark/>
          </w:tcPr>
          <w:p w14:paraId="7C70258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ruling" w:date="2020-04-18T23:43:00Z"/>
                <w:rFonts w:ascii="Arial" w:hAnsi="Arial" w:cs="Arial"/>
                <w:color w:val="000000"/>
                <w:sz w:val="18"/>
                <w:szCs w:val="18"/>
                <w:lang w:eastAsia="zh-CN"/>
              </w:rPr>
            </w:pPr>
            <w:ins w:id="1118" w:author="ruling" w:date="2020-04-18T23:43:00Z">
              <w:r w:rsidRPr="00914A53">
                <w:rPr>
                  <w:rFonts w:ascii="Arial" w:hAnsi="Arial" w:cs="Arial"/>
                  <w:color w:val="000000"/>
                  <w:sz w:val="18"/>
                  <w:szCs w:val="18"/>
                  <w:lang w:eastAsia="zh-CN"/>
                </w:rPr>
                <w:t>-0.01%</w:t>
              </w:r>
            </w:ins>
          </w:p>
        </w:tc>
        <w:tc>
          <w:tcPr>
            <w:tcW w:w="1156" w:type="dxa"/>
            <w:gridSpan w:val="2"/>
            <w:tcBorders>
              <w:top w:val="nil"/>
              <w:left w:val="nil"/>
              <w:bottom w:val="nil"/>
              <w:right w:val="nil"/>
            </w:tcBorders>
            <w:shd w:val="clear" w:color="auto" w:fill="auto"/>
            <w:noWrap/>
            <w:vAlign w:val="center"/>
            <w:hideMark/>
          </w:tcPr>
          <w:p w14:paraId="755C708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ruling" w:date="2020-04-18T23:43:00Z"/>
                <w:rFonts w:ascii="Arial" w:hAnsi="Arial" w:cs="Arial"/>
                <w:color w:val="000000"/>
                <w:sz w:val="18"/>
                <w:szCs w:val="18"/>
                <w:lang w:eastAsia="zh-CN"/>
              </w:rPr>
            </w:pPr>
            <w:ins w:id="1120" w:author="ruling" w:date="2020-04-18T23:43:00Z">
              <w:r w:rsidRPr="00914A53">
                <w:rPr>
                  <w:rFonts w:ascii="Arial" w:hAnsi="Arial" w:cs="Arial"/>
                  <w:color w:val="000000"/>
                  <w:sz w:val="18"/>
                  <w:szCs w:val="18"/>
                  <w:lang w:eastAsia="zh-CN"/>
                </w:rPr>
                <w:t>-0.02%</w:t>
              </w:r>
            </w:ins>
          </w:p>
        </w:tc>
        <w:tc>
          <w:tcPr>
            <w:tcW w:w="1156" w:type="dxa"/>
            <w:gridSpan w:val="2"/>
            <w:tcBorders>
              <w:top w:val="nil"/>
              <w:left w:val="nil"/>
              <w:bottom w:val="nil"/>
              <w:right w:val="single" w:sz="4" w:space="0" w:color="auto"/>
            </w:tcBorders>
            <w:shd w:val="clear" w:color="auto" w:fill="auto"/>
            <w:noWrap/>
            <w:vAlign w:val="center"/>
            <w:hideMark/>
          </w:tcPr>
          <w:p w14:paraId="7655C5C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ruling" w:date="2020-04-18T23:43:00Z"/>
                <w:rFonts w:ascii="Arial" w:hAnsi="Arial" w:cs="Arial"/>
                <w:color w:val="000000"/>
                <w:sz w:val="18"/>
                <w:szCs w:val="18"/>
                <w:lang w:eastAsia="zh-CN"/>
              </w:rPr>
            </w:pPr>
            <w:ins w:id="1122" w:author="ruling" w:date="2020-04-18T23:43:00Z">
              <w:r w:rsidRPr="00914A53">
                <w:rPr>
                  <w:rFonts w:ascii="Arial" w:hAnsi="Arial" w:cs="Arial"/>
                  <w:color w:val="000000"/>
                  <w:sz w:val="18"/>
                  <w:szCs w:val="18"/>
                  <w:lang w:eastAsia="zh-CN"/>
                </w:rPr>
                <w:t>0.05%</w:t>
              </w:r>
            </w:ins>
          </w:p>
        </w:tc>
        <w:tc>
          <w:tcPr>
            <w:tcW w:w="945" w:type="dxa"/>
            <w:gridSpan w:val="3"/>
            <w:tcBorders>
              <w:top w:val="nil"/>
              <w:left w:val="nil"/>
              <w:bottom w:val="nil"/>
              <w:right w:val="nil"/>
            </w:tcBorders>
            <w:shd w:val="clear" w:color="auto" w:fill="auto"/>
            <w:noWrap/>
            <w:vAlign w:val="center"/>
            <w:hideMark/>
          </w:tcPr>
          <w:p w14:paraId="5391624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ruling" w:date="2020-04-18T23:43:00Z"/>
                <w:rFonts w:ascii="Arial" w:hAnsi="Arial" w:cs="Arial"/>
                <w:color w:val="000000"/>
                <w:sz w:val="18"/>
                <w:szCs w:val="18"/>
                <w:lang w:eastAsia="zh-CN"/>
              </w:rPr>
            </w:pPr>
            <w:ins w:id="1124" w:author="ruling" w:date="2020-04-18T23:43:00Z">
              <w:r w:rsidRPr="00914A53">
                <w:rPr>
                  <w:rFonts w:ascii="Arial" w:hAnsi="Arial" w:cs="Arial"/>
                  <w:color w:val="000000"/>
                  <w:sz w:val="18"/>
                  <w:szCs w:val="18"/>
                  <w:lang w:eastAsia="zh-CN"/>
                </w:rPr>
                <w:t>100%</w:t>
              </w:r>
            </w:ins>
          </w:p>
        </w:tc>
        <w:tc>
          <w:tcPr>
            <w:tcW w:w="887" w:type="dxa"/>
            <w:tcBorders>
              <w:top w:val="nil"/>
              <w:left w:val="nil"/>
              <w:bottom w:val="nil"/>
              <w:right w:val="single" w:sz="8" w:space="0" w:color="auto"/>
            </w:tcBorders>
            <w:shd w:val="clear" w:color="auto" w:fill="auto"/>
            <w:noWrap/>
            <w:vAlign w:val="center"/>
            <w:hideMark/>
          </w:tcPr>
          <w:p w14:paraId="0B74D2F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ruling" w:date="2020-04-18T23:43:00Z"/>
                <w:rFonts w:ascii="Arial" w:hAnsi="Arial" w:cs="Arial"/>
                <w:color w:val="000000"/>
                <w:sz w:val="18"/>
                <w:szCs w:val="18"/>
                <w:lang w:eastAsia="zh-CN"/>
              </w:rPr>
            </w:pPr>
            <w:ins w:id="1126" w:author="ruling" w:date="2020-04-18T23:43:00Z">
              <w:r w:rsidRPr="00914A53">
                <w:rPr>
                  <w:rFonts w:ascii="Arial" w:hAnsi="Arial" w:cs="Arial"/>
                  <w:color w:val="000000"/>
                  <w:sz w:val="18"/>
                  <w:szCs w:val="18"/>
                  <w:lang w:eastAsia="zh-CN"/>
                </w:rPr>
                <w:t>96%</w:t>
              </w:r>
            </w:ins>
          </w:p>
        </w:tc>
      </w:tr>
      <w:tr w:rsidR="00914A53" w:rsidRPr="00914A53" w14:paraId="56874FD3" w14:textId="77777777" w:rsidTr="00402EC9">
        <w:trPr>
          <w:trHeight w:val="255"/>
          <w:jc w:val="center"/>
          <w:ins w:id="1127" w:author="ruling" w:date="2020-04-18T23:4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EDCBB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ruling" w:date="2020-04-18T23:43:00Z"/>
                <w:rFonts w:ascii="Arial" w:hAnsi="Arial" w:cs="Arial"/>
                <w:color w:val="000000"/>
                <w:sz w:val="18"/>
                <w:szCs w:val="18"/>
                <w:lang w:eastAsia="zh-CN"/>
              </w:rPr>
            </w:pPr>
            <w:ins w:id="1129" w:author="ruling" w:date="2020-04-18T23:43:00Z">
              <w:r w:rsidRPr="00914A53">
                <w:rPr>
                  <w:rFonts w:ascii="Arial" w:hAnsi="Arial" w:cs="Arial"/>
                  <w:color w:val="000000"/>
                  <w:sz w:val="18"/>
                  <w:szCs w:val="18"/>
                  <w:lang w:eastAsia="zh-CN"/>
                </w:rPr>
                <w:t>Class TGM</w:t>
              </w:r>
            </w:ins>
          </w:p>
        </w:tc>
        <w:tc>
          <w:tcPr>
            <w:tcW w:w="1156" w:type="dxa"/>
            <w:tcBorders>
              <w:top w:val="nil"/>
              <w:left w:val="nil"/>
              <w:bottom w:val="single" w:sz="8" w:space="0" w:color="auto"/>
              <w:right w:val="nil"/>
            </w:tcBorders>
            <w:shd w:val="clear" w:color="auto" w:fill="auto"/>
            <w:noWrap/>
            <w:vAlign w:val="center"/>
            <w:hideMark/>
          </w:tcPr>
          <w:p w14:paraId="09AD7CA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ruling" w:date="2020-04-18T23:43:00Z"/>
                <w:rFonts w:ascii="Arial" w:hAnsi="Arial" w:cs="Arial"/>
                <w:color w:val="000000"/>
                <w:sz w:val="18"/>
                <w:szCs w:val="18"/>
                <w:lang w:eastAsia="zh-CN"/>
              </w:rPr>
            </w:pPr>
            <w:ins w:id="1131" w:author="ruling" w:date="2020-04-18T23:43:00Z">
              <w:r w:rsidRPr="00914A53">
                <w:rPr>
                  <w:rFonts w:ascii="Arial" w:hAnsi="Arial" w:cs="Arial"/>
                  <w:color w:val="000000"/>
                  <w:sz w:val="18"/>
                  <w:szCs w:val="18"/>
                  <w:lang w:eastAsia="zh-CN"/>
                </w:rPr>
                <w:t>0.03%</w:t>
              </w:r>
            </w:ins>
          </w:p>
        </w:tc>
        <w:tc>
          <w:tcPr>
            <w:tcW w:w="1156" w:type="dxa"/>
            <w:gridSpan w:val="2"/>
            <w:tcBorders>
              <w:top w:val="nil"/>
              <w:left w:val="nil"/>
              <w:bottom w:val="single" w:sz="8" w:space="0" w:color="auto"/>
              <w:right w:val="nil"/>
            </w:tcBorders>
            <w:shd w:val="clear" w:color="auto" w:fill="auto"/>
            <w:noWrap/>
            <w:vAlign w:val="center"/>
            <w:hideMark/>
          </w:tcPr>
          <w:p w14:paraId="5F94FE7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ruling" w:date="2020-04-18T23:43:00Z"/>
                <w:rFonts w:ascii="Arial" w:hAnsi="Arial" w:cs="Arial"/>
                <w:color w:val="000000"/>
                <w:sz w:val="18"/>
                <w:szCs w:val="18"/>
                <w:lang w:eastAsia="zh-CN"/>
              </w:rPr>
            </w:pPr>
            <w:ins w:id="1133" w:author="ruling" w:date="2020-04-18T23:43:00Z">
              <w:r w:rsidRPr="00914A53">
                <w:rPr>
                  <w:rFonts w:ascii="Arial" w:hAnsi="Arial" w:cs="Arial"/>
                  <w:color w:val="000000"/>
                  <w:sz w:val="18"/>
                  <w:szCs w:val="18"/>
                  <w:lang w:eastAsia="zh-CN"/>
                </w:rPr>
                <w:t>0.09%</w:t>
              </w:r>
            </w:ins>
          </w:p>
        </w:tc>
        <w:tc>
          <w:tcPr>
            <w:tcW w:w="1156" w:type="dxa"/>
            <w:gridSpan w:val="2"/>
            <w:tcBorders>
              <w:top w:val="nil"/>
              <w:left w:val="nil"/>
              <w:bottom w:val="single" w:sz="8" w:space="0" w:color="auto"/>
              <w:right w:val="single" w:sz="4" w:space="0" w:color="auto"/>
            </w:tcBorders>
            <w:shd w:val="clear" w:color="auto" w:fill="auto"/>
            <w:noWrap/>
            <w:vAlign w:val="center"/>
            <w:hideMark/>
          </w:tcPr>
          <w:p w14:paraId="71F2301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ruling" w:date="2020-04-18T23:43:00Z"/>
                <w:rFonts w:ascii="Arial" w:hAnsi="Arial" w:cs="Arial"/>
                <w:color w:val="000000"/>
                <w:sz w:val="18"/>
                <w:szCs w:val="18"/>
                <w:lang w:eastAsia="zh-CN"/>
              </w:rPr>
            </w:pPr>
            <w:ins w:id="1135" w:author="ruling" w:date="2020-04-18T23:43:00Z">
              <w:r w:rsidRPr="00914A53">
                <w:rPr>
                  <w:rFonts w:ascii="Arial" w:hAnsi="Arial" w:cs="Arial"/>
                  <w:color w:val="000000"/>
                  <w:sz w:val="18"/>
                  <w:szCs w:val="18"/>
                  <w:lang w:eastAsia="zh-CN"/>
                </w:rPr>
                <w:t>0.03%</w:t>
              </w:r>
            </w:ins>
          </w:p>
        </w:tc>
        <w:tc>
          <w:tcPr>
            <w:tcW w:w="945" w:type="dxa"/>
            <w:gridSpan w:val="3"/>
            <w:tcBorders>
              <w:top w:val="nil"/>
              <w:left w:val="nil"/>
              <w:bottom w:val="single" w:sz="8" w:space="0" w:color="auto"/>
              <w:right w:val="nil"/>
            </w:tcBorders>
            <w:shd w:val="clear" w:color="auto" w:fill="auto"/>
            <w:noWrap/>
            <w:vAlign w:val="center"/>
            <w:hideMark/>
          </w:tcPr>
          <w:p w14:paraId="732B793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ruling" w:date="2020-04-18T23:43:00Z"/>
                <w:rFonts w:ascii="Arial" w:hAnsi="Arial" w:cs="Arial"/>
                <w:color w:val="000000"/>
                <w:sz w:val="18"/>
                <w:szCs w:val="18"/>
                <w:lang w:eastAsia="zh-CN"/>
              </w:rPr>
            </w:pPr>
            <w:ins w:id="1137" w:author="ruling" w:date="2020-04-18T23:43:00Z">
              <w:r w:rsidRPr="00914A53">
                <w:rPr>
                  <w:rFonts w:ascii="Arial" w:hAnsi="Arial" w:cs="Arial"/>
                  <w:color w:val="000000"/>
                  <w:sz w:val="18"/>
                  <w:szCs w:val="18"/>
                  <w:lang w:eastAsia="zh-CN"/>
                </w:rPr>
                <w:t>99%</w:t>
              </w:r>
            </w:ins>
          </w:p>
        </w:tc>
        <w:tc>
          <w:tcPr>
            <w:tcW w:w="887" w:type="dxa"/>
            <w:tcBorders>
              <w:top w:val="nil"/>
              <w:left w:val="nil"/>
              <w:bottom w:val="single" w:sz="8" w:space="0" w:color="auto"/>
              <w:right w:val="single" w:sz="8" w:space="0" w:color="auto"/>
            </w:tcBorders>
            <w:shd w:val="clear" w:color="auto" w:fill="auto"/>
            <w:noWrap/>
            <w:vAlign w:val="center"/>
            <w:hideMark/>
          </w:tcPr>
          <w:p w14:paraId="65D5CF8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ruling" w:date="2020-04-18T23:43:00Z"/>
                <w:rFonts w:ascii="Arial" w:hAnsi="Arial" w:cs="Arial"/>
                <w:color w:val="000000"/>
                <w:sz w:val="18"/>
                <w:szCs w:val="18"/>
                <w:lang w:eastAsia="zh-CN"/>
              </w:rPr>
            </w:pPr>
            <w:ins w:id="1139" w:author="ruling" w:date="2020-04-18T23:43:00Z">
              <w:r w:rsidRPr="00914A53">
                <w:rPr>
                  <w:rFonts w:ascii="Arial" w:hAnsi="Arial" w:cs="Arial"/>
                  <w:color w:val="000000"/>
                  <w:sz w:val="18"/>
                  <w:szCs w:val="18"/>
                  <w:lang w:eastAsia="zh-CN"/>
                </w:rPr>
                <w:t>96%</w:t>
              </w:r>
            </w:ins>
          </w:p>
        </w:tc>
      </w:tr>
      <w:tr w:rsidR="00914A53" w:rsidRPr="00914A53" w14:paraId="57FBD4AF" w14:textId="77777777" w:rsidTr="00402EC9">
        <w:trPr>
          <w:trHeight w:val="255"/>
          <w:jc w:val="center"/>
          <w:ins w:id="1140" w:author="ruling" w:date="2020-04-18T23:43:00Z"/>
        </w:trPr>
        <w:tc>
          <w:tcPr>
            <w:tcW w:w="1640" w:type="dxa"/>
            <w:tcBorders>
              <w:top w:val="nil"/>
              <w:left w:val="nil"/>
              <w:bottom w:val="nil"/>
              <w:right w:val="nil"/>
            </w:tcBorders>
            <w:shd w:val="clear" w:color="auto" w:fill="auto"/>
            <w:noWrap/>
            <w:vAlign w:val="center"/>
            <w:hideMark/>
          </w:tcPr>
          <w:p w14:paraId="200E2D1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ruling" w:date="2020-04-18T23:43:00Z"/>
                <w:rFonts w:ascii="Arial" w:hAnsi="Arial" w:cs="Arial"/>
                <w:color w:val="000000"/>
                <w:sz w:val="18"/>
                <w:szCs w:val="18"/>
                <w:lang w:eastAsia="zh-CN"/>
              </w:rPr>
            </w:pPr>
          </w:p>
        </w:tc>
        <w:tc>
          <w:tcPr>
            <w:tcW w:w="1156" w:type="dxa"/>
            <w:tcBorders>
              <w:top w:val="nil"/>
              <w:left w:val="nil"/>
              <w:bottom w:val="nil"/>
              <w:right w:val="nil"/>
            </w:tcBorders>
            <w:shd w:val="clear" w:color="auto" w:fill="auto"/>
            <w:noWrap/>
            <w:vAlign w:val="bottom"/>
            <w:hideMark/>
          </w:tcPr>
          <w:p w14:paraId="5AE3AFB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ruling" w:date="2020-04-18T23:43:00Z"/>
                <w:sz w:val="20"/>
                <w:lang w:eastAsia="zh-CN"/>
              </w:rPr>
            </w:pPr>
          </w:p>
        </w:tc>
        <w:tc>
          <w:tcPr>
            <w:tcW w:w="1156" w:type="dxa"/>
            <w:gridSpan w:val="2"/>
            <w:tcBorders>
              <w:top w:val="nil"/>
              <w:left w:val="nil"/>
              <w:bottom w:val="nil"/>
              <w:right w:val="nil"/>
            </w:tcBorders>
            <w:shd w:val="clear" w:color="auto" w:fill="auto"/>
            <w:noWrap/>
            <w:vAlign w:val="bottom"/>
            <w:hideMark/>
          </w:tcPr>
          <w:p w14:paraId="6BD9688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3" w:author="ruling" w:date="2020-04-18T23:43:00Z"/>
                <w:sz w:val="20"/>
                <w:lang w:eastAsia="zh-CN"/>
              </w:rPr>
            </w:pPr>
          </w:p>
        </w:tc>
        <w:tc>
          <w:tcPr>
            <w:tcW w:w="1156" w:type="dxa"/>
            <w:gridSpan w:val="2"/>
            <w:tcBorders>
              <w:top w:val="nil"/>
              <w:left w:val="nil"/>
              <w:bottom w:val="nil"/>
              <w:right w:val="nil"/>
            </w:tcBorders>
            <w:shd w:val="clear" w:color="auto" w:fill="auto"/>
            <w:noWrap/>
            <w:vAlign w:val="bottom"/>
            <w:hideMark/>
          </w:tcPr>
          <w:p w14:paraId="0E8B195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4" w:author="ruling" w:date="2020-04-18T23:43:00Z"/>
                <w:sz w:val="20"/>
                <w:lang w:eastAsia="zh-CN"/>
              </w:rPr>
            </w:pPr>
          </w:p>
        </w:tc>
        <w:tc>
          <w:tcPr>
            <w:tcW w:w="945" w:type="dxa"/>
            <w:gridSpan w:val="3"/>
            <w:tcBorders>
              <w:top w:val="nil"/>
              <w:left w:val="nil"/>
              <w:bottom w:val="nil"/>
              <w:right w:val="nil"/>
            </w:tcBorders>
            <w:shd w:val="clear" w:color="auto" w:fill="auto"/>
            <w:noWrap/>
            <w:vAlign w:val="bottom"/>
            <w:hideMark/>
          </w:tcPr>
          <w:p w14:paraId="09572D6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5" w:author="ruling" w:date="2020-04-18T23:43:00Z"/>
                <w:sz w:val="20"/>
                <w:lang w:eastAsia="zh-CN"/>
              </w:rPr>
            </w:pPr>
          </w:p>
        </w:tc>
        <w:tc>
          <w:tcPr>
            <w:tcW w:w="887" w:type="dxa"/>
            <w:tcBorders>
              <w:top w:val="nil"/>
              <w:left w:val="nil"/>
              <w:bottom w:val="nil"/>
              <w:right w:val="nil"/>
            </w:tcBorders>
            <w:shd w:val="clear" w:color="auto" w:fill="auto"/>
            <w:noWrap/>
            <w:vAlign w:val="bottom"/>
            <w:hideMark/>
          </w:tcPr>
          <w:p w14:paraId="70751D8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6" w:author="ruling" w:date="2020-04-18T23:43:00Z"/>
                <w:sz w:val="20"/>
                <w:lang w:eastAsia="zh-CN"/>
              </w:rPr>
            </w:pPr>
          </w:p>
        </w:tc>
      </w:tr>
      <w:tr w:rsidR="00914A53" w:rsidRPr="00914A53" w14:paraId="717AD421" w14:textId="77777777" w:rsidTr="00402EC9">
        <w:trPr>
          <w:trHeight w:val="255"/>
          <w:jc w:val="center"/>
          <w:ins w:id="1147" w:author="ruling" w:date="2020-04-18T23:43:00Z"/>
        </w:trPr>
        <w:tc>
          <w:tcPr>
            <w:tcW w:w="1640" w:type="dxa"/>
            <w:tcBorders>
              <w:top w:val="nil"/>
              <w:left w:val="nil"/>
              <w:bottom w:val="nil"/>
              <w:right w:val="nil"/>
            </w:tcBorders>
            <w:shd w:val="clear" w:color="auto" w:fill="auto"/>
            <w:noWrap/>
            <w:vAlign w:val="center"/>
            <w:hideMark/>
          </w:tcPr>
          <w:p w14:paraId="731B206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8" w:author="ruling" w:date="2020-04-18T23:43:00Z"/>
                <w:sz w:val="20"/>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B6FFA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ruling" w:date="2020-04-18T23:43:00Z"/>
                <w:rFonts w:ascii="Arial" w:hAnsi="Arial" w:cs="Arial"/>
                <w:b/>
                <w:bCs/>
                <w:color w:val="000000"/>
                <w:sz w:val="18"/>
                <w:szCs w:val="18"/>
                <w:lang w:eastAsia="zh-CN"/>
              </w:rPr>
            </w:pPr>
            <w:ins w:id="1150" w:author="ruling" w:date="2020-04-18T23:43:00Z">
              <w:r w:rsidRPr="00914A53">
                <w:rPr>
                  <w:rFonts w:ascii="Arial" w:hAnsi="Arial" w:cs="Arial"/>
                  <w:b/>
                  <w:bCs/>
                  <w:color w:val="000000"/>
                  <w:sz w:val="18"/>
                  <w:szCs w:val="18"/>
                  <w:lang w:eastAsia="zh-CN"/>
                </w:rPr>
                <w:t xml:space="preserve">Low delay B Main10 </w:t>
              </w:r>
            </w:ins>
          </w:p>
        </w:tc>
      </w:tr>
      <w:tr w:rsidR="00914A53" w:rsidRPr="00914A53" w14:paraId="0B7FC115" w14:textId="77777777" w:rsidTr="00402EC9">
        <w:trPr>
          <w:trHeight w:val="255"/>
          <w:jc w:val="center"/>
          <w:ins w:id="1151" w:author="ruling" w:date="2020-04-18T23:43:00Z"/>
        </w:trPr>
        <w:tc>
          <w:tcPr>
            <w:tcW w:w="1640" w:type="dxa"/>
            <w:tcBorders>
              <w:top w:val="nil"/>
              <w:left w:val="nil"/>
              <w:bottom w:val="nil"/>
              <w:right w:val="nil"/>
            </w:tcBorders>
            <w:shd w:val="clear" w:color="auto" w:fill="auto"/>
            <w:noWrap/>
            <w:vAlign w:val="center"/>
            <w:hideMark/>
          </w:tcPr>
          <w:p w14:paraId="1028D8D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ruling" w:date="2020-04-18T23:43:00Z"/>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A12BA3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ruling" w:date="2020-04-18T23:43:00Z"/>
                <w:rFonts w:ascii="Arial" w:hAnsi="Arial" w:cs="Arial"/>
                <w:b/>
                <w:bCs/>
                <w:color w:val="000000"/>
                <w:sz w:val="18"/>
                <w:szCs w:val="18"/>
                <w:lang w:eastAsia="zh-CN"/>
              </w:rPr>
            </w:pPr>
            <w:ins w:id="1154" w:author="ruling" w:date="2020-04-18T23:43:00Z">
              <w:r w:rsidRPr="00914A53">
                <w:rPr>
                  <w:rFonts w:ascii="Arial" w:hAnsi="Arial" w:cs="Arial"/>
                  <w:b/>
                  <w:bCs/>
                  <w:color w:val="000000"/>
                  <w:sz w:val="18"/>
                  <w:szCs w:val="18"/>
                  <w:lang w:eastAsia="zh-CN"/>
                </w:rPr>
                <w:t>Over VTM-8.0</w:t>
              </w:r>
            </w:ins>
          </w:p>
        </w:tc>
      </w:tr>
      <w:tr w:rsidR="00914A53" w:rsidRPr="00914A53" w14:paraId="35F26E0A" w14:textId="77777777" w:rsidTr="00402EC9">
        <w:trPr>
          <w:trHeight w:val="255"/>
          <w:jc w:val="center"/>
          <w:ins w:id="1155" w:author="ruling" w:date="2020-04-18T23:43:00Z"/>
        </w:trPr>
        <w:tc>
          <w:tcPr>
            <w:tcW w:w="1640" w:type="dxa"/>
            <w:tcBorders>
              <w:top w:val="nil"/>
              <w:left w:val="nil"/>
              <w:bottom w:val="nil"/>
              <w:right w:val="nil"/>
            </w:tcBorders>
            <w:shd w:val="clear" w:color="auto" w:fill="auto"/>
            <w:noWrap/>
            <w:vAlign w:val="center"/>
            <w:hideMark/>
          </w:tcPr>
          <w:p w14:paraId="3F1EECF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ruling" w:date="2020-04-18T23:43:00Z"/>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20758B4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ruling" w:date="2020-04-18T23:43:00Z"/>
                <w:rFonts w:ascii="Arial" w:hAnsi="Arial" w:cs="Arial"/>
                <w:color w:val="000000"/>
                <w:sz w:val="18"/>
                <w:szCs w:val="18"/>
                <w:lang w:eastAsia="zh-CN"/>
              </w:rPr>
            </w:pPr>
            <w:ins w:id="1158" w:author="ruling" w:date="2020-04-18T23:43:00Z">
              <w:r w:rsidRPr="00914A53">
                <w:rPr>
                  <w:rFonts w:ascii="Arial" w:hAnsi="Arial" w:cs="Arial"/>
                  <w:color w:val="000000"/>
                  <w:sz w:val="18"/>
                  <w:szCs w:val="18"/>
                  <w:lang w:eastAsia="zh-CN"/>
                </w:rPr>
                <w:t>Y</w:t>
              </w:r>
            </w:ins>
          </w:p>
        </w:tc>
        <w:tc>
          <w:tcPr>
            <w:tcW w:w="1156" w:type="dxa"/>
            <w:gridSpan w:val="2"/>
            <w:tcBorders>
              <w:top w:val="nil"/>
              <w:left w:val="nil"/>
              <w:bottom w:val="single" w:sz="8" w:space="0" w:color="auto"/>
              <w:right w:val="nil"/>
            </w:tcBorders>
            <w:shd w:val="clear" w:color="auto" w:fill="auto"/>
            <w:noWrap/>
            <w:vAlign w:val="center"/>
            <w:hideMark/>
          </w:tcPr>
          <w:p w14:paraId="586C406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ruling" w:date="2020-04-18T23:43:00Z"/>
                <w:rFonts w:ascii="Arial" w:hAnsi="Arial" w:cs="Arial"/>
                <w:color w:val="000000"/>
                <w:sz w:val="18"/>
                <w:szCs w:val="18"/>
                <w:lang w:eastAsia="zh-CN"/>
              </w:rPr>
            </w:pPr>
            <w:ins w:id="1160" w:author="ruling" w:date="2020-04-18T23:43:00Z">
              <w:r w:rsidRPr="00914A53">
                <w:rPr>
                  <w:rFonts w:ascii="Arial" w:hAnsi="Arial" w:cs="Arial"/>
                  <w:color w:val="000000"/>
                  <w:sz w:val="18"/>
                  <w:szCs w:val="18"/>
                  <w:lang w:eastAsia="zh-CN"/>
                </w:rPr>
                <w:t>U</w:t>
              </w:r>
            </w:ins>
          </w:p>
        </w:tc>
        <w:tc>
          <w:tcPr>
            <w:tcW w:w="1156" w:type="dxa"/>
            <w:gridSpan w:val="2"/>
            <w:tcBorders>
              <w:top w:val="nil"/>
              <w:left w:val="nil"/>
              <w:bottom w:val="single" w:sz="8" w:space="0" w:color="auto"/>
              <w:right w:val="single" w:sz="4" w:space="0" w:color="auto"/>
            </w:tcBorders>
            <w:shd w:val="clear" w:color="auto" w:fill="auto"/>
            <w:noWrap/>
            <w:vAlign w:val="center"/>
            <w:hideMark/>
          </w:tcPr>
          <w:p w14:paraId="4BEFE96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ruling" w:date="2020-04-18T23:43:00Z"/>
                <w:rFonts w:ascii="Arial" w:hAnsi="Arial" w:cs="Arial"/>
                <w:color w:val="000000"/>
                <w:sz w:val="18"/>
                <w:szCs w:val="18"/>
                <w:lang w:eastAsia="zh-CN"/>
              </w:rPr>
            </w:pPr>
            <w:ins w:id="1162" w:author="ruling" w:date="2020-04-18T23:43:00Z">
              <w:r w:rsidRPr="00914A53">
                <w:rPr>
                  <w:rFonts w:ascii="Arial" w:hAnsi="Arial" w:cs="Arial"/>
                  <w:color w:val="000000"/>
                  <w:sz w:val="18"/>
                  <w:szCs w:val="18"/>
                  <w:lang w:eastAsia="zh-CN"/>
                </w:rPr>
                <w:t>V</w:t>
              </w:r>
            </w:ins>
          </w:p>
        </w:tc>
        <w:tc>
          <w:tcPr>
            <w:tcW w:w="945" w:type="dxa"/>
            <w:gridSpan w:val="3"/>
            <w:tcBorders>
              <w:top w:val="nil"/>
              <w:left w:val="nil"/>
              <w:bottom w:val="single" w:sz="8" w:space="0" w:color="auto"/>
              <w:right w:val="nil"/>
            </w:tcBorders>
            <w:shd w:val="clear" w:color="auto" w:fill="auto"/>
            <w:noWrap/>
            <w:vAlign w:val="center"/>
            <w:hideMark/>
          </w:tcPr>
          <w:p w14:paraId="4DD974B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ruling" w:date="2020-04-18T23:43:00Z"/>
                <w:rFonts w:ascii="Arial" w:hAnsi="Arial" w:cs="Arial"/>
                <w:color w:val="000000"/>
                <w:sz w:val="18"/>
                <w:szCs w:val="18"/>
                <w:lang w:eastAsia="zh-CN"/>
              </w:rPr>
            </w:pPr>
            <w:proofErr w:type="spellStart"/>
            <w:ins w:id="1164" w:author="ruling" w:date="2020-04-18T23:43:00Z">
              <w:r w:rsidRPr="00914A53">
                <w:rPr>
                  <w:rFonts w:ascii="Arial" w:hAnsi="Arial" w:cs="Arial"/>
                  <w:color w:val="000000"/>
                  <w:sz w:val="18"/>
                  <w:szCs w:val="18"/>
                  <w:lang w:eastAsia="zh-CN"/>
                </w:rPr>
                <w:t>EncT</w:t>
              </w:r>
              <w:proofErr w:type="spellEnd"/>
            </w:ins>
          </w:p>
        </w:tc>
        <w:tc>
          <w:tcPr>
            <w:tcW w:w="887" w:type="dxa"/>
            <w:tcBorders>
              <w:top w:val="nil"/>
              <w:left w:val="nil"/>
              <w:bottom w:val="single" w:sz="8" w:space="0" w:color="auto"/>
              <w:right w:val="single" w:sz="8" w:space="0" w:color="auto"/>
            </w:tcBorders>
            <w:shd w:val="clear" w:color="auto" w:fill="auto"/>
            <w:noWrap/>
            <w:vAlign w:val="center"/>
            <w:hideMark/>
          </w:tcPr>
          <w:p w14:paraId="2A5FBD6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ruling" w:date="2020-04-18T23:43:00Z"/>
                <w:rFonts w:ascii="Arial" w:hAnsi="Arial" w:cs="Arial"/>
                <w:color w:val="000000"/>
                <w:sz w:val="18"/>
                <w:szCs w:val="18"/>
                <w:lang w:eastAsia="zh-CN"/>
              </w:rPr>
            </w:pPr>
            <w:proofErr w:type="spellStart"/>
            <w:ins w:id="1166" w:author="ruling" w:date="2020-04-18T23:43:00Z">
              <w:r w:rsidRPr="00914A53">
                <w:rPr>
                  <w:rFonts w:ascii="Arial" w:hAnsi="Arial" w:cs="Arial"/>
                  <w:color w:val="000000"/>
                  <w:sz w:val="18"/>
                  <w:szCs w:val="18"/>
                  <w:lang w:eastAsia="zh-CN"/>
                </w:rPr>
                <w:t>DecT</w:t>
              </w:r>
              <w:proofErr w:type="spellEnd"/>
            </w:ins>
          </w:p>
        </w:tc>
      </w:tr>
      <w:tr w:rsidR="00914A53" w:rsidRPr="00914A53" w14:paraId="72F9B9AD" w14:textId="77777777" w:rsidTr="00402EC9">
        <w:trPr>
          <w:trHeight w:val="255"/>
          <w:jc w:val="center"/>
          <w:ins w:id="1167" w:author="ruling" w:date="2020-04-18T23:43:00Z"/>
        </w:trPr>
        <w:tc>
          <w:tcPr>
            <w:tcW w:w="1640" w:type="dxa"/>
            <w:tcBorders>
              <w:top w:val="nil"/>
              <w:left w:val="single" w:sz="8" w:space="0" w:color="auto"/>
              <w:bottom w:val="nil"/>
              <w:right w:val="nil"/>
            </w:tcBorders>
            <w:shd w:val="clear" w:color="auto" w:fill="auto"/>
            <w:noWrap/>
            <w:vAlign w:val="center"/>
            <w:hideMark/>
          </w:tcPr>
          <w:p w14:paraId="30744A0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ruling" w:date="2020-04-18T23:43:00Z"/>
                <w:rFonts w:ascii="Arial" w:hAnsi="Arial" w:cs="Arial"/>
                <w:color w:val="000000"/>
                <w:sz w:val="18"/>
                <w:szCs w:val="18"/>
                <w:lang w:eastAsia="zh-CN"/>
              </w:rPr>
            </w:pPr>
            <w:ins w:id="1169" w:author="ruling" w:date="2020-04-18T23:43:00Z">
              <w:r w:rsidRPr="00914A53">
                <w:rPr>
                  <w:rFonts w:ascii="Arial" w:hAnsi="Arial" w:cs="Arial"/>
                  <w:color w:val="000000"/>
                  <w:sz w:val="18"/>
                  <w:szCs w:val="18"/>
                  <w:lang w:eastAsia="zh-CN"/>
                </w:rPr>
                <w:t>Class F</w:t>
              </w:r>
            </w:ins>
          </w:p>
        </w:tc>
        <w:tc>
          <w:tcPr>
            <w:tcW w:w="1156" w:type="dxa"/>
            <w:tcBorders>
              <w:top w:val="nil"/>
              <w:left w:val="single" w:sz="8" w:space="0" w:color="auto"/>
              <w:bottom w:val="nil"/>
              <w:right w:val="nil"/>
            </w:tcBorders>
            <w:shd w:val="clear" w:color="auto" w:fill="auto"/>
            <w:noWrap/>
            <w:vAlign w:val="center"/>
            <w:hideMark/>
          </w:tcPr>
          <w:p w14:paraId="7847D01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ruling" w:date="2020-04-18T23:43:00Z"/>
                <w:rFonts w:ascii="Arial" w:hAnsi="Arial" w:cs="Arial"/>
                <w:color w:val="000000"/>
                <w:sz w:val="18"/>
                <w:szCs w:val="18"/>
                <w:lang w:eastAsia="zh-CN"/>
              </w:rPr>
            </w:pPr>
            <w:ins w:id="1171" w:author="ruling" w:date="2020-04-18T23:43:00Z">
              <w:r w:rsidRPr="00914A53">
                <w:rPr>
                  <w:rFonts w:ascii="Arial" w:hAnsi="Arial" w:cs="Arial"/>
                  <w:color w:val="000000"/>
                  <w:sz w:val="18"/>
                  <w:szCs w:val="18"/>
                  <w:lang w:eastAsia="zh-CN"/>
                </w:rPr>
                <w:t>-0.08%</w:t>
              </w:r>
            </w:ins>
          </w:p>
        </w:tc>
        <w:tc>
          <w:tcPr>
            <w:tcW w:w="1156" w:type="dxa"/>
            <w:gridSpan w:val="2"/>
            <w:tcBorders>
              <w:top w:val="nil"/>
              <w:left w:val="nil"/>
              <w:bottom w:val="nil"/>
              <w:right w:val="nil"/>
            </w:tcBorders>
            <w:shd w:val="clear" w:color="auto" w:fill="auto"/>
            <w:noWrap/>
            <w:vAlign w:val="center"/>
            <w:hideMark/>
          </w:tcPr>
          <w:p w14:paraId="760615D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ruling" w:date="2020-04-18T23:43:00Z"/>
                <w:rFonts w:ascii="Arial" w:hAnsi="Arial" w:cs="Arial"/>
                <w:color w:val="000000"/>
                <w:sz w:val="18"/>
                <w:szCs w:val="18"/>
                <w:lang w:eastAsia="zh-CN"/>
              </w:rPr>
            </w:pPr>
            <w:ins w:id="1173" w:author="ruling" w:date="2020-04-18T23:43:00Z">
              <w:r w:rsidRPr="00914A53">
                <w:rPr>
                  <w:rFonts w:ascii="Arial" w:hAnsi="Arial" w:cs="Arial"/>
                  <w:color w:val="000000"/>
                  <w:sz w:val="18"/>
                  <w:szCs w:val="18"/>
                  <w:lang w:eastAsia="zh-CN"/>
                </w:rPr>
                <w:t>0.36%</w:t>
              </w:r>
            </w:ins>
          </w:p>
        </w:tc>
        <w:tc>
          <w:tcPr>
            <w:tcW w:w="1156" w:type="dxa"/>
            <w:gridSpan w:val="2"/>
            <w:tcBorders>
              <w:top w:val="nil"/>
              <w:left w:val="nil"/>
              <w:bottom w:val="nil"/>
              <w:right w:val="single" w:sz="4" w:space="0" w:color="auto"/>
            </w:tcBorders>
            <w:shd w:val="clear" w:color="auto" w:fill="auto"/>
            <w:noWrap/>
            <w:vAlign w:val="center"/>
            <w:hideMark/>
          </w:tcPr>
          <w:p w14:paraId="6281722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ruling" w:date="2020-04-18T23:43:00Z"/>
                <w:rFonts w:ascii="Arial" w:hAnsi="Arial" w:cs="Arial"/>
                <w:color w:val="000000"/>
                <w:sz w:val="18"/>
                <w:szCs w:val="18"/>
                <w:lang w:eastAsia="zh-CN"/>
              </w:rPr>
            </w:pPr>
            <w:ins w:id="1175" w:author="ruling" w:date="2020-04-18T23:43:00Z">
              <w:r w:rsidRPr="00914A53">
                <w:rPr>
                  <w:rFonts w:ascii="Arial" w:hAnsi="Arial" w:cs="Arial"/>
                  <w:color w:val="000000"/>
                  <w:sz w:val="18"/>
                  <w:szCs w:val="18"/>
                  <w:lang w:eastAsia="zh-CN"/>
                </w:rPr>
                <w:t>0.42%</w:t>
              </w:r>
            </w:ins>
          </w:p>
        </w:tc>
        <w:tc>
          <w:tcPr>
            <w:tcW w:w="945" w:type="dxa"/>
            <w:gridSpan w:val="3"/>
            <w:tcBorders>
              <w:top w:val="nil"/>
              <w:left w:val="nil"/>
              <w:bottom w:val="nil"/>
              <w:right w:val="nil"/>
            </w:tcBorders>
            <w:shd w:val="clear" w:color="auto" w:fill="auto"/>
            <w:noWrap/>
            <w:vAlign w:val="center"/>
            <w:hideMark/>
          </w:tcPr>
          <w:p w14:paraId="1B0575A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ruling" w:date="2020-04-18T23:43:00Z"/>
                <w:rFonts w:ascii="Arial" w:hAnsi="Arial" w:cs="Arial"/>
                <w:color w:val="000000"/>
                <w:sz w:val="18"/>
                <w:szCs w:val="18"/>
                <w:lang w:eastAsia="zh-CN"/>
              </w:rPr>
            </w:pPr>
            <w:ins w:id="1177" w:author="ruling" w:date="2020-04-18T23:43:00Z">
              <w:r w:rsidRPr="00914A53">
                <w:rPr>
                  <w:rFonts w:ascii="Arial" w:hAnsi="Arial" w:cs="Arial"/>
                  <w:color w:val="000000"/>
                  <w:sz w:val="18"/>
                  <w:szCs w:val="18"/>
                  <w:lang w:eastAsia="zh-CN"/>
                </w:rPr>
                <w:t>100%</w:t>
              </w:r>
            </w:ins>
          </w:p>
        </w:tc>
        <w:tc>
          <w:tcPr>
            <w:tcW w:w="887" w:type="dxa"/>
            <w:tcBorders>
              <w:top w:val="nil"/>
              <w:left w:val="nil"/>
              <w:bottom w:val="nil"/>
              <w:right w:val="single" w:sz="8" w:space="0" w:color="auto"/>
            </w:tcBorders>
            <w:shd w:val="clear" w:color="auto" w:fill="auto"/>
            <w:noWrap/>
            <w:vAlign w:val="center"/>
            <w:hideMark/>
          </w:tcPr>
          <w:p w14:paraId="3B7E2FB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ruling" w:date="2020-04-18T23:43:00Z"/>
                <w:rFonts w:ascii="Arial" w:hAnsi="Arial" w:cs="Arial"/>
                <w:color w:val="000000"/>
                <w:sz w:val="18"/>
                <w:szCs w:val="18"/>
                <w:lang w:eastAsia="zh-CN"/>
              </w:rPr>
            </w:pPr>
            <w:ins w:id="1179" w:author="ruling" w:date="2020-04-18T23:43:00Z">
              <w:r w:rsidRPr="00914A53">
                <w:rPr>
                  <w:rFonts w:ascii="Arial" w:hAnsi="Arial" w:cs="Arial"/>
                  <w:color w:val="000000"/>
                  <w:sz w:val="18"/>
                  <w:szCs w:val="18"/>
                  <w:lang w:eastAsia="zh-CN"/>
                </w:rPr>
                <w:t>93%</w:t>
              </w:r>
            </w:ins>
          </w:p>
        </w:tc>
      </w:tr>
      <w:tr w:rsidR="00914A53" w:rsidRPr="00914A53" w14:paraId="79E12564" w14:textId="77777777" w:rsidTr="00402EC9">
        <w:trPr>
          <w:trHeight w:val="255"/>
          <w:jc w:val="center"/>
          <w:ins w:id="1180" w:author="ruling" w:date="2020-04-18T23:43:00Z"/>
        </w:trPr>
        <w:tc>
          <w:tcPr>
            <w:tcW w:w="1640" w:type="dxa"/>
            <w:tcBorders>
              <w:top w:val="nil"/>
              <w:left w:val="single" w:sz="8" w:space="0" w:color="auto"/>
              <w:bottom w:val="single" w:sz="8" w:space="0" w:color="auto"/>
              <w:right w:val="nil"/>
            </w:tcBorders>
            <w:shd w:val="clear" w:color="auto" w:fill="auto"/>
            <w:noWrap/>
            <w:vAlign w:val="center"/>
            <w:hideMark/>
          </w:tcPr>
          <w:p w14:paraId="71550A2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ruling" w:date="2020-04-18T23:43:00Z"/>
                <w:rFonts w:ascii="Arial" w:hAnsi="Arial" w:cs="Arial"/>
                <w:color w:val="000000"/>
                <w:sz w:val="18"/>
                <w:szCs w:val="18"/>
                <w:lang w:eastAsia="zh-CN"/>
              </w:rPr>
            </w:pPr>
            <w:ins w:id="1182" w:author="ruling" w:date="2020-04-18T23:43:00Z">
              <w:r w:rsidRPr="00914A53">
                <w:rPr>
                  <w:rFonts w:ascii="Arial" w:hAnsi="Arial" w:cs="Arial"/>
                  <w:color w:val="000000"/>
                  <w:sz w:val="18"/>
                  <w:szCs w:val="18"/>
                  <w:lang w:eastAsia="zh-CN"/>
                </w:rPr>
                <w:t>Class TGM</w:t>
              </w:r>
            </w:ins>
          </w:p>
        </w:tc>
        <w:tc>
          <w:tcPr>
            <w:tcW w:w="1156" w:type="dxa"/>
            <w:tcBorders>
              <w:top w:val="nil"/>
              <w:left w:val="single" w:sz="8" w:space="0" w:color="auto"/>
              <w:bottom w:val="single" w:sz="8" w:space="0" w:color="auto"/>
              <w:right w:val="nil"/>
            </w:tcBorders>
            <w:shd w:val="clear" w:color="auto" w:fill="auto"/>
            <w:noWrap/>
            <w:vAlign w:val="center"/>
            <w:hideMark/>
          </w:tcPr>
          <w:p w14:paraId="667327A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ruling" w:date="2020-04-18T23:43:00Z"/>
                <w:rFonts w:ascii="Arial" w:hAnsi="Arial" w:cs="Arial"/>
                <w:color w:val="000000"/>
                <w:sz w:val="18"/>
                <w:szCs w:val="18"/>
                <w:lang w:eastAsia="zh-CN"/>
              </w:rPr>
            </w:pPr>
            <w:ins w:id="1184" w:author="ruling" w:date="2020-04-18T23:43:00Z">
              <w:r w:rsidRPr="00914A53">
                <w:rPr>
                  <w:rFonts w:ascii="Arial" w:hAnsi="Arial" w:cs="Arial"/>
                  <w:color w:val="000000"/>
                  <w:sz w:val="18"/>
                  <w:szCs w:val="18"/>
                  <w:lang w:eastAsia="zh-CN"/>
                </w:rPr>
                <w:t>0.02%</w:t>
              </w:r>
            </w:ins>
          </w:p>
        </w:tc>
        <w:tc>
          <w:tcPr>
            <w:tcW w:w="1156" w:type="dxa"/>
            <w:gridSpan w:val="2"/>
            <w:tcBorders>
              <w:top w:val="nil"/>
              <w:left w:val="nil"/>
              <w:bottom w:val="single" w:sz="8" w:space="0" w:color="auto"/>
              <w:right w:val="nil"/>
            </w:tcBorders>
            <w:shd w:val="clear" w:color="auto" w:fill="auto"/>
            <w:noWrap/>
            <w:vAlign w:val="center"/>
            <w:hideMark/>
          </w:tcPr>
          <w:p w14:paraId="6AC4EF0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ruling" w:date="2020-04-18T23:43:00Z"/>
                <w:rFonts w:ascii="Arial" w:hAnsi="Arial" w:cs="Arial"/>
                <w:color w:val="000000"/>
                <w:sz w:val="18"/>
                <w:szCs w:val="18"/>
                <w:lang w:eastAsia="zh-CN"/>
              </w:rPr>
            </w:pPr>
            <w:ins w:id="1186" w:author="ruling" w:date="2020-04-18T23:43:00Z">
              <w:r w:rsidRPr="00914A53">
                <w:rPr>
                  <w:rFonts w:ascii="Arial" w:hAnsi="Arial" w:cs="Arial"/>
                  <w:color w:val="000000"/>
                  <w:sz w:val="18"/>
                  <w:szCs w:val="18"/>
                  <w:lang w:eastAsia="zh-CN"/>
                </w:rPr>
                <w:t>0.06%</w:t>
              </w:r>
            </w:ins>
          </w:p>
        </w:tc>
        <w:tc>
          <w:tcPr>
            <w:tcW w:w="1156" w:type="dxa"/>
            <w:gridSpan w:val="2"/>
            <w:tcBorders>
              <w:top w:val="nil"/>
              <w:left w:val="nil"/>
              <w:bottom w:val="single" w:sz="8" w:space="0" w:color="auto"/>
              <w:right w:val="single" w:sz="4" w:space="0" w:color="auto"/>
            </w:tcBorders>
            <w:shd w:val="clear" w:color="auto" w:fill="auto"/>
            <w:noWrap/>
            <w:vAlign w:val="center"/>
            <w:hideMark/>
          </w:tcPr>
          <w:p w14:paraId="2012FD0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ruling" w:date="2020-04-18T23:43:00Z"/>
                <w:rFonts w:ascii="Arial" w:hAnsi="Arial" w:cs="Arial"/>
                <w:color w:val="000000"/>
                <w:sz w:val="18"/>
                <w:szCs w:val="18"/>
                <w:lang w:eastAsia="zh-CN"/>
              </w:rPr>
            </w:pPr>
            <w:ins w:id="1188" w:author="ruling" w:date="2020-04-18T23:43:00Z">
              <w:r w:rsidRPr="00914A53">
                <w:rPr>
                  <w:rFonts w:ascii="Arial" w:hAnsi="Arial" w:cs="Arial"/>
                  <w:color w:val="000000"/>
                  <w:sz w:val="18"/>
                  <w:szCs w:val="18"/>
                  <w:lang w:eastAsia="zh-CN"/>
                </w:rPr>
                <w:t>-0.02%</w:t>
              </w:r>
            </w:ins>
          </w:p>
        </w:tc>
        <w:tc>
          <w:tcPr>
            <w:tcW w:w="945" w:type="dxa"/>
            <w:gridSpan w:val="3"/>
            <w:tcBorders>
              <w:top w:val="nil"/>
              <w:left w:val="nil"/>
              <w:bottom w:val="single" w:sz="8" w:space="0" w:color="auto"/>
              <w:right w:val="nil"/>
            </w:tcBorders>
            <w:shd w:val="clear" w:color="auto" w:fill="auto"/>
            <w:noWrap/>
            <w:vAlign w:val="center"/>
            <w:hideMark/>
          </w:tcPr>
          <w:p w14:paraId="138261A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ruling" w:date="2020-04-18T23:43:00Z"/>
                <w:rFonts w:ascii="Arial" w:hAnsi="Arial" w:cs="Arial"/>
                <w:color w:val="000000"/>
                <w:sz w:val="18"/>
                <w:szCs w:val="18"/>
                <w:lang w:eastAsia="zh-CN"/>
              </w:rPr>
            </w:pPr>
            <w:ins w:id="1190" w:author="ruling" w:date="2020-04-18T23:43:00Z">
              <w:r w:rsidRPr="00914A53">
                <w:rPr>
                  <w:rFonts w:ascii="Arial" w:hAnsi="Arial" w:cs="Arial"/>
                  <w:color w:val="000000"/>
                  <w:sz w:val="18"/>
                  <w:szCs w:val="18"/>
                  <w:lang w:eastAsia="zh-CN"/>
                </w:rPr>
                <w:t>99%</w:t>
              </w:r>
            </w:ins>
          </w:p>
        </w:tc>
        <w:tc>
          <w:tcPr>
            <w:tcW w:w="887" w:type="dxa"/>
            <w:tcBorders>
              <w:top w:val="nil"/>
              <w:left w:val="nil"/>
              <w:bottom w:val="single" w:sz="8" w:space="0" w:color="auto"/>
              <w:right w:val="single" w:sz="8" w:space="0" w:color="auto"/>
            </w:tcBorders>
            <w:shd w:val="clear" w:color="auto" w:fill="auto"/>
            <w:noWrap/>
            <w:vAlign w:val="center"/>
            <w:hideMark/>
          </w:tcPr>
          <w:p w14:paraId="0BE8B7D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ruling" w:date="2020-04-18T23:43:00Z"/>
                <w:rFonts w:ascii="Arial" w:hAnsi="Arial" w:cs="Arial"/>
                <w:color w:val="000000"/>
                <w:sz w:val="18"/>
                <w:szCs w:val="18"/>
                <w:lang w:eastAsia="zh-CN"/>
              </w:rPr>
            </w:pPr>
            <w:ins w:id="1192" w:author="ruling" w:date="2020-04-18T23:43:00Z">
              <w:r w:rsidRPr="00914A53">
                <w:rPr>
                  <w:rFonts w:ascii="Arial" w:hAnsi="Arial" w:cs="Arial"/>
                  <w:color w:val="000000"/>
                  <w:sz w:val="18"/>
                  <w:szCs w:val="18"/>
                  <w:lang w:eastAsia="zh-CN"/>
                </w:rPr>
                <w:t>96%</w:t>
              </w:r>
            </w:ins>
          </w:p>
        </w:tc>
      </w:tr>
    </w:tbl>
    <w:p w14:paraId="7B988DFC" w14:textId="77777777" w:rsidR="00306716" w:rsidRPr="00306716" w:rsidRDefault="00306716" w:rsidP="00402EC9">
      <w:pPr>
        <w:jc w:val="center"/>
        <w:rPr>
          <w:lang w:val="en-CA"/>
        </w:rPr>
      </w:pPr>
    </w:p>
    <w:p w14:paraId="2CFC3710" w14:textId="66FE3C47" w:rsidR="00306716" w:rsidRDefault="00306716" w:rsidP="00306716">
      <w:pPr>
        <w:pStyle w:val="ab"/>
        <w:keepNext/>
        <w:spacing w:after="0"/>
        <w:jc w:val="center"/>
        <w:rPr>
          <w:i w:val="0"/>
          <w:color w:val="000000" w:themeColor="text1"/>
          <w:sz w:val="22"/>
        </w:rPr>
      </w:pPr>
      <w:bookmarkStart w:id="1193" w:name="_Ref37707623"/>
      <w:r w:rsidRPr="00306716">
        <w:rPr>
          <w:i w:val="0"/>
          <w:color w:val="000000" w:themeColor="text1"/>
          <w:sz w:val="22"/>
        </w:rPr>
        <w:t xml:space="preserve">Table </w:t>
      </w:r>
      <w:r w:rsidRPr="00306716">
        <w:rPr>
          <w:i w:val="0"/>
          <w:color w:val="000000" w:themeColor="text1"/>
          <w:sz w:val="22"/>
        </w:rPr>
        <w:fldChar w:fldCharType="begin"/>
      </w:r>
      <w:r w:rsidRPr="00306716">
        <w:rPr>
          <w:i w:val="0"/>
          <w:color w:val="000000" w:themeColor="text1"/>
          <w:sz w:val="22"/>
        </w:rPr>
        <w:instrText xml:space="preserve"> SEQ Table \* ARABIC </w:instrText>
      </w:r>
      <w:r w:rsidRPr="00306716">
        <w:rPr>
          <w:i w:val="0"/>
          <w:color w:val="000000" w:themeColor="text1"/>
          <w:sz w:val="22"/>
        </w:rPr>
        <w:fldChar w:fldCharType="separate"/>
      </w:r>
      <w:r>
        <w:rPr>
          <w:i w:val="0"/>
          <w:noProof/>
          <w:color w:val="000000" w:themeColor="text1"/>
          <w:sz w:val="22"/>
        </w:rPr>
        <w:t>3</w:t>
      </w:r>
      <w:r w:rsidRPr="00306716">
        <w:rPr>
          <w:i w:val="0"/>
          <w:color w:val="000000" w:themeColor="text1"/>
          <w:sz w:val="22"/>
        </w:rPr>
        <w:fldChar w:fldCharType="end"/>
      </w:r>
      <w:bookmarkEnd w:id="1193"/>
      <w:r w:rsidR="006D32AD">
        <w:rPr>
          <w:i w:val="0"/>
          <w:color w:val="000000" w:themeColor="text1"/>
          <w:sz w:val="22"/>
        </w:rPr>
        <w:t>. Results for 4:4:4</w:t>
      </w:r>
      <w:r>
        <w:rPr>
          <w:i w:val="0"/>
          <w:color w:val="000000" w:themeColor="text1"/>
          <w:sz w:val="22"/>
        </w:rPr>
        <w:t xml:space="preserve"> color format with palette on and dual tree off</w:t>
      </w:r>
    </w:p>
    <w:tbl>
      <w:tblPr>
        <w:tblW w:w="7687" w:type="dxa"/>
        <w:jc w:val="center"/>
        <w:tblLook w:val="04A0" w:firstRow="1" w:lastRow="0" w:firstColumn="1" w:lastColumn="0" w:noHBand="0" w:noVBand="1"/>
      </w:tblPr>
      <w:tblGrid>
        <w:gridCol w:w="2705"/>
        <w:gridCol w:w="997"/>
        <w:gridCol w:w="997"/>
        <w:gridCol w:w="994"/>
        <w:gridCol w:w="997"/>
        <w:gridCol w:w="997"/>
      </w:tblGrid>
      <w:tr w:rsidR="00306716" w:rsidRPr="00306716" w:rsidDel="00914A53" w14:paraId="3A9DD2BA" w14:textId="4B9CAB8A" w:rsidTr="00402EC9">
        <w:trPr>
          <w:trHeight w:val="255"/>
          <w:jc w:val="center"/>
          <w:del w:id="1194" w:author="ruling" w:date="2020-04-18T23:44:00Z"/>
        </w:trPr>
        <w:tc>
          <w:tcPr>
            <w:tcW w:w="2705" w:type="dxa"/>
            <w:tcBorders>
              <w:top w:val="nil"/>
              <w:left w:val="nil"/>
              <w:bottom w:val="nil"/>
              <w:right w:val="nil"/>
            </w:tcBorders>
            <w:shd w:val="clear" w:color="auto" w:fill="auto"/>
            <w:noWrap/>
            <w:vAlign w:val="bottom"/>
            <w:hideMark/>
          </w:tcPr>
          <w:p w14:paraId="1915A424" w14:textId="526AD76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5" w:author="ruling" w:date="2020-04-18T23:44:00Z"/>
                <w:sz w:val="20"/>
                <w:szCs w:val="24"/>
                <w:lang w:eastAsia="zh-CN"/>
              </w:rPr>
            </w:pPr>
          </w:p>
        </w:tc>
        <w:tc>
          <w:tcPr>
            <w:tcW w:w="997" w:type="dxa"/>
            <w:tcBorders>
              <w:top w:val="single" w:sz="8" w:space="0" w:color="auto"/>
              <w:left w:val="single" w:sz="8" w:space="0" w:color="auto"/>
              <w:bottom w:val="single" w:sz="8" w:space="0" w:color="auto"/>
              <w:right w:val="nil"/>
            </w:tcBorders>
            <w:shd w:val="clear" w:color="auto" w:fill="auto"/>
            <w:noWrap/>
            <w:vAlign w:val="center"/>
            <w:hideMark/>
          </w:tcPr>
          <w:p w14:paraId="6E46C92D" w14:textId="0920DF9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6" w:author="ruling" w:date="2020-04-18T23:44:00Z"/>
                <w:rFonts w:ascii="Arial" w:hAnsi="Arial" w:cs="Arial"/>
                <w:b/>
                <w:bCs/>
                <w:color w:val="000000"/>
                <w:sz w:val="18"/>
                <w:szCs w:val="18"/>
                <w:lang w:eastAsia="zh-CN"/>
              </w:rPr>
            </w:pPr>
            <w:del w:id="1197" w:author="ruling" w:date="2020-04-18T23:44:00Z">
              <w:r w:rsidRPr="00306716" w:rsidDel="00914A53">
                <w:rPr>
                  <w:rFonts w:ascii="Arial" w:hAnsi="Arial" w:cs="Arial"/>
                  <w:b/>
                  <w:bCs/>
                  <w:color w:val="000000"/>
                  <w:sz w:val="18"/>
                  <w:szCs w:val="18"/>
                  <w:lang w:eastAsia="zh-CN"/>
                </w:rPr>
                <w:delText> </w:delText>
              </w:r>
            </w:del>
          </w:p>
        </w:tc>
        <w:tc>
          <w:tcPr>
            <w:tcW w:w="997" w:type="dxa"/>
            <w:tcBorders>
              <w:top w:val="single" w:sz="8" w:space="0" w:color="auto"/>
              <w:left w:val="nil"/>
              <w:bottom w:val="single" w:sz="8" w:space="0" w:color="auto"/>
              <w:right w:val="nil"/>
            </w:tcBorders>
            <w:shd w:val="clear" w:color="auto" w:fill="auto"/>
            <w:noWrap/>
            <w:vAlign w:val="center"/>
            <w:hideMark/>
          </w:tcPr>
          <w:p w14:paraId="2CA0A3DB" w14:textId="05EA68C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8" w:author="ruling" w:date="2020-04-18T23:44:00Z"/>
                <w:rFonts w:ascii="Calibri" w:hAnsi="Calibri" w:cs="Calibri"/>
                <w:color w:val="000000"/>
                <w:sz w:val="24"/>
                <w:szCs w:val="24"/>
                <w:lang w:eastAsia="zh-CN"/>
              </w:rPr>
            </w:pPr>
            <w:del w:id="1199" w:author="ruling" w:date="2020-04-18T23:44:00Z">
              <w:r w:rsidRPr="00306716" w:rsidDel="00914A53">
                <w:rPr>
                  <w:rFonts w:ascii="Calibri" w:hAnsi="Calibri" w:cs="Calibri"/>
                  <w:color w:val="000000"/>
                  <w:sz w:val="24"/>
                  <w:szCs w:val="24"/>
                  <w:lang w:eastAsia="zh-CN"/>
                </w:rPr>
                <w:delText> </w:delText>
              </w:r>
            </w:del>
          </w:p>
        </w:tc>
        <w:tc>
          <w:tcPr>
            <w:tcW w:w="994" w:type="dxa"/>
            <w:tcBorders>
              <w:top w:val="single" w:sz="8" w:space="0" w:color="auto"/>
              <w:left w:val="nil"/>
              <w:bottom w:val="single" w:sz="8" w:space="0" w:color="auto"/>
              <w:right w:val="nil"/>
            </w:tcBorders>
            <w:shd w:val="clear" w:color="auto" w:fill="auto"/>
            <w:noWrap/>
            <w:vAlign w:val="center"/>
            <w:hideMark/>
          </w:tcPr>
          <w:p w14:paraId="29BAE09A" w14:textId="1728397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0" w:author="ruling" w:date="2020-04-18T23:44:00Z"/>
                <w:rFonts w:ascii="Arial" w:hAnsi="Arial" w:cs="Arial"/>
                <w:b/>
                <w:bCs/>
                <w:color w:val="000000"/>
                <w:sz w:val="18"/>
                <w:szCs w:val="18"/>
                <w:lang w:eastAsia="zh-CN"/>
              </w:rPr>
            </w:pPr>
            <w:del w:id="1201" w:author="ruling" w:date="2020-04-18T23:44:00Z">
              <w:r w:rsidRPr="00306716" w:rsidDel="00914A53">
                <w:rPr>
                  <w:rFonts w:ascii="Arial" w:hAnsi="Arial" w:cs="Arial"/>
                  <w:b/>
                  <w:bCs/>
                  <w:color w:val="000000"/>
                  <w:sz w:val="18"/>
                  <w:szCs w:val="18"/>
                  <w:lang w:eastAsia="zh-CN"/>
                </w:rPr>
                <w:delText xml:space="preserve">All Intra Main10 </w:delText>
              </w:r>
            </w:del>
          </w:p>
        </w:tc>
        <w:tc>
          <w:tcPr>
            <w:tcW w:w="997" w:type="dxa"/>
            <w:tcBorders>
              <w:top w:val="single" w:sz="8" w:space="0" w:color="auto"/>
              <w:left w:val="nil"/>
              <w:bottom w:val="single" w:sz="8" w:space="0" w:color="auto"/>
              <w:right w:val="nil"/>
            </w:tcBorders>
            <w:shd w:val="clear" w:color="auto" w:fill="auto"/>
            <w:noWrap/>
            <w:vAlign w:val="center"/>
            <w:hideMark/>
          </w:tcPr>
          <w:p w14:paraId="014737D6" w14:textId="7C90CC2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ruling" w:date="2020-04-18T23:44:00Z"/>
                <w:rFonts w:ascii="Calibri" w:hAnsi="Calibri" w:cs="Calibri"/>
                <w:color w:val="000000"/>
                <w:sz w:val="24"/>
                <w:szCs w:val="24"/>
                <w:lang w:eastAsia="zh-CN"/>
              </w:rPr>
            </w:pPr>
            <w:del w:id="1203" w:author="ruling" w:date="2020-04-18T23:44:00Z">
              <w:r w:rsidRPr="00306716" w:rsidDel="00914A53">
                <w:rPr>
                  <w:rFonts w:ascii="Calibri" w:hAnsi="Calibri" w:cs="Calibri"/>
                  <w:color w:val="000000"/>
                  <w:sz w:val="24"/>
                  <w:szCs w:val="24"/>
                  <w:lang w:eastAsia="zh-CN"/>
                </w:rPr>
                <w:delText> </w:delText>
              </w:r>
            </w:del>
          </w:p>
        </w:tc>
        <w:tc>
          <w:tcPr>
            <w:tcW w:w="997" w:type="dxa"/>
            <w:tcBorders>
              <w:top w:val="single" w:sz="8" w:space="0" w:color="auto"/>
              <w:left w:val="nil"/>
              <w:bottom w:val="single" w:sz="8" w:space="0" w:color="auto"/>
              <w:right w:val="single" w:sz="8" w:space="0" w:color="auto"/>
            </w:tcBorders>
            <w:shd w:val="clear" w:color="auto" w:fill="auto"/>
            <w:noWrap/>
            <w:vAlign w:val="center"/>
            <w:hideMark/>
          </w:tcPr>
          <w:p w14:paraId="2435AF96" w14:textId="058E9FF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ruling" w:date="2020-04-18T23:44:00Z"/>
                <w:rFonts w:ascii="Calibri" w:hAnsi="Calibri" w:cs="Calibri"/>
                <w:color w:val="000000"/>
                <w:sz w:val="24"/>
                <w:szCs w:val="24"/>
                <w:lang w:eastAsia="zh-CN"/>
              </w:rPr>
            </w:pPr>
            <w:del w:id="1205" w:author="ruling" w:date="2020-04-18T23:44:00Z">
              <w:r w:rsidRPr="00306716" w:rsidDel="00914A53">
                <w:rPr>
                  <w:rFonts w:ascii="Calibri" w:hAnsi="Calibri" w:cs="Calibri"/>
                  <w:color w:val="000000"/>
                  <w:sz w:val="24"/>
                  <w:szCs w:val="24"/>
                  <w:lang w:eastAsia="zh-CN"/>
                </w:rPr>
                <w:delText> </w:delText>
              </w:r>
            </w:del>
          </w:p>
        </w:tc>
      </w:tr>
      <w:tr w:rsidR="00306716" w:rsidRPr="00306716" w:rsidDel="00914A53" w14:paraId="134BEEA8" w14:textId="43D2A3A0" w:rsidTr="00402EC9">
        <w:trPr>
          <w:trHeight w:val="255"/>
          <w:jc w:val="center"/>
          <w:del w:id="1206" w:author="ruling" w:date="2020-04-18T23:44:00Z"/>
        </w:trPr>
        <w:tc>
          <w:tcPr>
            <w:tcW w:w="2705" w:type="dxa"/>
            <w:tcBorders>
              <w:top w:val="nil"/>
              <w:left w:val="nil"/>
              <w:bottom w:val="nil"/>
              <w:right w:val="nil"/>
            </w:tcBorders>
            <w:shd w:val="clear" w:color="auto" w:fill="auto"/>
            <w:noWrap/>
            <w:vAlign w:val="bottom"/>
            <w:hideMark/>
          </w:tcPr>
          <w:p w14:paraId="53AA089E" w14:textId="546DA5E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ruling" w:date="2020-04-18T23:44:00Z"/>
                <w:rFonts w:ascii="Calibri"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D196BDE" w14:textId="7D1FB0E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ruling" w:date="2020-04-18T23:44:00Z"/>
                <w:rFonts w:ascii="Arial" w:hAnsi="Arial" w:cs="Arial"/>
                <w:b/>
                <w:bCs/>
                <w:sz w:val="18"/>
                <w:szCs w:val="18"/>
                <w:lang w:eastAsia="zh-CN"/>
              </w:rPr>
            </w:pPr>
            <w:del w:id="1209" w:author="ruling" w:date="2020-04-18T23:44:00Z">
              <w:r w:rsidRPr="00306716" w:rsidDel="00914A53">
                <w:rPr>
                  <w:rFonts w:ascii="Arial" w:hAnsi="Arial" w:cs="Arial"/>
                  <w:b/>
                  <w:bCs/>
                  <w:sz w:val="18"/>
                  <w:szCs w:val="18"/>
                  <w:lang w:eastAsia="zh-CN"/>
                </w:rPr>
                <w:delText>Over VTM-8.0</w:delText>
              </w:r>
            </w:del>
          </w:p>
        </w:tc>
      </w:tr>
      <w:tr w:rsidR="00306716" w:rsidRPr="00306716" w:rsidDel="00914A53" w14:paraId="17C5CCE3" w14:textId="04567047" w:rsidTr="00402EC9">
        <w:trPr>
          <w:trHeight w:val="255"/>
          <w:jc w:val="center"/>
          <w:del w:id="1210" w:author="ruling" w:date="2020-04-18T23:44:00Z"/>
        </w:trPr>
        <w:tc>
          <w:tcPr>
            <w:tcW w:w="2705" w:type="dxa"/>
            <w:tcBorders>
              <w:top w:val="nil"/>
              <w:left w:val="nil"/>
              <w:bottom w:val="nil"/>
              <w:right w:val="nil"/>
            </w:tcBorders>
            <w:shd w:val="clear" w:color="auto" w:fill="auto"/>
            <w:noWrap/>
            <w:vAlign w:val="bottom"/>
            <w:hideMark/>
          </w:tcPr>
          <w:p w14:paraId="630F4FB0" w14:textId="02DC07F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ruling" w:date="2020-04-18T23:44:00Z"/>
                <w:rFonts w:ascii="Arial"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5D70F6AA" w14:textId="4EF9F82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ruling" w:date="2020-04-18T23:44:00Z"/>
                <w:rFonts w:ascii="Arial" w:hAnsi="Arial" w:cs="Arial"/>
                <w:sz w:val="18"/>
                <w:szCs w:val="18"/>
                <w:lang w:eastAsia="zh-CN"/>
              </w:rPr>
            </w:pPr>
            <w:del w:id="1213" w:author="ruling" w:date="2020-04-18T23:44:00Z">
              <w:r w:rsidRPr="00306716" w:rsidDel="00914A53">
                <w:rPr>
                  <w:rFonts w:ascii="Arial" w:hAnsi="Arial" w:cs="Arial"/>
                  <w:sz w:val="18"/>
                  <w:szCs w:val="18"/>
                  <w:lang w:eastAsia="zh-CN"/>
                </w:rPr>
                <w:delText>Y</w:delText>
              </w:r>
            </w:del>
          </w:p>
        </w:tc>
        <w:tc>
          <w:tcPr>
            <w:tcW w:w="997" w:type="dxa"/>
            <w:tcBorders>
              <w:top w:val="nil"/>
              <w:left w:val="nil"/>
              <w:bottom w:val="single" w:sz="8" w:space="0" w:color="000000"/>
              <w:right w:val="nil"/>
            </w:tcBorders>
            <w:shd w:val="clear" w:color="auto" w:fill="auto"/>
            <w:noWrap/>
            <w:vAlign w:val="bottom"/>
            <w:hideMark/>
          </w:tcPr>
          <w:p w14:paraId="51B3CEE5" w14:textId="7B1374E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ruling" w:date="2020-04-18T23:44:00Z"/>
                <w:rFonts w:ascii="Arial" w:hAnsi="Arial" w:cs="Arial"/>
                <w:sz w:val="18"/>
                <w:szCs w:val="18"/>
                <w:lang w:eastAsia="zh-CN"/>
              </w:rPr>
            </w:pPr>
            <w:del w:id="1215" w:author="ruling" w:date="2020-04-18T23:44:00Z">
              <w:r w:rsidRPr="00306716" w:rsidDel="00914A53">
                <w:rPr>
                  <w:rFonts w:ascii="Arial" w:hAnsi="Arial" w:cs="Arial"/>
                  <w:sz w:val="18"/>
                  <w:szCs w:val="18"/>
                  <w:lang w:eastAsia="zh-CN"/>
                </w:rPr>
                <w:delText>U</w:delText>
              </w:r>
            </w:del>
          </w:p>
        </w:tc>
        <w:tc>
          <w:tcPr>
            <w:tcW w:w="994" w:type="dxa"/>
            <w:tcBorders>
              <w:top w:val="nil"/>
              <w:left w:val="nil"/>
              <w:bottom w:val="single" w:sz="8" w:space="0" w:color="000000"/>
              <w:right w:val="nil"/>
            </w:tcBorders>
            <w:shd w:val="clear" w:color="auto" w:fill="auto"/>
            <w:noWrap/>
            <w:vAlign w:val="bottom"/>
            <w:hideMark/>
          </w:tcPr>
          <w:p w14:paraId="7A14F9AF" w14:textId="7BD1F28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 w:author="ruling" w:date="2020-04-18T23:44:00Z"/>
                <w:rFonts w:ascii="Arial" w:hAnsi="Arial" w:cs="Arial"/>
                <w:sz w:val="18"/>
                <w:szCs w:val="18"/>
                <w:lang w:eastAsia="zh-CN"/>
              </w:rPr>
            </w:pPr>
            <w:del w:id="1217" w:author="ruling" w:date="2020-04-18T23:44:00Z">
              <w:r w:rsidRPr="00306716" w:rsidDel="00914A53">
                <w:rPr>
                  <w:rFonts w:ascii="Arial" w:hAnsi="Arial" w:cs="Arial"/>
                  <w:sz w:val="18"/>
                  <w:szCs w:val="18"/>
                  <w:lang w:eastAsia="zh-CN"/>
                </w:rPr>
                <w:delText>V</w:delText>
              </w:r>
            </w:del>
          </w:p>
        </w:tc>
        <w:tc>
          <w:tcPr>
            <w:tcW w:w="997" w:type="dxa"/>
            <w:tcBorders>
              <w:top w:val="nil"/>
              <w:left w:val="single" w:sz="4" w:space="0" w:color="auto"/>
              <w:bottom w:val="nil"/>
              <w:right w:val="nil"/>
            </w:tcBorders>
            <w:shd w:val="clear" w:color="auto" w:fill="auto"/>
            <w:noWrap/>
            <w:vAlign w:val="center"/>
            <w:hideMark/>
          </w:tcPr>
          <w:p w14:paraId="11BBAE41" w14:textId="0EF1D00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 w:author="ruling" w:date="2020-04-18T23:44:00Z"/>
                <w:rFonts w:ascii="Arial" w:hAnsi="Arial" w:cs="Arial"/>
                <w:color w:val="000000"/>
                <w:sz w:val="18"/>
                <w:szCs w:val="18"/>
                <w:lang w:eastAsia="zh-CN"/>
              </w:rPr>
            </w:pPr>
            <w:del w:id="1219" w:author="ruling" w:date="2020-04-18T23:44:00Z">
              <w:r w:rsidRPr="00306716" w:rsidDel="00914A53">
                <w:rPr>
                  <w:rFonts w:ascii="Arial" w:hAnsi="Arial" w:cs="Arial"/>
                  <w:color w:val="000000"/>
                  <w:sz w:val="18"/>
                  <w:szCs w:val="18"/>
                  <w:lang w:eastAsia="zh-CN"/>
                </w:rPr>
                <w:delText>EncT</w:delText>
              </w:r>
            </w:del>
          </w:p>
        </w:tc>
        <w:tc>
          <w:tcPr>
            <w:tcW w:w="997" w:type="dxa"/>
            <w:tcBorders>
              <w:top w:val="nil"/>
              <w:left w:val="nil"/>
              <w:bottom w:val="nil"/>
              <w:right w:val="single" w:sz="8" w:space="0" w:color="auto"/>
            </w:tcBorders>
            <w:shd w:val="clear" w:color="auto" w:fill="auto"/>
            <w:noWrap/>
            <w:vAlign w:val="center"/>
            <w:hideMark/>
          </w:tcPr>
          <w:p w14:paraId="6818BADE" w14:textId="655B8DA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ruling" w:date="2020-04-18T23:44:00Z"/>
                <w:rFonts w:ascii="Arial" w:hAnsi="Arial" w:cs="Arial"/>
                <w:color w:val="000000"/>
                <w:sz w:val="18"/>
                <w:szCs w:val="18"/>
                <w:lang w:eastAsia="zh-CN"/>
              </w:rPr>
            </w:pPr>
            <w:del w:id="1221" w:author="ruling" w:date="2020-04-18T23:44:00Z">
              <w:r w:rsidRPr="00306716" w:rsidDel="00914A53">
                <w:rPr>
                  <w:rFonts w:ascii="Arial" w:hAnsi="Arial" w:cs="Arial"/>
                  <w:color w:val="000000"/>
                  <w:sz w:val="18"/>
                  <w:szCs w:val="18"/>
                  <w:lang w:eastAsia="zh-CN"/>
                </w:rPr>
                <w:delText>DecT</w:delText>
              </w:r>
            </w:del>
          </w:p>
        </w:tc>
      </w:tr>
      <w:tr w:rsidR="00306716" w:rsidRPr="00306716" w:rsidDel="00914A53" w14:paraId="0EE01073" w14:textId="531CD98E" w:rsidTr="00402EC9">
        <w:trPr>
          <w:trHeight w:val="255"/>
          <w:jc w:val="center"/>
          <w:del w:id="1222" w:author="ruling" w:date="2020-04-18T23:44: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1A51EC12" w14:textId="32C48B5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ruling" w:date="2020-04-18T23:44:00Z"/>
                <w:rFonts w:ascii="Arial" w:hAnsi="Arial" w:cs="Arial"/>
                <w:sz w:val="18"/>
                <w:szCs w:val="18"/>
                <w:lang w:eastAsia="zh-CN"/>
              </w:rPr>
            </w:pPr>
            <w:del w:id="1224" w:author="ruling" w:date="2020-04-18T23:44:00Z">
              <w:r w:rsidRPr="00306716" w:rsidDel="00914A53">
                <w:rPr>
                  <w:rFonts w:ascii="Arial" w:hAnsi="Arial" w:cs="Arial"/>
                  <w:sz w:val="18"/>
                  <w:szCs w:val="18"/>
                  <w:lang w:eastAsia="zh-CN"/>
                </w:rPr>
                <w:delText>TGM 1080p</w:delText>
              </w:r>
            </w:del>
          </w:p>
        </w:tc>
        <w:tc>
          <w:tcPr>
            <w:tcW w:w="997" w:type="dxa"/>
            <w:tcBorders>
              <w:top w:val="nil"/>
              <w:left w:val="nil"/>
              <w:bottom w:val="nil"/>
              <w:right w:val="nil"/>
            </w:tcBorders>
            <w:shd w:val="clear" w:color="auto" w:fill="auto"/>
            <w:noWrap/>
            <w:vAlign w:val="bottom"/>
            <w:hideMark/>
          </w:tcPr>
          <w:p w14:paraId="53DA2C94" w14:textId="6BB0BC2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ruling" w:date="2020-04-18T23:44:00Z"/>
                <w:rFonts w:ascii="Arial" w:hAnsi="Arial" w:cs="Arial"/>
                <w:sz w:val="18"/>
                <w:szCs w:val="18"/>
                <w:lang w:eastAsia="zh-CN"/>
              </w:rPr>
            </w:pPr>
            <w:del w:id="1226" w:author="ruling" w:date="2020-04-18T23:44:00Z">
              <w:r w:rsidRPr="00306716" w:rsidDel="00914A53">
                <w:rPr>
                  <w:rFonts w:ascii="Arial" w:hAnsi="Arial" w:cs="Arial"/>
                  <w:sz w:val="18"/>
                  <w:szCs w:val="18"/>
                  <w:lang w:eastAsia="zh-CN"/>
                </w:rPr>
                <w:delText>#VALUE!</w:delText>
              </w:r>
            </w:del>
          </w:p>
        </w:tc>
        <w:tc>
          <w:tcPr>
            <w:tcW w:w="997" w:type="dxa"/>
            <w:tcBorders>
              <w:top w:val="nil"/>
              <w:left w:val="nil"/>
              <w:bottom w:val="nil"/>
              <w:right w:val="nil"/>
            </w:tcBorders>
            <w:shd w:val="clear" w:color="auto" w:fill="auto"/>
            <w:noWrap/>
            <w:vAlign w:val="bottom"/>
            <w:hideMark/>
          </w:tcPr>
          <w:p w14:paraId="73ED12E3" w14:textId="63CD554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 w:author="ruling" w:date="2020-04-18T23:44:00Z"/>
                <w:rFonts w:ascii="Arial" w:hAnsi="Arial" w:cs="Arial"/>
                <w:sz w:val="18"/>
                <w:szCs w:val="18"/>
                <w:lang w:eastAsia="zh-CN"/>
              </w:rPr>
            </w:pPr>
            <w:del w:id="1228" w:author="ruling" w:date="2020-04-18T23:44:00Z">
              <w:r w:rsidRPr="00306716" w:rsidDel="00914A53">
                <w:rPr>
                  <w:rFonts w:ascii="Arial" w:hAnsi="Arial" w:cs="Arial"/>
                  <w:sz w:val="18"/>
                  <w:szCs w:val="18"/>
                  <w:lang w:eastAsia="zh-CN"/>
                </w:rPr>
                <w:delText>#VALUE!</w:delText>
              </w:r>
            </w:del>
          </w:p>
        </w:tc>
        <w:tc>
          <w:tcPr>
            <w:tcW w:w="994" w:type="dxa"/>
            <w:tcBorders>
              <w:top w:val="nil"/>
              <w:left w:val="nil"/>
              <w:bottom w:val="nil"/>
              <w:right w:val="nil"/>
            </w:tcBorders>
            <w:shd w:val="clear" w:color="auto" w:fill="auto"/>
            <w:noWrap/>
            <w:vAlign w:val="bottom"/>
            <w:hideMark/>
          </w:tcPr>
          <w:p w14:paraId="68FA8899" w14:textId="7F4B891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ruling" w:date="2020-04-18T23:44:00Z"/>
                <w:rFonts w:ascii="Arial" w:hAnsi="Arial" w:cs="Arial"/>
                <w:sz w:val="18"/>
                <w:szCs w:val="18"/>
                <w:lang w:eastAsia="zh-CN"/>
              </w:rPr>
            </w:pPr>
            <w:del w:id="1230" w:author="ruling" w:date="2020-04-18T23:44:00Z">
              <w:r w:rsidRPr="00306716" w:rsidDel="00914A53">
                <w:rPr>
                  <w:rFonts w:ascii="Arial" w:hAnsi="Arial" w:cs="Arial"/>
                  <w:sz w:val="18"/>
                  <w:szCs w:val="18"/>
                  <w:lang w:eastAsia="zh-CN"/>
                </w:rPr>
                <w:delText>#VALUE!</w:delText>
              </w:r>
            </w:del>
          </w:p>
        </w:tc>
        <w:tc>
          <w:tcPr>
            <w:tcW w:w="997" w:type="dxa"/>
            <w:tcBorders>
              <w:top w:val="single" w:sz="8" w:space="0" w:color="000000"/>
              <w:left w:val="single" w:sz="4" w:space="0" w:color="000000"/>
              <w:bottom w:val="nil"/>
              <w:right w:val="nil"/>
            </w:tcBorders>
            <w:shd w:val="clear" w:color="auto" w:fill="auto"/>
            <w:noWrap/>
            <w:vAlign w:val="center"/>
            <w:hideMark/>
          </w:tcPr>
          <w:p w14:paraId="6E57326A" w14:textId="676E5B5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ruling" w:date="2020-04-18T23:44:00Z"/>
                <w:rFonts w:ascii="Arial" w:hAnsi="Arial" w:cs="Arial"/>
                <w:color w:val="000000"/>
                <w:sz w:val="18"/>
                <w:szCs w:val="18"/>
                <w:lang w:eastAsia="zh-CN"/>
              </w:rPr>
            </w:pPr>
            <w:del w:id="1232" w:author="ruling" w:date="2020-04-18T23:44:00Z">
              <w:r w:rsidRPr="00306716" w:rsidDel="00914A53">
                <w:rPr>
                  <w:rFonts w:ascii="Arial" w:hAnsi="Arial" w:cs="Arial"/>
                  <w:color w:val="000000"/>
                  <w:sz w:val="18"/>
                  <w:szCs w:val="18"/>
                  <w:lang w:eastAsia="zh-CN"/>
                </w:rPr>
                <w:delText>#NUM!</w:delText>
              </w:r>
            </w:del>
          </w:p>
        </w:tc>
        <w:tc>
          <w:tcPr>
            <w:tcW w:w="997" w:type="dxa"/>
            <w:tcBorders>
              <w:top w:val="single" w:sz="8" w:space="0" w:color="000000"/>
              <w:left w:val="nil"/>
              <w:bottom w:val="nil"/>
              <w:right w:val="single" w:sz="8" w:space="0" w:color="000000"/>
            </w:tcBorders>
            <w:shd w:val="clear" w:color="auto" w:fill="auto"/>
            <w:noWrap/>
            <w:vAlign w:val="center"/>
            <w:hideMark/>
          </w:tcPr>
          <w:p w14:paraId="22360EBC" w14:textId="564C95D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 w:author="ruling" w:date="2020-04-18T23:44:00Z"/>
                <w:rFonts w:ascii="Arial" w:hAnsi="Arial" w:cs="Arial"/>
                <w:color w:val="000000"/>
                <w:sz w:val="18"/>
                <w:szCs w:val="18"/>
                <w:lang w:eastAsia="zh-CN"/>
              </w:rPr>
            </w:pPr>
            <w:del w:id="1234" w:author="ruling" w:date="2020-04-18T23:44:00Z">
              <w:r w:rsidRPr="00306716" w:rsidDel="00914A53">
                <w:rPr>
                  <w:rFonts w:ascii="Arial" w:hAnsi="Arial" w:cs="Arial"/>
                  <w:color w:val="000000"/>
                  <w:sz w:val="18"/>
                  <w:szCs w:val="18"/>
                  <w:lang w:eastAsia="zh-CN"/>
                </w:rPr>
                <w:delText>#NUM!</w:delText>
              </w:r>
            </w:del>
          </w:p>
        </w:tc>
      </w:tr>
      <w:tr w:rsidR="00306716" w:rsidRPr="00306716" w:rsidDel="00914A53" w14:paraId="29F3E946" w14:textId="6EEB0E6E" w:rsidTr="00402EC9">
        <w:trPr>
          <w:trHeight w:val="255"/>
          <w:jc w:val="center"/>
          <w:del w:id="1235"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44E3D090" w14:textId="7CC8BF5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ruling" w:date="2020-04-18T23:44:00Z"/>
                <w:rFonts w:ascii="Arial" w:hAnsi="Arial" w:cs="Arial"/>
                <w:sz w:val="18"/>
                <w:szCs w:val="18"/>
                <w:lang w:eastAsia="zh-CN"/>
              </w:rPr>
            </w:pPr>
            <w:del w:id="1237" w:author="ruling" w:date="2020-04-18T23:44:00Z">
              <w:r w:rsidRPr="00306716" w:rsidDel="00914A53">
                <w:rPr>
                  <w:rFonts w:ascii="Arial" w:hAnsi="Arial" w:cs="Arial"/>
                  <w:sz w:val="18"/>
                  <w:szCs w:val="18"/>
                  <w:lang w:eastAsia="zh-CN"/>
                </w:rPr>
                <w:delText>TGM 720p</w:delText>
              </w:r>
            </w:del>
          </w:p>
        </w:tc>
        <w:tc>
          <w:tcPr>
            <w:tcW w:w="997" w:type="dxa"/>
            <w:tcBorders>
              <w:top w:val="nil"/>
              <w:left w:val="nil"/>
              <w:bottom w:val="nil"/>
              <w:right w:val="nil"/>
            </w:tcBorders>
            <w:shd w:val="clear" w:color="auto" w:fill="auto"/>
            <w:noWrap/>
            <w:vAlign w:val="bottom"/>
            <w:hideMark/>
          </w:tcPr>
          <w:p w14:paraId="72C4F468" w14:textId="5E5E9D2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238" w:author="ruling" w:date="2020-04-18T23:44:00Z"/>
                <w:rFonts w:ascii="Arial" w:hAnsi="Arial" w:cs="Arial"/>
                <w:sz w:val="18"/>
                <w:szCs w:val="18"/>
                <w:lang w:eastAsia="zh-CN"/>
              </w:rPr>
            </w:pPr>
            <w:del w:id="1239" w:author="ruling" w:date="2020-04-18T23:44:00Z">
              <w:r w:rsidRPr="00306716" w:rsidDel="00914A53">
                <w:rPr>
                  <w:rFonts w:ascii="Arial" w:hAnsi="Arial" w:cs="Arial"/>
                  <w:sz w:val="18"/>
                  <w:szCs w:val="18"/>
                  <w:lang w:eastAsia="zh-CN"/>
                </w:rPr>
                <w:delText>0.00%</w:delText>
              </w:r>
            </w:del>
          </w:p>
        </w:tc>
        <w:tc>
          <w:tcPr>
            <w:tcW w:w="997" w:type="dxa"/>
            <w:tcBorders>
              <w:top w:val="nil"/>
              <w:left w:val="nil"/>
              <w:bottom w:val="nil"/>
              <w:right w:val="nil"/>
            </w:tcBorders>
            <w:shd w:val="clear" w:color="auto" w:fill="auto"/>
            <w:noWrap/>
            <w:vAlign w:val="bottom"/>
            <w:hideMark/>
          </w:tcPr>
          <w:p w14:paraId="08E140A8" w14:textId="2D5E938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240" w:author="ruling" w:date="2020-04-18T23:44:00Z"/>
                <w:rFonts w:ascii="Arial" w:hAnsi="Arial" w:cs="Arial"/>
                <w:sz w:val="18"/>
                <w:szCs w:val="18"/>
                <w:lang w:eastAsia="zh-CN"/>
              </w:rPr>
            </w:pPr>
            <w:del w:id="1241" w:author="ruling" w:date="2020-04-18T23:44:00Z">
              <w:r w:rsidRPr="00306716" w:rsidDel="00914A53">
                <w:rPr>
                  <w:rFonts w:ascii="Arial" w:hAnsi="Arial" w:cs="Arial"/>
                  <w:sz w:val="18"/>
                  <w:szCs w:val="18"/>
                  <w:lang w:eastAsia="zh-CN"/>
                </w:rPr>
                <w:delText>0.00%</w:delText>
              </w:r>
            </w:del>
          </w:p>
        </w:tc>
        <w:tc>
          <w:tcPr>
            <w:tcW w:w="994" w:type="dxa"/>
            <w:tcBorders>
              <w:top w:val="nil"/>
              <w:left w:val="nil"/>
              <w:bottom w:val="nil"/>
              <w:right w:val="nil"/>
            </w:tcBorders>
            <w:shd w:val="clear" w:color="auto" w:fill="auto"/>
            <w:noWrap/>
            <w:vAlign w:val="bottom"/>
            <w:hideMark/>
          </w:tcPr>
          <w:p w14:paraId="447A1EB5" w14:textId="583ED10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242" w:author="ruling" w:date="2020-04-18T23:44:00Z"/>
                <w:rFonts w:ascii="Arial" w:hAnsi="Arial" w:cs="Arial"/>
                <w:sz w:val="18"/>
                <w:szCs w:val="18"/>
                <w:lang w:eastAsia="zh-CN"/>
              </w:rPr>
            </w:pPr>
            <w:del w:id="1243" w:author="ruling" w:date="2020-04-18T23:44:00Z">
              <w:r w:rsidRPr="00306716" w:rsidDel="00914A53">
                <w:rPr>
                  <w:rFonts w:ascii="Arial" w:hAnsi="Arial" w:cs="Arial"/>
                  <w:sz w:val="18"/>
                  <w:szCs w:val="18"/>
                  <w:lang w:eastAsia="zh-CN"/>
                </w:rPr>
                <w:delText>0.00%</w:delText>
              </w:r>
            </w:del>
          </w:p>
        </w:tc>
        <w:tc>
          <w:tcPr>
            <w:tcW w:w="997" w:type="dxa"/>
            <w:tcBorders>
              <w:top w:val="nil"/>
              <w:left w:val="single" w:sz="4" w:space="0" w:color="000000"/>
              <w:bottom w:val="nil"/>
              <w:right w:val="nil"/>
            </w:tcBorders>
            <w:shd w:val="clear" w:color="auto" w:fill="auto"/>
            <w:noWrap/>
            <w:vAlign w:val="center"/>
            <w:hideMark/>
          </w:tcPr>
          <w:p w14:paraId="1BF8F001" w14:textId="38C02E20"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4" w:author="ruling" w:date="2020-04-18T23:44:00Z"/>
                <w:rFonts w:ascii="Arial" w:hAnsi="Arial" w:cs="Arial"/>
                <w:color w:val="000000"/>
                <w:sz w:val="18"/>
                <w:szCs w:val="18"/>
                <w:lang w:eastAsia="zh-CN"/>
              </w:rPr>
            </w:pPr>
            <w:del w:id="1245" w:author="ruling" w:date="2020-04-18T23:44:00Z">
              <w:r w:rsidRPr="00306716" w:rsidDel="00914A53">
                <w:rPr>
                  <w:rFonts w:ascii="Arial" w:hAnsi="Arial" w:cs="Arial"/>
                  <w:color w:val="000000"/>
                  <w:sz w:val="18"/>
                  <w:szCs w:val="18"/>
                  <w:lang w:eastAsia="zh-CN"/>
                </w:rPr>
                <w:delText>100%</w:delText>
              </w:r>
            </w:del>
          </w:p>
        </w:tc>
        <w:tc>
          <w:tcPr>
            <w:tcW w:w="997" w:type="dxa"/>
            <w:tcBorders>
              <w:top w:val="nil"/>
              <w:left w:val="nil"/>
              <w:bottom w:val="nil"/>
              <w:right w:val="single" w:sz="8" w:space="0" w:color="000000"/>
            </w:tcBorders>
            <w:shd w:val="clear" w:color="auto" w:fill="auto"/>
            <w:noWrap/>
            <w:vAlign w:val="center"/>
            <w:hideMark/>
          </w:tcPr>
          <w:p w14:paraId="381C1F92" w14:textId="513EBD2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6" w:author="ruling" w:date="2020-04-18T23:44:00Z"/>
                <w:rFonts w:ascii="Arial" w:hAnsi="Arial" w:cs="Arial"/>
                <w:color w:val="000000"/>
                <w:sz w:val="18"/>
                <w:szCs w:val="18"/>
                <w:lang w:eastAsia="zh-CN"/>
              </w:rPr>
            </w:pPr>
            <w:del w:id="1247" w:author="ruling" w:date="2020-04-18T23:44:00Z">
              <w:r w:rsidRPr="00306716" w:rsidDel="00914A53">
                <w:rPr>
                  <w:rFonts w:ascii="Arial" w:hAnsi="Arial" w:cs="Arial"/>
                  <w:color w:val="000000"/>
                  <w:sz w:val="18"/>
                  <w:szCs w:val="18"/>
                  <w:lang w:eastAsia="zh-CN"/>
                </w:rPr>
                <w:delText>96%</w:delText>
              </w:r>
            </w:del>
          </w:p>
        </w:tc>
      </w:tr>
      <w:tr w:rsidR="00306716" w:rsidRPr="00306716" w:rsidDel="00914A53" w14:paraId="6DF5AE02" w14:textId="55358111" w:rsidTr="00402EC9">
        <w:trPr>
          <w:trHeight w:val="255"/>
          <w:jc w:val="center"/>
          <w:del w:id="1248"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0D48F5FA" w14:textId="6232BF2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ruling" w:date="2020-04-18T23:44:00Z"/>
                <w:rFonts w:ascii="Arial" w:hAnsi="Arial" w:cs="Arial"/>
                <w:sz w:val="18"/>
                <w:szCs w:val="18"/>
                <w:lang w:eastAsia="zh-CN"/>
              </w:rPr>
            </w:pPr>
            <w:del w:id="1250" w:author="ruling" w:date="2020-04-18T23:44:00Z">
              <w:r w:rsidRPr="00306716" w:rsidDel="00914A53">
                <w:rPr>
                  <w:rFonts w:ascii="Arial" w:hAnsi="Arial" w:cs="Arial"/>
                  <w:sz w:val="18"/>
                  <w:szCs w:val="18"/>
                  <w:lang w:eastAsia="zh-CN"/>
                </w:rPr>
                <w:delText>Animation</w:delText>
              </w:r>
            </w:del>
          </w:p>
        </w:tc>
        <w:tc>
          <w:tcPr>
            <w:tcW w:w="997" w:type="dxa"/>
            <w:tcBorders>
              <w:top w:val="nil"/>
              <w:left w:val="nil"/>
              <w:bottom w:val="nil"/>
              <w:right w:val="nil"/>
            </w:tcBorders>
            <w:shd w:val="clear" w:color="auto" w:fill="auto"/>
            <w:noWrap/>
            <w:vAlign w:val="bottom"/>
            <w:hideMark/>
          </w:tcPr>
          <w:p w14:paraId="43113F9A" w14:textId="7B3B9E3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 w:author="ruling" w:date="2020-04-18T23:44:00Z"/>
                <w:rFonts w:ascii="Arial" w:hAnsi="Arial" w:cs="Arial"/>
                <w:sz w:val="18"/>
                <w:szCs w:val="18"/>
                <w:lang w:eastAsia="zh-CN"/>
              </w:rPr>
            </w:pPr>
            <w:del w:id="1252" w:author="ruling" w:date="2020-04-18T23:44:00Z">
              <w:r w:rsidRPr="00306716" w:rsidDel="00914A53">
                <w:rPr>
                  <w:rFonts w:ascii="Arial" w:hAnsi="Arial" w:cs="Arial"/>
                  <w:sz w:val="18"/>
                  <w:szCs w:val="18"/>
                  <w:lang w:eastAsia="zh-CN"/>
                </w:rPr>
                <w:delText>#VALUE!</w:delText>
              </w:r>
            </w:del>
          </w:p>
        </w:tc>
        <w:tc>
          <w:tcPr>
            <w:tcW w:w="997" w:type="dxa"/>
            <w:tcBorders>
              <w:top w:val="nil"/>
              <w:left w:val="nil"/>
              <w:bottom w:val="nil"/>
              <w:right w:val="nil"/>
            </w:tcBorders>
            <w:shd w:val="clear" w:color="auto" w:fill="auto"/>
            <w:noWrap/>
            <w:vAlign w:val="bottom"/>
            <w:hideMark/>
          </w:tcPr>
          <w:p w14:paraId="07C1D13D" w14:textId="3DF36D9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3" w:author="ruling" w:date="2020-04-18T23:44:00Z"/>
                <w:rFonts w:ascii="Arial" w:hAnsi="Arial" w:cs="Arial"/>
                <w:sz w:val="18"/>
                <w:szCs w:val="18"/>
                <w:lang w:eastAsia="zh-CN"/>
              </w:rPr>
            </w:pPr>
            <w:del w:id="1254" w:author="ruling" w:date="2020-04-18T23:44:00Z">
              <w:r w:rsidRPr="00306716" w:rsidDel="00914A53">
                <w:rPr>
                  <w:rFonts w:ascii="Arial" w:hAnsi="Arial" w:cs="Arial"/>
                  <w:sz w:val="18"/>
                  <w:szCs w:val="18"/>
                  <w:lang w:eastAsia="zh-CN"/>
                </w:rPr>
                <w:delText>#VALUE!</w:delText>
              </w:r>
            </w:del>
          </w:p>
        </w:tc>
        <w:tc>
          <w:tcPr>
            <w:tcW w:w="994" w:type="dxa"/>
            <w:tcBorders>
              <w:top w:val="nil"/>
              <w:left w:val="nil"/>
              <w:bottom w:val="nil"/>
              <w:right w:val="nil"/>
            </w:tcBorders>
            <w:shd w:val="clear" w:color="auto" w:fill="auto"/>
            <w:noWrap/>
            <w:vAlign w:val="bottom"/>
            <w:hideMark/>
          </w:tcPr>
          <w:p w14:paraId="3184BFEB" w14:textId="63AD4B4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 w:author="ruling" w:date="2020-04-18T23:44:00Z"/>
                <w:rFonts w:ascii="Arial" w:hAnsi="Arial" w:cs="Arial"/>
                <w:sz w:val="18"/>
                <w:szCs w:val="18"/>
                <w:lang w:eastAsia="zh-CN"/>
              </w:rPr>
            </w:pPr>
            <w:del w:id="1256" w:author="ruling" w:date="2020-04-18T23:44:00Z">
              <w:r w:rsidRPr="00306716" w:rsidDel="00914A53">
                <w:rPr>
                  <w:rFonts w:ascii="Arial" w:hAnsi="Arial" w:cs="Arial"/>
                  <w:sz w:val="18"/>
                  <w:szCs w:val="18"/>
                  <w:lang w:eastAsia="zh-CN"/>
                </w:rPr>
                <w:delText>#VALUE!</w:delText>
              </w:r>
            </w:del>
          </w:p>
        </w:tc>
        <w:tc>
          <w:tcPr>
            <w:tcW w:w="997" w:type="dxa"/>
            <w:tcBorders>
              <w:top w:val="nil"/>
              <w:left w:val="single" w:sz="4" w:space="0" w:color="000000"/>
              <w:bottom w:val="nil"/>
              <w:right w:val="nil"/>
            </w:tcBorders>
            <w:shd w:val="clear" w:color="auto" w:fill="auto"/>
            <w:noWrap/>
            <w:vAlign w:val="center"/>
            <w:hideMark/>
          </w:tcPr>
          <w:p w14:paraId="4CC35B09" w14:textId="3AC1306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7" w:author="ruling" w:date="2020-04-18T23:44:00Z"/>
                <w:rFonts w:ascii="Arial" w:hAnsi="Arial" w:cs="Arial"/>
                <w:color w:val="000000"/>
                <w:sz w:val="18"/>
                <w:szCs w:val="18"/>
                <w:lang w:eastAsia="zh-CN"/>
              </w:rPr>
            </w:pPr>
            <w:del w:id="1258" w:author="ruling" w:date="2020-04-18T23:44:00Z">
              <w:r w:rsidRPr="00306716" w:rsidDel="00914A53">
                <w:rPr>
                  <w:rFonts w:ascii="Arial" w:hAnsi="Arial" w:cs="Arial"/>
                  <w:color w:val="000000"/>
                  <w:sz w:val="18"/>
                  <w:szCs w:val="18"/>
                  <w:lang w:eastAsia="zh-CN"/>
                </w:rPr>
                <w:delText>#NUM!</w:delText>
              </w:r>
            </w:del>
          </w:p>
        </w:tc>
        <w:tc>
          <w:tcPr>
            <w:tcW w:w="997" w:type="dxa"/>
            <w:tcBorders>
              <w:top w:val="nil"/>
              <w:left w:val="nil"/>
              <w:bottom w:val="nil"/>
              <w:right w:val="single" w:sz="8" w:space="0" w:color="000000"/>
            </w:tcBorders>
            <w:shd w:val="clear" w:color="auto" w:fill="auto"/>
            <w:noWrap/>
            <w:vAlign w:val="center"/>
            <w:hideMark/>
          </w:tcPr>
          <w:p w14:paraId="7D8838BD" w14:textId="1885846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 w:author="ruling" w:date="2020-04-18T23:44:00Z"/>
                <w:rFonts w:ascii="Arial" w:hAnsi="Arial" w:cs="Arial"/>
                <w:color w:val="000000"/>
                <w:sz w:val="18"/>
                <w:szCs w:val="18"/>
                <w:lang w:eastAsia="zh-CN"/>
              </w:rPr>
            </w:pPr>
            <w:del w:id="1260" w:author="ruling" w:date="2020-04-18T23:44:00Z">
              <w:r w:rsidRPr="00306716" w:rsidDel="00914A53">
                <w:rPr>
                  <w:rFonts w:ascii="Arial" w:hAnsi="Arial" w:cs="Arial"/>
                  <w:color w:val="000000"/>
                  <w:sz w:val="18"/>
                  <w:szCs w:val="18"/>
                  <w:lang w:eastAsia="zh-CN"/>
                </w:rPr>
                <w:delText>#NUM!</w:delText>
              </w:r>
            </w:del>
          </w:p>
        </w:tc>
      </w:tr>
      <w:tr w:rsidR="00306716" w:rsidRPr="00306716" w:rsidDel="00914A53" w14:paraId="165EC65E" w14:textId="49BDD4FA" w:rsidTr="00402EC9">
        <w:trPr>
          <w:trHeight w:val="255"/>
          <w:jc w:val="center"/>
          <w:del w:id="1261"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05216C9B" w14:textId="6005B6B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2" w:author="ruling" w:date="2020-04-18T23:44:00Z"/>
                <w:rFonts w:ascii="Arial" w:hAnsi="Arial" w:cs="Arial"/>
                <w:sz w:val="18"/>
                <w:szCs w:val="18"/>
                <w:lang w:eastAsia="zh-CN"/>
              </w:rPr>
            </w:pPr>
            <w:del w:id="1263" w:author="ruling" w:date="2020-04-18T23:44:00Z">
              <w:r w:rsidRPr="00306716" w:rsidDel="00914A53">
                <w:rPr>
                  <w:rFonts w:ascii="Arial" w:hAnsi="Arial" w:cs="Arial"/>
                  <w:sz w:val="18"/>
                  <w:szCs w:val="18"/>
                  <w:lang w:eastAsia="zh-CN"/>
                </w:rPr>
                <w:delText>Mixed content</w:delText>
              </w:r>
            </w:del>
          </w:p>
        </w:tc>
        <w:tc>
          <w:tcPr>
            <w:tcW w:w="997" w:type="dxa"/>
            <w:tcBorders>
              <w:top w:val="nil"/>
              <w:left w:val="nil"/>
              <w:bottom w:val="nil"/>
              <w:right w:val="nil"/>
            </w:tcBorders>
            <w:shd w:val="clear" w:color="auto" w:fill="auto"/>
            <w:noWrap/>
            <w:vAlign w:val="bottom"/>
            <w:hideMark/>
          </w:tcPr>
          <w:p w14:paraId="6E501CBF" w14:textId="044A47F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 w:author="ruling" w:date="2020-04-18T23:44:00Z"/>
                <w:rFonts w:ascii="Arial" w:hAnsi="Arial" w:cs="Arial"/>
                <w:sz w:val="18"/>
                <w:szCs w:val="18"/>
                <w:lang w:eastAsia="zh-CN"/>
              </w:rPr>
            </w:pPr>
            <w:del w:id="1265" w:author="ruling" w:date="2020-04-18T23:44:00Z">
              <w:r w:rsidRPr="00306716" w:rsidDel="00914A53">
                <w:rPr>
                  <w:rFonts w:ascii="Arial" w:hAnsi="Arial" w:cs="Arial"/>
                  <w:sz w:val="18"/>
                  <w:szCs w:val="18"/>
                  <w:lang w:eastAsia="zh-CN"/>
                </w:rPr>
                <w:delText>#VALUE!</w:delText>
              </w:r>
            </w:del>
          </w:p>
        </w:tc>
        <w:tc>
          <w:tcPr>
            <w:tcW w:w="997" w:type="dxa"/>
            <w:tcBorders>
              <w:top w:val="nil"/>
              <w:left w:val="nil"/>
              <w:bottom w:val="nil"/>
              <w:right w:val="nil"/>
            </w:tcBorders>
            <w:shd w:val="clear" w:color="auto" w:fill="auto"/>
            <w:noWrap/>
            <w:vAlign w:val="bottom"/>
            <w:hideMark/>
          </w:tcPr>
          <w:p w14:paraId="126BAC32" w14:textId="2F8638B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6" w:author="ruling" w:date="2020-04-18T23:44:00Z"/>
                <w:rFonts w:ascii="Arial" w:hAnsi="Arial" w:cs="Arial"/>
                <w:sz w:val="18"/>
                <w:szCs w:val="18"/>
                <w:lang w:eastAsia="zh-CN"/>
              </w:rPr>
            </w:pPr>
            <w:del w:id="1267" w:author="ruling" w:date="2020-04-18T23:44:00Z">
              <w:r w:rsidRPr="00306716" w:rsidDel="00914A53">
                <w:rPr>
                  <w:rFonts w:ascii="Arial" w:hAnsi="Arial" w:cs="Arial"/>
                  <w:sz w:val="18"/>
                  <w:szCs w:val="18"/>
                  <w:lang w:eastAsia="zh-CN"/>
                </w:rPr>
                <w:delText>#VALUE!</w:delText>
              </w:r>
            </w:del>
          </w:p>
        </w:tc>
        <w:tc>
          <w:tcPr>
            <w:tcW w:w="994" w:type="dxa"/>
            <w:tcBorders>
              <w:top w:val="nil"/>
              <w:left w:val="nil"/>
              <w:bottom w:val="nil"/>
              <w:right w:val="nil"/>
            </w:tcBorders>
            <w:shd w:val="clear" w:color="auto" w:fill="auto"/>
            <w:noWrap/>
            <w:vAlign w:val="bottom"/>
            <w:hideMark/>
          </w:tcPr>
          <w:p w14:paraId="47B9C7B7" w14:textId="50B1116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ruling" w:date="2020-04-18T23:44:00Z"/>
                <w:rFonts w:ascii="Arial" w:hAnsi="Arial" w:cs="Arial"/>
                <w:sz w:val="18"/>
                <w:szCs w:val="18"/>
                <w:lang w:eastAsia="zh-CN"/>
              </w:rPr>
            </w:pPr>
            <w:del w:id="1269" w:author="ruling" w:date="2020-04-18T23:44:00Z">
              <w:r w:rsidRPr="00306716" w:rsidDel="00914A53">
                <w:rPr>
                  <w:rFonts w:ascii="Arial" w:hAnsi="Arial" w:cs="Arial"/>
                  <w:sz w:val="18"/>
                  <w:szCs w:val="18"/>
                  <w:lang w:eastAsia="zh-CN"/>
                </w:rPr>
                <w:delText>#VALUE!</w:delText>
              </w:r>
            </w:del>
          </w:p>
        </w:tc>
        <w:tc>
          <w:tcPr>
            <w:tcW w:w="997" w:type="dxa"/>
            <w:tcBorders>
              <w:top w:val="nil"/>
              <w:left w:val="single" w:sz="4" w:space="0" w:color="000000"/>
              <w:bottom w:val="nil"/>
              <w:right w:val="nil"/>
            </w:tcBorders>
            <w:shd w:val="clear" w:color="auto" w:fill="auto"/>
            <w:noWrap/>
            <w:vAlign w:val="center"/>
            <w:hideMark/>
          </w:tcPr>
          <w:p w14:paraId="3D2F913F" w14:textId="09BB8F1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ruling" w:date="2020-04-18T23:44:00Z"/>
                <w:rFonts w:ascii="Arial" w:hAnsi="Arial" w:cs="Arial"/>
                <w:color w:val="000000"/>
                <w:sz w:val="18"/>
                <w:szCs w:val="18"/>
                <w:lang w:eastAsia="zh-CN"/>
              </w:rPr>
            </w:pPr>
            <w:del w:id="1271" w:author="ruling" w:date="2020-04-18T23:44:00Z">
              <w:r w:rsidRPr="00306716" w:rsidDel="00914A53">
                <w:rPr>
                  <w:rFonts w:ascii="Arial" w:hAnsi="Arial" w:cs="Arial"/>
                  <w:color w:val="000000"/>
                  <w:sz w:val="18"/>
                  <w:szCs w:val="18"/>
                  <w:lang w:eastAsia="zh-CN"/>
                </w:rPr>
                <w:delText>#NUM!</w:delText>
              </w:r>
            </w:del>
          </w:p>
        </w:tc>
        <w:tc>
          <w:tcPr>
            <w:tcW w:w="997" w:type="dxa"/>
            <w:tcBorders>
              <w:top w:val="nil"/>
              <w:left w:val="nil"/>
              <w:bottom w:val="nil"/>
              <w:right w:val="single" w:sz="8" w:space="0" w:color="000000"/>
            </w:tcBorders>
            <w:shd w:val="clear" w:color="auto" w:fill="auto"/>
            <w:noWrap/>
            <w:vAlign w:val="center"/>
            <w:hideMark/>
          </w:tcPr>
          <w:p w14:paraId="64E3E897" w14:textId="339DD9E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ruling" w:date="2020-04-18T23:44:00Z"/>
                <w:rFonts w:ascii="Arial" w:hAnsi="Arial" w:cs="Arial"/>
                <w:color w:val="000000"/>
                <w:sz w:val="18"/>
                <w:szCs w:val="18"/>
                <w:lang w:eastAsia="zh-CN"/>
              </w:rPr>
            </w:pPr>
            <w:del w:id="1273" w:author="ruling" w:date="2020-04-18T23:44:00Z">
              <w:r w:rsidRPr="00306716" w:rsidDel="00914A53">
                <w:rPr>
                  <w:rFonts w:ascii="Arial" w:hAnsi="Arial" w:cs="Arial"/>
                  <w:color w:val="000000"/>
                  <w:sz w:val="18"/>
                  <w:szCs w:val="18"/>
                  <w:lang w:eastAsia="zh-CN"/>
                </w:rPr>
                <w:delText>#NUM!</w:delText>
              </w:r>
            </w:del>
          </w:p>
        </w:tc>
      </w:tr>
      <w:tr w:rsidR="00306716" w:rsidRPr="00306716" w:rsidDel="00914A53" w14:paraId="26CB2D3E" w14:textId="0574456D" w:rsidTr="00402EC9">
        <w:trPr>
          <w:trHeight w:val="255"/>
          <w:jc w:val="center"/>
          <w:del w:id="1274"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4CECD200" w14:textId="72AEDC0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ruling" w:date="2020-04-18T23:44:00Z"/>
                <w:rFonts w:ascii="Arial" w:hAnsi="Arial" w:cs="Arial"/>
                <w:sz w:val="18"/>
                <w:szCs w:val="18"/>
                <w:lang w:eastAsia="zh-CN"/>
              </w:rPr>
            </w:pPr>
            <w:del w:id="1276" w:author="ruling" w:date="2020-04-18T23:44:00Z">
              <w:r w:rsidRPr="00306716" w:rsidDel="00914A53">
                <w:rPr>
                  <w:rFonts w:ascii="Arial" w:hAnsi="Arial" w:cs="Arial"/>
                  <w:sz w:val="18"/>
                  <w:szCs w:val="18"/>
                  <w:lang w:eastAsia="zh-CN"/>
                </w:rPr>
                <w:delText>Camera-Captured content</w:delText>
              </w:r>
            </w:del>
          </w:p>
        </w:tc>
        <w:tc>
          <w:tcPr>
            <w:tcW w:w="997" w:type="dxa"/>
            <w:tcBorders>
              <w:top w:val="nil"/>
              <w:left w:val="nil"/>
              <w:bottom w:val="nil"/>
              <w:right w:val="nil"/>
            </w:tcBorders>
            <w:shd w:val="clear" w:color="auto" w:fill="auto"/>
            <w:noWrap/>
            <w:vAlign w:val="bottom"/>
            <w:hideMark/>
          </w:tcPr>
          <w:p w14:paraId="34411946" w14:textId="3A0DA09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277" w:author="ruling" w:date="2020-04-18T23:44:00Z"/>
                <w:rFonts w:ascii="Arial" w:hAnsi="Arial" w:cs="Arial"/>
                <w:sz w:val="18"/>
                <w:szCs w:val="18"/>
                <w:lang w:eastAsia="zh-CN"/>
              </w:rPr>
            </w:pPr>
            <w:del w:id="1278" w:author="ruling" w:date="2020-04-18T23:44:00Z">
              <w:r w:rsidRPr="00306716" w:rsidDel="00914A53">
                <w:rPr>
                  <w:rFonts w:ascii="Arial" w:hAnsi="Arial" w:cs="Arial"/>
                  <w:sz w:val="18"/>
                  <w:szCs w:val="18"/>
                  <w:lang w:eastAsia="zh-CN"/>
                </w:rPr>
                <w:delText>0.00%</w:delText>
              </w:r>
            </w:del>
          </w:p>
        </w:tc>
        <w:tc>
          <w:tcPr>
            <w:tcW w:w="997" w:type="dxa"/>
            <w:tcBorders>
              <w:top w:val="nil"/>
              <w:left w:val="nil"/>
              <w:bottom w:val="nil"/>
              <w:right w:val="nil"/>
            </w:tcBorders>
            <w:shd w:val="clear" w:color="auto" w:fill="auto"/>
            <w:noWrap/>
            <w:vAlign w:val="bottom"/>
            <w:hideMark/>
          </w:tcPr>
          <w:p w14:paraId="40737303" w14:textId="3FBFC76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279" w:author="ruling" w:date="2020-04-18T23:44:00Z"/>
                <w:rFonts w:ascii="Arial" w:hAnsi="Arial" w:cs="Arial"/>
                <w:sz w:val="18"/>
                <w:szCs w:val="18"/>
                <w:lang w:eastAsia="zh-CN"/>
              </w:rPr>
            </w:pPr>
            <w:del w:id="1280" w:author="ruling" w:date="2020-04-18T23:44:00Z">
              <w:r w:rsidRPr="00306716" w:rsidDel="00914A53">
                <w:rPr>
                  <w:rFonts w:ascii="Arial" w:hAnsi="Arial" w:cs="Arial"/>
                  <w:sz w:val="18"/>
                  <w:szCs w:val="18"/>
                  <w:lang w:eastAsia="zh-CN"/>
                </w:rPr>
                <w:delText>0.00%</w:delText>
              </w:r>
            </w:del>
          </w:p>
        </w:tc>
        <w:tc>
          <w:tcPr>
            <w:tcW w:w="994" w:type="dxa"/>
            <w:tcBorders>
              <w:top w:val="nil"/>
              <w:left w:val="nil"/>
              <w:bottom w:val="nil"/>
              <w:right w:val="nil"/>
            </w:tcBorders>
            <w:shd w:val="clear" w:color="auto" w:fill="auto"/>
            <w:noWrap/>
            <w:vAlign w:val="bottom"/>
            <w:hideMark/>
          </w:tcPr>
          <w:p w14:paraId="2810191A" w14:textId="5280EF1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281" w:author="ruling" w:date="2020-04-18T23:44:00Z"/>
                <w:rFonts w:ascii="Arial" w:hAnsi="Arial" w:cs="Arial"/>
                <w:sz w:val="18"/>
                <w:szCs w:val="18"/>
                <w:lang w:eastAsia="zh-CN"/>
              </w:rPr>
            </w:pPr>
            <w:del w:id="1282" w:author="ruling" w:date="2020-04-18T23:44:00Z">
              <w:r w:rsidRPr="00306716" w:rsidDel="00914A53">
                <w:rPr>
                  <w:rFonts w:ascii="Arial" w:hAnsi="Arial" w:cs="Arial"/>
                  <w:sz w:val="18"/>
                  <w:szCs w:val="18"/>
                  <w:lang w:eastAsia="zh-CN"/>
                </w:rPr>
                <w:delText>0.00%</w:delText>
              </w:r>
            </w:del>
          </w:p>
        </w:tc>
        <w:tc>
          <w:tcPr>
            <w:tcW w:w="997" w:type="dxa"/>
            <w:tcBorders>
              <w:top w:val="nil"/>
              <w:left w:val="single" w:sz="4" w:space="0" w:color="000000"/>
              <w:bottom w:val="nil"/>
              <w:right w:val="nil"/>
            </w:tcBorders>
            <w:shd w:val="clear" w:color="auto" w:fill="auto"/>
            <w:noWrap/>
            <w:vAlign w:val="center"/>
            <w:hideMark/>
          </w:tcPr>
          <w:p w14:paraId="0C9FBA36" w14:textId="032FEC5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ruling" w:date="2020-04-18T23:44:00Z"/>
                <w:rFonts w:ascii="Arial" w:hAnsi="Arial" w:cs="Arial"/>
                <w:color w:val="000000"/>
                <w:sz w:val="18"/>
                <w:szCs w:val="18"/>
                <w:lang w:eastAsia="zh-CN"/>
              </w:rPr>
            </w:pPr>
            <w:del w:id="1284" w:author="ruling" w:date="2020-04-18T23:44:00Z">
              <w:r w:rsidRPr="00306716" w:rsidDel="00914A53">
                <w:rPr>
                  <w:rFonts w:ascii="Arial" w:hAnsi="Arial" w:cs="Arial"/>
                  <w:color w:val="000000"/>
                  <w:sz w:val="18"/>
                  <w:szCs w:val="18"/>
                  <w:lang w:eastAsia="zh-CN"/>
                </w:rPr>
                <w:delText>100%</w:delText>
              </w:r>
            </w:del>
          </w:p>
        </w:tc>
        <w:tc>
          <w:tcPr>
            <w:tcW w:w="997" w:type="dxa"/>
            <w:tcBorders>
              <w:top w:val="nil"/>
              <w:left w:val="nil"/>
              <w:bottom w:val="nil"/>
              <w:right w:val="single" w:sz="8" w:space="0" w:color="000000"/>
            </w:tcBorders>
            <w:shd w:val="clear" w:color="auto" w:fill="auto"/>
            <w:noWrap/>
            <w:vAlign w:val="center"/>
            <w:hideMark/>
          </w:tcPr>
          <w:p w14:paraId="66B77332" w14:textId="3E8167B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ruling" w:date="2020-04-18T23:44:00Z"/>
                <w:rFonts w:ascii="Arial" w:hAnsi="Arial" w:cs="Arial"/>
                <w:color w:val="000000"/>
                <w:sz w:val="18"/>
                <w:szCs w:val="18"/>
                <w:lang w:eastAsia="zh-CN"/>
              </w:rPr>
            </w:pPr>
            <w:del w:id="1286" w:author="ruling" w:date="2020-04-18T23:44:00Z">
              <w:r w:rsidRPr="00306716" w:rsidDel="00914A53">
                <w:rPr>
                  <w:rFonts w:ascii="Arial" w:hAnsi="Arial" w:cs="Arial"/>
                  <w:color w:val="000000"/>
                  <w:sz w:val="18"/>
                  <w:szCs w:val="18"/>
                  <w:lang w:eastAsia="zh-CN"/>
                </w:rPr>
                <w:delText>99%</w:delText>
              </w:r>
            </w:del>
          </w:p>
        </w:tc>
      </w:tr>
      <w:tr w:rsidR="00306716" w:rsidRPr="00306716" w:rsidDel="00914A53" w14:paraId="164D5EE2" w14:textId="4052EBE3" w:rsidTr="00402EC9">
        <w:trPr>
          <w:trHeight w:val="255"/>
          <w:jc w:val="center"/>
          <w:del w:id="1287" w:author="ruling" w:date="2020-04-18T23:44: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B936276" w14:textId="5F77ADB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ruling" w:date="2020-04-18T23:44:00Z"/>
                <w:rFonts w:ascii="Arial" w:hAnsi="Arial" w:cs="Arial"/>
                <w:b/>
                <w:bCs/>
                <w:sz w:val="18"/>
                <w:szCs w:val="18"/>
                <w:lang w:eastAsia="zh-CN"/>
              </w:rPr>
            </w:pPr>
            <w:del w:id="1289" w:author="ruling" w:date="2020-04-18T23:44:00Z">
              <w:r w:rsidRPr="00306716" w:rsidDel="00914A53">
                <w:rPr>
                  <w:rFonts w:ascii="Arial" w:hAnsi="Arial" w:cs="Arial"/>
                  <w:b/>
                  <w:bCs/>
                  <w:sz w:val="18"/>
                  <w:szCs w:val="18"/>
                  <w:lang w:eastAsia="zh-CN"/>
                </w:rPr>
                <w:delText>Overall</w:delText>
              </w:r>
            </w:del>
          </w:p>
        </w:tc>
        <w:tc>
          <w:tcPr>
            <w:tcW w:w="997" w:type="dxa"/>
            <w:tcBorders>
              <w:top w:val="single" w:sz="8" w:space="0" w:color="000000"/>
              <w:left w:val="nil"/>
              <w:bottom w:val="single" w:sz="8" w:space="0" w:color="000000"/>
              <w:right w:val="nil"/>
            </w:tcBorders>
            <w:shd w:val="clear" w:color="auto" w:fill="auto"/>
            <w:noWrap/>
            <w:vAlign w:val="bottom"/>
            <w:hideMark/>
          </w:tcPr>
          <w:p w14:paraId="403538E3" w14:textId="42759D4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0" w:author="ruling" w:date="2020-04-18T23:44:00Z"/>
                <w:rFonts w:ascii="Arial" w:hAnsi="Arial" w:cs="Arial"/>
                <w:sz w:val="18"/>
                <w:szCs w:val="18"/>
                <w:lang w:eastAsia="zh-CN"/>
              </w:rPr>
            </w:pPr>
            <w:del w:id="1291" w:author="ruling" w:date="2020-04-18T23:44:00Z">
              <w:r w:rsidRPr="00306716" w:rsidDel="00914A53">
                <w:rPr>
                  <w:rFonts w:ascii="Arial" w:hAnsi="Arial" w:cs="Arial"/>
                  <w:sz w:val="18"/>
                  <w:szCs w:val="18"/>
                  <w:lang w:eastAsia="zh-CN"/>
                </w:rPr>
                <w:delText>#VALUE!</w:delText>
              </w:r>
            </w:del>
          </w:p>
        </w:tc>
        <w:tc>
          <w:tcPr>
            <w:tcW w:w="997" w:type="dxa"/>
            <w:tcBorders>
              <w:top w:val="single" w:sz="8" w:space="0" w:color="000000"/>
              <w:left w:val="nil"/>
              <w:bottom w:val="single" w:sz="8" w:space="0" w:color="000000"/>
              <w:right w:val="nil"/>
            </w:tcBorders>
            <w:shd w:val="clear" w:color="auto" w:fill="auto"/>
            <w:noWrap/>
            <w:vAlign w:val="bottom"/>
            <w:hideMark/>
          </w:tcPr>
          <w:p w14:paraId="54D42525" w14:textId="272C1AD6"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 w:author="ruling" w:date="2020-04-18T23:44:00Z"/>
                <w:rFonts w:ascii="Arial" w:hAnsi="Arial" w:cs="Arial"/>
                <w:sz w:val="18"/>
                <w:szCs w:val="18"/>
                <w:lang w:eastAsia="zh-CN"/>
              </w:rPr>
            </w:pPr>
            <w:del w:id="1293" w:author="ruling" w:date="2020-04-18T23:44:00Z">
              <w:r w:rsidRPr="00306716" w:rsidDel="00914A53">
                <w:rPr>
                  <w:rFonts w:ascii="Arial" w:hAnsi="Arial" w:cs="Arial"/>
                  <w:sz w:val="18"/>
                  <w:szCs w:val="18"/>
                  <w:lang w:eastAsia="zh-CN"/>
                </w:rPr>
                <w:delText>#VALUE!</w:delText>
              </w:r>
            </w:del>
          </w:p>
        </w:tc>
        <w:tc>
          <w:tcPr>
            <w:tcW w:w="994" w:type="dxa"/>
            <w:tcBorders>
              <w:top w:val="single" w:sz="8" w:space="0" w:color="000000"/>
              <w:left w:val="nil"/>
              <w:bottom w:val="single" w:sz="8" w:space="0" w:color="000000"/>
              <w:right w:val="nil"/>
            </w:tcBorders>
            <w:shd w:val="clear" w:color="auto" w:fill="auto"/>
            <w:noWrap/>
            <w:vAlign w:val="bottom"/>
            <w:hideMark/>
          </w:tcPr>
          <w:p w14:paraId="69A1DD9F" w14:textId="5B00DC1F"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4" w:author="ruling" w:date="2020-04-18T23:44:00Z"/>
                <w:rFonts w:ascii="Arial" w:hAnsi="Arial" w:cs="Arial"/>
                <w:sz w:val="18"/>
                <w:szCs w:val="18"/>
                <w:lang w:eastAsia="zh-CN"/>
              </w:rPr>
            </w:pPr>
            <w:del w:id="1295" w:author="ruling" w:date="2020-04-18T23:44:00Z">
              <w:r w:rsidRPr="00306716" w:rsidDel="00914A53">
                <w:rPr>
                  <w:rFonts w:ascii="Arial" w:hAnsi="Arial" w:cs="Arial"/>
                  <w:sz w:val="18"/>
                  <w:szCs w:val="18"/>
                  <w:lang w:eastAsia="zh-CN"/>
                </w:rPr>
                <w:delText>#VALUE!</w:delText>
              </w:r>
            </w:del>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01C00D29" w14:textId="43AC32A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 w:author="ruling" w:date="2020-04-18T23:44:00Z"/>
                <w:rFonts w:ascii="Arial" w:hAnsi="Arial" w:cs="Arial"/>
                <w:color w:val="000000"/>
                <w:sz w:val="18"/>
                <w:szCs w:val="18"/>
                <w:lang w:eastAsia="zh-CN"/>
              </w:rPr>
            </w:pPr>
            <w:del w:id="1297" w:author="ruling" w:date="2020-04-18T23:44:00Z">
              <w:r w:rsidRPr="00306716" w:rsidDel="00914A53">
                <w:rPr>
                  <w:rFonts w:ascii="Arial" w:hAnsi="Arial" w:cs="Arial"/>
                  <w:color w:val="000000"/>
                  <w:sz w:val="18"/>
                  <w:szCs w:val="18"/>
                  <w:lang w:eastAsia="zh-CN"/>
                </w:rPr>
                <w:delText>#NUM!</w:delText>
              </w:r>
            </w:del>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3FC57CB1" w14:textId="00831896"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 w:author="ruling" w:date="2020-04-18T23:44:00Z"/>
                <w:rFonts w:ascii="Arial" w:hAnsi="Arial" w:cs="Arial"/>
                <w:color w:val="000000"/>
                <w:sz w:val="18"/>
                <w:szCs w:val="18"/>
                <w:lang w:eastAsia="zh-CN"/>
              </w:rPr>
            </w:pPr>
            <w:del w:id="1299" w:author="ruling" w:date="2020-04-18T23:44:00Z">
              <w:r w:rsidRPr="00306716" w:rsidDel="00914A53">
                <w:rPr>
                  <w:rFonts w:ascii="Arial" w:hAnsi="Arial" w:cs="Arial"/>
                  <w:color w:val="000000"/>
                  <w:sz w:val="18"/>
                  <w:szCs w:val="18"/>
                  <w:lang w:eastAsia="zh-CN"/>
                </w:rPr>
                <w:delText>#NUM!</w:delText>
              </w:r>
            </w:del>
          </w:p>
        </w:tc>
      </w:tr>
      <w:tr w:rsidR="00306716" w:rsidRPr="00306716" w:rsidDel="00914A53" w14:paraId="1CB50864" w14:textId="58AEAC1A" w:rsidTr="00402EC9">
        <w:trPr>
          <w:trHeight w:val="255"/>
          <w:jc w:val="center"/>
          <w:del w:id="1300" w:author="ruling" w:date="2020-04-18T23:44:00Z"/>
        </w:trPr>
        <w:tc>
          <w:tcPr>
            <w:tcW w:w="2705" w:type="dxa"/>
            <w:tcBorders>
              <w:top w:val="nil"/>
              <w:left w:val="nil"/>
              <w:bottom w:val="nil"/>
              <w:right w:val="nil"/>
            </w:tcBorders>
            <w:shd w:val="clear" w:color="auto" w:fill="auto"/>
            <w:noWrap/>
            <w:vAlign w:val="bottom"/>
            <w:hideMark/>
          </w:tcPr>
          <w:p w14:paraId="313DC0A5" w14:textId="4830428D"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 w:author="ruling" w:date="2020-04-18T23:44:00Z"/>
                <w:rFonts w:ascii="Arial" w:hAnsi="Arial" w:cs="Arial"/>
                <w:color w:val="000000"/>
                <w:sz w:val="18"/>
                <w:szCs w:val="18"/>
                <w:lang w:eastAsia="zh-CN"/>
              </w:rPr>
            </w:pPr>
          </w:p>
        </w:tc>
        <w:tc>
          <w:tcPr>
            <w:tcW w:w="997" w:type="dxa"/>
            <w:tcBorders>
              <w:top w:val="nil"/>
              <w:left w:val="nil"/>
              <w:bottom w:val="nil"/>
              <w:right w:val="nil"/>
            </w:tcBorders>
            <w:shd w:val="clear" w:color="auto" w:fill="auto"/>
            <w:noWrap/>
            <w:vAlign w:val="bottom"/>
            <w:hideMark/>
          </w:tcPr>
          <w:p w14:paraId="29144ACA" w14:textId="7E75ED6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2"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0A8600DA" w14:textId="0D2205AE"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3" w:author="ruling" w:date="2020-04-18T23:44:00Z"/>
                <w:sz w:val="20"/>
                <w:lang w:eastAsia="zh-CN"/>
              </w:rPr>
            </w:pPr>
          </w:p>
        </w:tc>
        <w:tc>
          <w:tcPr>
            <w:tcW w:w="994" w:type="dxa"/>
            <w:tcBorders>
              <w:top w:val="nil"/>
              <w:left w:val="nil"/>
              <w:bottom w:val="nil"/>
              <w:right w:val="nil"/>
            </w:tcBorders>
            <w:shd w:val="clear" w:color="auto" w:fill="auto"/>
            <w:noWrap/>
            <w:vAlign w:val="bottom"/>
            <w:hideMark/>
          </w:tcPr>
          <w:p w14:paraId="51DB5A06" w14:textId="6D409596"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4"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6719862C" w14:textId="61B7903B"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5"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593D38B3" w14:textId="5A250145"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6" w:author="ruling" w:date="2020-04-18T23:44:00Z"/>
                <w:sz w:val="20"/>
                <w:lang w:eastAsia="zh-CN"/>
              </w:rPr>
            </w:pPr>
          </w:p>
        </w:tc>
      </w:tr>
      <w:tr w:rsidR="00306716" w:rsidRPr="00306716" w:rsidDel="00914A53" w14:paraId="562DB4DF" w14:textId="20467562" w:rsidTr="00402EC9">
        <w:trPr>
          <w:trHeight w:val="255"/>
          <w:jc w:val="center"/>
          <w:del w:id="1307" w:author="ruling" w:date="2020-04-18T23:44:00Z"/>
        </w:trPr>
        <w:tc>
          <w:tcPr>
            <w:tcW w:w="2705" w:type="dxa"/>
            <w:tcBorders>
              <w:top w:val="nil"/>
              <w:left w:val="nil"/>
              <w:bottom w:val="nil"/>
              <w:right w:val="nil"/>
            </w:tcBorders>
            <w:shd w:val="clear" w:color="auto" w:fill="auto"/>
            <w:noWrap/>
            <w:vAlign w:val="bottom"/>
            <w:hideMark/>
          </w:tcPr>
          <w:p w14:paraId="680FA43D" w14:textId="400D3AD6"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8"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3B1CB60A" w14:textId="5696F1F7"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9"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57807D77" w14:textId="77CD82D8"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0" w:author="ruling" w:date="2020-04-18T23:44:00Z"/>
                <w:sz w:val="20"/>
                <w:lang w:eastAsia="zh-CN"/>
              </w:rPr>
            </w:pPr>
          </w:p>
        </w:tc>
        <w:tc>
          <w:tcPr>
            <w:tcW w:w="994" w:type="dxa"/>
            <w:tcBorders>
              <w:top w:val="nil"/>
              <w:left w:val="nil"/>
              <w:bottom w:val="nil"/>
              <w:right w:val="nil"/>
            </w:tcBorders>
            <w:shd w:val="clear" w:color="auto" w:fill="auto"/>
            <w:noWrap/>
            <w:vAlign w:val="bottom"/>
            <w:hideMark/>
          </w:tcPr>
          <w:p w14:paraId="775A2448" w14:textId="22218AD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1"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582EC721" w14:textId="7BD7083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2"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159A2943" w14:textId="0363A1E5"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3" w:author="ruling" w:date="2020-04-18T23:44:00Z"/>
                <w:sz w:val="20"/>
                <w:lang w:eastAsia="zh-CN"/>
              </w:rPr>
            </w:pPr>
          </w:p>
        </w:tc>
      </w:tr>
      <w:tr w:rsidR="00306716" w:rsidRPr="00306716" w:rsidDel="00914A53" w14:paraId="0C31B1E4" w14:textId="1AC774ED" w:rsidTr="00402EC9">
        <w:trPr>
          <w:trHeight w:val="255"/>
          <w:jc w:val="center"/>
          <w:del w:id="1314" w:author="ruling" w:date="2020-04-18T23:44:00Z"/>
        </w:trPr>
        <w:tc>
          <w:tcPr>
            <w:tcW w:w="2705" w:type="dxa"/>
            <w:tcBorders>
              <w:top w:val="nil"/>
              <w:left w:val="nil"/>
              <w:bottom w:val="nil"/>
              <w:right w:val="nil"/>
            </w:tcBorders>
            <w:shd w:val="clear" w:color="auto" w:fill="auto"/>
            <w:noWrap/>
            <w:vAlign w:val="bottom"/>
            <w:hideMark/>
          </w:tcPr>
          <w:p w14:paraId="3280BE6E" w14:textId="4A11E40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5" w:author="ruling" w:date="2020-04-18T23:44:00Z"/>
                <w:sz w:val="20"/>
                <w:lang w:eastAsia="zh-CN"/>
              </w:rPr>
            </w:pPr>
          </w:p>
        </w:tc>
        <w:tc>
          <w:tcPr>
            <w:tcW w:w="997" w:type="dxa"/>
            <w:tcBorders>
              <w:top w:val="single" w:sz="8" w:space="0" w:color="auto"/>
              <w:left w:val="single" w:sz="8" w:space="0" w:color="auto"/>
              <w:bottom w:val="single" w:sz="8" w:space="0" w:color="auto"/>
              <w:right w:val="nil"/>
            </w:tcBorders>
            <w:shd w:val="clear" w:color="auto" w:fill="auto"/>
            <w:noWrap/>
            <w:vAlign w:val="center"/>
            <w:hideMark/>
          </w:tcPr>
          <w:p w14:paraId="10165FA0" w14:textId="53E8FAA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ruling" w:date="2020-04-18T23:44:00Z"/>
                <w:rFonts w:ascii="Arial" w:hAnsi="Arial" w:cs="Arial"/>
                <w:b/>
                <w:bCs/>
                <w:color w:val="000000"/>
                <w:sz w:val="18"/>
                <w:szCs w:val="18"/>
                <w:lang w:eastAsia="zh-CN"/>
              </w:rPr>
            </w:pPr>
            <w:del w:id="1317" w:author="ruling" w:date="2020-04-18T23:44:00Z">
              <w:r w:rsidRPr="00306716" w:rsidDel="00914A53">
                <w:rPr>
                  <w:rFonts w:ascii="Arial" w:hAnsi="Arial" w:cs="Arial"/>
                  <w:b/>
                  <w:bCs/>
                  <w:color w:val="000000"/>
                  <w:sz w:val="18"/>
                  <w:szCs w:val="18"/>
                  <w:lang w:eastAsia="zh-CN"/>
                </w:rPr>
                <w:delText> </w:delText>
              </w:r>
            </w:del>
          </w:p>
        </w:tc>
        <w:tc>
          <w:tcPr>
            <w:tcW w:w="997" w:type="dxa"/>
            <w:tcBorders>
              <w:top w:val="single" w:sz="8" w:space="0" w:color="auto"/>
              <w:left w:val="nil"/>
              <w:bottom w:val="single" w:sz="8" w:space="0" w:color="auto"/>
              <w:right w:val="nil"/>
            </w:tcBorders>
            <w:shd w:val="clear" w:color="auto" w:fill="auto"/>
            <w:noWrap/>
            <w:vAlign w:val="center"/>
            <w:hideMark/>
          </w:tcPr>
          <w:p w14:paraId="455F328D" w14:textId="3192B7A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8" w:author="ruling" w:date="2020-04-18T23:44:00Z"/>
                <w:rFonts w:ascii="Calibri" w:hAnsi="Calibri" w:cs="Calibri"/>
                <w:color w:val="000000"/>
                <w:sz w:val="24"/>
                <w:szCs w:val="24"/>
                <w:lang w:eastAsia="zh-CN"/>
              </w:rPr>
            </w:pPr>
            <w:del w:id="1319" w:author="ruling" w:date="2020-04-18T23:44:00Z">
              <w:r w:rsidRPr="00306716" w:rsidDel="00914A53">
                <w:rPr>
                  <w:rFonts w:ascii="Calibri" w:hAnsi="Calibri" w:cs="Calibri"/>
                  <w:color w:val="000000"/>
                  <w:sz w:val="24"/>
                  <w:szCs w:val="24"/>
                  <w:lang w:eastAsia="zh-CN"/>
                </w:rPr>
                <w:delText> </w:delText>
              </w:r>
            </w:del>
          </w:p>
        </w:tc>
        <w:tc>
          <w:tcPr>
            <w:tcW w:w="994" w:type="dxa"/>
            <w:tcBorders>
              <w:top w:val="single" w:sz="8" w:space="0" w:color="auto"/>
              <w:left w:val="nil"/>
              <w:bottom w:val="single" w:sz="8" w:space="0" w:color="auto"/>
              <w:right w:val="nil"/>
            </w:tcBorders>
            <w:shd w:val="clear" w:color="auto" w:fill="auto"/>
            <w:noWrap/>
            <w:vAlign w:val="center"/>
            <w:hideMark/>
          </w:tcPr>
          <w:p w14:paraId="70231241" w14:textId="6431CE0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ruling" w:date="2020-04-18T23:44:00Z"/>
                <w:rFonts w:ascii="Arial" w:hAnsi="Arial" w:cs="Arial"/>
                <w:b/>
                <w:bCs/>
                <w:color w:val="000000"/>
                <w:sz w:val="18"/>
                <w:szCs w:val="18"/>
                <w:lang w:eastAsia="zh-CN"/>
              </w:rPr>
            </w:pPr>
            <w:del w:id="1321" w:author="ruling" w:date="2020-04-18T23:44:00Z">
              <w:r w:rsidRPr="00306716" w:rsidDel="00914A53">
                <w:rPr>
                  <w:rFonts w:ascii="Arial" w:hAnsi="Arial" w:cs="Arial"/>
                  <w:b/>
                  <w:bCs/>
                  <w:color w:val="000000"/>
                  <w:sz w:val="18"/>
                  <w:szCs w:val="18"/>
                  <w:lang w:eastAsia="zh-CN"/>
                </w:rPr>
                <w:delText xml:space="preserve">Random access Main10 </w:delText>
              </w:r>
            </w:del>
          </w:p>
        </w:tc>
        <w:tc>
          <w:tcPr>
            <w:tcW w:w="997" w:type="dxa"/>
            <w:tcBorders>
              <w:top w:val="single" w:sz="8" w:space="0" w:color="auto"/>
              <w:left w:val="nil"/>
              <w:bottom w:val="single" w:sz="8" w:space="0" w:color="auto"/>
              <w:right w:val="nil"/>
            </w:tcBorders>
            <w:shd w:val="clear" w:color="auto" w:fill="auto"/>
            <w:noWrap/>
            <w:vAlign w:val="center"/>
            <w:hideMark/>
          </w:tcPr>
          <w:p w14:paraId="0C8028F3" w14:textId="3A532F3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ruling" w:date="2020-04-18T23:44:00Z"/>
                <w:rFonts w:ascii="Calibri" w:hAnsi="Calibri" w:cs="Calibri"/>
                <w:color w:val="000000"/>
                <w:sz w:val="24"/>
                <w:szCs w:val="24"/>
                <w:lang w:eastAsia="zh-CN"/>
              </w:rPr>
            </w:pPr>
            <w:del w:id="1323" w:author="ruling" w:date="2020-04-18T23:44:00Z">
              <w:r w:rsidRPr="00306716" w:rsidDel="00914A53">
                <w:rPr>
                  <w:rFonts w:ascii="Calibri" w:hAnsi="Calibri" w:cs="Calibri"/>
                  <w:color w:val="000000"/>
                  <w:sz w:val="24"/>
                  <w:szCs w:val="24"/>
                  <w:lang w:eastAsia="zh-CN"/>
                </w:rPr>
                <w:delText> </w:delText>
              </w:r>
            </w:del>
          </w:p>
        </w:tc>
        <w:tc>
          <w:tcPr>
            <w:tcW w:w="997" w:type="dxa"/>
            <w:tcBorders>
              <w:top w:val="single" w:sz="8" w:space="0" w:color="auto"/>
              <w:left w:val="nil"/>
              <w:bottom w:val="single" w:sz="8" w:space="0" w:color="auto"/>
              <w:right w:val="single" w:sz="8" w:space="0" w:color="auto"/>
            </w:tcBorders>
            <w:shd w:val="clear" w:color="auto" w:fill="auto"/>
            <w:noWrap/>
            <w:vAlign w:val="center"/>
            <w:hideMark/>
          </w:tcPr>
          <w:p w14:paraId="2BAFA3F5" w14:textId="4A257A0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ruling" w:date="2020-04-18T23:44:00Z"/>
                <w:rFonts w:ascii="Calibri" w:hAnsi="Calibri" w:cs="Calibri"/>
                <w:color w:val="000000"/>
                <w:sz w:val="24"/>
                <w:szCs w:val="24"/>
                <w:lang w:eastAsia="zh-CN"/>
              </w:rPr>
            </w:pPr>
            <w:del w:id="1325" w:author="ruling" w:date="2020-04-18T23:44:00Z">
              <w:r w:rsidRPr="00306716" w:rsidDel="00914A53">
                <w:rPr>
                  <w:rFonts w:ascii="Calibri" w:hAnsi="Calibri" w:cs="Calibri"/>
                  <w:color w:val="000000"/>
                  <w:sz w:val="24"/>
                  <w:szCs w:val="24"/>
                  <w:lang w:eastAsia="zh-CN"/>
                </w:rPr>
                <w:delText> </w:delText>
              </w:r>
            </w:del>
          </w:p>
        </w:tc>
      </w:tr>
      <w:tr w:rsidR="00306716" w:rsidRPr="00306716" w:rsidDel="00914A53" w14:paraId="07F71769" w14:textId="7D9366CC" w:rsidTr="00402EC9">
        <w:trPr>
          <w:trHeight w:val="255"/>
          <w:jc w:val="center"/>
          <w:del w:id="1326" w:author="ruling" w:date="2020-04-18T23:44:00Z"/>
        </w:trPr>
        <w:tc>
          <w:tcPr>
            <w:tcW w:w="2705" w:type="dxa"/>
            <w:tcBorders>
              <w:top w:val="nil"/>
              <w:left w:val="nil"/>
              <w:bottom w:val="nil"/>
              <w:right w:val="nil"/>
            </w:tcBorders>
            <w:shd w:val="clear" w:color="auto" w:fill="auto"/>
            <w:noWrap/>
            <w:vAlign w:val="bottom"/>
            <w:hideMark/>
          </w:tcPr>
          <w:p w14:paraId="69824108" w14:textId="70DD70C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ruling" w:date="2020-04-18T23:44:00Z"/>
                <w:rFonts w:ascii="Calibri"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505BB81" w14:textId="79C1096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ruling" w:date="2020-04-18T23:44:00Z"/>
                <w:rFonts w:ascii="Arial" w:hAnsi="Arial" w:cs="Arial"/>
                <w:b/>
                <w:bCs/>
                <w:sz w:val="18"/>
                <w:szCs w:val="18"/>
                <w:lang w:eastAsia="zh-CN"/>
              </w:rPr>
            </w:pPr>
            <w:del w:id="1329" w:author="ruling" w:date="2020-04-18T23:44:00Z">
              <w:r w:rsidRPr="00306716" w:rsidDel="00914A53">
                <w:rPr>
                  <w:rFonts w:ascii="Arial" w:hAnsi="Arial" w:cs="Arial"/>
                  <w:b/>
                  <w:bCs/>
                  <w:sz w:val="18"/>
                  <w:szCs w:val="18"/>
                  <w:lang w:eastAsia="zh-CN"/>
                </w:rPr>
                <w:delText>Over VTM-8.0</w:delText>
              </w:r>
            </w:del>
          </w:p>
        </w:tc>
      </w:tr>
      <w:tr w:rsidR="00306716" w:rsidRPr="00306716" w:rsidDel="00914A53" w14:paraId="503B6BA1" w14:textId="59A67298" w:rsidTr="00402EC9">
        <w:trPr>
          <w:trHeight w:val="255"/>
          <w:jc w:val="center"/>
          <w:del w:id="1330" w:author="ruling" w:date="2020-04-18T23:44:00Z"/>
        </w:trPr>
        <w:tc>
          <w:tcPr>
            <w:tcW w:w="2705" w:type="dxa"/>
            <w:tcBorders>
              <w:top w:val="nil"/>
              <w:left w:val="nil"/>
              <w:bottom w:val="nil"/>
              <w:right w:val="nil"/>
            </w:tcBorders>
            <w:shd w:val="clear" w:color="auto" w:fill="auto"/>
            <w:noWrap/>
            <w:vAlign w:val="bottom"/>
            <w:hideMark/>
          </w:tcPr>
          <w:p w14:paraId="2D49DEED" w14:textId="1ADB95F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ruling" w:date="2020-04-18T23:44:00Z"/>
                <w:rFonts w:ascii="Arial"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05FA0464" w14:textId="4B5E46A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ruling" w:date="2020-04-18T23:44:00Z"/>
                <w:rFonts w:ascii="Arial" w:hAnsi="Arial" w:cs="Arial"/>
                <w:sz w:val="18"/>
                <w:szCs w:val="18"/>
                <w:lang w:eastAsia="zh-CN"/>
              </w:rPr>
            </w:pPr>
            <w:del w:id="1333" w:author="ruling" w:date="2020-04-18T23:44:00Z">
              <w:r w:rsidRPr="00306716" w:rsidDel="00914A53">
                <w:rPr>
                  <w:rFonts w:ascii="Arial" w:hAnsi="Arial" w:cs="Arial"/>
                  <w:sz w:val="18"/>
                  <w:szCs w:val="18"/>
                  <w:lang w:eastAsia="zh-CN"/>
                </w:rPr>
                <w:delText>Y</w:delText>
              </w:r>
            </w:del>
          </w:p>
        </w:tc>
        <w:tc>
          <w:tcPr>
            <w:tcW w:w="997" w:type="dxa"/>
            <w:tcBorders>
              <w:top w:val="nil"/>
              <w:left w:val="nil"/>
              <w:bottom w:val="single" w:sz="8" w:space="0" w:color="000000"/>
              <w:right w:val="nil"/>
            </w:tcBorders>
            <w:shd w:val="clear" w:color="auto" w:fill="auto"/>
            <w:noWrap/>
            <w:vAlign w:val="bottom"/>
            <w:hideMark/>
          </w:tcPr>
          <w:p w14:paraId="63871F15" w14:textId="0DBA974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4" w:author="ruling" w:date="2020-04-18T23:44:00Z"/>
                <w:rFonts w:ascii="Arial" w:hAnsi="Arial" w:cs="Arial"/>
                <w:sz w:val="18"/>
                <w:szCs w:val="18"/>
                <w:lang w:eastAsia="zh-CN"/>
              </w:rPr>
            </w:pPr>
            <w:del w:id="1335" w:author="ruling" w:date="2020-04-18T23:44:00Z">
              <w:r w:rsidRPr="00306716" w:rsidDel="00914A53">
                <w:rPr>
                  <w:rFonts w:ascii="Arial" w:hAnsi="Arial" w:cs="Arial"/>
                  <w:sz w:val="18"/>
                  <w:szCs w:val="18"/>
                  <w:lang w:eastAsia="zh-CN"/>
                </w:rPr>
                <w:delText>U</w:delText>
              </w:r>
            </w:del>
          </w:p>
        </w:tc>
        <w:tc>
          <w:tcPr>
            <w:tcW w:w="994" w:type="dxa"/>
            <w:tcBorders>
              <w:top w:val="nil"/>
              <w:left w:val="nil"/>
              <w:bottom w:val="single" w:sz="8" w:space="0" w:color="000000"/>
              <w:right w:val="nil"/>
            </w:tcBorders>
            <w:shd w:val="clear" w:color="auto" w:fill="auto"/>
            <w:noWrap/>
            <w:vAlign w:val="bottom"/>
            <w:hideMark/>
          </w:tcPr>
          <w:p w14:paraId="51C04FA8" w14:textId="36531D6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 w:author="ruling" w:date="2020-04-18T23:44:00Z"/>
                <w:rFonts w:ascii="Arial" w:hAnsi="Arial" w:cs="Arial"/>
                <w:sz w:val="18"/>
                <w:szCs w:val="18"/>
                <w:lang w:eastAsia="zh-CN"/>
              </w:rPr>
            </w:pPr>
            <w:del w:id="1337" w:author="ruling" w:date="2020-04-18T23:44:00Z">
              <w:r w:rsidRPr="00306716" w:rsidDel="00914A53">
                <w:rPr>
                  <w:rFonts w:ascii="Arial" w:hAnsi="Arial" w:cs="Arial"/>
                  <w:sz w:val="18"/>
                  <w:szCs w:val="18"/>
                  <w:lang w:eastAsia="zh-CN"/>
                </w:rPr>
                <w:delText>V</w:delText>
              </w:r>
            </w:del>
          </w:p>
        </w:tc>
        <w:tc>
          <w:tcPr>
            <w:tcW w:w="997" w:type="dxa"/>
            <w:tcBorders>
              <w:top w:val="nil"/>
              <w:left w:val="single" w:sz="4" w:space="0" w:color="auto"/>
              <w:bottom w:val="nil"/>
              <w:right w:val="nil"/>
            </w:tcBorders>
            <w:shd w:val="clear" w:color="auto" w:fill="auto"/>
            <w:noWrap/>
            <w:vAlign w:val="center"/>
            <w:hideMark/>
          </w:tcPr>
          <w:p w14:paraId="59BCB081" w14:textId="3CD283F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8" w:author="ruling" w:date="2020-04-18T23:44:00Z"/>
                <w:rFonts w:ascii="Arial" w:hAnsi="Arial" w:cs="Arial"/>
                <w:color w:val="000000"/>
                <w:sz w:val="18"/>
                <w:szCs w:val="18"/>
                <w:lang w:eastAsia="zh-CN"/>
              </w:rPr>
            </w:pPr>
            <w:del w:id="1339" w:author="ruling" w:date="2020-04-18T23:44:00Z">
              <w:r w:rsidRPr="00306716" w:rsidDel="00914A53">
                <w:rPr>
                  <w:rFonts w:ascii="Arial" w:hAnsi="Arial" w:cs="Arial"/>
                  <w:color w:val="000000"/>
                  <w:sz w:val="18"/>
                  <w:szCs w:val="18"/>
                  <w:lang w:eastAsia="zh-CN"/>
                </w:rPr>
                <w:delText>EncT</w:delText>
              </w:r>
            </w:del>
          </w:p>
        </w:tc>
        <w:tc>
          <w:tcPr>
            <w:tcW w:w="997" w:type="dxa"/>
            <w:tcBorders>
              <w:top w:val="nil"/>
              <w:left w:val="nil"/>
              <w:bottom w:val="nil"/>
              <w:right w:val="single" w:sz="8" w:space="0" w:color="auto"/>
            </w:tcBorders>
            <w:shd w:val="clear" w:color="auto" w:fill="auto"/>
            <w:noWrap/>
            <w:vAlign w:val="center"/>
            <w:hideMark/>
          </w:tcPr>
          <w:p w14:paraId="36CC21DA" w14:textId="4C5E531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 w:author="ruling" w:date="2020-04-18T23:44:00Z"/>
                <w:rFonts w:ascii="Arial" w:hAnsi="Arial" w:cs="Arial"/>
                <w:color w:val="000000"/>
                <w:sz w:val="18"/>
                <w:szCs w:val="18"/>
                <w:lang w:eastAsia="zh-CN"/>
              </w:rPr>
            </w:pPr>
            <w:del w:id="1341" w:author="ruling" w:date="2020-04-18T23:44:00Z">
              <w:r w:rsidRPr="00306716" w:rsidDel="00914A53">
                <w:rPr>
                  <w:rFonts w:ascii="Arial" w:hAnsi="Arial" w:cs="Arial"/>
                  <w:color w:val="000000"/>
                  <w:sz w:val="18"/>
                  <w:szCs w:val="18"/>
                  <w:lang w:eastAsia="zh-CN"/>
                </w:rPr>
                <w:delText>DecT</w:delText>
              </w:r>
            </w:del>
          </w:p>
        </w:tc>
      </w:tr>
      <w:tr w:rsidR="00306716" w:rsidRPr="00306716" w:rsidDel="00914A53" w14:paraId="16268716" w14:textId="721C7B64" w:rsidTr="00402EC9">
        <w:trPr>
          <w:trHeight w:val="255"/>
          <w:jc w:val="center"/>
          <w:del w:id="1342" w:author="ruling" w:date="2020-04-18T23:44: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129CEB9D" w14:textId="16AB9A0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ruling" w:date="2020-04-18T23:44:00Z"/>
                <w:rFonts w:ascii="Arial" w:hAnsi="Arial" w:cs="Arial"/>
                <w:sz w:val="18"/>
                <w:szCs w:val="18"/>
                <w:lang w:eastAsia="zh-CN"/>
              </w:rPr>
            </w:pPr>
            <w:del w:id="1344" w:author="ruling" w:date="2020-04-18T23:44:00Z">
              <w:r w:rsidRPr="00306716" w:rsidDel="00914A53">
                <w:rPr>
                  <w:rFonts w:ascii="Arial" w:hAnsi="Arial" w:cs="Arial"/>
                  <w:sz w:val="18"/>
                  <w:szCs w:val="18"/>
                  <w:lang w:eastAsia="zh-CN"/>
                </w:rPr>
                <w:delText>TGM 1080p</w:delText>
              </w:r>
            </w:del>
          </w:p>
        </w:tc>
        <w:tc>
          <w:tcPr>
            <w:tcW w:w="997" w:type="dxa"/>
            <w:tcBorders>
              <w:top w:val="nil"/>
              <w:left w:val="nil"/>
              <w:bottom w:val="nil"/>
              <w:right w:val="nil"/>
            </w:tcBorders>
            <w:shd w:val="clear" w:color="auto" w:fill="auto"/>
            <w:noWrap/>
            <w:vAlign w:val="bottom"/>
            <w:hideMark/>
          </w:tcPr>
          <w:p w14:paraId="29079DA2" w14:textId="43CABD9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ruling" w:date="2020-04-18T23:44:00Z"/>
                <w:rFonts w:ascii="Arial" w:hAnsi="Arial" w:cs="Arial"/>
                <w:sz w:val="18"/>
                <w:szCs w:val="18"/>
                <w:lang w:eastAsia="zh-CN"/>
              </w:rPr>
            </w:pPr>
            <w:del w:id="1346" w:author="ruling" w:date="2020-04-18T23:44:00Z">
              <w:r w:rsidRPr="00306716" w:rsidDel="00914A53">
                <w:rPr>
                  <w:rFonts w:ascii="Arial" w:hAnsi="Arial" w:cs="Arial"/>
                  <w:sz w:val="18"/>
                  <w:szCs w:val="18"/>
                  <w:lang w:eastAsia="zh-CN"/>
                </w:rPr>
                <w:delText>#VALUE!</w:delText>
              </w:r>
            </w:del>
          </w:p>
        </w:tc>
        <w:tc>
          <w:tcPr>
            <w:tcW w:w="997" w:type="dxa"/>
            <w:tcBorders>
              <w:top w:val="nil"/>
              <w:left w:val="nil"/>
              <w:bottom w:val="nil"/>
              <w:right w:val="nil"/>
            </w:tcBorders>
            <w:shd w:val="clear" w:color="auto" w:fill="auto"/>
            <w:noWrap/>
            <w:vAlign w:val="bottom"/>
            <w:hideMark/>
          </w:tcPr>
          <w:p w14:paraId="24372127" w14:textId="0300E6E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ruling" w:date="2020-04-18T23:44:00Z"/>
                <w:rFonts w:ascii="Arial" w:hAnsi="Arial" w:cs="Arial"/>
                <w:sz w:val="18"/>
                <w:szCs w:val="18"/>
                <w:lang w:eastAsia="zh-CN"/>
              </w:rPr>
            </w:pPr>
            <w:del w:id="1348" w:author="ruling" w:date="2020-04-18T23:44:00Z">
              <w:r w:rsidRPr="00306716" w:rsidDel="00914A53">
                <w:rPr>
                  <w:rFonts w:ascii="Arial" w:hAnsi="Arial" w:cs="Arial"/>
                  <w:sz w:val="18"/>
                  <w:szCs w:val="18"/>
                  <w:lang w:eastAsia="zh-CN"/>
                </w:rPr>
                <w:delText>#VALUE!</w:delText>
              </w:r>
            </w:del>
          </w:p>
        </w:tc>
        <w:tc>
          <w:tcPr>
            <w:tcW w:w="994" w:type="dxa"/>
            <w:tcBorders>
              <w:top w:val="nil"/>
              <w:left w:val="nil"/>
              <w:bottom w:val="nil"/>
              <w:right w:val="nil"/>
            </w:tcBorders>
            <w:shd w:val="clear" w:color="auto" w:fill="auto"/>
            <w:noWrap/>
            <w:vAlign w:val="bottom"/>
            <w:hideMark/>
          </w:tcPr>
          <w:p w14:paraId="71FF8BB7" w14:textId="1866387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ruling" w:date="2020-04-18T23:44:00Z"/>
                <w:rFonts w:ascii="Arial" w:hAnsi="Arial" w:cs="Arial"/>
                <w:sz w:val="18"/>
                <w:szCs w:val="18"/>
                <w:lang w:eastAsia="zh-CN"/>
              </w:rPr>
            </w:pPr>
            <w:del w:id="1350" w:author="ruling" w:date="2020-04-18T23:44:00Z">
              <w:r w:rsidRPr="00306716" w:rsidDel="00914A53">
                <w:rPr>
                  <w:rFonts w:ascii="Arial" w:hAnsi="Arial" w:cs="Arial"/>
                  <w:sz w:val="18"/>
                  <w:szCs w:val="18"/>
                  <w:lang w:eastAsia="zh-CN"/>
                </w:rPr>
                <w:delText>#VALUE!</w:delText>
              </w:r>
            </w:del>
          </w:p>
        </w:tc>
        <w:tc>
          <w:tcPr>
            <w:tcW w:w="997" w:type="dxa"/>
            <w:tcBorders>
              <w:top w:val="single" w:sz="8" w:space="0" w:color="000000"/>
              <w:left w:val="single" w:sz="4" w:space="0" w:color="000000"/>
              <w:bottom w:val="nil"/>
              <w:right w:val="nil"/>
            </w:tcBorders>
            <w:shd w:val="clear" w:color="auto" w:fill="auto"/>
            <w:noWrap/>
            <w:vAlign w:val="center"/>
            <w:hideMark/>
          </w:tcPr>
          <w:p w14:paraId="739FCE4F" w14:textId="0EC8B09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 w:author="ruling" w:date="2020-04-18T23:44:00Z"/>
                <w:rFonts w:ascii="Arial" w:hAnsi="Arial" w:cs="Arial"/>
                <w:color w:val="000000"/>
                <w:sz w:val="18"/>
                <w:szCs w:val="18"/>
                <w:lang w:eastAsia="zh-CN"/>
              </w:rPr>
            </w:pPr>
            <w:del w:id="1352" w:author="ruling" w:date="2020-04-18T23:44:00Z">
              <w:r w:rsidRPr="00306716" w:rsidDel="00914A53">
                <w:rPr>
                  <w:rFonts w:ascii="Arial" w:hAnsi="Arial" w:cs="Arial"/>
                  <w:color w:val="000000"/>
                  <w:sz w:val="18"/>
                  <w:szCs w:val="18"/>
                  <w:lang w:eastAsia="zh-CN"/>
                </w:rPr>
                <w:delText>#NUM!</w:delText>
              </w:r>
            </w:del>
          </w:p>
        </w:tc>
        <w:tc>
          <w:tcPr>
            <w:tcW w:w="997" w:type="dxa"/>
            <w:tcBorders>
              <w:top w:val="single" w:sz="8" w:space="0" w:color="000000"/>
              <w:left w:val="nil"/>
              <w:bottom w:val="nil"/>
              <w:right w:val="single" w:sz="8" w:space="0" w:color="000000"/>
            </w:tcBorders>
            <w:shd w:val="clear" w:color="auto" w:fill="auto"/>
            <w:noWrap/>
            <w:vAlign w:val="center"/>
            <w:hideMark/>
          </w:tcPr>
          <w:p w14:paraId="54BA9D04" w14:textId="5412D90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3" w:author="ruling" w:date="2020-04-18T23:44:00Z"/>
                <w:rFonts w:ascii="Arial" w:hAnsi="Arial" w:cs="Arial"/>
                <w:color w:val="000000"/>
                <w:sz w:val="18"/>
                <w:szCs w:val="18"/>
                <w:lang w:eastAsia="zh-CN"/>
              </w:rPr>
            </w:pPr>
            <w:del w:id="1354" w:author="ruling" w:date="2020-04-18T23:44:00Z">
              <w:r w:rsidRPr="00306716" w:rsidDel="00914A53">
                <w:rPr>
                  <w:rFonts w:ascii="Arial" w:hAnsi="Arial" w:cs="Arial"/>
                  <w:color w:val="000000"/>
                  <w:sz w:val="18"/>
                  <w:szCs w:val="18"/>
                  <w:lang w:eastAsia="zh-CN"/>
                </w:rPr>
                <w:delText>#NUM!</w:delText>
              </w:r>
            </w:del>
          </w:p>
        </w:tc>
      </w:tr>
      <w:tr w:rsidR="00306716" w:rsidRPr="00306716" w:rsidDel="00914A53" w14:paraId="6CC4C97C" w14:textId="456A7440" w:rsidTr="00402EC9">
        <w:trPr>
          <w:trHeight w:val="255"/>
          <w:jc w:val="center"/>
          <w:del w:id="1355"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5F19084B" w14:textId="7DF3C830"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 w:author="ruling" w:date="2020-04-18T23:44:00Z"/>
                <w:rFonts w:ascii="Arial" w:hAnsi="Arial" w:cs="Arial"/>
                <w:sz w:val="18"/>
                <w:szCs w:val="18"/>
                <w:lang w:eastAsia="zh-CN"/>
              </w:rPr>
            </w:pPr>
            <w:del w:id="1357" w:author="ruling" w:date="2020-04-18T23:44:00Z">
              <w:r w:rsidRPr="00306716" w:rsidDel="00914A53">
                <w:rPr>
                  <w:rFonts w:ascii="Arial" w:hAnsi="Arial" w:cs="Arial"/>
                  <w:sz w:val="18"/>
                  <w:szCs w:val="18"/>
                  <w:lang w:eastAsia="zh-CN"/>
                </w:rPr>
                <w:delText>TGM 720p</w:delText>
              </w:r>
            </w:del>
          </w:p>
        </w:tc>
        <w:tc>
          <w:tcPr>
            <w:tcW w:w="997" w:type="dxa"/>
            <w:tcBorders>
              <w:top w:val="nil"/>
              <w:left w:val="nil"/>
              <w:bottom w:val="nil"/>
              <w:right w:val="nil"/>
            </w:tcBorders>
            <w:shd w:val="clear" w:color="auto" w:fill="auto"/>
            <w:noWrap/>
            <w:vAlign w:val="bottom"/>
            <w:hideMark/>
          </w:tcPr>
          <w:p w14:paraId="5E601304" w14:textId="09DF42B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 w:author="ruling" w:date="2020-04-18T23:44:00Z"/>
                <w:rFonts w:ascii="Arial" w:hAnsi="Arial" w:cs="Arial"/>
                <w:sz w:val="18"/>
                <w:szCs w:val="18"/>
                <w:lang w:eastAsia="zh-CN"/>
              </w:rPr>
            </w:pPr>
            <w:del w:id="1359" w:author="ruling" w:date="2020-04-18T23:44:00Z">
              <w:r w:rsidRPr="00306716" w:rsidDel="00914A53">
                <w:rPr>
                  <w:rFonts w:ascii="Arial" w:hAnsi="Arial" w:cs="Arial"/>
                  <w:sz w:val="18"/>
                  <w:szCs w:val="18"/>
                  <w:lang w:eastAsia="zh-CN"/>
                </w:rPr>
                <w:delText>#VALUE!</w:delText>
              </w:r>
            </w:del>
          </w:p>
        </w:tc>
        <w:tc>
          <w:tcPr>
            <w:tcW w:w="997" w:type="dxa"/>
            <w:tcBorders>
              <w:top w:val="nil"/>
              <w:left w:val="nil"/>
              <w:bottom w:val="nil"/>
              <w:right w:val="nil"/>
            </w:tcBorders>
            <w:shd w:val="clear" w:color="auto" w:fill="auto"/>
            <w:noWrap/>
            <w:vAlign w:val="bottom"/>
            <w:hideMark/>
          </w:tcPr>
          <w:p w14:paraId="26C65E44" w14:textId="601EC4B0"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ruling" w:date="2020-04-18T23:44:00Z"/>
                <w:rFonts w:ascii="Arial" w:hAnsi="Arial" w:cs="Arial"/>
                <w:sz w:val="18"/>
                <w:szCs w:val="18"/>
                <w:lang w:eastAsia="zh-CN"/>
              </w:rPr>
            </w:pPr>
            <w:del w:id="1361" w:author="ruling" w:date="2020-04-18T23:44:00Z">
              <w:r w:rsidRPr="00306716" w:rsidDel="00914A53">
                <w:rPr>
                  <w:rFonts w:ascii="Arial" w:hAnsi="Arial" w:cs="Arial"/>
                  <w:sz w:val="18"/>
                  <w:szCs w:val="18"/>
                  <w:lang w:eastAsia="zh-CN"/>
                </w:rPr>
                <w:delText>#VALUE!</w:delText>
              </w:r>
            </w:del>
          </w:p>
        </w:tc>
        <w:tc>
          <w:tcPr>
            <w:tcW w:w="994" w:type="dxa"/>
            <w:tcBorders>
              <w:top w:val="nil"/>
              <w:left w:val="nil"/>
              <w:bottom w:val="nil"/>
              <w:right w:val="nil"/>
            </w:tcBorders>
            <w:shd w:val="clear" w:color="auto" w:fill="auto"/>
            <w:noWrap/>
            <w:vAlign w:val="bottom"/>
            <w:hideMark/>
          </w:tcPr>
          <w:p w14:paraId="231B1A11" w14:textId="3AA4647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ruling" w:date="2020-04-18T23:44:00Z"/>
                <w:rFonts w:ascii="Arial" w:hAnsi="Arial" w:cs="Arial"/>
                <w:sz w:val="18"/>
                <w:szCs w:val="18"/>
                <w:lang w:eastAsia="zh-CN"/>
              </w:rPr>
            </w:pPr>
            <w:del w:id="1363" w:author="ruling" w:date="2020-04-18T23:44:00Z">
              <w:r w:rsidRPr="00306716" w:rsidDel="00914A53">
                <w:rPr>
                  <w:rFonts w:ascii="Arial" w:hAnsi="Arial" w:cs="Arial"/>
                  <w:sz w:val="18"/>
                  <w:szCs w:val="18"/>
                  <w:lang w:eastAsia="zh-CN"/>
                </w:rPr>
                <w:delText>#VALUE!</w:delText>
              </w:r>
            </w:del>
          </w:p>
        </w:tc>
        <w:tc>
          <w:tcPr>
            <w:tcW w:w="997" w:type="dxa"/>
            <w:tcBorders>
              <w:top w:val="nil"/>
              <w:left w:val="single" w:sz="4" w:space="0" w:color="000000"/>
              <w:bottom w:val="nil"/>
              <w:right w:val="nil"/>
            </w:tcBorders>
            <w:shd w:val="clear" w:color="auto" w:fill="auto"/>
            <w:noWrap/>
            <w:vAlign w:val="center"/>
            <w:hideMark/>
          </w:tcPr>
          <w:p w14:paraId="61C3BCF7" w14:textId="7158C11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 w:author="ruling" w:date="2020-04-18T23:44:00Z"/>
                <w:rFonts w:ascii="Arial" w:hAnsi="Arial" w:cs="Arial"/>
                <w:color w:val="000000"/>
                <w:sz w:val="18"/>
                <w:szCs w:val="18"/>
                <w:lang w:eastAsia="zh-CN"/>
              </w:rPr>
            </w:pPr>
            <w:del w:id="1365" w:author="ruling" w:date="2020-04-18T23:44:00Z">
              <w:r w:rsidRPr="00306716" w:rsidDel="00914A53">
                <w:rPr>
                  <w:rFonts w:ascii="Arial" w:hAnsi="Arial" w:cs="Arial"/>
                  <w:color w:val="000000"/>
                  <w:sz w:val="18"/>
                  <w:szCs w:val="18"/>
                  <w:lang w:eastAsia="zh-CN"/>
                </w:rPr>
                <w:delText>#NUM!</w:delText>
              </w:r>
            </w:del>
          </w:p>
        </w:tc>
        <w:tc>
          <w:tcPr>
            <w:tcW w:w="997" w:type="dxa"/>
            <w:tcBorders>
              <w:top w:val="nil"/>
              <w:left w:val="nil"/>
              <w:bottom w:val="nil"/>
              <w:right w:val="single" w:sz="8" w:space="0" w:color="000000"/>
            </w:tcBorders>
            <w:shd w:val="clear" w:color="auto" w:fill="auto"/>
            <w:noWrap/>
            <w:vAlign w:val="center"/>
            <w:hideMark/>
          </w:tcPr>
          <w:p w14:paraId="2D3531D0" w14:textId="682DF05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ruling" w:date="2020-04-18T23:44:00Z"/>
                <w:rFonts w:ascii="Arial" w:hAnsi="Arial" w:cs="Arial"/>
                <w:color w:val="000000"/>
                <w:sz w:val="18"/>
                <w:szCs w:val="18"/>
                <w:lang w:eastAsia="zh-CN"/>
              </w:rPr>
            </w:pPr>
            <w:del w:id="1367" w:author="ruling" w:date="2020-04-18T23:44:00Z">
              <w:r w:rsidRPr="00306716" w:rsidDel="00914A53">
                <w:rPr>
                  <w:rFonts w:ascii="Arial" w:hAnsi="Arial" w:cs="Arial"/>
                  <w:color w:val="000000"/>
                  <w:sz w:val="18"/>
                  <w:szCs w:val="18"/>
                  <w:lang w:eastAsia="zh-CN"/>
                </w:rPr>
                <w:delText>#NUM!</w:delText>
              </w:r>
            </w:del>
          </w:p>
        </w:tc>
      </w:tr>
      <w:tr w:rsidR="00306716" w:rsidRPr="00306716" w:rsidDel="00914A53" w14:paraId="07E683CE" w14:textId="5ED8CF58" w:rsidTr="00402EC9">
        <w:trPr>
          <w:trHeight w:val="255"/>
          <w:jc w:val="center"/>
          <w:del w:id="1368"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54727A7B" w14:textId="6DE5661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ruling" w:date="2020-04-18T23:44:00Z"/>
                <w:rFonts w:ascii="Arial" w:hAnsi="Arial" w:cs="Arial"/>
                <w:sz w:val="18"/>
                <w:szCs w:val="18"/>
                <w:lang w:eastAsia="zh-CN"/>
              </w:rPr>
            </w:pPr>
            <w:del w:id="1370" w:author="ruling" w:date="2020-04-18T23:44:00Z">
              <w:r w:rsidRPr="00306716" w:rsidDel="00914A53">
                <w:rPr>
                  <w:rFonts w:ascii="Arial" w:hAnsi="Arial" w:cs="Arial"/>
                  <w:sz w:val="18"/>
                  <w:szCs w:val="18"/>
                  <w:lang w:eastAsia="zh-CN"/>
                </w:rPr>
                <w:delText>Animation</w:delText>
              </w:r>
            </w:del>
          </w:p>
        </w:tc>
        <w:tc>
          <w:tcPr>
            <w:tcW w:w="997" w:type="dxa"/>
            <w:tcBorders>
              <w:top w:val="nil"/>
              <w:left w:val="nil"/>
              <w:bottom w:val="nil"/>
              <w:right w:val="nil"/>
            </w:tcBorders>
            <w:shd w:val="clear" w:color="auto" w:fill="auto"/>
            <w:noWrap/>
            <w:vAlign w:val="bottom"/>
            <w:hideMark/>
          </w:tcPr>
          <w:p w14:paraId="46D191D5" w14:textId="44BFFD8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371" w:author="ruling" w:date="2020-04-18T23:44:00Z"/>
                <w:rFonts w:ascii="Arial" w:hAnsi="Arial" w:cs="Arial"/>
                <w:sz w:val="18"/>
                <w:szCs w:val="18"/>
                <w:lang w:eastAsia="zh-CN"/>
              </w:rPr>
            </w:pPr>
            <w:del w:id="1372" w:author="ruling" w:date="2020-04-18T23:44:00Z">
              <w:r w:rsidRPr="00306716" w:rsidDel="00914A53">
                <w:rPr>
                  <w:rFonts w:ascii="Arial" w:hAnsi="Arial" w:cs="Arial"/>
                  <w:sz w:val="18"/>
                  <w:szCs w:val="18"/>
                  <w:lang w:eastAsia="zh-CN"/>
                </w:rPr>
                <w:delText>0.04%</w:delText>
              </w:r>
            </w:del>
          </w:p>
        </w:tc>
        <w:tc>
          <w:tcPr>
            <w:tcW w:w="997" w:type="dxa"/>
            <w:tcBorders>
              <w:top w:val="nil"/>
              <w:left w:val="nil"/>
              <w:bottom w:val="nil"/>
              <w:right w:val="nil"/>
            </w:tcBorders>
            <w:shd w:val="clear" w:color="auto" w:fill="auto"/>
            <w:noWrap/>
            <w:vAlign w:val="bottom"/>
            <w:hideMark/>
          </w:tcPr>
          <w:p w14:paraId="70D4675A" w14:textId="41EF55F0"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373" w:author="ruling" w:date="2020-04-18T23:44:00Z"/>
                <w:rFonts w:ascii="Arial" w:hAnsi="Arial" w:cs="Arial"/>
                <w:sz w:val="18"/>
                <w:szCs w:val="18"/>
                <w:lang w:eastAsia="zh-CN"/>
              </w:rPr>
            </w:pPr>
            <w:del w:id="1374" w:author="ruling" w:date="2020-04-18T23:44:00Z">
              <w:r w:rsidRPr="00306716" w:rsidDel="00914A53">
                <w:rPr>
                  <w:rFonts w:ascii="Arial" w:hAnsi="Arial" w:cs="Arial"/>
                  <w:sz w:val="18"/>
                  <w:szCs w:val="18"/>
                  <w:lang w:eastAsia="zh-CN"/>
                </w:rPr>
                <w:delText>0.02%</w:delText>
              </w:r>
            </w:del>
          </w:p>
        </w:tc>
        <w:tc>
          <w:tcPr>
            <w:tcW w:w="994" w:type="dxa"/>
            <w:tcBorders>
              <w:top w:val="nil"/>
              <w:left w:val="nil"/>
              <w:bottom w:val="nil"/>
              <w:right w:val="nil"/>
            </w:tcBorders>
            <w:shd w:val="clear" w:color="auto" w:fill="auto"/>
            <w:noWrap/>
            <w:vAlign w:val="bottom"/>
            <w:hideMark/>
          </w:tcPr>
          <w:p w14:paraId="1F8DD2C5" w14:textId="1BA2F1E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375" w:author="ruling" w:date="2020-04-18T23:44:00Z"/>
                <w:rFonts w:ascii="Arial" w:hAnsi="Arial" w:cs="Arial"/>
                <w:sz w:val="18"/>
                <w:szCs w:val="18"/>
                <w:lang w:eastAsia="zh-CN"/>
              </w:rPr>
            </w:pPr>
            <w:del w:id="1376" w:author="ruling" w:date="2020-04-18T23:44:00Z">
              <w:r w:rsidRPr="00306716" w:rsidDel="00914A53">
                <w:rPr>
                  <w:rFonts w:ascii="Arial" w:hAnsi="Arial" w:cs="Arial"/>
                  <w:sz w:val="18"/>
                  <w:szCs w:val="18"/>
                  <w:lang w:eastAsia="zh-CN"/>
                </w:rPr>
                <w:delText>0.01%</w:delText>
              </w:r>
            </w:del>
          </w:p>
        </w:tc>
        <w:tc>
          <w:tcPr>
            <w:tcW w:w="997" w:type="dxa"/>
            <w:tcBorders>
              <w:top w:val="nil"/>
              <w:left w:val="single" w:sz="4" w:space="0" w:color="000000"/>
              <w:bottom w:val="nil"/>
              <w:right w:val="nil"/>
            </w:tcBorders>
            <w:shd w:val="clear" w:color="auto" w:fill="auto"/>
            <w:noWrap/>
            <w:vAlign w:val="center"/>
            <w:hideMark/>
          </w:tcPr>
          <w:p w14:paraId="1EDB98C6" w14:textId="666FAE8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ruling" w:date="2020-04-18T23:44:00Z"/>
                <w:rFonts w:ascii="Arial" w:hAnsi="Arial" w:cs="Arial"/>
                <w:color w:val="000000"/>
                <w:sz w:val="18"/>
                <w:szCs w:val="18"/>
                <w:lang w:eastAsia="zh-CN"/>
              </w:rPr>
            </w:pPr>
            <w:del w:id="1378" w:author="ruling" w:date="2020-04-18T23:44:00Z">
              <w:r w:rsidRPr="00306716" w:rsidDel="00914A53">
                <w:rPr>
                  <w:rFonts w:ascii="Arial" w:hAnsi="Arial" w:cs="Arial"/>
                  <w:color w:val="000000"/>
                  <w:sz w:val="18"/>
                  <w:szCs w:val="18"/>
                  <w:lang w:eastAsia="zh-CN"/>
                </w:rPr>
                <w:delText>100%</w:delText>
              </w:r>
            </w:del>
          </w:p>
        </w:tc>
        <w:tc>
          <w:tcPr>
            <w:tcW w:w="997" w:type="dxa"/>
            <w:tcBorders>
              <w:top w:val="nil"/>
              <w:left w:val="nil"/>
              <w:bottom w:val="nil"/>
              <w:right w:val="single" w:sz="8" w:space="0" w:color="000000"/>
            </w:tcBorders>
            <w:shd w:val="clear" w:color="auto" w:fill="auto"/>
            <w:noWrap/>
            <w:vAlign w:val="center"/>
            <w:hideMark/>
          </w:tcPr>
          <w:p w14:paraId="6980A929" w14:textId="154A4F8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ruling" w:date="2020-04-18T23:44:00Z"/>
                <w:rFonts w:ascii="Arial" w:hAnsi="Arial" w:cs="Arial"/>
                <w:color w:val="000000"/>
                <w:sz w:val="18"/>
                <w:szCs w:val="18"/>
                <w:lang w:eastAsia="zh-CN"/>
              </w:rPr>
            </w:pPr>
            <w:del w:id="1380" w:author="ruling" w:date="2020-04-18T23:44:00Z">
              <w:r w:rsidRPr="00306716" w:rsidDel="00914A53">
                <w:rPr>
                  <w:rFonts w:ascii="Arial" w:hAnsi="Arial" w:cs="Arial"/>
                  <w:color w:val="000000"/>
                  <w:sz w:val="18"/>
                  <w:szCs w:val="18"/>
                  <w:lang w:eastAsia="zh-CN"/>
                </w:rPr>
                <w:delText>98%</w:delText>
              </w:r>
            </w:del>
          </w:p>
        </w:tc>
      </w:tr>
      <w:tr w:rsidR="00306716" w:rsidRPr="00306716" w:rsidDel="00914A53" w14:paraId="1444F337" w14:textId="0898F511" w:rsidTr="00402EC9">
        <w:trPr>
          <w:trHeight w:val="255"/>
          <w:jc w:val="center"/>
          <w:del w:id="1381"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315B3D9E" w14:textId="4CA84FF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 w:author="ruling" w:date="2020-04-18T23:44:00Z"/>
                <w:rFonts w:ascii="Arial" w:hAnsi="Arial" w:cs="Arial"/>
                <w:sz w:val="18"/>
                <w:szCs w:val="18"/>
                <w:lang w:eastAsia="zh-CN"/>
              </w:rPr>
            </w:pPr>
            <w:del w:id="1383" w:author="ruling" w:date="2020-04-18T23:44:00Z">
              <w:r w:rsidRPr="00306716" w:rsidDel="00914A53">
                <w:rPr>
                  <w:rFonts w:ascii="Arial" w:hAnsi="Arial" w:cs="Arial"/>
                  <w:sz w:val="18"/>
                  <w:szCs w:val="18"/>
                  <w:lang w:eastAsia="zh-CN"/>
                </w:rPr>
                <w:delText>Mixed content</w:delText>
              </w:r>
            </w:del>
          </w:p>
        </w:tc>
        <w:tc>
          <w:tcPr>
            <w:tcW w:w="997" w:type="dxa"/>
            <w:tcBorders>
              <w:top w:val="nil"/>
              <w:left w:val="nil"/>
              <w:bottom w:val="nil"/>
              <w:right w:val="nil"/>
            </w:tcBorders>
            <w:shd w:val="clear" w:color="auto" w:fill="auto"/>
            <w:noWrap/>
            <w:vAlign w:val="bottom"/>
            <w:hideMark/>
          </w:tcPr>
          <w:p w14:paraId="1457B0B1" w14:textId="6AC5E13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384" w:author="ruling" w:date="2020-04-18T23:44:00Z"/>
                <w:rFonts w:ascii="Arial" w:hAnsi="Arial" w:cs="Arial"/>
                <w:sz w:val="18"/>
                <w:szCs w:val="18"/>
                <w:lang w:eastAsia="zh-CN"/>
              </w:rPr>
            </w:pPr>
            <w:del w:id="1385" w:author="ruling" w:date="2020-04-18T23:44:00Z">
              <w:r w:rsidRPr="00306716" w:rsidDel="00914A53">
                <w:rPr>
                  <w:rFonts w:ascii="Arial" w:hAnsi="Arial" w:cs="Arial"/>
                  <w:sz w:val="18"/>
                  <w:szCs w:val="18"/>
                  <w:lang w:eastAsia="zh-CN"/>
                </w:rPr>
                <w:delText>0.00%</w:delText>
              </w:r>
            </w:del>
          </w:p>
        </w:tc>
        <w:tc>
          <w:tcPr>
            <w:tcW w:w="997" w:type="dxa"/>
            <w:tcBorders>
              <w:top w:val="nil"/>
              <w:left w:val="nil"/>
              <w:bottom w:val="nil"/>
              <w:right w:val="nil"/>
            </w:tcBorders>
            <w:shd w:val="clear" w:color="auto" w:fill="auto"/>
            <w:noWrap/>
            <w:vAlign w:val="bottom"/>
            <w:hideMark/>
          </w:tcPr>
          <w:p w14:paraId="0322250F" w14:textId="0E112CC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386" w:author="ruling" w:date="2020-04-18T23:44:00Z"/>
                <w:rFonts w:ascii="Arial" w:hAnsi="Arial" w:cs="Arial"/>
                <w:sz w:val="18"/>
                <w:szCs w:val="18"/>
                <w:lang w:eastAsia="zh-CN"/>
              </w:rPr>
            </w:pPr>
            <w:del w:id="1387" w:author="ruling" w:date="2020-04-18T23:44:00Z">
              <w:r w:rsidRPr="00306716" w:rsidDel="00914A53">
                <w:rPr>
                  <w:rFonts w:ascii="Arial" w:hAnsi="Arial" w:cs="Arial"/>
                  <w:sz w:val="18"/>
                  <w:szCs w:val="18"/>
                  <w:lang w:eastAsia="zh-CN"/>
                </w:rPr>
                <w:delText>-0.02%</w:delText>
              </w:r>
            </w:del>
          </w:p>
        </w:tc>
        <w:tc>
          <w:tcPr>
            <w:tcW w:w="994" w:type="dxa"/>
            <w:tcBorders>
              <w:top w:val="nil"/>
              <w:left w:val="nil"/>
              <w:bottom w:val="nil"/>
              <w:right w:val="nil"/>
            </w:tcBorders>
            <w:shd w:val="clear" w:color="auto" w:fill="auto"/>
            <w:noWrap/>
            <w:vAlign w:val="bottom"/>
            <w:hideMark/>
          </w:tcPr>
          <w:p w14:paraId="4FF4711D" w14:textId="7A6BB47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388" w:author="ruling" w:date="2020-04-18T23:44:00Z"/>
                <w:rFonts w:ascii="Arial" w:hAnsi="Arial" w:cs="Arial"/>
                <w:sz w:val="18"/>
                <w:szCs w:val="18"/>
                <w:lang w:eastAsia="zh-CN"/>
              </w:rPr>
            </w:pPr>
            <w:del w:id="1389" w:author="ruling" w:date="2020-04-18T23:44:00Z">
              <w:r w:rsidRPr="00306716" w:rsidDel="00914A53">
                <w:rPr>
                  <w:rFonts w:ascii="Arial" w:hAnsi="Arial" w:cs="Arial"/>
                  <w:sz w:val="18"/>
                  <w:szCs w:val="18"/>
                  <w:lang w:eastAsia="zh-CN"/>
                </w:rPr>
                <w:delText>-0.03%</w:delText>
              </w:r>
            </w:del>
          </w:p>
        </w:tc>
        <w:tc>
          <w:tcPr>
            <w:tcW w:w="997" w:type="dxa"/>
            <w:tcBorders>
              <w:top w:val="nil"/>
              <w:left w:val="single" w:sz="4" w:space="0" w:color="000000"/>
              <w:bottom w:val="nil"/>
              <w:right w:val="nil"/>
            </w:tcBorders>
            <w:shd w:val="clear" w:color="auto" w:fill="auto"/>
            <w:noWrap/>
            <w:vAlign w:val="center"/>
            <w:hideMark/>
          </w:tcPr>
          <w:p w14:paraId="6FA43602" w14:textId="63FEE85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ruling" w:date="2020-04-18T23:44:00Z"/>
                <w:rFonts w:ascii="Arial" w:hAnsi="Arial" w:cs="Arial"/>
                <w:color w:val="000000"/>
                <w:sz w:val="18"/>
                <w:szCs w:val="18"/>
                <w:lang w:eastAsia="zh-CN"/>
              </w:rPr>
            </w:pPr>
            <w:del w:id="1391" w:author="ruling" w:date="2020-04-18T23:44:00Z">
              <w:r w:rsidRPr="00306716" w:rsidDel="00914A53">
                <w:rPr>
                  <w:rFonts w:ascii="Arial" w:hAnsi="Arial" w:cs="Arial"/>
                  <w:color w:val="000000"/>
                  <w:sz w:val="18"/>
                  <w:szCs w:val="18"/>
                  <w:lang w:eastAsia="zh-CN"/>
                </w:rPr>
                <w:delText>100%</w:delText>
              </w:r>
            </w:del>
          </w:p>
        </w:tc>
        <w:tc>
          <w:tcPr>
            <w:tcW w:w="997" w:type="dxa"/>
            <w:tcBorders>
              <w:top w:val="nil"/>
              <w:left w:val="nil"/>
              <w:bottom w:val="nil"/>
              <w:right w:val="single" w:sz="8" w:space="0" w:color="000000"/>
            </w:tcBorders>
            <w:shd w:val="clear" w:color="auto" w:fill="auto"/>
            <w:noWrap/>
            <w:vAlign w:val="center"/>
            <w:hideMark/>
          </w:tcPr>
          <w:p w14:paraId="09B8DEB8" w14:textId="1A8C049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ruling" w:date="2020-04-18T23:44:00Z"/>
                <w:rFonts w:ascii="Arial" w:hAnsi="Arial" w:cs="Arial"/>
                <w:color w:val="000000"/>
                <w:sz w:val="18"/>
                <w:szCs w:val="18"/>
                <w:lang w:eastAsia="zh-CN"/>
              </w:rPr>
            </w:pPr>
            <w:del w:id="1393" w:author="ruling" w:date="2020-04-18T23:44:00Z">
              <w:r w:rsidRPr="00306716" w:rsidDel="00914A53">
                <w:rPr>
                  <w:rFonts w:ascii="Arial" w:hAnsi="Arial" w:cs="Arial"/>
                  <w:color w:val="000000"/>
                  <w:sz w:val="18"/>
                  <w:szCs w:val="18"/>
                  <w:lang w:eastAsia="zh-CN"/>
                </w:rPr>
                <w:delText>98%</w:delText>
              </w:r>
            </w:del>
          </w:p>
        </w:tc>
      </w:tr>
      <w:tr w:rsidR="00306716" w:rsidRPr="00306716" w:rsidDel="00914A53" w14:paraId="0D270310" w14:textId="71F22644" w:rsidTr="00402EC9">
        <w:trPr>
          <w:trHeight w:val="255"/>
          <w:jc w:val="center"/>
          <w:del w:id="1394"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34334B90" w14:textId="2C50895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 w:author="ruling" w:date="2020-04-18T23:44:00Z"/>
                <w:rFonts w:ascii="Arial" w:hAnsi="Arial" w:cs="Arial"/>
                <w:sz w:val="18"/>
                <w:szCs w:val="18"/>
                <w:lang w:eastAsia="zh-CN"/>
              </w:rPr>
            </w:pPr>
            <w:del w:id="1396" w:author="ruling" w:date="2020-04-18T23:44:00Z">
              <w:r w:rsidRPr="00306716" w:rsidDel="00914A53">
                <w:rPr>
                  <w:rFonts w:ascii="Arial" w:hAnsi="Arial" w:cs="Arial"/>
                  <w:sz w:val="18"/>
                  <w:szCs w:val="18"/>
                  <w:lang w:eastAsia="zh-CN"/>
                </w:rPr>
                <w:delText>Camera-Captured content</w:delText>
              </w:r>
            </w:del>
          </w:p>
        </w:tc>
        <w:tc>
          <w:tcPr>
            <w:tcW w:w="997" w:type="dxa"/>
            <w:tcBorders>
              <w:top w:val="nil"/>
              <w:left w:val="nil"/>
              <w:bottom w:val="nil"/>
              <w:right w:val="nil"/>
            </w:tcBorders>
            <w:shd w:val="clear" w:color="auto" w:fill="auto"/>
            <w:noWrap/>
            <w:vAlign w:val="bottom"/>
            <w:hideMark/>
          </w:tcPr>
          <w:p w14:paraId="2EE6B133" w14:textId="3FE60E20"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397" w:author="ruling" w:date="2020-04-18T23:44:00Z"/>
                <w:rFonts w:ascii="Arial" w:hAnsi="Arial" w:cs="Arial"/>
                <w:sz w:val="18"/>
                <w:szCs w:val="18"/>
                <w:lang w:eastAsia="zh-CN"/>
              </w:rPr>
            </w:pPr>
            <w:del w:id="1398" w:author="ruling" w:date="2020-04-18T23:44:00Z">
              <w:r w:rsidRPr="00306716" w:rsidDel="00914A53">
                <w:rPr>
                  <w:rFonts w:ascii="Arial" w:hAnsi="Arial" w:cs="Arial"/>
                  <w:sz w:val="18"/>
                  <w:szCs w:val="18"/>
                  <w:lang w:eastAsia="zh-CN"/>
                </w:rPr>
                <w:delText>0.00%</w:delText>
              </w:r>
            </w:del>
          </w:p>
        </w:tc>
        <w:tc>
          <w:tcPr>
            <w:tcW w:w="997" w:type="dxa"/>
            <w:tcBorders>
              <w:top w:val="nil"/>
              <w:left w:val="nil"/>
              <w:bottom w:val="nil"/>
              <w:right w:val="nil"/>
            </w:tcBorders>
            <w:shd w:val="clear" w:color="auto" w:fill="auto"/>
            <w:noWrap/>
            <w:vAlign w:val="bottom"/>
            <w:hideMark/>
          </w:tcPr>
          <w:p w14:paraId="6328BBDB" w14:textId="03A9652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399" w:author="ruling" w:date="2020-04-18T23:44:00Z"/>
                <w:rFonts w:ascii="Arial" w:hAnsi="Arial" w:cs="Arial"/>
                <w:sz w:val="18"/>
                <w:szCs w:val="18"/>
                <w:lang w:eastAsia="zh-CN"/>
              </w:rPr>
            </w:pPr>
            <w:del w:id="1400" w:author="ruling" w:date="2020-04-18T23:44:00Z">
              <w:r w:rsidRPr="00306716" w:rsidDel="00914A53">
                <w:rPr>
                  <w:rFonts w:ascii="Arial" w:hAnsi="Arial" w:cs="Arial"/>
                  <w:sz w:val="18"/>
                  <w:szCs w:val="18"/>
                  <w:lang w:eastAsia="zh-CN"/>
                </w:rPr>
                <w:delText>0.00%</w:delText>
              </w:r>
            </w:del>
          </w:p>
        </w:tc>
        <w:tc>
          <w:tcPr>
            <w:tcW w:w="994" w:type="dxa"/>
            <w:tcBorders>
              <w:top w:val="nil"/>
              <w:left w:val="nil"/>
              <w:bottom w:val="nil"/>
              <w:right w:val="nil"/>
            </w:tcBorders>
            <w:shd w:val="clear" w:color="auto" w:fill="auto"/>
            <w:noWrap/>
            <w:vAlign w:val="bottom"/>
            <w:hideMark/>
          </w:tcPr>
          <w:p w14:paraId="2CBBA198" w14:textId="1125E500"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401" w:author="ruling" w:date="2020-04-18T23:44:00Z"/>
                <w:rFonts w:ascii="Arial" w:hAnsi="Arial" w:cs="Arial"/>
                <w:sz w:val="18"/>
                <w:szCs w:val="18"/>
                <w:lang w:eastAsia="zh-CN"/>
              </w:rPr>
            </w:pPr>
            <w:del w:id="1402" w:author="ruling" w:date="2020-04-18T23:44:00Z">
              <w:r w:rsidRPr="00306716" w:rsidDel="00914A53">
                <w:rPr>
                  <w:rFonts w:ascii="Arial" w:hAnsi="Arial" w:cs="Arial"/>
                  <w:sz w:val="18"/>
                  <w:szCs w:val="18"/>
                  <w:lang w:eastAsia="zh-CN"/>
                </w:rPr>
                <w:delText>0.00%</w:delText>
              </w:r>
            </w:del>
          </w:p>
        </w:tc>
        <w:tc>
          <w:tcPr>
            <w:tcW w:w="997" w:type="dxa"/>
            <w:tcBorders>
              <w:top w:val="nil"/>
              <w:left w:val="single" w:sz="4" w:space="0" w:color="000000"/>
              <w:bottom w:val="nil"/>
              <w:right w:val="nil"/>
            </w:tcBorders>
            <w:shd w:val="clear" w:color="auto" w:fill="auto"/>
            <w:noWrap/>
            <w:vAlign w:val="center"/>
            <w:hideMark/>
          </w:tcPr>
          <w:p w14:paraId="35330050" w14:textId="1FCC0F3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3" w:author="ruling" w:date="2020-04-18T23:44:00Z"/>
                <w:rFonts w:ascii="Arial" w:hAnsi="Arial" w:cs="Arial"/>
                <w:color w:val="000000"/>
                <w:sz w:val="18"/>
                <w:szCs w:val="18"/>
                <w:lang w:eastAsia="zh-CN"/>
              </w:rPr>
            </w:pPr>
            <w:del w:id="1404" w:author="ruling" w:date="2020-04-18T23:44:00Z">
              <w:r w:rsidRPr="00306716" w:rsidDel="00914A53">
                <w:rPr>
                  <w:rFonts w:ascii="Arial" w:hAnsi="Arial" w:cs="Arial"/>
                  <w:color w:val="000000"/>
                  <w:sz w:val="18"/>
                  <w:szCs w:val="18"/>
                  <w:lang w:eastAsia="zh-CN"/>
                </w:rPr>
                <w:delText>100%</w:delText>
              </w:r>
            </w:del>
          </w:p>
        </w:tc>
        <w:tc>
          <w:tcPr>
            <w:tcW w:w="997" w:type="dxa"/>
            <w:tcBorders>
              <w:top w:val="nil"/>
              <w:left w:val="nil"/>
              <w:bottom w:val="nil"/>
              <w:right w:val="single" w:sz="8" w:space="0" w:color="000000"/>
            </w:tcBorders>
            <w:shd w:val="clear" w:color="auto" w:fill="auto"/>
            <w:noWrap/>
            <w:vAlign w:val="center"/>
            <w:hideMark/>
          </w:tcPr>
          <w:p w14:paraId="009FCA78" w14:textId="5F37923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ruling" w:date="2020-04-18T23:44:00Z"/>
                <w:rFonts w:ascii="Arial" w:hAnsi="Arial" w:cs="Arial"/>
                <w:color w:val="000000"/>
                <w:sz w:val="18"/>
                <w:szCs w:val="18"/>
                <w:lang w:eastAsia="zh-CN"/>
              </w:rPr>
            </w:pPr>
            <w:del w:id="1406" w:author="ruling" w:date="2020-04-18T23:44:00Z">
              <w:r w:rsidRPr="00306716" w:rsidDel="00914A53">
                <w:rPr>
                  <w:rFonts w:ascii="Arial" w:hAnsi="Arial" w:cs="Arial"/>
                  <w:color w:val="000000"/>
                  <w:sz w:val="18"/>
                  <w:szCs w:val="18"/>
                  <w:lang w:eastAsia="zh-CN"/>
                </w:rPr>
                <w:delText>98%</w:delText>
              </w:r>
            </w:del>
          </w:p>
        </w:tc>
      </w:tr>
      <w:tr w:rsidR="00306716" w:rsidRPr="00306716" w:rsidDel="00914A53" w14:paraId="7C485F55" w14:textId="70B62CD3" w:rsidTr="00402EC9">
        <w:trPr>
          <w:trHeight w:val="255"/>
          <w:jc w:val="center"/>
          <w:del w:id="1407" w:author="ruling" w:date="2020-04-18T23:44: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CAD2966" w14:textId="7BE3F0D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8" w:author="ruling" w:date="2020-04-18T23:44:00Z"/>
                <w:rFonts w:ascii="Arial" w:hAnsi="Arial" w:cs="Arial"/>
                <w:b/>
                <w:bCs/>
                <w:sz w:val="18"/>
                <w:szCs w:val="18"/>
                <w:lang w:eastAsia="zh-CN"/>
              </w:rPr>
            </w:pPr>
            <w:del w:id="1409" w:author="ruling" w:date="2020-04-18T23:44:00Z">
              <w:r w:rsidRPr="00306716" w:rsidDel="00914A53">
                <w:rPr>
                  <w:rFonts w:ascii="Arial" w:hAnsi="Arial" w:cs="Arial"/>
                  <w:b/>
                  <w:bCs/>
                  <w:sz w:val="18"/>
                  <w:szCs w:val="18"/>
                  <w:lang w:eastAsia="zh-CN"/>
                </w:rPr>
                <w:delText>Overall</w:delText>
              </w:r>
            </w:del>
          </w:p>
        </w:tc>
        <w:tc>
          <w:tcPr>
            <w:tcW w:w="997" w:type="dxa"/>
            <w:tcBorders>
              <w:top w:val="single" w:sz="8" w:space="0" w:color="000000"/>
              <w:left w:val="nil"/>
              <w:bottom w:val="single" w:sz="8" w:space="0" w:color="000000"/>
              <w:right w:val="nil"/>
            </w:tcBorders>
            <w:shd w:val="clear" w:color="auto" w:fill="auto"/>
            <w:noWrap/>
            <w:vAlign w:val="bottom"/>
            <w:hideMark/>
          </w:tcPr>
          <w:p w14:paraId="0A19EFF5" w14:textId="5A886B7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0" w:author="ruling" w:date="2020-04-18T23:44:00Z"/>
                <w:rFonts w:ascii="Arial" w:hAnsi="Arial" w:cs="Arial"/>
                <w:sz w:val="18"/>
                <w:szCs w:val="18"/>
                <w:lang w:eastAsia="zh-CN"/>
              </w:rPr>
            </w:pPr>
            <w:del w:id="1411" w:author="ruling" w:date="2020-04-18T23:44:00Z">
              <w:r w:rsidRPr="00306716" w:rsidDel="00914A53">
                <w:rPr>
                  <w:rFonts w:ascii="Arial" w:hAnsi="Arial" w:cs="Arial"/>
                  <w:sz w:val="18"/>
                  <w:szCs w:val="18"/>
                  <w:lang w:eastAsia="zh-CN"/>
                </w:rPr>
                <w:delText>#VALUE!</w:delText>
              </w:r>
            </w:del>
          </w:p>
        </w:tc>
        <w:tc>
          <w:tcPr>
            <w:tcW w:w="997" w:type="dxa"/>
            <w:tcBorders>
              <w:top w:val="single" w:sz="8" w:space="0" w:color="000000"/>
              <w:left w:val="nil"/>
              <w:bottom w:val="single" w:sz="8" w:space="0" w:color="000000"/>
              <w:right w:val="nil"/>
            </w:tcBorders>
            <w:shd w:val="clear" w:color="auto" w:fill="auto"/>
            <w:noWrap/>
            <w:vAlign w:val="bottom"/>
            <w:hideMark/>
          </w:tcPr>
          <w:p w14:paraId="2017472F" w14:textId="568C575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2" w:author="ruling" w:date="2020-04-18T23:44:00Z"/>
                <w:rFonts w:ascii="Arial" w:hAnsi="Arial" w:cs="Arial"/>
                <w:sz w:val="18"/>
                <w:szCs w:val="18"/>
                <w:lang w:eastAsia="zh-CN"/>
              </w:rPr>
            </w:pPr>
            <w:del w:id="1413" w:author="ruling" w:date="2020-04-18T23:44:00Z">
              <w:r w:rsidRPr="00306716" w:rsidDel="00914A53">
                <w:rPr>
                  <w:rFonts w:ascii="Arial" w:hAnsi="Arial" w:cs="Arial"/>
                  <w:sz w:val="18"/>
                  <w:szCs w:val="18"/>
                  <w:lang w:eastAsia="zh-CN"/>
                </w:rPr>
                <w:delText>#VALUE!</w:delText>
              </w:r>
            </w:del>
          </w:p>
        </w:tc>
        <w:tc>
          <w:tcPr>
            <w:tcW w:w="994" w:type="dxa"/>
            <w:tcBorders>
              <w:top w:val="single" w:sz="8" w:space="0" w:color="000000"/>
              <w:left w:val="nil"/>
              <w:bottom w:val="single" w:sz="8" w:space="0" w:color="000000"/>
              <w:right w:val="nil"/>
            </w:tcBorders>
            <w:shd w:val="clear" w:color="auto" w:fill="auto"/>
            <w:noWrap/>
            <w:vAlign w:val="bottom"/>
            <w:hideMark/>
          </w:tcPr>
          <w:p w14:paraId="3812A89C" w14:textId="51195D8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4" w:author="ruling" w:date="2020-04-18T23:44:00Z"/>
                <w:rFonts w:ascii="Arial" w:hAnsi="Arial" w:cs="Arial"/>
                <w:sz w:val="18"/>
                <w:szCs w:val="18"/>
                <w:lang w:eastAsia="zh-CN"/>
              </w:rPr>
            </w:pPr>
            <w:del w:id="1415" w:author="ruling" w:date="2020-04-18T23:44:00Z">
              <w:r w:rsidRPr="00306716" w:rsidDel="00914A53">
                <w:rPr>
                  <w:rFonts w:ascii="Arial" w:hAnsi="Arial" w:cs="Arial"/>
                  <w:sz w:val="18"/>
                  <w:szCs w:val="18"/>
                  <w:lang w:eastAsia="zh-CN"/>
                </w:rPr>
                <w:delText>#VALUE!</w:delText>
              </w:r>
            </w:del>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3EDB324A" w14:textId="32CD84E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6" w:author="ruling" w:date="2020-04-18T23:44:00Z"/>
                <w:rFonts w:ascii="Arial" w:hAnsi="Arial" w:cs="Arial"/>
                <w:color w:val="000000"/>
                <w:sz w:val="18"/>
                <w:szCs w:val="18"/>
                <w:lang w:eastAsia="zh-CN"/>
              </w:rPr>
            </w:pPr>
            <w:del w:id="1417" w:author="ruling" w:date="2020-04-18T23:44:00Z">
              <w:r w:rsidRPr="00306716" w:rsidDel="00914A53">
                <w:rPr>
                  <w:rFonts w:ascii="Arial" w:hAnsi="Arial" w:cs="Arial"/>
                  <w:color w:val="000000"/>
                  <w:sz w:val="18"/>
                  <w:szCs w:val="18"/>
                  <w:lang w:eastAsia="zh-CN"/>
                </w:rPr>
                <w:delText>#NUM!</w:delText>
              </w:r>
            </w:del>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7A25194C" w14:textId="19A1D6B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ruling" w:date="2020-04-18T23:44:00Z"/>
                <w:rFonts w:ascii="Arial" w:hAnsi="Arial" w:cs="Arial"/>
                <w:color w:val="000000"/>
                <w:sz w:val="18"/>
                <w:szCs w:val="18"/>
                <w:lang w:eastAsia="zh-CN"/>
              </w:rPr>
            </w:pPr>
            <w:del w:id="1419" w:author="ruling" w:date="2020-04-18T23:44:00Z">
              <w:r w:rsidRPr="00306716" w:rsidDel="00914A53">
                <w:rPr>
                  <w:rFonts w:ascii="Arial" w:hAnsi="Arial" w:cs="Arial"/>
                  <w:color w:val="000000"/>
                  <w:sz w:val="18"/>
                  <w:szCs w:val="18"/>
                  <w:lang w:eastAsia="zh-CN"/>
                </w:rPr>
                <w:delText>#NUM!</w:delText>
              </w:r>
            </w:del>
          </w:p>
        </w:tc>
      </w:tr>
      <w:tr w:rsidR="00306716" w:rsidRPr="00306716" w:rsidDel="00914A53" w14:paraId="3A74770B" w14:textId="2AFAAD1A" w:rsidTr="00402EC9">
        <w:trPr>
          <w:trHeight w:val="255"/>
          <w:jc w:val="center"/>
          <w:del w:id="1420" w:author="ruling" w:date="2020-04-18T23:44:00Z"/>
        </w:trPr>
        <w:tc>
          <w:tcPr>
            <w:tcW w:w="2705" w:type="dxa"/>
            <w:tcBorders>
              <w:top w:val="nil"/>
              <w:left w:val="nil"/>
              <w:bottom w:val="nil"/>
              <w:right w:val="nil"/>
            </w:tcBorders>
            <w:shd w:val="clear" w:color="auto" w:fill="auto"/>
            <w:noWrap/>
            <w:vAlign w:val="bottom"/>
            <w:hideMark/>
          </w:tcPr>
          <w:p w14:paraId="7F7E4147" w14:textId="17E2836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1" w:author="ruling" w:date="2020-04-18T23:44:00Z"/>
                <w:rFonts w:ascii="Arial" w:hAnsi="Arial" w:cs="Arial"/>
                <w:color w:val="000000"/>
                <w:sz w:val="18"/>
                <w:szCs w:val="18"/>
                <w:lang w:eastAsia="zh-CN"/>
              </w:rPr>
            </w:pPr>
          </w:p>
        </w:tc>
        <w:tc>
          <w:tcPr>
            <w:tcW w:w="997" w:type="dxa"/>
            <w:tcBorders>
              <w:top w:val="nil"/>
              <w:left w:val="nil"/>
              <w:bottom w:val="nil"/>
              <w:right w:val="nil"/>
            </w:tcBorders>
            <w:shd w:val="clear" w:color="auto" w:fill="auto"/>
            <w:noWrap/>
            <w:vAlign w:val="bottom"/>
            <w:hideMark/>
          </w:tcPr>
          <w:p w14:paraId="299B354F" w14:textId="67D7DDD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2"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4258DC8F" w14:textId="5F6719C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3" w:author="ruling" w:date="2020-04-18T23:44:00Z"/>
                <w:sz w:val="20"/>
                <w:lang w:eastAsia="zh-CN"/>
              </w:rPr>
            </w:pPr>
          </w:p>
        </w:tc>
        <w:tc>
          <w:tcPr>
            <w:tcW w:w="994" w:type="dxa"/>
            <w:tcBorders>
              <w:top w:val="nil"/>
              <w:left w:val="nil"/>
              <w:bottom w:val="nil"/>
              <w:right w:val="nil"/>
            </w:tcBorders>
            <w:shd w:val="clear" w:color="auto" w:fill="auto"/>
            <w:noWrap/>
            <w:vAlign w:val="bottom"/>
            <w:hideMark/>
          </w:tcPr>
          <w:p w14:paraId="66123104" w14:textId="11551E3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4"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62EF42D7" w14:textId="0974266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5"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0FE40A86" w14:textId="47F206C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6" w:author="ruling" w:date="2020-04-18T23:44:00Z"/>
                <w:sz w:val="20"/>
                <w:lang w:eastAsia="zh-CN"/>
              </w:rPr>
            </w:pPr>
          </w:p>
        </w:tc>
      </w:tr>
      <w:tr w:rsidR="00306716" w:rsidRPr="00306716" w:rsidDel="00914A53" w14:paraId="7CC76988" w14:textId="1507996A" w:rsidTr="00402EC9">
        <w:trPr>
          <w:trHeight w:val="255"/>
          <w:jc w:val="center"/>
          <w:del w:id="1427" w:author="ruling" w:date="2020-04-18T23:44:00Z"/>
        </w:trPr>
        <w:tc>
          <w:tcPr>
            <w:tcW w:w="2705" w:type="dxa"/>
            <w:tcBorders>
              <w:top w:val="nil"/>
              <w:left w:val="nil"/>
              <w:bottom w:val="nil"/>
              <w:right w:val="nil"/>
            </w:tcBorders>
            <w:shd w:val="clear" w:color="auto" w:fill="auto"/>
            <w:noWrap/>
            <w:vAlign w:val="bottom"/>
            <w:hideMark/>
          </w:tcPr>
          <w:p w14:paraId="2107BBF6" w14:textId="6DCF89B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8"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40C29379" w14:textId="4DE4534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9"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03A07143" w14:textId="4B5BC46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0" w:author="ruling" w:date="2020-04-18T23:44:00Z"/>
                <w:sz w:val="20"/>
                <w:lang w:eastAsia="zh-CN"/>
              </w:rPr>
            </w:pPr>
          </w:p>
        </w:tc>
        <w:tc>
          <w:tcPr>
            <w:tcW w:w="994" w:type="dxa"/>
            <w:tcBorders>
              <w:top w:val="nil"/>
              <w:left w:val="nil"/>
              <w:bottom w:val="nil"/>
              <w:right w:val="nil"/>
            </w:tcBorders>
            <w:shd w:val="clear" w:color="auto" w:fill="auto"/>
            <w:noWrap/>
            <w:vAlign w:val="bottom"/>
            <w:hideMark/>
          </w:tcPr>
          <w:p w14:paraId="3D25C4D2" w14:textId="1A8A75B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1"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6CFC8FF1" w14:textId="4CD1CBB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2"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302B00B8" w14:textId="2780D8B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3" w:author="ruling" w:date="2020-04-18T23:44:00Z"/>
                <w:sz w:val="20"/>
                <w:lang w:eastAsia="zh-CN"/>
              </w:rPr>
            </w:pPr>
          </w:p>
        </w:tc>
      </w:tr>
      <w:tr w:rsidR="00306716" w:rsidRPr="00306716" w:rsidDel="00914A53" w14:paraId="35621A24" w14:textId="145A2D3B" w:rsidTr="00402EC9">
        <w:trPr>
          <w:trHeight w:val="255"/>
          <w:jc w:val="center"/>
          <w:del w:id="1434" w:author="ruling" w:date="2020-04-18T23:44:00Z"/>
        </w:trPr>
        <w:tc>
          <w:tcPr>
            <w:tcW w:w="2705" w:type="dxa"/>
            <w:tcBorders>
              <w:top w:val="nil"/>
              <w:left w:val="nil"/>
              <w:bottom w:val="nil"/>
              <w:right w:val="nil"/>
            </w:tcBorders>
            <w:shd w:val="clear" w:color="auto" w:fill="auto"/>
            <w:noWrap/>
            <w:vAlign w:val="bottom"/>
            <w:hideMark/>
          </w:tcPr>
          <w:p w14:paraId="09288CAE" w14:textId="5F95274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5" w:author="ruling" w:date="2020-04-18T23:44:00Z"/>
                <w:sz w:val="20"/>
                <w:lang w:eastAsia="zh-CN"/>
              </w:rPr>
            </w:pPr>
          </w:p>
        </w:tc>
        <w:tc>
          <w:tcPr>
            <w:tcW w:w="997" w:type="dxa"/>
            <w:tcBorders>
              <w:top w:val="single" w:sz="8" w:space="0" w:color="auto"/>
              <w:left w:val="single" w:sz="8" w:space="0" w:color="auto"/>
              <w:bottom w:val="single" w:sz="8" w:space="0" w:color="auto"/>
              <w:right w:val="nil"/>
            </w:tcBorders>
            <w:shd w:val="clear" w:color="auto" w:fill="auto"/>
            <w:noWrap/>
            <w:vAlign w:val="center"/>
            <w:hideMark/>
          </w:tcPr>
          <w:p w14:paraId="73A9B5DE" w14:textId="6539141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6" w:author="ruling" w:date="2020-04-18T23:44:00Z"/>
                <w:rFonts w:ascii="Arial" w:hAnsi="Arial" w:cs="Arial"/>
                <w:b/>
                <w:bCs/>
                <w:color w:val="000000"/>
                <w:sz w:val="18"/>
                <w:szCs w:val="18"/>
                <w:lang w:eastAsia="zh-CN"/>
              </w:rPr>
            </w:pPr>
            <w:del w:id="1437" w:author="ruling" w:date="2020-04-18T23:44:00Z">
              <w:r w:rsidRPr="00306716" w:rsidDel="00914A53">
                <w:rPr>
                  <w:rFonts w:ascii="Arial" w:hAnsi="Arial" w:cs="Arial"/>
                  <w:b/>
                  <w:bCs/>
                  <w:color w:val="000000"/>
                  <w:sz w:val="18"/>
                  <w:szCs w:val="18"/>
                  <w:lang w:eastAsia="zh-CN"/>
                </w:rPr>
                <w:delText> </w:delText>
              </w:r>
            </w:del>
          </w:p>
        </w:tc>
        <w:tc>
          <w:tcPr>
            <w:tcW w:w="997" w:type="dxa"/>
            <w:tcBorders>
              <w:top w:val="single" w:sz="8" w:space="0" w:color="auto"/>
              <w:left w:val="nil"/>
              <w:bottom w:val="single" w:sz="8" w:space="0" w:color="auto"/>
              <w:right w:val="nil"/>
            </w:tcBorders>
            <w:shd w:val="clear" w:color="auto" w:fill="auto"/>
            <w:noWrap/>
            <w:vAlign w:val="center"/>
            <w:hideMark/>
          </w:tcPr>
          <w:p w14:paraId="50B2EA80" w14:textId="661E915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8" w:author="ruling" w:date="2020-04-18T23:44:00Z"/>
                <w:rFonts w:ascii="Calibri" w:hAnsi="Calibri" w:cs="Calibri"/>
                <w:color w:val="000000"/>
                <w:sz w:val="24"/>
                <w:szCs w:val="24"/>
                <w:lang w:eastAsia="zh-CN"/>
              </w:rPr>
            </w:pPr>
            <w:del w:id="1439" w:author="ruling" w:date="2020-04-18T23:44:00Z">
              <w:r w:rsidRPr="00306716" w:rsidDel="00914A53">
                <w:rPr>
                  <w:rFonts w:ascii="Calibri" w:hAnsi="Calibri" w:cs="Calibri"/>
                  <w:color w:val="000000"/>
                  <w:sz w:val="24"/>
                  <w:szCs w:val="24"/>
                  <w:lang w:eastAsia="zh-CN"/>
                </w:rPr>
                <w:delText> </w:delText>
              </w:r>
            </w:del>
          </w:p>
        </w:tc>
        <w:tc>
          <w:tcPr>
            <w:tcW w:w="994" w:type="dxa"/>
            <w:tcBorders>
              <w:top w:val="single" w:sz="8" w:space="0" w:color="auto"/>
              <w:left w:val="nil"/>
              <w:bottom w:val="single" w:sz="8" w:space="0" w:color="auto"/>
              <w:right w:val="nil"/>
            </w:tcBorders>
            <w:shd w:val="clear" w:color="auto" w:fill="auto"/>
            <w:noWrap/>
            <w:vAlign w:val="center"/>
            <w:hideMark/>
          </w:tcPr>
          <w:p w14:paraId="7ADB1D38" w14:textId="4A443349"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0" w:author="ruling" w:date="2020-04-18T23:44:00Z"/>
                <w:rFonts w:ascii="Arial" w:hAnsi="Arial" w:cs="Arial"/>
                <w:b/>
                <w:bCs/>
                <w:color w:val="000000"/>
                <w:sz w:val="18"/>
                <w:szCs w:val="18"/>
                <w:lang w:eastAsia="zh-CN"/>
              </w:rPr>
            </w:pPr>
            <w:del w:id="1441" w:author="ruling" w:date="2020-04-18T23:44:00Z">
              <w:r w:rsidRPr="00306716" w:rsidDel="00914A53">
                <w:rPr>
                  <w:rFonts w:ascii="Arial" w:hAnsi="Arial" w:cs="Arial"/>
                  <w:b/>
                  <w:bCs/>
                  <w:color w:val="000000"/>
                  <w:sz w:val="18"/>
                  <w:szCs w:val="18"/>
                  <w:lang w:eastAsia="zh-CN"/>
                </w:rPr>
                <w:delText xml:space="preserve">Low delay B Main10 </w:delText>
              </w:r>
            </w:del>
          </w:p>
        </w:tc>
        <w:tc>
          <w:tcPr>
            <w:tcW w:w="997" w:type="dxa"/>
            <w:tcBorders>
              <w:top w:val="single" w:sz="8" w:space="0" w:color="auto"/>
              <w:left w:val="nil"/>
              <w:bottom w:val="single" w:sz="8" w:space="0" w:color="auto"/>
              <w:right w:val="nil"/>
            </w:tcBorders>
            <w:shd w:val="clear" w:color="auto" w:fill="auto"/>
            <w:noWrap/>
            <w:vAlign w:val="center"/>
            <w:hideMark/>
          </w:tcPr>
          <w:p w14:paraId="42FCDCB0" w14:textId="32F370D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2" w:author="ruling" w:date="2020-04-18T23:44:00Z"/>
                <w:rFonts w:ascii="Calibri" w:hAnsi="Calibri" w:cs="Calibri"/>
                <w:color w:val="000000"/>
                <w:sz w:val="24"/>
                <w:szCs w:val="24"/>
                <w:lang w:eastAsia="zh-CN"/>
              </w:rPr>
            </w:pPr>
            <w:del w:id="1443" w:author="ruling" w:date="2020-04-18T23:44:00Z">
              <w:r w:rsidRPr="00306716" w:rsidDel="00914A53">
                <w:rPr>
                  <w:rFonts w:ascii="Calibri" w:hAnsi="Calibri" w:cs="Calibri"/>
                  <w:color w:val="000000"/>
                  <w:sz w:val="24"/>
                  <w:szCs w:val="24"/>
                  <w:lang w:eastAsia="zh-CN"/>
                </w:rPr>
                <w:delText> </w:delText>
              </w:r>
            </w:del>
          </w:p>
        </w:tc>
        <w:tc>
          <w:tcPr>
            <w:tcW w:w="997" w:type="dxa"/>
            <w:tcBorders>
              <w:top w:val="single" w:sz="8" w:space="0" w:color="auto"/>
              <w:left w:val="nil"/>
              <w:bottom w:val="single" w:sz="8" w:space="0" w:color="auto"/>
              <w:right w:val="single" w:sz="8" w:space="0" w:color="auto"/>
            </w:tcBorders>
            <w:shd w:val="clear" w:color="auto" w:fill="auto"/>
            <w:noWrap/>
            <w:vAlign w:val="center"/>
            <w:hideMark/>
          </w:tcPr>
          <w:p w14:paraId="79AB22C7" w14:textId="516B16E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4" w:author="ruling" w:date="2020-04-18T23:44:00Z"/>
                <w:rFonts w:ascii="Calibri" w:hAnsi="Calibri" w:cs="Calibri"/>
                <w:color w:val="000000"/>
                <w:sz w:val="24"/>
                <w:szCs w:val="24"/>
                <w:lang w:eastAsia="zh-CN"/>
              </w:rPr>
            </w:pPr>
            <w:del w:id="1445" w:author="ruling" w:date="2020-04-18T23:44:00Z">
              <w:r w:rsidRPr="00306716" w:rsidDel="00914A53">
                <w:rPr>
                  <w:rFonts w:ascii="Calibri" w:hAnsi="Calibri" w:cs="Calibri"/>
                  <w:color w:val="000000"/>
                  <w:sz w:val="24"/>
                  <w:szCs w:val="24"/>
                  <w:lang w:eastAsia="zh-CN"/>
                </w:rPr>
                <w:delText> </w:delText>
              </w:r>
            </w:del>
          </w:p>
        </w:tc>
      </w:tr>
      <w:tr w:rsidR="00306716" w:rsidRPr="00306716" w:rsidDel="00914A53" w14:paraId="690C642F" w14:textId="5CA122E4" w:rsidTr="00402EC9">
        <w:trPr>
          <w:trHeight w:val="255"/>
          <w:jc w:val="center"/>
          <w:del w:id="1446" w:author="ruling" w:date="2020-04-18T23:44:00Z"/>
        </w:trPr>
        <w:tc>
          <w:tcPr>
            <w:tcW w:w="2705" w:type="dxa"/>
            <w:tcBorders>
              <w:top w:val="nil"/>
              <w:left w:val="nil"/>
              <w:bottom w:val="nil"/>
              <w:right w:val="nil"/>
            </w:tcBorders>
            <w:shd w:val="clear" w:color="auto" w:fill="auto"/>
            <w:noWrap/>
            <w:vAlign w:val="bottom"/>
            <w:hideMark/>
          </w:tcPr>
          <w:p w14:paraId="0F9195A6" w14:textId="6285E25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ruling" w:date="2020-04-18T23:44:00Z"/>
                <w:rFonts w:ascii="Calibri"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F26A81E" w14:textId="1647D41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8" w:author="ruling" w:date="2020-04-18T23:44:00Z"/>
                <w:rFonts w:ascii="Arial" w:hAnsi="Arial" w:cs="Arial"/>
                <w:b/>
                <w:bCs/>
                <w:sz w:val="18"/>
                <w:szCs w:val="18"/>
                <w:lang w:eastAsia="zh-CN"/>
              </w:rPr>
            </w:pPr>
            <w:del w:id="1449" w:author="ruling" w:date="2020-04-18T23:44:00Z">
              <w:r w:rsidRPr="00306716" w:rsidDel="00914A53">
                <w:rPr>
                  <w:rFonts w:ascii="Arial" w:hAnsi="Arial" w:cs="Arial"/>
                  <w:b/>
                  <w:bCs/>
                  <w:sz w:val="18"/>
                  <w:szCs w:val="18"/>
                  <w:lang w:eastAsia="zh-CN"/>
                </w:rPr>
                <w:delText>Over VTM-8.0</w:delText>
              </w:r>
            </w:del>
          </w:p>
        </w:tc>
      </w:tr>
      <w:tr w:rsidR="00306716" w:rsidRPr="00306716" w:rsidDel="00914A53" w14:paraId="6A1F8272" w14:textId="32D1410E" w:rsidTr="00402EC9">
        <w:trPr>
          <w:trHeight w:val="255"/>
          <w:jc w:val="center"/>
          <w:del w:id="1450" w:author="ruling" w:date="2020-04-18T23:44:00Z"/>
        </w:trPr>
        <w:tc>
          <w:tcPr>
            <w:tcW w:w="2705" w:type="dxa"/>
            <w:tcBorders>
              <w:top w:val="nil"/>
              <w:left w:val="nil"/>
              <w:bottom w:val="nil"/>
              <w:right w:val="nil"/>
            </w:tcBorders>
            <w:shd w:val="clear" w:color="auto" w:fill="auto"/>
            <w:noWrap/>
            <w:vAlign w:val="bottom"/>
            <w:hideMark/>
          </w:tcPr>
          <w:p w14:paraId="1B6C3E63" w14:textId="2CC4742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1" w:author="ruling" w:date="2020-04-18T23:44:00Z"/>
                <w:rFonts w:ascii="Arial"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22A2113E" w14:textId="0F6CD6C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ruling" w:date="2020-04-18T23:44:00Z"/>
                <w:rFonts w:ascii="Arial" w:hAnsi="Arial" w:cs="Arial"/>
                <w:sz w:val="18"/>
                <w:szCs w:val="18"/>
                <w:lang w:eastAsia="zh-CN"/>
              </w:rPr>
            </w:pPr>
            <w:del w:id="1453" w:author="ruling" w:date="2020-04-18T23:44:00Z">
              <w:r w:rsidRPr="00306716" w:rsidDel="00914A53">
                <w:rPr>
                  <w:rFonts w:ascii="Arial" w:hAnsi="Arial" w:cs="Arial"/>
                  <w:sz w:val="18"/>
                  <w:szCs w:val="18"/>
                  <w:lang w:eastAsia="zh-CN"/>
                </w:rPr>
                <w:delText>Y</w:delText>
              </w:r>
            </w:del>
          </w:p>
        </w:tc>
        <w:tc>
          <w:tcPr>
            <w:tcW w:w="997" w:type="dxa"/>
            <w:tcBorders>
              <w:top w:val="nil"/>
              <w:left w:val="nil"/>
              <w:bottom w:val="nil"/>
              <w:right w:val="nil"/>
            </w:tcBorders>
            <w:shd w:val="clear" w:color="auto" w:fill="auto"/>
            <w:noWrap/>
            <w:vAlign w:val="bottom"/>
            <w:hideMark/>
          </w:tcPr>
          <w:p w14:paraId="3E7C309F" w14:textId="4FEDD83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 w:author="ruling" w:date="2020-04-18T23:44:00Z"/>
                <w:rFonts w:ascii="Arial" w:hAnsi="Arial" w:cs="Arial"/>
                <w:sz w:val="18"/>
                <w:szCs w:val="18"/>
                <w:lang w:eastAsia="zh-CN"/>
              </w:rPr>
            </w:pPr>
            <w:del w:id="1455" w:author="ruling" w:date="2020-04-18T23:44:00Z">
              <w:r w:rsidRPr="00306716" w:rsidDel="00914A53">
                <w:rPr>
                  <w:rFonts w:ascii="Arial" w:hAnsi="Arial" w:cs="Arial"/>
                  <w:sz w:val="18"/>
                  <w:szCs w:val="18"/>
                  <w:lang w:eastAsia="zh-CN"/>
                </w:rPr>
                <w:delText>U</w:delText>
              </w:r>
            </w:del>
          </w:p>
        </w:tc>
        <w:tc>
          <w:tcPr>
            <w:tcW w:w="994" w:type="dxa"/>
            <w:tcBorders>
              <w:top w:val="nil"/>
              <w:left w:val="nil"/>
              <w:bottom w:val="nil"/>
              <w:right w:val="nil"/>
            </w:tcBorders>
            <w:shd w:val="clear" w:color="auto" w:fill="auto"/>
            <w:noWrap/>
            <w:vAlign w:val="bottom"/>
            <w:hideMark/>
          </w:tcPr>
          <w:p w14:paraId="3D6206F9" w14:textId="0705A34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ruling" w:date="2020-04-18T23:44:00Z"/>
                <w:rFonts w:ascii="Arial" w:hAnsi="Arial" w:cs="Arial"/>
                <w:sz w:val="18"/>
                <w:szCs w:val="18"/>
                <w:lang w:eastAsia="zh-CN"/>
              </w:rPr>
            </w:pPr>
            <w:del w:id="1457" w:author="ruling" w:date="2020-04-18T23:44:00Z">
              <w:r w:rsidRPr="00306716" w:rsidDel="00914A53">
                <w:rPr>
                  <w:rFonts w:ascii="Arial" w:hAnsi="Arial" w:cs="Arial"/>
                  <w:sz w:val="18"/>
                  <w:szCs w:val="18"/>
                  <w:lang w:eastAsia="zh-CN"/>
                </w:rPr>
                <w:delText>V</w:delText>
              </w:r>
            </w:del>
          </w:p>
        </w:tc>
        <w:tc>
          <w:tcPr>
            <w:tcW w:w="997" w:type="dxa"/>
            <w:tcBorders>
              <w:top w:val="nil"/>
              <w:left w:val="single" w:sz="4" w:space="0" w:color="auto"/>
              <w:bottom w:val="nil"/>
              <w:right w:val="nil"/>
            </w:tcBorders>
            <w:shd w:val="clear" w:color="auto" w:fill="auto"/>
            <w:noWrap/>
            <w:vAlign w:val="center"/>
            <w:hideMark/>
          </w:tcPr>
          <w:p w14:paraId="74B255AC" w14:textId="340335F2"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ruling" w:date="2020-04-18T23:44:00Z"/>
                <w:rFonts w:ascii="Arial" w:hAnsi="Arial" w:cs="Arial"/>
                <w:color w:val="000000"/>
                <w:sz w:val="18"/>
                <w:szCs w:val="18"/>
                <w:lang w:eastAsia="zh-CN"/>
              </w:rPr>
            </w:pPr>
            <w:del w:id="1459" w:author="ruling" w:date="2020-04-18T23:44:00Z">
              <w:r w:rsidRPr="00306716" w:rsidDel="00914A53">
                <w:rPr>
                  <w:rFonts w:ascii="Arial" w:hAnsi="Arial" w:cs="Arial"/>
                  <w:color w:val="000000"/>
                  <w:sz w:val="18"/>
                  <w:szCs w:val="18"/>
                  <w:lang w:eastAsia="zh-CN"/>
                </w:rPr>
                <w:delText>EncT</w:delText>
              </w:r>
            </w:del>
          </w:p>
        </w:tc>
        <w:tc>
          <w:tcPr>
            <w:tcW w:w="997" w:type="dxa"/>
            <w:tcBorders>
              <w:top w:val="nil"/>
              <w:left w:val="nil"/>
              <w:bottom w:val="nil"/>
              <w:right w:val="single" w:sz="8" w:space="0" w:color="auto"/>
            </w:tcBorders>
            <w:shd w:val="clear" w:color="auto" w:fill="auto"/>
            <w:noWrap/>
            <w:vAlign w:val="center"/>
            <w:hideMark/>
          </w:tcPr>
          <w:p w14:paraId="788D91CE" w14:textId="0428F87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ruling" w:date="2020-04-18T23:44:00Z"/>
                <w:rFonts w:ascii="Arial" w:hAnsi="Arial" w:cs="Arial"/>
                <w:color w:val="000000"/>
                <w:sz w:val="18"/>
                <w:szCs w:val="18"/>
                <w:lang w:eastAsia="zh-CN"/>
              </w:rPr>
            </w:pPr>
            <w:del w:id="1461" w:author="ruling" w:date="2020-04-18T23:44:00Z">
              <w:r w:rsidRPr="00306716" w:rsidDel="00914A53">
                <w:rPr>
                  <w:rFonts w:ascii="Arial" w:hAnsi="Arial" w:cs="Arial"/>
                  <w:color w:val="000000"/>
                  <w:sz w:val="18"/>
                  <w:szCs w:val="18"/>
                  <w:lang w:eastAsia="zh-CN"/>
                </w:rPr>
                <w:delText>DecT</w:delText>
              </w:r>
            </w:del>
          </w:p>
        </w:tc>
      </w:tr>
      <w:tr w:rsidR="00306716" w:rsidRPr="00306716" w:rsidDel="00914A53" w14:paraId="60485A6D" w14:textId="1198B91E" w:rsidTr="00402EC9">
        <w:trPr>
          <w:trHeight w:val="255"/>
          <w:jc w:val="center"/>
          <w:del w:id="1462" w:author="ruling" w:date="2020-04-18T23:44: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55DC3DEF" w14:textId="06F08A0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 w:author="ruling" w:date="2020-04-18T23:44:00Z"/>
                <w:rFonts w:ascii="Arial" w:hAnsi="Arial" w:cs="Arial"/>
                <w:sz w:val="18"/>
                <w:szCs w:val="18"/>
                <w:lang w:eastAsia="zh-CN"/>
              </w:rPr>
            </w:pPr>
            <w:del w:id="1464" w:author="ruling" w:date="2020-04-18T23:44:00Z">
              <w:r w:rsidRPr="00306716" w:rsidDel="00914A53">
                <w:rPr>
                  <w:rFonts w:ascii="Arial" w:hAnsi="Arial" w:cs="Arial"/>
                  <w:sz w:val="18"/>
                  <w:szCs w:val="18"/>
                  <w:lang w:eastAsia="zh-CN"/>
                </w:rPr>
                <w:delText>TGM 1080p</w:delText>
              </w:r>
            </w:del>
          </w:p>
        </w:tc>
        <w:tc>
          <w:tcPr>
            <w:tcW w:w="997" w:type="dxa"/>
            <w:tcBorders>
              <w:top w:val="single" w:sz="8" w:space="0" w:color="auto"/>
              <w:left w:val="nil"/>
              <w:bottom w:val="nil"/>
              <w:right w:val="nil"/>
            </w:tcBorders>
            <w:shd w:val="clear" w:color="auto" w:fill="auto"/>
            <w:noWrap/>
            <w:vAlign w:val="bottom"/>
            <w:hideMark/>
          </w:tcPr>
          <w:p w14:paraId="7D40D096" w14:textId="5EF8AF1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5" w:author="ruling" w:date="2020-04-18T23:44:00Z"/>
                <w:rFonts w:ascii="Arial" w:hAnsi="Arial" w:cs="Arial"/>
                <w:sz w:val="18"/>
                <w:szCs w:val="18"/>
                <w:lang w:eastAsia="zh-CN"/>
              </w:rPr>
            </w:pPr>
            <w:del w:id="1466" w:author="ruling" w:date="2020-04-18T23:44:00Z">
              <w:r w:rsidRPr="00306716" w:rsidDel="00914A53">
                <w:rPr>
                  <w:rFonts w:ascii="Arial" w:hAnsi="Arial" w:cs="Arial"/>
                  <w:sz w:val="18"/>
                  <w:szCs w:val="18"/>
                  <w:lang w:eastAsia="zh-CN"/>
                </w:rPr>
                <w:delText>#VALUE!</w:delText>
              </w:r>
            </w:del>
          </w:p>
        </w:tc>
        <w:tc>
          <w:tcPr>
            <w:tcW w:w="997" w:type="dxa"/>
            <w:tcBorders>
              <w:top w:val="single" w:sz="8" w:space="0" w:color="auto"/>
              <w:left w:val="nil"/>
              <w:bottom w:val="nil"/>
              <w:right w:val="nil"/>
            </w:tcBorders>
            <w:shd w:val="clear" w:color="auto" w:fill="auto"/>
            <w:noWrap/>
            <w:vAlign w:val="bottom"/>
            <w:hideMark/>
          </w:tcPr>
          <w:p w14:paraId="3A8F17BC" w14:textId="4045147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 w:author="ruling" w:date="2020-04-18T23:44:00Z"/>
                <w:rFonts w:ascii="Arial" w:hAnsi="Arial" w:cs="Arial"/>
                <w:sz w:val="18"/>
                <w:szCs w:val="18"/>
                <w:lang w:eastAsia="zh-CN"/>
              </w:rPr>
            </w:pPr>
            <w:del w:id="1468" w:author="ruling" w:date="2020-04-18T23:44:00Z">
              <w:r w:rsidRPr="00306716" w:rsidDel="00914A53">
                <w:rPr>
                  <w:rFonts w:ascii="Arial" w:hAnsi="Arial" w:cs="Arial"/>
                  <w:sz w:val="18"/>
                  <w:szCs w:val="18"/>
                  <w:lang w:eastAsia="zh-CN"/>
                </w:rPr>
                <w:delText>#VALUE!</w:delText>
              </w:r>
            </w:del>
          </w:p>
        </w:tc>
        <w:tc>
          <w:tcPr>
            <w:tcW w:w="994" w:type="dxa"/>
            <w:tcBorders>
              <w:top w:val="single" w:sz="8" w:space="0" w:color="auto"/>
              <w:left w:val="nil"/>
              <w:bottom w:val="nil"/>
              <w:right w:val="nil"/>
            </w:tcBorders>
            <w:shd w:val="clear" w:color="auto" w:fill="auto"/>
            <w:noWrap/>
            <w:vAlign w:val="bottom"/>
            <w:hideMark/>
          </w:tcPr>
          <w:p w14:paraId="1E8E49E9" w14:textId="5D56859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ruling" w:date="2020-04-18T23:44:00Z"/>
                <w:rFonts w:ascii="Arial" w:hAnsi="Arial" w:cs="Arial"/>
                <w:sz w:val="18"/>
                <w:szCs w:val="18"/>
                <w:lang w:eastAsia="zh-CN"/>
              </w:rPr>
            </w:pPr>
            <w:del w:id="1470" w:author="ruling" w:date="2020-04-18T23:44:00Z">
              <w:r w:rsidRPr="00306716" w:rsidDel="00914A53">
                <w:rPr>
                  <w:rFonts w:ascii="Arial" w:hAnsi="Arial" w:cs="Arial"/>
                  <w:sz w:val="18"/>
                  <w:szCs w:val="18"/>
                  <w:lang w:eastAsia="zh-CN"/>
                </w:rPr>
                <w:delText>#VALUE!</w:delText>
              </w:r>
            </w:del>
          </w:p>
        </w:tc>
        <w:tc>
          <w:tcPr>
            <w:tcW w:w="997" w:type="dxa"/>
            <w:tcBorders>
              <w:top w:val="single" w:sz="8" w:space="0" w:color="auto"/>
              <w:left w:val="single" w:sz="4" w:space="0" w:color="000000"/>
              <w:bottom w:val="nil"/>
              <w:right w:val="nil"/>
            </w:tcBorders>
            <w:shd w:val="clear" w:color="auto" w:fill="auto"/>
            <w:noWrap/>
            <w:vAlign w:val="center"/>
            <w:hideMark/>
          </w:tcPr>
          <w:p w14:paraId="53B6357A" w14:textId="3C750D3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 w:author="ruling" w:date="2020-04-18T23:44:00Z"/>
                <w:rFonts w:ascii="Arial" w:hAnsi="Arial" w:cs="Arial"/>
                <w:color w:val="000000"/>
                <w:sz w:val="18"/>
                <w:szCs w:val="18"/>
                <w:lang w:eastAsia="zh-CN"/>
              </w:rPr>
            </w:pPr>
            <w:del w:id="1472" w:author="ruling" w:date="2020-04-18T23:44:00Z">
              <w:r w:rsidRPr="00306716" w:rsidDel="00914A53">
                <w:rPr>
                  <w:rFonts w:ascii="Arial" w:hAnsi="Arial" w:cs="Arial"/>
                  <w:color w:val="000000"/>
                  <w:sz w:val="18"/>
                  <w:szCs w:val="18"/>
                  <w:lang w:eastAsia="zh-CN"/>
                </w:rPr>
                <w:delText>#NUM!</w:delText>
              </w:r>
            </w:del>
          </w:p>
        </w:tc>
        <w:tc>
          <w:tcPr>
            <w:tcW w:w="997" w:type="dxa"/>
            <w:tcBorders>
              <w:top w:val="single" w:sz="8" w:space="0" w:color="auto"/>
              <w:left w:val="nil"/>
              <w:bottom w:val="nil"/>
              <w:right w:val="single" w:sz="8" w:space="0" w:color="auto"/>
            </w:tcBorders>
            <w:shd w:val="clear" w:color="auto" w:fill="auto"/>
            <w:noWrap/>
            <w:vAlign w:val="center"/>
            <w:hideMark/>
          </w:tcPr>
          <w:p w14:paraId="102E6E41" w14:textId="2D57851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ruling" w:date="2020-04-18T23:44:00Z"/>
                <w:rFonts w:ascii="Arial" w:hAnsi="Arial" w:cs="Arial"/>
                <w:color w:val="000000"/>
                <w:sz w:val="18"/>
                <w:szCs w:val="18"/>
                <w:lang w:eastAsia="zh-CN"/>
              </w:rPr>
            </w:pPr>
            <w:del w:id="1474" w:author="ruling" w:date="2020-04-18T23:44:00Z">
              <w:r w:rsidRPr="00306716" w:rsidDel="00914A53">
                <w:rPr>
                  <w:rFonts w:ascii="Arial" w:hAnsi="Arial" w:cs="Arial"/>
                  <w:color w:val="000000"/>
                  <w:sz w:val="18"/>
                  <w:szCs w:val="18"/>
                  <w:lang w:eastAsia="zh-CN"/>
                </w:rPr>
                <w:delText>#NUM!</w:delText>
              </w:r>
            </w:del>
          </w:p>
        </w:tc>
      </w:tr>
      <w:tr w:rsidR="00306716" w:rsidRPr="00306716" w:rsidDel="00914A53" w14:paraId="4823E37E" w14:textId="745E9E09" w:rsidTr="00402EC9">
        <w:trPr>
          <w:trHeight w:val="255"/>
          <w:jc w:val="center"/>
          <w:del w:id="1475"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52C1E4E2" w14:textId="1589C7F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 w:author="ruling" w:date="2020-04-18T23:44:00Z"/>
                <w:rFonts w:ascii="Arial" w:hAnsi="Arial" w:cs="Arial"/>
                <w:sz w:val="18"/>
                <w:szCs w:val="18"/>
                <w:lang w:eastAsia="zh-CN"/>
              </w:rPr>
            </w:pPr>
            <w:del w:id="1477" w:author="ruling" w:date="2020-04-18T23:44:00Z">
              <w:r w:rsidRPr="00306716" w:rsidDel="00914A53">
                <w:rPr>
                  <w:rFonts w:ascii="Arial" w:hAnsi="Arial" w:cs="Arial"/>
                  <w:sz w:val="18"/>
                  <w:szCs w:val="18"/>
                  <w:lang w:eastAsia="zh-CN"/>
                </w:rPr>
                <w:delText>TGM 720p</w:delText>
              </w:r>
            </w:del>
          </w:p>
        </w:tc>
        <w:tc>
          <w:tcPr>
            <w:tcW w:w="997" w:type="dxa"/>
            <w:tcBorders>
              <w:top w:val="nil"/>
              <w:left w:val="nil"/>
              <w:bottom w:val="nil"/>
              <w:right w:val="nil"/>
            </w:tcBorders>
            <w:shd w:val="clear" w:color="auto" w:fill="auto"/>
            <w:noWrap/>
            <w:vAlign w:val="bottom"/>
            <w:hideMark/>
          </w:tcPr>
          <w:p w14:paraId="73769168" w14:textId="6BBBE34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478" w:author="ruling" w:date="2020-04-18T23:44:00Z"/>
                <w:rFonts w:ascii="Arial" w:hAnsi="Arial" w:cs="Arial"/>
                <w:sz w:val="18"/>
                <w:szCs w:val="18"/>
                <w:lang w:eastAsia="zh-CN"/>
              </w:rPr>
            </w:pPr>
            <w:del w:id="1479" w:author="ruling" w:date="2020-04-18T23:44:00Z">
              <w:r w:rsidRPr="00306716" w:rsidDel="00914A53">
                <w:rPr>
                  <w:rFonts w:ascii="Arial" w:hAnsi="Arial" w:cs="Arial"/>
                  <w:sz w:val="18"/>
                  <w:szCs w:val="18"/>
                  <w:lang w:eastAsia="zh-CN"/>
                </w:rPr>
                <w:delText>0.07%</w:delText>
              </w:r>
            </w:del>
          </w:p>
        </w:tc>
        <w:tc>
          <w:tcPr>
            <w:tcW w:w="997" w:type="dxa"/>
            <w:tcBorders>
              <w:top w:val="nil"/>
              <w:left w:val="nil"/>
              <w:bottom w:val="nil"/>
              <w:right w:val="nil"/>
            </w:tcBorders>
            <w:shd w:val="clear" w:color="auto" w:fill="auto"/>
            <w:noWrap/>
            <w:vAlign w:val="bottom"/>
            <w:hideMark/>
          </w:tcPr>
          <w:p w14:paraId="26B544C9" w14:textId="33C92C1D"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480" w:author="ruling" w:date="2020-04-18T23:44:00Z"/>
                <w:rFonts w:ascii="Arial" w:hAnsi="Arial" w:cs="Arial"/>
                <w:sz w:val="18"/>
                <w:szCs w:val="18"/>
                <w:lang w:eastAsia="zh-CN"/>
              </w:rPr>
            </w:pPr>
            <w:del w:id="1481" w:author="ruling" w:date="2020-04-18T23:44:00Z">
              <w:r w:rsidRPr="00306716" w:rsidDel="00914A53">
                <w:rPr>
                  <w:rFonts w:ascii="Arial" w:hAnsi="Arial" w:cs="Arial"/>
                  <w:sz w:val="18"/>
                  <w:szCs w:val="18"/>
                  <w:lang w:eastAsia="zh-CN"/>
                </w:rPr>
                <w:delText>0.03%</w:delText>
              </w:r>
            </w:del>
          </w:p>
        </w:tc>
        <w:tc>
          <w:tcPr>
            <w:tcW w:w="994" w:type="dxa"/>
            <w:tcBorders>
              <w:top w:val="nil"/>
              <w:left w:val="nil"/>
              <w:bottom w:val="nil"/>
              <w:right w:val="nil"/>
            </w:tcBorders>
            <w:shd w:val="clear" w:color="auto" w:fill="auto"/>
            <w:noWrap/>
            <w:vAlign w:val="bottom"/>
            <w:hideMark/>
          </w:tcPr>
          <w:p w14:paraId="131C8C31" w14:textId="7C9B340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482" w:author="ruling" w:date="2020-04-18T23:44:00Z"/>
                <w:rFonts w:ascii="Arial" w:hAnsi="Arial" w:cs="Arial"/>
                <w:sz w:val="18"/>
                <w:szCs w:val="18"/>
                <w:lang w:eastAsia="zh-CN"/>
              </w:rPr>
            </w:pPr>
            <w:del w:id="1483" w:author="ruling" w:date="2020-04-18T23:44:00Z">
              <w:r w:rsidRPr="00306716" w:rsidDel="00914A53">
                <w:rPr>
                  <w:rFonts w:ascii="Arial" w:hAnsi="Arial" w:cs="Arial"/>
                  <w:sz w:val="18"/>
                  <w:szCs w:val="18"/>
                  <w:lang w:eastAsia="zh-CN"/>
                </w:rPr>
                <w:delText>-0.17%</w:delText>
              </w:r>
            </w:del>
          </w:p>
        </w:tc>
        <w:tc>
          <w:tcPr>
            <w:tcW w:w="997" w:type="dxa"/>
            <w:tcBorders>
              <w:top w:val="nil"/>
              <w:left w:val="single" w:sz="4" w:space="0" w:color="000000"/>
              <w:bottom w:val="nil"/>
              <w:right w:val="nil"/>
            </w:tcBorders>
            <w:shd w:val="clear" w:color="auto" w:fill="auto"/>
            <w:noWrap/>
            <w:vAlign w:val="center"/>
            <w:hideMark/>
          </w:tcPr>
          <w:p w14:paraId="493AFDFB" w14:textId="673E9263"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4" w:author="ruling" w:date="2020-04-18T23:44:00Z"/>
                <w:rFonts w:ascii="Arial" w:hAnsi="Arial" w:cs="Arial"/>
                <w:color w:val="000000"/>
                <w:sz w:val="18"/>
                <w:szCs w:val="18"/>
                <w:lang w:eastAsia="zh-CN"/>
              </w:rPr>
            </w:pPr>
            <w:del w:id="1485" w:author="ruling" w:date="2020-04-18T23:44:00Z">
              <w:r w:rsidRPr="00306716" w:rsidDel="00914A53">
                <w:rPr>
                  <w:rFonts w:ascii="Arial" w:hAnsi="Arial" w:cs="Arial"/>
                  <w:color w:val="000000"/>
                  <w:sz w:val="18"/>
                  <w:szCs w:val="18"/>
                  <w:lang w:eastAsia="zh-CN"/>
                </w:rPr>
                <w:delText>100%</w:delText>
              </w:r>
            </w:del>
          </w:p>
        </w:tc>
        <w:tc>
          <w:tcPr>
            <w:tcW w:w="997" w:type="dxa"/>
            <w:tcBorders>
              <w:top w:val="nil"/>
              <w:left w:val="nil"/>
              <w:bottom w:val="nil"/>
              <w:right w:val="single" w:sz="8" w:space="0" w:color="auto"/>
            </w:tcBorders>
            <w:shd w:val="clear" w:color="auto" w:fill="auto"/>
            <w:noWrap/>
            <w:vAlign w:val="center"/>
            <w:hideMark/>
          </w:tcPr>
          <w:p w14:paraId="772E5947" w14:textId="40B17EE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 w:author="ruling" w:date="2020-04-18T23:44:00Z"/>
                <w:rFonts w:ascii="Arial" w:hAnsi="Arial" w:cs="Arial"/>
                <w:color w:val="000000"/>
                <w:sz w:val="18"/>
                <w:szCs w:val="18"/>
                <w:lang w:eastAsia="zh-CN"/>
              </w:rPr>
            </w:pPr>
            <w:del w:id="1487" w:author="ruling" w:date="2020-04-18T23:44:00Z">
              <w:r w:rsidRPr="00306716" w:rsidDel="00914A53">
                <w:rPr>
                  <w:rFonts w:ascii="Arial" w:hAnsi="Arial" w:cs="Arial"/>
                  <w:color w:val="000000"/>
                  <w:sz w:val="18"/>
                  <w:szCs w:val="18"/>
                  <w:lang w:eastAsia="zh-CN"/>
                </w:rPr>
                <w:delText>95%</w:delText>
              </w:r>
            </w:del>
          </w:p>
        </w:tc>
      </w:tr>
      <w:tr w:rsidR="00306716" w:rsidRPr="00306716" w:rsidDel="00914A53" w14:paraId="0EA76E65" w14:textId="60B2DD17" w:rsidTr="00402EC9">
        <w:trPr>
          <w:trHeight w:val="255"/>
          <w:jc w:val="center"/>
          <w:del w:id="1488"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23DB256D" w14:textId="2C9AC9C6"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ruling" w:date="2020-04-18T23:44:00Z"/>
                <w:rFonts w:ascii="Arial" w:hAnsi="Arial" w:cs="Arial"/>
                <w:sz w:val="18"/>
                <w:szCs w:val="18"/>
                <w:lang w:eastAsia="zh-CN"/>
              </w:rPr>
            </w:pPr>
            <w:del w:id="1490" w:author="ruling" w:date="2020-04-18T23:44:00Z">
              <w:r w:rsidRPr="00306716" w:rsidDel="00914A53">
                <w:rPr>
                  <w:rFonts w:ascii="Arial" w:hAnsi="Arial" w:cs="Arial"/>
                  <w:sz w:val="18"/>
                  <w:szCs w:val="18"/>
                  <w:lang w:eastAsia="zh-CN"/>
                </w:rPr>
                <w:delText>Animation</w:delText>
              </w:r>
            </w:del>
          </w:p>
        </w:tc>
        <w:tc>
          <w:tcPr>
            <w:tcW w:w="997" w:type="dxa"/>
            <w:tcBorders>
              <w:top w:val="nil"/>
              <w:left w:val="nil"/>
              <w:bottom w:val="nil"/>
              <w:right w:val="nil"/>
            </w:tcBorders>
            <w:shd w:val="clear" w:color="auto" w:fill="auto"/>
            <w:noWrap/>
            <w:vAlign w:val="bottom"/>
            <w:hideMark/>
          </w:tcPr>
          <w:p w14:paraId="29379978" w14:textId="09001F0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 w:author="ruling" w:date="2020-04-18T23:44:00Z"/>
                <w:rFonts w:ascii="Arial" w:hAnsi="Arial" w:cs="Arial"/>
                <w:sz w:val="18"/>
                <w:szCs w:val="18"/>
                <w:lang w:eastAsia="zh-CN"/>
              </w:rPr>
            </w:pPr>
            <w:del w:id="1492" w:author="ruling" w:date="2020-04-18T23:44:00Z">
              <w:r w:rsidRPr="00306716" w:rsidDel="00914A53">
                <w:rPr>
                  <w:rFonts w:ascii="Arial" w:hAnsi="Arial" w:cs="Arial"/>
                  <w:sz w:val="18"/>
                  <w:szCs w:val="18"/>
                  <w:lang w:eastAsia="zh-CN"/>
                </w:rPr>
                <w:delText>#VALUE!</w:delText>
              </w:r>
            </w:del>
          </w:p>
        </w:tc>
        <w:tc>
          <w:tcPr>
            <w:tcW w:w="997" w:type="dxa"/>
            <w:tcBorders>
              <w:top w:val="nil"/>
              <w:left w:val="nil"/>
              <w:bottom w:val="nil"/>
              <w:right w:val="nil"/>
            </w:tcBorders>
            <w:shd w:val="clear" w:color="auto" w:fill="auto"/>
            <w:noWrap/>
            <w:vAlign w:val="bottom"/>
            <w:hideMark/>
          </w:tcPr>
          <w:p w14:paraId="55076663" w14:textId="22145E3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3" w:author="ruling" w:date="2020-04-18T23:44:00Z"/>
                <w:rFonts w:ascii="Arial" w:hAnsi="Arial" w:cs="Arial"/>
                <w:sz w:val="18"/>
                <w:szCs w:val="18"/>
                <w:lang w:eastAsia="zh-CN"/>
              </w:rPr>
            </w:pPr>
            <w:del w:id="1494" w:author="ruling" w:date="2020-04-18T23:44:00Z">
              <w:r w:rsidRPr="00306716" w:rsidDel="00914A53">
                <w:rPr>
                  <w:rFonts w:ascii="Arial" w:hAnsi="Arial" w:cs="Arial"/>
                  <w:sz w:val="18"/>
                  <w:szCs w:val="18"/>
                  <w:lang w:eastAsia="zh-CN"/>
                </w:rPr>
                <w:delText>#VALUE!</w:delText>
              </w:r>
            </w:del>
          </w:p>
        </w:tc>
        <w:tc>
          <w:tcPr>
            <w:tcW w:w="994" w:type="dxa"/>
            <w:tcBorders>
              <w:top w:val="nil"/>
              <w:left w:val="nil"/>
              <w:bottom w:val="nil"/>
              <w:right w:val="nil"/>
            </w:tcBorders>
            <w:shd w:val="clear" w:color="auto" w:fill="auto"/>
            <w:noWrap/>
            <w:vAlign w:val="bottom"/>
            <w:hideMark/>
          </w:tcPr>
          <w:p w14:paraId="17EFBCFC" w14:textId="25A5C8B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5" w:author="ruling" w:date="2020-04-18T23:44:00Z"/>
                <w:rFonts w:ascii="Arial" w:hAnsi="Arial" w:cs="Arial"/>
                <w:sz w:val="18"/>
                <w:szCs w:val="18"/>
                <w:lang w:eastAsia="zh-CN"/>
              </w:rPr>
            </w:pPr>
            <w:del w:id="1496" w:author="ruling" w:date="2020-04-18T23:44:00Z">
              <w:r w:rsidRPr="00306716" w:rsidDel="00914A53">
                <w:rPr>
                  <w:rFonts w:ascii="Arial" w:hAnsi="Arial" w:cs="Arial"/>
                  <w:sz w:val="18"/>
                  <w:szCs w:val="18"/>
                  <w:lang w:eastAsia="zh-CN"/>
                </w:rPr>
                <w:delText>#VALUE!</w:delText>
              </w:r>
            </w:del>
          </w:p>
        </w:tc>
        <w:tc>
          <w:tcPr>
            <w:tcW w:w="997" w:type="dxa"/>
            <w:tcBorders>
              <w:top w:val="nil"/>
              <w:left w:val="single" w:sz="4" w:space="0" w:color="000000"/>
              <w:bottom w:val="nil"/>
              <w:right w:val="nil"/>
            </w:tcBorders>
            <w:shd w:val="clear" w:color="auto" w:fill="auto"/>
            <w:noWrap/>
            <w:vAlign w:val="center"/>
            <w:hideMark/>
          </w:tcPr>
          <w:p w14:paraId="6331BAEE" w14:textId="0D443407"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7" w:author="ruling" w:date="2020-04-18T23:44:00Z"/>
                <w:rFonts w:ascii="Arial" w:hAnsi="Arial" w:cs="Arial"/>
                <w:color w:val="000000"/>
                <w:sz w:val="18"/>
                <w:szCs w:val="18"/>
                <w:lang w:eastAsia="zh-CN"/>
              </w:rPr>
            </w:pPr>
            <w:del w:id="1498" w:author="ruling" w:date="2020-04-18T23:44:00Z">
              <w:r w:rsidRPr="00306716" w:rsidDel="00914A53">
                <w:rPr>
                  <w:rFonts w:ascii="Arial" w:hAnsi="Arial" w:cs="Arial"/>
                  <w:color w:val="000000"/>
                  <w:sz w:val="18"/>
                  <w:szCs w:val="18"/>
                  <w:lang w:eastAsia="zh-CN"/>
                </w:rPr>
                <w:delText>#DIV/0!</w:delText>
              </w:r>
            </w:del>
          </w:p>
        </w:tc>
        <w:tc>
          <w:tcPr>
            <w:tcW w:w="997" w:type="dxa"/>
            <w:tcBorders>
              <w:top w:val="nil"/>
              <w:left w:val="nil"/>
              <w:bottom w:val="nil"/>
              <w:right w:val="single" w:sz="8" w:space="0" w:color="auto"/>
            </w:tcBorders>
            <w:shd w:val="clear" w:color="auto" w:fill="auto"/>
            <w:noWrap/>
            <w:vAlign w:val="center"/>
            <w:hideMark/>
          </w:tcPr>
          <w:p w14:paraId="05DD1CD3" w14:textId="0988D07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9" w:author="ruling" w:date="2020-04-18T23:44:00Z"/>
                <w:rFonts w:ascii="Arial" w:hAnsi="Arial" w:cs="Arial"/>
                <w:color w:val="000000"/>
                <w:sz w:val="18"/>
                <w:szCs w:val="18"/>
                <w:lang w:eastAsia="zh-CN"/>
              </w:rPr>
            </w:pPr>
            <w:del w:id="1500" w:author="ruling" w:date="2020-04-18T23:44:00Z">
              <w:r w:rsidRPr="00306716" w:rsidDel="00914A53">
                <w:rPr>
                  <w:rFonts w:ascii="Arial" w:hAnsi="Arial" w:cs="Arial"/>
                  <w:color w:val="000000"/>
                  <w:sz w:val="18"/>
                  <w:szCs w:val="18"/>
                  <w:lang w:eastAsia="zh-CN"/>
                </w:rPr>
                <w:delText>#DIV/0!</w:delText>
              </w:r>
            </w:del>
          </w:p>
        </w:tc>
      </w:tr>
      <w:tr w:rsidR="00306716" w:rsidRPr="00306716" w:rsidDel="00914A53" w14:paraId="043DDB44" w14:textId="193E58CD" w:rsidTr="00402EC9">
        <w:trPr>
          <w:trHeight w:val="255"/>
          <w:jc w:val="center"/>
          <w:del w:id="1501"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4842E4D2" w14:textId="3CDCB76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2" w:author="ruling" w:date="2020-04-18T23:44:00Z"/>
                <w:rFonts w:ascii="Arial" w:hAnsi="Arial" w:cs="Arial"/>
                <w:sz w:val="18"/>
                <w:szCs w:val="18"/>
                <w:lang w:eastAsia="zh-CN"/>
              </w:rPr>
            </w:pPr>
            <w:del w:id="1503" w:author="ruling" w:date="2020-04-18T23:44:00Z">
              <w:r w:rsidRPr="00306716" w:rsidDel="00914A53">
                <w:rPr>
                  <w:rFonts w:ascii="Arial" w:hAnsi="Arial" w:cs="Arial"/>
                  <w:sz w:val="18"/>
                  <w:szCs w:val="18"/>
                  <w:lang w:eastAsia="zh-CN"/>
                </w:rPr>
                <w:delText>Mixed content</w:delText>
              </w:r>
            </w:del>
          </w:p>
        </w:tc>
        <w:tc>
          <w:tcPr>
            <w:tcW w:w="997" w:type="dxa"/>
            <w:tcBorders>
              <w:top w:val="nil"/>
              <w:left w:val="nil"/>
              <w:bottom w:val="nil"/>
              <w:right w:val="nil"/>
            </w:tcBorders>
            <w:shd w:val="clear" w:color="auto" w:fill="auto"/>
            <w:noWrap/>
            <w:vAlign w:val="bottom"/>
            <w:hideMark/>
          </w:tcPr>
          <w:p w14:paraId="495114BF" w14:textId="7F884F9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504" w:author="ruling" w:date="2020-04-18T23:44:00Z"/>
                <w:rFonts w:ascii="Arial" w:hAnsi="Arial" w:cs="Arial"/>
                <w:sz w:val="18"/>
                <w:szCs w:val="18"/>
                <w:lang w:eastAsia="zh-CN"/>
              </w:rPr>
            </w:pPr>
            <w:del w:id="1505" w:author="ruling" w:date="2020-04-18T23:44:00Z">
              <w:r w:rsidRPr="00306716" w:rsidDel="00914A53">
                <w:rPr>
                  <w:rFonts w:ascii="Arial" w:hAnsi="Arial" w:cs="Arial"/>
                  <w:sz w:val="18"/>
                  <w:szCs w:val="18"/>
                  <w:lang w:eastAsia="zh-CN"/>
                </w:rPr>
                <w:delText>0.00%</w:delText>
              </w:r>
            </w:del>
          </w:p>
        </w:tc>
        <w:tc>
          <w:tcPr>
            <w:tcW w:w="997" w:type="dxa"/>
            <w:tcBorders>
              <w:top w:val="nil"/>
              <w:left w:val="nil"/>
              <w:bottom w:val="nil"/>
              <w:right w:val="nil"/>
            </w:tcBorders>
            <w:shd w:val="clear" w:color="auto" w:fill="auto"/>
            <w:noWrap/>
            <w:vAlign w:val="bottom"/>
            <w:hideMark/>
          </w:tcPr>
          <w:p w14:paraId="4695AFAA" w14:textId="06C6D6D5"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506" w:author="ruling" w:date="2020-04-18T23:44:00Z"/>
                <w:rFonts w:ascii="Arial" w:hAnsi="Arial" w:cs="Arial"/>
                <w:sz w:val="18"/>
                <w:szCs w:val="18"/>
                <w:lang w:eastAsia="zh-CN"/>
              </w:rPr>
            </w:pPr>
            <w:del w:id="1507" w:author="ruling" w:date="2020-04-18T23:44:00Z">
              <w:r w:rsidRPr="00306716" w:rsidDel="00914A53">
                <w:rPr>
                  <w:rFonts w:ascii="Arial" w:hAnsi="Arial" w:cs="Arial"/>
                  <w:sz w:val="18"/>
                  <w:szCs w:val="18"/>
                  <w:lang w:eastAsia="zh-CN"/>
                </w:rPr>
                <w:delText>-0.03%</w:delText>
              </w:r>
            </w:del>
          </w:p>
        </w:tc>
        <w:tc>
          <w:tcPr>
            <w:tcW w:w="994" w:type="dxa"/>
            <w:tcBorders>
              <w:top w:val="nil"/>
              <w:left w:val="nil"/>
              <w:bottom w:val="nil"/>
              <w:right w:val="nil"/>
            </w:tcBorders>
            <w:shd w:val="clear" w:color="auto" w:fill="auto"/>
            <w:noWrap/>
            <w:vAlign w:val="bottom"/>
            <w:hideMark/>
          </w:tcPr>
          <w:p w14:paraId="7780E326" w14:textId="62352C41"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508" w:author="ruling" w:date="2020-04-18T23:44:00Z"/>
                <w:rFonts w:ascii="Arial" w:hAnsi="Arial" w:cs="Arial"/>
                <w:sz w:val="18"/>
                <w:szCs w:val="18"/>
                <w:lang w:eastAsia="zh-CN"/>
              </w:rPr>
            </w:pPr>
            <w:del w:id="1509" w:author="ruling" w:date="2020-04-18T23:44:00Z">
              <w:r w:rsidRPr="00306716" w:rsidDel="00914A53">
                <w:rPr>
                  <w:rFonts w:ascii="Arial" w:hAnsi="Arial" w:cs="Arial"/>
                  <w:sz w:val="18"/>
                  <w:szCs w:val="18"/>
                  <w:lang w:eastAsia="zh-CN"/>
                </w:rPr>
                <w:delText>0.32%</w:delText>
              </w:r>
            </w:del>
          </w:p>
        </w:tc>
        <w:tc>
          <w:tcPr>
            <w:tcW w:w="997" w:type="dxa"/>
            <w:tcBorders>
              <w:top w:val="nil"/>
              <w:left w:val="single" w:sz="4" w:space="0" w:color="000000"/>
              <w:bottom w:val="nil"/>
              <w:right w:val="nil"/>
            </w:tcBorders>
            <w:shd w:val="clear" w:color="auto" w:fill="auto"/>
            <w:noWrap/>
            <w:vAlign w:val="center"/>
            <w:hideMark/>
          </w:tcPr>
          <w:p w14:paraId="26971334" w14:textId="00F2588C"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 w:author="ruling" w:date="2020-04-18T23:44:00Z"/>
                <w:rFonts w:ascii="Arial" w:hAnsi="Arial" w:cs="Arial"/>
                <w:color w:val="000000"/>
                <w:sz w:val="18"/>
                <w:szCs w:val="18"/>
                <w:lang w:eastAsia="zh-CN"/>
              </w:rPr>
            </w:pPr>
            <w:del w:id="1511" w:author="ruling" w:date="2020-04-18T23:44:00Z">
              <w:r w:rsidRPr="00306716" w:rsidDel="00914A53">
                <w:rPr>
                  <w:rFonts w:ascii="Arial" w:hAnsi="Arial" w:cs="Arial"/>
                  <w:color w:val="000000"/>
                  <w:sz w:val="18"/>
                  <w:szCs w:val="18"/>
                  <w:lang w:eastAsia="zh-CN"/>
                </w:rPr>
                <w:delText>99%</w:delText>
              </w:r>
            </w:del>
          </w:p>
        </w:tc>
        <w:tc>
          <w:tcPr>
            <w:tcW w:w="997" w:type="dxa"/>
            <w:tcBorders>
              <w:top w:val="nil"/>
              <w:left w:val="nil"/>
              <w:bottom w:val="nil"/>
              <w:right w:val="single" w:sz="8" w:space="0" w:color="auto"/>
            </w:tcBorders>
            <w:shd w:val="clear" w:color="auto" w:fill="auto"/>
            <w:noWrap/>
            <w:vAlign w:val="center"/>
            <w:hideMark/>
          </w:tcPr>
          <w:p w14:paraId="0CC88909" w14:textId="44A8C29A"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2" w:author="ruling" w:date="2020-04-18T23:44:00Z"/>
                <w:rFonts w:ascii="Arial" w:hAnsi="Arial" w:cs="Arial"/>
                <w:color w:val="000000"/>
                <w:sz w:val="18"/>
                <w:szCs w:val="18"/>
                <w:lang w:eastAsia="zh-CN"/>
              </w:rPr>
            </w:pPr>
            <w:del w:id="1513" w:author="ruling" w:date="2020-04-18T23:44:00Z">
              <w:r w:rsidRPr="00306716" w:rsidDel="00914A53">
                <w:rPr>
                  <w:rFonts w:ascii="Arial" w:hAnsi="Arial" w:cs="Arial"/>
                  <w:color w:val="000000"/>
                  <w:sz w:val="18"/>
                  <w:szCs w:val="18"/>
                  <w:lang w:eastAsia="zh-CN"/>
                </w:rPr>
                <w:delText>96%</w:delText>
              </w:r>
            </w:del>
          </w:p>
        </w:tc>
      </w:tr>
      <w:tr w:rsidR="00306716" w:rsidRPr="00306716" w:rsidDel="00914A53" w14:paraId="7A031C4E" w14:textId="0FF6D8AF" w:rsidTr="00402EC9">
        <w:trPr>
          <w:trHeight w:val="255"/>
          <w:jc w:val="center"/>
          <w:del w:id="1514"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54116DA2" w14:textId="6F67B48E"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 w:author="ruling" w:date="2020-04-18T23:44:00Z"/>
                <w:rFonts w:ascii="Arial" w:hAnsi="Arial" w:cs="Arial"/>
                <w:sz w:val="18"/>
                <w:szCs w:val="18"/>
                <w:lang w:eastAsia="zh-CN"/>
              </w:rPr>
            </w:pPr>
            <w:del w:id="1516" w:author="ruling" w:date="2020-04-18T23:44:00Z">
              <w:r w:rsidRPr="00306716" w:rsidDel="00914A53">
                <w:rPr>
                  <w:rFonts w:ascii="Arial" w:hAnsi="Arial" w:cs="Arial"/>
                  <w:sz w:val="18"/>
                  <w:szCs w:val="18"/>
                  <w:lang w:eastAsia="zh-CN"/>
                </w:rPr>
                <w:delText>Camera-Captured content</w:delText>
              </w:r>
            </w:del>
          </w:p>
        </w:tc>
        <w:tc>
          <w:tcPr>
            <w:tcW w:w="997" w:type="dxa"/>
            <w:tcBorders>
              <w:top w:val="nil"/>
              <w:left w:val="nil"/>
              <w:bottom w:val="nil"/>
              <w:right w:val="nil"/>
            </w:tcBorders>
            <w:shd w:val="clear" w:color="auto" w:fill="auto"/>
            <w:noWrap/>
            <w:vAlign w:val="bottom"/>
            <w:hideMark/>
          </w:tcPr>
          <w:p w14:paraId="3BA7C6F4" w14:textId="6000A6FF"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7" w:author="ruling" w:date="2020-04-18T23:44:00Z"/>
                <w:rFonts w:ascii="Arial" w:hAnsi="Arial" w:cs="Arial"/>
                <w:sz w:val="18"/>
                <w:szCs w:val="18"/>
                <w:lang w:eastAsia="zh-CN"/>
              </w:rPr>
            </w:pPr>
            <w:del w:id="1518" w:author="ruling" w:date="2020-04-18T23:44:00Z">
              <w:r w:rsidRPr="00306716" w:rsidDel="00914A53">
                <w:rPr>
                  <w:rFonts w:ascii="Arial" w:hAnsi="Arial" w:cs="Arial"/>
                  <w:sz w:val="18"/>
                  <w:szCs w:val="18"/>
                  <w:lang w:eastAsia="zh-CN"/>
                </w:rPr>
                <w:delText>#VALUE!</w:delText>
              </w:r>
            </w:del>
          </w:p>
        </w:tc>
        <w:tc>
          <w:tcPr>
            <w:tcW w:w="997" w:type="dxa"/>
            <w:tcBorders>
              <w:top w:val="nil"/>
              <w:left w:val="nil"/>
              <w:bottom w:val="nil"/>
              <w:right w:val="nil"/>
            </w:tcBorders>
            <w:shd w:val="clear" w:color="auto" w:fill="auto"/>
            <w:noWrap/>
            <w:vAlign w:val="bottom"/>
            <w:hideMark/>
          </w:tcPr>
          <w:p w14:paraId="2E885615" w14:textId="46783BDB"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 w:author="ruling" w:date="2020-04-18T23:44:00Z"/>
                <w:rFonts w:ascii="Arial" w:hAnsi="Arial" w:cs="Arial"/>
                <w:sz w:val="18"/>
                <w:szCs w:val="18"/>
                <w:lang w:eastAsia="zh-CN"/>
              </w:rPr>
            </w:pPr>
            <w:del w:id="1520" w:author="ruling" w:date="2020-04-18T23:44:00Z">
              <w:r w:rsidRPr="00306716" w:rsidDel="00914A53">
                <w:rPr>
                  <w:rFonts w:ascii="Arial" w:hAnsi="Arial" w:cs="Arial"/>
                  <w:sz w:val="18"/>
                  <w:szCs w:val="18"/>
                  <w:lang w:eastAsia="zh-CN"/>
                </w:rPr>
                <w:delText>#VALUE!</w:delText>
              </w:r>
            </w:del>
          </w:p>
        </w:tc>
        <w:tc>
          <w:tcPr>
            <w:tcW w:w="994" w:type="dxa"/>
            <w:tcBorders>
              <w:top w:val="nil"/>
              <w:left w:val="nil"/>
              <w:bottom w:val="nil"/>
              <w:right w:val="nil"/>
            </w:tcBorders>
            <w:shd w:val="clear" w:color="auto" w:fill="auto"/>
            <w:noWrap/>
            <w:vAlign w:val="bottom"/>
            <w:hideMark/>
          </w:tcPr>
          <w:p w14:paraId="3F5B3C7F" w14:textId="5C756A78"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ruling" w:date="2020-04-18T23:44:00Z"/>
                <w:rFonts w:ascii="Arial" w:hAnsi="Arial" w:cs="Arial"/>
                <w:sz w:val="18"/>
                <w:szCs w:val="18"/>
                <w:lang w:eastAsia="zh-CN"/>
              </w:rPr>
            </w:pPr>
            <w:del w:id="1522" w:author="ruling" w:date="2020-04-18T23:44:00Z">
              <w:r w:rsidRPr="00306716" w:rsidDel="00914A53">
                <w:rPr>
                  <w:rFonts w:ascii="Arial" w:hAnsi="Arial" w:cs="Arial"/>
                  <w:sz w:val="18"/>
                  <w:szCs w:val="18"/>
                  <w:lang w:eastAsia="zh-CN"/>
                </w:rPr>
                <w:delText>#VALUE!</w:delText>
              </w:r>
            </w:del>
          </w:p>
        </w:tc>
        <w:tc>
          <w:tcPr>
            <w:tcW w:w="997" w:type="dxa"/>
            <w:tcBorders>
              <w:top w:val="nil"/>
              <w:left w:val="single" w:sz="4" w:space="0" w:color="000000"/>
              <w:bottom w:val="nil"/>
              <w:right w:val="nil"/>
            </w:tcBorders>
            <w:shd w:val="clear" w:color="auto" w:fill="auto"/>
            <w:noWrap/>
            <w:vAlign w:val="center"/>
            <w:hideMark/>
          </w:tcPr>
          <w:p w14:paraId="2A2C97F3" w14:textId="6A6060F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3" w:author="ruling" w:date="2020-04-18T23:44:00Z"/>
                <w:rFonts w:ascii="Arial" w:hAnsi="Arial" w:cs="Arial"/>
                <w:color w:val="000000"/>
                <w:sz w:val="18"/>
                <w:szCs w:val="18"/>
                <w:lang w:eastAsia="zh-CN"/>
              </w:rPr>
            </w:pPr>
            <w:del w:id="1524" w:author="ruling" w:date="2020-04-18T23:44:00Z">
              <w:r w:rsidRPr="00306716" w:rsidDel="00914A53">
                <w:rPr>
                  <w:rFonts w:ascii="Arial" w:hAnsi="Arial" w:cs="Arial"/>
                  <w:color w:val="000000"/>
                  <w:sz w:val="18"/>
                  <w:szCs w:val="18"/>
                  <w:lang w:eastAsia="zh-CN"/>
                </w:rPr>
                <w:delText>#NUM!</w:delText>
              </w:r>
            </w:del>
          </w:p>
        </w:tc>
        <w:tc>
          <w:tcPr>
            <w:tcW w:w="997" w:type="dxa"/>
            <w:tcBorders>
              <w:top w:val="nil"/>
              <w:left w:val="nil"/>
              <w:bottom w:val="nil"/>
              <w:right w:val="single" w:sz="8" w:space="0" w:color="auto"/>
            </w:tcBorders>
            <w:shd w:val="clear" w:color="auto" w:fill="auto"/>
            <w:noWrap/>
            <w:vAlign w:val="center"/>
            <w:hideMark/>
          </w:tcPr>
          <w:p w14:paraId="0BCE0784" w14:textId="22A430F4" w:rsidR="00306716" w:rsidRPr="00306716" w:rsidDel="00914A53"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 w:author="ruling" w:date="2020-04-18T23:44:00Z"/>
                <w:rFonts w:ascii="Arial" w:hAnsi="Arial" w:cs="Arial"/>
                <w:color w:val="000000"/>
                <w:sz w:val="18"/>
                <w:szCs w:val="18"/>
                <w:lang w:eastAsia="zh-CN"/>
              </w:rPr>
            </w:pPr>
            <w:del w:id="1526" w:author="ruling" w:date="2020-04-18T23:44:00Z">
              <w:r w:rsidRPr="00306716" w:rsidDel="00914A53">
                <w:rPr>
                  <w:rFonts w:ascii="Arial" w:hAnsi="Arial" w:cs="Arial"/>
                  <w:color w:val="000000"/>
                  <w:sz w:val="18"/>
                  <w:szCs w:val="18"/>
                  <w:lang w:eastAsia="zh-CN"/>
                </w:rPr>
                <w:delText>#NUM!</w:delText>
              </w:r>
            </w:del>
          </w:p>
        </w:tc>
      </w:tr>
      <w:tr w:rsidR="00306716" w:rsidRPr="00306716" w:rsidDel="00914A53" w14:paraId="4ED969DD" w14:textId="39C4AF00" w:rsidTr="00402EC9">
        <w:trPr>
          <w:trHeight w:val="255"/>
          <w:jc w:val="center"/>
          <w:del w:id="1527" w:author="ruling" w:date="2020-04-18T23:44: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461D5DE" w14:textId="301DF91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8" w:author="ruling" w:date="2020-04-18T23:44:00Z"/>
                <w:rFonts w:ascii="Arial" w:hAnsi="Arial" w:cs="Arial"/>
                <w:b/>
                <w:bCs/>
                <w:sz w:val="18"/>
                <w:szCs w:val="18"/>
                <w:lang w:eastAsia="zh-CN"/>
              </w:rPr>
            </w:pPr>
            <w:del w:id="1529" w:author="ruling" w:date="2020-04-18T23:44:00Z">
              <w:r w:rsidRPr="00306716" w:rsidDel="00914A53">
                <w:rPr>
                  <w:rFonts w:ascii="Arial" w:hAnsi="Arial" w:cs="Arial"/>
                  <w:b/>
                  <w:bCs/>
                  <w:sz w:val="18"/>
                  <w:szCs w:val="18"/>
                  <w:lang w:eastAsia="zh-CN"/>
                </w:rPr>
                <w:delText>Overall</w:delText>
              </w:r>
            </w:del>
          </w:p>
        </w:tc>
        <w:tc>
          <w:tcPr>
            <w:tcW w:w="997" w:type="dxa"/>
            <w:tcBorders>
              <w:top w:val="single" w:sz="8" w:space="0" w:color="000000"/>
              <w:left w:val="nil"/>
              <w:bottom w:val="single" w:sz="8" w:space="0" w:color="auto"/>
              <w:right w:val="nil"/>
            </w:tcBorders>
            <w:shd w:val="clear" w:color="auto" w:fill="auto"/>
            <w:noWrap/>
            <w:vAlign w:val="bottom"/>
            <w:hideMark/>
          </w:tcPr>
          <w:p w14:paraId="18569778" w14:textId="708FF942"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 w:author="ruling" w:date="2020-04-18T23:44:00Z"/>
                <w:rFonts w:ascii="Arial" w:hAnsi="Arial" w:cs="Arial"/>
                <w:sz w:val="18"/>
                <w:szCs w:val="18"/>
                <w:lang w:eastAsia="zh-CN"/>
              </w:rPr>
            </w:pPr>
            <w:del w:id="1531" w:author="ruling" w:date="2020-04-18T23:44:00Z">
              <w:r w:rsidRPr="00306716" w:rsidDel="00914A53">
                <w:rPr>
                  <w:rFonts w:ascii="Arial" w:hAnsi="Arial" w:cs="Arial"/>
                  <w:sz w:val="18"/>
                  <w:szCs w:val="18"/>
                  <w:lang w:eastAsia="zh-CN"/>
                </w:rPr>
                <w:delText>#VALUE!</w:delText>
              </w:r>
            </w:del>
          </w:p>
        </w:tc>
        <w:tc>
          <w:tcPr>
            <w:tcW w:w="997" w:type="dxa"/>
            <w:tcBorders>
              <w:top w:val="single" w:sz="8" w:space="0" w:color="000000"/>
              <w:left w:val="nil"/>
              <w:bottom w:val="single" w:sz="8" w:space="0" w:color="auto"/>
              <w:right w:val="nil"/>
            </w:tcBorders>
            <w:shd w:val="clear" w:color="auto" w:fill="auto"/>
            <w:noWrap/>
            <w:vAlign w:val="bottom"/>
            <w:hideMark/>
          </w:tcPr>
          <w:p w14:paraId="4CFD86B2" w14:textId="48674AB3"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2" w:author="ruling" w:date="2020-04-18T23:44:00Z"/>
                <w:rFonts w:ascii="Arial" w:hAnsi="Arial" w:cs="Arial"/>
                <w:sz w:val="18"/>
                <w:szCs w:val="18"/>
                <w:lang w:eastAsia="zh-CN"/>
              </w:rPr>
            </w:pPr>
            <w:del w:id="1533" w:author="ruling" w:date="2020-04-18T23:44:00Z">
              <w:r w:rsidRPr="00306716" w:rsidDel="00914A53">
                <w:rPr>
                  <w:rFonts w:ascii="Arial" w:hAnsi="Arial" w:cs="Arial"/>
                  <w:sz w:val="18"/>
                  <w:szCs w:val="18"/>
                  <w:lang w:eastAsia="zh-CN"/>
                </w:rPr>
                <w:delText>#VALUE!</w:delText>
              </w:r>
            </w:del>
          </w:p>
        </w:tc>
        <w:tc>
          <w:tcPr>
            <w:tcW w:w="994" w:type="dxa"/>
            <w:tcBorders>
              <w:top w:val="single" w:sz="8" w:space="0" w:color="000000"/>
              <w:left w:val="nil"/>
              <w:bottom w:val="single" w:sz="8" w:space="0" w:color="auto"/>
              <w:right w:val="nil"/>
            </w:tcBorders>
            <w:shd w:val="clear" w:color="auto" w:fill="auto"/>
            <w:noWrap/>
            <w:vAlign w:val="bottom"/>
            <w:hideMark/>
          </w:tcPr>
          <w:p w14:paraId="35254C08" w14:textId="2E3C3C6A"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 w:author="ruling" w:date="2020-04-18T23:44:00Z"/>
                <w:rFonts w:ascii="Arial" w:hAnsi="Arial" w:cs="Arial"/>
                <w:sz w:val="18"/>
                <w:szCs w:val="18"/>
                <w:lang w:eastAsia="zh-CN"/>
              </w:rPr>
            </w:pPr>
            <w:del w:id="1535" w:author="ruling" w:date="2020-04-18T23:44:00Z">
              <w:r w:rsidRPr="00306716" w:rsidDel="00914A53">
                <w:rPr>
                  <w:rFonts w:ascii="Arial" w:hAnsi="Arial" w:cs="Arial"/>
                  <w:sz w:val="18"/>
                  <w:szCs w:val="18"/>
                  <w:lang w:eastAsia="zh-CN"/>
                </w:rPr>
                <w:delText>#VALUE!</w:delText>
              </w:r>
            </w:del>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72E2A1ED" w14:textId="40BEFEE0"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ruling" w:date="2020-04-18T23:44:00Z"/>
                <w:rFonts w:ascii="Arial" w:hAnsi="Arial" w:cs="Arial"/>
                <w:color w:val="000000"/>
                <w:sz w:val="18"/>
                <w:szCs w:val="18"/>
                <w:lang w:eastAsia="zh-CN"/>
              </w:rPr>
            </w:pPr>
            <w:del w:id="1537" w:author="ruling" w:date="2020-04-18T23:44:00Z">
              <w:r w:rsidRPr="00306716" w:rsidDel="00914A53">
                <w:rPr>
                  <w:rFonts w:ascii="Arial" w:hAnsi="Arial" w:cs="Arial"/>
                  <w:color w:val="000000"/>
                  <w:sz w:val="18"/>
                  <w:szCs w:val="18"/>
                  <w:lang w:eastAsia="zh-CN"/>
                </w:rPr>
                <w:delText>#DIV/0!</w:delText>
              </w:r>
            </w:del>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7B6AE4D3" w14:textId="3A466605" w:rsidR="00306716" w:rsidRPr="00306716" w:rsidDel="00914A53"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8" w:author="ruling" w:date="2020-04-18T23:44:00Z"/>
                <w:rFonts w:ascii="Arial" w:hAnsi="Arial" w:cs="Arial"/>
                <w:color w:val="000000"/>
                <w:sz w:val="18"/>
                <w:szCs w:val="18"/>
                <w:lang w:eastAsia="zh-CN"/>
              </w:rPr>
            </w:pPr>
            <w:del w:id="1539" w:author="ruling" w:date="2020-04-18T23:44:00Z">
              <w:r w:rsidRPr="00306716" w:rsidDel="00914A53">
                <w:rPr>
                  <w:rFonts w:ascii="Arial" w:hAnsi="Arial" w:cs="Arial"/>
                  <w:color w:val="000000"/>
                  <w:sz w:val="18"/>
                  <w:szCs w:val="18"/>
                  <w:lang w:eastAsia="zh-CN"/>
                </w:rPr>
                <w:delText>#DIV/0!</w:delText>
              </w:r>
            </w:del>
          </w:p>
        </w:tc>
      </w:tr>
      <w:tr w:rsidR="00914A53" w:rsidRPr="00914A53" w14:paraId="7CC75C69" w14:textId="77777777" w:rsidTr="00402EC9">
        <w:trPr>
          <w:trHeight w:val="255"/>
          <w:jc w:val="center"/>
          <w:ins w:id="1540" w:author="ruling" w:date="2020-04-18T23:44: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B8A35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1" w:author="ruling" w:date="2020-04-18T23:44:00Z"/>
                <w:rFonts w:ascii="Arial" w:hAnsi="Arial" w:cs="Arial"/>
                <w:b/>
                <w:bCs/>
                <w:sz w:val="18"/>
                <w:szCs w:val="18"/>
                <w:lang w:eastAsia="zh-CN"/>
              </w:rPr>
            </w:pPr>
          </w:p>
        </w:tc>
        <w:tc>
          <w:tcPr>
            <w:tcW w:w="4982" w:type="dxa"/>
            <w:gridSpan w:val="5"/>
            <w:tcBorders>
              <w:top w:val="single" w:sz="8" w:space="0" w:color="000000"/>
              <w:left w:val="nil"/>
              <w:bottom w:val="single" w:sz="8" w:space="0" w:color="auto"/>
              <w:right w:val="single" w:sz="8" w:space="0" w:color="auto"/>
            </w:tcBorders>
            <w:shd w:val="clear" w:color="auto" w:fill="auto"/>
            <w:noWrap/>
            <w:vAlign w:val="center"/>
            <w:hideMark/>
          </w:tcPr>
          <w:p w14:paraId="2A64EC3B" w14:textId="61562A2C" w:rsidR="00914A53" w:rsidRPr="00402EC9" w:rsidRDefault="00914A53" w:rsidP="0040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ruling" w:date="2020-04-18T23:44:00Z"/>
                <w:rFonts w:ascii="Arial" w:hAnsi="Arial" w:cs="Arial"/>
                <w:b/>
                <w:sz w:val="18"/>
                <w:szCs w:val="18"/>
                <w:lang w:eastAsia="zh-CN"/>
              </w:rPr>
            </w:pPr>
            <w:ins w:id="1543" w:author="ruling" w:date="2020-04-18T23:44:00Z">
              <w:r w:rsidRPr="00402EC9">
                <w:rPr>
                  <w:rFonts w:ascii="Arial" w:hAnsi="Arial" w:cs="Arial"/>
                  <w:b/>
                  <w:sz w:val="18"/>
                  <w:szCs w:val="18"/>
                  <w:lang w:eastAsia="zh-CN"/>
                </w:rPr>
                <w:t>All Intra Main10</w:t>
              </w:r>
            </w:ins>
          </w:p>
        </w:tc>
      </w:tr>
      <w:tr w:rsidR="00914A53" w:rsidRPr="00914A53" w14:paraId="06137038" w14:textId="77777777" w:rsidTr="00402EC9">
        <w:tblPrEx>
          <w:jc w:val="left"/>
        </w:tblPrEx>
        <w:trPr>
          <w:trHeight w:val="255"/>
          <w:ins w:id="1544" w:author="ruling" w:date="2020-04-18T23:44:00Z"/>
        </w:trPr>
        <w:tc>
          <w:tcPr>
            <w:tcW w:w="2705" w:type="dxa"/>
            <w:tcBorders>
              <w:top w:val="nil"/>
              <w:left w:val="nil"/>
              <w:bottom w:val="nil"/>
              <w:right w:val="nil"/>
            </w:tcBorders>
            <w:shd w:val="clear" w:color="auto" w:fill="auto"/>
            <w:noWrap/>
            <w:vAlign w:val="bottom"/>
            <w:hideMark/>
          </w:tcPr>
          <w:p w14:paraId="0731253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ruling" w:date="2020-04-18T23:44:00Z"/>
                <w:rFonts w:ascii="Calibri"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36CF58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ruling" w:date="2020-04-18T23:44:00Z"/>
                <w:rFonts w:ascii="Arial" w:hAnsi="Arial" w:cs="Arial"/>
                <w:b/>
                <w:bCs/>
                <w:sz w:val="18"/>
                <w:szCs w:val="18"/>
                <w:lang w:eastAsia="zh-CN"/>
              </w:rPr>
            </w:pPr>
            <w:ins w:id="1547" w:author="ruling" w:date="2020-04-18T23:44:00Z">
              <w:r w:rsidRPr="00914A53">
                <w:rPr>
                  <w:rFonts w:ascii="Arial" w:hAnsi="Arial" w:cs="Arial"/>
                  <w:b/>
                  <w:bCs/>
                  <w:sz w:val="18"/>
                  <w:szCs w:val="18"/>
                  <w:lang w:eastAsia="zh-CN"/>
                </w:rPr>
                <w:t>Over VTM-8.0</w:t>
              </w:r>
            </w:ins>
          </w:p>
        </w:tc>
      </w:tr>
      <w:tr w:rsidR="00914A53" w:rsidRPr="00914A53" w14:paraId="66F439F6" w14:textId="77777777" w:rsidTr="00402EC9">
        <w:tblPrEx>
          <w:jc w:val="left"/>
        </w:tblPrEx>
        <w:trPr>
          <w:trHeight w:val="255"/>
          <w:ins w:id="1548" w:author="ruling" w:date="2020-04-18T23:44:00Z"/>
        </w:trPr>
        <w:tc>
          <w:tcPr>
            <w:tcW w:w="2705" w:type="dxa"/>
            <w:tcBorders>
              <w:top w:val="nil"/>
              <w:left w:val="nil"/>
              <w:bottom w:val="nil"/>
              <w:right w:val="nil"/>
            </w:tcBorders>
            <w:shd w:val="clear" w:color="auto" w:fill="auto"/>
            <w:noWrap/>
            <w:vAlign w:val="bottom"/>
            <w:hideMark/>
          </w:tcPr>
          <w:p w14:paraId="32C4CEB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ruling" w:date="2020-04-18T23:44:00Z"/>
                <w:rFonts w:ascii="Arial"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433B091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ruling" w:date="2020-04-18T23:44:00Z"/>
                <w:rFonts w:ascii="Arial" w:hAnsi="Arial" w:cs="Arial"/>
                <w:sz w:val="18"/>
                <w:szCs w:val="18"/>
                <w:lang w:eastAsia="zh-CN"/>
              </w:rPr>
            </w:pPr>
            <w:ins w:id="1551" w:author="ruling" w:date="2020-04-18T23:44:00Z">
              <w:r w:rsidRPr="00914A53">
                <w:rPr>
                  <w:rFonts w:ascii="Arial" w:hAnsi="Arial" w:cs="Arial"/>
                  <w:sz w:val="18"/>
                  <w:szCs w:val="18"/>
                  <w:lang w:eastAsia="zh-CN"/>
                </w:rPr>
                <w:t>Y</w:t>
              </w:r>
            </w:ins>
          </w:p>
        </w:tc>
        <w:tc>
          <w:tcPr>
            <w:tcW w:w="997" w:type="dxa"/>
            <w:tcBorders>
              <w:top w:val="nil"/>
              <w:left w:val="nil"/>
              <w:bottom w:val="single" w:sz="8" w:space="0" w:color="000000"/>
              <w:right w:val="nil"/>
            </w:tcBorders>
            <w:shd w:val="clear" w:color="auto" w:fill="auto"/>
            <w:noWrap/>
            <w:vAlign w:val="bottom"/>
            <w:hideMark/>
          </w:tcPr>
          <w:p w14:paraId="4AD788B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ruling" w:date="2020-04-18T23:44:00Z"/>
                <w:rFonts w:ascii="Arial" w:hAnsi="Arial" w:cs="Arial"/>
                <w:sz w:val="18"/>
                <w:szCs w:val="18"/>
                <w:lang w:eastAsia="zh-CN"/>
              </w:rPr>
            </w:pPr>
            <w:ins w:id="1553" w:author="ruling" w:date="2020-04-18T23:44:00Z">
              <w:r w:rsidRPr="00914A53">
                <w:rPr>
                  <w:rFonts w:ascii="Arial" w:hAnsi="Arial" w:cs="Arial"/>
                  <w:sz w:val="18"/>
                  <w:szCs w:val="18"/>
                  <w:lang w:eastAsia="zh-CN"/>
                </w:rPr>
                <w:t>U</w:t>
              </w:r>
            </w:ins>
          </w:p>
        </w:tc>
        <w:tc>
          <w:tcPr>
            <w:tcW w:w="994" w:type="dxa"/>
            <w:tcBorders>
              <w:top w:val="nil"/>
              <w:left w:val="nil"/>
              <w:bottom w:val="single" w:sz="8" w:space="0" w:color="000000"/>
              <w:right w:val="nil"/>
            </w:tcBorders>
            <w:shd w:val="clear" w:color="auto" w:fill="auto"/>
            <w:noWrap/>
            <w:vAlign w:val="bottom"/>
            <w:hideMark/>
          </w:tcPr>
          <w:p w14:paraId="49A4055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ruling" w:date="2020-04-18T23:44:00Z"/>
                <w:rFonts w:ascii="Arial" w:hAnsi="Arial" w:cs="Arial"/>
                <w:sz w:val="18"/>
                <w:szCs w:val="18"/>
                <w:lang w:eastAsia="zh-CN"/>
              </w:rPr>
            </w:pPr>
            <w:ins w:id="1555" w:author="ruling" w:date="2020-04-18T23:44:00Z">
              <w:r w:rsidRPr="00914A53">
                <w:rPr>
                  <w:rFonts w:ascii="Arial" w:hAnsi="Arial" w:cs="Arial"/>
                  <w:sz w:val="18"/>
                  <w:szCs w:val="18"/>
                  <w:lang w:eastAsia="zh-CN"/>
                </w:rPr>
                <w:t>V</w:t>
              </w:r>
            </w:ins>
          </w:p>
        </w:tc>
        <w:tc>
          <w:tcPr>
            <w:tcW w:w="997" w:type="dxa"/>
            <w:tcBorders>
              <w:top w:val="nil"/>
              <w:left w:val="single" w:sz="4" w:space="0" w:color="auto"/>
              <w:bottom w:val="nil"/>
              <w:right w:val="nil"/>
            </w:tcBorders>
            <w:shd w:val="clear" w:color="auto" w:fill="auto"/>
            <w:noWrap/>
            <w:vAlign w:val="center"/>
            <w:hideMark/>
          </w:tcPr>
          <w:p w14:paraId="346E551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ruling" w:date="2020-04-18T23:44:00Z"/>
                <w:rFonts w:ascii="Arial" w:hAnsi="Arial" w:cs="Arial"/>
                <w:color w:val="000000"/>
                <w:sz w:val="18"/>
                <w:szCs w:val="18"/>
                <w:lang w:eastAsia="zh-CN"/>
              </w:rPr>
            </w:pPr>
            <w:proofErr w:type="spellStart"/>
            <w:ins w:id="1557" w:author="ruling" w:date="2020-04-18T23:44:00Z">
              <w:r w:rsidRPr="00914A53">
                <w:rPr>
                  <w:rFonts w:ascii="Arial" w:hAnsi="Arial" w:cs="Arial"/>
                  <w:color w:val="000000"/>
                  <w:sz w:val="18"/>
                  <w:szCs w:val="18"/>
                  <w:lang w:eastAsia="zh-CN"/>
                </w:rPr>
                <w:t>EncT</w:t>
              </w:r>
              <w:proofErr w:type="spellEnd"/>
            </w:ins>
          </w:p>
        </w:tc>
        <w:tc>
          <w:tcPr>
            <w:tcW w:w="997" w:type="dxa"/>
            <w:tcBorders>
              <w:top w:val="nil"/>
              <w:left w:val="nil"/>
              <w:bottom w:val="nil"/>
              <w:right w:val="single" w:sz="8" w:space="0" w:color="auto"/>
            </w:tcBorders>
            <w:shd w:val="clear" w:color="auto" w:fill="auto"/>
            <w:noWrap/>
            <w:vAlign w:val="center"/>
            <w:hideMark/>
          </w:tcPr>
          <w:p w14:paraId="07C335D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ruling" w:date="2020-04-18T23:44:00Z"/>
                <w:rFonts w:ascii="Arial" w:hAnsi="Arial" w:cs="Arial"/>
                <w:color w:val="000000"/>
                <w:sz w:val="18"/>
                <w:szCs w:val="18"/>
                <w:lang w:eastAsia="zh-CN"/>
              </w:rPr>
            </w:pPr>
            <w:proofErr w:type="spellStart"/>
            <w:ins w:id="1559" w:author="ruling" w:date="2020-04-18T23:44:00Z">
              <w:r w:rsidRPr="00914A53">
                <w:rPr>
                  <w:rFonts w:ascii="Arial" w:hAnsi="Arial" w:cs="Arial"/>
                  <w:color w:val="000000"/>
                  <w:sz w:val="18"/>
                  <w:szCs w:val="18"/>
                  <w:lang w:eastAsia="zh-CN"/>
                </w:rPr>
                <w:t>DecT</w:t>
              </w:r>
              <w:proofErr w:type="spellEnd"/>
            </w:ins>
          </w:p>
        </w:tc>
      </w:tr>
      <w:tr w:rsidR="00914A53" w:rsidRPr="00914A53" w14:paraId="34099B9F" w14:textId="77777777" w:rsidTr="00402EC9">
        <w:tblPrEx>
          <w:jc w:val="left"/>
        </w:tblPrEx>
        <w:trPr>
          <w:trHeight w:val="255"/>
          <w:ins w:id="1560" w:author="ruling" w:date="2020-04-18T23:44: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4260848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ruling" w:date="2020-04-18T23:44:00Z"/>
                <w:rFonts w:ascii="Arial" w:hAnsi="Arial" w:cs="Arial"/>
                <w:sz w:val="18"/>
                <w:szCs w:val="18"/>
                <w:lang w:eastAsia="zh-CN"/>
              </w:rPr>
            </w:pPr>
            <w:ins w:id="1562" w:author="ruling" w:date="2020-04-18T23:44:00Z">
              <w:r w:rsidRPr="00914A53">
                <w:rPr>
                  <w:rFonts w:ascii="Arial" w:hAnsi="Arial" w:cs="Arial"/>
                  <w:sz w:val="18"/>
                  <w:szCs w:val="18"/>
                  <w:lang w:eastAsia="zh-CN"/>
                </w:rPr>
                <w:t>TGM 1080p</w:t>
              </w:r>
            </w:ins>
          </w:p>
        </w:tc>
        <w:tc>
          <w:tcPr>
            <w:tcW w:w="997" w:type="dxa"/>
            <w:tcBorders>
              <w:top w:val="nil"/>
              <w:left w:val="nil"/>
              <w:bottom w:val="nil"/>
              <w:right w:val="nil"/>
            </w:tcBorders>
            <w:shd w:val="clear" w:color="auto" w:fill="auto"/>
            <w:noWrap/>
            <w:vAlign w:val="bottom"/>
            <w:hideMark/>
          </w:tcPr>
          <w:p w14:paraId="0BCA34E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3" w:author="ruling" w:date="2020-04-18T23:44:00Z"/>
                <w:rFonts w:ascii="Arial" w:hAnsi="Arial" w:cs="Arial"/>
                <w:sz w:val="18"/>
                <w:szCs w:val="18"/>
                <w:lang w:eastAsia="zh-CN"/>
              </w:rPr>
            </w:pPr>
            <w:ins w:id="1564" w:author="ruling" w:date="2020-04-18T23:44:00Z">
              <w:r w:rsidRPr="00914A53">
                <w:rPr>
                  <w:rFonts w:ascii="Arial" w:hAnsi="Arial" w:cs="Arial"/>
                  <w:sz w:val="18"/>
                  <w:szCs w:val="18"/>
                  <w:lang w:eastAsia="zh-CN"/>
                </w:rPr>
                <w:t>0.00%</w:t>
              </w:r>
            </w:ins>
          </w:p>
        </w:tc>
        <w:tc>
          <w:tcPr>
            <w:tcW w:w="997" w:type="dxa"/>
            <w:tcBorders>
              <w:top w:val="nil"/>
              <w:left w:val="nil"/>
              <w:bottom w:val="nil"/>
              <w:right w:val="nil"/>
            </w:tcBorders>
            <w:shd w:val="clear" w:color="auto" w:fill="auto"/>
            <w:noWrap/>
            <w:vAlign w:val="bottom"/>
            <w:hideMark/>
          </w:tcPr>
          <w:p w14:paraId="675C11F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5" w:author="ruling" w:date="2020-04-18T23:44:00Z"/>
                <w:rFonts w:ascii="Arial" w:hAnsi="Arial" w:cs="Arial"/>
                <w:sz w:val="18"/>
                <w:szCs w:val="18"/>
                <w:lang w:eastAsia="zh-CN"/>
              </w:rPr>
            </w:pPr>
            <w:ins w:id="1566" w:author="ruling" w:date="2020-04-18T23:44:00Z">
              <w:r w:rsidRPr="00914A53">
                <w:rPr>
                  <w:rFonts w:ascii="Arial" w:hAnsi="Arial" w:cs="Arial"/>
                  <w:sz w:val="18"/>
                  <w:szCs w:val="18"/>
                  <w:lang w:eastAsia="zh-CN"/>
                </w:rPr>
                <w:t>0.00%</w:t>
              </w:r>
            </w:ins>
          </w:p>
        </w:tc>
        <w:tc>
          <w:tcPr>
            <w:tcW w:w="994" w:type="dxa"/>
            <w:tcBorders>
              <w:top w:val="nil"/>
              <w:left w:val="nil"/>
              <w:bottom w:val="nil"/>
              <w:right w:val="nil"/>
            </w:tcBorders>
            <w:shd w:val="clear" w:color="auto" w:fill="auto"/>
            <w:noWrap/>
            <w:vAlign w:val="bottom"/>
            <w:hideMark/>
          </w:tcPr>
          <w:p w14:paraId="5229928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7" w:author="ruling" w:date="2020-04-18T23:44:00Z"/>
                <w:rFonts w:ascii="Arial" w:hAnsi="Arial" w:cs="Arial"/>
                <w:sz w:val="18"/>
                <w:szCs w:val="18"/>
                <w:lang w:eastAsia="zh-CN"/>
              </w:rPr>
            </w:pPr>
            <w:ins w:id="1568" w:author="ruling" w:date="2020-04-18T23:44:00Z">
              <w:r w:rsidRPr="00914A53">
                <w:rPr>
                  <w:rFonts w:ascii="Arial" w:hAnsi="Arial" w:cs="Arial"/>
                  <w:sz w:val="18"/>
                  <w:szCs w:val="18"/>
                  <w:lang w:eastAsia="zh-CN"/>
                </w:rPr>
                <w:t>0.00%</w:t>
              </w:r>
            </w:ins>
          </w:p>
        </w:tc>
        <w:tc>
          <w:tcPr>
            <w:tcW w:w="997" w:type="dxa"/>
            <w:tcBorders>
              <w:top w:val="single" w:sz="8" w:space="0" w:color="000000"/>
              <w:left w:val="single" w:sz="4" w:space="0" w:color="000000"/>
              <w:bottom w:val="nil"/>
              <w:right w:val="nil"/>
            </w:tcBorders>
            <w:shd w:val="clear" w:color="auto" w:fill="auto"/>
            <w:noWrap/>
            <w:vAlign w:val="center"/>
            <w:hideMark/>
          </w:tcPr>
          <w:p w14:paraId="1FE763E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ruling" w:date="2020-04-18T23:44:00Z"/>
                <w:rFonts w:ascii="Arial" w:hAnsi="Arial" w:cs="Arial"/>
                <w:color w:val="000000"/>
                <w:sz w:val="18"/>
                <w:szCs w:val="18"/>
                <w:lang w:eastAsia="zh-CN"/>
              </w:rPr>
            </w:pPr>
            <w:ins w:id="1570" w:author="ruling" w:date="2020-04-18T23:44:00Z">
              <w:r w:rsidRPr="00914A53">
                <w:rPr>
                  <w:rFonts w:ascii="Arial" w:hAnsi="Arial" w:cs="Arial"/>
                  <w:color w:val="000000"/>
                  <w:sz w:val="18"/>
                  <w:szCs w:val="18"/>
                  <w:lang w:eastAsia="zh-CN"/>
                </w:rPr>
                <w:t>100%</w:t>
              </w:r>
            </w:ins>
          </w:p>
        </w:tc>
        <w:tc>
          <w:tcPr>
            <w:tcW w:w="997" w:type="dxa"/>
            <w:tcBorders>
              <w:top w:val="single" w:sz="8" w:space="0" w:color="000000"/>
              <w:left w:val="nil"/>
              <w:bottom w:val="nil"/>
              <w:right w:val="single" w:sz="8" w:space="0" w:color="000000"/>
            </w:tcBorders>
            <w:shd w:val="clear" w:color="auto" w:fill="auto"/>
            <w:noWrap/>
            <w:vAlign w:val="center"/>
            <w:hideMark/>
          </w:tcPr>
          <w:p w14:paraId="0AEFFEA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ruling" w:date="2020-04-18T23:44:00Z"/>
                <w:rFonts w:ascii="Arial" w:hAnsi="Arial" w:cs="Arial"/>
                <w:color w:val="000000"/>
                <w:sz w:val="18"/>
                <w:szCs w:val="18"/>
                <w:lang w:eastAsia="zh-CN"/>
              </w:rPr>
            </w:pPr>
            <w:ins w:id="1572" w:author="ruling" w:date="2020-04-18T23:44:00Z">
              <w:r w:rsidRPr="00914A53">
                <w:rPr>
                  <w:rFonts w:ascii="Arial" w:hAnsi="Arial" w:cs="Arial"/>
                  <w:color w:val="000000"/>
                  <w:sz w:val="18"/>
                  <w:szCs w:val="18"/>
                  <w:lang w:eastAsia="zh-CN"/>
                </w:rPr>
                <w:t>98%</w:t>
              </w:r>
            </w:ins>
          </w:p>
        </w:tc>
      </w:tr>
      <w:tr w:rsidR="00914A53" w:rsidRPr="00914A53" w14:paraId="3ED9F520" w14:textId="77777777" w:rsidTr="00402EC9">
        <w:tblPrEx>
          <w:jc w:val="left"/>
        </w:tblPrEx>
        <w:trPr>
          <w:trHeight w:val="255"/>
          <w:ins w:id="1573"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6FA3F0C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ruling" w:date="2020-04-18T23:44:00Z"/>
                <w:rFonts w:ascii="Arial" w:hAnsi="Arial" w:cs="Arial"/>
                <w:sz w:val="18"/>
                <w:szCs w:val="18"/>
                <w:lang w:eastAsia="zh-CN"/>
              </w:rPr>
            </w:pPr>
            <w:ins w:id="1575" w:author="ruling" w:date="2020-04-18T23:44:00Z">
              <w:r w:rsidRPr="00914A53">
                <w:rPr>
                  <w:rFonts w:ascii="Arial" w:hAnsi="Arial" w:cs="Arial"/>
                  <w:sz w:val="18"/>
                  <w:szCs w:val="18"/>
                  <w:lang w:eastAsia="zh-CN"/>
                </w:rPr>
                <w:t>TGM 720p</w:t>
              </w:r>
            </w:ins>
          </w:p>
        </w:tc>
        <w:tc>
          <w:tcPr>
            <w:tcW w:w="997" w:type="dxa"/>
            <w:tcBorders>
              <w:top w:val="nil"/>
              <w:left w:val="nil"/>
              <w:bottom w:val="nil"/>
              <w:right w:val="nil"/>
            </w:tcBorders>
            <w:shd w:val="clear" w:color="auto" w:fill="auto"/>
            <w:noWrap/>
            <w:vAlign w:val="bottom"/>
            <w:hideMark/>
          </w:tcPr>
          <w:p w14:paraId="7F58460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6" w:author="ruling" w:date="2020-04-18T23:44:00Z"/>
                <w:rFonts w:ascii="Arial" w:hAnsi="Arial" w:cs="Arial"/>
                <w:sz w:val="18"/>
                <w:szCs w:val="18"/>
                <w:lang w:eastAsia="zh-CN"/>
              </w:rPr>
            </w:pPr>
            <w:ins w:id="1577" w:author="ruling" w:date="2020-04-18T23:44:00Z">
              <w:r w:rsidRPr="00914A53">
                <w:rPr>
                  <w:rFonts w:ascii="Arial" w:hAnsi="Arial" w:cs="Arial"/>
                  <w:sz w:val="18"/>
                  <w:szCs w:val="18"/>
                  <w:lang w:eastAsia="zh-CN"/>
                </w:rPr>
                <w:t>0.00%</w:t>
              </w:r>
            </w:ins>
          </w:p>
        </w:tc>
        <w:tc>
          <w:tcPr>
            <w:tcW w:w="997" w:type="dxa"/>
            <w:tcBorders>
              <w:top w:val="nil"/>
              <w:left w:val="nil"/>
              <w:bottom w:val="nil"/>
              <w:right w:val="nil"/>
            </w:tcBorders>
            <w:shd w:val="clear" w:color="auto" w:fill="auto"/>
            <w:noWrap/>
            <w:vAlign w:val="bottom"/>
            <w:hideMark/>
          </w:tcPr>
          <w:p w14:paraId="7884390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8" w:author="ruling" w:date="2020-04-18T23:44:00Z"/>
                <w:rFonts w:ascii="Arial" w:hAnsi="Arial" w:cs="Arial"/>
                <w:sz w:val="18"/>
                <w:szCs w:val="18"/>
                <w:lang w:eastAsia="zh-CN"/>
              </w:rPr>
            </w:pPr>
            <w:ins w:id="1579" w:author="ruling" w:date="2020-04-18T23:44:00Z">
              <w:r w:rsidRPr="00914A53">
                <w:rPr>
                  <w:rFonts w:ascii="Arial" w:hAnsi="Arial" w:cs="Arial"/>
                  <w:sz w:val="18"/>
                  <w:szCs w:val="18"/>
                  <w:lang w:eastAsia="zh-CN"/>
                </w:rPr>
                <w:t>0.00%</w:t>
              </w:r>
            </w:ins>
          </w:p>
        </w:tc>
        <w:tc>
          <w:tcPr>
            <w:tcW w:w="994" w:type="dxa"/>
            <w:tcBorders>
              <w:top w:val="nil"/>
              <w:left w:val="nil"/>
              <w:bottom w:val="nil"/>
              <w:right w:val="nil"/>
            </w:tcBorders>
            <w:shd w:val="clear" w:color="auto" w:fill="auto"/>
            <w:noWrap/>
            <w:vAlign w:val="bottom"/>
            <w:hideMark/>
          </w:tcPr>
          <w:p w14:paraId="038DFAA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0" w:author="ruling" w:date="2020-04-18T23:44:00Z"/>
                <w:rFonts w:ascii="Arial" w:hAnsi="Arial" w:cs="Arial"/>
                <w:sz w:val="18"/>
                <w:szCs w:val="18"/>
                <w:lang w:eastAsia="zh-CN"/>
              </w:rPr>
            </w:pPr>
            <w:ins w:id="1581" w:author="ruling" w:date="2020-04-18T23:44:00Z">
              <w:r w:rsidRPr="00914A53">
                <w:rPr>
                  <w:rFonts w:ascii="Arial" w:hAnsi="Arial" w:cs="Arial"/>
                  <w:sz w:val="18"/>
                  <w:szCs w:val="18"/>
                  <w:lang w:eastAsia="zh-CN"/>
                </w:rPr>
                <w:t>0.00%</w:t>
              </w:r>
            </w:ins>
          </w:p>
        </w:tc>
        <w:tc>
          <w:tcPr>
            <w:tcW w:w="997" w:type="dxa"/>
            <w:tcBorders>
              <w:top w:val="nil"/>
              <w:left w:val="single" w:sz="4" w:space="0" w:color="000000"/>
              <w:bottom w:val="nil"/>
              <w:right w:val="nil"/>
            </w:tcBorders>
            <w:shd w:val="clear" w:color="auto" w:fill="auto"/>
            <w:noWrap/>
            <w:vAlign w:val="center"/>
            <w:hideMark/>
          </w:tcPr>
          <w:p w14:paraId="78D5721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ruling" w:date="2020-04-18T23:44:00Z"/>
                <w:rFonts w:ascii="Arial" w:hAnsi="Arial" w:cs="Arial"/>
                <w:color w:val="000000"/>
                <w:sz w:val="18"/>
                <w:szCs w:val="18"/>
                <w:lang w:eastAsia="zh-CN"/>
              </w:rPr>
            </w:pPr>
            <w:ins w:id="1583" w:author="ruling" w:date="2020-04-18T23:44:00Z">
              <w:r w:rsidRPr="00914A53">
                <w:rPr>
                  <w:rFonts w:ascii="Arial" w:hAnsi="Arial" w:cs="Arial"/>
                  <w:color w:val="000000"/>
                  <w:sz w:val="18"/>
                  <w:szCs w:val="18"/>
                  <w:lang w:eastAsia="zh-CN"/>
                </w:rPr>
                <w:t>100%</w:t>
              </w:r>
            </w:ins>
          </w:p>
        </w:tc>
        <w:tc>
          <w:tcPr>
            <w:tcW w:w="997" w:type="dxa"/>
            <w:tcBorders>
              <w:top w:val="nil"/>
              <w:left w:val="nil"/>
              <w:bottom w:val="nil"/>
              <w:right w:val="single" w:sz="8" w:space="0" w:color="000000"/>
            </w:tcBorders>
            <w:shd w:val="clear" w:color="auto" w:fill="auto"/>
            <w:noWrap/>
            <w:vAlign w:val="center"/>
            <w:hideMark/>
          </w:tcPr>
          <w:p w14:paraId="2F85E61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ruling" w:date="2020-04-18T23:44:00Z"/>
                <w:rFonts w:ascii="Arial" w:hAnsi="Arial" w:cs="Arial"/>
                <w:color w:val="000000"/>
                <w:sz w:val="18"/>
                <w:szCs w:val="18"/>
                <w:lang w:eastAsia="zh-CN"/>
              </w:rPr>
            </w:pPr>
            <w:ins w:id="1585" w:author="ruling" w:date="2020-04-18T23:44:00Z">
              <w:r w:rsidRPr="00914A53">
                <w:rPr>
                  <w:rFonts w:ascii="Arial" w:hAnsi="Arial" w:cs="Arial"/>
                  <w:color w:val="000000"/>
                  <w:sz w:val="18"/>
                  <w:szCs w:val="18"/>
                  <w:lang w:eastAsia="zh-CN"/>
                </w:rPr>
                <w:t>97%</w:t>
              </w:r>
            </w:ins>
          </w:p>
        </w:tc>
      </w:tr>
      <w:tr w:rsidR="00914A53" w:rsidRPr="00914A53" w14:paraId="2F463626" w14:textId="77777777" w:rsidTr="00402EC9">
        <w:tblPrEx>
          <w:jc w:val="left"/>
        </w:tblPrEx>
        <w:trPr>
          <w:trHeight w:val="255"/>
          <w:ins w:id="1586"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4A9D998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ruling" w:date="2020-04-18T23:44:00Z"/>
                <w:rFonts w:ascii="Arial" w:hAnsi="Arial" w:cs="Arial"/>
                <w:sz w:val="18"/>
                <w:szCs w:val="18"/>
                <w:lang w:eastAsia="zh-CN"/>
              </w:rPr>
            </w:pPr>
            <w:ins w:id="1588" w:author="ruling" w:date="2020-04-18T23:44:00Z">
              <w:r w:rsidRPr="00914A53">
                <w:rPr>
                  <w:rFonts w:ascii="Arial" w:hAnsi="Arial" w:cs="Arial"/>
                  <w:sz w:val="18"/>
                  <w:szCs w:val="18"/>
                  <w:lang w:eastAsia="zh-CN"/>
                </w:rPr>
                <w:t>Animation</w:t>
              </w:r>
            </w:ins>
          </w:p>
        </w:tc>
        <w:tc>
          <w:tcPr>
            <w:tcW w:w="997" w:type="dxa"/>
            <w:tcBorders>
              <w:top w:val="nil"/>
              <w:left w:val="nil"/>
              <w:bottom w:val="nil"/>
              <w:right w:val="nil"/>
            </w:tcBorders>
            <w:shd w:val="clear" w:color="auto" w:fill="auto"/>
            <w:noWrap/>
            <w:vAlign w:val="bottom"/>
            <w:hideMark/>
          </w:tcPr>
          <w:p w14:paraId="1B16AB4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9" w:author="ruling" w:date="2020-04-18T23:44:00Z"/>
                <w:rFonts w:ascii="Arial" w:hAnsi="Arial" w:cs="Arial"/>
                <w:sz w:val="18"/>
                <w:szCs w:val="18"/>
                <w:lang w:eastAsia="zh-CN"/>
              </w:rPr>
            </w:pPr>
            <w:ins w:id="1590" w:author="ruling" w:date="2020-04-18T23:44:00Z">
              <w:r w:rsidRPr="00914A53">
                <w:rPr>
                  <w:rFonts w:ascii="Arial" w:hAnsi="Arial" w:cs="Arial"/>
                  <w:sz w:val="18"/>
                  <w:szCs w:val="18"/>
                  <w:lang w:eastAsia="zh-CN"/>
                </w:rPr>
                <w:t>0.00%</w:t>
              </w:r>
            </w:ins>
          </w:p>
        </w:tc>
        <w:tc>
          <w:tcPr>
            <w:tcW w:w="997" w:type="dxa"/>
            <w:tcBorders>
              <w:top w:val="nil"/>
              <w:left w:val="nil"/>
              <w:bottom w:val="nil"/>
              <w:right w:val="nil"/>
            </w:tcBorders>
            <w:shd w:val="clear" w:color="auto" w:fill="auto"/>
            <w:noWrap/>
            <w:vAlign w:val="bottom"/>
            <w:hideMark/>
          </w:tcPr>
          <w:p w14:paraId="4FB58C3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1" w:author="ruling" w:date="2020-04-18T23:44:00Z"/>
                <w:rFonts w:ascii="Arial" w:hAnsi="Arial" w:cs="Arial"/>
                <w:sz w:val="18"/>
                <w:szCs w:val="18"/>
                <w:lang w:eastAsia="zh-CN"/>
              </w:rPr>
            </w:pPr>
            <w:ins w:id="1592" w:author="ruling" w:date="2020-04-18T23:44:00Z">
              <w:r w:rsidRPr="00914A53">
                <w:rPr>
                  <w:rFonts w:ascii="Arial" w:hAnsi="Arial" w:cs="Arial"/>
                  <w:sz w:val="18"/>
                  <w:szCs w:val="18"/>
                  <w:lang w:eastAsia="zh-CN"/>
                </w:rPr>
                <w:t>0.00%</w:t>
              </w:r>
            </w:ins>
          </w:p>
        </w:tc>
        <w:tc>
          <w:tcPr>
            <w:tcW w:w="994" w:type="dxa"/>
            <w:tcBorders>
              <w:top w:val="nil"/>
              <w:left w:val="nil"/>
              <w:bottom w:val="nil"/>
              <w:right w:val="nil"/>
            </w:tcBorders>
            <w:shd w:val="clear" w:color="auto" w:fill="auto"/>
            <w:noWrap/>
            <w:vAlign w:val="bottom"/>
            <w:hideMark/>
          </w:tcPr>
          <w:p w14:paraId="02D140D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3" w:author="ruling" w:date="2020-04-18T23:44:00Z"/>
                <w:rFonts w:ascii="Arial" w:hAnsi="Arial" w:cs="Arial"/>
                <w:sz w:val="18"/>
                <w:szCs w:val="18"/>
                <w:lang w:eastAsia="zh-CN"/>
              </w:rPr>
            </w:pPr>
            <w:ins w:id="1594" w:author="ruling" w:date="2020-04-18T23:44:00Z">
              <w:r w:rsidRPr="00914A53">
                <w:rPr>
                  <w:rFonts w:ascii="Arial" w:hAnsi="Arial" w:cs="Arial"/>
                  <w:sz w:val="18"/>
                  <w:szCs w:val="18"/>
                  <w:lang w:eastAsia="zh-CN"/>
                </w:rPr>
                <w:t>0.00%</w:t>
              </w:r>
            </w:ins>
          </w:p>
        </w:tc>
        <w:tc>
          <w:tcPr>
            <w:tcW w:w="997" w:type="dxa"/>
            <w:tcBorders>
              <w:top w:val="nil"/>
              <w:left w:val="single" w:sz="4" w:space="0" w:color="000000"/>
              <w:bottom w:val="nil"/>
              <w:right w:val="nil"/>
            </w:tcBorders>
            <w:shd w:val="clear" w:color="auto" w:fill="auto"/>
            <w:noWrap/>
            <w:vAlign w:val="center"/>
            <w:hideMark/>
          </w:tcPr>
          <w:p w14:paraId="30B18C0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ruling" w:date="2020-04-18T23:44:00Z"/>
                <w:rFonts w:ascii="Arial" w:hAnsi="Arial" w:cs="Arial"/>
                <w:color w:val="000000"/>
                <w:sz w:val="18"/>
                <w:szCs w:val="18"/>
                <w:lang w:eastAsia="zh-CN"/>
              </w:rPr>
            </w:pPr>
            <w:ins w:id="1596" w:author="ruling" w:date="2020-04-18T23:44:00Z">
              <w:r w:rsidRPr="00914A53">
                <w:rPr>
                  <w:rFonts w:ascii="Arial" w:hAnsi="Arial" w:cs="Arial"/>
                  <w:color w:val="000000"/>
                  <w:sz w:val="18"/>
                  <w:szCs w:val="18"/>
                  <w:lang w:eastAsia="zh-CN"/>
                </w:rPr>
                <w:t>100%</w:t>
              </w:r>
            </w:ins>
          </w:p>
        </w:tc>
        <w:tc>
          <w:tcPr>
            <w:tcW w:w="997" w:type="dxa"/>
            <w:tcBorders>
              <w:top w:val="nil"/>
              <w:left w:val="nil"/>
              <w:bottom w:val="nil"/>
              <w:right w:val="single" w:sz="8" w:space="0" w:color="000000"/>
            </w:tcBorders>
            <w:shd w:val="clear" w:color="auto" w:fill="auto"/>
            <w:noWrap/>
            <w:vAlign w:val="center"/>
            <w:hideMark/>
          </w:tcPr>
          <w:p w14:paraId="26553E5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ruling" w:date="2020-04-18T23:44:00Z"/>
                <w:rFonts w:ascii="Arial" w:hAnsi="Arial" w:cs="Arial"/>
                <w:color w:val="000000"/>
                <w:sz w:val="18"/>
                <w:szCs w:val="18"/>
                <w:lang w:eastAsia="zh-CN"/>
              </w:rPr>
            </w:pPr>
            <w:ins w:id="1598" w:author="ruling" w:date="2020-04-18T23:44:00Z">
              <w:r w:rsidRPr="00914A53">
                <w:rPr>
                  <w:rFonts w:ascii="Arial" w:hAnsi="Arial" w:cs="Arial"/>
                  <w:color w:val="000000"/>
                  <w:sz w:val="18"/>
                  <w:szCs w:val="18"/>
                  <w:lang w:eastAsia="zh-CN"/>
                </w:rPr>
                <w:t>98%</w:t>
              </w:r>
            </w:ins>
          </w:p>
        </w:tc>
      </w:tr>
      <w:tr w:rsidR="00914A53" w:rsidRPr="00914A53" w14:paraId="1ABEB571" w14:textId="77777777" w:rsidTr="00402EC9">
        <w:tblPrEx>
          <w:jc w:val="left"/>
        </w:tblPrEx>
        <w:trPr>
          <w:trHeight w:val="255"/>
          <w:ins w:id="1599"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33982AC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ruling" w:date="2020-04-18T23:44:00Z"/>
                <w:rFonts w:ascii="Arial" w:hAnsi="Arial" w:cs="Arial"/>
                <w:sz w:val="18"/>
                <w:szCs w:val="18"/>
                <w:lang w:eastAsia="zh-CN"/>
              </w:rPr>
            </w:pPr>
            <w:ins w:id="1601" w:author="ruling" w:date="2020-04-18T23:44:00Z">
              <w:r w:rsidRPr="00914A53">
                <w:rPr>
                  <w:rFonts w:ascii="Arial" w:hAnsi="Arial" w:cs="Arial"/>
                  <w:sz w:val="18"/>
                  <w:szCs w:val="18"/>
                  <w:lang w:eastAsia="zh-CN"/>
                </w:rPr>
                <w:t>Mixed content</w:t>
              </w:r>
            </w:ins>
          </w:p>
        </w:tc>
        <w:tc>
          <w:tcPr>
            <w:tcW w:w="997" w:type="dxa"/>
            <w:tcBorders>
              <w:top w:val="nil"/>
              <w:left w:val="nil"/>
              <w:bottom w:val="nil"/>
              <w:right w:val="nil"/>
            </w:tcBorders>
            <w:shd w:val="clear" w:color="auto" w:fill="auto"/>
            <w:noWrap/>
            <w:vAlign w:val="bottom"/>
            <w:hideMark/>
          </w:tcPr>
          <w:p w14:paraId="6FAD8EA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2" w:author="ruling" w:date="2020-04-18T23:44:00Z"/>
                <w:rFonts w:ascii="Arial" w:hAnsi="Arial" w:cs="Arial"/>
                <w:sz w:val="18"/>
                <w:szCs w:val="18"/>
                <w:lang w:eastAsia="zh-CN"/>
              </w:rPr>
            </w:pPr>
            <w:ins w:id="1603" w:author="ruling" w:date="2020-04-18T23:44:00Z">
              <w:r w:rsidRPr="00914A53">
                <w:rPr>
                  <w:rFonts w:ascii="Arial" w:hAnsi="Arial" w:cs="Arial"/>
                  <w:sz w:val="18"/>
                  <w:szCs w:val="18"/>
                  <w:lang w:eastAsia="zh-CN"/>
                </w:rPr>
                <w:t>0.00%</w:t>
              </w:r>
            </w:ins>
          </w:p>
        </w:tc>
        <w:tc>
          <w:tcPr>
            <w:tcW w:w="997" w:type="dxa"/>
            <w:tcBorders>
              <w:top w:val="nil"/>
              <w:left w:val="nil"/>
              <w:bottom w:val="nil"/>
              <w:right w:val="nil"/>
            </w:tcBorders>
            <w:shd w:val="clear" w:color="auto" w:fill="auto"/>
            <w:noWrap/>
            <w:vAlign w:val="bottom"/>
            <w:hideMark/>
          </w:tcPr>
          <w:p w14:paraId="704744C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4" w:author="ruling" w:date="2020-04-18T23:44:00Z"/>
                <w:rFonts w:ascii="Arial" w:hAnsi="Arial" w:cs="Arial"/>
                <w:sz w:val="18"/>
                <w:szCs w:val="18"/>
                <w:lang w:eastAsia="zh-CN"/>
              </w:rPr>
            </w:pPr>
            <w:ins w:id="1605" w:author="ruling" w:date="2020-04-18T23:44:00Z">
              <w:r w:rsidRPr="00914A53">
                <w:rPr>
                  <w:rFonts w:ascii="Arial" w:hAnsi="Arial" w:cs="Arial"/>
                  <w:sz w:val="18"/>
                  <w:szCs w:val="18"/>
                  <w:lang w:eastAsia="zh-CN"/>
                </w:rPr>
                <w:t>0.00%</w:t>
              </w:r>
            </w:ins>
          </w:p>
        </w:tc>
        <w:tc>
          <w:tcPr>
            <w:tcW w:w="994" w:type="dxa"/>
            <w:tcBorders>
              <w:top w:val="nil"/>
              <w:left w:val="nil"/>
              <w:bottom w:val="nil"/>
              <w:right w:val="nil"/>
            </w:tcBorders>
            <w:shd w:val="clear" w:color="auto" w:fill="auto"/>
            <w:noWrap/>
            <w:vAlign w:val="bottom"/>
            <w:hideMark/>
          </w:tcPr>
          <w:p w14:paraId="7926A6D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6" w:author="ruling" w:date="2020-04-18T23:44:00Z"/>
                <w:rFonts w:ascii="Arial" w:hAnsi="Arial" w:cs="Arial"/>
                <w:sz w:val="18"/>
                <w:szCs w:val="18"/>
                <w:lang w:eastAsia="zh-CN"/>
              </w:rPr>
            </w:pPr>
            <w:ins w:id="1607" w:author="ruling" w:date="2020-04-18T23:44:00Z">
              <w:r w:rsidRPr="00914A53">
                <w:rPr>
                  <w:rFonts w:ascii="Arial" w:hAnsi="Arial" w:cs="Arial"/>
                  <w:sz w:val="18"/>
                  <w:szCs w:val="18"/>
                  <w:lang w:eastAsia="zh-CN"/>
                </w:rPr>
                <w:t>0.00%</w:t>
              </w:r>
            </w:ins>
          </w:p>
        </w:tc>
        <w:tc>
          <w:tcPr>
            <w:tcW w:w="997" w:type="dxa"/>
            <w:tcBorders>
              <w:top w:val="nil"/>
              <w:left w:val="single" w:sz="4" w:space="0" w:color="000000"/>
              <w:bottom w:val="nil"/>
              <w:right w:val="nil"/>
            </w:tcBorders>
            <w:shd w:val="clear" w:color="auto" w:fill="auto"/>
            <w:noWrap/>
            <w:vAlign w:val="center"/>
            <w:hideMark/>
          </w:tcPr>
          <w:p w14:paraId="5ADC500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ruling" w:date="2020-04-18T23:44:00Z"/>
                <w:rFonts w:ascii="Arial" w:hAnsi="Arial" w:cs="Arial"/>
                <w:color w:val="000000"/>
                <w:sz w:val="18"/>
                <w:szCs w:val="18"/>
                <w:lang w:eastAsia="zh-CN"/>
              </w:rPr>
            </w:pPr>
            <w:ins w:id="1609" w:author="ruling" w:date="2020-04-18T23:44:00Z">
              <w:r w:rsidRPr="00914A53">
                <w:rPr>
                  <w:rFonts w:ascii="Arial" w:hAnsi="Arial" w:cs="Arial"/>
                  <w:color w:val="000000"/>
                  <w:sz w:val="18"/>
                  <w:szCs w:val="18"/>
                  <w:lang w:eastAsia="zh-CN"/>
                </w:rPr>
                <w:t>100%</w:t>
              </w:r>
            </w:ins>
          </w:p>
        </w:tc>
        <w:tc>
          <w:tcPr>
            <w:tcW w:w="997" w:type="dxa"/>
            <w:tcBorders>
              <w:top w:val="nil"/>
              <w:left w:val="nil"/>
              <w:bottom w:val="nil"/>
              <w:right w:val="single" w:sz="8" w:space="0" w:color="000000"/>
            </w:tcBorders>
            <w:shd w:val="clear" w:color="auto" w:fill="auto"/>
            <w:noWrap/>
            <w:vAlign w:val="center"/>
            <w:hideMark/>
          </w:tcPr>
          <w:p w14:paraId="50F67A4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ruling" w:date="2020-04-18T23:44:00Z"/>
                <w:rFonts w:ascii="Arial" w:hAnsi="Arial" w:cs="Arial"/>
                <w:color w:val="000000"/>
                <w:sz w:val="18"/>
                <w:szCs w:val="18"/>
                <w:lang w:eastAsia="zh-CN"/>
              </w:rPr>
            </w:pPr>
            <w:ins w:id="1611" w:author="ruling" w:date="2020-04-18T23:44:00Z">
              <w:r w:rsidRPr="00914A53">
                <w:rPr>
                  <w:rFonts w:ascii="Arial" w:hAnsi="Arial" w:cs="Arial"/>
                  <w:color w:val="000000"/>
                  <w:sz w:val="18"/>
                  <w:szCs w:val="18"/>
                  <w:lang w:eastAsia="zh-CN"/>
                </w:rPr>
                <w:t>99%</w:t>
              </w:r>
            </w:ins>
          </w:p>
        </w:tc>
      </w:tr>
      <w:tr w:rsidR="00914A53" w:rsidRPr="00914A53" w14:paraId="2661E6DB" w14:textId="77777777" w:rsidTr="00402EC9">
        <w:tblPrEx>
          <w:jc w:val="left"/>
        </w:tblPrEx>
        <w:trPr>
          <w:trHeight w:val="255"/>
          <w:ins w:id="1612"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21435EE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ruling" w:date="2020-04-18T23:44:00Z"/>
                <w:rFonts w:ascii="Arial" w:hAnsi="Arial" w:cs="Arial"/>
                <w:sz w:val="18"/>
                <w:szCs w:val="18"/>
                <w:lang w:eastAsia="zh-CN"/>
              </w:rPr>
            </w:pPr>
            <w:ins w:id="1614" w:author="ruling" w:date="2020-04-18T23:44:00Z">
              <w:r w:rsidRPr="00914A53">
                <w:rPr>
                  <w:rFonts w:ascii="Arial" w:hAnsi="Arial" w:cs="Arial"/>
                  <w:sz w:val="18"/>
                  <w:szCs w:val="18"/>
                  <w:lang w:eastAsia="zh-CN"/>
                </w:rPr>
                <w:t>Camera-Captured content</w:t>
              </w:r>
            </w:ins>
          </w:p>
        </w:tc>
        <w:tc>
          <w:tcPr>
            <w:tcW w:w="997" w:type="dxa"/>
            <w:tcBorders>
              <w:top w:val="nil"/>
              <w:left w:val="nil"/>
              <w:bottom w:val="nil"/>
              <w:right w:val="nil"/>
            </w:tcBorders>
            <w:shd w:val="clear" w:color="auto" w:fill="auto"/>
            <w:noWrap/>
            <w:vAlign w:val="bottom"/>
            <w:hideMark/>
          </w:tcPr>
          <w:p w14:paraId="309BCBB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5" w:author="ruling" w:date="2020-04-18T23:44:00Z"/>
                <w:rFonts w:ascii="Arial" w:hAnsi="Arial" w:cs="Arial"/>
                <w:sz w:val="18"/>
                <w:szCs w:val="18"/>
                <w:lang w:eastAsia="zh-CN"/>
              </w:rPr>
            </w:pPr>
            <w:ins w:id="1616" w:author="ruling" w:date="2020-04-18T23:44:00Z">
              <w:r w:rsidRPr="00914A53">
                <w:rPr>
                  <w:rFonts w:ascii="Arial" w:hAnsi="Arial" w:cs="Arial"/>
                  <w:sz w:val="18"/>
                  <w:szCs w:val="18"/>
                  <w:lang w:eastAsia="zh-CN"/>
                </w:rPr>
                <w:t>0.00%</w:t>
              </w:r>
            </w:ins>
          </w:p>
        </w:tc>
        <w:tc>
          <w:tcPr>
            <w:tcW w:w="997" w:type="dxa"/>
            <w:tcBorders>
              <w:top w:val="nil"/>
              <w:left w:val="nil"/>
              <w:bottom w:val="nil"/>
              <w:right w:val="nil"/>
            </w:tcBorders>
            <w:shd w:val="clear" w:color="auto" w:fill="auto"/>
            <w:noWrap/>
            <w:vAlign w:val="bottom"/>
            <w:hideMark/>
          </w:tcPr>
          <w:p w14:paraId="63E3B7A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7" w:author="ruling" w:date="2020-04-18T23:44:00Z"/>
                <w:rFonts w:ascii="Arial" w:hAnsi="Arial" w:cs="Arial"/>
                <w:sz w:val="18"/>
                <w:szCs w:val="18"/>
                <w:lang w:eastAsia="zh-CN"/>
              </w:rPr>
            </w:pPr>
            <w:ins w:id="1618" w:author="ruling" w:date="2020-04-18T23:44:00Z">
              <w:r w:rsidRPr="00914A53">
                <w:rPr>
                  <w:rFonts w:ascii="Arial" w:hAnsi="Arial" w:cs="Arial"/>
                  <w:sz w:val="18"/>
                  <w:szCs w:val="18"/>
                  <w:lang w:eastAsia="zh-CN"/>
                </w:rPr>
                <w:t>0.00%</w:t>
              </w:r>
            </w:ins>
          </w:p>
        </w:tc>
        <w:tc>
          <w:tcPr>
            <w:tcW w:w="994" w:type="dxa"/>
            <w:tcBorders>
              <w:top w:val="nil"/>
              <w:left w:val="nil"/>
              <w:bottom w:val="nil"/>
              <w:right w:val="nil"/>
            </w:tcBorders>
            <w:shd w:val="clear" w:color="auto" w:fill="auto"/>
            <w:noWrap/>
            <w:vAlign w:val="bottom"/>
            <w:hideMark/>
          </w:tcPr>
          <w:p w14:paraId="320938A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9" w:author="ruling" w:date="2020-04-18T23:44:00Z"/>
                <w:rFonts w:ascii="Arial" w:hAnsi="Arial" w:cs="Arial"/>
                <w:sz w:val="18"/>
                <w:szCs w:val="18"/>
                <w:lang w:eastAsia="zh-CN"/>
              </w:rPr>
            </w:pPr>
            <w:ins w:id="1620" w:author="ruling" w:date="2020-04-18T23:44:00Z">
              <w:r w:rsidRPr="00914A53">
                <w:rPr>
                  <w:rFonts w:ascii="Arial" w:hAnsi="Arial" w:cs="Arial"/>
                  <w:sz w:val="18"/>
                  <w:szCs w:val="18"/>
                  <w:lang w:eastAsia="zh-CN"/>
                </w:rPr>
                <w:t>0.00%</w:t>
              </w:r>
            </w:ins>
          </w:p>
        </w:tc>
        <w:tc>
          <w:tcPr>
            <w:tcW w:w="997" w:type="dxa"/>
            <w:tcBorders>
              <w:top w:val="nil"/>
              <w:left w:val="single" w:sz="4" w:space="0" w:color="000000"/>
              <w:bottom w:val="nil"/>
              <w:right w:val="nil"/>
            </w:tcBorders>
            <w:shd w:val="clear" w:color="auto" w:fill="auto"/>
            <w:noWrap/>
            <w:vAlign w:val="center"/>
            <w:hideMark/>
          </w:tcPr>
          <w:p w14:paraId="26CFB80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ruling" w:date="2020-04-18T23:44:00Z"/>
                <w:rFonts w:ascii="Arial" w:hAnsi="Arial" w:cs="Arial"/>
                <w:color w:val="000000"/>
                <w:sz w:val="18"/>
                <w:szCs w:val="18"/>
                <w:lang w:eastAsia="zh-CN"/>
              </w:rPr>
            </w:pPr>
            <w:ins w:id="1622" w:author="ruling" w:date="2020-04-18T23:44:00Z">
              <w:r w:rsidRPr="00914A53">
                <w:rPr>
                  <w:rFonts w:ascii="Arial" w:hAnsi="Arial" w:cs="Arial"/>
                  <w:color w:val="000000"/>
                  <w:sz w:val="18"/>
                  <w:szCs w:val="18"/>
                  <w:lang w:eastAsia="zh-CN"/>
                </w:rPr>
                <w:t>100%</w:t>
              </w:r>
            </w:ins>
          </w:p>
        </w:tc>
        <w:tc>
          <w:tcPr>
            <w:tcW w:w="997" w:type="dxa"/>
            <w:tcBorders>
              <w:top w:val="nil"/>
              <w:left w:val="nil"/>
              <w:bottom w:val="nil"/>
              <w:right w:val="single" w:sz="8" w:space="0" w:color="000000"/>
            </w:tcBorders>
            <w:shd w:val="clear" w:color="auto" w:fill="auto"/>
            <w:noWrap/>
            <w:vAlign w:val="center"/>
            <w:hideMark/>
          </w:tcPr>
          <w:p w14:paraId="09D408C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ruling" w:date="2020-04-18T23:44:00Z"/>
                <w:rFonts w:ascii="Arial" w:hAnsi="Arial" w:cs="Arial"/>
                <w:color w:val="000000"/>
                <w:sz w:val="18"/>
                <w:szCs w:val="18"/>
                <w:lang w:eastAsia="zh-CN"/>
              </w:rPr>
            </w:pPr>
            <w:ins w:id="1624" w:author="ruling" w:date="2020-04-18T23:44:00Z">
              <w:r w:rsidRPr="00914A53">
                <w:rPr>
                  <w:rFonts w:ascii="Arial" w:hAnsi="Arial" w:cs="Arial"/>
                  <w:color w:val="000000"/>
                  <w:sz w:val="18"/>
                  <w:szCs w:val="18"/>
                  <w:lang w:eastAsia="zh-CN"/>
                </w:rPr>
                <w:t>99%</w:t>
              </w:r>
            </w:ins>
          </w:p>
        </w:tc>
      </w:tr>
      <w:tr w:rsidR="00914A53" w:rsidRPr="00914A53" w14:paraId="53418D4D" w14:textId="77777777" w:rsidTr="00402EC9">
        <w:tblPrEx>
          <w:jc w:val="left"/>
        </w:tblPrEx>
        <w:trPr>
          <w:trHeight w:val="255"/>
          <w:ins w:id="1625" w:author="ruling" w:date="2020-04-18T23:44: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4E21F4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ruling" w:date="2020-04-18T23:44:00Z"/>
                <w:rFonts w:ascii="Arial" w:hAnsi="Arial" w:cs="Arial"/>
                <w:b/>
                <w:bCs/>
                <w:sz w:val="18"/>
                <w:szCs w:val="18"/>
                <w:lang w:eastAsia="zh-CN"/>
              </w:rPr>
            </w:pPr>
            <w:ins w:id="1627" w:author="ruling" w:date="2020-04-18T23:44:00Z">
              <w:r w:rsidRPr="00914A53">
                <w:rPr>
                  <w:rFonts w:ascii="Arial" w:hAnsi="Arial" w:cs="Arial"/>
                  <w:b/>
                  <w:bCs/>
                  <w:sz w:val="18"/>
                  <w:szCs w:val="18"/>
                  <w:lang w:eastAsia="zh-CN"/>
                </w:rPr>
                <w:t>Overall</w:t>
              </w:r>
            </w:ins>
          </w:p>
        </w:tc>
        <w:tc>
          <w:tcPr>
            <w:tcW w:w="997" w:type="dxa"/>
            <w:tcBorders>
              <w:top w:val="single" w:sz="8" w:space="0" w:color="000000"/>
              <w:left w:val="nil"/>
              <w:bottom w:val="single" w:sz="8" w:space="0" w:color="000000"/>
              <w:right w:val="nil"/>
            </w:tcBorders>
            <w:shd w:val="clear" w:color="auto" w:fill="auto"/>
            <w:noWrap/>
            <w:vAlign w:val="bottom"/>
            <w:hideMark/>
          </w:tcPr>
          <w:p w14:paraId="41D59CD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8" w:author="ruling" w:date="2020-04-18T23:44:00Z"/>
                <w:rFonts w:ascii="Arial" w:hAnsi="Arial" w:cs="Arial"/>
                <w:sz w:val="18"/>
                <w:szCs w:val="18"/>
                <w:lang w:eastAsia="zh-CN"/>
              </w:rPr>
            </w:pPr>
            <w:ins w:id="1629" w:author="ruling" w:date="2020-04-18T23:44:00Z">
              <w:r w:rsidRPr="00914A53">
                <w:rPr>
                  <w:rFonts w:ascii="Arial" w:hAnsi="Arial" w:cs="Arial"/>
                  <w:sz w:val="18"/>
                  <w:szCs w:val="18"/>
                  <w:lang w:eastAsia="zh-CN"/>
                </w:rPr>
                <w:t>0.00%</w:t>
              </w:r>
            </w:ins>
          </w:p>
        </w:tc>
        <w:tc>
          <w:tcPr>
            <w:tcW w:w="997" w:type="dxa"/>
            <w:tcBorders>
              <w:top w:val="single" w:sz="8" w:space="0" w:color="000000"/>
              <w:left w:val="nil"/>
              <w:bottom w:val="single" w:sz="8" w:space="0" w:color="000000"/>
              <w:right w:val="nil"/>
            </w:tcBorders>
            <w:shd w:val="clear" w:color="auto" w:fill="auto"/>
            <w:noWrap/>
            <w:vAlign w:val="bottom"/>
            <w:hideMark/>
          </w:tcPr>
          <w:p w14:paraId="3AEF901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0" w:author="ruling" w:date="2020-04-18T23:44:00Z"/>
                <w:rFonts w:ascii="Arial" w:hAnsi="Arial" w:cs="Arial"/>
                <w:sz w:val="18"/>
                <w:szCs w:val="18"/>
                <w:lang w:eastAsia="zh-CN"/>
              </w:rPr>
            </w:pPr>
            <w:ins w:id="1631" w:author="ruling" w:date="2020-04-18T23:44:00Z">
              <w:r w:rsidRPr="00914A53">
                <w:rPr>
                  <w:rFonts w:ascii="Arial" w:hAnsi="Arial" w:cs="Arial"/>
                  <w:sz w:val="18"/>
                  <w:szCs w:val="18"/>
                  <w:lang w:eastAsia="zh-CN"/>
                </w:rPr>
                <w:t>0.00%</w:t>
              </w:r>
            </w:ins>
          </w:p>
        </w:tc>
        <w:tc>
          <w:tcPr>
            <w:tcW w:w="994" w:type="dxa"/>
            <w:tcBorders>
              <w:top w:val="single" w:sz="8" w:space="0" w:color="000000"/>
              <w:left w:val="nil"/>
              <w:bottom w:val="single" w:sz="8" w:space="0" w:color="000000"/>
              <w:right w:val="nil"/>
            </w:tcBorders>
            <w:shd w:val="clear" w:color="auto" w:fill="auto"/>
            <w:noWrap/>
            <w:vAlign w:val="bottom"/>
            <w:hideMark/>
          </w:tcPr>
          <w:p w14:paraId="1378B3D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2" w:author="ruling" w:date="2020-04-18T23:44:00Z"/>
                <w:rFonts w:ascii="Arial" w:hAnsi="Arial" w:cs="Arial"/>
                <w:sz w:val="18"/>
                <w:szCs w:val="18"/>
                <w:lang w:eastAsia="zh-CN"/>
              </w:rPr>
            </w:pPr>
            <w:ins w:id="1633" w:author="ruling" w:date="2020-04-18T23:44:00Z">
              <w:r w:rsidRPr="00914A53">
                <w:rPr>
                  <w:rFonts w:ascii="Arial" w:hAnsi="Arial" w:cs="Arial"/>
                  <w:sz w:val="18"/>
                  <w:szCs w:val="18"/>
                  <w:lang w:eastAsia="zh-CN"/>
                </w:rPr>
                <w:t>0.00%</w:t>
              </w:r>
            </w:ins>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1897993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ruling" w:date="2020-04-18T23:44:00Z"/>
                <w:rFonts w:ascii="Arial" w:hAnsi="Arial" w:cs="Arial"/>
                <w:color w:val="000000"/>
                <w:sz w:val="18"/>
                <w:szCs w:val="18"/>
                <w:lang w:eastAsia="zh-CN"/>
              </w:rPr>
            </w:pPr>
            <w:ins w:id="1635" w:author="ruling" w:date="2020-04-18T23:44:00Z">
              <w:r w:rsidRPr="00914A53">
                <w:rPr>
                  <w:rFonts w:ascii="Arial" w:hAnsi="Arial" w:cs="Arial"/>
                  <w:color w:val="000000"/>
                  <w:sz w:val="18"/>
                  <w:szCs w:val="18"/>
                  <w:lang w:eastAsia="zh-CN"/>
                </w:rPr>
                <w:t>100%</w:t>
              </w:r>
            </w:ins>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0ADCCA1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ruling" w:date="2020-04-18T23:44:00Z"/>
                <w:rFonts w:ascii="Arial" w:hAnsi="Arial" w:cs="Arial"/>
                <w:color w:val="000000"/>
                <w:sz w:val="18"/>
                <w:szCs w:val="18"/>
                <w:lang w:eastAsia="zh-CN"/>
              </w:rPr>
            </w:pPr>
            <w:ins w:id="1637" w:author="ruling" w:date="2020-04-18T23:44:00Z">
              <w:r w:rsidRPr="00914A53">
                <w:rPr>
                  <w:rFonts w:ascii="Arial" w:hAnsi="Arial" w:cs="Arial"/>
                  <w:color w:val="000000"/>
                  <w:sz w:val="18"/>
                  <w:szCs w:val="18"/>
                  <w:lang w:eastAsia="zh-CN"/>
                </w:rPr>
                <w:t>98%</w:t>
              </w:r>
            </w:ins>
          </w:p>
        </w:tc>
      </w:tr>
      <w:tr w:rsidR="00914A53" w:rsidRPr="00914A53" w14:paraId="56335C44" w14:textId="77777777" w:rsidTr="00402EC9">
        <w:tblPrEx>
          <w:jc w:val="left"/>
        </w:tblPrEx>
        <w:trPr>
          <w:trHeight w:val="255"/>
          <w:ins w:id="1638" w:author="ruling" w:date="2020-04-18T23:44:00Z"/>
        </w:trPr>
        <w:tc>
          <w:tcPr>
            <w:tcW w:w="2705" w:type="dxa"/>
            <w:tcBorders>
              <w:top w:val="nil"/>
              <w:left w:val="nil"/>
              <w:bottom w:val="nil"/>
              <w:right w:val="nil"/>
            </w:tcBorders>
            <w:shd w:val="clear" w:color="auto" w:fill="auto"/>
            <w:noWrap/>
            <w:vAlign w:val="bottom"/>
            <w:hideMark/>
          </w:tcPr>
          <w:p w14:paraId="14D69E9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ruling" w:date="2020-04-18T23:44:00Z"/>
                <w:rFonts w:ascii="Arial" w:hAnsi="Arial" w:cs="Arial"/>
                <w:color w:val="000000"/>
                <w:sz w:val="18"/>
                <w:szCs w:val="18"/>
                <w:lang w:eastAsia="zh-CN"/>
              </w:rPr>
            </w:pPr>
          </w:p>
        </w:tc>
        <w:tc>
          <w:tcPr>
            <w:tcW w:w="997" w:type="dxa"/>
            <w:tcBorders>
              <w:top w:val="nil"/>
              <w:left w:val="nil"/>
              <w:bottom w:val="nil"/>
              <w:right w:val="nil"/>
            </w:tcBorders>
            <w:shd w:val="clear" w:color="auto" w:fill="auto"/>
            <w:noWrap/>
            <w:vAlign w:val="bottom"/>
            <w:hideMark/>
          </w:tcPr>
          <w:p w14:paraId="088FA62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0"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09E5299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1" w:author="ruling" w:date="2020-04-18T23:44:00Z"/>
                <w:sz w:val="20"/>
                <w:lang w:eastAsia="zh-CN"/>
              </w:rPr>
            </w:pPr>
          </w:p>
        </w:tc>
        <w:tc>
          <w:tcPr>
            <w:tcW w:w="994" w:type="dxa"/>
            <w:tcBorders>
              <w:top w:val="nil"/>
              <w:left w:val="nil"/>
              <w:bottom w:val="nil"/>
              <w:right w:val="nil"/>
            </w:tcBorders>
            <w:shd w:val="clear" w:color="auto" w:fill="auto"/>
            <w:noWrap/>
            <w:vAlign w:val="bottom"/>
            <w:hideMark/>
          </w:tcPr>
          <w:p w14:paraId="3778508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2"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1DB6355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3"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722A275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4" w:author="ruling" w:date="2020-04-18T23:44:00Z"/>
                <w:sz w:val="20"/>
                <w:lang w:eastAsia="zh-CN"/>
              </w:rPr>
            </w:pPr>
          </w:p>
        </w:tc>
      </w:tr>
      <w:tr w:rsidR="00914A53" w:rsidRPr="00914A53" w14:paraId="3322FFC6" w14:textId="77777777" w:rsidTr="00402EC9">
        <w:tblPrEx>
          <w:jc w:val="left"/>
        </w:tblPrEx>
        <w:trPr>
          <w:trHeight w:val="255"/>
          <w:ins w:id="1645" w:author="ruling" w:date="2020-04-18T23:44:00Z"/>
        </w:trPr>
        <w:tc>
          <w:tcPr>
            <w:tcW w:w="2705" w:type="dxa"/>
            <w:tcBorders>
              <w:top w:val="nil"/>
              <w:left w:val="nil"/>
              <w:bottom w:val="nil"/>
              <w:right w:val="nil"/>
            </w:tcBorders>
            <w:shd w:val="clear" w:color="auto" w:fill="auto"/>
            <w:noWrap/>
            <w:vAlign w:val="bottom"/>
            <w:hideMark/>
          </w:tcPr>
          <w:p w14:paraId="0B6770B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6"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1A5B4E4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7"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3BD5FB8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8" w:author="ruling" w:date="2020-04-18T23:44:00Z"/>
                <w:sz w:val="20"/>
                <w:lang w:eastAsia="zh-CN"/>
              </w:rPr>
            </w:pPr>
          </w:p>
        </w:tc>
        <w:tc>
          <w:tcPr>
            <w:tcW w:w="994" w:type="dxa"/>
            <w:tcBorders>
              <w:top w:val="nil"/>
              <w:left w:val="nil"/>
              <w:bottom w:val="nil"/>
              <w:right w:val="nil"/>
            </w:tcBorders>
            <w:shd w:val="clear" w:color="auto" w:fill="auto"/>
            <w:noWrap/>
            <w:vAlign w:val="bottom"/>
            <w:hideMark/>
          </w:tcPr>
          <w:p w14:paraId="1B1FB48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9"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2A5C646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0"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358464F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1" w:author="ruling" w:date="2020-04-18T23:44:00Z"/>
                <w:sz w:val="20"/>
                <w:lang w:eastAsia="zh-CN"/>
              </w:rPr>
            </w:pPr>
          </w:p>
        </w:tc>
      </w:tr>
      <w:tr w:rsidR="00914A53" w:rsidRPr="00914A53" w14:paraId="2C8D38C4" w14:textId="77777777" w:rsidTr="00856CFF">
        <w:tblPrEx>
          <w:jc w:val="left"/>
        </w:tblPrEx>
        <w:trPr>
          <w:trHeight w:val="255"/>
          <w:ins w:id="1652" w:author="ruling" w:date="2020-04-18T23:44:00Z"/>
        </w:trPr>
        <w:tc>
          <w:tcPr>
            <w:tcW w:w="2705" w:type="dxa"/>
            <w:tcBorders>
              <w:top w:val="nil"/>
              <w:left w:val="nil"/>
              <w:bottom w:val="nil"/>
              <w:right w:val="nil"/>
            </w:tcBorders>
            <w:shd w:val="clear" w:color="auto" w:fill="auto"/>
            <w:noWrap/>
            <w:vAlign w:val="bottom"/>
            <w:hideMark/>
          </w:tcPr>
          <w:p w14:paraId="60BB1BC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3" w:author="ruling" w:date="2020-04-18T23:44:00Z"/>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5C2892" w14:textId="60C4320D" w:rsidR="00914A53" w:rsidRPr="00914A53" w:rsidRDefault="00914A53" w:rsidP="004532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ruling" w:date="2020-04-18T23:44:00Z"/>
                <w:rFonts w:ascii="Calibri" w:hAnsi="Calibri" w:cs="Calibri"/>
                <w:color w:val="000000"/>
                <w:sz w:val="24"/>
                <w:szCs w:val="24"/>
                <w:lang w:eastAsia="zh-CN"/>
              </w:rPr>
            </w:pPr>
            <w:ins w:id="1655" w:author="ruling" w:date="2020-04-18T23:44:00Z">
              <w:r>
                <w:rPr>
                  <w:rFonts w:ascii="Arial" w:hAnsi="Arial" w:cs="Arial"/>
                  <w:b/>
                  <w:bCs/>
                  <w:color w:val="000000"/>
                  <w:sz w:val="18"/>
                  <w:szCs w:val="18"/>
                  <w:lang w:eastAsia="zh-CN"/>
                </w:rPr>
                <w:t>Random access Main10</w:t>
              </w:r>
            </w:ins>
          </w:p>
        </w:tc>
      </w:tr>
      <w:tr w:rsidR="00914A53" w:rsidRPr="00914A53" w14:paraId="7F64069E" w14:textId="77777777" w:rsidTr="00402EC9">
        <w:tblPrEx>
          <w:jc w:val="left"/>
        </w:tblPrEx>
        <w:trPr>
          <w:trHeight w:val="255"/>
          <w:ins w:id="1656" w:author="ruling" w:date="2020-04-18T23:44:00Z"/>
        </w:trPr>
        <w:tc>
          <w:tcPr>
            <w:tcW w:w="2705" w:type="dxa"/>
            <w:tcBorders>
              <w:top w:val="nil"/>
              <w:left w:val="nil"/>
              <w:bottom w:val="nil"/>
              <w:right w:val="nil"/>
            </w:tcBorders>
            <w:shd w:val="clear" w:color="auto" w:fill="auto"/>
            <w:noWrap/>
            <w:vAlign w:val="bottom"/>
            <w:hideMark/>
          </w:tcPr>
          <w:p w14:paraId="40C774D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ruling" w:date="2020-04-18T23:44:00Z"/>
                <w:rFonts w:ascii="Calibri"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EDB554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ruling" w:date="2020-04-18T23:44:00Z"/>
                <w:rFonts w:ascii="Arial" w:hAnsi="Arial" w:cs="Arial"/>
                <w:b/>
                <w:bCs/>
                <w:sz w:val="18"/>
                <w:szCs w:val="18"/>
                <w:lang w:eastAsia="zh-CN"/>
              </w:rPr>
            </w:pPr>
            <w:ins w:id="1659" w:author="ruling" w:date="2020-04-18T23:44:00Z">
              <w:r w:rsidRPr="00914A53">
                <w:rPr>
                  <w:rFonts w:ascii="Arial" w:hAnsi="Arial" w:cs="Arial"/>
                  <w:b/>
                  <w:bCs/>
                  <w:sz w:val="18"/>
                  <w:szCs w:val="18"/>
                  <w:lang w:eastAsia="zh-CN"/>
                </w:rPr>
                <w:t>Over VTM-8.0</w:t>
              </w:r>
            </w:ins>
          </w:p>
        </w:tc>
      </w:tr>
      <w:tr w:rsidR="00914A53" w:rsidRPr="00914A53" w14:paraId="07DCA60F" w14:textId="77777777" w:rsidTr="00402EC9">
        <w:tblPrEx>
          <w:jc w:val="left"/>
        </w:tblPrEx>
        <w:trPr>
          <w:trHeight w:val="255"/>
          <w:ins w:id="1660" w:author="ruling" w:date="2020-04-18T23:44:00Z"/>
        </w:trPr>
        <w:tc>
          <w:tcPr>
            <w:tcW w:w="2705" w:type="dxa"/>
            <w:tcBorders>
              <w:top w:val="nil"/>
              <w:left w:val="nil"/>
              <w:bottom w:val="nil"/>
              <w:right w:val="nil"/>
            </w:tcBorders>
            <w:shd w:val="clear" w:color="auto" w:fill="auto"/>
            <w:noWrap/>
            <w:vAlign w:val="bottom"/>
            <w:hideMark/>
          </w:tcPr>
          <w:p w14:paraId="3B5EDC9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ruling" w:date="2020-04-18T23:44:00Z"/>
                <w:rFonts w:ascii="Arial"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4140D2F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ruling" w:date="2020-04-18T23:44:00Z"/>
                <w:rFonts w:ascii="Arial" w:hAnsi="Arial" w:cs="Arial"/>
                <w:sz w:val="18"/>
                <w:szCs w:val="18"/>
                <w:lang w:eastAsia="zh-CN"/>
              </w:rPr>
            </w:pPr>
            <w:ins w:id="1663" w:author="ruling" w:date="2020-04-18T23:44:00Z">
              <w:r w:rsidRPr="00914A53">
                <w:rPr>
                  <w:rFonts w:ascii="Arial" w:hAnsi="Arial" w:cs="Arial"/>
                  <w:sz w:val="18"/>
                  <w:szCs w:val="18"/>
                  <w:lang w:eastAsia="zh-CN"/>
                </w:rPr>
                <w:t>Y</w:t>
              </w:r>
            </w:ins>
          </w:p>
        </w:tc>
        <w:tc>
          <w:tcPr>
            <w:tcW w:w="997" w:type="dxa"/>
            <w:tcBorders>
              <w:top w:val="nil"/>
              <w:left w:val="nil"/>
              <w:bottom w:val="single" w:sz="8" w:space="0" w:color="000000"/>
              <w:right w:val="nil"/>
            </w:tcBorders>
            <w:shd w:val="clear" w:color="auto" w:fill="auto"/>
            <w:noWrap/>
            <w:vAlign w:val="bottom"/>
            <w:hideMark/>
          </w:tcPr>
          <w:p w14:paraId="6EE90B5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ruling" w:date="2020-04-18T23:44:00Z"/>
                <w:rFonts w:ascii="Arial" w:hAnsi="Arial" w:cs="Arial"/>
                <w:sz w:val="18"/>
                <w:szCs w:val="18"/>
                <w:lang w:eastAsia="zh-CN"/>
              </w:rPr>
            </w:pPr>
            <w:ins w:id="1665" w:author="ruling" w:date="2020-04-18T23:44:00Z">
              <w:r w:rsidRPr="00914A53">
                <w:rPr>
                  <w:rFonts w:ascii="Arial" w:hAnsi="Arial" w:cs="Arial"/>
                  <w:sz w:val="18"/>
                  <w:szCs w:val="18"/>
                  <w:lang w:eastAsia="zh-CN"/>
                </w:rPr>
                <w:t>U</w:t>
              </w:r>
            </w:ins>
          </w:p>
        </w:tc>
        <w:tc>
          <w:tcPr>
            <w:tcW w:w="994" w:type="dxa"/>
            <w:tcBorders>
              <w:top w:val="nil"/>
              <w:left w:val="nil"/>
              <w:bottom w:val="single" w:sz="8" w:space="0" w:color="000000"/>
              <w:right w:val="nil"/>
            </w:tcBorders>
            <w:shd w:val="clear" w:color="auto" w:fill="auto"/>
            <w:noWrap/>
            <w:vAlign w:val="bottom"/>
            <w:hideMark/>
          </w:tcPr>
          <w:p w14:paraId="7D65E83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ruling" w:date="2020-04-18T23:44:00Z"/>
                <w:rFonts w:ascii="Arial" w:hAnsi="Arial" w:cs="Arial"/>
                <w:sz w:val="18"/>
                <w:szCs w:val="18"/>
                <w:lang w:eastAsia="zh-CN"/>
              </w:rPr>
            </w:pPr>
            <w:ins w:id="1667" w:author="ruling" w:date="2020-04-18T23:44:00Z">
              <w:r w:rsidRPr="00914A53">
                <w:rPr>
                  <w:rFonts w:ascii="Arial" w:hAnsi="Arial" w:cs="Arial"/>
                  <w:sz w:val="18"/>
                  <w:szCs w:val="18"/>
                  <w:lang w:eastAsia="zh-CN"/>
                </w:rPr>
                <w:t>V</w:t>
              </w:r>
            </w:ins>
          </w:p>
        </w:tc>
        <w:tc>
          <w:tcPr>
            <w:tcW w:w="997" w:type="dxa"/>
            <w:tcBorders>
              <w:top w:val="nil"/>
              <w:left w:val="single" w:sz="4" w:space="0" w:color="auto"/>
              <w:bottom w:val="nil"/>
              <w:right w:val="nil"/>
            </w:tcBorders>
            <w:shd w:val="clear" w:color="auto" w:fill="auto"/>
            <w:noWrap/>
            <w:vAlign w:val="center"/>
            <w:hideMark/>
          </w:tcPr>
          <w:p w14:paraId="498B7D4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ruling" w:date="2020-04-18T23:44:00Z"/>
                <w:rFonts w:ascii="Arial" w:hAnsi="Arial" w:cs="Arial"/>
                <w:color w:val="000000"/>
                <w:sz w:val="18"/>
                <w:szCs w:val="18"/>
                <w:lang w:eastAsia="zh-CN"/>
              </w:rPr>
            </w:pPr>
            <w:proofErr w:type="spellStart"/>
            <w:ins w:id="1669" w:author="ruling" w:date="2020-04-18T23:44:00Z">
              <w:r w:rsidRPr="00914A53">
                <w:rPr>
                  <w:rFonts w:ascii="Arial" w:hAnsi="Arial" w:cs="Arial"/>
                  <w:color w:val="000000"/>
                  <w:sz w:val="18"/>
                  <w:szCs w:val="18"/>
                  <w:lang w:eastAsia="zh-CN"/>
                </w:rPr>
                <w:t>EncT</w:t>
              </w:r>
              <w:proofErr w:type="spellEnd"/>
            </w:ins>
          </w:p>
        </w:tc>
        <w:tc>
          <w:tcPr>
            <w:tcW w:w="997" w:type="dxa"/>
            <w:tcBorders>
              <w:top w:val="nil"/>
              <w:left w:val="nil"/>
              <w:bottom w:val="nil"/>
              <w:right w:val="single" w:sz="8" w:space="0" w:color="auto"/>
            </w:tcBorders>
            <w:shd w:val="clear" w:color="auto" w:fill="auto"/>
            <w:noWrap/>
            <w:vAlign w:val="center"/>
            <w:hideMark/>
          </w:tcPr>
          <w:p w14:paraId="0752A04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ruling" w:date="2020-04-18T23:44:00Z"/>
                <w:rFonts w:ascii="Arial" w:hAnsi="Arial" w:cs="Arial"/>
                <w:color w:val="000000"/>
                <w:sz w:val="18"/>
                <w:szCs w:val="18"/>
                <w:lang w:eastAsia="zh-CN"/>
              </w:rPr>
            </w:pPr>
            <w:proofErr w:type="spellStart"/>
            <w:ins w:id="1671" w:author="ruling" w:date="2020-04-18T23:44:00Z">
              <w:r w:rsidRPr="00914A53">
                <w:rPr>
                  <w:rFonts w:ascii="Arial" w:hAnsi="Arial" w:cs="Arial"/>
                  <w:color w:val="000000"/>
                  <w:sz w:val="18"/>
                  <w:szCs w:val="18"/>
                  <w:lang w:eastAsia="zh-CN"/>
                </w:rPr>
                <w:t>DecT</w:t>
              </w:r>
              <w:proofErr w:type="spellEnd"/>
            </w:ins>
          </w:p>
        </w:tc>
      </w:tr>
      <w:tr w:rsidR="00914A53" w:rsidRPr="00914A53" w14:paraId="42B2BF33" w14:textId="77777777" w:rsidTr="00402EC9">
        <w:tblPrEx>
          <w:jc w:val="left"/>
        </w:tblPrEx>
        <w:trPr>
          <w:trHeight w:val="255"/>
          <w:ins w:id="1672" w:author="ruling" w:date="2020-04-18T23:44: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36DB392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ruling" w:date="2020-04-18T23:44:00Z"/>
                <w:rFonts w:ascii="Arial" w:hAnsi="Arial" w:cs="Arial"/>
                <w:sz w:val="18"/>
                <w:szCs w:val="18"/>
                <w:lang w:eastAsia="zh-CN"/>
              </w:rPr>
            </w:pPr>
            <w:ins w:id="1674" w:author="ruling" w:date="2020-04-18T23:44:00Z">
              <w:r w:rsidRPr="00914A53">
                <w:rPr>
                  <w:rFonts w:ascii="Arial" w:hAnsi="Arial" w:cs="Arial"/>
                  <w:sz w:val="18"/>
                  <w:szCs w:val="18"/>
                  <w:lang w:eastAsia="zh-CN"/>
                </w:rPr>
                <w:t>TGM 1080p</w:t>
              </w:r>
            </w:ins>
          </w:p>
        </w:tc>
        <w:tc>
          <w:tcPr>
            <w:tcW w:w="997" w:type="dxa"/>
            <w:tcBorders>
              <w:top w:val="nil"/>
              <w:left w:val="nil"/>
              <w:bottom w:val="nil"/>
              <w:right w:val="nil"/>
            </w:tcBorders>
            <w:shd w:val="clear" w:color="auto" w:fill="auto"/>
            <w:noWrap/>
            <w:vAlign w:val="bottom"/>
            <w:hideMark/>
          </w:tcPr>
          <w:p w14:paraId="132BA33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5" w:author="ruling" w:date="2020-04-18T23:44:00Z"/>
                <w:rFonts w:ascii="Arial" w:hAnsi="Arial" w:cs="Arial"/>
                <w:sz w:val="18"/>
                <w:szCs w:val="18"/>
                <w:lang w:eastAsia="zh-CN"/>
              </w:rPr>
            </w:pPr>
            <w:ins w:id="1676" w:author="ruling" w:date="2020-04-18T23:44:00Z">
              <w:r w:rsidRPr="00914A53">
                <w:rPr>
                  <w:rFonts w:ascii="Arial" w:hAnsi="Arial" w:cs="Arial"/>
                  <w:sz w:val="18"/>
                  <w:szCs w:val="18"/>
                  <w:lang w:eastAsia="zh-CN"/>
                </w:rPr>
                <w:t>-0.01%</w:t>
              </w:r>
            </w:ins>
          </w:p>
        </w:tc>
        <w:tc>
          <w:tcPr>
            <w:tcW w:w="997" w:type="dxa"/>
            <w:tcBorders>
              <w:top w:val="nil"/>
              <w:left w:val="nil"/>
              <w:bottom w:val="nil"/>
              <w:right w:val="nil"/>
            </w:tcBorders>
            <w:shd w:val="clear" w:color="auto" w:fill="auto"/>
            <w:noWrap/>
            <w:vAlign w:val="bottom"/>
            <w:hideMark/>
          </w:tcPr>
          <w:p w14:paraId="0C217B5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7" w:author="ruling" w:date="2020-04-18T23:44:00Z"/>
                <w:rFonts w:ascii="Arial" w:hAnsi="Arial" w:cs="Arial"/>
                <w:sz w:val="18"/>
                <w:szCs w:val="18"/>
                <w:lang w:eastAsia="zh-CN"/>
              </w:rPr>
            </w:pPr>
            <w:ins w:id="1678" w:author="ruling" w:date="2020-04-18T23:44:00Z">
              <w:r w:rsidRPr="00914A53">
                <w:rPr>
                  <w:rFonts w:ascii="Arial" w:hAnsi="Arial" w:cs="Arial"/>
                  <w:sz w:val="18"/>
                  <w:szCs w:val="18"/>
                  <w:lang w:eastAsia="zh-CN"/>
                </w:rPr>
                <w:t>-0.01%</w:t>
              </w:r>
            </w:ins>
          </w:p>
        </w:tc>
        <w:tc>
          <w:tcPr>
            <w:tcW w:w="994" w:type="dxa"/>
            <w:tcBorders>
              <w:top w:val="nil"/>
              <w:left w:val="nil"/>
              <w:bottom w:val="nil"/>
              <w:right w:val="nil"/>
            </w:tcBorders>
            <w:shd w:val="clear" w:color="auto" w:fill="auto"/>
            <w:noWrap/>
            <w:vAlign w:val="bottom"/>
            <w:hideMark/>
          </w:tcPr>
          <w:p w14:paraId="7B85132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9" w:author="ruling" w:date="2020-04-18T23:44:00Z"/>
                <w:rFonts w:ascii="Arial" w:hAnsi="Arial" w:cs="Arial"/>
                <w:sz w:val="18"/>
                <w:szCs w:val="18"/>
                <w:lang w:eastAsia="zh-CN"/>
              </w:rPr>
            </w:pPr>
            <w:ins w:id="1680" w:author="ruling" w:date="2020-04-18T23:44:00Z">
              <w:r w:rsidRPr="00914A53">
                <w:rPr>
                  <w:rFonts w:ascii="Arial" w:hAnsi="Arial" w:cs="Arial"/>
                  <w:sz w:val="18"/>
                  <w:szCs w:val="18"/>
                  <w:lang w:eastAsia="zh-CN"/>
                </w:rPr>
                <w:t>-0.04%</w:t>
              </w:r>
            </w:ins>
          </w:p>
        </w:tc>
        <w:tc>
          <w:tcPr>
            <w:tcW w:w="997" w:type="dxa"/>
            <w:tcBorders>
              <w:top w:val="single" w:sz="8" w:space="0" w:color="000000"/>
              <w:left w:val="single" w:sz="4" w:space="0" w:color="000000"/>
              <w:bottom w:val="nil"/>
              <w:right w:val="nil"/>
            </w:tcBorders>
            <w:shd w:val="clear" w:color="auto" w:fill="auto"/>
            <w:noWrap/>
            <w:vAlign w:val="center"/>
            <w:hideMark/>
          </w:tcPr>
          <w:p w14:paraId="3B3C2CD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ruling" w:date="2020-04-18T23:44:00Z"/>
                <w:rFonts w:ascii="Arial" w:hAnsi="Arial" w:cs="Arial"/>
                <w:color w:val="000000"/>
                <w:sz w:val="18"/>
                <w:szCs w:val="18"/>
                <w:lang w:eastAsia="zh-CN"/>
              </w:rPr>
            </w:pPr>
            <w:ins w:id="1682" w:author="ruling" w:date="2020-04-18T23:44:00Z">
              <w:r w:rsidRPr="00914A53">
                <w:rPr>
                  <w:rFonts w:ascii="Arial" w:hAnsi="Arial" w:cs="Arial"/>
                  <w:color w:val="000000"/>
                  <w:sz w:val="18"/>
                  <w:szCs w:val="18"/>
                  <w:lang w:eastAsia="zh-CN"/>
                </w:rPr>
                <w:t>99%</w:t>
              </w:r>
            </w:ins>
          </w:p>
        </w:tc>
        <w:tc>
          <w:tcPr>
            <w:tcW w:w="997" w:type="dxa"/>
            <w:tcBorders>
              <w:top w:val="single" w:sz="8" w:space="0" w:color="000000"/>
              <w:left w:val="nil"/>
              <w:bottom w:val="nil"/>
              <w:right w:val="single" w:sz="8" w:space="0" w:color="000000"/>
            </w:tcBorders>
            <w:shd w:val="clear" w:color="auto" w:fill="auto"/>
            <w:noWrap/>
            <w:vAlign w:val="center"/>
            <w:hideMark/>
          </w:tcPr>
          <w:p w14:paraId="0E8FEE3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ruling" w:date="2020-04-18T23:44:00Z"/>
                <w:rFonts w:ascii="Arial" w:hAnsi="Arial" w:cs="Arial"/>
                <w:color w:val="000000"/>
                <w:sz w:val="18"/>
                <w:szCs w:val="18"/>
                <w:lang w:eastAsia="zh-CN"/>
              </w:rPr>
            </w:pPr>
            <w:ins w:id="1684" w:author="ruling" w:date="2020-04-18T23:44:00Z">
              <w:r w:rsidRPr="00914A53">
                <w:rPr>
                  <w:rFonts w:ascii="Arial" w:hAnsi="Arial" w:cs="Arial"/>
                  <w:color w:val="000000"/>
                  <w:sz w:val="18"/>
                  <w:szCs w:val="18"/>
                  <w:lang w:eastAsia="zh-CN"/>
                </w:rPr>
                <w:t>98%</w:t>
              </w:r>
            </w:ins>
          </w:p>
        </w:tc>
      </w:tr>
      <w:tr w:rsidR="00914A53" w:rsidRPr="00914A53" w14:paraId="30B3C1F5" w14:textId="77777777" w:rsidTr="00402EC9">
        <w:tblPrEx>
          <w:jc w:val="left"/>
        </w:tblPrEx>
        <w:trPr>
          <w:trHeight w:val="255"/>
          <w:ins w:id="1685"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5E5DCDB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ruling" w:date="2020-04-18T23:44:00Z"/>
                <w:rFonts w:ascii="Arial" w:hAnsi="Arial" w:cs="Arial"/>
                <w:sz w:val="18"/>
                <w:szCs w:val="18"/>
                <w:lang w:eastAsia="zh-CN"/>
              </w:rPr>
            </w:pPr>
            <w:ins w:id="1687" w:author="ruling" w:date="2020-04-18T23:44:00Z">
              <w:r w:rsidRPr="00914A53">
                <w:rPr>
                  <w:rFonts w:ascii="Arial" w:hAnsi="Arial" w:cs="Arial"/>
                  <w:sz w:val="18"/>
                  <w:szCs w:val="18"/>
                  <w:lang w:eastAsia="zh-CN"/>
                </w:rPr>
                <w:t>TGM 720p</w:t>
              </w:r>
            </w:ins>
          </w:p>
        </w:tc>
        <w:tc>
          <w:tcPr>
            <w:tcW w:w="997" w:type="dxa"/>
            <w:tcBorders>
              <w:top w:val="nil"/>
              <w:left w:val="nil"/>
              <w:bottom w:val="nil"/>
              <w:right w:val="nil"/>
            </w:tcBorders>
            <w:shd w:val="clear" w:color="auto" w:fill="auto"/>
            <w:noWrap/>
            <w:vAlign w:val="bottom"/>
            <w:hideMark/>
          </w:tcPr>
          <w:p w14:paraId="4FAA86B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8" w:author="ruling" w:date="2020-04-18T23:44:00Z"/>
                <w:rFonts w:ascii="Arial" w:hAnsi="Arial" w:cs="Arial"/>
                <w:sz w:val="18"/>
                <w:szCs w:val="18"/>
                <w:lang w:eastAsia="zh-CN"/>
              </w:rPr>
            </w:pPr>
            <w:ins w:id="1689" w:author="ruling" w:date="2020-04-18T23:44:00Z">
              <w:r w:rsidRPr="00914A53">
                <w:rPr>
                  <w:rFonts w:ascii="Arial" w:hAnsi="Arial" w:cs="Arial"/>
                  <w:sz w:val="18"/>
                  <w:szCs w:val="18"/>
                  <w:lang w:eastAsia="zh-CN"/>
                </w:rPr>
                <w:t>0.00%</w:t>
              </w:r>
            </w:ins>
          </w:p>
        </w:tc>
        <w:tc>
          <w:tcPr>
            <w:tcW w:w="997" w:type="dxa"/>
            <w:tcBorders>
              <w:top w:val="nil"/>
              <w:left w:val="nil"/>
              <w:bottom w:val="nil"/>
              <w:right w:val="nil"/>
            </w:tcBorders>
            <w:shd w:val="clear" w:color="auto" w:fill="auto"/>
            <w:noWrap/>
            <w:vAlign w:val="bottom"/>
            <w:hideMark/>
          </w:tcPr>
          <w:p w14:paraId="5BFE865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0" w:author="ruling" w:date="2020-04-18T23:44:00Z"/>
                <w:rFonts w:ascii="Arial" w:hAnsi="Arial" w:cs="Arial"/>
                <w:sz w:val="18"/>
                <w:szCs w:val="18"/>
                <w:lang w:eastAsia="zh-CN"/>
              </w:rPr>
            </w:pPr>
            <w:ins w:id="1691" w:author="ruling" w:date="2020-04-18T23:44:00Z">
              <w:r w:rsidRPr="00914A53">
                <w:rPr>
                  <w:rFonts w:ascii="Arial" w:hAnsi="Arial" w:cs="Arial"/>
                  <w:sz w:val="18"/>
                  <w:szCs w:val="18"/>
                  <w:lang w:eastAsia="zh-CN"/>
                </w:rPr>
                <w:t>0.00%</w:t>
              </w:r>
            </w:ins>
          </w:p>
        </w:tc>
        <w:tc>
          <w:tcPr>
            <w:tcW w:w="994" w:type="dxa"/>
            <w:tcBorders>
              <w:top w:val="nil"/>
              <w:left w:val="nil"/>
              <w:bottom w:val="nil"/>
              <w:right w:val="nil"/>
            </w:tcBorders>
            <w:shd w:val="clear" w:color="auto" w:fill="auto"/>
            <w:noWrap/>
            <w:vAlign w:val="bottom"/>
            <w:hideMark/>
          </w:tcPr>
          <w:p w14:paraId="4E73FD5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2" w:author="ruling" w:date="2020-04-18T23:44:00Z"/>
                <w:rFonts w:ascii="Arial" w:hAnsi="Arial" w:cs="Arial"/>
                <w:sz w:val="18"/>
                <w:szCs w:val="18"/>
                <w:lang w:eastAsia="zh-CN"/>
              </w:rPr>
            </w:pPr>
            <w:ins w:id="1693" w:author="ruling" w:date="2020-04-18T23:44:00Z">
              <w:r w:rsidRPr="00914A53">
                <w:rPr>
                  <w:rFonts w:ascii="Arial" w:hAnsi="Arial" w:cs="Arial"/>
                  <w:sz w:val="18"/>
                  <w:szCs w:val="18"/>
                  <w:lang w:eastAsia="zh-CN"/>
                </w:rPr>
                <w:t>0.02%</w:t>
              </w:r>
            </w:ins>
          </w:p>
        </w:tc>
        <w:tc>
          <w:tcPr>
            <w:tcW w:w="997" w:type="dxa"/>
            <w:tcBorders>
              <w:top w:val="nil"/>
              <w:left w:val="single" w:sz="4" w:space="0" w:color="000000"/>
              <w:bottom w:val="nil"/>
              <w:right w:val="nil"/>
            </w:tcBorders>
            <w:shd w:val="clear" w:color="auto" w:fill="auto"/>
            <w:noWrap/>
            <w:vAlign w:val="center"/>
            <w:hideMark/>
          </w:tcPr>
          <w:p w14:paraId="52C9B3C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ruling" w:date="2020-04-18T23:44:00Z"/>
                <w:rFonts w:ascii="Arial" w:hAnsi="Arial" w:cs="Arial"/>
                <w:color w:val="000000"/>
                <w:sz w:val="18"/>
                <w:szCs w:val="18"/>
                <w:lang w:eastAsia="zh-CN"/>
              </w:rPr>
            </w:pPr>
            <w:ins w:id="1695" w:author="ruling" w:date="2020-04-18T23:44:00Z">
              <w:r w:rsidRPr="00914A53">
                <w:rPr>
                  <w:rFonts w:ascii="Arial" w:hAnsi="Arial" w:cs="Arial"/>
                  <w:color w:val="000000"/>
                  <w:sz w:val="18"/>
                  <w:szCs w:val="18"/>
                  <w:lang w:eastAsia="zh-CN"/>
                </w:rPr>
                <w:t>100%</w:t>
              </w:r>
            </w:ins>
          </w:p>
        </w:tc>
        <w:tc>
          <w:tcPr>
            <w:tcW w:w="997" w:type="dxa"/>
            <w:tcBorders>
              <w:top w:val="nil"/>
              <w:left w:val="nil"/>
              <w:bottom w:val="nil"/>
              <w:right w:val="single" w:sz="8" w:space="0" w:color="000000"/>
            </w:tcBorders>
            <w:shd w:val="clear" w:color="auto" w:fill="auto"/>
            <w:noWrap/>
            <w:vAlign w:val="center"/>
            <w:hideMark/>
          </w:tcPr>
          <w:p w14:paraId="1F02278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ruling" w:date="2020-04-18T23:44:00Z"/>
                <w:rFonts w:ascii="Arial" w:hAnsi="Arial" w:cs="Arial"/>
                <w:color w:val="000000"/>
                <w:sz w:val="18"/>
                <w:szCs w:val="18"/>
                <w:lang w:eastAsia="zh-CN"/>
              </w:rPr>
            </w:pPr>
            <w:ins w:id="1697" w:author="ruling" w:date="2020-04-18T23:44:00Z">
              <w:r w:rsidRPr="00914A53">
                <w:rPr>
                  <w:rFonts w:ascii="Arial" w:hAnsi="Arial" w:cs="Arial"/>
                  <w:color w:val="000000"/>
                  <w:sz w:val="18"/>
                  <w:szCs w:val="18"/>
                  <w:lang w:eastAsia="zh-CN"/>
                </w:rPr>
                <w:t>98%</w:t>
              </w:r>
            </w:ins>
          </w:p>
        </w:tc>
      </w:tr>
      <w:tr w:rsidR="00914A53" w:rsidRPr="00914A53" w14:paraId="5548A2D2" w14:textId="77777777" w:rsidTr="00402EC9">
        <w:tblPrEx>
          <w:jc w:val="left"/>
        </w:tblPrEx>
        <w:trPr>
          <w:trHeight w:val="255"/>
          <w:ins w:id="1698"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7B24B24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ruling" w:date="2020-04-18T23:44:00Z"/>
                <w:rFonts w:ascii="Arial" w:hAnsi="Arial" w:cs="Arial"/>
                <w:sz w:val="18"/>
                <w:szCs w:val="18"/>
                <w:lang w:eastAsia="zh-CN"/>
              </w:rPr>
            </w:pPr>
            <w:ins w:id="1700" w:author="ruling" w:date="2020-04-18T23:44:00Z">
              <w:r w:rsidRPr="00914A53">
                <w:rPr>
                  <w:rFonts w:ascii="Arial" w:hAnsi="Arial" w:cs="Arial"/>
                  <w:sz w:val="18"/>
                  <w:szCs w:val="18"/>
                  <w:lang w:eastAsia="zh-CN"/>
                </w:rPr>
                <w:t>Animation</w:t>
              </w:r>
            </w:ins>
          </w:p>
        </w:tc>
        <w:tc>
          <w:tcPr>
            <w:tcW w:w="997" w:type="dxa"/>
            <w:tcBorders>
              <w:top w:val="nil"/>
              <w:left w:val="nil"/>
              <w:bottom w:val="nil"/>
              <w:right w:val="nil"/>
            </w:tcBorders>
            <w:shd w:val="clear" w:color="auto" w:fill="auto"/>
            <w:noWrap/>
            <w:vAlign w:val="bottom"/>
            <w:hideMark/>
          </w:tcPr>
          <w:p w14:paraId="49D7A18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1" w:author="ruling" w:date="2020-04-18T23:44:00Z"/>
                <w:rFonts w:ascii="Arial" w:hAnsi="Arial" w:cs="Arial"/>
                <w:sz w:val="18"/>
                <w:szCs w:val="18"/>
                <w:lang w:eastAsia="zh-CN"/>
              </w:rPr>
            </w:pPr>
            <w:ins w:id="1702" w:author="ruling" w:date="2020-04-18T23:44:00Z">
              <w:r w:rsidRPr="00914A53">
                <w:rPr>
                  <w:rFonts w:ascii="Arial" w:hAnsi="Arial" w:cs="Arial"/>
                  <w:sz w:val="18"/>
                  <w:szCs w:val="18"/>
                  <w:lang w:eastAsia="zh-CN"/>
                </w:rPr>
                <w:t>0.04%</w:t>
              </w:r>
            </w:ins>
          </w:p>
        </w:tc>
        <w:tc>
          <w:tcPr>
            <w:tcW w:w="997" w:type="dxa"/>
            <w:tcBorders>
              <w:top w:val="nil"/>
              <w:left w:val="nil"/>
              <w:bottom w:val="nil"/>
              <w:right w:val="nil"/>
            </w:tcBorders>
            <w:shd w:val="clear" w:color="auto" w:fill="auto"/>
            <w:noWrap/>
            <w:vAlign w:val="bottom"/>
            <w:hideMark/>
          </w:tcPr>
          <w:p w14:paraId="705BEB1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3" w:author="ruling" w:date="2020-04-18T23:44:00Z"/>
                <w:rFonts w:ascii="Arial" w:hAnsi="Arial" w:cs="Arial"/>
                <w:sz w:val="18"/>
                <w:szCs w:val="18"/>
                <w:lang w:eastAsia="zh-CN"/>
              </w:rPr>
            </w:pPr>
            <w:ins w:id="1704" w:author="ruling" w:date="2020-04-18T23:44:00Z">
              <w:r w:rsidRPr="00914A53">
                <w:rPr>
                  <w:rFonts w:ascii="Arial" w:hAnsi="Arial" w:cs="Arial"/>
                  <w:sz w:val="18"/>
                  <w:szCs w:val="18"/>
                  <w:lang w:eastAsia="zh-CN"/>
                </w:rPr>
                <w:t>0.02%</w:t>
              </w:r>
            </w:ins>
          </w:p>
        </w:tc>
        <w:tc>
          <w:tcPr>
            <w:tcW w:w="994" w:type="dxa"/>
            <w:tcBorders>
              <w:top w:val="nil"/>
              <w:left w:val="nil"/>
              <w:bottom w:val="nil"/>
              <w:right w:val="nil"/>
            </w:tcBorders>
            <w:shd w:val="clear" w:color="auto" w:fill="auto"/>
            <w:noWrap/>
            <w:vAlign w:val="bottom"/>
            <w:hideMark/>
          </w:tcPr>
          <w:p w14:paraId="1156BCA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5" w:author="ruling" w:date="2020-04-18T23:44:00Z"/>
                <w:rFonts w:ascii="Arial" w:hAnsi="Arial" w:cs="Arial"/>
                <w:sz w:val="18"/>
                <w:szCs w:val="18"/>
                <w:lang w:eastAsia="zh-CN"/>
              </w:rPr>
            </w:pPr>
            <w:ins w:id="1706" w:author="ruling" w:date="2020-04-18T23:44:00Z">
              <w:r w:rsidRPr="00914A53">
                <w:rPr>
                  <w:rFonts w:ascii="Arial" w:hAnsi="Arial" w:cs="Arial"/>
                  <w:sz w:val="18"/>
                  <w:szCs w:val="18"/>
                  <w:lang w:eastAsia="zh-CN"/>
                </w:rPr>
                <w:t>0.01%</w:t>
              </w:r>
            </w:ins>
          </w:p>
        </w:tc>
        <w:tc>
          <w:tcPr>
            <w:tcW w:w="997" w:type="dxa"/>
            <w:tcBorders>
              <w:top w:val="nil"/>
              <w:left w:val="single" w:sz="4" w:space="0" w:color="000000"/>
              <w:bottom w:val="nil"/>
              <w:right w:val="nil"/>
            </w:tcBorders>
            <w:shd w:val="clear" w:color="auto" w:fill="auto"/>
            <w:noWrap/>
            <w:vAlign w:val="center"/>
            <w:hideMark/>
          </w:tcPr>
          <w:p w14:paraId="479030B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ruling" w:date="2020-04-18T23:44:00Z"/>
                <w:rFonts w:ascii="Arial" w:hAnsi="Arial" w:cs="Arial"/>
                <w:color w:val="000000"/>
                <w:sz w:val="18"/>
                <w:szCs w:val="18"/>
                <w:lang w:eastAsia="zh-CN"/>
              </w:rPr>
            </w:pPr>
            <w:ins w:id="1708" w:author="ruling" w:date="2020-04-18T23:44:00Z">
              <w:r w:rsidRPr="00914A53">
                <w:rPr>
                  <w:rFonts w:ascii="Arial" w:hAnsi="Arial" w:cs="Arial"/>
                  <w:color w:val="000000"/>
                  <w:sz w:val="18"/>
                  <w:szCs w:val="18"/>
                  <w:lang w:eastAsia="zh-CN"/>
                </w:rPr>
                <w:t>100%</w:t>
              </w:r>
            </w:ins>
          </w:p>
        </w:tc>
        <w:tc>
          <w:tcPr>
            <w:tcW w:w="997" w:type="dxa"/>
            <w:tcBorders>
              <w:top w:val="nil"/>
              <w:left w:val="nil"/>
              <w:bottom w:val="nil"/>
              <w:right w:val="single" w:sz="8" w:space="0" w:color="000000"/>
            </w:tcBorders>
            <w:shd w:val="clear" w:color="auto" w:fill="auto"/>
            <w:noWrap/>
            <w:vAlign w:val="center"/>
            <w:hideMark/>
          </w:tcPr>
          <w:p w14:paraId="01A941A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ruling" w:date="2020-04-18T23:44:00Z"/>
                <w:rFonts w:ascii="Arial" w:hAnsi="Arial" w:cs="Arial"/>
                <w:color w:val="000000"/>
                <w:sz w:val="18"/>
                <w:szCs w:val="18"/>
                <w:lang w:eastAsia="zh-CN"/>
              </w:rPr>
            </w:pPr>
            <w:ins w:id="1710" w:author="ruling" w:date="2020-04-18T23:44:00Z">
              <w:r w:rsidRPr="00914A53">
                <w:rPr>
                  <w:rFonts w:ascii="Arial" w:hAnsi="Arial" w:cs="Arial"/>
                  <w:color w:val="000000"/>
                  <w:sz w:val="18"/>
                  <w:szCs w:val="18"/>
                  <w:lang w:eastAsia="zh-CN"/>
                </w:rPr>
                <w:t>98%</w:t>
              </w:r>
            </w:ins>
          </w:p>
        </w:tc>
      </w:tr>
      <w:tr w:rsidR="00914A53" w:rsidRPr="00914A53" w14:paraId="1439F777" w14:textId="77777777" w:rsidTr="00402EC9">
        <w:tblPrEx>
          <w:jc w:val="left"/>
        </w:tblPrEx>
        <w:trPr>
          <w:trHeight w:val="255"/>
          <w:ins w:id="1711"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5E9B357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ruling" w:date="2020-04-18T23:44:00Z"/>
                <w:rFonts w:ascii="Arial" w:hAnsi="Arial" w:cs="Arial"/>
                <w:sz w:val="18"/>
                <w:szCs w:val="18"/>
                <w:lang w:eastAsia="zh-CN"/>
              </w:rPr>
            </w:pPr>
            <w:ins w:id="1713" w:author="ruling" w:date="2020-04-18T23:44:00Z">
              <w:r w:rsidRPr="00914A53">
                <w:rPr>
                  <w:rFonts w:ascii="Arial" w:hAnsi="Arial" w:cs="Arial"/>
                  <w:sz w:val="18"/>
                  <w:szCs w:val="18"/>
                  <w:lang w:eastAsia="zh-CN"/>
                </w:rPr>
                <w:t>Mixed content</w:t>
              </w:r>
            </w:ins>
          </w:p>
        </w:tc>
        <w:tc>
          <w:tcPr>
            <w:tcW w:w="997" w:type="dxa"/>
            <w:tcBorders>
              <w:top w:val="nil"/>
              <w:left w:val="nil"/>
              <w:bottom w:val="nil"/>
              <w:right w:val="nil"/>
            </w:tcBorders>
            <w:shd w:val="clear" w:color="auto" w:fill="auto"/>
            <w:noWrap/>
            <w:vAlign w:val="bottom"/>
            <w:hideMark/>
          </w:tcPr>
          <w:p w14:paraId="03601AF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4" w:author="ruling" w:date="2020-04-18T23:44:00Z"/>
                <w:rFonts w:ascii="Arial" w:hAnsi="Arial" w:cs="Arial"/>
                <w:sz w:val="18"/>
                <w:szCs w:val="18"/>
                <w:lang w:eastAsia="zh-CN"/>
              </w:rPr>
            </w:pPr>
            <w:ins w:id="1715" w:author="ruling" w:date="2020-04-18T23:44:00Z">
              <w:r w:rsidRPr="00914A53">
                <w:rPr>
                  <w:rFonts w:ascii="Arial" w:hAnsi="Arial" w:cs="Arial"/>
                  <w:sz w:val="18"/>
                  <w:szCs w:val="18"/>
                  <w:lang w:eastAsia="zh-CN"/>
                </w:rPr>
                <w:t>0.00%</w:t>
              </w:r>
            </w:ins>
          </w:p>
        </w:tc>
        <w:tc>
          <w:tcPr>
            <w:tcW w:w="997" w:type="dxa"/>
            <w:tcBorders>
              <w:top w:val="nil"/>
              <w:left w:val="nil"/>
              <w:bottom w:val="nil"/>
              <w:right w:val="nil"/>
            </w:tcBorders>
            <w:shd w:val="clear" w:color="auto" w:fill="auto"/>
            <w:noWrap/>
            <w:vAlign w:val="bottom"/>
            <w:hideMark/>
          </w:tcPr>
          <w:p w14:paraId="18F7105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6" w:author="ruling" w:date="2020-04-18T23:44:00Z"/>
                <w:rFonts w:ascii="Arial" w:hAnsi="Arial" w:cs="Arial"/>
                <w:sz w:val="18"/>
                <w:szCs w:val="18"/>
                <w:lang w:eastAsia="zh-CN"/>
              </w:rPr>
            </w:pPr>
            <w:ins w:id="1717" w:author="ruling" w:date="2020-04-18T23:44:00Z">
              <w:r w:rsidRPr="00914A53">
                <w:rPr>
                  <w:rFonts w:ascii="Arial" w:hAnsi="Arial" w:cs="Arial"/>
                  <w:sz w:val="18"/>
                  <w:szCs w:val="18"/>
                  <w:lang w:eastAsia="zh-CN"/>
                </w:rPr>
                <w:t>-0.02%</w:t>
              </w:r>
            </w:ins>
          </w:p>
        </w:tc>
        <w:tc>
          <w:tcPr>
            <w:tcW w:w="994" w:type="dxa"/>
            <w:tcBorders>
              <w:top w:val="nil"/>
              <w:left w:val="nil"/>
              <w:bottom w:val="nil"/>
              <w:right w:val="nil"/>
            </w:tcBorders>
            <w:shd w:val="clear" w:color="auto" w:fill="auto"/>
            <w:noWrap/>
            <w:vAlign w:val="bottom"/>
            <w:hideMark/>
          </w:tcPr>
          <w:p w14:paraId="593A52D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8" w:author="ruling" w:date="2020-04-18T23:44:00Z"/>
                <w:rFonts w:ascii="Arial" w:hAnsi="Arial" w:cs="Arial"/>
                <w:sz w:val="18"/>
                <w:szCs w:val="18"/>
                <w:lang w:eastAsia="zh-CN"/>
              </w:rPr>
            </w:pPr>
            <w:ins w:id="1719" w:author="ruling" w:date="2020-04-18T23:44:00Z">
              <w:r w:rsidRPr="00914A53">
                <w:rPr>
                  <w:rFonts w:ascii="Arial" w:hAnsi="Arial" w:cs="Arial"/>
                  <w:sz w:val="18"/>
                  <w:szCs w:val="18"/>
                  <w:lang w:eastAsia="zh-CN"/>
                </w:rPr>
                <w:t>-0.03%</w:t>
              </w:r>
            </w:ins>
          </w:p>
        </w:tc>
        <w:tc>
          <w:tcPr>
            <w:tcW w:w="997" w:type="dxa"/>
            <w:tcBorders>
              <w:top w:val="nil"/>
              <w:left w:val="single" w:sz="4" w:space="0" w:color="000000"/>
              <w:bottom w:val="nil"/>
              <w:right w:val="nil"/>
            </w:tcBorders>
            <w:shd w:val="clear" w:color="auto" w:fill="auto"/>
            <w:noWrap/>
            <w:vAlign w:val="center"/>
            <w:hideMark/>
          </w:tcPr>
          <w:p w14:paraId="2D89B4C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ruling" w:date="2020-04-18T23:44:00Z"/>
                <w:rFonts w:ascii="Arial" w:hAnsi="Arial" w:cs="Arial"/>
                <w:color w:val="000000"/>
                <w:sz w:val="18"/>
                <w:szCs w:val="18"/>
                <w:lang w:eastAsia="zh-CN"/>
              </w:rPr>
            </w:pPr>
            <w:ins w:id="1721" w:author="ruling" w:date="2020-04-18T23:44:00Z">
              <w:r w:rsidRPr="00914A53">
                <w:rPr>
                  <w:rFonts w:ascii="Arial" w:hAnsi="Arial" w:cs="Arial"/>
                  <w:color w:val="000000"/>
                  <w:sz w:val="18"/>
                  <w:szCs w:val="18"/>
                  <w:lang w:eastAsia="zh-CN"/>
                </w:rPr>
                <w:t>100%</w:t>
              </w:r>
            </w:ins>
          </w:p>
        </w:tc>
        <w:tc>
          <w:tcPr>
            <w:tcW w:w="997" w:type="dxa"/>
            <w:tcBorders>
              <w:top w:val="nil"/>
              <w:left w:val="nil"/>
              <w:bottom w:val="nil"/>
              <w:right w:val="single" w:sz="8" w:space="0" w:color="000000"/>
            </w:tcBorders>
            <w:shd w:val="clear" w:color="auto" w:fill="auto"/>
            <w:noWrap/>
            <w:vAlign w:val="center"/>
            <w:hideMark/>
          </w:tcPr>
          <w:p w14:paraId="16E96E5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ruling" w:date="2020-04-18T23:44:00Z"/>
                <w:rFonts w:ascii="Arial" w:hAnsi="Arial" w:cs="Arial"/>
                <w:color w:val="000000"/>
                <w:sz w:val="18"/>
                <w:szCs w:val="18"/>
                <w:lang w:eastAsia="zh-CN"/>
              </w:rPr>
            </w:pPr>
            <w:ins w:id="1723" w:author="ruling" w:date="2020-04-18T23:44:00Z">
              <w:r w:rsidRPr="00914A53">
                <w:rPr>
                  <w:rFonts w:ascii="Arial" w:hAnsi="Arial" w:cs="Arial"/>
                  <w:color w:val="000000"/>
                  <w:sz w:val="18"/>
                  <w:szCs w:val="18"/>
                  <w:lang w:eastAsia="zh-CN"/>
                </w:rPr>
                <w:t>98%</w:t>
              </w:r>
            </w:ins>
          </w:p>
        </w:tc>
      </w:tr>
      <w:tr w:rsidR="00914A53" w:rsidRPr="00914A53" w14:paraId="44775B92" w14:textId="77777777" w:rsidTr="00402EC9">
        <w:tblPrEx>
          <w:jc w:val="left"/>
        </w:tblPrEx>
        <w:trPr>
          <w:trHeight w:val="255"/>
          <w:ins w:id="1724"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0ED7422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ruling" w:date="2020-04-18T23:44:00Z"/>
                <w:rFonts w:ascii="Arial" w:hAnsi="Arial" w:cs="Arial"/>
                <w:sz w:val="18"/>
                <w:szCs w:val="18"/>
                <w:lang w:eastAsia="zh-CN"/>
              </w:rPr>
            </w:pPr>
            <w:ins w:id="1726" w:author="ruling" w:date="2020-04-18T23:44:00Z">
              <w:r w:rsidRPr="00914A53">
                <w:rPr>
                  <w:rFonts w:ascii="Arial" w:hAnsi="Arial" w:cs="Arial"/>
                  <w:sz w:val="18"/>
                  <w:szCs w:val="18"/>
                  <w:lang w:eastAsia="zh-CN"/>
                </w:rPr>
                <w:t>Camera-Captured content</w:t>
              </w:r>
            </w:ins>
          </w:p>
        </w:tc>
        <w:tc>
          <w:tcPr>
            <w:tcW w:w="997" w:type="dxa"/>
            <w:tcBorders>
              <w:top w:val="nil"/>
              <w:left w:val="nil"/>
              <w:bottom w:val="nil"/>
              <w:right w:val="nil"/>
            </w:tcBorders>
            <w:shd w:val="clear" w:color="auto" w:fill="auto"/>
            <w:noWrap/>
            <w:vAlign w:val="bottom"/>
            <w:hideMark/>
          </w:tcPr>
          <w:p w14:paraId="7310EB2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7" w:author="ruling" w:date="2020-04-18T23:44:00Z"/>
                <w:rFonts w:ascii="Arial" w:hAnsi="Arial" w:cs="Arial"/>
                <w:sz w:val="18"/>
                <w:szCs w:val="18"/>
                <w:lang w:eastAsia="zh-CN"/>
              </w:rPr>
            </w:pPr>
            <w:ins w:id="1728" w:author="ruling" w:date="2020-04-18T23:44:00Z">
              <w:r w:rsidRPr="00914A53">
                <w:rPr>
                  <w:rFonts w:ascii="Arial" w:hAnsi="Arial" w:cs="Arial"/>
                  <w:sz w:val="18"/>
                  <w:szCs w:val="18"/>
                  <w:lang w:eastAsia="zh-CN"/>
                </w:rPr>
                <w:t>0.00%</w:t>
              </w:r>
            </w:ins>
          </w:p>
        </w:tc>
        <w:tc>
          <w:tcPr>
            <w:tcW w:w="997" w:type="dxa"/>
            <w:tcBorders>
              <w:top w:val="nil"/>
              <w:left w:val="nil"/>
              <w:bottom w:val="nil"/>
              <w:right w:val="nil"/>
            </w:tcBorders>
            <w:shd w:val="clear" w:color="auto" w:fill="auto"/>
            <w:noWrap/>
            <w:vAlign w:val="bottom"/>
            <w:hideMark/>
          </w:tcPr>
          <w:p w14:paraId="6B19A74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9" w:author="ruling" w:date="2020-04-18T23:44:00Z"/>
                <w:rFonts w:ascii="Arial" w:hAnsi="Arial" w:cs="Arial"/>
                <w:sz w:val="18"/>
                <w:szCs w:val="18"/>
                <w:lang w:eastAsia="zh-CN"/>
              </w:rPr>
            </w:pPr>
            <w:ins w:id="1730" w:author="ruling" w:date="2020-04-18T23:44:00Z">
              <w:r w:rsidRPr="00914A53">
                <w:rPr>
                  <w:rFonts w:ascii="Arial" w:hAnsi="Arial" w:cs="Arial"/>
                  <w:sz w:val="18"/>
                  <w:szCs w:val="18"/>
                  <w:lang w:eastAsia="zh-CN"/>
                </w:rPr>
                <w:t>0.00%</w:t>
              </w:r>
            </w:ins>
          </w:p>
        </w:tc>
        <w:tc>
          <w:tcPr>
            <w:tcW w:w="994" w:type="dxa"/>
            <w:tcBorders>
              <w:top w:val="nil"/>
              <w:left w:val="nil"/>
              <w:bottom w:val="nil"/>
              <w:right w:val="nil"/>
            </w:tcBorders>
            <w:shd w:val="clear" w:color="auto" w:fill="auto"/>
            <w:noWrap/>
            <w:vAlign w:val="bottom"/>
            <w:hideMark/>
          </w:tcPr>
          <w:p w14:paraId="523361E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1" w:author="ruling" w:date="2020-04-18T23:44:00Z"/>
                <w:rFonts w:ascii="Arial" w:hAnsi="Arial" w:cs="Arial"/>
                <w:sz w:val="18"/>
                <w:szCs w:val="18"/>
                <w:lang w:eastAsia="zh-CN"/>
              </w:rPr>
            </w:pPr>
            <w:ins w:id="1732" w:author="ruling" w:date="2020-04-18T23:44:00Z">
              <w:r w:rsidRPr="00914A53">
                <w:rPr>
                  <w:rFonts w:ascii="Arial" w:hAnsi="Arial" w:cs="Arial"/>
                  <w:sz w:val="18"/>
                  <w:szCs w:val="18"/>
                  <w:lang w:eastAsia="zh-CN"/>
                </w:rPr>
                <w:t>0.00%</w:t>
              </w:r>
            </w:ins>
          </w:p>
        </w:tc>
        <w:tc>
          <w:tcPr>
            <w:tcW w:w="997" w:type="dxa"/>
            <w:tcBorders>
              <w:top w:val="nil"/>
              <w:left w:val="single" w:sz="4" w:space="0" w:color="000000"/>
              <w:bottom w:val="nil"/>
              <w:right w:val="nil"/>
            </w:tcBorders>
            <w:shd w:val="clear" w:color="auto" w:fill="auto"/>
            <w:noWrap/>
            <w:vAlign w:val="center"/>
            <w:hideMark/>
          </w:tcPr>
          <w:p w14:paraId="183EBDC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ruling" w:date="2020-04-18T23:44:00Z"/>
                <w:rFonts w:ascii="Arial" w:hAnsi="Arial" w:cs="Arial"/>
                <w:color w:val="000000"/>
                <w:sz w:val="18"/>
                <w:szCs w:val="18"/>
                <w:lang w:eastAsia="zh-CN"/>
              </w:rPr>
            </w:pPr>
            <w:ins w:id="1734" w:author="ruling" w:date="2020-04-18T23:44:00Z">
              <w:r w:rsidRPr="00914A53">
                <w:rPr>
                  <w:rFonts w:ascii="Arial" w:hAnsi="Arial" w:cs="Arial"/>
                  <w:color w:val="000000"/>
                  <w:sz w:val="18"/>
                  <w:szCs w:val="18"/>
                  <w:lang w:eastAsia="zh-CN"/>
                </w:rPr>
                <w:t>100%</w:t>
              </w:r>
            </w:ins>
          </w:p>
        </w:tc>
        <w:tc>
          <w:tcPr>
            <w:tcW w:w="997" w:type="dxa"/>
            <w:tcBorders>
              <w:top w:val="nil"/>
              <w:left w:val="nil"/>
              <w:bottom w:val="nil"/>
              <w:right w:val="single" w:sz="8" w:space="0" w:color="000000"/>
            </w:tcBorders>
            <w:shd w:val="clear" w:color="auto" w:fill="auto"/>
            <w:noWrap/>
            <w:vAlign w:val="center"/>
            <w:hideMark/>
          </w:tcPr>
          <w:p w14:paraId="3A03F26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ruling" w:date="2020-04-18T23:44:00Z"/>
                <w:rFonts w:ascii="Arial" w:hAnsi="Arial" w:cs="Arial"/>
                <w:color w:val="000000"/>
                <w:sz w:val="18"/>
                <w:szCs w:val="18"/>
                <w:lang w:eastAsia="zh-CN"/>
              </w:rPr>
            </w:pPr>
            <w:ins w:id="1736" w:author="ruling" w:date="2020-04-18T23:44:00Z">
              <w:r w:rsidRPr="00914A53">
                <w:rPr>
                  <w:rFonts w:ascii="Arial" w:hAnsi="Arial" w:cs="Arial"/>
                  <w:color w:val="000000"/>
                  <w:sz w:val="18"/>
                  <w:szCs w:val="18"/>
                  <w:lang w:eastAsia="zh-CN"/>
                </w:rPr>
                <w:t>98%</w:t>
              </w:r>
            </w:ins>
          </w:p>
        </w:tc>
      </w:tr>
      <w:tr w:rsidR="00914A53" w:rsidRPr="00914A53" w14:paraId="327A2873" w14:textId="77777777" w:rsidTr="00402EC9">
        <w:tblPrEx>
          <w:jc w:val="left"/>
        </w:tblPrEx>
        <w:trPr>
          <w:trHeight w:val="255"/>
          <w:ins w:id="1737" w:author="ruling" w:date="2020-04-18T23:44: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200B71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ruling" w:date="2020-04-18T23:44:00Z"/>
                <w:rFonts w:ascii="Arial" w:hAnsi="Arial" w:cs="Arial"/>
                <w:b/>
                <w:bCs/>
                <w:sz w:val="18"/>
                <w:szCs w:val="18"/>
                <w:lang w:eastAsia="zh-CN"/>
              </w:rPr>
            </w:pPr>
            <w:ins w:id="1739" w:author="ruling" w:date="2020-04-18T23:44:00Z">
              <w:r w:rsidRPr="00914A53">
                <w:rPr>
                  <w:rFonts w:ascii="Arial" w:hAnsi="Arial" w:cs="Arial"/>
                  <w:b/>
                  <w:bCs/>
                  <w:sz w:val="18"/>
                  <w:szCs w:val="18"/>
                  <w:lang w:eastAsia="zh-CN"/>
                </w:rPr>
                <w:t>Overall</w:t>
              </w:r>
            </w:ins>
          </w:p>
        </w:tc>
        <w:tc>
          <w:tcPr>
            <w:tcW w:w="997" w:type="dxa"/>
            <w:tcBorders>
              <w:top w:val="single" w:sz="8" w:space="0" w:color="000000"/>
              <w:left w:val="nil"/>
              <w:bottom w:val="single" w:sz="8" w:space="0" w:color="000000"/>
              <w:right w:val="nil"/>
            </w:tcBorders>
            <w:shd w:val="clear" w:color="auto" w:fill="auto"/>
            <w:noWrap/>
            <w:vAlign w:val="bottom"/>
            <w:hideMark/>
          </w:tcPr>
          <w:p w14:paraId="607C0ED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0" w:author="ruling" w:date="2020-04-18T23:44:00Z"/>
                <w:rFonts w:ascii="Arial" w:hAnsi="Arial" w:cs="Arial"/>
                <w:sz w:val="18"/>
                <w:szCs w:val="18"/>
                <w:lang w:eastAsia="zh-CN"/>
              </w:rPr>
            </w:pPr>
            <w:ins w:id="1741" w:author="ruling" w:date="2020-04-18T23:44:00Z">
              <w:r w:rsidRPr="00914A53">
                <w:rPr>
                  <w:rFonts w:ascii="Arial" w:hAnsi="Arial" w:cs="Arial"/>
                  <w:sz w:val="18"/>
                  <w:szCs w:val="18"/>
                  <w:lang w:eastAsia="zh-CN"/>
                </w:rPr>
                <w:t>0.01%</w:t>
              </w:r>
            </w:ins>
          </w:p>
        </w:tc>
        <w:tc>
          <w:tcPr>
            <w:tcW w:w="997" w:type="dxa"/>
            <w:tcBorders>
              <w:top w:val="single" w:sz="8" w:space="0" w:color="000000"/>
              <w:left w:val="nil"/>
              <w:bottom w:val="single" w:sz="8" w:space="0" w:color="000000"/>
              <w:right w:val="nil"/>
            </w:tcBorders>
            <w:shd w:val="clear" w:color="auto" w:fill="auto"/>
            <w:noWrap/>
            <w:vAlign w:val="bottom"/>
            <w:hideMark/>
          </w:tcPr>
          <w:p w14:paraId="125358F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2" w:author="ruling" w:date="2020-04-18T23:44:00Z"/>
                <w:rFonts w:ascii="Arial" w:hAnsi="Arial" w:cs="Arial"/>
                <w:sz w:val="18"/>
                <w:szCs w:val="18"/>
                <w:lang w:eastAsia="zh-CN"/>
              </w:rPr>
            </w:pPr>
            <w:ins w:id="1743" w:author="ruling" w:date="2020-04-18T23:44:00Z">
              <w:r w:rsidRPr="00914A53">
                <w:rPr>
                  <w:rFonts w:ascii="Arial" w:hAnsi="Arial" w:cs="Arial"/>
                  <w:sz w:val="18"/>
                  <w:szCs w:val="18"/>
                  <w:lang w:eastAsia="zh-CN"/>
                </w:rPr>
                <w:t>-0.01%</w:t>
              </w:r>
            </w:ins>
          </w:p>
        </w:tc>
        <w:tc>
          <w:tcPr>
            <w:tcW w:w="994" w:type="dxa"/>
            <w:tcBorders>
              <w:top w:val="single" w:sz="8" w:space="0" w:color="000000"/>
              <w:left w:val="nil"/>
              <w:bottom w:val="single" w:sz="8" w:space="0" w:color="000000"/>
              <w:right w:val="nil"/>
            </w:tcBorders>
            <w:shd w:val="clear" w:color="auto" w:fill="auto"/>
            <w:noWrap/>
            <w:vAlign w:val="bottom"/>
            <w:hideMark/>
          </w:tcPr>
          <w:p w14:paraId="2289521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4" w:author="ruling" w:date="2020-04-18T23:44:00Z"/>
                <w:rFonts w:ascii="Arial" w:hAnsi="Arial" w:cs="Arial"/>
                <w:sz w:val="18"/>
                <w:szCs w:val="18"/>
                <w:lang w:eastAsia="zh-CN"/>
              </w:rPr>
            </w:pPr>
            <w:ins w:id="1745" w:author="ruling" w:date="2020-04-18T23:44:00Z">
              <w:r w:rsidRPr="00914A53">
                <w:rPr>
                  <w:rFonts w:ascii="Arial" w:hAnsi="Arial" w:cs="Arial"/>
                  <w:sz w:val="18"/>
                  <w:szCs w:val="18"/>
                  <w:lang w:eastAsia="zh-CN"/>
                </w:rPr>
                <w:t>-0.01%</w:t>
              </w:r>
            </w:ins>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091F7CC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ruling" w:date="2020-04-18T23:44:00Z"/>
                <w:rFonts w:ascii="Arial" w:hAnsi="Arial" w:cs="Arial"/>
                <w:color w:val="000000"/>
                <w:sz w:val="18"/>
                <w:szCs w:val="18"/>
                <w:lang w:eastAsia="zh-CN"/>
              </w:rPr>
            </w:pPr>
            <w:ins w:id="1747" w:author="ruling" w:date="2020-04-18T23:44:00Z">
              <w:r w:rsidRPr="00914A53">
                <w:rPr>
                  <w:rFonts w:ascii="Arial" w:hAnsi="Arial" w:cs="Arial"/>
                  <w:color w:val="000000"/>
                  <w:sz w:val="18"/>
                  <w:szCs w:val="18"/>
                  <w:lang w:eastAsia="zh-CN"/>
                </w:rPr>
                <w:t>100%</w:t>
              </w:r>
            </w:ins>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18027CC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ruling" w:date="2020-04-18T23:44:00Z"/>
                <w:rFonts w:ascii="Arial" w:hAnsi="Arial" w:cs="Arial"/>
                <w:color w:val="000000"/>
                <w:sz w:val="18"/>
                <w:szCs w:val="18"/>
                <w:lang w:eastAsia="zh-CN"/>
              </w:rPr>
            </w:pPr>
            <w:ins w:id="1749" w:author="ruling" w:date="2020-04-18T23:44:00Z">
              <w:r w:rsidRPr="00914A53">
                <w:rPr>
                  <w:rFonts w:ascii="Arial" w:hAnsi="Arial" w:cs="Arial"/>
                  <w:color w:val="000000"/>
                  <w:sz w:val="18"/>
                  <w:szCs w:val="18"/>
                  <w:lang w:eastAsia="zh-CN"/>
                </w:rPr>
                <w:t>98%</w:t>
              </w:r>
            </w:ins>
          </w:p>
        </w:tc>
      </w:tr>
      <w:tr w:rsidR="00914A53" w:rsidRPr="00914A53" w14:paraId="158851EE" w14:textId="77777777" w:rsidTr="00402EC9">
        <w:tblPrEx>
          <w:jc w:val="left"/>
        </w:tblPrEx>
        <w:trPr>
          <w:trHeight w:val="255"/>
          <w:ins w:id="1750" w:author="ruling" w:date="2020-04-18T23:44:00Z"/>
        </w:trPr>
        <w:tc>
          <w:tcPr>
            <w:tcW w:w="2705" w:type="dxa"/>
            <w:tcBorders>
              <w:top w:val="nil"/>
              <w:left w:val="nil"/>
              <w:bottom w:val="nil"/>
              <w:right w:val="nil"/>
            </w:tcBorders>
            <w:shd w:val="clear" w:color="auto" w:fill="auto"/>
            <w:noWrap/>
            <w:vAlign w:val="bottom"/>
            <w:hideMark/>
          </w:tcPr>
          <w:p w14:paraId="136EA02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ruling" w:date="2020-04-18T23:44:00Z"/>
                <w:rFonts w:ascii="Arial" w:hAnsi="Arial" w:cs="Arial"/>
                <w:color w:val="000000"/>
                <w:sz w:val="18"/>
                <w:szCs w:val="18"/>
                <w:lang w:eastAsia="zh-CN"/>
              </w:rPr>
            </w:pPr>
          </w:p>
        </w:tc>
        <w:tc>
          <w:tcPr>
            <w:tcW w:w="997" w:type="dxa"/>
            <w:tcBorders>
              <w:top w:val="nil"/>
              <w:left w:val="nil"/>
              <w:bottom w:val="nil"/>
              <w:right w:val="nil"/>
            </w:tcBorders>
            <w:shd w:val="clear" w:color="auto" w:fill="auto"/>
            <w:noWrap/>
            <w:vAlign w:val="bottom"/>
            <w:hideMark/>
          </w:tcPr>
          <w:p w14:paraId="160343A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2"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1648043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3" w:author="ruling" w:date="2020-04-18T23:44:00Z"/>
                <w:sz w:val="20"/>
                <w:lang w:eastAsia="zh-CN"/>
              </w:rPr>
            </w:pPr>
          </w:p>
        </w:tc>
        <w:tc>
          <w:tcPr>
            <w:tcW w:w="994" w:type="dxa"/>
            <w:tcBorders>
              <w:top w:val="nil"/>
              <w:left w:val="nil"/>
              <w:bottom w:val="nil"/>
              <w:right w:val="nil"/>
            </w:tcBorders>
            <w:shd w:val="clear" w:color="auto" w:fill="auto"/>
            <w:noWrap/>
            <w:vAlign w:val="bottom"/>
            <w:hideMark/>
          </w:tcPr>
          <w:p w14:paraId="63D6669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4"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332A293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5"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737CCB1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6" w:author="ruling" w:date="2020-04-18T23:44:00Z"/>
                <w:sz w:val="20"/>
                <w:lang w:eastAsia="zh-CN"/>
              </w:rPr>
            </w:pPr>
          </w:p>
        </w:tc>
      </w:tr>
      <w:tr w:rsidR="00914A53" w:rsidRPr="00914A53" w14:paraId="796FEE12" w14:textId="77777777" w:rsidTr="00402EC9">
        <w:tblPrEx>
          <w:jc w:val="left"/>
        </w:tblPrEx>
        <w:trPr>
          <w:trHeight w:val="255"/>
          <w:ins w:id="1757" w:author="ruling" w:date="2020-04-18T23:44:00Z"/>
        </w:trPr>
        <w:tc>
          <w:tcPr>
            <w:tcW w:w="2705" w:type="dxa"/>
            <w:tcBorders>
              <w:top w:val="nil"/>
              <w:left w:val="nil"/>
              <w:bottom w:val="nil"/>
              <w:right w:val="nil"/>
            </w:tcBorders>
            <w:shd w:val="clear" w:color="auto" w:fill="auto"/>
            <w:noWrap/>
            <w:vAlign w:val="bottom"/>
            <w:hideMark/>
          </w:tcPr>
          <w:p w14:paraId="29BBD4D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8"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25E099C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9"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3478ACE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0" w:author="ruling" w:date="2020-04-18T23:44:00Z"/>
                <w:sz w:val="20"/>
                <w:lang w:eastAsia="zh-CN"/>
              </w:rPr>
            </w:pPr>
          </w:p>
        </w:tc>
        <w:tc>
          <w:tcPr>
            <w:tcW w:w="994" w:type="dxa"/>
            <w:tcBorders>
              <w:top w:val="nil"/>
              <w:left w:val="nil"/>
              <w:bottom w:val="nil"/>
              <w:right w:val="nil"/>
            </w:tcBorders>
            <w:shd w:val="clear" w:color="auto" w:fill="auto"/>
            <w:noWrap/>
            <w:vAlign w:val="bottom"/>
            <w:hideMark/>
          </w:tcPr>
          <w:p w14:paraId="148D0D0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1"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023A9959"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2" w:author="ruling" w:date="2020-04-18T23:44:00Z"/>
                <w:sz w:val="20"/>
                <w:lang w:eastAsia="zh-CN"/>
              </w:rPr>
            </w:pPr>
          </w:p>
        </w:tc>
        <w:tc>
          <w:tcPr>
            <w:tcW w:w="997" w:type="dxa"/>
            <w:tcBorders>
              <w:top w:val="nil"/>
              <w:left w:val="nil"/>
              <w:bottom w:val="nil"/>
              <w:right w:val="nil"/>
            </w:tcBorders>
            <w:shd w:val="clear" w:color="auto" w:fill="auto"/>
            <w:noWrap/>
            <w:vAlign w:val="bottom"/>
            <w:hideMark/>
          </w:tcPr>
          <w:p w14:paraId="1D1994D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3" w:author="ruling" w:date="2020-04-18T23:44:00Z"/>
                <w:sz w:val="20"/>
                <w:lang w:eastAsia="zh-CN"/>
              </w:rPr>
            </w:pPr>
          </w:p>
        </w:tc>
      </w:tr>
      <w:tr w:rsidR="00914A53" w:rsidRPr="00914A53" w14:paraId="5A229BD2" w14:textId="77777777" w:rsidTr="004E1CE7">
        <w:tblPrEx>
          <w:jc w:val="left"/>
        </w:tblPrEx>
        <w:trPr>
          <w:trHeight w:val="255"/>
          <w:ins w:id="1764" w:author="ruling" w:date="2020-04-18T23:44:00Z"/>
        </w:trPr>
        <w:tc>
          <w:tcPr>
            <w:tcW w:w="2705" w:type="dxa"/>
            <w:tcBorders>
              <w:top w:val="nil"/>
              <w:left w:val="nil"/>
              <w:bottom w:val="nil"/>
              <w:right w:val="nil"/>
            </w:tcBorders>
            <w:shd w:val="clear" w:color="auto" w:fill="auto"/>
            <w:noWrap/>
            <w:vAlign w:val="bottom"/>
            <w:hideMark/>
          </w:tcPr>
          <w:p w14:paraId="560D23F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5" w:author="ruling" w:date="2020-04-18T23:44:00Z"/>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AA5243" w14:textId="09E242E5" w:rsidR="00914A53" w:rsidRPr="00402EC9" w:rsidRDefault="00914A53" w:rsidP="004532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ruling" w:date="2020-04-18T23:44:00Z"/>
                <w:rFonts w:ascii="Calibri" w:eastAsia="PMingLiU" w:hAnsi="Calibri" w:cs="Calibri" w:hint="eastAsia"/>
                <w:color w:val="000000"/>
                <w:sz w:val="24"/>
                <w:szCs w:val="24"/>
                <w:lang w:eastAsia="zh-TW"/>
              </w:rPr>
            </w:pPr>
            <w:ins w:id="1767" w:author="ruling" w:date="2020-04-18T23:44:00Z">
              <w:r w:rsidRPr="00914A53">
                <w:rPr>
                  <w:rFonts w:ascii="Arial" w:hAnsi="Arial" w:cs="Arial"/>
                  <w:b/>
                  <w:bCs/>
                  <w:color w:val="000000"/>
                  <w:sz w:val="18"/>
                  <w:szCs w:val="18"/>
                  <w:lang w:eastAsia="zh-CN"/>
                </w:rPr>
                <w:t> </w:t>
              </w:r>
              <w:r>
                <w:rPr>
                  <w:rFonts w:ascii="Arial" w:hAnsi="Arial" w:cs="Arial"/>
                  <w:b/>
                  <w:bCs/>
                  <w:color w:val="000000"/>
                  <w:sz w:val="18"/>
                  <w:szCs w:val="18"/>
                  <w:lang w:eastAsia="zh-CN"/>
                </w:rPr>
                <w:t>Low delay B Main10</w:t>
              </w:r>
            </w:ins>
          </w:p>
        </w:tc>
      </w:tr>
      <w:tr w:rsidR="00914A53" w:rsidRPr="00914A53" w14:paraId="40CFD0D2" w14:textId="77777777" w:rsidTr="00402EC9">
        <w:tblPrEx>
          <w:jc w:val="left"/>
        </w:tblPrEx>
        <w:trPr>
          <w:trHeight w:val="255"/>
          <w:ins w:id="1768" w:author="ruling" w:date="2020-04-18T23:44:00Z"/>
        </w:trPr>
        <w:tc>
          <w:tcPr>
            <w:tcW w:w="2705" w:type="dxa"/>
            <w:tcBorders>
              <w:top w:val="nil"/>
              <w:left w:val="nil"/>
              <w:bottom w:val="nil"/>
              <w:right w:val="nil"/>
            </w:tcBorders>
            <w:shd w:val="clear" w:color="auto" w:fill="auto"/>
            <w:noWrap/>
            <w:vAlign w:val="bottom"/>
            <w:hideMark/>
          </w:tcPr>
          <w:p w14:paraId="7CC0AC1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ruling" w:date="2020-04-18T23:44:00Z"/>
                <w:rFonts w:ascii="Calibri"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695EDC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ruling" w:date="2020-04-18T23:44:00Z"/>
                <w:rFonts w:ascii="Arial" w:hAnsi="Arial" w:cs="Arial"/>
                <w:b/>
                <w:bCs/>
                <w:sz w:val="18"/>
                <w:szCs w:val="18"/>
                <w:lang w:eastAsia="zh-CN"/>
              </w:rPr>
            </w:pPr>
            <w:ins w:id="1771" w:author="ruling" w:date="2020-04-18T23:44:00Z">
              <w:r w:rsidRPr="00914A53">
                <w:rPr>
                  <w:rFonts w:ascii="Arial" w:hAnsi="Arial" w:cs="Arial"/>
                  <w:b/>
                  <w:bCs/>
                  <w:sz w:val="18"/>
                  <w:szCs w:val="18"/>
                  <w:lang w:eastAsia="zh-CN"/>
                </w:rPr>
                <w:t>Over VTM-8.0</w:t>
              </w:r>
            </w:ins>
          </w:p>
        </w:tc>
      </w:tr>
      <w:tr w:rsidR="00914A53" w:rsidRPr="00914A53" w14:paraId="137186DE" w14:textId="77777777" w:rsidTr="00402EC9">
        <w:tblPrEx>
          <w:jc w:val="left"/>
        </w:tblPrEx>
        <w:trPr>
          <w:trHeight w:val="255"/>
          <w:ins w:id="1772" w:author="ruling" w:date="2020-04-18T23:44:00Z"/>
        </w:trPr>
        <w:tc>
          <w:tcPr>
            <w:tcW w:w="2705" w:type="dxa"/>
            <w:tcBorders>
              <w:top w:val="nil"/>
              <w:left w:val="nil"/>
              <w:bottom w:val="nil"/>
              <w:right w:val="nil"/>
            </w:tcBorders>
            <w:shd w:val="clear" w:color="auto" w:fill="auto"/>
            <w:noWrap/>
            <w:vAlign w:val="bottom"/>
            <w:hideMark/>
          </w:tcPr>
          <w:p w14:paraId="7F8AE6D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ruling" w:date="2020-04-18T23:44:00Z"/>
                <w:rFonts w:ascii="Arial"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0EC6F58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ruling" w:date="2020-04-18T23:44:00Z"/>
                <w:rFonts w:ascii="Arial" w:hAnsi="Arial" w:cs="Arial"/>
                <w:sz w:val="18"/>
                <w:szCs w:val="18"/>
                <w:lang w:eastAsia="zh-CN"/>
              </w:rPr>
            </w:pPr>
            <w:ins w:id="1775" w:author="ruling" w:date="2020-04-18T23:44:00Z">
              <w:r w:rsidRPr="00914A53">
                <w:rPr>
                  <w:rFonts w:ascii="Arial" w:hAnsi="Arial" w:cs="Arial"/>
                  <w:sz w:val="18"/>
                  <w:szCs w:val="18"/>
                  <w:lang w:eastAsia="zh-CN"/>
                </w:rPr>
                <w:t>Y</w:t>
              </w:r>
            </w:ins>
          </w:p>
        </w:tc>
        <w:tc>
          <w:tcPr>
            <w:tcW w:w="997" w:type="dxa"/>
            <w:tcBorders>
              <w:top w:val="nil"/>
              <w:left w:val="nil"/>
              <w:bottom w:val="nil"/>
              <w:right w:val="nil"/>
            </w:tcBorders>
            <w:shd w:val="clear" w:color="auto" w:fill="auto"/>
            <w:noWrap/>
            <w:vAlign w:val="bottom"/>
            <w:hideMark/>
          </w:tcPr>
          <w:p w14:paraId="01C584F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ruling" w:date="2020-04-18T23:44:00Z"/>
                <w:rFonts w:ascii="Arial" w:hAnsi="Arial" w:cs="Arial"/>
                <w:sz w:val="18"/>
                <w:szCs w:val="18"/>
                <w:lang w:eastAsia="zh-CN"/>
              </w:rPr>
            </w:pPr>
            <w:ins w:id="1777" w:author="ruling" w:date="2020-04-18T23:44:00Z">
              <w:r w:rsidRPr="00914A53">
                <w:rPr>
                  <w:rFonts w:ascii="Arial" w:hAnsi="Arial" w:cs="Arial"/>
                  <w:sz w:val="18"/>
                  <w:szCs w:val="18"/>
                  <w:lang w:eastAsia="zh-CN"/>
                </w:rPr>
                <w:t>U</w:t>
              </w:r>
            </w:ins>
          </w:p>
        </w:tc>
        <w:tc>
          <w:tcPr>
            <w:tcW w:w="994" w:type="dxa"/>
            <w:tcBorders>
              <w:top w:val="nil"/>
              <w:left w:val="nil"/>
              <w:bottom w:val="nil"/>
              <w:right w:val="nil"/>
            </w:tcBorders>
            <w:shd w:val="clear" w:color="auto" w:fill="auto"/>
            <w:noWrap/>
            <w:vAlign w:val="bottom"/>
            <w:hideMark/>
          </w:tcPr>
          <w:p w14:paraId="118B0AE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ruling" w:date="2020-04-18T23:44:00Z"/>
                <w:rFonts w:ascii="Arial" w:hAnsi="Arial" w:cs="Arial"/>
                <w:sz w:val="18"/>
                <w:szCs w:val="18"/>
                <w:lang w:eastAsia="zh-CN"/>
              </w:rPr>
            </w:pPr>
            <w:ins w:id="1779" w:author="ruling" w:date="2020-04-18T23:44:00Z">
              <w:r w:rsidRPr="00914A53">
                <w:rPr>
                  <w:rFonts w:ascii="Arial" w:hAnsi="Arial" w:cs="Arial"/>
                  <w:sz w:val="18"/>
                  <w:szCs w:val="18"/>
                  <w:lang w:eastAsia="zh-CN"/>
                </w:rPr>
                <w:t>V</w:t>
              </w:r>
            </w:ins>
          </w:p>
        </w:tc>
        <w:tc>
          <w:tcPr>
            <w:tcW w:w="997" w:type="dxa"/>
            <w:tcBorders>
              <w:top w:val="nil"/>
              <w:left w:val="single" w:sz="4" w:space="0" w:color="auto"/>
              <w:bottom w:val="nil"/>
              <w:right w:val="nil"/>
            </w:tcBorders>
            <w:shd w:val="clear" w:color="auto" w:fill="auto"/>
            <w:noWrap/>
            <w:vAlign w:val="center"/>
            <w:hideMark/>
          </w:tcPr>
          <w:p w14:paraId="1E2D9CC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ruling" w:date="2020-04-18T23:44:00Z"/>
                <w:rFonts w:ascii="Arial" w:hAnsi="Arial" w:cs="Arial"/>
                <w:color w:val="000000"/>
                <w:sz w:val="18"/>
                <w:szCs w:val="18"/>
                <w:lang w:eastAsia="zh-CN"/>
              </w:rPr>
            </w:pPr>
            <w:proofErr w:type="spellStart"/>
            <w:ins w:id="1781" w:author="ruling" w:date="2020-04-18T23:44:00Z">
              <w:r w:rsidRPr="00914A53">
                <w:rPr>
                  <w:rFonts w:ascii="Arial" w:hAnsi="Arial" w:cs="Arial"/>
                  <w:color w:val="000000"/>
                  <w:sz w:val="18"/>
                  <w:szCs w:val="18"/>
                  <w:lang w:eastAsia="zh-CN"/>
                </w:rPr>
                <w:t>EncT</w:t>
              </w:r>
              <w:proofErr w:type="spellEnd"/>
            </w:ins>
          </w:p>
        </w:tc>
        <w:tc>
          <w:tcPr>
            <w:tcW w:w="997" w:type="dxa"/>
            <w:tcBorders>
              <w:top w:val="nil"/>
              <w:left w:val="nil"/>
              <w:bottom w:val="nil"/>
              <w:right w:val="single" w:sz="8" w:space="0" w:color="auto"/>
            </w:tcBorders>
            <w:shd w:val="clear" w:color="auto" w:fill="auto"/>
            <w:noWrap/>
            <w:vAlign w:val="center"/>
            <w:hideMark/>
          </w:tcPr>
          <w:p w14:paraId="56E467D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ruling" w:date="2020-04-18T23:44:00Z"/>
                <w:rFonts w:ascii="Arial" w:hAnsi="Arial" w:cs="Arial"/>
                <w:color w:val="000000"/>
                <w:sz w:val="18"/>
                <w:szCs w:val="18"/>
                <w:lang w:eastAsia="zh-CN"/>
              </w:rPr>
            </w:pPr>
            <w:proofErr w:type="spellStart"/>
            <w:ins w:id="1783" w:author="ruling" w:date="2020-04-18T23:44:00Z">
              <w:r w:rsidRPr="00914A53">
                <w:rPr>
                  <w:rFonts w:ascii="Arial" w:hAnsi="Arial" w:cs="Arial"/>
                  <w:color w:val="000000"/>
                  <w:sz w:val="18"/>
                  <w:szCs w:val="18"/>
                  <w:lang w:eastAsia="zh-CN"/>
                </w:rPr>
                <w:t>DecT</w:t>
              </w:r>
              <w:proofErr w:type="spellEnd"/>
            </w:ins>
          </w:p>
        </w:tc>
      </w:tr>
      <w:tr w:rsidR="00914A53" w:rsidRPr="00914A53" w14:paraId="7C0C4338" w14:textId="77777777" w:rsidTr="00402EC9">
        <w:tblPrEx>
          <w:jc w:val="left"/>
        </w:tblPrEx>
        <w:trPr>
          <w:trHeight w:val="255"/>
          <w:ins w:id="1784" w:author="ruling" w:date="2020-04-18T23:44: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054FB69D"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ruling" w:date="2020-04-18T23:44:00Z"/>
                <w:rFonts w:ascii="Arial" w:hAnsi="Arial" w:cs="Arial"/>
                <w:sz w:val="18"/>
                <w:szCs w:val="18"/>
                <w:lang w:eastAsia="zh-CN"/>
              </w:rPr>
            </w:pPr>
            <w:ins w:id="1786" w:author="ruling" w:date="2020-04-18T23:44:00Z">
              <w:r w:rsidRPr="00914A53">
                <w:rPr>
                  <w:rFonts w:ascii="Arial" w:hAnsi="Arial" w:cs="Arial"/>
                  <w:sz w:val="18"/>
                  <w:szCs w:val="18"/>
                  <w:lang w:eastAsia="zh-CN"/>
                </w:rPr>
                <w:t>TGM 1080p</w:t>
              </w:r>
            </w:ins>
          </w:p>
        </w:tc>
        <w:tc>
          <w:tcPr>
            <w:tcW w:w="997" w:type="dxa"/>
            <w:tcBorders>
              <w:top w:val="single" w:sz="8" w:space="0" w:color="auto"/>
              <w:left w:val="nil"/>
              <w:bottom w:val="nil"/>
              <w:right w:val="nil"/>
            </w:tcBorders>
            <w:shd w:val="clear" w:color="auto" w:fill="auto"/>
            <w:noWrap/>
            <w:vAlign w:val="bottom"/>
            <w:hideMark/>
          </w:tcPr>
          <w:p w14:paraId="5E1D4ED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7" w:author="ruling" w:date="2020-04-18T23:44:00Z"/>
                <w:rFonts w:ascii="Arial" w:hAnsi="Arial" w:cs="Arial"/>
                <w:sz w:val="18"/>
                <w:szCs w:val="18"/>
                <w:lang w:eastAsia="zh-CN"/>
              </w:rPr>
            </w:pPr>
            <w:ins w:id="1788" w:author="ruling" w:date="2020-04-18T23:44:00Z">
              <w:r w:rsidRPr="00914A53">
                <w:rPr>
                  <w:rFonts w:ascii="Arial" w:hAnsi="Arial" w:cs="Arial"/>
                  <w:sz w:val="18"/>
                  <w:szCs w:val="18"/>
                  <w:lang w:eastAsia="zh-CN"/>
                </w:rPr>
                <w:t>0.04%</w:t>
              </w:r>
            </w:ins>
          </w:p>
        </w:tc>
        <w:tc>
          <w:tcPr>
            <w:tcW w:w="997" w:type="dxa"/>
            <w:tcBorders>
              <w:top w:val="single" w:sz="8" w:space="0" w:color="auto"/>
              <w:left w:val="nil"/>
              <w:bottom w:val="nil"/>
              <w:right w:val="nil"/>
            </w:tcBorders>
            <w:shd w:val="clear" w:color="auto" w:fill="auto"/>
            <w:noWrap/>
            <w:vAlign w:val="bottom"/>
            <w:hideMark/>
          </w:tcPr>
          <w:p w14:paraId="25669BF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9" w:author="ruling" w:date="2020-04-18T23:44:00Z"/>
                <w:rFonts w:ascii="Arial" w:hAnsi="Arial" w:cs="Arial"/>
                <w:sz w:val="18"/>
                <w:szCs w:val="18"/>
                <w:lang w:eastAsia="zh-CN"/>
              </w:rPr>
            </w:pPr>
            <w:ins w:id="1790" w:author="ruling" w:date="2020-04-18T23:44:00Z">
              <w:r w:rsidRPr="00914A53">
                <w:rPr>
                  <w:rFonts w:ascii="Arial" w:hAnsi="Arial" w:cs="Arial"/>
                  <w:sz w:val="18"/>
                  <w:szCs w:val="18"/>
                  <w:lang w:eastAsia="zh-CN"/>
                </w:rPr>
                <w:t>0.02%</w:t>
              </w:r>
            </w:ins>
          </w:p>
        </w:tc>
        <w:tc>
          <w:tcPr>
            <w:tcW w:w="994" w:type="dxa"/>
            <w:tcBorders>
              <w:top w:val="single" w:sz="8" w:space="0" w:color="auto"/>
              <w:left w:val="nil"/>
              <w:bottom w:val="nil"/>
              <w:right w:val="nil"/>
            </w:tcBorders>
            <w:shd w:val="clear" w:color="auto" w:fill="auto"/>
            <w:noWrap/>
            <w:vAlign w:val="bottom"/>
            <w:hideMark/>
          </w:tcPr>
          <w:p w14:paraId="6C7966D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1" w:author="ruling" w:date="2020-04-18T23:44:00Z"/>
                <w:rFonts w:ascii="Arial" w:hAnsi="Arial" w:cs="Arial"/>
                <w:sz w:val="18"/>
                <w:szCs w:val="18"/>
                <w:lang w:eastAsia="zh-CN"/>
              </w:rPr>
            </w:pPr>
            <w:ins w:id="1792" w:author="ruling" w:date="2020-04-18T23:44:00Z">
              <w:r w:rsidRPr="00914A53">
                <w:rPr>
                  <w:rFonts w:ascii="Arial" w:hAnsi="Arial" w:cs="Arial"/>
                  <w:sz w:val="18"/>
                  <w:szCs w:val="18"/>
                  <w:lang w:eastAsia="zh-CN"/>
                </w:rPr>
                <w:t>0.00%</w:t>
              </w:r>
            </w:ins>
          </w:p>
        </w:tc>
        <w:tc>
          <w:tcPr>
            <w:tcW w:w="997" w:type="dxa"/>
            <w:tcBorders>
              <w:top w:val="single" w:sz="8" w:space="0" w:color="auto"/>
              <w:left w:val="single" w:sz="4" w:space="0" w:color="000000"/>
              <w:bottom w:val="nil"/>
              <w:right w:val="nil"/>
            </w:tcBorders>
            <w:shd w:val="clear" w:color="auto" w:fill="auto"/>
            <w:noWrap/>
            <w:vAlign w:val="center"/>
            <w:hideMark/>
          </w:tcPr>
          <w:p w14:paraId="086AE401"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ruling" w:date="2020-04-18T23:44:00Z"/>
                <w:rFonts w:ascii="Arial" w:hAnsi="Arial" w:cs="Arial"/>
                <w:color w:val="000000"/>
                <w:sz w:val="18"/>
                <w:szCs w:val="18"/>
                <w:lang w:eastAsia="zh-CN"/>
              </w:rPr>
            </w:pPr>
            <w:ins w:id="1794" w:author="ruling" w:date="2020-04-18T23:44:00Z">
              <w:r w:rsidRPr="00914A53">
                <w:rPr>
                  <w:rFonts w:ascii="Arial" w:hAnsi="Arial" w:cs="Arial"/>
                  <w:color w:val="000000"/>
                  <w:sz w:val="18"/>
                  <w:szCs w:val="18"/>
                  <w:lang w:eastAsia="zh-CN"/>
                </w:rPr>
                <w:t>99%</w:t>
              </w:r>
            </w:ins>
          </w:p>
        </w:tc>
        <w:tc>
          <w:tcPr>
            <w:tcW w:w="997" w:type="dxa"/>
            <w:tcBorders>
              <w:top w:val="single" w:sz="8" w:space="0" w:color="auto"/>
              <w:left w:val="nil"/>
              <w:bottom w:val="nil"/>
              <w:right w:val="single" w:sz="8" w:space="0" w:color="auto"/>
            </w:tcBorders>
            <w:shd w:val="clear" w:color="auto" w:fill="auto"/>
            <w:noWrap/>
            <w:vAlign w:val="center"/>
            <w:hideMark/>
          </w:tcPr>
          <w:p w14:paraId="07B9C02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ruling" w:date="2020-04-18T23:44:00Z"/>
                <w:rFonts w:ascii="Arial" w:hAnsi="Arial" w:cs="Arial"/>
                <w:color w:val="000000"/>
                <w:sz w:val="18"/>
                <w:szCs w:val="18"/>
                <w:lang w:eastAsia="zh-CN"/>
              </w:rPr>
            </w:pPr>
            <w:ins w:id="1796" w:author="ruling" w:date="2020-04-18T23:44:00Z">
              <w:r w:rsidRPr="00914A53">
                <w:rPr>
                  <w:rFonts w:ascii="Arial" w:hAnsi="Arial" w:cs="Arial"/>
                  <w:color w:val="000000"/>
                  <w:sz w:val="18"/>
                  <w:szCs w:val="18"/>
                  <w:lang w:eastAsia="zh-CN"/>
                </w:rPr>
                <w:t>98%</w:t>
              </w:r>
            </w:ins>
          </w:p>
        </w:tc>
      </w:tr>
      <w:tr w:rsidR="00914A53" w:rsidRPr="00914A53" w14:paraId="74CFA195" w14:textId="77777777" w:rsidTr="00402EC9">
        <w:tblPrEx>
          <w:jc w:val="left"/>
        </w:tblPrEx>
        <w:trPr>
          <w:trHeight w:val="255"/>
          <w:ins w:id="1797"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7D7BB30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ruling" w:date="2020-04-18T23:44:00Z"/>
                <w:rFonts w:ascii="Arial" w:hAnsi="Arial" w:cs="Arial"/>
                <w:sz w:val="18"/>
                <w:szCs w:val="18"/>
                <w:lang w:eastAsia="zh-CN"/>
              </w:rPr>
            </w:pPr>
            <w:ins w:id="1799" w:author="ruling" w:date="2020-04-18T23:44:00Z">
              <w:r w:rsidRPr="00914A53">
                <w:rPr>
                  <w:rFonts w:ascii="Arial" w:hAnsi="Arial" w:cs="Arial"/>
                  <w:sz w:val="18"/>
                  <w:szCs w:val="18"/>
                  <w:lang w:eastAsia="zh-CN"/>
                </w:rPr>
                <w:t>TGM 720p</w:t>
              </w:r>
            </w:ins>
          </w:p>
        </w:tc>
        <w:tc>
          <w:tcPr>
            <w:tcW w:w="997" w:type="dxa"/>
            <w:tcBorders>
              <w:top w:val="nil"/>
              <w:left w:val="nil"/>
              <w:bottom w:val="nil"/>
              <w:right w:val="nil"/>
            </w:tcBorders>
            <w:shd w:val="clear" w:color="auto" w:fill="auto"/>
            <w:noWrap/>
            <w:vAlign w:val="bottom"/>
            <w:hideMark/>
          </w:tcPr>
          <w:p w14:paraId="0D8F0A5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0" w:author="ruling" w:date="2020-04-18T23:44:00Z"/>
                <w:rFonts w:ascii="Arial" w:hAnsi="Arial" w:cs="Arial"/>
                <w:sz w:val="18"/>
                <w:szCs w:val="18"/>
                <w:lang w:eastAsia="zh-CN"/>
              </w:rPr>
            </w:pPr>
            <w:ins w:id="1801" w:author="ruling" w:date="2020-04-18T23:44:00Z">
              <w:r w:rsidRPr="00914A53">
                <w:rPr>
                  <w:rFonts w:ascii="Arial" w:hAnsi="Arial" w:cs="Arial"/>
                  <w:sz w:val="18"/>
                  <w:szCs w:val="18"/>
                  <w:lang w:eastAsia="zh-CN"/>
                </w:rPr>
                <w:t>0.07%</w:t>
              </w:r>
            </w:ins>
          </w:p>
        </w:tc>
        <w:tc>
          <w:tcPr>
            <w:tcW w:w="997" w:type="dxa"/>
            <w:tcBorders>
              <w:top w:val="nil"/>
              <w:left w:val="nil"/>
              <w:bottom w:val="nil"/>
              <w:right w:val="nil"/>
            </w:tcBorders>
            <w:shd w:val="clear" w:color="auto" w:fill="auto"/>
            <w:noWrap/>
            <w:vAlign w:val="bottom"/>
            <w:hideMark/>
          </w:tcPr>
          <w:p w14:paraId="438CE23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2" w:author="ruling" w:date="2020-04-18T23:44:00Z"/>
                <w:rFonts w:ascii="Arial" w:hAnsi="Arial" w:cs="Arial"/>
                <w:sz w:val="18"/>
                <w:szCs w:val="18"/>
                <w:lang w:eastAsia="zh-CN"/>
              </w:rPr>
            </w:pPr>
            <w:ins w:id="1803" w:author="ruling" w:date="2020-04-18T23:44:00Z">
              <w:r w:rsidRPr="00914A53">
                <w:rPr>
                  <w:rFonts w:ascii="Arial" w:hAnsi="Arial" w:cs="Arial"/>
                  <w:sz w:val="18"/>
                  <w:szCs w:val="18"/>
                  <w:lang w:eastAsia="zh-CN"/>
                </w:rPr>
                <w:t>0.03%</w:t>
              </w:r>
            </w:ins>
          </w:p>
        </w:tc>
        <w:tc>
          <w:tcPr>
            <w:tcW w:w="994" w:type="dxa"/>
            <w:tcBorders>
              <w:top w:val="nil"/>
              <w:left w:val="nil"/>
              <w:bottom w:val="nil"/>
              <w:right w:val="nil"/>
            </w:tcBorders>
            <w:shd w:val="clear" w:color="auto" w:fill="auto"/>
            <w:noWrap/>
            <w:vAlign w:val="bottom"/>
            <w:hideMark/>
          </w:tcPr>
          <w:p w14:paraId="0ECED7F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4" w:author="ruling" w:date="2020-04-18T23:44:00Z"/>
                <w:rFonts w:ascii="Arial" w:hAnsi="Arial" w:cs="Arial"/>
                <w:sz w:val="18"/>
                <w:szCs w:val="18"/>
                <w:lang w:eastAsia="zh-CN"/>
              </w:rPr>
            </w:pPr>
            <w:ins w:id="1805" w:author="ruling" w:date="2020-04-18T23:44:00Z">
              <w:r w:rsidRPr="00914A53">
                <w:rPr>
                  <w:rFonts w:ascii="Arial" w:hAnsi="Arial" w:cs="Arial"/>
                  <w:sz w:val="18"/>
                  <w:szCs w:val="18"/>
                  <w:lang w:eastAsia="zh-CN"/>
                </w:rPr>
                <w:t>-0.17%</w:t>
              </w:r>
            </w:ins>
          </w:p>
        </w:tc>
        <w:tc>
          <w:tcPr>
            <w:tcW w:w="997" w:type="dxa"/>
            <w:tcBorders>
              <w:top w:val="nil"/>
              <w:left w:val="single" w:sz="4" w:space="0" w:color="000000"/>
              <w:bottom w:val="nil"/>
              <w:right w:val="nil"/>
            </w:tcBorders>
            <w:shd w:val="clear" w:color="auto" w:fill="auto"/>
            <w:noWrap/>
            <w:vAlign w:val="center"/>
            <w:hideMark/>
          </w:tcPr>
          <w:p w14:paraId="3040920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ruling" w:date="2020-04-18T23:44:00Z"/>
                <w:rFonts w:ascii="Arial" w:hAnsi="Arial" w:cs="Arial"/>
                <w:color w:val="000000"/>
                <w:sz w:val="18"/>
                <w:szCs w:val="18"/>
                <w:lang w:eastAsia="zh-CN"/>
              </w:rPr>
            </w:pPr>
            <w:ins w:id="1807" w:author="ruling" w:date="2020-04-18T23:44:00Z">
              <w:r w:rsidRPr="00914A53">
                <w:rPr>
                  <w:rFonts w:ascii="Arial" w:hAnsi="Arial" w:cs="Arial"/>
                  <w:color w:val="000000"/>
                  <w:sz w:val="18"/>
                  <w:szCs w:val="18"/>
                  <w:lang w:eastAsia="zh-CN"/>
                </w:rPr>
                <w:t>99%</w:t>
              </w:r>
            </w:ins>
          </w:p>
        </w:tc>
        <w:tc>
          <w:tcPr>
            <w:tcW w:w="997" w:type="dxa"/>
            <w:tcBorders>
              <w:top w:val="nil"/>
              <w:left w:val="nil"/>
              <w:bottom w:val="nil"/>
              <w:right w:val="single" w:sz="8" w:space="0" w:color="auto"/>
            </w:tcBorders>
            <w:shd w:val="clear" w:color="auto" w:fill="auto"/>
            <w:noWrap/>
            <w:vAlign w:val="center"/>
            <w:hideMark/>
          </w:tcPr>
          <w:p w14:paraId="382EC1D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ruling" w:date="2020-04-18T23:44:00Z"/>
                <w:rFonts w:ascii="Arial" w:hAnsi="Arial" w:cs="Arial"/>
                <w:color w:val="000000"/>
                <w:sz w:val="18"/>
                <w:szCs w:val="18"/>
                <w:lang w:eastAsia="zh-CN"/>
              </w:rPr>
            </w:pPr>
            <w:ins w:id="1809" w:author="ruling" w:date="2020-04-18T23:44:00Z">
              <w:r w:rsidRPr="00914A53">
                <w:rPr>
                  <w:rFonts w:ascii="Arial" w:hAnsi="Arial" w:cs="Arial"/>
                  <w:color w:val="000000"/>
                  <w:sz w:val="18"/>
                  <w:szCs w:val="18"/>
                  <w:lang w:eastAsia="zh-CN"/>
                </w:rPr>
                <w:t>97%</w:t>
              </w:r>
            </w:ins>
          </w:p>
        </w:tc>
      </w:tr>
      <w:tr w:rsidR="00914A53" w:rsidRPr="00914A53" w14:paraId="351B319B" w14:textId="77777777" w:rsidTr="00402EC9">
        <w:tblPrEx>
          <w:jc w:val="left"/>
        </w:tblPrEx>
        <w:trPr>
          <w:trHeight w:val="255"/>
          <w:ins w:id="1810"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5C76C5B7"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ruling" w:date="2020-04-18T23:44:00Z"/>
                <w:rFonts w:ascii="Arial" w:hAnsi="Arial" w:cs="Arial"/>
                <w:sz w:val="18"/>
                <w:szCs w:val="18"/>
                <w:lang w:eastAsia="zh-CN"/>
              </w:rPr>
            </w:pPr>
            <w:ins w:id="1812" w:author="ruling" w:date="2020-04-18T23:44:00Z">
              <w:r w:rsidRPr="00914A53">
                <w:rPr>
                  <w:rFonts w:ascii="Arial" w:hAnsi="Arial" w:cs="Arial"/>
                  <w:sz w:val="18"/>
                  <w:szCs w:val="18"/>
                  <w:lang w:eastAsia="zh-CN"/>
                </w:rPr>
                <w:t>Animation</w:t>
              </w:r>
            </w:ins>
          </w:p>
        </w:tc>
        <w:tc>
          <w:tcPr>
            <w:tcW w:w="997" w:type="dxa"/>
            <w:tcBorders>
              <w:top w:val="nil"/>
              <w:left w:val="nil"/>
              <w:bottom w:val="nil"/>
              <w:right w:val="nil"/>
            </w:tcBorders>
            <w:shd w:val="clear" w:color="auto" w:fill="auto"/>
            <w:noWrap/>
            <w:vAlign w:val="bottom"/>
            <w:hideMark/>
          </w:tcPr>
          <w:p w14:paraId="538BEF9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3" w:author="ruling" w:date="2020-04-18T23:44:00Z"/>
                <w:rFonts w:ascii="Arial" w:hAnsi="Arial" w:cs="Arial"/>
                <w:sz w:val="18"/>
                <w:szCs w:val="18"/>
                <w:lang w:eastAsia="zh-CN"/>
              </w:rPr>
            </w:pPr>
            <w:ins w:id="1814" w:author="ruling" w:date="2020-04-18T23:44:00Z">
              <w:r w:rsidRPr="00914A53">
                <w:rPr>
                  <w:rFonts w:ascii="Arial" w:hAnsi="Arial" w:cs="Arial"/>
                  <w:sz w:val="18"/>
                  <w:szCs w:val="18"/>
                  <w:lang w:eastAsia="zh-CN"/>
                </w:rPr>
                <w:t>0.03%</w:t>
              </w:r>
            </w:ins>
          </w:p>
        </w:tc>
        <w:tc>
          <w:tcPr>
            <w:tcW w:w="997" w:type="dxa"/>
            <w:tcBorders>
              <w:top w:val="nil"/>
              <w:left w:val="nil"/>
              <w:bottom w:val="nil"/>
              <w:right w:val="nil"/>
            </w:tcBorders>
            <w:shd w:val="clear" w:color="auto" w:fill="auto"/>
            <w:noWrap/>
            <w:vAlign w:val="bottom"/>
            <w:hideMark/>
          </w:tcPr>
          <w:p w14:paraId="3A738C8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5" w:author="ruling" w:date="2020-04-18T23:44:00Z"/>
                <w:rFonts w:ascii="Arial" w:hAnsi="Arial" w:cs="Arial"/>
                <w:sz w:val="18"/>
                <w:szCs w:val="18"/>
                <w:lang w:eastAsia="zh-CN"/>
              </w:rPr>
            </w:pPr>
            <w:ins w:id="1816" w:author="ruling" w:date="2020-04-18T23:44:00Z">
              <w:r w:rsidRPr="00914A53">
                <w:rPr>
                  <w:rFonts w:ascii="Arial" w:hAnsi="Arial" w:cs="Arial"/>
                  <w:sz w:val="18"/>
                  <w:szCs w:val="18"/>
                  <w:lang w:eastAsia="zh-CN"/>
                </w:rPr>
                <w:t>0.01%</w:t>
              </w:r>
            </w:ins>
          </w:p>
        </w:tc>
        <w:tc>
          <w:tcPr>
            <w:tcW w:w="994" w:type="dxa"/>
            <w:tcBorders>
              <w:top w:val="nil"/>
              <w:left w:val="nil"/>
              <w:bottom w:val="nil"/>
              <w:right w:val="nil"/>
            </w:tcBorders>
            <w:shd w:val="clear" w:color="auto" w:fill="auto"/>
            <w:noWrap/>
            <w:vAlign w:val="bottom"/>
            <w:hideMark/>
          </w:tcPr>
          <w:p w14:paraId="7DE42AD4"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7" w:author="ruling" w:date="2020-04-18T23:44:00Z"/>
                <w:rFonts w:ascii="Arial" w:hAnsi="Arial" w:cs="Arial"/>
                <w:sz w:val="18"/>
                <w:szCs w:val="18"/>
                <w:lang w:eastAsia="zh-CN"/>
              </w:rPr>
            </w:pPr>
            <w:ins w:id="1818" w:author="ruling" w:date="2020-04-18T23:44:00Z">
              <w:r w:rsidRPr="00914A53">
                <w:rPr>
                  <w:rFonts w:ascii="Arial" w:hAnsi="Arial" w:cs="Arial"/>
                  <w:sz w:val="18"/>
                  <w:szCs w:val="18"/>
                  <w:lang w:eastAsia="zh-CN"/>
                </w:rPr>
                <w:t>0.02%</w:t>
              </w:r>
            </w:ins>
          </w:p>
        </w:tc>
        <w:tc>
          <w:tcPr>
            <w:tcW w:w="997" w:type="dxa"/>
            <w:tcBorders>
              <w:top w:val="nil"/>
              <w:left w:val="single" w:sz="4" w:space="0" w:color="000000"/>
              <w:bottom w:val="nil"/>
              <w:right w:val="nil"/>
            </w:tcBorders>
            <w:shd w:val="clear" w:color="auto" w:fill="auto"/>
            <w:noWrap/>
            <w:vAlign w:val="center"/>
            <w:hideMark/>
          </w:tcPr>
          <w:p w14:paraId="354C01E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ruling" w:date="2020-04-18T23:44:00Z"/>
                <w:rFonts w:ascii="Arial" w:hAnsi="Arial" w:cs="Arial"/>
                <w:color w:val="000000"/>
                <w:sz w:val="18"/>
                <w:szCs w:val="18"/>
                <w:lang w:eastAsia="zh-CN"/>
              </w:rPr>
            </w:pPr>
            <w:ins w:id="1820" w:author="ruling" w:date="2020-04-18T23:44:00Z">
              <w:r w:rsidRPr="00914A53">
                <w:rPr>
                  <w:rFonts w:ascii="Arial" w:hAnsi="Arial" w:cs="Arial"/>
                  <w:color w:val="000000"/>
                  <w:sz w:val="18"/>
                  <w:szCs w:val="18"/>
                  <w:lang w:eastAsia="zh-CN"/>
                </w:rPr>
                <w:t>100%</w:t>
              </w:r>
            </w:ins>
          </w:p>
        </w:tc>
        <w:tc>
          <w:tcPr>
            <w:tcW w:w="997" w:type="dxa"/>
            <w:tcBorders>
              <w:top w:val="nil"/>
              <w:left w:val="nil"/>
              <w:bottom w:val="nil"/>
              <w:right w:val="single" w:sz="8" w:space="0" w:color="auto"/>
            </w:tcBorders>
            <w:shd w:val="clear" w:color="auto" w:fill="auto"/>
            <w:noWrap/>
            <w:vAlign w:val="center"/>
            <w:hideMark/>
          </w:tcPr>
          <w:p w14:paraId="3FF1AA33"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ruling" w:date="2020-04-18T23:44:00Z"/>
                <w:rFonts w:ascii="Arial" w:hAnsi="Arial" w:cs="Arial"/>
                <w:color w:val="000000"/>
                <w:sz w:val="18"/>
                <w:szCs w:val="18"/>
                <w:lang w:eastAsia="zh-CN"/>
              </w:rPr>
            </w:pPr>
            <w:ins w:id="1822" w:author="ruling" w:date="2020-04-18T23:44:00Z">
              <w:r w:rsidRPr="00914A53">
                <w:rPr>
                  <w:rFonts w:ascii="Arial" w:hAnsi="Arial" w:cs="Arial"/>
                  <w:color w:val="000000"/>
                  <w:sz w:val="18"/>
                  <w:szCs w:val="18"/>
                  <w:lang w:eastAsia="zh-CN"/>
                </w:rPr>
                <w:t>97%</w:t>
              </w:r>
            </w:ins>
          </w:p>
        </w:tc>
      </w:tr>
      <w:tr w:rsidR="00914A53" w:rsidRPr="00914A53" w14:paraId="17F96545" w14:textId="77777777" w:rsidTr="00402EC9">
        <w:tblPrEx>
          <w:jc w:val="left"/>
        </w:tblPrEx>
        <w:trPr>
          <w:trHeight w:val="255"/>
          <w:ins w:id="1823"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6F4AE14B"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ruling" w:date="2020-04-18T23:44:00Z"/>
                <w:rFonts w:ascii="Arial" w:hAnsi="Arial" w:cs="Arial"/>
                <w:sz w:val="18"/>
                <w:szCs w:val="18"/>
                <w:lang w:eastAsia="zh-CN"/>
              </w:rPr>
            </w:pPr>
            <w:ins w:id="1825" w:author="ruling" w:date="2020-04-18T23:44:00Z">
              <w:r w:rsidRPr="00914A53">
                <w:rPr>
                  <w:rFonts w:ascii="Arial" w:hAnsi="Arial" w:cs="Arial"/>
                  <w:sz w:val="18"/>
                  <w:szCs w:val="18"/>
                  <w:lang w:eastAsia="zh-CN"/>
                </w:rPr>
                <w:t>Mixed content</w:t>
              </w:r>
            </w:ins>
          </w:p>
        </w:tc>
        <w:tc>
          <w:tcPr>
            <w:tcW w:w="997" w:type="dxa"/>
            <w:tcBorders>
              <w:top w:val="nil"/>
              <w:left w:val="nil"/>
              <w:bottom w:val="nil"/>
              <w:right w:val="nil"/>
            </w:tcBorders>
            <w:shd w:val="clear" w:color="auto" w:fill="auto"/>
            <w:noWrap/>
            <w:vAlign w:val="bottom"/>
            <w:hideMark/>
          </w:tcPr>
          <w:p w14:paraId="26B2003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6" w:author="ruling" w:date="2020-04-18T23:44:00Z"/>
                <w:rFonts w:ascii="Arial" w:hAnsi="Arial" w:cs="Arial"/>
                <w:sz w:val="18"/>
                <w:szCs w:val="18"/>
                <w:lang w:eastAsia="zh-CN"/>
              </w:rPr>
            </w:pPr>
            <w:ins w:id="1827" w:author="ruling" w:date="2020-04-18T23:44:00Z">
              <w:r w:rsidRPr="00914A53">
                <w:rPr>
                  <w:rFonts w:ascii="Arial" w:hAnsi="Arial" w:cs="Arial"/>
                  <w:sz w:val="18"/>
                  <w:szCs w:val="18"/>
                  <w:lang w:eastAsia="zh-CN"/>
                </w:rPr>
                <w:t>0.00%</w:t>
              </w:r>
            </w:ins>
          </w:p>
        </w:tc>
        <w:tc>
          <w:tcPr>
            <w:tcW w:w="997" w:type="dxa"/>
            <w:tcBorders>
              <w:top w:val="nil"/>
              <w:left w:val="nil"/>
              <w:bottom w:val="nil"/>
              <w:right w:val="nil"/>
            </w:tcBorders>
            <w:shd w:val="clear" w:color="auto" w:fill="auto"/>
            <w:noWrap/>
            <w:vAlign w:val="bottom"/>
            <w:hideMark/>
          </w:tcPr>
          <w:p w14:paraId="15BF357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8" w:author="ruling" w:date="2020-04-18T23:44:00Z"/>
                <w:rFonts w:ascii="Arial" w:hAnsi="Arial" w:cs="Arial"/>
                <w:sz w:val="18"/>
                <w:szCs w:val="18"/>
                <w:lang w:eastAsia="zh-CN"/>
              </w:rPr>
            </w:pPr>
            <w:ins w:id="1829" w:author="ruling" w:date="2020-04-18T23:44:00Z">
              <w:r w:rsidRPr="00914A53">
                <w:rPr>
                  <w:rFonts w:ascii="Arial" w:hAnsi="Arial" w:cs="Arial"/>
                  <w:sz w:val="18"/>
                  <w:szCs w:val="18"/>
                  <w:lang w:eastAsia="zh-CN"/>
                </w:rPr>
                <w:t>-0.03%</w:t>
              </w:r>
            </w:ins>
          </w:p>
        </w:tc>
        <w:tc>
          <w:tcPr>
            <w:tcW w:w="994" w:type="dxa"/>
            <w:tcBorders>
              <w:top w:val="nil"/>
              <w:left w:val="nil"/>
              <w:bottom w:val="nil"/>
              <w:right w:val="nil"/>
            </w:tcBorders>
            <w:shd w:val="clear" w:color="auto" w:fill="auto"/>
            <w:noWrap/>
            <w:vAlign w:val="bottom"/>
            <w:hideMark/>
          </w:tcPr>
          <w:p w14:paraId="6373F1B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0" w:author="ruling" w:date="2020-04-18T23:44:00Z"/>
                <w:rFonts w:ascii="Arial" w:hAnsi="Arial" w:cs="Arial"/>
                <w:sz w:val="18"/>
                <w:szCs w:val="18"/>
                <w:lang w:eastAsia="zh-CN"/>
              </w:rPr>
            </w:pPr>
            <w:ins w:id="1831" w:author="ruling" w:date="2020-04-18T23:44:00Z">
              <w:r w:rsidRPr="00914A53">
                <w:rPr>
                  <w:rFonts w:ascii="Arial" w:hAnsi="Arial" w:cs="Arial"/>
                  <w:sz w:val="18"/>
                  <w:szCs w:val="18"/>
                  <w:lang w:eastAsia="zh-CN"/>
                </w:rPr>
                <w:t>0.32%</w:t>
              </w:r>
            </w:ins>
          </w:p>
        </w:tc>
        <w:tc>
          <w:tcPr>
            <w:tcW w:w="997" w:type="dxa"/>
            <w:tcBorders>
              <w:top w:val="nil"/>
              <w:left w:val="single" w:sz="4" w:space="0" w:color="000000"/>
              <w:bottom w:val="nil"/>
              <w:right w:val="nil"/>
            </w:tcBorders>
            <w:shd w:val="clear" w:color="auto" w:fill="auto"/>
            <w:noWrap/>
            <w:vAlign w:val="center"/>
            <w:hideMark/>
          </w:tcPr>
          <w:p w14:paraId="720E1775"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ruling" w:date="2020-04-18T23:44:00Z"/>
                <w:rFonts w:ascii="Arial" w:hAnsi="Arial" w:cs="Arial"/>
                <w:color w:val="000000"/>
                <w:sz w:val="18"/>
                <w:szCs w:val="18"/>
                <w:lang w:eastAsia="zh-CN"/>
              </w:rPr>
            </w:pPr>
            <w:ins w:id="1833" w:author="ruling" w:date="2020-04-18T23:44:00Z">
              <w:r w:rsidRPr="00914A53">
                <w:rPr>
                  <w:rFonts w:ascii="Arial" w:hAnsi="Arial" w:cs="Arial"/>
                  <w:color w:val="000000"/>
                  <w:sz w:val="18"/>
                  <w:szCs w:val="18"/>
                  <w:lang w:eastAsia="zh-CN"/>
                </w:rPr>
                <w:t>99%</w:t>
              </w:r>
            </w:ins>
          </w:p>
        </w:tc>
        <w:tc>
          <w:tcPr>
            <w:tcW w:w="997" w:type="dxa"/>
            <w:tcBorders>
              <w:top w:val="nil"/>
              <w:left w:val="nil"/>
              <w:bottom w:val="nil"/>
              <w:right w:val="single" w:sz="8" w:space="0" w:color="auto"/>
            </w:tcBorders>
            <w:shd w:val="clear" w:color="auto" w:fill="auto"/>
            <w:noWrap/>
            <w:vAlign w:val="center"/>
            <w:hideMark/>
          </w:tcPr>
          <w:p w14:paraId="21A6D300"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ruling" w:date="2020-04-18T23:44:00Z"/>
                <w:rFonts w:ascii="Arial" w:hAnsi="Arial" w:cs="Arial"/>
                <w:color w:val="000000"/>
                <w:sz w:val="18"/>
                <w:szCs w:val="18"/>
                <w:lang w:eastAsia="zh-CN"/>
              </w:rPr>
            </w:pPr>
            <w:ins w:id="1835" w:author="ruling" w:date="2020-04-18T23:44:00Z">
              <w:r w:rsidRPr="00914A53">
                <w:rPr>
                  <w:rFonts w:ascii="Arial" w:hAnsi="Arial" w:cs="Arial"/>
                  <w:color w:val="000000"/>
                  <w:sz w:val="18"/>
                  <w:szCs w:val="18"/>
                  <w:lang w:eastAsia="zh-CN"/>
                </w:rPr>
                <w:t>96%</w:t>
              </w:r>
            </w:ins>
          </w:p>
        </w:tc>
      </w:tr>
      <w:tr w:rsidR="00914A53" w:rsidRPr="00914A53" w14:paraId="44218457" w14:textId="77777777" w:rsidTr="00402EC9">
        <w:tblPrEx>
          <w:jc w:val="left"/>
        </w:tblPrEx>
        <w:trPr>
          <w:trHeight w:val="255"/>
          <w:ins w:id="1836" w:author="ruling" w:date="2020-04-18T23:44:00Z"/>
        </w:trPr>
        <w:tc>
          <w:tcPr>
            <w:tcW w:w="2705" w:type="dxa"/>
            <w:tcBorders>
              <w:top w:val="nil"/>
              <w:left w:val="single" w:sz="8" w:space="0" w:color="000000"/>
              <w:bottom w:val="nil"/>
              <w:right w:val="single" w:sz="8" w:space="0" w:color="000000"/>
            </w:tcBorders>
            <w:shd w:val="clear" w:color="auto" w:fill="auto"/>
            <w:noWrap/>
            <w:vAlign w:val="bottom"/>
            <w:hideMark/>
          </w:tcPr>
          <w:p w14:paraId="55AEB95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ruling" w:date="2020-04-18T23:44:00Z"/>
                <w:rFonts w:ascii="Arial" w:hAnsi="Arial" w:cs="Arial"/>
                <w:sz w:val="18"/>
                <w:szCs w:val="18"/>
                <w:lang w:eastAsia="zh-CN"/>
              </w:rPr>
            </w:pPr>
            <w:ins w:id="1838" w:author="ruling" w:date="2020-04-18T23:44:00Z">
              <w:r w:rsidRPr="00914A53">
                <w:rPr>
                  <w:rFonts w:ascii="Arial" w:hAnsi="Arial" w:cs="Arial"/>
                  <w:sz w:val="18"/>
                  <w:szCs w:val="18"/>
                  <w:lang w:eastAsia="zh-CN"/>
                </w:rPr>
                <w:t>Camera-Captured content</w:t>
              </w:r>
            </w:ins>
          </w:p>
        </w:tc>
        <w:tc>
          <w:tcPr>
            <w:tcW w:w="997" w:type="dxa"/>
            <w:tcBorders>
              <w:top w:val="nil"/>
              <w:left w:val="nil"/>
              <w:bottom w:val="nil"/>
              <w:right w:val="nil"/>
            </w:tcBorders>
            <w:shd w:val="clear" w:color="auto" w:fill="auto"/>
            <w:noWrap/>
            <w:vAlign w:val="bottom"/>
            <w:hideMark/>
          </w:tcPr>
          <w:p w14:paraId="2B0A38E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9" w:author="ruling" w:date="2020-04-18T23:44:00Z"/>
                <w:rFonts w:ascii="Arial" w:hAnsi="Arial" w:cs="Arial"/>
                <w:sz w:val="18"/>
                <w:szCs w:val="18"/>
                <w:lang w:eastAsia="zh-CN"/>
              </w:rPr>
            </w:pPr>
            <w:ins w:id="1840" w:author="ruling" w:date="2020-04-18T23:44:00Z">
              <w:r w:rsidRPr="00914A53">
                <w:rPr>
                  <w:rFonts w:ascii="Arial" w:hAnsi="Arial" w:cs="Arial"/>
                  <w:sz w:val="18"/>
                  <w:szCs w:val="18"/>
                  <w:lang w:eastAsia="zh-CN"/>
                </w:rPr>
                <w:t>0.00%</w:t>
              </w:r>
            </w:ins>
          </w:p>
        </w:tc>
        <w:tc>
          <w:tcPr>
            <w:tcW w:w="997" w:type="dxa"/>
            <w:tcBorders>
              <w:top w:val="nil"/>
              <w:left w:val="nil"/>
              <w:bottom w:val="nil"/>
              <w:right w:val="nil"/>
            </w:tcBorders>
            <w:shd w:val="clear" w:color="auto" w:fill="auto"/>
            <w:noWrap/>
            <w:vAlign w:val="bottom"/>
            <w:hideMark/>
          </w:tcPr>
          <w:p w14:paraId="42366D2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1" w:author="ruling" w:date="2020-04-18T23:44:00Z"/>
                <w:rFonts w:ascii="Arial" w:hAnsi="Arial" w:cs="Arial"/>
                <w:sz w:val="18"/>
                <w:szCs w:val="18"/>
                <w:lang w:eastAsia="zh-CN"/>
              </w:rPr>
            </w:pPr>
            <w:ins w:id="1842" w:author="ruling" w:date="2020-04-18T23:44:00Z">
              <w:r w:rsidRPr="00914A53">
                <w:rPr>
                  <w:rFonts w:ascii="Arial" w:hAnsi="Arial" w:cs="Arial"/>
                  <w:sz w:val="18"/>
                  <w:szCs w:val="18"/>
                  <w:lang w:eastAsia="zh-CN"/>
                </w:rPr>
                <w:t>0.00%</w:t>
              </w:r>
            </w:ins>
          </w:p>
        </w:tc>
        <w:tc>
          <w:tcPr>
            <w:tcW w:w="994" w:type="dxa"/>
            <w:tcBorders>
              <w:top w:val="nil"/>
              <w:left w:val="nil"/>
              <w:bottom w:val="nil"/>
              <w:right w:val="nil"/>
            </w:tcBorders>
            <w:shd w:val="clear" w:color="auto" w:fill="auto"/>
            <w:noWrap/>
            <w:vAlign w:val="bottom"/>
            <w:hideMark/>
          </w:tcPr>
          <w:p w14:paraId="3D07676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3" w:author="ruling" w:date="2020-04-18T23:44:00Z"/>
                <w:rFonts w:ascii="Arial" w:hAnsi="Arial" w:cs="Arial"/>
                <w:sz w:val="18"/>
                <w:szCs w:val="18"/>
                <w:lang w:eastAsia="zh-CN"/>
              </w:rPr>
            </w:pPr>
            <w:ins w:id="1844" w:author="ruling" w:date="2020-04-18T23:44:00Z">
              <w:r w:rsidRPr="00914A53">
                <w:rPr>
                  <w:rFonts w:ascii="Arial" w:hAnsi="Arial" w:cs="Arial"/>
                  <w:sz w:val="18"/>
                  <w:szCs w:val="18"/>
                  <w:lang w:eastAsia="zh-CN"/>
                </w:rPr>
                <w:t>0.00%</w:t>
              </w:r>
            </w:ins>
          </w:p>
        </w:tc>
        <w:tc>
          <w:tcPr>
            <w:tcW w:w="997" w:type="dxa"/>
            <w:tcBorders>
              <w:top w:val="nil"/>
              <w:left w:val="single" w:sz="4" w:space="0" w:color="000000"/>
              <w:bottom w:val="nil"/>
              <w:right w:val="nil"/>
            </w:tcBorders>
            <w:shd w:val="clear" w:color="auto" w:fill="auto"/>
            <w:noWrap/>
            <w:vAlign w:val="center"/>
            <w:hideMark/>
          </w:tcPr>
          <w:p w14:paraId="6017F27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ruling" w:date="2020-04-18T23:44:00Z"/>
                <w:rFonts w:ascii="Arial" w:hAnsi="Arial" w:cs="Arial"/>
                <w:color w:val="000000"/>
                <w:sz w:val="18"/>
                <w:szCs w:val="18"/>
                <w:lang w:eastAsia="zh-CN"/>
              </w:rPr>
            </w:pPr>
            <w:ins w:id="1846" w:author="ruling" w:date="2020-04-18T23:44:00Z">
              <w:r w:rsidRPr="00914A53">
                <w:rPr>
                  <w:rFonts w:ascii="Arial" w:hAnsi="Arial" w:cs="Arial"/>
                  <w:color w:val="000000"/>
                  <w:sz w:val="18"/>
                  <w:szCs w:val="18"/>
                  <w:lang w:eastAsia="zh-CN"/>
                </w:rPr>
                <w:t>99%</w:t>
              </w:r>
            </w:ins>
          </w:p>
        </w:tc>
        <w:tc>
          <w:tcPr>
            <w:tcW w:w="997" w:type="dxa"/>
            <w:tcBorders>
              <w:top w:val="nil"/>
              <w:left w:val="nil"/>
              <w:bottom w:val="nil"/>
              <w:right w:val="single" w:sz="8" w:space="0" w:color="auto"/>
            </w:tcBorders>
            <w:shd w:val="clear" w:color="auto" w:fill="auto"/>
            <w:noWrap/>
            <w:vAlign w:val="center"/>
            <w:hideMark/>
          </w:tcPr>
          <w:p w14:paraId="11BE1468"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ruling" w:date="2020-04-18T23:44:00Z"/>
                <w:rFonts w:ascii="Arial" w:hAnsi="Arial" w:cs="Arial"/>
                <w:color w:val="000000"/>
                <w:sz w:val="18"/>
                <w:szCs w:val="18"/>
                <w:lang w:eastAsia="zh-CN"/>
              </w:rPr>
            </w:pPr>
            <w:ins w:id="1848" w:author="ruling" w:date="2020-04-18T23:44:00Z">
              <w:r w:rsidRPr="00914A53">
                <w:rPr>
                  <w:rFonts w:ascii="Arial" w:hAnsi="Arial" w:cs="Arial"/>
                  <w:color w:val="000000"/>
                  <w:sz w:val="18"/>
                  <w:szCs w:val="18"/>
                  <w:lang w:eastAsia="zh-CN"/>
                </w:rPr>
                <w:t>98%</w:t>
              </w:r>
            </w:ins>
          </w:p>
        </w:tc>
      </w:tr>
      <w:tr w:rsidR="00914A53" w:rsidRPr="00914A53" w14:paraId="19FEBFF9" w14:textId="77777777" w:rsidTr="00402EC9">
        <w:tblPrEx>
          <w:jc w:val="left"/>
        </w:tblPrEx>
        <w:trPr>
          <w:trHeight w:val="255"/>
          <w:ins w:id="1849" w:author="ruling" w:date="2020-04-18T23:44: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4DEDE0A"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ruling" w:date="2020-04-18T23:44:00Z"/>
                <w:rFonts w:ascii="Arial" w:hAnsi="Arial" w:cs="Arial"/>
                <w:b/>
                <w:bCs/>
                <w:sz w:val="18"/>
                <w:szCs w:val="18"/>
                <w:lang w:eastAsia="zh-CN"/>
              </w:rPr>
            </w:pPr>
            <w:ins w:id="1851" w:author="ruling" w:date="2020-04-18T23:44:00Z">
              <w:r w:rsidRPr="00914A53">
                <w:rPr>
                  <w:rFonts w:ascii="Arial" w:hAnsi="Arial" w:cs="Arial"/>
                  <w:b/>
                  <w:bCs/>
                  <w:sz w:val="18"/>
                  <w:szCs w:val="18"/>
                  <w:lang w:eastAsia="zh-CN"/>
                </w:rPr>
                <w:t>Overall</w:t>
              </w:r>
            </w:ins>
          </w:p>
        </w:tc>
        <w:tc>
          <w:tcPr>
            <w:tcW w:w="997" w:type="dxa"/>
            <w:tcBorders>
              <w:top w:val="single" w:sz="8" w:space="0" w:color="000000"/>
              <w:left w:val="nil"/>
              <w:bottom w:val="single" w:sz="8" w:space="0" w:color="auto"/>
              <w:right w:val="nil"/>
            </w:tcBorders>
            <w:shd w:val="clear" w:color="auto" w:fill="auto"/>
            <w:noWrap/>
            <w:vAlign w:val="bottom"/>
            <w:hideMark/>
          </w:tcPr>
          <w:p w14:paraId="04F8F6B6"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2" w:author="ruling" w:date="2020-04-18T23:44:00Z"/>
                <w:rFonts w:ascii="Arial" w:hAnsi="Arial" w:cs="Arial"/>
                <w:sz w:val="18"/>
                <w:szCs w:val="18"/>
                <w:lang w:eastAsia="zh-CN"/>
              </w:rPr>
            </w:pPr>
            <w:ins w:id="1853" w:author="ruling" w:date="2020-04-18T23:44:00Z">
              <w:r w:rsidRPr="00914A53">
                <w:rPr>
                  <w:rFonts w:ascii="Arial" w:hAnsi="Arial" w:cs="Arial"/>
                  <w:sz w:val="18"/>
                  <w:szCs w:val="18"/>
                  <w:lang w:eastAsia="zh-CN"/>
                </w:rPr>
                <w:t>0.04%</w:t>
              </w:r>
            </w:ins>
          </w:p>
        </w:tc>
        <w:tc>
          <w:tcPr>
            <w:tcW w:w="997" w:type="dxa"/>
            <w:tcBorders>
              <w:top w:val="single" w:sz="8" w:space="0" w:color="000000"/>
              <w:left w:val="nil"/>
              <w:bottom w:val="single" w:sz="8" w:space="0" w:color="auto"/>
              <w:right w:val="nil"/>
            </w:tcBorders>
            <w:shd w:val="clear" w:color="auto" w:fill="auto"/>
            <w:noWrap/>
            <w:vAlign w:val="bottom"/>
            <w:hideMark/>
          </w:tcPr>
          <w:p w14:paraId="5E1D45C2"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4" w:author="ruling" w:date="2020-04-18T23:44:00Z"/>
                <w:rFonts w:ascii="Arial" w:hAnsi="Arial" w:cs="Arial"/>
                <w:sz w:val="18"/>
                <w:szCs w:val="18"/>
                <w:lang w:eastAsia="zh-CN"/>
              </w:rPr>
            </w:pPr>
            <w:ins w:id="1855" w:author="ruling" w:date="2020-04-18T23:44:00Z">
              <w:r w:rsidRPr="00914A53">
                <w:rPr>
                  <w:rFonts w:ascii="Arial" w:hAnsi="Arial" w:cs="Arial"/>
                  <w:sz w:val="18"/>
                  <w:szCs w:val="18"/>
                  <w:lang w:eastAsia="zh-CN"/>
                </w:rPr>
                <w:t>0.01%</w:t>
              </w:r>
            </w:ins>
          </w:p>
        </w:tc>
        <w:tc>
          <w:tcPr>
            <w:tcW w:w="994" w:type="dxa"/>
            <w:tcBorders>
              <w:top w:val="single" w:sz="8" w:space="0" w:color="000000"/>
              <w:left w:val="nil"/>
              <w:bottom w:val="single" w:sz="8" w:space="0" w:color="auto"/>
              <w:right w:val="nil"/>
            </w:tcBorders>
            <w:shd w:val="clear" w:color="auto" w:fill="auto"/>
            <w:noWrap/>
            <w:vAlign w:val="bottom"/>
            <w:hideMark/>
          </w:tcPr>
          <w:p w14:paraId="240A12AC"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6" w:author="ruling" w:date="2020-04-18T23:44:00Z"/>
                <w:rFonts w:ascii="Arial" w:hAnsi="Arial" w:cs="Arial"/>
                <w:sz w:val="18"/>
                <w:szCs w:val="18"/>
                <w:lang w:eastAsia="zh-CN"/>
              </w:rPr>
            </w:pPr>
            <w:ins w:id="1857" w:author="ruling" w:date="2020-04-18T23:44:00Z">
              <w:r w:rsidRPr="00914A53">
                <w:rPr>
                  <w:rFonts w:ascii="Arial" w:hAnsi="Arial" w:cs="Arial"/>
                  <w:sz w:val="18"/>
                  <w:szCs w:val="18"/>
                  <w:lang w:eastAsia="zh-CN"/>
                </w:rPr>
                <w:t>0.02%</w:t>
              </w:r>
            </w:ins>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317B193E"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ruling" w:date="2020-04-18T23:44:00Z"/>
                <w:rFonts w:ascii="Arial" w:hAnsi="Arial" w:cs="Arial"/>
                <w:color w:val="000000"/>
                <w:sz w:val="18"/>
                <w:szCs w:val="18"/>
                <w:lang w:eastAsia="zh-CN"/>
              </w:rPr>
            </w:pPr>
            <w:ins w:id="1859" w:author="ruling" w:date="2020-04-18T23:44:00Z">
              <w:r w:rsidRPr="00914A53">
                <w:rPr>
                  <w:rFonts w:ascii="Arial" w:hAnsi="Arial" w:cs="Arial"/>
                  <w:color w:val="000000"/>
                  <w:sz w:val="18"/>
                  <w:szCs w:val="18"/>
                  <w:lang w:eastAsia="zh-CN"/>
                </w:rPr>
                <w:t>99%</w:t>
              </w:r>
            </w:ins>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5A84214F" w14:textId="77777777" w:rsidR="00914A53" w:rsidRPr="00914A53" w:rsidRDefault="00914A53" w:rsidP="00914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ruling" w:date="2020-04-18T23:44:00Z"/>
                <w:rFonts w:ascii="Arial" w:hAnsi="Arial" w:cs="Arial"/>
                <w:color w:val="000000"/>
                <w:sz w:val="18"/>
                <w:szCs w:val="18"/>
                <w:lang w:eastAsia="zh-CN"/>
              </w:rPr>
            </w:pPr>
            <w:ins w:id="1861" w:author="ruling" w:date="2020-04-18T23:44:00Z">
              <w:r w:rsidRPr="00914A53">
                <w:rPr>
                  <w:rFonts w:ascii="Arial" w:hAnsi="Arial" w:cs="Arial"/>
                  <w:color w:val="000000"/>
                  <w:sz w:val="18"/>
                  <w:szCs w:val="18"/>
                  <w:lang w:eastAsia="zh-CN"/>
                </w:rPr>
                <w:t>97%</w:t>
              </w:r>
            </w:ins>
          </w:p>
        </w:tc>
      </w:tr>
    </w:tbl>
    <w:p w14:paraId="309CE9E0" w14:textId="77777777" w:rsidR="00306716" w:rsidRPr="00306716" w:rsidRDefault="00306716" w:rsidP="00402EC9">
      <w:pPr>
        <w:jc w:val="center"/>
        <w:rPr>
          <w:lang w:val="en-CA"/>
        </w:rPr>
      </w:pPr>
    </w:p>
    <w:p w14:paraId="5F0CF8E4" w14:textId="765E450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157B141" w14:textId="77777777" w:rsidR="00DF46FE" w:rsidRPr="005B217D" w:rsidRDefault="00DF46FE" w:rsidP="00DF46FE">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468898EF" w:rsidR="007F1F8B" w:rsidRPr="005B217D" w:rsidRDefault="00DF46FE" w:rsidP="009234A5">
      <w:pPr>
        <w:rPr>
          <w:szCs w:val="22"/>
          <w:lang w:val="en-CA"/>
        </w:rPr>
      </w:pPr>
      <w:r>
        <w:rPr>
          <w:b/>
          <w:szCs w:val="22"/>
          <w:lang w:val="en-CA"/>
        </w:rPr>
        <w:t>Panasonic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5C6C0" w14:textId="77777777" w:rsidR="001760CE" w:rsidRDefault="001760CE">
      <w:r>
        <w:separator/>
      </w:r>
    </w:p>
  </w:endnote>
  <w:endnote w:type="continuationSeparator" w:id="0">
    <w:p w14:paraId="39D2D70A" w14:textId="77777777" w:rsidR="001760CE" w:rsidRDefault="0017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icrosoft NeoGothic"/>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E3B3E0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02EC9">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862" w:author="ruling" w:date="2020-04-18T23:48:00Z">
      <w:r w:rsidR="00173D08">
        <w:rPr>
          <w:rStyle w:val="a5"/>
          <w:noProof/>
        </w:rPr>
        <w:t>2020-04-18</w:t>
      </w:r>
    </w:ins>
    <w:del w:id="1863" w:author="ruling" w:date="2020-04-18T23:48:00Z">
      <w:r w:rsidR="00914A53" w:rsidDel="00173D08">
        <w:rPr>
          <w:rStyle w:val="a5"/>
          <w:noProof/>
        </w:rPr>
        <w:delText>2020-04-14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BB6B7" w14:textId="77777777" w:rsidR="001760CE" w:rsidRDefault="001760CE">
      <w:r>
        <w:separator/>
      </w:r>
    </w:p>
  </w:footnote>
  <w:footnote w:type="continuationSeparator" w:id="0">
    <w:p w14:paraId="5B49535B" w14:textId="77777777" w:rsidR="001760CE" w:rsidRDefault="00176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C33660"/>
    <w:multiLevelType w:val="hybridMultilevel"/>
    <w:tmpl w:val="628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1486"/>
    <w:rsid w:val="000F158C"/>
    <w:rsid w:val="00102F3D"/>
    <w:rsid w:val="00124E38"/>
    <w:rsid w:val="0012580B"/>
    <w:rsid w:val="00131F90"/>
    <w:rsid w:val="0013458C"/>
    <w:rsid w:val="0013526E"/>
    <w:rsid w:val="001444D5"/>
    <w:rsid w:val="00146152"/>
    <w:rsid w:val="00155526"/>
    <w:rsid w:val="00157647"/>
    <w:rsid w:val="00171371"/>
    <w:rsid w:val="00173D08"/>
    <w:rsid w:val="00175A24"/>
    <w:rsid w:val="001760CE"/>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0BAA"/>
    <w:rsid w:val="003021BC"/>
    <w:rsid w:val="00306206"/>
    <w:rsid w:val="0030671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419E"/>
    <w:rsid w:val="003F5D0F"/>
    <w:rsid w:val="00402EC9"/>
    <w:rsid w:val="00414101"/>
    <w:rsid w:val="004219CF"/>
    <w:rsid w:val="004234F0"/>
    <w:rsid w:val="00433DDB"/>
    <w:rsid w:val="00435A29"/>
    <w:rsid w:val="00437619"/>
    <w:rsid w:val="00453200"/>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7ABC"/>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B2810"/>
    <w:rsid w:val="006C5D39"/>
    <w:rsid w:val="006D32AD"/>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2E7"/>
    <w:rsid w:val="007A7D29"/>
    <w:rsid w:val="007B4AB8"/>
    <w:rsid w:val="007D1181"/>
    <w:rsid w:val="007E01A3"/>
    <w:rsid w:val="007F1F8B"/>
    <w:rsid w:val="007F3DA0"/>
    <w:rsid w:val="007F6205"/>
    <w:rsid w:val="007F67A1"/>
    <w:rsid w:val="00811C05"/>
    <w:rsid w:val="008206C8"/>
    <w:rsid w:val="00830D02"/>
    <w:rsid w:val="0086387C"/>
    <w:rsid w:val="00874A6C"/>
    <w:rsid w:val="00876C65"/>
    <w:rsid w:val="00882F72"/>
    <w:rsid w:val="00893DC4"/>
    <w:rsid w:val="008A4B4C"/>
    <w:rsid w:val="008C239F"/>
    <w:rsid w:val="008E480C"/>
    <w:rsid w:val="00907757"/>
    <w:rsid w:val="00914A53"/>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B1AA2"/>
    <w:rsid w:val="00AC39C7"/>
    <w:rsid w:val="00AD05A8"/>
    <w:rsid w:val="00AE341B"/>
    <w:rsid w:val="00B01905"/>
    <w:rsid w:val="00B0367C"/>
    <w:rsid w:val="00B07CA7"/>
    <w:rsid w:val="00B1279A"/>
    <w:rsid w:val="00B3640F"/>
    <w:rsid w:val="00B4194A"/>
    <w:rsid w:val="00B437E8"/>
    <w:rsid w:val="00B5222E"/>
    <w:rsid w:val="00B53179"/>
    <w:rsid w:val="00B57A23"/>
    <w:rsid w:val="00B600CD"/>
    <w:rsid w:val="00B61C96"/>
    <w:rsid w:val="00B73A2A"/>
    <w:rsid w:val="00B75A51"/>
    <w:rsid w:val="00B827C6"/>
    <w:rsid w:val="00B939D6"/>
    <w:rsid w:val="00B94B06"/>
    <w:rsid w:val="00B94C28"/>
    <w:rsid w:val="00BC10BA"/>
    <w:rsid w:val="00BC5AFD"/>
    <w:rsid w:val="00C00DDE"/>
    <w:rsid w:val="00C04F43"/>
    <w:rsid w:val="00C0609D"/>
    <w:rsid w:val="00C115AB"/>
    <w:rsid w:val="00C26CCB"/>
    <w:rsid w:val="00C30249"/>
    <w:rsid w:val="00C3723B"/>
    <w:rsid w:val="00C42466"/>
    <w:rsid w:val="00C42E8E"/>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228B0"/>
    <w:rsid w:val="00D446EC"/>
    <w:rsid w:val="00D51BF0"/>
    <w:rsid w:val="00D531DB"/>
    <w:rsid w:val="00D55942"/>
    <w:rsid w:val="00D807BF"/>
    <w:rsid w:val="00D82FCC"/>
    <w:rsid w:val="00DA17FC"/>
    <w:rsid w:val="00DA7887"/>
    <w:rsid w:val="00DB2C26"/>
    <w:rsid w:val="00DD02F4"/>
    <w:rsid w:val="00DD6622"/>
    <w:rsid w:val="00DE1C7C"/>
    <w:rsid w:val="00DE6B43"/>
    <w:rsid w:val="00DF46FE"/>
    <w:rsid w:val="00E00371"/>
    <w:rsid w:val="00E11923"/>
    <w:rsid w:val="00E262D4"/>
    <w:rsid w:val="00E271BF"/>
    <w:rsid w:val="00E36250"/>
    <w:rsid w:val="00E47F2D"/>
    <w:rsid w:val="00E54511"/>
    <w:rsid w:val="00E60478"/>
    <w:rsid w:val="00E60EDC"/>
    <w:rsid w:val="00E61DAC"/>
    <w:rsid w:val="00E72B80"/>
    <w:rsid w:val="00E75FE3"/>
    <w:rsid w:val="00E825FE"/>
    <w:rsid w:val="00E86C4C"/>
    <w:rsid w:val="00E907A3"/>
    <w:rsid w:val="00EA0680"/>
    <w:rsid w:val="00EA5AE0"/>
    <w:rsid w:val="00EB56E1"/>
    <w:rsid w:val="00EB7AB1"/>
    <w:rsid w:val="00EC32BD"/>
    <w:rsid w:val="00ED0969"/>
    <w:rsid w:val="00EE7CD8"/>
    <w:rsid w:val="00EF37F6"/>
    <w:rsid w:val="00EF48CC"/>
    <w:rsid w:val="00F00801"/>
    <w:rsid w:val="00F209C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caption"/>
    <w:basedOn w:val="a"/>
    <w:next w:val="a"/>
    <w:unhideWhenUsed/>
    <w:qFormat/>
    <w:rsid w:val="00306716"/>
    <w:pPr>
      <w:spacing w:before="0" w:after="200"/>
    </w:pPr>
    <w:rPr>
      <w:i/>
      <w:iCs/>
      <w:color w:val="44546A" w:themeColor="text2"/>
      <w:sz w:val="18"/>
      <w:szCs w:val="18"/>
    </w:rPr>
  </w:style>
  <w:style w:type="paragraph" w:styleId="ac">
    <w:name w:val="List Paragraph"/>
    <w:basedOn w:val="a"/>
    <w:link w:val="ad"/>
    <w:uiPriority w:val="34"/>
    <w:qFormat/>
    <w:rsid w:val="00173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customStyle="1" w:styleId="ad">
    <w:name w:val="列出段落 字符"/>
    <w:link w:val="ac"/>
    <w:uiPriority w:val="34"/>
    <w:rsid w:val="00173D08"/>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483">
      <w:bodyDiv w:val="1"/>
      <w:marLeft w:val="0"/>
      <w:marRight w:val="0"/>
      <w:marTop w:val="0"/>
      <w:marBottom w:val="0"/>
      <w:divBdr>
        <w:top w:val="none" w:sz="0" w:space="0" w:color="auto"/>
        <w:left w:val="none" w:sz="0" w:space="0" w:color="auto"/>
        <w:bottom w:val="none" w:sz="0" w:space="0" w:color="auto"/>
        <w:right w:val="none" w:sz="0" w:space="0" w:color="auto"/>
      </w:divBdr>
    </w:div>
    <w:div w:id="167016849">
      <w:bodyDiv w:val="1"/>
      <w:marLeft w:val="0"/>
      <w:marRight w:val="0"/>
      <w:marTop w:val="0"/>
      <w:marBottom w:val="0"/>
      <w:divBdr>
        <w:top w:val="none" w:sz="0" w:space="0" w:color="auto"/>
        <w:left w:val="none" w:sz="0" w:space="0" w:color="auto"/>
        <w:bottom w:val="none" w:sz="0" w:space="0" w:color="auto"/>
        <w:right w:val="none" w:sz="0" w:space="0" w:color="auto"/>
      </w:divBdr>
    </w:div>
    <w:div w:id="206526886">
      <w:bodyDiv w:val="1"/>
      <w:marLeft w:val="0"/>
      <w:marRight w:val="0"/>
      <w:marTop w:val="0"/>
      <w:marBottom w:val="0"/>
      <w:divBdr>
        <w:top w:val="none" w:sz="0" w:space="0" w:color="auto"/>
        <w:left w:val="none" w:sz="0" w:space="0" w:color="auto"/>
        <w:bottom w:val="none" w:sz="0" w:space="0" w:color="auto"/>
        <w:right w:val="none" w:sz="0" w:space="0" w:color="auto"/>
      </w:divBdr>
    </w:div>
    <w:div w:id="746266378">
      <w:bodyDiv w:val="1"/>
      <w:marLeft w:val="0"/>
      <w:marRight w:val="0"/>
      <w:marTop w:val="0"/>
      <w:marBottom w:val="0"/>
      <w:divBdr>
        <w:top w:val="none" w:sz="0" w:space="0" w:color="auto"/>
        <w:left w:val="none" w:sz="0" w:space="0" w:color="auto"/>
        <w:bottom w:val="none" w:sz="0" w:space="0" w:color="auto"/>
        <w:right w:val="none" w:sz="0" w:space="0" w:color="auto"/>
      </w:divBdr>
    </w:div>
    <w:div w:id="854154133">
      <w:bodyDiv w:val="1"/>
      <w:marLeft w:val="0"/>
      <w:marRight w:val="0"/>
      <w:marTop w:val="0"/>
      <w:marBottom w:val="0"/>
      <w:divBdr>
        <w:top w:val="none" w:sz="0" w:space="0" w:color="auto"/>
        <w:left w:val="none" w:sz="0" w:space="0" w:color="auto"/>
        <w:bottom w:val="none" w:sz="0" w:space="0" w:color="auto"/>
        <w:right w:val="none" w:sz="0" w:space="0" w:color="auto"/>
      </w:divBdr>
    </w:div>
    <w:div w:id="15731956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06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F4B39-9DF0-456B-97BA-8A93BA3B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6</Pages>
  <Words>1695</Words>
  <Characters>9664</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25</cp:revision>
  <cp:lastPrinted>1900-01-01T08:00:00Z</cp:lastPrinted>
  <dcterms:created xsi:type="dcterms:W3CDTF">2020-01-29T21:34:00Z</dcterms:created>
  <dcterms:modified xsi:type="dcterms:W3CDTF">2020-04-18T15:56:00Z</dcterms:modified>
</cp:coreProperties>
</file>