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6C6C06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10ADB">
              <w:rPr>
                <w:lang w:val="en-CA"/>
              </w:rPr>
              <w:t>R0433</w:t>
            </w:r>
            <w:r w:rsidR="00C81C77">
              <w:rPr>
                <w:lang w:val="en-CA"/>
              </w:rPr>
              <w:t>-</w:t>
            </w:r>
            <w:r w:rsidR="00E44465">
              <w:rPr>
                <w:lang w:val="en-CA"/>
              </w:rPr>
              <w:t>r</w:t>
            </w:r>
            <w:ins w:id="0" w:author="Karam Naser" w:date="2020-04-17T07:13:00Z">
              <w:r w:rsidR="00C21C93">
                <w:rPr>
                  <w:lang w:val="en-CA"/>
                </w:rPr>
                <w:t>2</w:t>
              </w:r>
            </w:ins>
            <w:del w:id="1" w:author="Karam Naser" w:date="2020-04-17T07:13:00Z">
              <w:r w:rsidR="00E44465" w:rsidDel="00C21C9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606ABA" w:rsidR="00E61DAC" w:rsidRPr="005B217D" w:rsidRDefault="002B5B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="005C437C">
              <w:rPr>
                <w:b/>
                <w:szCs w:val="22"/>
                <w:lang w:val="en-CA"/>
              </w:rPr>
              <w:t>H</w:t>
            </w:r>
            <w:r>
              <w:rPr>
                <w:b/>
                <w:szCs w:val="22"/>
                <w:lang w:val="en-CA"/>
              </w:rPr>
              <w:t xml:space="preserve">G 9: </w:t>
            </w:r>
            <w:r w:rsidR="00025D70">
              <w:rPr>
                <w:b/>
                <w:szCs w:val="22"/>
                <w:lang w:val="en-CA"/>
              </w:rPr>
              <w:t>Combination of JVET-R0</w:t>
            </w:r>
            <w:r w:rsidR="00AD179A">
              <w:rPr>
                <w:b/>
                <w:szCs w:val="22"/>
                <w:lang w:val="en-CA"/>
              </w:rPr>
              <w:t>177</w:t>
            </w:r>
            <w:r w:rsidR="00F14721">
              <w:rPr>
                <w:b/>
                <w:szCs w:val="22"/>
                <w:lang w:val="en-CA"/>
              </w:rPr>
              <w:t>/R0</w:t>
            </w:r>
            <w:r w:rsidR="00AD179A">
              <w:rPr>
                <w:b/>
                <w:szCs w:val="22"/>
                <w:lang w:val="en-CA"/>
              </w:rPr>
              <w:t>301</w:t>
            </w:r>
            <w:r w:rsidR="00025D70">
              <w:rPr>
                <w:b/>
                <w:szCs w:val="22"/>
                <w:lang w:val="en-CA"/>
              </w:rPr>
              <w:t xml:space="preserve"> and </w:t>
            </w:r>
            <w:r w:rsidR="00AD179A">
              <w:rPr>
                <w:b/>
                <w:szCs w:val="22"/>
                <w:lang w:val="en-CA"/>
              </w:rPr>
              <w:t>JVET-</w:t>
            </w:r>
            <w:r w:rsidR="00025D70">
              <w:rPr>
                <w:b/>
                <w:szCs w:val="22"/>
                <w:lang w:val="en-CA"/>
              </w:rPr>
              <w:t>R0</w:t>
            </w:r>
            <w:r w:rsidR="00AD179A">
              <w:rPr>
                <w:b/>
                <w:szCs w:val="22"/>
                <w:lang w:val="en-CA"/>
              </w:rPr>
              <w:t>074</w:t>
            </w:r>
            <w:ins w:id="2" w:author="Karam Naser" w:date="2020-04-17T07:14:00Z">
              <w:r w:rsidR="00C21C93">
                <w:rPr>
                  <w:b/>
                  <w:szCs w:val="22"/>
                  <w:lang w:val="en-CA"/>
                </w:rPr>
                <w:t>/</w:t>
              </w:r>
              <w:r w:rsidR="00C21C93" w:rsidRPr="00C21C93">
                <w:rPr>
                  <w:b/>
                  <w:szCs w:val="22"/>
                  <w:lang w:val="en-CA"/>
                </w:rPr>
                <w:t>R0232</w:t>
              </w:r>
            </w:ins>
            <w:r w:rsidR="00025D70">
              <w:rPr>
                <w:b/>
                <w:szCs w:val="22"/>
                <w:lang w:val="en-CA"/>
              </w:rPr>
              <w:t xml:space="preserve"> on </w:t>
            </w:r>
            <w:r w:rsidR="00877155">
              <w:rPr>
                <w:b/>
                <w:szCs w:val="22"/>
                <w:lang w:val="en-CA"/>
              </w:rPr>
              <w:t xml:space="preserve">APS </w:t>
            </w:r>
            <w:r w:rsidR="00025D70">
              <w:rPr>
                <w:b/>
                <w:szCs w:val="22"/>
                <w:lang w:val="en-CA"/>
              </w:rPr>
              <w:t>Signaling and Semantics Cleanup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962F1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8DDF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B200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BC2F3D3" w14:textId="7A87890E" w:rsidR="00E61DAC" w:rsidRDefault="001F70A7" w:rsidP="00110D64">
            <w:pPr>
              <w:spacing w:before="60" w:after="60"/>
              <w:rPr>
                <w:szCs w:val="22"/>
                <w:lang w:val="fr-FR"/>
              </w:rPr>
            </w:pPr>
            <w:r w:rsidRPr="001F70A7">
              <w:rPr>
                <w:szCs w:val="22"/>
                <w:lang w:val="fr-FR"/>
              </w:rPr>
              <w:t xml:space="preserve">Karam </w:t>
            </w:r>
            <w:r w:rsidR="00914360" w:rsidRPr="001F70A7">
              <w:rPr>
                <w:szCs w:val="22"/>
                <w:lang w:val="fr-FR"/>
              </w:rPr>
              <w:t>N</w:t>
            </w:r>
            <w:r w:rsidR="00914360">
              <w:rPr>
                <w:szCs w:val="22"/>
                <w:lang w:val="fr-FR"/>
              </w:rPr>
              <w:t>aser</w:t>
            </w:r>
            <w:r w:rsidR="00786ED0">
              <w:rPr>
                <w:szCs w:val="22"/>
                <w:lang w:val="fr-FR"/>
              </w:rPr>
              <w:t xml:space="preserve">, </w:t>
            </w:r>
            <w:r w:rsidR="00110D64" w:rsidRPr="00110D64">
              <w:rPr>
                <w:szCs w:val="22"/>
                <w:lang w:val="fr-FR"/>
              </w:rPr>
              <w:t>Fabrice Le Léannec</w:t>
            </w:r>
            <w:r w:rsidR="00786ED0">
              <w:rPr>
                <w:szCs w:val="22"/>
                <w:lang w:val="fr-FR"/>
              </w:rPr>
              <w:br/>
            </w:r>
            <w:r w:rsidRPr="001F70A7">
              <w:rPr>
                <w:szCs w:val="22"/>
                <w:lang w:val="fr-FR"/>
              </w:rPr>
              <w:t xml:space="preserve">Tangi </w:t>
            </w:r>
            <w:r w:rsidR="00914360" w:rsidRPr="001F70A7">
              <w:rPr>
                <w:szCs w:val="22"/>
                <w:lang w:val="fr-FR"/>
              </w:rPr>
              <w:t>P</w:t>
            </w:r>
            <w:r w:rsidR="00914360">
              <w:rPr>
                <w:szCs w:val="22"/>
                <w:lang w:val="fr-FR"/>
              </w:rPr>
              <w:t>oirier</w:t>
            </w:r>
            <w:r w:rsidR="00786ED0">
              <w:rPr>
                <w:szCs w:val="22"/>
                <w:lang w:val="fr-FR"/>
              </w:rPr>
              <w:t xml:space="preserve">, </w:t>
            </w:r>
            <w:r w:rsidR="00877155">
              <w:rPr>
                <w:szCs w:val="22"/>
                <w:lang w:val="fr-FR"/>
              </w:rPr>
              <w:t xml:space="preserve">Philippe </w:t>
            </w:r>
            <w:r w:rsidR="00BF2769">
              <w:rPr>
                <w:szCs w:val="22"/>
                <w:lang w:val="fr-FR"/>
              </w:rPr>
              <w:t xml:space="preserve">de </w:t>
            </w:r>
            <w:r w:rsidR="00914360">
              <w:rPr>
                <w:szCs w:val="22"/>
                <w:lang w:val="fr-FR"/>
              </w:rPr>
              <w:t>Lagrange</w:t>
            </w:r>
            <w:r w:rsidR="00786ED0">
              <w:rPr>
                <w:szCs w:val="22"/>
                <w:lang w:val="fr-FR"/>
              </w:rPr>
              <w:br/>
              <w:t>(InterDigital)</w:t>
            </w:r>
          </w:p>
          <w:p w14:paraId="007A8AAC" w14:textId="717A1659" w:rsidR="00F940DE" w:rsidRPr="005724E9" w:rsidRDefault="00AD179A" w:rsidP="00AD179A">
            <w:pPr>
              <w:spacing w:before="60" w:after="60"/>
              <w:rPr>
                <w:lang w:val="en-CA"/>
              </w:rPr>
            </w:pPr>
            <w:r>
              <w:rPr>
                <w:szCs w:val="22"/>
                <w:lang w:val="en-CA"/>
              </w:rPr>
              <w:t>Ling Li, Xiang Li, Byeongdoo Choi</w:t>
            </w:r>
            <w:r w:rsidR="00786ED0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Stephan Wenger, Shan Liu</w:t>
            </w:r>
            <w:r w:rsidR="00786ED0">
              <w:rPr>
                <w:szCs w:val="22"/>
                <w:lang w:val="en-CA"/>
              </w:rPr>
              <w:t xml:space="preserve"> (Tencent)</w:t>
            </w:r>
          </w:p>
          <w:p w14:paraId="7523F84A" w14:textId="02F01363" w:rsidR="00656347" w:rsidRDefault="00AD179A" w:rsidP="00AD17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Zhipin Deng, Li Zhang,</w:t>
            </w:r>
            <w:r w:rsidR="00786ED0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Ye-Kui Wang,</w:t>
            </w:r>
            <w:r w:rsidR="00786ED0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Kai Zhang</w:t>
            </w:r>
            <w:r w:rsidR="00786ED0">
              <w:rPr>
                <w:szCs w:val="22"/>
                <w:lang w:val="en-CA"/>
              </w:rPr>
              <w:t xml:space="preserve"> (Bytedance)</w:t>
            </w:r>
          </w:p>
          <w:p w14:paraId="76F3CA10" w14:textId="77777777" w:rsidR="00F940DE" w:rsidRDefault="00656347" w:rsidP="00AD179A">
            <w:pPr>
              <w:spacing w:before="60" w:after="60"/>
              <w:rPr>
                <w:ins w:id="3" w:author="Karam Naser" w:date="2020-04-17T07:14:00Z"/>
                <w:szCs w:val="22"/>
                <w:lang w:val="en-CA"/>
              </w:rPr>
            </w:pPr>
            <w:r w:rsidRPr="00656347">
              <w:rPr>
                <w:szCs w:val="22"/>
                <w:lang w:val="en-CA"/>
              </w:rPr>
              <w:t>Shunsuke Iwamura</w:t>
            </w:r>
            <w:r>
              <w:rPr>
                <w:szCs w:val="22"/>
                <w:lang w:val="en-CA"/>
              </w:rPr>
              <w:t xml:space="preserve">, </w:t>
            </w:r>
            <w:r w:rsidRPr="00656347">
              <w:rPr>
                <w:szCs w:val="22"/>
                <w:lang w:val="en-CA"/>
              </w:rPr>
              <w:t>Shimpei Nemoto</w:t>
            </w:r>
            <w:r>
              <w:rPr>
                <w:szCs w:val="22"/>
                <w:lang w:val="en-CA"/>
              </w:rPr>
              <w:t xml:space="preserve">, </w:t>
            </w:r>
            <w:r w:rsidRPr="00656347">
              <w:rPr>
                <w:szCs w:val="22"/>
                <w:lang w:val="en-CA"/>
              </w:rPr>
              <w:t>Atsuro Ichigaya</w:t>
            </w:r>
            <w:r>
              <w:rPr>
                <w:szCs w:val="22"/>
                <w:lang w:val="en-CA"/>
              </w:rPr>
              <w:t xml:space="preserve"> (NHK)</w:t>
            </w:r>
          </w:p>
          <w:p w14:paraId="49D81240" w14:textId="209C21E8" w:rsidR="00C21C93" w:rsidRPr="00025D70" w:rsidRDefault="00C21C93" w:rsidP="00AD179A">
            <w:pPr>
              <w:spacing w:before="60" w:after="60"/>
              <w:rPr>
                <w:szCs w:val="22"/>
              </w:rPr>
            </w:pPr>
            <w:ins w:id="4" w:author="Karam Naser" w:date="2020-04-17T07:15:00Z">
              <w:r w:rsidRPr="1D62BB09">
                <w:rPr>
                  <w:lang w:val="en-CA"/>
                </w:rPr>
                <w:t>Nan Hu, Vadim Seregin,</w:t>
              </w:r>
              <w:r>
                <w:rPr>
                  <w:lang w:val="en-CA"/>
                </w:rPr>
                <w:t xml:space="preserve"> </w:t>
              </w:r>
              <w:r w:rsidRPr="1D62BB09">
                <w:rPr>
                  <w:lang w:val="en-CA"/>
                </w:rPr>
                <w:t xml:space="preserve">Muhammed Coban, Marta Karczewicz  </w:t>
              </w:r>
            </w:ins>
            <w:ins w:id="5" w:author="Karam Naser" w:date="2020-04-17T07:43:00Z">
              <w:r w:rsidR="0081462D">
                <w:rPr>
                  <w:lang w:val="en-CA"/>
                </w:rPr>
                <w:t>(Qualcomm)</w:t>
              </w:r>
            </w:ins>
          </w:p>
        </w:tc>
        <w:tc>
          <w:tcPr>
            <w:tcW w:w="810" w:type="dxa"/>
          </w:tcPr>
          <w:p w14:paraId="0140ECA2" w14:textId="5A71844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80F861A" w14:textId="4FECA3CC" w:rsidR="00E61DAC" w:rsidRDefault="002C1874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F70A7" w:rsidRPr="00834041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1F70A7">
              <w:rPr>
                <w:szCs w:val="22"/>
                <w:lang w:val="en-CA"/>
              </w:rPr>
              <w:t xml:space="preserve"> </w:t>
            </w:r>
          </w:p>
          <w:p w14:paraId="23CFDD7E" w14:textId="77777777" w:rsidR="00AD179A" w:rsidRDefault="00AD179A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1F7AD2DC" w14:textId="032A3A36" w:rsidR="00AD179A" w:rsidRDefault="00AD179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{aurali, xlxiangli, bdchoi, swenger, shanl }@tencent.com</w:t>
            </w:r>
          </w:p>
          <w:p w14:paraId="58766EB8" w14:textId="77777777" w:rsidR="00AD179A" w:rsidRDefault="00AD179A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6BD80710" w14:textId="77777777" w:rsidR="00AD179A" w:rsidRDefault="002C1874" w:rsidP="00AD179A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D179A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5993D956" w14:textId="77777777" w:rsidR="00AD179A" w:rsidRDefault="002C1874" w:rsidP="00AD179A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D179A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1805A112" w14:textId="77777777" w:rsidR="00AD179A" w:rsidRDefault="002C1874" w:rsidP="00AD179A">
            <w:pPr>
              <w:spacing w:before="60" w:after="60"/>
              <w:rPr>
                <w:szCs w:val="22"/>
              </w:rPr>
            </w:pPr>
            <w:hyperlink r:id="rId13" w:history="1">
              <w:r w:rsidR="00AD179A">
                <w:rPr>
                  <w:rStyle w:val="Hyperlink"/>
                  <w:szCs w:val="22"/>
                </w:rPr>
                <w:t>yekui.wang@bytedance.com</w:t>
              </w:r>
            </w:hyperlink>
          </w:p>
          <w:p w14:paraId="1C9A23C7" w14:textId="3F971C0F" w:rsidR="00AD179A" w:rsidRDefault="002C1874" w:rsidP="00AD179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AD179A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231C3B7A" w14:textId="0D226A80" w:rsidR="00656347" w:rsidRDefault="00656347" w:rsidP="00AD179A">
            <w:pPr>
              <w:spacing w:before="60" w:after="60"/>
              <w:rPr>
                <w:rStyle w:val="Hyperlink"/>
              </w:rPr>
            </w:pPr>
          </w:p>
          <w:p w14:paraId="7E1EEBD9" w14:textId="77777777" w:rsidR="00AD179A" w:rsidRDefault="002C1874" w:rsidP="00286C1C">
            <w:pPr>
              <w:spacing w:before="60" w:after="60"/>
              <w:rPr>
                <w:ins w:id="6" w:author="Karam Naser" w:date="2020-04-17T07:15:00Z"/>
                <w:rStyle w:val="Hyperlink"/>
                <w:szCs w:val="22"/>
                <w:lang w:val="en-CA"/>
              </w:rPr>
            </w:pPr>
            <w:hyperlink r:id="rId15" w:history="1">
              <w:r w:rsidR="00656347">
                <w:rPr>
                  <w:rStyle w:val="Hyperlink"/>
                  <w:szCs w:val="22"/>
                  <w:lang w:val="en-CA"/>
                </w:rPr>
                <w:t>iwamura.s-gc@nhk.or.jp</w:t>
              </w:r>
            </w:hyperlink>
          </w:p>
          <w:p w14:paraId="6C09945B" w14:textId="77777777" w:rsidR="00C21C93" w:rsidRDefault="00C21C93" w:rsidP="00286C1C">
            <w:pPr>
              <w:spacing w:before="60" w:after="60"/>
              <w:rPr>
                <w:ins w:id="7" w:author="Karam Naser" w:date="2020-04-17T07:15:00Z"/>
                <w:rStyle w:val="Hyperlink"/>
                <w:szCs w:val="22"/>
                <w:lang w:val="en-CA"/>
              </w:rPr>
            </w:pPr>
          </w:p>
          <w:p w14:paraId="32C2ABFD" w14:textId="27CF0379" w:rsidR="00C21C93" w:rsidRPr="005B217D" w:rsidRDefault="001D5CAA" w:rsidP="00286C1C">
            <w:pPr>
              <w:spacing w:before="60" w:after="60"/>
              <w:rPr>
                <w:szCs w:val="22"/>
                <w:lang w:val="en-CA"/>
              </w:rPr>
            </w:pPr>
            <w:ins w:id="8" w:author="Karam Naser" w:date="2020-04-17T07:36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</w:instrText>
              </w:r>
            </w:ins>
            <w:ins w:id="9" w:author="Karam Naser" w:date="2020-04-17T07:15:00Z">
              <w:r w:rsidRPr="00526DEA">
                <w:rPr>
                  <w:szCs w:val="22"/>
                  <w:lang w:val="en-CA"/>
                </w:rPr>
                <w:instrText>nanh@qti.qualcomm.com</w:instrText>
              </w:r>
            </w:ins>
            <w:ins w:id="10" w:author="Karam Naser" w:date="2020-04-17T07:36:00Z">
              <w:r>
                <w:rPr>
                  <w:szCs w:val="22"/>
                  <w:lang w:val="en-CA"/>
                </w:rPr>
                <w:instrText xml:space="preserve">" </w:instrText>
              </w:r>
              <w:r>
                <w:rPr>
                  <w:szCs w:val="22"/>
                  <w:lang w:val="en-CA"/>
                </w:rPr>
                <w:fldChar w:fldCharType="separate"/>
              </w:r>
            </w:ins>
            <w:ins w:id="11" w:author="Karam Naser" w:date="2020-04-17T07:15:00Z">
              <w:r w:rsidRPr="00CA6095">
                <w:rPr>
                  <w:rStyle w:val="Hyperlink"/>
                  <w:szCs w:val="22"/>
                  <w:lang w:val="en-CA"/>
                </w:rPr>
                <w:t>nanh@qti.qualcomm.com</w:t>
              </w:r>
            </w:ins>
            <w:ins w:id="12" w:author="Karam Naser" w:date="2020-04-17T07:36:00Z">
              <w:r>
                <w:rPr>
                  <w:szCs w:val="22"/>
                  <w:lang w:val="en-CA"/>
                </w:rPr>
                <w:fldChar w:fldCharType="end"/>
              </w:r>
              <w:r>
                <w:rPr>
                  <w:szCs w:val="22"/>
                  <w:lang w:val="en-CA"/>
                </w:rPr>
                <w:t xml:space="preserve"> </w:t>
              </w:r>
            </w:ins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4D4760" w:rsidR="00E61DAC" w:rsidRPr="005B217D" w:rsidRDefault="001F70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  <w:r w:rsidR="00AD179A">
              <w:rPr>
                <w:szCs w:val="22"/>
                <w:lang w:val="en-CA"/>
              </w:rPr>
              <w:t>, Tencent</w:t>
            </w:r>
            <w:r w:rsidR="00656347">
              <w:rPr>
                <w:szCs w:val="22"/>
                <w:lang w:val="en-CA"/>
              </w:rPr>
              <w:t xml:space="preserve">, </w:t>
            </w:r>
            <w:r w:rsidR="004E7F3C">
              <w:rPr>
                <w:szCs w:val="22"/>
                <w:lang w:val="en-CA"/>
              </w:rPr>
              <w:t>Bytedance</w:t>
            </w:r>
            <w:r w:rsidR="00AD179A">
              <w:rPr>
                <w:szCs w:val="22"/>
                <w:lang w:val="en-CA"/>
              </w:rPr>
              <w:t xml:space="preserve"> Inc.</w:t>
            </w:r>
            <w:ins w:id="13" w:author="Karam Naser" w:date="2020-04-17T07:15:00Z">
              <w:r w:rsidR="00C21C93">
                <w:rPr>
                  <w:szCs w:val="22"/>
                  <w:lang w:val="en-CA"/>
                </w:rPr>
                <w:t xml:space="preserve">, </w:t>
              </w:r>
            </w:ins>
            <w:del w:id="14" w:author="Karam Naser" w:date="2020-04-17T07:15:00Z">
              <w:r w:rsidR="00656347" w:rsidDel="00C21C93">
                <w:rPr>
                  <w:szCs w:val="22"/>
                  <w:lang w:val="en-CA"/>
                </w:rPr>
                <w:delText xml:space="preserve"> and </w:delText>
              </w:r>
            </w:del>
            <w:r w:rsidR="00656347">
              <w:rPr>
                <w:szCs w:val="22"/>
                <w:lang w:val="en-CA"/>
              </w:rPr>
              <w:t>NHK</w:t>
            </w:r>
            <w:ins w:id="15" w:author="Karam Naser" w:date="2020-04-17T07:15:00Z">
              <w:r w:rsidR="00C21C93">
                <w:rPr>
                  <w:szCs w:val="22"/>
                  <w:lang w:val="en-CA"/>
                </w:rPr>
                <w:t xml:space="preserve"> and </w:t>
              </w:r>
              <w:r w:rsidR="00C21C93" w:rsidRPr="00526DEA">
                <w:rPr>
                  <w:szCs w:val="22"/>
                  <w:lang w:val="en-CA"/>
                </w:rPr>
                <w:t>Qualcomm Inc.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9F4A4F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FF0161" w14:textId="710C64E3" w:rsidR="00D51610" w:rsidRDefault="00F940DE" w:rsidP="00D51610">
      <w:pPr>
        <w:rPr>
          <w:lang w:val="en-CA"/>
        </w:rPr>
      </w:pPr>
      <w:r>
        <w:rPr>
          <w:lang w:val="en-CA"/>
        </w:rPr>
        <w:t xml:space="preserve">This contribution proposes removing redundant signaling inside </w:t>
      </w:r>
      <w:r w:rsidR="005C437C">
        <w:rPr>
          <w:lang w:val="en-CA"/>
        </w:rPr>
        <w:t xml:space="preserve">the </w:t>
      </w:r>
      <w:r>
        <w:rPr>
          <w:lang w:val="en-CA"/>
        </w:rPr>
        <w:t xml:space="preserve">APS by </w:t>
      </w:r>
      <w:r w:rsidR="005C437C">
        <w:rPr>
          <w:lang w:val="en-CA"/>
        </w:rPr>
        <w:t>skipping</w:t>
      </w:r>
      <w:r>
        <w:rPr>
          <w:lang w:val="en-CA"/>
        </w:rPr>
        <w:t xml:space="preserve"> the chroma related information (as in </w:t>
      </w:r>
      <w:r w:rsidR="00AD179A" w:rsidRPr="00AD179A">
        <w:rPr>
          <w:lang w:val="en-CA"/>
        </w:rPr>
        <w:t>JVET-R0177/R0301</w:t>
      </w:r>
      <w:r>
        <w:rPr>
          <w:lang w:val="en-CA"/>
        </w:rPr>
        <w:t>) and removing the semantics dependency of APS on SPS</w:t>
      </w:r>
      <w:r w:rsidR="007F6D25">
        <w:rPr>
          <w:lang w:val="en-CA"/>
        </w:rPr>
        <w:t xml:space="preserve"> (as in </w:t>
      </w:r>
      <w:r w:rsidR="00AD179A" w:rsidRPr="00AD179A">
        <w:rPr>
          <w:lang w:val="en-CA"/>
        </w:rPr>
        <w:t>JVET-R0074</w:t>
      </w:r>
      <w:ins w:id="16" w:author="Karam Naser" w:date="2020-04-17T07:16:00Z">
        <w:r w:rsidR="00C21C93">
          <w:rPr>
            <w:lang w:val="en-CA"/>
          </w:rPr>
          <w:t xml:space="preserve"> and JVET-R0</w:t>
        </w:r>
      </w:ins>
      <w:ins w:id="17" w:author="Karam Naser" w:date="2020-04-17T08:32:00Z">
        <w:r w:rsidR="002C1874">
          <w:rPr>
            <w:lang w:val="en-CA"/>
          </w:rPr>
          <w:t>232</w:t>
        </w:r>
      </w:ins>
      <w:bookmarkStart w:id="18" w:name="_GoBack"/>
      <w:bookmarkEnd w:id="18"/>
      <w:r w:rsidR="007F6D25">
        <w:rPr>
          <w:lang w:val="en-CA"/>
        </w:rPr>
        <w:t>)</w:t>
      </w:r>
      <w:r>
        <w:rPr>
          <w:lang w:val="en-CA"/>
        </w:rPr>
        <w:t>.</w:t>
      </w:r>
    </w:p>
    <w:p w14:paraId="6B745BDA" w14:textId="77777777" w:rsidR="00D51610" w:rsidRDefault="00D51610" w:rsidP="00D51610">
      <w:pPr>
        <w:rPr>
          <w:lang w:val="en-CA"/>
        </w:rPr>
      </w:pPr>
    </w:p>
    <w:p w14:paraId="7D2AC1F0" w14:textId="0611052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DF42F51" w14:textId="5BB603AE" w:rsidR="00025D70" w:rsidRDefault="00025D70" w:rsidP="00025D70">
      <w:pPr>
        <w:rPr>
          <w:szCs w:val="22"/>
          <w:lang w:val="en-CA"/>
        </w:rPr>
      </w:pPr>
      <w:r>
        <w:rPr>
          <w:szCs w:val="22"/>
          <w:lang w:val="en-CA"/>
        </w:rPr>
        <w:t>The syntax element scaling_list_chroma_present_flag in VVC Draft 8 signaled in APS indicates whether chroma is present.</w:t>
      </w:r>
    </w:p>
    <w:p w14:paraId="6BC7F703" w14:textId="77777777" w:rsidR="00025D70" w:rsidRDefault="00025D70" w:rsidP="00025D70">
      <w:pPr>
        <w:jc w:val="center"/>
        <w:rPr>
          <w:lang w:val="en-CA" w:eastAsia="zh-CN"/>
        </w:rPr>
      </w:pPr>
      <w:bookmarkStart w:id="19" w:name="_Toc423601599"/>
      <w:bookmarkStart w:id="20" w:name="_Toc423599095"/>
      <w:bookmarkStart w:id="21" w:name="_Toc415475820"/>
      <w:bookmarkStart w:id="22" w:name="_Toc317198706"/>
      <w:bookmarkStart w:id="23" w:name="_Toc311216742"/>
      <w:bookmarkStart w:id="24" w:name="_Toc287363754"/>
      <w:bookmarkStart w:id="25" w:name="_Toc248045224"/>
      <w:bookmarkStart w:id="26" w:name="_Toc226456525"/>
      <w:bookmarkStart w:id="27" w:name="_Ref220341273"/>
      <w:bookmarkStart w:id="28" w:name="_Ref168818756"/>
      <w:bookmarkStart w:id="29" w:name="_Toc77680374"/>
      <w:bookmarkStart w:id="30" w:name="_Toc20134244"/>
      <w:bookmarkStart w:id="31" w:name="_Hlk27055184"/>
      <w:r>
        <w:rPr>
          <w:noProof/>
          <w:lang w:val="en-CA"/>
        </w:rPr>
        <w:t>Table 1.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rPr>
          <w:noProof/>
          <w:lang w:val="en-CA"/>
        </w:rPr>
        <w:t xml:space="preserve"> </w:t>
      </w:r>
      <w:r>
        <w:rPr>
          <w:lang w:val="en-CA"/>
        </w:rPr>
        <w:t>Scaling list data syntax in VVC Draft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025D70" w14:paraId="7E63F88A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1DF5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>
              <w:rPr>
                <w:rFonts w:eastAsia="Malgun Gothic"/>
                <w:sz w:val="20"/>
                <w:lang w:val="en-CA"/>
              </w:rPr>
              <w:t>scaling_list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>_data( )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212F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025D70" w14:paraId="54CD5C2B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B8B2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ab/>
              <w:t>scaling_matrix_for_lfnst_disabled_flag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7A88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025D70" w14:paraId="03360106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B044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szCs w:val="18"/>
                <w:lang w:val="en-CA"/>
              </w:rPr>
            </w:pPr>
            <w:r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ab/>
              <w:t>scaling_list_chroma_present_flag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07F5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  <w:r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025D70" w14:paraId="224C753C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ED70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szCs w:val="18"/>
                <w:lang w:val="en-CA"/>
              </w:rPr>
            </w:pPr>
            <w:r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CC9E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</w:p>
        </w:tc>
      </w:tr>
      <w:tr w:rsidR="00025D70" w14:paraId="5F72B74B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3C3C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szCs w:val="18"/>
                <w:lang w:val="en-CA"/>
              </w:rPr>
            </w:pPr>
            <w:r>
              <w:rPr>
                <w:rFonts w:eastAsia="Malgun Gothic"/>
                <w:bCs/>
                <w:sz w:val="20"/>
                <w:szCs w:val="18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C7E6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</w:p>
        </w:tc>
      </w:tr>
    </w:tbl>
    <w:p w14:paraId="73A8E10F" w14:textId="77777777" w:rsidR="00025D70" w:rsidRDefault="00025D70" w:rsidP="00025D70">
      <w:pPr>
        <w:rPr>
          <w:rFonts w:eastAsia="Malgun Gothic"/>
          <w:b/>
          <w:bCs/>
          <w:color w:val="000000" w:themeColor="text1"/>
          <w:szCs w:val="22"/>
          <w:lang w:val="en-CA"/>
        </w:rPr>
      </w:pPr>
    </w:p>
    <w:p w14:paraId="316167ED" w14:textId="38F710A5" w:rsidR="00025D70" w:rsidRDefault="00025D70" w:rsidP="00025D70">
      <w:pPr>
        <w:rPr>
          <w:lang w:val="en-CA" w:eastAsia="zh-CN"/>
        </w:rPr>
      </w:pPr>
      <w:r>
        <w:rPr>
          <w:szCs w:val="22"/>
          <w:lang w:val="en-CA"/>
        </w:rPr>
        <w:t xml:space="preserve">It is noticed that other parts in APS, </w:t>
      </w:r>
      <w:r w:rsidR="003E0F35">
        <w:rPr>
          <w:szCs w:val="22"/>
          <w:lang w:val="en-CA"/>
        </w:rPr>
        <w:t>namely</w:t>
      </w:r>
      <w:r>
        <w:rPr>
          <w:szCs w:val="22"/>
          <w:lang w:val="en-CA"/>
        </w:rPr>
        <w:t xml:space="preserve"> ALF and LMCS</w:t>
      </w:r>
      <w:r w:rsidR="003E0F35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also contains chroma only related syntax elements.</w:t>
      </w:r>
      <w:r w:rsidR="003E0F3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avoid redundancy, it is proposed to </w:t>
      </w:r>
      <w:r>
        <w:rPr>
          <w:lang w:val="en-CA"/>
        </w:rPr>
        <w:t xml:space="preserve">move existing scaling_list_chroma_present_flag in APS </w:t>
      </w:r>
      <w:r>
        <w:rPr>
          <w:lang w:val="en-CA"/>
        </w:rPr>
        <w:lastRenderedPageBreak/>
        <w:t>forward such that the syntax element could be shared by ALF, LMCS and scaling list related syntax elements.</w:t>
      </w:r>
    </w:p>
    <w:p w14:paraId="5B7EC4BA" w14:textId="0B6CE2C4" w:rsidR="00F940DE" w:rsidRPr="00025D70" w:rsidRDefault="00F940DE" w:rsidP="0077651E">
      <w:pPr>
        <w:rPr>
          <w:lang w:val="en-CA"/>
        </w:rPr>
      </w:pPr>
      <w:r>
        <w:t xml:space="preserve">Further, it is asserted that there exists semantics dependency between APS and SPS. </w:t>
      </w:r>
      <w:r w:rsidR="00B167D0">
        <w:t>Specifically, t</w:t>
      </w:r>
      <w:r w:rsidR="00B167D0" w:rsidRPr="00B167D0">
        <w:t xml:space="preserve">he value of the APS syntax element scaling_list_chroma_present_flag is constrained based on ChromaArrayType derived from SPS syntax elements chroma_format_idc and separate_colour_plane_flag, phrased as follows: </w:t>
      </w:r>
      <w:r w:rsidR="00B167D0" w:rsidRPr="00025D70">
        <w:rPr>
          <w:i/>
          <w:iCs/>
        </w:rPr>
        <w:t>scaling_list_chroma_present_flag shall be equal to 0 when ChromaArrayType is equal to 0, and shall be equal to 1 when ChromaArrayType is not equal to 0</w:t>
      </w:r>
      <w:r w:rsidR="00B167D0" w:rsidRPr="00B167D0">
        <w:t>.</w:t>
      </w:r>
      <w:r w:rsidR="007F6D25">
        <w:t xml:space="preserve"> It is proposed here to remove such a dependency by setting the chroma related APS syntax element in PH</w:t>
      </w:r>
      <w:r w:rsidR="00F14721">
        <w:t>/SH</w:t>
      </w:r>
      <w:r w:rsidR="007F6D25">
        <w:t xml:space="preserve"> when </w:t>
      </w:r>
      <w:r w:rsidR="00F14721">
        <w:t xml:space="preserve">the </w:t>
      </w:r>
      <w:r w:rsidR="007F6D25">
        <w:t>APS</w:t>
      </w:r>
      <w:r w:rsidR="00F14721">
        <w:t xml:space="preserve"> TemporalId is signaled.</w:t>
      </w:r>
      <w:ins w:id="32" w:author="Karam Naser" w:date="2020-04-17T07:17:00Z">
        <w:r w:rsidR="00C21C93">
          <w:t xml:space="preserve"> Additionally, </w:t>
        </w:r>
      </w:ins>
      <w:ins w:id="33" w:author="Karam Naser" w:date="2020-04-17T07:18:00Z">
        <w:r w:rsidR="00C21C93">
          <w:t xml:space="preserve">the semantics of the APS syntax elements </w:t>
        </w:r>
      </w:ins>
      <w:ins w:id="34" w:author="Karam Naser" w:date="2020-04-17T07:19:00Z">
        <w:r w:rsidR="00C21C93">
          <w:t>“</w:t>
        </w:r>
        <w:r w:rsidR="00C21C93" w:rsidRPr="00C21C93">
          <w:t>lmcs_delta_cw_prec_minus</w:t>
        </w:r>
      </w:ins>
      <w:ins w:id="35" w:author="Karam Naser" w:date="2020-04-17T07:30:00Z">
        <w:r w:rsidR="001D5CAA">
          <w:t>1</w:t>
        </w:r>
      </w:ins>
      <w:ins w:id="36" w:author="Karam Naser" w:date="2020-04-17T07:19:00Z">
        <w:r w:rsidR="00C21C93">
          <w:t>”</w:t>
        </w:r>
      </w:ins>
      <w:ins w:id="37" w:author="Karam Naser" w:date="2020-04-17T07:20:00Z">
        <w:r w:rsidR="00C21C93">
          <w:t xml:space="preserve"> depends on </w:t>
        </w:r>
      </w:ins>
      <w:ins w:id="38" w:author="Karam Naser" w:date="2020-04-17T07:29:00Z">
        <w:r w:rsidR="001D5CAA">
          <w:t>B</w:t>
        </w:r>
      </w:ins>
      <w:ins w:id="39" w:author="Karam Naser" w:date="2020-04-17T07:28:00Z">
        <w:r w:rsidR="001D5CAA">
          <w:t xml:space="preserve">itDepth that is </w:t>
        </w:r>
      </w:ins>
      <w:ins w:id="40" w:author="Karam Naser" w:date="2020-04-17T07:40:00Z">
        <w:r w:rsidR="006A674A">
          <w:t>derived from</w:t>
        </w:r>
      </w:ins>
      <w:ins w:id="41" w:author="Karam Naser" w:date="2020-04-17T07:28:00Z">
        <w:r w:rsidR="001D5CAA">
          <w:t xml:space="preserve"> </w:t>
        </w:r>
      </w:ins>
      <w:ins w:id="42" w:author="Karam Naser" w:date="2020-04-17T07:20:00Z">
        <w:r w:rsidR="00C21C93">
          <w:t xml:space="preserve">the SPS syntax element </w:t>
        </w:r>
      </w:ins>
      <w:ins w:id="43" w:author="Karam Naser" w:date="2020-04-17T07:27:00Z">
        <w:r w:rsidR="001D5CAA">
          <w:t>“bit_dep</w:t>
        </w:r>
      </w:ins>
      <w:ins w:id="44" w:author="Karam Naser" w:date="2020-04-17T07:28:00Z">
        <w:r w:rsidR="001D5CAA">
          <w:t>th_minus_8</w:t>
        </w:r>
      </w:ins>
      <w:ins w:id="45" w:author="Karam Naser" w:date="2020-04-17T07:27:00Z">
        <w:r w:rsidR="001D5CAA">
          <w:t>”</w:t>
        </w:r>
      </w:ins>
      <w:ins w:id="46" w:author="Karam Naser" w:date="2020-04-17T07:28:00Z">
        <w:r w:rsidR="001D5CAA">
          <w:t>, phrase</w:t>
        </w:r>
      </w:ins>
      <w:ins w:id="47" w:author="Karam Naser" w:date="2020-04-17T07:29:00Z">
        <w:r w:rsidR="001D5CAA">
          <w:t>d as follows: “</w:t>
        </w:r>
        <w:r w:rsidR="001D5CAA" w:rsidRPr="001D5CAA">
          <w:rPr>
            <w:i/>
            <w:iCs/>
            <w:noProof/>
            <w:lang w:val="en-CA"/>
            <w:rPrChange w:id="48" w:author="Karam Naser" w:date="2020-04-17T07:29:00Z">
              <w:rPr>
                <w:noProof/>
                <w:lang w:val="en-CA"/>
              </w:rPr>
            </w:rPrChange>
          </w:rPr>
          <w:t>The value of lmcs_delta_cw_prec_minus1 shall be in the range of 0 to BitDepth − 2, inclusive.</w:t>
        </w:r>
        <w:r w:rsidR="001D5CAA">
          <w:t>”</w:t>
        </w:r>
      </w:ins>
    </w:p>
    <w:p w14:paraId="55A88DB9" w14:textId="315EFF4D" w:rsidR="0077651E" w:rsidRDefault="0077651E" w:rsidP="0077651E">
      <w:pPr>
        <w:rPr>
          <w:lang w:val="en-CA"/>
        </w:rPr>
      </w:pPr>
    </w:p>
    <w:p w14:paraId="14249F6E" w14:textId="741C9532" w:rsidR="009D1577" w:rsidRDefault="009D1577" w:rsidP="009D1577">
      <w:pPr>
        <w:pStyle w:val="Heading1"/>
        <w:rPr>
          <w:lang w:val="en-CA"/>
        </w:rPr>
      </w:pPr>
      <w:r>
        <w:rPr>
          <w:lang w:val="en-CA"/>
        </w:rPr>
        <w:t>Propos</w:t>
      </w:r>
      <w:r w:rsidR="003E0F35">
        <w:rPr>
          <w:lang w:val="en-CA"/>
        </w:rPr>
        <w:t>ed Text Changes</w:t>
      </w:r>
    </w:p>
    <w:p w14:paraId="040EEECD" w14:textId="77777777" w:rsidR="00CC4B86" w:rsidRDefault="00CC4B86" w:rsidP="00CC4B86">
      <w:pPr>
        <w:tabs>
          <w:tab w:val="left" w:pos="8885"/>
        </w:tabs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CC4B86" w14:paraId="37FF9A83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E000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adaptation_parameter_set_rbsp(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3C50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Descriptor</w:t>
            </w:r>
          </w:p>
        </w:tc>
      </w:tr>
      <w:tr w:rsidR="00CC4B86" w14:paraId="4C71CB67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5813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ab/>
              <w:t>adaptation_parameter_set_id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AB7D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u(5)</w:t>
            </w:r>
          </w:p>
        </w:tc>
      </w:tr>
      <w:tr w:rsidR="00CC4B86" w14:paraId="35148F82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04F6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ab/>
              <w:t>aps_params_type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2357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u(3)</w:t>
            </w:r>
          </w:p>
        </w:tc>
      </w:tr>
      <w:tr w:rsidR="00CC4B86" w14:paraId="3AAD924C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2BF7" w14:textId="136BC8C8" w:rsidR="00CC4B86" w:rsidRPr="00582685" w:rsidRDefault="00B41DC1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cyan"/>
                <w:lang w:val="en-CA"/>
              </w:rPr>
            </w:pPr>
            <w:r>
              <w:rPr>
                <w:b/>
                <w:lang w:val="en-CA"/>
              </w:rPr>
              <w:tab/>
            </w:r>
            <w:r w:rsidR="00CC4B86" w:rsidRPr="00582685">
              <w:rPr>
                <w:b/>
                <w:highlight w:val="cyan"/>
                <w:lang w:val="en-CA"/>
              </w:rPr>
              <w:t>aps_chroma_present_flag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658" w14:textId="77777777" w:rsidR="00CC4B86" w:rsidRPr="00582685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cyan"/>
                <w:lang w:val="en-CA"/>
              </w:rPr>
            </w:pPr>
            <w:r w:rsidRPr="00582685">
              <w:rPr>
                <w:highlight w:val="cyan"/>
                <w:lang w:val="en-CA"/>
              </w:rPr>
              <w:t>u(1)</w:t>
            </w:r>
          </w:p>
        </w:tc>
      </w:tr>
      <w:tr w:rsidR="00CC4B86" w14:paraId="7F037707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4FC4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if( aps_params_type  = =  ALF_APS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EA18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4B86" w14:paraId="370470F5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3F5A" w14:textId="6CC97E46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alf_data()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4A9F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C4B86" w14:paraId="487636AD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2D83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else if( aps_params_type  = =  LMCS_APS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D181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C4B86" w14:paraId="6ECD2F2F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6B80" w14:textId="08FE3314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lmcs_data()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19D8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C4B86" w14:paraId="22DC84A2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155C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lang w:val="en-CA"/>
              </w:rPr>
              <w:tab/>
              <w:t>else if( aps_params_type  = =  SCALING_APS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4ADA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C4B86" w14:paraId="00B1DAA8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0303" w14:textId="1AFA2C42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scaling_list_data()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3A7F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C4B86" w14:paraId="73C6F4AA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06B5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aps_extension_flag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1B45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C4B86" w14:paraId="6E7E7CB7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0C5A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if( aps_extension_flag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B66F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C4B86" w14:paraId="614B7AB0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61C3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1670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C4B86" w14:paraId="73CB9FD6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8E07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aps_extension_data_flag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5F15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C4B86" w14:paraId="3B20A131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D4A5" w14:textId="77777777" w:rsidR="00CC4B86" w:rsidRDefault="00CC4B86" w:rsidP="00CC4B86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rbsp_trailing_bits(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9A2F" w14:textId="77777777" w:rsidR="00CC4B86" w:rsidRDefault="00CC4B86" w:rsidP="00CC4B86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4B86" w14:paraId="03D99CCA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9D67" w14:textId="77777777" w:rsidR="00CC4B86" w:rsidRDefault="00CC4B86" w:rsidP="00CC4B86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7900" w14:textId="77777777" w:rsidR="00CC4B86" w:rsidRDefault="00CC4B86" w:rsidP="00CC4B86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5F3B4568" w14:textId="77777777" w:rsidR="00CC4B86" w:rsidRDefault="00CC4B86" w:rsidP="00CC4B86">
      <w:pPr>
        <w:tabs>
          <w:tab w:val="left" w:pos="8885"/>
        </w:tabs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CC4B86" w14:paraId="66FAF611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A0B0" w14:textId="022CB4BD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alf_data()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6E15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CC4B86" w14:paraId="75244890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CD3B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2F37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4B86" w14:paraId="21C76213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89F" w14:textId="29025136" w:rsidR="00CC4B86" w:rsidRPr="008F2778" w:rsidRDefault="0052492A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>
              <w:rPr>
                <w:b/>
                <w:lang w:val="en-CA"/>
              </w:rPr>
              <w:tab/>
            </w:r>
            <w:r w:rsidR="00CC4B86">
              <w:rPr>
                <w:noProof/>
                <w:highlight w:val="cyan"/>
                <w:lang w:val="en-CA"/>
              </w:rPr>
              <w:t>if (</w:t>
            </w:r>
            <w:r w:rsidR="00525118">
              <w:rPr>
                <w:noProof/>
                <w:highlight w:val="cyan"/>
                <w:lang w:val="en-CA"/>
              </w:rPr>
              <w:t xml:space="preserve"> </w:t>
            </w:r>
            <w:r w:rsidR="00CC4B86">
              <w:rPr>
                <w:noProof/>
                <w:highlight w:val="cyan"/>
                <w:lang w:val="en-CA"/>
              </w:rPr>
              <w:t>aps_chroma_present_flag</w:t>
            </w:r>
            <w:r w:rsidR="00525118">
              <w:rPr>
                <w:noProof/>
                <w:highlight w:val="cyan"/>
                <w:lang w:val="en-CA"/>
              </w:rPr>
              <w:t xml:space="preserve"> </w:t>
            </w:r>
            <w:r w:rsidR="00CC4B86">
              <w:rPr>
                <w:noProof/>
                <w:highlight w:val="cyan"/>
                <w:lang w:val="en-CA"/>
              </w:rPr>
              <w:t>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6C6E" w14:textId="77777777" w:rsidR="00CC4B86" w:rsidRPr="008F2778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CC4B86" w14:paraId="7C0EAB70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2986" w14:textId="58F25311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52492A">
              <w:rPr>
                <w:b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E37B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4B86" w14:paraId="77AB729D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EC02" w14:textId="636993D5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lang w:val="en-CA"/>
              </w:rPr>
              <w:tab/>
            </w:r>
            <w:r w:rsidR="0052492A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alf_cc_cb_filter_signal_flag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008A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4B86" w14:paraId="410A018C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F1FE" w14:textId="6459385B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="0052492A">
              <w:rPr>
                <w:b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alf_cc_cr_filter_signal_flag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419C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4B86" w14:paraId="4AF18AE9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25B6" w14:textId="4DD3DD10" w:rsidR="00CC4B86" w:rsidRPr="008F2778" w:rsidRDefault="0052492A" w:rsidP="00CC4B8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/>
                <w:lang w:val="en-CA"/>
              </w:rPr>
              <w:tab/>
            </w:r>
            <w:r w:rsidR="00CC4B86" w:rsidRPr="008F2778">
              <w:rPr>
                <w:bCs/>
                <w:noProof/>
                <w:highlight w:val="cyan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665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4B86" w14:paraId="7DA64C61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9331" w14:textId="3E596250" w:rsidR="00CC4B86" w:rsidRDefault="00CC4B86" w:rsidP="00CC4B8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3E0F35"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8FDF" w14:textId="77777777" w:rsidR="00CC4B86" w:rsidRDefault="00CC4B86" w:rsidP="00CC4B8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4B86" w14:paraId="6E6A7A7D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146E" w14:textId="77777777" w:rsidR="00CC4B86" w:rsidRDefault="00CC4B86" w:rsidP="00CC4B8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AF15" w14:textId="77777777" w:rsidR="00CC4B86" w:rsidRDefault="00CC4B86" w:rsidP="00CC4B8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D27C83A" w14:textId="77777777" w:rsidR="00CC4B86" w:rsidRDefault="00CC4B86" w:rsidP="00CC4B86">
      <w:pPr>
        <w:tabs>
          <w:tab w:val="left" w:pos="8885"/>
        </w:tabs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CC4B86" w:rsidRPr="00FD272D" w14:paraId="65F06C42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56CC" w14:textId="3189EAB7" w:rsidR="00CC4B86" w:rsidRPr="00FD272D" w:rsidRDefault="00CC4B86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sz w:val="20"/>
                <w:lang w:val="en-CA"/>
              </w:rPr>
            </w:pPr>
            <w:r w:rsidRPr="00FD272D">
              <w:rPr>
                <w:rFonts w:eastAsia="MS Mincho"/>
                <w:sz w:val="20"/>
                <w:lang w:val="en-CA"/>
              </w:rPr>
              <w:t>lmcs_data()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C886" w14:textId="77777777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/>
                <w:bCs/>
                <w:sz w:val="20"/>
                <w:lang w:val="en-CA"/>
              </w:rPr>
            </w:pPr>
            <w:r w:rsidRPr="00FD272D">
              <w:rPr>
                <w:rFonts w:eastAsia="MS Mincho"/>
                <w:b/>
                <w:bCs/>
                <w:sz w:val="20"/>
                <w:lang w:val="en-CA"/>
              </w:rPr>
              <w:t>Descriptor</w:t>
            </w:r>
          </w:p>
        </w:tc>
      </w:tr>
      <w:tr w:rsidR="00CC4B86" w:rsidRPr="00FD272D" w14:paraId="50F661D6" w14:textId="77777777" w:rsidTr="003E0F3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06ED" w14:textId="70D71C09" w:rsidR="00CC4B86" w:rsidRPr="003E0F35" w:rsidRDefault="003E0F35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bCs/>
                <w:sz w:val="20"/>
                <w:lang w:val="en-CA"/>
              </w:rPr>
            </w:pPr>
            <w:r>
              <w:rPr>
                <w:rFonts w:eastAsia="MS Mincho"/>
                <w:b/>
                <w:sz w:val="20"/>
                <w:lang w:val="en-CA"/>
              </w:rPr>
              <w:t xml:space="preserve">    </w:t>
            </w:r>
            <w:r w:rsidRPr="003E0F35">
              <w:rPr>
                <w:rFonts w:eastAsia="MS Mincho"/>
                <w:bCs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A1F6" w14:textId="12FE2AA7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Cs/>
                <w:sz w:val="20"/>
                <w:lang w:val="en-CA"/>
              </w:rPr>
            </w:pPr>
          </w:p>
        </w:tc>
      </w:tr>
      <w:tr w:rsidR="00CC4B86" w:rsidRPr="00FD272D" w14:paraId="217C4217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607F" w14:textId="1EE9998B" w:rsidR="00CC4B86" w:rsidRPr="00811DA4" w:rsidRDefault="0052492A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</w:pPr>
            <w:r>
              <w:rPr>
                <w:b/>
                <w:lang w:val="en-CA"/>
              </w:rPr>
              <w:tab/>
            </w:r>
            <w:r w:rsidR="00CC4B86" w:rsidRPr="00811DA4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>if(</w:t>
            </w:r>
            <w:r w:rsidR="00525118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 xml:space="preserve"> </w:t>
            </w:r>
            <w:r w:rsidR="00CC4B86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>aps</w:t>
            </w:r>
            <w:r w:rsidR="00CC4B86" w:rsidRPr="00811DA4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>_chroma_present_flag</w:t>
            </w:r>
            <w:r w:rsidR="00525118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 xml:space="preserve"> </w:t>
            </w:r>
            <w:r w:rsidR="00CC4B86" w:rsidRPr="00811DA4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8C54" w14:textId="77777777" w:rsidR="00CC4B86" w:rsidRPr="00811DA4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Cs/>
                <w:color w:val="000000"/>
                <w:kern w:val="24"/>
                <w:sz w:val="20"/>
                <w:highlight w:val="cyan"/>
                <w:lang w:val="en-CA"/>
              </w:rPr>
            </w:pPr>
          </w:p>
        </w:tc>
      </w:tr>
      <w:tr w:rsidR="00CC4B86" w:rsidRPr="00FD272D" w14:paraId="086BE59A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4273" w14:textId="02B43A33" w:rsidR="00CC4B86" w:rsidRPr="00FD272D" w:rsidRDefault="00CC4B86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color w:val="000000"/>
                <w:kern w:val="24"/>
                <w:sz w:val="20"/>
                <w:lang w:val="en-CA"/>
              </w:rPr>
            </w:pPr>
            <w:r w:rsidRPr="00FD272D">
              <w:rPr>
                <w:rFonts w:eastAsia="MS Mincho"/>
                <w:color w:val="000000"/>
                <w:kern w:val="24"/>
                <w:sz w:val="20"/>
                <w:lang w:val="en-CA"/>
              </w:rPr>
              <w:lastRenderedPageBreak/>
              <w:tab/>
            </w:r>
            <w:r w:rsidR="0052492A">
              <w:rPr>
                <w:b/>
                <w:lang w:val="en-CA"/>
              </w:rPr>
              <w:tab/>
            </w:r>
            <w:r w:rsidRPr="00FD272D">
              <w:rPr>
                <w:rFonts w:eastAsia="MS Mincho"/>
                <w:b/>
                <w:bCs/>
                <w:color w:val="000000"/>
                <w:kern w:val="24"/>
                <w:sz w:val="20"/>
                <w:lang w:val="en-CA"/>
              </w:rPr>
              <w:t>lmcs_delta_abs_crs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044E" w14:textId="77777777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</w:pPr>
            <w:r w:rsidRPr="00FD272D">
              <w:rPr>
                <w:rFonts w:eastAsia="MS Mincho"/>
                <w:bCs/>
                <w:kern w:val="24"/>
                <w:sz w:val="20"/>
                <w:lang w:val="en-CA"/>
              </w:rPr>
              <w:t>u(3)</w:t>
            </w:r>
          </w:p>
        </w:tc>
      </w:tr>
      <w:tr w:rsidR="00CC4B86" w:rsidRPr="00FD272D" w14:paraId="73AE37FA" w14:textId="77777777" w:rsidTr="003E0F3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FB69" w14:textId="66C6CBFF" w:rsidR="00CC4B86" w:rsidRPr="00FD272D" w:rsidRDefault="003E0F35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color w:val="000000"/>
                <w:kern w:val="24"/>
                <w:sz w:val="20"/>
                <w:lang w:val="en-CA"/>
              </w:rPr>
            </w:pPr>
            <w:r>
              <w:rPr>
                <w:rFonts w:eastAsia="MS Mincho"/>
                <w:color w:val="000000"/>
                <w:kern w:val="24"/>
                <w:sz w:val="20"/>
                <w:lang w:val="en-CA"/>
              </w:rPr>
              <w:t xml:space="preserve"> 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975A" w14:textId="075B7391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</w:pPr>
          </w:p>
        </w:tc>
      </w:tr>
      <w:tr w:rsidR="00CC4B86" w:rsidRPr="00FD272D" w14:paraId="0AD52CCB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5B51" w14:textId="77777777" w:rsidR="00CC4B86" w:rsidRPr="00FD272D" w:rsidRDefault="00CC4B86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sz w:val="20"/>
                <w:lang w:val="en-CA"/>
              </w:rPr>
            </w:pPr>
            <w:r w:rsidRPr="00FD272D">
              <w:rPr>
                <w:rFonts w:eastAsia="MS Mincho"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2909" w14:textId="77777777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/>
                <w:bCs/>
                <w:sz w:val="20"/>
                <w:lang w:val="en-CA"/>
              </w:rPr>
            </w:pPr>
          </w:p>
        </w:tc>
      </w:tr>
    </w:tbl>
    <w:p w14:paraId="2F24183A" w14:textId="47A12AE4" w:rsidR="00CC4B86" w:rsidRDefault="00CC4B86" w:rsidP="00CC4B86">
      <w:pPr>
        <w:tabs>
          <w:tab w:val="left" w:pos="8885"/>
        </w:tabs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8F5486" w:rsidRPr="006E799A" w14:paraId="34084794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3E1E" w14:textId="7E33B3A4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>scaling_list</w:t>
            </w:r>
            <w:r w:rsidRPr="006E799A">
              <w:rPr>
                <w:rFonts w:eastAsia="Malgun Gothic"/>
                <w:noProof/>
                <w:sz w:val="20"/>
                <w:lang w:val="en-CA" w:eastAsia="ko-KR"/>
              </w:rPr>
              <w:t>_data()</w:t>
            </w:r>
            <w:r w:rsidRPr="006E799A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A8B7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6E799A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8F5486" w:rsidRPr="006E799A" w14:paraId="1448A0F5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BD1A" w14:textId="77777777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E799A"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ab/>
              <w:t>scaling_matrix_for_lfnst_disabled_flag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5B1A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E799A"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8F5486" w:rsidRPr="006E799A" w14:paraId="4393C05A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866F" w14:textId="77777777" w:rsidR="008F5486" w:rsidRPr="003E0F35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color w:val="FF0000"/>
                <w:sz w:val="20"/>
                <w:szCs w:val="18"/>
                <w:highlight w:val="yellow"/>
                <w:lang w:val="en-CA"/>
              </w:rPr>
            </w:pPr>
            <w:r w:rsidRPr="003E0F35">
              <w:rPr>
                <w:rFonts w:eastAsia="Malgun Gothic"/>
                <w:b/>
                <w:bCs/>
                <w:strike/>
                <w:color w:val="FF0000"/>
                <w:sz w:val="20"/>
                <w:szCs w:val="18"/>
                <w:highlight w:val="yellow"/>
                <w:lang w:val="en-CA"/>
              </w:rPr>
              <w:tab/>
              <w:t>scaling_list_chroma_present_flag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2957" w14:textId="77777777" w:rsidR="008F5486" w:rsidRPr="003E0F35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strike/>
                <w:noProof/>
                <w:color w:val="FF0000"/>
                <w:sz w:val="20"/>
                <w:highlight w:val="yellow"/>
                <w:lang w:val="en-CA" w:eastAsia="ja-JP"/>
              </w:rPr>
            </w:pPr>
            <w:r w:rsidRPr="003E0F35">
              <w:rPr>
                <w:rFonts w:eastAsia="MS Mincho"/>
                <w:strike/>
                <w:noProof/>
                <w:color w:val="FF0000"/>
                <w:sz w:val="20"/>
                <w:highlight w:val="yellow"/>
                <w:lang w:val="en-CA" w:eastAsia="ja-JP"/>
              </w:rPr>
              <w:t>u(1)</w:t>
            </w:r>
          </w:p>
        </w:tc>
      </w:tr>
      <w:tr w:rsidR="008F5486" w:rsidRPr="006E799A" w14:paraId="466D5FEE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1D0E" w14:textId="77777777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ab/>
              <w:t xml:space="preserve">for( 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6E799A">
              <w:rPr>
                <w:rFonts w:eastAsia="Malgun Gothic"/>
                <w:sz w:val="20"/>
                <w:lang w:val="en-CA"/>
              </w:rPr>
              <w:t xml:space="preserve"> = 0; 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6E799A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6E799A">
              <w:rPr>
                <w:rFonts w:eastAsia="Malgun Gothic"/>
                <w:sz w:val="20"/>
                <w:lang w:val="en-CA"/>
              </w:rPr>
              <w:t xml:space="preserve">&lt; 28; 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6E799A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6E799A">
              <w:rPr>
                <w:rFonts w:eastAsia="Malgun Gothic"/>
                <w:sz w:val="20"/>
                <w:lang w:val="en-CA"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6C31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F5486" w:rsidRPr="006E799A" w14:paraId="66972AD8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F5EA" w14:textId="77777777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ab/>
            </w:r>
            <w:r w:rsidRPr="006E799A">
              <w:rPr>
                <w:rFonts w:eastAsia="Malgun Gothic"/>
                <w:sz w:val="20"/>
                <w:lang w:val="en-CA"/>
              </w:rPr>
              <w:tab/>
              <w:t>matrixSize = (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 xml:space="preserve">id </w:t>
            </w:r>
            <w:r w:rsidRPr="006E799A">
              <w:rPr>
                <w:rFonts w:eastAsia="Malgun Gothic"/>
                <w:sz w:val="20"/>
                <w:lang w:val="en-CA"/>
              </w:rPr>
              <w:t xml:space="preserve">&lt; 2 ) ? 2 : ( ( 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 xml:space="preserve">id </w:t>
            </w:r>
            <w:r w:rsidRPr="006E799A">
              <w:rPr>
                <w:rFonts w:eastAsia="Malgun Gothic"/>
                <w:sz w:val="20"/>
                <w:lang w:val="en-CA"/>
              </w:rPr>
              <w:t>&lt; 8 ) ? 4 : 8 )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04A7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F5486" w:rsidRPr="006E799A" w14:paraId="268F4167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98CE" w14:textId="2137315C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ab/>
            </w:r>
            <w:r w:rsidRPr="006E799A">
              <w:rPr>
                <w:rFonts w:eastAsia="Malgun Gothic"/>
                <w:sz w:val="20"/>
                <w:lang w:val="en-CA"/>
              </w:rPr>
              <w:tab/>
              <w:t>if(</w:t>
            </w:r>
            <w:r w:rsidRPr="001F657C">
              <w:rPr>
                <w:rFonts w:eastAsia="Malgun Gothic"/>
                <w:strike/>
                <w:sz w:val="20"/>
                <w:highlight w:val="yellow"/>
                <w:lang w:val="en-CA"/>
              </w:rPr>
              <w:t>scaling_list</w:t>
            </w:r>
            <w:r w:rsidR="003E0F35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 xml:space="preserve"> aps</w:t>
            </w:r>
            <w:r w:rsidRPr="003E0F35">
              <w:rPr>
                <w:rFonts w:eastAsia="Malgun Gothic"/>
                <w:sz w:val="20"/>
                <w:lang w:val="en-CA"/>
              </w:rPr>
              <w:t>_chroma_present_flag</w:t>
            </w:r>
            <w:r w:rsidRPr="006E799A">
              <w:rPr>
                <w:rFonts w:eastAsia="Malgun Gothic"/>
                <w:sz w:val="20"/>
                <w:lang w:val="en-CA"/>
              </w:rPr>
              <w:t xml:space="preserve">  | |  ( id % 3  = =  2 )  | |  ( id  = =  27 )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E5BD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F5486" w:rsidRPr="006E799A" w14:paraId="1512BDD2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3AD5" w14:textId="76676ECC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sz w:val="20"/>
                <w:lang w:val="en-CA" w:eastAsia="ja-JP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ab/>
            </w:r>
            <w:r w:rsidR="003E0F35">
              <w:rPr>
                <w:rFonts w:eastAsia="MS Mincho"/>
                <w:sz w:val="20"/>
                <w:lang w:val="en-CA" w:eastAsia="ja-JP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CFCE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F5486" w:rsidRPr="006E799A" w14:paraId="00D241E4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ECAC" w14:textId="77777777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2B9E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0CF747A5" w14:textId="77777777" w:rsidR="008F5486" w:rsidRDefault="008F5486" w:rsidP="00CC4B86">
      <w:pPr>
        <w:tabs>
          <w:tab w:val="left" w:pos="8885"/>
        </w:tabs>
        <w:rPr>
          <w:lang w:val="en-CA"/>
        </w:rPr>
      </w:pPr>
    </w:p>
    <w:p w14:paraId="65429D80" w14:textId="5530E4F6" w:rsidR="008F5486" w:rsidRDefault="008F5486" w:rsidP="00CC4B86">
      <w:pPr>
        <w:tabs>
          <w:tab w:val="left" w:pos="8885"/>
        </w:tabs>
        <w:rPr>
          <w:lang w:val="en-CA"/>
        </w:rPr>
      </w:pPr>
    </w:p>
    <w:p w14:paraId="1E42857C" w14:textId="6E7FB148" w:rsidR="006B0492" w:rsidRDefault="003E0F35" w:rsidP="006B0492">
      <w:pPr>
        <w:pStyle w:val="Heading4"/>
        <w:numPr>
          <w:ilvl w:val="0"/>
          <w:numId w:val="0"/>
        </w:numPr>
        <w:rPr>
          <w:rFonts w:eastAsia="SimSun"/>
          <w:sz w:val="20"/>
          <w:lang w:val="en-CA"/>
        </w:rPr>
      </w:pPr>
      <w:r>
        <w:rPr>
          <w:rFonts w:eastAsia="SimSun"/>
          <w:b w:val="0"/>
          <w:lang w:val="en-CA"/>
        </w:rPr>
        <w:t>7.4.3.</w:t>
      </w:r>
      <w:r w:rsidR="006B0492">
        <w:rPr>
          <w:rFonts w:eastAsia="SimSun"/>
          <w:b w:val="0"/>
          <w:lang w:val="en-CA"/>
        </w:rPr>
        <w:t>5 A</w:t>
      </w:r>
      <w:r w:rsidR="006B0492" w:rsidRPr="006B0492">
        <w:rPr>
          <w:rFonts w:eastAsia="SimSun"/>
          <w:b w:val="0"/>
          <w:lang w:val="en-CA"/>
        </w:rPr>
        <w:t>daptation parameter set semantics</w:t>
      </w:r>
    </w:p>
    <w:p w14:paraId="79079792" w14:textId="77777777" w:rsidR="006B0492" w:rsidRPr="001C5E32" w:rsidRDefault="006B0492" w:rsidP="006B0492">
      <w:pPr>
        <w:tabs>
          <w:tab w:val="left" w:pos="8885"/>
        </w:tabs>
        <w:rPr>
          <w:sz w:val="20"/>
          <w:lang w:val="en-CA"/>
        </w:rPr>
      </w:pPr>
      <w:r w:rsidRPr="001C5E32">
        <w:rPr>
          <w:sz w:val="20"/>
          <w:lang w:val="en-CA"/>
        </w:rPr>
        <w:t>…</w:t>
      </w:r>
    </w:p>
    <w:p w14:paraId="1B5BF476" w14:textId="3E575439" w:rsidR="006B0492" w:rsidRPr="001C5E32" w:rsidRDefault="006B0492" w:rsidP="006B0492">
      <w:pPr>
        <w:rPr>
          <w:sz w:val="20"/>
          <w:lang w:val="en-CA"/>
        </w:rPr>
      </w:pPr>
      <w:bookmarkStart w:id="49" w:name="_Hlk37408967"/>
      <w:r w:rsidRPr="001C5E32">
        <w:rPr>
          <w:rFonts w:eastAsia="Malgun Gothic"/>
          <w:b/>
          <w:bCs/>
          <w:color w:val="000000" w:themeColor="text1"/>
          <w:sz w:val="20"/>
          <w:highlight w:val="cyan"/>
          <w:lang w:val="en-CA"/>
        </w:rPr>
        <w:t>aps_chroma_present_flag</w:t>
      </w:r>
      <w:r w:rsidRPr="001C5E32">
        <w:rPr>
          <w:rFonts w:eastAsia="DengXian"/>
          <w:sz w:val="20"/>
          <w:highlight w:val="cyan"/>
          <w:lang w:val="en-CA"/>
        </w:rPr>
        <w:t xml:space="preserve"> </w:t>
      </w:r>
      <w:r w:rsidRPr="001C5E32">
        <w:rPr>
          <w:sz w:val="20"/>
          <w:highlight w:val="cyan"/>
          <w:lang w:val="en-CA"/>
        </w:rPr>
        <w:t xml:space="preserve">equal to 1 specifies that the APS NAL unit may include chroma </w:t>
      </w:r>
      <w:r w:rsidR="00AF2835">
        <w:rPr>
          <w:sz w:val="20"/>
          <w:highlight w:val="cyan"/>
          <w:lang w:val="en-CA"/>
        </w:rPr>
        <w:t>related syntax elements</w:t>
      </w:r>
      <w:r w:rsidRPr="001C5E32">
        <w:rPr>
          <w:sz w:val="20"/>
          <w:highlight w:val="cyan"/>
          <w:lang w:val="en-CA"/>
        </w:rPr>
        <w:t xml:space="preserve">. aps_chroma_present_flag equal to 0 specifies that the APS NAL unit does not include chroma </w:t>
      </w:r>
      <w:r w:rsidR="00AF2835">
        <w:rPr>
          <w:sz w:val="20"/>
          <w:highlight w:val="cyan"/>
          <w:lang w:val="en-CA"/>
        </w:rPr>
        <w:t>related syntax elements</w:t>
      </w:r>
      <w:r w:rsidRPr="001C5E32">
        <w:rPr>
          <w:sz w:val="20"/>
          <w:highlight w:val="cyan"/>
          <w:lang w:val="en-CA"/>
        </w:rPr>
        <w:t>.</w:t>
      </w:r>
    </w:p>
    <w:bookmarkEnd w:id="49"/>
    <w:p w14:paraId="7552B929" w14:textId="167ED616" w:rsidR="006B0492" w:rsidRPr="001C5E32" w:rsidDel="001D5CAA" w:rsidRDefault="006B0492" w:rsidP="00CC4B86">
      <w:pPr>
        <w:tabs>
          <w:tab w:val="left" w:pos="8885"/>
        </w:tabs>
        <w:rPr>
          <w:del w:id="50" w:author="Karam Naser" w:date="2020-04-17T07:32:00Z"/>
          <w:sz w:val="20"/>
          <w:lang w:val="en-CA"/>
        </w:rPr>
      </w:pPr>
      <w:r w:rsidRPr="001C5E32">
        <w:rPr>
          <w:sz w:val="20"/>
          <w:lang w:val="en-CA"/>
        </w:rPr>
        <w:t>...</w:t>
      </w:r>
    </w:p>
    <w:p w14:paraId="6997A733" w14:textId="1C3062BC" w:rsidR="006B0492" w:rsidRDefault="006B0492">
      <w:pPr>
        <w:tabs>
          <w:tab w:val="left" w:pos="8885"/>
        </w:tabs>
        <w:rPr>
          <w:ins w:id="51" w:author="Karam Naser" w:date="2020-04-17T07:32:00Z"/>
          <w:lang w:val="en-CA"/>
        </w:rPr>
      </w:pPr>
    </w:p>
    <w:p w14:paraId="05FB09FF" w14:textId="523DACE1" w:rsidR="001D5CAA" w:rsidRPr="00F43CC3" w:rsidRDefault="001D5CAA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52" w:author="Karam Naser" w:date="2020-04-17T07:32:00Z"/>
          <w:noProof/>
          <w:lang w:val="en-CA"/>
        </w:rPr>
        <w:pPrChange w:id="53" w:author="Karam Naser" w:date="2020-04-17T07:32:00Z">
          <w:pPr>
            <w:pStyle w:val="Heading4"/>
            <w:keepLines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 w:after="0"/>
            <w:ind w:left="864" w:right="0" w:hanging="864"/>
          </w:pPr>
        </w:pPrChange>
      </w:pPr>
      <w:ins w:id="54" w:author="Karam Naser" w:date="2020-04-17T07:32:00Z">
        <w:r>
          <w:rPr>
            <w:noProof/>
            <w:lang w:val="en-CA"/>
          </w:rPr>
          <w:t xml:space="preserve">7.4.3.20 </w:t>
        </w:r>
        <w:r w:rsidRPr="00F43CC3">
          <w:rPr>
            <w:noProof/>
            <w:lang w:val="en-CA"/>
          </w:rPr>
          <w:t>Luma mapping with chroma scaling data semantics</w:t>
        </w:r>
      </w:ins>
    </w:p>
    <w:p w14:paraId="0748914E" w14:textId="25A186AF" w:rsidR="001D5CAA" w:rsidRDefault="001D5CAA" w:rsidP="00CC4B86">
      <w:pPr>
        <w:tabs>
          <w:tab w:val="left" w:pos="8885"/>
        </w:tabs>
        <w:rPr>
          <w:ins w:id="55" w:author="Karam Naser" w:date="2020-04-17T07:33:00Z"/>
          <w:lang w:val="en-CA"/>
        </w:rPr>
      </w:pPr>
      <w:ins w:id="56" w:author="Karam Naser" w:date="2020-04-17T07:33:00Z">
        <w:r>
          <w:rPr>
            <w:lang w:val="en-CA"/>
          </w:rPr>
          <w:t>…</w:t>
        </w:r>
      </w:ins>
    </w:p>
    <w:p w14:paraId="40B8B0A1" w14:textId="4B50D552" w:rsidR="001D5CAA" w:rsidRDefault="001D5CAA">
      <w:pPr>
        <w:rPr>
          <w:ins w:id="57" w:author="Karam Naser" w:date="2020-04-17T07:32:00Z"/>
          <w:noProof/>
          <w:lang w:val="en-CA"/>
        </w:rPr>
        <w:pPrChange w:id="58" w:author="Karam Naser" w:date="2020-04-17T07:33:00Z">
          <w:pPr>
            <w:tabs>
              <w:tab w:val="left" w:pos="8885"/>
            </w:tabs>
          </w:pPr>
        </w:pPrChange>
      </w:pPr>
      <w:ins w:id="59" w:author="Karam Naser" w:date="2020-04-17T07:33:00Z">
        <w:r w:rsidRPr="00F43CC3">
          <w:rPr>
            <w:b/>
            <w:noProof/>
            <w:lang w:val="en-CA"/>
          </w:rPr>
          <w:t>lmcs_delta_cw_prec_minus1</w:t>
        </w:r>
        <w:r w:rsidRPr="00F43CC3">
          <w:rPr>
            <w:noProof/>
            <w:lang w:val="en-CA"/>
          </w:rPr>
          <w:t xml:space="preserve"> plus 1 specifies the number of bits used for the representation of the syntax lmcs_delta_abs_cw[ i ]. The value of lmcs_delta_cw_prec_minus1 shall be in the range of 0 to </w:t>
        </w:r>
        <w:r w:rsidRPr="001D5CAA">
          <w:rPr>
            <w:strike/>
            <w:noProof/>
            <w:color w:val="FF0000"/>
            <w:highlight w:val="yellow"/>
            <w:lang w:val="en-CA"/>
            <w:rPrChange w:id="60" w:author="Karam Naser" w:date="2020-04-17T07:33:00Z">
              <w:rPr>
                <w:noProof/>
                <w:lang w:val="en-CA"/>
              </w:rPr>
            </w:rPrChange>
          </w:rPr>
          <w:t>BitDepth − 2</w:t>
        </w:r>
        <w:r w:rsidRPr="001D5CAA">
          <w:rPr>
            <w:noProof/>
            <w:highlight w:val="cyan"/>
            <w:lang w:val="en-CA"/>
            <w:rPrChange w:id="61" w:author="Karam Naser" w:date="2020-04-17T07:34:00Z">
              <w:rPr>
                <w:strike/>
                <w:noProof/>
                <w:color w:val="FF0000"/>
                <w:lang w:val="en-CA"/>
              </w:rPr>
            </w:rPrChange>
          </w:rPr>
          <w:t>14</w:t>
        </w:r>
        <w:r w:rsidRPr="00F43CC3">
          <w:rPr>
            <w:noProof/>
            <w:lang w:val="en-CA"/>
          </w:rPr>
          <w:t>, inclusive.</w:t>
        </w:r>
      </w:ins>
    </w:p>
    <w:p w14:paraId="1ADFF115" w14:textId="5C6E06BC" w:rsidR="001D5CAA" w:rsidRDefault="001D5CAA" w:rsidP="00CC4B86">
      <w:pPr>
        <w:tabs>
          <w:tab w:val="left" w:pos="8885"/>
        </w:tabs>
        <w:rPr>
          <w:lang w:val="en-CA"/>
        </w:rPr>
      </w:pPr>
      <w:ins w:id="62" w:author="Karam Naser" w:date="2020-04-17T07:33:00Z">
        <w:r>
          <w:rPr>
            <w:lang w:val="en-CA"/>
          </w:rPr>
          <w:t>…</w:t>
        </w:r>
      </w:ins>
    </w:p>
    <w:p w14:paraId="4BFC0B67" w14:textId="79C81B1C" w:rsidR="003E0F35" w:rsidRDefault="003E0F35" w:rsidP="003E0F35">
      <w:pPr>
        <w:pStyle w:val="Heading4"/>
        <w:numPr>
          <w:ilvl w:val="0"/>
          <w:numId w:val="0"/>
        </w:numPr>
        <w:rPr>
          <w:rFonts w:eastAsia="SimSun"/>
          <w:sz w:val="20"/>
          <w:lang w:val="en-CA"/>
        </w:rPr>
      </w:pPr>
      <w:r>
        <w:rPr>
          <w:rFonts w:eastAsia="SimSun"/>
          <w:b w:val="0"/>
          <w:lang w:val="en-CA"/>
        </w:rPr>
        <w:t>7.4.3.</w:t>
      </w:r>
      <w:r w:rsidR="006B0492">
        <w:rPr>
          <w:rFonts w:eastAsia="SimSun"/>
          <w:b w:val="0"/>
          <w:lang w:val="en-CA"/>
        </w:rPr>
        <w:t>7</w:t>
      </w:r>
      <w:r>
        <w:rPr>
          <w:rFonts w:eastAsia="SimSun"/>
          <w:b w:val="0"/>
          <w:lang w:val="en-CA"/>
        </w:rPr>
        <w:t xml:space="preserve"> Picture header structure semantics</w:t>
      </w:r>
    </w:p>
    <w:p w14:paraId="72F2335E" w14:textId="07EB3CC5" w:rsidR="005A7F7B" w:rsidRDefault="003E0F35" w:rsidP="003E0F35">
      <w:pPr>
        <w:tabs>
          <w:tab w:val="left" w:pos="8885"/>
        </w:tabs>
        <w:rPr>
          <w:lang w:val="en-CA"/>
        </w:rPr>
      </w:pPr>
      <w:r>
        <w:rPr>
          <w:lang w:val="en-CA"/>
        </w:rPr>
        <w:t>…</w:t>
      </w:r>
    </w:p>
    <w:p w14:paraId="66870018" w14:textId="326FC94D" w:rsidR="003E0F35" w:rsidRPr="003E0F35" w:rsidRDefault="003E0F35" w:rsidP="003E0F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kern w:val="2"/>
          <w:sz w:val="20"/>
          <w:lang w:val="en-CA" w:eastAsia="zh-CN"/>
        </w:rPr>
      </w:pPr>
      <w:r w:rsidRPr="003E0F35">
        <w:rPr>
          <w:rFonts w:eastAsia="SimSun"/>
          <w:b/>
          <w:kern w:val="2"/>
          <w:sz w:val="20"/>
          <w:lang w:val="en-CA" w:eastAsia="zh-CN"/>
        </w:rPr>
        <w:t>ph_alf_aps_id_luma</w:t>
      </w:r>
      <w:r w:rsidRPr="003E0F35">
        <w:rPr>
          <w:rFonts w:eastAsia="SimSun"/>
          <w:kern w:val="2"/>
          <w:sz w:val="20"/>
          <w:lang w:val="en-CA" w:eastAsia="zh-CN"/>
        </w:rPr>
        <w:t>[ i ] specifies the adaptation_parameter_set_id of the i-th ALF APS that the luma component of the slices associated with the PH refers to.</w:t>
      </w:r>
    </w:p>
    <w:p w14:paraId="2C7EE629" w14:textId="77777777" w:rsidR="005A7F7B" w:rsidRDefault="005A7F7B" w:rsidP="005A7F7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rPr>
          <w:sz w:val="20"/>
          <w:highlight w:val="cyan"/>
          <w:lang w:val="en-CA"/>
        </w:rPr>
      </w:pPr>
      <w:r>
        <w:rPr>
          <w:sz w:val="20"/>
          <w:highlight w:val="cyan"/>
          <w:lang w:val="en-CA"/>
        </w:rPr>
        <w:t xml:space="preserve">When </w:t>
      </w:r>
      <w:r>
        <w:rPr>
          <w:bCs/>
          <w:sz w:val="20"/>
          <w:highlight w:val="cyan"/>
          <w:lang w:val="en-CA"/>
        </w:rPr>
        <w:t>ph_alf_aps_id_luma</w:t>
      </w:r>
      <w:r>
        <w:rPr>
          <w:sz w:val="20"/>
          <w:highlight w:val="cyan"/>
          <w:lang w:val="en-CA"/>
        </w:rPr>
        <w:t>[ i ] is present, the following applies:</w:t>
      </w:r>
    </w:p>
    <w:p w14:paraId="1B50883E" w14:textId="77777777" w:rsidR="005A7F7B" w:rsidRDefault="005A7F7B" w:rsidP="005A7F7B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kern w:val="2"/>
          <w:sz w:val="20"/>
          <w:highlight w:val="cyan"/>
          <w:lang w:val="en-CA" w:eastAsia="zh-CN"/>
        </w:rPr>
      </w:pPr>
      <w:r>
        <w:rPr>
          <w:sz w:val="20"/>
          <w:lang w:val="en-CA"/>
        </w:rPr>
        <w:t xml:space="preserve">The </w:t>
      </w:r>
      <w:r>
        <w:rPr>
          <w:noProof/>
          <w:sz w:val="20"/>
          <w:lang w:val="en-CA"/>
        </w:rPr>
        <w:t>value</w:t>
      </w:r>
      <w:r>
        <w:rPr>
          <w:sz w:val="20"/>
          <w:lang w:val="en-CA"/>
        </w:rPr>
        <w:t xml:space="preserve"> of alf_luma_filter_signal_flag of the APS NAL unit having aps_params_type equal to ALF_APS and adaptation_parameter_set_id equal to ph_alf_aps_id_luma[ i ] shall be equal to 1.</w:t>
      </w:r>
    </w:p>
    <w:p w14:paraId="7B8761BA" w14:textId="77777777" w:rsidR="005A7F7B" w:rsidRDefault="005A7F7B" w:rsidP="005A7F7B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kern w:val="2"/>
          <w:sz w:val="20"/>
          <w:highlight w:val="cyan"/>
          <w:lang w:val="en-CA" w:eastAsia="zh-CN"/>
        </w:rPr>
      </w:pPr>
      <w:r>
        <w:rPr>
          <w:kern w:val="2"/>
          <w:sz w:val="20"/>
          <w:lang w:val="en-CA" w:eastAsia="zh-CN"/>
        </w:rPr>
        <w:t>The TemporalId of the APS NAL unit having aps_params_type equal to ALF_APS and adaptation_parameter_set_id equal to ph_alf_aps_id_luma[ i ] shall be less than or equal to the TemporalId of the picture associated with the PH.</w:t>
      </w:r>
    </w:p>
    <w:p w14:paraId="6F74263B" w14:textId="7C31B688" w:rsidR="005A7F7B" w:rsidRPr="00025D70" w:rsidRDefault="006B0492" w:rsidP="00025D70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6B0492">
        <w:rPr>
          <w:sz w:val="20"/>
          <w:highlight w:val="cyan"/>
          <w:lang w:val="en-CA"/>
        </w:rPr>
        <w:t xml:space="preserve">When ChromaArrayType is equal to 0, </w:t>
      </w:r>
      <w:r w:rsidR="009E6F7D">
        <w:rPr>
          <w:sz w:val="20"/>
          <w:highlight w:val="cyan"/>
          <w:lang w:val="en-CA"/>
        </w:rPr>
        <w:t>t</w:t>
      </w:r>
      <w:r w:rsidR="005A7F7B">
        <w:rPr>
          <w:sz w:val="20"/>
          <w:highlight w:val="cyan"/>
          <w:lang w:val="en-CA"/>
        </w:rPr>
        <w:t xml:space="preserve">he value of aps_chroma_present_flag of the APS NAL unit having aps_params_type equal to </w:t>
      </w:r>
      <w:r w:rsidR="005A7F7B">
        <w:rPr>
          <w:bCs/>
          <w:noProof/>
          <w:sz w:val="20"/>
          <w:highlight w:val="cyan"/>
          <w:lang w:val="en-CA"/>
        </w:rPr>
        <w:t>ALF</w:t>
      </w:r>
      <w:r w:rsidR="005A7F7B">
        <w:rPr>
          <w:sz w:val="20"/>
          <w:highlight w:val="cyan"/>
          <w:lang w:val="en-CA"/>
        </w:rPr>
        <w:t xml:space="preserve">_APS and adaptation_parameter_set_id equal to </w:t>
      </w:r>
      <w:r w:rsidR="00AB6622">
        <w:rPr>
          <w:bCs/>
          <w:sz w:val="20"/>
          <w:highlight w:val="cyan"/>
          <w:lang w:val="en-CA"/>
        </w:rPr>
        <w:t>ph_alf_aps_id_luma</w:t>
      </w:r>
      <w:r w:rsidR="00AB6622">
        <w:rPr>
          <w:sz w:val="20"/>
          <w:highlight w:val="cyan"/>
          <w:lang w:val="en-CA"/>
        </w:rPr>
        <w:t>[ i ]</w:t>
      </w:r>
      <w:r w:rsidR="005A7F7B">
        <w:rPr>
          <w:bCs/>
          <w:noProof/>
          <w:sz w:val="20"/>
          <w:highlight w:val="cyan"/>
          <w:lang w:val="en-CA"/>
        </w:rPr>
        <w:t xml:space="preserve"> shall </w:t>
      </w:r>
      <w:r w:rsidR="005A7F7B">
        <w:rPr>
          <w:sz w:val="20"/>
          <w:highlight w:val="cyan"/>
          <w:lang w:val="en-CA"/>
        </w:rPr>
        <w:t>be equal to 0.</w:t>
      </w:r>
    </w:p>
    <w:p w14:paraId="57C9C47F" w14:textId="058A5423" w:rsidR="00850CD8" w:rsidRDefault="005A7F7B" w:rsidP="003E0F35">
      <w:pPr>
        <w:tabs>
          <w:tab w:val="left" w:pos="8885"/>
        </w:tabs>
        <w:rPr>
          <w:lang w:val="en-CA"/>
        </w:rPr>
      </w:pPr>
      <w:r>
        <w:rPr>
          <w:lang w:val="en-CA"/>
        </w:rPr>
        <w:t>…</w:t>
      </w:r>
    </w:p>
    <w:p w14:paraId="7C5D983A" w14:textId="77777777" w:rsidR="00850CD8" w:rsidRDefault="00850CD8" w:rsidP="00850CD8">
      <w:pPr>
        <w:rPr>
          <w:kern w:val="2"/>
          <w:sz w:val="20"/>
          <w:lang w:val="en-CA" w:eastAsia="zh-CN"/>
        </w:rPr>
      </w:pPr>
      <w:r>
        <w:rPr>
          <w:b/>
          <w:kern w:val="2"/>
          <w:sz w:val="20"/>
          <w:lang w:val="en-CA" w:eastAsia="zh-CN"/>
        </w:rPr>
        <w:lastRenderedPageBreak/>
        <w:t>ph_lmcs_aps_id</w:t>
      </w:r>
      <w:r>
        <w:rPr>
          <w:kern w:val="2"/>
          <w:sz w:val="20"/>
          <w:lang w:val="en-CA" w:eastAsia="zh-CN"/>
        </w:rPr>
        <w:t xml:space="preserve"> specifies the adaptation_parameter_set_id of the LMCS APS that the slices associated with the PH refers to.</w:t>
      </w:r>
    </w:p>
    <w:p w14:paraId="2DA5D9FD" w14:textId="77777777" w:rsidR="00850CD8" w:rsidRDefault="00850CD8" w:rsidP="00850CD8">
      <w:pPr>
        <w:keepNext/>
        <w:rPr>
          <w:sz w:val="20"/>
          <w:highlight w:val="cyan"/>
          <w:lang w:val="en-CA"/>
        </w:rPr>
      </w:pPr>
      <w:r>
        <w:rPr>
          <w:sz w:val="20"/>
          <w:highlight w:val="cyan"/>
          <w:lang w:val="en-CA"/>
        </w:rPr>
        <w:t xml:space="preserve">When </w:t>
      </w:r>
      <w:bookmarkStart w:id="63" w:name="_Hlk36475478"/>
      <w:r>
        <w:rPr>
          <w:sz w:val="20"/>
          <w:highlight w:val="cyan"/>
          <w:lang w:val="en-CA"/>
        </w:rPr>
        <w:t xml:space="preserve">ph_lmcs_aps_id </w:t>
      </w:r>
      <w:bookmarkEnd w:id="63"/>
      <w:r>
        <w:rPr>
          <w:sz w:val="20"/>
          <w:highlight w:val="cyan"/>
          <w:lang w:val="en-CA"/>
        </w:rPr>
        <w:t>is present, the following applies:</w:t>
      </w:r>
    </w:p>
    <w:p w14:paraId="4EA88E8F" w14:textId="77777777" w:rsidR="00850CD8" w:rsidRDefault="00850CD8" w:rsidP="00850CD8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bCs/>
          <w:noProof/>
          <w:sz w:val="20"/>
          <w:highlight w:val="cyan"/>
          <w:lang w:val="en-CA"/>
        </w:rPr>
      </w:pPr>
      <w:r>
        <w:rPr>
          <w:sz w:val="20"/>
          <w:lang w:val="en-CA"/>
        </w:rPr>
        <w:t>The</w:t>
      </w:r>
      <w:r>
        <w:rPr>
          <w:kern w:val="2"/>
          <w:sz w:val="20"/>
          <w:lang w:val="en-CA" w:eastAsia="zh-CN"/>
        </w:rPr>
        <w:t xml:space="preserve"> TemporalId of the APS NAL </w:t>
      </w:r>
      <w:r>
        <w:rPr>
          <w:bCs/>
          <w:noProof/>
          <w:sz w:val="20"/>
          <w:lang w:val="en-CA"/>
        </w:rPr>
        <w:t>unit having aps_params_type equal to LMCS_APS and adaptation_parameter_set_id equal to ph_lmcs_aps_id shall be less than or equal to the TemporalId of the picture associated with PH.</w:t>
      </w:r>
    </w:p>
    <w:p w14:paraId="12549C46" w14:textId="145E9422" w:rsidR="00850CD8" w:rsidRDefault="00D57C56" w:rsidP="00025D70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64" w:author="Karam Naser" w:date="2020-04-17T07:34:00Z"/>
          <w:sz w:val="20"/>
          <w:highlight w:val="cyan"/>
          <w:lang w:val="en-CA"/>
        </w:rPr>
      </w:pPr>
      <w:r w:rsidRPr="006B0492">
        <w:rPr>
          <w:sz w:val="20"/>
          <w:highlight w:val="cyan"/>
          <w:lang w:val="en-CA"/>
        </w:rPr>
        <w:t xml:space="preserve">When ChromaArrayType is equal to 0, </w:t>
      </w:r>
      <w:r>
        <w:rPr>
          <w:sz w:val="20"/>
          <w:highlight w:val="cyan"/>
          <w:lang w:val="en-CA"/>
        </w:rPr>
        <w:t>t</w:t>
      </w:r>
      <w:r w:rsidR="00850CD8">
        <w:rPr>
          <w:sz w:val="20"/>
          <w:highlight w:val="cyan"/>
          <w:lang w:val="en-CA"/>
        </w:rPr>
        <w:t xml:space="preserve">he value of </w:t>
      </w:r>
      <w:r w:rsidR="005A7F7B">
        <w:rPr>
          <w:sz w:val="20"/>
          <w:highlight w:val="cyan"/>
          <w:lang w:val="en-CA"/>
        </w:rPr>
        <w:t>aps</w:t>
      </w:r>
      <w:r w:rsidR="00850CD8">
        <w:rPr>
          <w:sz w:val="20"/>
          <w:highlight w:val="cyan"/>
          <w:lang w:val="en-CA"/>
        </w:rPr>
        <w:t xml:space="preserve">_chroma_present_flag of the APS NAL unit having aps_params_type equal to </w:t>
      </w:r>
      <w:r w:rsidR="005A7F7B">
        <w:rPr>
          <w:bCs/>
          <w:noProof/>
          <w:sz w:val="20"/>
          <w:highlight w:val="cyan"/>
          <w:lang w:val="en-CA"/>
        </w:rPr>
        <w:t>LMCS</w:t>
      </w:r>
      <w:r w:rsidR="00850CD8">
        <w:rPr>
          <w:sz w:val="20"/>
          <w:highlight w:val="cyan"/>
          <w:lang w:val="en-CA"/>
        </w:rPr>
        <w:t xml:space="preserve">_APS and adaptation_parameter_set_id equal to </w:t>
      </w:r>
      <w:r w:rsidR="00850CD8">
        <w:rPr>
          <w:bCs/>
          <w:noProof/>
          <w:sz w:val="20"/>
          <w:highlight w:val="cyan"/>
          <w:lang w:val="en-CA"/>
        </w:rPr>
        <w:t>ph_</w:t>
      </w:r>
      <w:r w:rsidR="005A7F7B">
        <w:rPr>
          <w:bCs/>
          <w:noProof/>
          <w:sz w:val="20"/>
          <w:highlight w:val="cyan"/>
          <w:lang w:val="en-CA"/>
        </w:rPr>
        <w:t>lmcs</w:t>
      </w:r>
      <w:r w:rsidR="00850CD8">
        <w:rPr>
          <w:bCs/>
          <w:noProof/>
          <w:sz w:val="20"/>
          <w:highlight w:val="cyan"/>
          <w:lang w:val="en-CA"/>
        </w:rPr>
        <w:t xml:space="preserve">_aps_id shall </w:t>
      </w:r>
      <w:r w:rsidR="00850CD8">
        <w:rPr>
          <w:sz w:val="20"/>
          <w:highlight w:val="cyan"/>
          <w:lang w:val="en-CA"/>
        </w:rPr>
        <w:t>be equal to 0.</w:t>
      </w:r>
    </w:p>
    <w:p w14:paraId="0B659F91" w14:textId="1D55779D" w:rsidR="001D5CAA" w:rsidRPr="001D5CAA" w:rsidRDefault="001D5CAA" w:rsidP="00025D70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ins w:id="65" w:author="Karam Naser" w:date="2020-04-17T07:35:00Z">
        <w:r w:rsidRPr="001D5CAA">
          <w:rPr>
            <w:sz w:val="20"/>
            <w:highlight w:val="cyan"/>
            <w:lang w:val="en-CA"/>
            <w:rPrChange w:id="66" w:author="Karam Naser" w:date="2020-04-17T07:35:00Z">
              <w:rPr>
                <w:sz w:val="20"/>
                <w:lang w:val="en-CA"/>
              </w:rPr>
            </w:rPrChange>
          </w:rPr>
          <w:t>The value of lmcs_delta_cw_prec_minus1 of the APS NAL unit having aps_params_type equal to LMCS_APS and adaptation_parameter_set_id equal to ph_lmcs_aps_id shall be in the range of 0 to BitDepth – 2, inclusive</w:t>
        </w:r>
      </w:ins>
    </w:p>
    <w:p w14:paraId="3EB99103" w14:textId="26CA68EE" w:rsidR="00850CD8" w:rsidRPr="003E0F35" w:rsidRDefault="00850CD8" w:rsidP="003E0F35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…</w:t>
      </w:r>
    </w:p>
    <w:p w14:paraId="72EB3A6E" w14:textId="77777777" w:rsidR="00850CD8" w:rsidRDefault="00850CD8" w:rsidP="00850CD8">
      <w:pPr>
        <w:rPr>
          <w:bCs/>
          <w:noProof/>
          <w:sz w:val="20"/>
          <w:lang w:val="en-CA"/>
        </w:rPr>
      </w:pPr>
      <w:bookmarkStart w:id="67" w:name="_Hlk36299797"/>
      <w:r>
        <w:rPr>
          <w:b/>
          <w:bCs/>
          <w:noProof/>
          <w:sz w:val="20"/>
          <w:lang w:val="en-CA"/>
        </w:rPr>
        <w:t>ph_scaling_list_aps_id</w:t>
      </w:r>
      <w:r>
        <w:rPr>
          <w:bCs/>
          <w:noProof/>
          <w:sz w:val="20"/>
          <w:lang w:val="en-CA"/>
        </w:rPr>
        <w:t xml:space="preserve"> specifies the adaptation_parameter_set_id of the scaling list APS.</w:t>
      </w:r>
    </w:p>
    <w:p w14:paraId="452D8C4A" w14:textId="77777777" w:rsidR="00850CD8" w:rsidRDefault="00850CD8" w:rsidP="00850CD8">
      <w:pPr>
        <w:rPr>
          <w:sz w:val="20"/>
          <w:lang w:val="en-CA"/>
        </w:rPr>
      </w:pPr>
      <w:r>
        <w:rPr>
          <w:sz w:val="20"/>
          <w:highlight w:val="cyan"/>
          <w:lang w:val="en-CA"/>
        </w:rPr>
        <w:t xml:space="preserve">When </w:t>
      </w:r>
      <w:bookmarkStart w:id="68" w:name="_Hlk36475501"/>
      <w:r>
        <w:rPr>
          <w:sz w:val="20"/>
          <w:highlight w:val="cyan"/>
          <w:lang w:val="en-CA"/>
        </w:rPr>
        <w:t xml:space="preserve">ph_scaling_list_aps_id </w:t>
      </w:r>
      <w:bookmarkEnd w:id="68"/>
      <w:r>
        <w:rPr>
          <w:sz w:val="20"/>
          <w:highlight w:val="cyan"/>
          <w:lang w:val="en-CA"/>
        </w:rPr>
        <w:t>is present, the following applies:</w:t>
      </w:r>
    </w:p>
    <w:p w14:paraId="7F6BD64F" w14:textId="77777777" w:rsidR="00850CD8" w:rsidRDefault="00850CD8" w:rsidP="00850CD8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highlight w:val="cyan"/>
          <w:lang w:val="en-CA" w:eastAsia="ko-KR"/>
        </w:rPr>
      </w:pPr>
      <w:r>
        <w:rPr>
          <w:bCs/>
          <w:noProof/>
          <w:sz w:val="20"/>
          <w:lang w:val="en-CA"/>
        </w:rPr>
        <w:t>The TemporalId of the APS NAL unit having aps_params_type equal to SCALING_APS and adaptation_parameter_set_id equal to ph_scaling_list_aps_id shall be less than or equal to the TemporalId of the picture associated with PH.</w:t>
      </w:r>
    </w:p>
    <w:p w14:paraId="67099653" w14:textId="089767F8" w:rsidR="00850CD8" w:rsidRDefault="00850CD8" w:rsidP="00850CD8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bookmarkStart w:id="69" w:name="_Hlk35943417"/>
      <w:r>
        <w:rPr>
          <w:sz w:val="20"/>
          <w:highlight w:val="cyan"/>
          <w:lang w:val="en-CA"/>
        </w:rPr>
        <w:t xml:space="preserve">The value of </w:t>
      </w:r>
      <w:r w:rsidR="005A7F7B">
        <w:rPr>
          <w:sz w:val="20"/>
          <w:highlight w:val="cyan"/>
          <w:lang w:val="en-CA"/>
        </w:rPr>
        <w:t>aps</w:t>
      </w:r>
      <w:r>
        <w:rPr>
          <w:sz w:val="20"/>
          <w:highlight w:val="cyan"/>
          <w:lang w:val="en-CA"/>
        </w:rPr>
        <w:t xml:space="preserve">_chroma_present_flag of the APS NAL unit having aps_params_type equal to </w:t>
      </w:r>
      <w:r>
        <w:rPr>
          <w:bCs/>
          <w:noProof/>
          <w:sz w:val="20"/>
          <w:highlight w:val="cyan"/>
          <w:lang w:val="en-CA"/>
        </w:rPr>
        <w:t>SCALING</w:t>
      </w:r>
      <w:r>
        <w:rPr>
          <w:sz w:val="20"/>
          <w:highlight w:val="cyan"/>
          <w:lang w:val="en-CA"/>
        </w:rPr>
        <w:t xml:space="preserve">_APS and adaptation_parameter_set_id equal to </w:t>
      </w:r>
      <w:r>
        <w:rPr>
          <w:bCs/>
          <w:noProof/>
          <w:sz w:val="20"/>
          <w:highlight w:val="cyan"/>
          <w:lang w:val="en-CA"/>
        </w:rPr>
        <w:t xml:space="preserve">ph_scaling_list_aps_id shall </w:t>
      </w:r>
      <w:r>
        <w:rPr>
          <w:sz w:val="20"/>
          <w:highlight w:val="cyan"/>
          <w:lang w:val="en-CA"/>
        </w:rPr>
        <w:t>be equal to ChromaArrayType  = =  0 ? 0 : 1.</w:t>
      </w:r>
      <w:bookmarkEnd w:id="67"/>
      <w:bookmarkEnd w:id="69"/>
    </w:p>
    <w:p w14:paraId="0D0A287E" w14:textId="54051AF0" w:rsidR="00850CD8" w:rsidRDefault="00850CD8" w:rsidP="00CC4B86">
      <w:pPr>
        <w:tabs>
          <w:tab w:val="left" w:pos="8885"/>
        </w:tabs>
        <w:rPr>
          <w:lang w:val="en-CA"/>
        </w:rPr>
      </w:pPr>
    </w:p>
    <w:p w14:paraId="4EBA3F04" w14:textId="1A08C92B" w:rsidR="007F6D25" w:rsidRPr="007F6D25" w:rsidRDefault="007F6D25" w:rsidP="007F6D25">
      <w:pPr>
        <w:keepNext/>
        <w:spacing w:before="240" w:after="60"/>
        <w:textAlignment w:val="auto"/>
        <w:outlineLvl w:val="2"/>
        <w:rPr>
          <w:rFonts w:eastAsia="SimSun"/>
          <w:b/>
          <w:bCs/>
          <w:szCs w:val="22"/>
        </w:rPr>
      </w:pPr>
      <w:r>
        <w:rPr>
          <w:rFonts w:eastAsia="SimSun"/>
          <w:b/>
          <w:bCs/>
          <w:szCs w:val="22"/>
        </w:rPr>
        <w:t xml:space="preserve">7.3.7.1 </w:t>
      </w:r>
      <w:r w:rsidRPr="007F6D25">
        <w:rPr>
          <w:rFonts w:eastAsia="SimSun"/>
          <w:b/>
          <w:bCs/>
          <w:szCs w:val="22"/>
        </w:rPr>
        <w:t>General slice header semantics</w:t>
      </w:r>
    </w:p>
    <w:p w14:paraId="62E73F5A" w14:textId="6B3F8D1C" w:rsidR="007F6D25" w:rsidRDefault="007F6D25" w:rsidP="00CC4B86">
      <w:pPr>
        <w:tabs>
          <w:tab w:val="left" w:pos="8885"/>
        </w:tabs>
        <w:rPr>
          <w:lang w:val="en-CA"/>
        </w:rPr>
      </w:pPr>
      <w:r>
        <w:rPr>
          <w:lang w:val="en-CA"/>
        </w:rPr>
        <w:t>…</w:t>
      </w:r>
    </w:p>
    <w:p w14:paraId="4FE4CB25" w14:textId="77777777" w:rsidR="006D06F7" w:rsidRDefault="006D06F7" w:rsidP="006D06F7">
      <w:pPr>
        <w:rPr>
          <w:kern w:val="2"/>
          <w:sz w:val="20"/>
          <w:lang w:val="en-CA"/>
        </w:rPr>
      </w:pPr>
      <w:r>
        <w:rPr>
          <w:b/>
          <w:kern w:val="2"/>
          <w:sz w:val="20"/>
          <w:lang w:val="en-CA"/>
        </w:rPr>
        <w:t>slice_alf_aps_id_luma</w:t>
      </w:r>
      <w:r>
        <w:rPr>
          <w:kern w:val="2"/>
          <w:sz w:val="20"/>
          <w:lang w:val="en-CA"/>
        </w:rPr>
        <w:t>[ i ] specifies the adaptation_parameter_set_id of the i-th ALF APS that the luma component of the slice refers to. When slice_alf_enabled_flag is equal to 1 and slice_alf_aps_id_luma[ i ] is not present, the value of slice_alf_aps_id_luma[ i ] is inferred to be equal to the value of ph_alf_aps_id_luma[ i ].</w:t>
      </w:r>
    </w:p>
    <w:p w14:paraId="1752331E" w14:textId="77777777" w:rsidR="006D06F7" w:rsidRDefault="006D06F7" w:rsidP="006D06F7">
      <w:pPr>
        <w:keepNext/>
        <w:tabs>
          <w:tab w:val="left" w:pos="794"/>
          <w:tab w:val="left" w:pos="1191"/>
          <w:tab w:val="left" w:pos="1588"/>
          <w:tab w:val="left" w:pos="1985"/>
        </w:tabs>
        <w:rPr>
          <w:sz w:val="20"/>
          <w:highlight w:val="cyan"/>
          <w:lang w:val="en-CA"/>
        </w:rPr>
      </w:pPr>
      <w:bookmarkStart w:id="70" w:name="_Hlk36372999"/>
      <w:r>
        <w:rPr>
          <w:sz w:val="20"/>
          <w:highlight w:val="cyan"/>
          <w:lang w:val="en-CA"/>
        </w:rPr>
        <w:t xml:space="preserve">When </w:t>
      </w:r>
      <w:r>
        <w:rPr>
          <w:bCs/>
          <w:sz w:val="20"/>
          <w:highlight w:val="cyan"/>
          <w:lang w:val="en-CA"/>
        </w:rPr>
        <w:t>slice_alf_aps_id_luma</w:t>
      </w:r>
      <w:r>
        <w:rPr>
          <w:sz w:val="20"/>
          <w:highlight w:val="cyan"/>
          <w:lang w:val="en-CA"/>
        </w:rPr>
        <w:t>[ i ] is present</w:t>
      </w:r>
      <w:bookmarkEnd w:id="70"/>
      <w:r>
        <w:rPr>
          <w:sz w:val="20"/>
          <w:highlight w:val="cyan"/>
          <w:lang w:val="en-CA"/>
        </w:rPr>
        <w:t>, the following applies:</w:t>
      </w:r>
    </w:p>
    <w:p w14:paraId="477FD639" w14:textId="77777777" w:rsidR="006D06F7" w:rsidRDefault="006D06F7" w:rsidP="006D06F7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>
        <w:rPr>
          <w:kern w:val="2"/>
          <w:sz w:val="20"/>
          <w:lang w:val="en-CA"/>
        </w:rPr>
        <w:t>The TemporalId of the APS NAL unit having aps_params_type equal to ALF_APS and adaptation_parameter_set_id equal to slice_alf_aps_id_luma[ i ] shall be less than or equal to the TemporalId of the coded slice NAL unit.</w:t>
      </w:r>
    </w:p>
    <w:p w14:paraId="0E4A17C2" w14:textId="77777777" w:rsidR="006D06F7" w:rsidRDefault="006D06F7" w:rsidP="006D06F7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>
        <w:rPr>
          <w:sz w:val="20"/>
          <w:lang w:val="en-CA"/>
        </w:rPr>
        <w:t>The value of alf_luma_filter_signal_flag of the APS NAL unit having aps_params_type equal to ALF_APS and adaptation_parameter_set_id equal to slice_alf_aps_id_luma[ i ] shall be equal to 1.</w:t>
      </w:r>
    </w:p>
    <w:p w14:paraId="69E9A364" w14:textId="65FC68C6" w:rsidR="006D06F7" w:rsidRPr="00025D70" w:rsidRDefault="001B3E8D" w:rsidP="00025D70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6B0492">
        <w:rPr>
          <w:sz w:val="20"/>
          <w:highlight w:val="cyan"/>
          <w:lang w:val="en-CA"/>
        </w:rPr>
        <w:t xml:space="preserve">When ChromaArrayType is equal to 0, </w:t>
      </w:r>
      <w:r>
        <w:rPr>
          <w:sz w:val="20"/>
          <w:highlight w:val="cyan"/>
          <w:lang w:val="en-CA"/>
        </w:rPr>
        <w:t>t</w:t>
      </w:r>
      <w:r w:rsidR="006D06F7">
        <w:rPr>
          <w:sz w:val="20"/>
          <w:highlight w:val="cyan"/>
          <w:lang w:val="en-CA"/>
        </w:rPr>
        <w:t xml:space="preserve">he value of aps_chroma_present_flag of the APS NAL unit having aps_params_type equal to </w:t>
      </w:r>
      <w:r w:rsidR="006D06F7">
        <w:rPr>
          <w:bCs/>
          <w:noProof/>
          <w:sz w:val="20"/>
          <w:highlight w:val="cyan"/>
          <w:lang w:val="en-CA"/>
        </w:rPr>
        <w:t>ALF</w:t>
      </w:r>
      <w:r w:rsidR="006D06F7">
        <w:rPr>
          <w:sz w:val="20"/>
          <w:highlight w:val="cyan"/>
          <w:lang w:val="en-CA"/>
        </w:rPr>
        <w:t xml:space="preserve">_APS and adaptation_parameter_set_id equal to </w:t>
      </w:r>
      <w:r w:rsidR="00AB6622" w:rsidRPr="00CD1985">
        <w:rPr>
          <w:sz w:val="20"/>
          <w:highlight w:val="cyan"/>
          <w:lang w:val="en-CA"/>
        </w:rPr>
        <w:t>slice_alf_aps_id_luma[ i ]</w:t>
      </w:r>
      <w:r w:rsidR="006D06F7">
        <w:rPr>
          <w:bCs/>
          <w:noProof/>
          <w:sz w:val="20"/>
          <w:highlight w:val="cyan"/>
          <w:lang w:val="en-CA"/>
        </w:rPr>
        <w:t xml:space="preserve"> shall </w:t>
      </w:r>
      <w:r w:rsidR="006D06F7">
        <w:rPr>
          <w:sz w:val="20"/>
          <w:highlight w:val="cyan"/>
          <w:lang w:val="en-CA"/>
        </w:rPr>
        <w:t>be equal to 0.</w:t>
      </w:r>
    </w:p>
    <w:p w14:paraId="4463788A" w14:textId="77777777" w:rsidR="006D06F7" w:rsidRDefault="006D06F7" w:rsidP="006D06F7">
      <w:pPr>
        <w:rPr>
          <w:sz w:val="20"/>
          <w:lang w:val="en-CA" w:eastAsia="ko-KR"/>
        </w:rPr>
      </w:pPr>
      <w:r>
        <w:rPr>
          <w:sz w:val="20"/>
          <w:lang w:val="en-CA" w:eastAsia="ko-KR"/>
        </w:rPr>
        <w:t>…</w:t>
      </w:r>
    </w:p>
    <w:p w14:paraId="595F722C" w14:textId="74534744" w:rsidR="006D06F7" w:rsidRDefault="006D06F7" w:rsidP="00CC4B86">
      <w:pPr>
        <w:tabs>
          <w:tab w:val="left" w:pos="8885"/>
        </w:tabs>
        <w:rPr>
          <w:lang w:val="en-CA"/>
        </w:rPr>
      </w:pPr>
    </w:p>
    <w:p w14:paraId="30EFA32A" w14:textId="208F6FEE" w:rsidR="007F6D25" w:rsidRPr="007F6D25" w:rsidRDefault="007F6D25" w:rsidP="007F6D25">
      <w:pPr>
        <w:keepNext/>
        <w:spacing w:before="240" w:after="60"/>
        <w:textAlignment w:val="auto"/>
        <w:outlineLvl w:val="2"/>
        <w:rPr>
          <w:rFonts w:eastAsia="SimSun"/>
          <w:b/>
          <w:bCs/>
          <w:szCs w:val="22"/>
        </w:rPr>
      </w:pPr>
      <w:bookmarkStart w:id="71" w:name="_Hlk36371594"/>
      <w:r>
        <w:rPr>
          <w:rFonts w:eastAsia="SimSun"/>
          <w:b/>
          <w:bCs/>
          <w:sz w:val="20"/>
          <w:szCs w:val="26"/>
        </w:rPr>
        <w:t xml:space="preserve">7.4.3.19 </w:t>
      </w:r>
      <w:r w:rsidRPr="007F6D25">
        <w:rPr>
          <w:rFonts w:eastAsia="SimSun"/>
          <w:b/>
          <w:bCs/>
          <w:sz w:val="20"/>
          <w:szCs w:val="26"/>
        </w:rPr>
        <w:t>Adaptive loop filter data semantics</w:t>
      </w:r>
      <w:bookmarkEnd w:id="71"/>
    </w:p>
    <w:p w14:paraId="3E7812F8" w14:textId="3CCAA599" w:rsidR="00850CD8" w:rsidRDefault="00850CD8" w:rsidP="00850CD8">
      <w:pPr>
        <w:rPr>
          <w:noProof/>
          <w:sz w:val="20"/>
          <w:lang w:val="en-CA"/>
        </w:rPr>
      </w:pPr>
      <w:r>
        <w:rPr>
          <w:b/>
          <w:noProof/>
          <w:sz w:val="20"/>
          <w:lang w:val="en-CA"/>
        </w:rPr>
        <w:t>alf_chroma_filter_signal_flag</w:t>
      </w:r>
      <w:r>
        <w:rPr>
          <w:noProof/>
          <w:sz w:val="20"/>
          <w:lang w:val="en-CA"/>
        </w:rPr>
        <w:t xml:space="preserve"> equal to 1 specifies that a chroma filter is signalled. alf_chroma_filter_signal_flag equal to 0 specifies that a chroma filter is not signalled. </w:t>
      </w:r>
      <w:r w:rsidRPr="00CB200E">
        <w:rPr>
          <w:sz w:val="20"/>
          <w:lang w:val="en-CA"/>
        </w:rPr>
        <w:t>When</w:t>
      </w:r>
      <w:r w:rsidRPr="00CB200E">
        <w:rPr>
          <w:strike/>
          <w:color w:val="FF0000"/>
          <w:sz w:val="20"/>
          <w:lang w:val="en-CA"/>
        </w:rPr>
        <w:t xml:space="preserve"> </w:t>
      </w:r>
      <w:r>
        <w:rPr>
          <w:strike/>
          <w:color w:val="FF0000"/>
          <w:sz w:val="20"/>
          <w:highlight w:val="yellow"/>
          <w:lang w:val="en-CA" w:eastAsia="zh-CN"/>
        </w:rPr>
        <w:t>ChromaArrayType is equal to 0</w:t>
      </w:r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not present</w:t>
      </w:r>
      <w:r w:rsidRPr="005724E9">
        <w:rPr>
          <w:sz w:val="20"/>
          <w:highlight w:val="cyan"/>
          <w:lang w:val="en-CA"/>
        </w:rPr>
        <w:t xml:space="preserve">, </w:t>
      </w:r>
      <w:r w:rsidR="00D57C56" w:rsidRPr="00C647E0">
        <w:rPr>
          <w:noProof/>
          <w:sz w:val="20"/>
          <w:highlight w:val="cyan"/>
          <w:lang w:val="en-CA"/>
        </w:rPr>
        <w:t>the value of</w:t>
      </w:r>
      <w:r w:rsidR="00D57C56">
        <w:rPr>
          <w:noProof/>
          <w:sz w:val="20"/>
          <w:lang w:val="en-CA"/>
        </w:rPr>
        <w:t xml:space="preserve"> </w:t>
      </w:r>
      <w:r w:rsidRPr="00CB200E">
        <w:rPr>
          <w:sz w:val="20"/>
          <w:lang w:val="en-CA"/>
        </w:rPr>
        <w:t>alf_chroma_filter_signal_flag</w:t>
      </w:r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is inferred to</w:t>
      </w:r>
      <w:r w:rsidR="0060697A" w:rsidRPr="00CB200E">
        <w:rPr>
          <w:sz w:val="20"/>
          <w:lang w:val="en-CA"/>
        </w:rPr>
        <w:t xml:space="preserve"> </w:t>
      </w:r>
      <w:r>
        <w:rPr>
          <w:strike/>
          <w:color w:val="FF0000"/>
          <w:sz w:val="20"/>
          <w:highlight w:val="yellow"/>
          <w:lang w:val="en-CA" w:eastAsia="zh-CN"/>
        </w:rPr>
        <w:t xml:space="preserve">shall </w:t>
      </w:r>
      <w:r w:rsidRPr="00CB200E">
        <w:rPr>
          <w:sz w:val="20"/>
          <w:lang w:val="en-CA"/>
        </w:rPr>
        <w:t>be equal to 0.</w:t>
      </w:r>
    </w:p>
    <w:p w14:paraId="1F7C7D27" w14:textId="77777777" w:rsidR="00850CD8" w:rsidRDefault="00850CD8" w:rsidP="00850CD8">
      <w:pPr>
        <w:snapToGrid w:val="0"/>
        <w:spacing w:line="256" w:lineRule="auto"/>
        <w:rPr>
          <w:sz w:val="20"/>
          <w:lang w:val="en-CA"/>
        </w:rPr>
      </w:pPr>
      <w:r>
        <w:rPr>
          <w:sz w:val="20"/>
          <w:lang w:val="en-CA"/>
        </w:rPr>
        <w:t>…</w:t>
      </w:r>
    </w:p>
    <w:p w14:paraId="05D9F878" w14:textId="245183DC" w:rsidR="00850CD8" w:rsidRDefault="00850CD8" w:rsidP="00850CD8">
      <w:pPr>
        <w:rPr>
          <w:sz w:val="20"/>
          <w:lang w:val="en-CA"/>
        </w:rPr>
      </w:pPr>
      <w:bookmarkStart w:id="72" w:name="_Hlk37686926"/>
      <w:r>
        <w:rPr>
          <w:b/>
          <w:bCs/>
          <w:sz w:val="20"/>
          <w:lang w:val="en-CA"/>
        </w:rPr>
        <w:lastRenderedPageBreak/>
        <w:t xml:space="preserve">alf_cc_cb_filter_signal_flag </w:t>
      </w:r>
      <w:bookmarkEnd w:id="72"/>
      <w:r>
        <w:rPr>
          <w:sz w:val="20"/>
          <w:lang w:val="en-CA"/>
        </w:rPr>
        <w:t xml:space="preserve">equal to 1 specifies that cross-component filters for the Cb colour component are signalled. alf_cc_cb_filter_signal_flag equal to 0 specifies that cross-component filters for Cb colour component are not signalled. </w:t>
      </w:r>
      <w:r w:rsidRPr="00CB200E">
        <w:rPr>
          <w:sz w:val="20"/>
          <w:lang w:val="en-CA"/>
        </w:rPr>
        <w:t>When</w:t>
      </w:r>
      <w:r>
        <w:rPr>
          <w:strike/>
          <w:color w:val="FF0000"/>
          <w:sz w:val="20"/>
          <w:highlight w:val="yellow"/>
          <w:lang w:val="en-CA" w:eastAsia="zh-CN"/>
        </w:rPr>
        <w:t xml:space="preserve"> ChromaArrayType is equal to 0</w:t>
      </w:r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not present</w:t>
      </w:r>
      <w:r w:rsidR="0060697A" w:rsidRPr="00CB200E">
        <w:rPr>
          <w:sz w:val="20"/>
          <w:lang w:val="en-CA"/>
        </w:rPr>
        <w:t xml:space="preserve">, </w:t>
      </w:r>
      <w:r w:rsidR="00D57C56" w:rsidRPr="00C647E0">
        <w:rPr>
          <w:noProof/>
          <w:sz w:val="20"/>
          <w:highlight w:val="cyan"/>
          <w:lang w:val="en-CA"/>
        </w:rPr>
        <w:t>the value of</w:t>
      </w:r>
      <w:r w:rsidR="00D57C56">
        <w:rPr>
          <w:noProof/>
          <w:sz w:val="20"/>
          <w:lang w:val="en-CA"/>
        </w:rPr>
        <w:t xml:space="preserve"> </w:t>
      </w:r>
      <w:r w:rsidRPr="00CB200E">
        <w:rPr>
          <w:sz w:val="20"/>
          <w:lang w:val="en-CA"/>
        </w:rPr>
        <w:t>alf_cc_cb_filter_signal_flag</w:t>
      </w:r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is inferred to</w:t>
      </w:r>
      <w:r w:rsidRPr="00CB200E">
        <w:rPr>
          <w:color w:val="000000" w:themeColor="text1"/>
          <w:sz w:val="20"/>
          <w:lang w:val="en-CA"/>
        </w:rPr>
        <w:t xml:space="preserve"> </w:t>
      </w:r>
      <w:r>
        <w:rPr>
          <w:strike/>
          <w:color w:val="FF0000"/>
          <w:sz w:val="20"/>
          <w:highlight w:val="yellow"/>
          <w:lang w:val="en-CA" w:eastAsia="zh-CN"/>
        </w:rPr>
        <w:t xml:space="preserve">shall </w:t>
      </w:r>
      <w:r w:rsidRPr="00CB200E">
        <w:rPr>
          <w:color w:val="000000" w:themeColor="text1"/>
          <w:sz w:val="20"/>
          <w:lang w:val="en-CA"/>
        </w:rPr>
        <w:t>be equal to 0.</w:t>
      </w:r>
    </w:p>
    <w:p w14:paraId="161DC905" w14:textId="6D2EE87D" w:rsidR="00850CD8" w:rsidRDefault="00850CD8" w:rsidP="00850CD8">
      <w:pPr>
        <w:rPr>
          <w:strike/>
          <w:sz w:val="20"/>
          <w:lang w:val="en-CA" w:eastAsia="zh-CN"/>
        </w:rPr>
      </w:pPr>
      <w:r>
        <w:rPr>
          <w:b/>
          <w:bCs/>
          <w:sz w:val="20"/>
          <w:lang w:val="en-CA"/>
        </w:rPr>
        <w:t xml:space="preserve">alf_cc_cr_filter_signal_flag </w:t>
      </w:r>
      <w:r>
        <w:rPr>
          <w:sz w:val="20"/>
          <w:lang w:val="en-CA"/>
        </w:rPr>
        <w:t>equal to 1 specifies that cross-component filters for the Cr colour component are signalled. alf_cc_cr_filter_signal_flag equal to 0 specifies that cross</w:t>
      </w:r>
      <w:r>
        <w:rPr>
          <w:sz w:val="20"/>
          <w:lang w:val="en-CA" w:eastAsia="zh-CN"/>
        </w:rPr>
        <w:t>-</w:t>
      </w:r>
      <w:r>
        <w:rPr>
          <w:sz w:val="20"/>
          <w:lang w:val="en-CA"/>
        </w:rPr>
        <w:t xml:space="preserve">component filters for the Cr colour component are not signalled. </w:t>
      </w:r>
      <w:r w:rsidRPr="00CB200E">
        <w:rPr>
          <w:sz w:val="20"/>
          <w:lang w:val="en-CA"/>
        </w:rPr>
        <w:t>When</w:t>
      </w:r>
      <w:r>
        <w:rPr>
          <w:strike/>
          <w:color w:val="FF0000"/>
          <w:sz w:val="20"/>
          <w:highlight w:val="yellow"/>
          <w:lang w:val="en-CA" w:eastAsia="zh-CN"/>
        </w:rPr>
        <w:t xml:space="preserve"> ChromaArrayType is equal to 0</w:t>
      </w:r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not present</w:t>
      </w:r>
      <w:r w:rsidRPr="00CB200E">
        <w:rPr>
          <w:sz w:val="20"/>
          <w:lang w:val="en-CA"/>
        </w:rPr>
        <w:t xml:space="preserve">, </w:t>
      </w:r>
      <w:r w:rsidR="00D57C56" w:rsidRPr="00C647E0">
        <w:rPr>
          <w:noProof/>
          <w:sz w:val="20"/>
          <w:highlight w:val="cyan"/>
          <w:lang w:val="en-CA"/>
        </w:rPr>
        <w:t>the value of</w:t>
      </w:r>
      <w:r w:rsidR="00D57C56">
        <w:rPr>
          <w:noProof/>
          <w:sz w:val="20"/>
          <w:lang w:val="en-CA"/>
        </w:rPr>
        <w:t xml:space="preserve"> </w:t>
      </w:r>
      <w:r w:rsidRPr="00CB200E">
        <w:rPr>
          <w:sz w:val="20"/>
          <w:lang w:val="en-CA"/>
        </w:rPr>
        <w:t>alf_cc_cr_filter_signal_flag</w:t>
      </w:r>
      <w:r w:rsidR="0060697A" w:rsidRPr="00CB200E">
        <w:rPr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is inferred to</w:t>
      </w:r>
      <w:r w:rsidRPr="008042F0">
        <w:rPr>
          <w:color w:val="FF0000"/>
          <w:sz w:val="20"/>
          <w:lang w:val="en-CA" w:eastAsia="zh-CN"/>
        </w:rPr>
        <w:t xml:space="preserve"> </w:t>
      </w:r>
      <w:r>
        <w:rPr>
          <w:strike/>
          <w:color w:val="FF0000"/>
          <w:sz w:val="20"/>
          <w:highlight w:val="yellow"/>
          <w:lang w:val="en-CA" w:eastAsia="zh-CN"/>
        </w:rPr>
        <w:t xml:space="preserve">shall </w:t>
      </w:r>
      <w:r w:rsidRPr="00CB200E">
        <w:rPr>
          <w:sz w:val="20"/>
          <w:lang w:val="en-CA"/>
        </w:rPr>
        <w:t>be equal to 0.</w:t>
      </w:r>
      <w:r w:rsidR="0060697A" w:rsidRPr="0060697A">
        <w:rPr>
          <w:noProof/>
          <w:sz w:val="20"/>
          <w:lang w:val="en-CA"/>
        </w:rPr>
        <w:t xml:space="preserve"> </w:t>
      </w:r>
    </w:p>
    <w:p w14:paraId="6A045086" w14:textId="7072353C" w:rsidR="00850CD8" w:rsidRDefault="00850CD8" w:rsidP="00CC4B86">
      <w:pPr>
        <w:tabs>
          <w:tab w:val="left" w:pos="8885"/>
        </w:tabs>
        <w:rPr>
          <w:lang w:val="en-CA"/>
        </w:rPr>
      </w:pPr>
    </w:p>
    <w:p w14:paraId="76107FC6" w14:textId="52D3B0BD" w:rsidR="000667BB" w:rsidRPr="007F6D25" w:rsidRDefault="000667BB" w:rsidP="007F6D25">
      <w:pPr>
        <w:keepNext/>
        <w:spacing w:before="240" w:after="60"/>
        <w:textAlignment w:val="auto"/>
        <w:outlineLvl w:val="2"/>
        <w:rPr>
          <w:rFonts w:eastAsia="SimSun"/>
          <w:b/>
          <w:bCs/>
          <w:sz w:val="20"/>
          <w:szCs w:val="26"/>
        </w:rPr>
      </w:pPr>
      <w:r>
        <w:rPr>
          <w:rFonts w:eastAsia="SimSun"/>
          <w:b/>
          <w:bCs/>
          <w:sz w:val="20"/>
          <w:szCs w:val="26"/>
        </w:rPr>
        <w:t>7.4.3.</w:t>
      </w:r>
      <w:r w:rsidR="007F6D25">
        <w:rPr>
          <w:rFonts w:eastAsia="SimSun"/>
          <w:b/>
          <w:bCs/>
          <w:sz w:val="20"/>
          <w:szCs w:val="26"/>
        </w:rPr>
        <w:t xml:space="preserve">21 </w:t>
      </w:r>
      <w:r w:rsidR="007F6D25" w:rsidRPr="007F6D25">
        <w:rPr>
          <w:rFonts w:eastAsia="SimSun"/>
          <w:b/>
          <w:bCs/>
          <w:sz w:val="20"/>
          <w:szCs w:val="26"/>
        </w:rPr>
        <w:t>Scaling list data</w:t>
      </w:r>
      <w:r w:rsidRPr="000667BB">
        <w:rPr>
          <w:rFonts w:eastAsia="SimSun"/>
          <w:b/>
          <w:bCs/>
          <w:sz w:val="20"/>
          <w:szCs w:val="26"/>
        </w:rPr>
        <w:t xml:space="preserve"> semantics</w:t>
      </w:r>
    </w:p>
    <w:p w14:paraId="10A9F206" w14:textId="16F0244A" w:rsidR="00850CD8" w:rsidRDefault="001B3E8D" w:rsidP="00CC4B86">
      <w:pPr>
        <w:tabs>
          <w:tab w:val="left" w:pos="8885"/>
        </w:tabs>
        <w:rPr>
          <w:sz w:val="20"/>
          <w:lang w:val="en-CA"/>
        </w:rPr>
      </w:pPr>
      <w:r w:rsidRPr="001C5E32">
        <w:rPr>
          <w:sz w:val="20"/>
          <w:lang w:val="en-CA"/>
        </w:rPr>
        <w:t>...</w:t>
      </w:r>
    </w:p>
    <w:p w14:paraId="15ACF6F0" w14:textId="1697D53B" w:rsidR="008C0B2E" w:rsidRDefault="008C0B2E" w:rsidP="008C0B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SimSun"/>
          <w:strike/>
          <w:color w:val="FF0000"/>
          <w:sz w:val="20"/>
          <w:lang w:val="en-CA" w:eastAsia="zh-CN"/>
        </w:rPr>
      </w:pPr>
    </w:p>
    <w:p w14:paraId="58CD990A" w14:textId="41E38FCC" w:rsidR="008C0B2E" w:rsidRPr="005724E9" w:rsidRDefault="008C0B2E" w:rsidP="005724E9">
      <w:pPr>
        <w:rPr>
          <w:strike/>
          <w:color w:val="FF0000"/>
          <w:sz w:val="20"/>
          <w:lang w:val="en-CA"/>
        </w:rPr>
      </w:pPr>
      <w:r>
        <w:rPr>
          <w:rFonts w:eastAsia="Malgun Gothic"/>
          <w:b/>
          <w:bCs/>
          <w:strike/>
          <w:color w:val="FF0000"/>
          <w:sz w:val="20"/>
          <w:highlight w:val="yellow"/>
          <w:lang w:val="en-CA"/>
        </w:rPr>
        <w:t>scaling_list_chroma_present_flag</w:t>
      </w:r>
      <w:r>
        <w:rPr>
          <w:rFonts w:eastAsia="DengXian"/>
          <w:strike/>
          <w:color w:val="FF0000"/>
          <w:sz w:val="20"/>
          <w:highlight w:val="yellow"/>
          <w:lang w:val="en-CA"/>
        </w:rPr>
        <w:t xml:space="preserve"> </w:t>
      </w:r>
      <w:r>
        <w:rPr>
          <w:strike/>
          <w:color w:val="FF0000"/>
          <w:sz w:val="20"/>
          <w:highlight w:val="yellow"/>
          <w:lang w:val="en-CA"/>
        </w:rPr>
        <w:t>equal to 1 specifies that chroma scaling lists are present in scaling_list_data( ). scaling_list_chroma_present_flag equal to 0 specifies that chroma scaling lists are not present in scaling_list_data( ). It is a requirement of bitstream conformance that scaling_list_chroma_present_flag shall be equal to 0 when ChromaArrayType is equal to 0, and shall be equal to 1 when ChromaArrayType is not equal to 0.</w:t>
      </w:r>
    </w:p>
    <w:p w14:paraId="2AAFB64F" w14:textId="1832B9B4" w:rsidR="001B3E8D" w:rsidRPr="001C5E32" w:rsidRDefault="001B3E8D" w:rsidP="00CC4B86">
      <w:pPr>
        <w:tabs>
          <w:tab w:val="left" w:pos="8885"/>
        </w:tabs>
        <w:rPr>
          <w:sz w:val="20"/>
          <w:lang w:val="en-CA"/>
        </w:rPr>
      </w:pPr>
      <w:r w:rsidRPr="001C5E32">
        <w:rPr>
          <w:sz w:val="20"/>
          <w:lang w:val="en-CA"/>
        </w:rPr>
        <w:t>...</w:t>
      </w:r>
    </w:p>
    <w:p w14:paraId="4AEF9D05" w14:textId="77777777" w:rsidR="00850CD8" w:rsidRDefault="00850CD8" w:rsidP="00CC4B86">
      <w:pPr>
        <w:tabs>
          <w:tab w:val="left" w:pos="8885"/>
        </w:tabs>
        <w:rPr>
          <w:lang w:val="en-CA"/>
        </w:rPr>
      </w:pPr>
    </w:p>
    <w:p w14:paraId="5F0CF8E4" w14:textId="77777777" w:rsidR="001F2594" w:rsidRPr="005B217D" w:rsidRDefault="001F2594" w:rsidP="00CB200E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4B9A48" w:rsidR="00342FF4" w:rsidRPr="005B217D" w:rsidRDefault="001F70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20E334F1" w:rsidR="007F1F8B" w:rsidRDefault="007F1F8B" w:rsidP="009234A5">
      <w:pPr>
        <w:rPr>
          <w:szCs w:val="22"/>
          <w:lang w:val="en-CA"/>
        </w:rPr>
      </w:pPr>
    </w:p>
    <w:p w14:paraId="4772B480" w14:textId="77A9CDD9" w:rsidR="007F6D25" w:rsidRPr="007F6D25" w:rsidRDefault="007F6D25" w:rsidP="007F6D2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18CF4E0C" w14:textId="63F1F275" w:rsidR="007F6D25" w:rsidRDefault="007F6D25" w:rsidP="009234A5">
      <w:pPr>
        <w:rPr>
          <w:szCs w:val="22"/>
          <w:lang w:val="en-CA"/>
        </w:rPr>
      </w:pPr>
    </w:p>
    <w:p w14:paraId="4E6E347A" w14:textId="20FF257C" w:rsidR="007F6D25" w:rsidRDefault="004E7F3C" w:rsidP="007F6D2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</w:t>
      </w:r>
      <w:r w:rsidR="007F6D25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53EF5303" w14:textId="78C3E1E2" w:rsidR="007F6D25" w:rsidRDefault="007F6D25" w:rsidP="009234A5">
      <w:pPr>
        <w:rPr>
          <w:szCs w:val="22"/>
          <w:lang w:val="en-CA"/>
        </w:rPr>
      </w:pPr>
    </w:p>
    <w:p w14:paraId="3D803692" w14:textId="07CBA71D" w:rsidR="000F53C4" w:rsidRDefault="000F53C4" w:rsidP="000F53C4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NHK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33C07172" w14:textId="77777777" w:rsidR="001D5CAA" w:rsidRDefault="001D5CAA" w:rsidP="001D5CAA">
      <w:pPr>
        <w:rPr>
          <w:ins w:id="73" w:author="Karam Naser" w:date="2020-04-17T07:36:00Z"/>
          <w:b/>
          <w:szCs w:val="22"/>
          <w:lang w:val="en-CA"/>
        </w:rPr>
      </w:pPr>
    </w:p>
    <w:p w14:paraId="6CDFB012" w14:textId="10889A22" w:rsidR="001D5CAA" w:rsidRDefault="001D5CAA" w:rsidP="001D5CAA">
      <w:pPr>
        <w:rPr>
          <w:ins w:id="74" w:author="Karam Naser" w:date="2020-04-17T07:35:00Z"/>
          <w:b/>
          <w:szCs w:val="22"/>
          <w:lang w:val="en-CA"/>
        </w:rPr>
      </w:pPr>
      <w:ins w:id="75" w:author="Karam Naser" w:date="2020-04-17T07:36:00Z">
        <w:r>
          <w:rPr>
            <w:b/>
            <w:szCs w:val="22"/>
            <w:lang w:val="en-CA"/>
          </w:rPr>
          <w:lastRenderedPageBreak/>
          <w:t>Qualcomm Inc.</w:t>
        </w:r>
      </w:ins>
      <w:ins w:id="76" w:author="Karam Naser" w:date="2020-04-17T07:35:00Z">
        <w:r>
          <w:rPr>
            <w:b/>
            <w:szCs w:val="22"/>
            <w:lang w:val="en-CA"/>
          </w:rPr>
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  </w:r>
      </w:ins>
    </w:p>
    <w:p w14:paraId="0DBD9816" w14:textId="77777777" w:rsidR="000F53C4" w:rsidRPr="005B217D" w:rsidRDefault="000F53C4" w:rsidP="009234A5">
      <w:pPr>
        <w:rPr>
          <w:szCs w:val="22"/>
          <w:lang w:val="en-CA"/>
        </w:rPr>
      </w:pPr>
    </w:p>
    <w:sectPr w:rsidR="000F53C4" w:rsidRPr="005B217D" w:rsidSect="00247E1E">
      <w:headerReference w:type="default" r:id="rId16"/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8DC1A" w14:textId="77777777" w:rsidR="008C0B2E" w:rsidRDefault="008C0B2E">
      <w:r>
        <w:separator/>
      </w:r>
    </w:p>
  </w:endnote>
  <w:endnote w:type="continuationSeparator" w:id="0">
    <w:p w14:paraId="4B74E65D" w14:textId="77777777" w:rsidR="008C0B2E" w:rsidRDefault="008C0B2E">
      <w:r>
        <w:continuationSeparator/>
      </w:r>
    </w:p>
  </w:endnote>
  <w:endnote w:type="continuationNotice" w:id="1">
    <w:p w14:paraId="15F013EB" w14:textId="77777777" w:rsidR="008C0B2E" w:rsidRDefault="008C0B2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A151B0" w:rsidR="008F5486" w:rsidRPr="00C00DDE" w:rsidRDefault="008F548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7" w:author="Karam Naser" w:date="2020-04-17T08:32:00Z">
      <w:r w:rsidR="002C1874">
        <w:rPr>
          <w:rStyle w:val="PageNumber"/>
          <w:noProof/>
        </w:rPr>
        <w:t>2020-04-17</w:t>
      </w:r>
    </w:ins>
    <w:del w:id="78" w:author="Karam Naser" w:date="2020-04-17T08:32:00Z">
      <w:r w:rsidR="00C21C93" w:rsidDel="002C1874">
        <w:rPr>
          <w:rStyle w:val="PageNumber"/>
          <w:noProof/>
        </w:rPr>
        <w:delText>2020-04-15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D4890" w14:textId="77777777" w:rsidR="008C0B2E" w:rsidRDefault="008C0B2E">
      <w:r>
        <w:separator/>
      </w:r>
    </w:p>
  </w:footnote>
  <w:footnote w:type="continuationSeparator" w:id="0">
    <w:p w14:paraId="304B1835" w14:textId="77777777" w:rsidR="008C0B2E" w:rsidRDefault="008C0B2E">
      <w:r>
        <w:continuationSeparator/>
      </w:r>
    </w:p>
  </w:footnote>
  <w:footnote w:type="continuationNotice" w:id="1">
    <w:p w14:paraId="4C5F7687" w14:textId="77777777" w:rsidR="008C0B2E" w:rsidRDefault="008C0B2E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E82A0" w14:textId="77777777" w:rsidR="00C02AA8" w:rsidRDefault="00C02A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212DA"/>
    <w:multiLevelType w:val="hybridMultilevel"/>
    <w:tmpl w:val="3CB09C3A"/>
    <w:lvl w:ilvl="0" w:tplc="0FFEC99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F6A59"/>
    <w:multiLevelType w:val="hybridMultilevel"/>
    <w:tmpl w:val="408EF098"/>
    <w:lvl w:ilvl="0" w:tplc="1D6C099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BA4CBC"/>
    <w:multiLevelType w:val="hybridMultilevel"/>
    <w:tmpl w:val="93D62526"/>
    <w:lvl w:ilvl="0" w:tplc="A60CCE5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41F0B"/>
    <w:multiLevelType w:val="hybridMultilevel"/>
    <w:tmpl w:val="3790210E"/>
    <w:lvl w:ilvl="0" w:tplc="E6340D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3"/>
  </w:num>
  <w:num w:numId="14">
    <w:abstractNumId w:val="8"/>
  </w:num>
  <w:num w:numId="15">
    <w:abstractNumId w:val="4"/>
  </w:num>
  <w:num w:numId="16">
    <w:abstractNumId w:val="13"/>
  </w:num>
  <w:num w:numId="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am Naser">
    <w15:presenceInfo w15:providerId="AD" w15:userId="S::karam.naser@InterDigital.com::c6a9265d-f50c-4d50-8b69-a3db37ecc5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63"/>
    <w:rsid w:val="00025D70"/>
    <w:rsid w:val="000308A3"/>
    <w:rsid w:val="000458BC"/>
    <w:rsid w:val="00045C41"/>
    <w:rsid w:val="00046C03"/>
    <w:rsid w:val="00065039"/>
    <w:rsid w:val="000667BB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53C4"/>
    <w:rsid w:val="00102F3D"/>
    <w:rsid w:val="00110D6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E8D"/>
    <w:rsid w:val="001B4E28"/>
    <w:rsid w:val="001C3525"/>
    <w:rsid w:val="001C3AFB"/>
    <w:rsid w:val="001C55DE"/>
    <w:rsid w:val="001C5E32"/>
    <w:rsid w:val="001D1BD2"/>
    <w:rsid w:val="001D5CAA"/>
    <w:rsid w:val="001E0248"/>
    <w:rsid w:val="001E02BE"/>
    <w:rsid w:val="001E3B37"/>
    <w:rsid w:val="001F2594"/>
    <w:rsid w:val="001F70A7"/>
    <w:rsid w:val="002055A6"/>
    <w:rsid w:val="00206460"/>
    <w:rsid w:val="002069B4"/>
    <w:rsid w:val="00215DFC"/>
    <w:rsid w:val="002212DF"/>
    <w:rsid w:val="00222CD4"/>
    <w:rsid w:val="0022387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A46"/>
    <w:rsid w:val="00275BCF"/>
    <w:rsid w:val="00280613"/>
    <w:rsid w:val="00286C1C"/>
    <w:rsid w:val="00291E36"/>
    <w:rsid w:val="00292257"/>
    <w:rsid w:val="002A54E0"/>
    <w:rsid w:val="002B1595"/>
    <w:rsid w:val="002B191D"/>
    <w:rsid w:val="002B2E83"/>
    <w:rsid w:val="002B5BBA"/>
    <w:rsid w:val="002C1874"/>
    <w:rsid w:val="002D0AF6"/>
    <w:rsid w:val="002E569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4CC"/>
    <w:rsid w:val="003669EA"/>
    <w:rsid w:val="003706CC"/>
    <w:rsid w:val="00377710"/>
    <w:rsid w:val="003A2D8E"/>
    <w:rsid w:val="003A7CE6"/>
    <w:rsid w:val="003B0608"/>
    <w:rsid w:val="003C20E4"/>
    <w:rsid w:val="003D6342"/>
    <w:rsid w:val="003D77AE"/>
    <w:rsid w:val="003E0F35"/>
    <w:rsid w:val="003E6F90"/>
    <w:rsid w:val="003E701F"/>
    <w:rsid w:val="003E73ED"/>
    <w:rsid w:val="003F3FD8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D51A3"/>
    <w:rsid w:val="004D60FE"/>
    <w:rsid w:val="004E4F4F"/>
    <w:rsid w:val="004E6789"/>
    <w:rsid w:val="004E7F3C"/>
    <w:rsid w:val="004F61E3"/>
    <w:rsid w:val="00502E10"/>
    <w:rsid w:val="0050354E"/>
    <w:rsid w:val="0051015C"/>
    <w:rsid w:val="00516CF1"/>
    <w:rsid w:val="0052492A"/>
    <w:rsid w:val="00525118"/>
    <w:rsid w:val="00526811"/>
    <w:rsid w:val="00531AE9"/>
    <w:rsid w:val="00534AC3"/>
    <w:rsid w:val="00536188"/>
    <w:rsid w:val="005467BE"/>
    <w:rsid w:val="00550A66"/>
    <w:rsid w:val="00567EC7"/>
    <w:rsid w:val="00570013"/>
    <w:rsid w:val="00571AE4"/>
    <w:rsid w:val="005724E9"/>
    <w:rsid w:val="005753EC"/>
    <w:rsid w:val="005801A2"/>
    <w:rsid w:val="005952A5"/>
    <w:rsid w:val="005A33A1"/>
    <w:rsid w:val="005A7F7B"/>
    <w:rsid w:val="005B217D"/>
    <w:rsid w:val="005C385F"/>
    <w:rsid w:val="005C437C"/>
    <w:rsid w:val="005C7C26"/>
    <w:rsid w:val="005D11CE"/>
    <w:rsid w:val="005E1AC6"/>
    <w:rsid w:val="005E3F2B"/>
    <w:rsid w:val="005F6F1B"/>
    <w:rsid w:val="0060697A"/>
    <w:rsid w:val="00615995"/>
    <w:rsid w:val="00616155"/>
    <w:rsid w:val="00624B33"/>
    <w:rsid w:val="0063041A"/>
    <w:rsid w:val="00630AA2"/>
    <w:rsid w:val="00631D8B"/>
    <w:rsid w:val="00646707"/>
    <w:rsid w:val="006547D0"/>
    <w:rsid w:val="00656347"/>
    <w:rsid w:val="00657F7E"/>
    <w:rsid w:val="00662E58"/>
    <w:rsid w:val="006637F2"/>
    <w:rsid w:val="006642A5"/>
    <w:rsid w:val="00664DCF"/>
    <w:rsid w:val="006A674A"/>
    <w:rsid w:val="006A6B68"/>
    <w:rsid w:val="006B0492"/>
    <w:rsid w:val="006C116C"/>
    <w:rsid w:val="006C5D39"/>
    <w:rsid w:val="006D06F7"/>
    <w:rsid w:val="006D6D9B"/>
    <w:rsid w:val="006E2810"/>
    <w:rsid w:val="006E5417"/>
    <w:rsid w:val="006F0794"/>
    <w:rsid w:val="006F7528"/>
    <w:rsid w:val="007023DE"/>
    <w:rsid w:val="00712F60"/>
    <w:rsid w:val="00720E3B"/>
    <w:rsid w:val="00734146"/>
    <w:rsid w:val="0074393F"/>
    <w:rsid w:val="00745F6B"/>
    <w:rsid w:val="0075175B"/>
    <w:rsid w:val="0075585E"/>
    <w:rsid w:val="00765AE2"/>
    <w:rsid w:val="00770571"/>
    <w:rsid w:val="0077651E"/>
    <w:rsid w:val="007768FF"/>
    <w:rsid w:val="007824D3"/>
    <w:rsid w:val="00786ED0"/>
    <w:rsid w:val="00796EE3"/>
    <w:rsid w:val="007A7D29"/>
    <w:rsid w:val="007B4AB8"/>
    <w:rsid w:val="007D1181"/>
    <w:rsid w:val="007E01A3"/>
    <w:rsid w:val="007F1F8B"/>
    <w:rsid w:val="007F6205"/>
    <w:rsid w:val="007F67A1"/>
    <w:rsid w:val="007F6D25"/>
    <w:rsid w:val="008042F0"/>
    <w:rsid w:val="00811C05"/>
    <w:rsid w:val="0081462D"/>
    <w:rsid w:val="008206C8"/>
    <w:rsid w:val="00823BF6"/>
    <w:rsid w:val="00824B4D"/>
    <w:rsid w:val="00850CD8"/>
    <w:rsid w:val="0086387C"/>
    <w:rsid w:val="00870C36"/>
    <w:rsid w:val="00874A6C"/>
    <w:rsid w:val="00876C65"/>
    <w:rsid w:val="00877155"/>
    <w:rsid w:val="00882F72"/>
    <w:rsid w:val="00893DC4"/>
    <w:rsid w:val="008A4B4C"/>
    <w:rsid w:val="008C0B2E"/>
    <w:rsid w:val="008C239F"/>
    <w:rsid w:val="008C4E63"/>
    <w:rsid w:val="008D12A4"/>
    <w:rsid w:val="008E480C"/>
    <w:rsid w:val="008F5486"/>
    <w:rsid w:val="00907757"/>
    <w:rsid w:val="00914360"/>
    <w:rsid w:val="009212B0"/>
    <w:rsid w:val="00921FA1"/>
    <w:rsid w:val="009234A5"/>
    <w:rsid w:val="00933453"/>
    <w:rsid w:val="009336F7"/>
    <w:rsid w:val="0093636C"/>
    <w:rsid w:val="009374A7"/>
    <w:rsid w:val="0095348F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577"/>
    <w:rsid w:val="009D7CE6"/>
    <w:rsid w:val="009E448E"/>
    <w:rsid w:val="009E5E0D"/>
    <w:rsid w:val="009E6F7D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B6622"/>
    <w:rsid w:val="00AD05A8"/>
    <w:rsid w:val="00AD179A"/>
    <w:rsid w:val="00AE341B"/>
    <w:rsid w:val="00AE61DB"/>
    <w:rsid w:val="00AF2835"/>
    <w:rsid w:val="00B01905"/>
    <w:rsid w:val="00B07CA7"/>
    <w:rsid w:val="00B10ADB"/>
    <w:rsid w:val="00B1279A"/>
    <w:rsid w:val="00B15D13"/>
    <w:rsid w:val="00B167D0"/>
    <w:rsid w:val="00B24DED"/>
    <w:rsid w:val="00B35054"/>
    <w:rsid w:val="00B3640F"/>
    <w:rsid w:val="00B4194A"/>
    <w:rsid w:val="00B41DC1"/>
    <w:rsid w:val="00B437E8"/>
    <w:rsid w:val="00B5222E"/>
    <w:rsid w:val="00B53179"/>
    <w:rsid w:val="00B57A23"/>
    <w:rsid w:val="00B600CD"/>
    <w:rsid w:val="00B61C96"/>
    <w:rsid w:val="00B73A2A"/>
    <w:rsid w:val="00B75A51"/>
    <w:rsid w:val="00B80343"/>
    <w:rsid w:val="00B827C6"/>
    <w:rsid w:val="00B94B06"/>
    <w:rsid w:val="00B94C28"/>
    <w:rsid w:val="00BC10BA"/>
    <w:rsid w:val="00BC5AFD"/>
    <w:rsid w:val="00BF2769"/>
    <w:rsid w:val="00C00DDE"/>
    <w:rsid w:val="00C02AA8"/>
    <w:rsid w:val="00C04F43"/>
    <w:rsid w:val="00C0609D"/>
    <w:rsid w:val="00C115AB"/>
    <w:rsid w:val="00C21C93"/>
    <w:rsid w:val="00C26CCB"/>
    <w:rsid w:val="00C30249"/>
    <w:rsid w:val="00C32817"/>
    <w:rsid w:val="00C3723B"/>
    <w:rsid w:val="00C421DD"/>
    <w:rsid w:val="00C42466"/>
    <w:rsid w:val="00C606C9"/>
    <w:rsid w:val="00C647E0"/>
    <w:rsid w:val="00C80288"/>
    <w:rsid w:val="00C81C77"/>
    <w:rsid w:val="00C822E0"/>
    <w:rsid w:val="00C836F0"/>
    <w:rsid w:val="00C84003"/>
    <w:rsid w:val="00C90650"/>
    <w:rsid w:val="00C97D78"/>
    <w:rsid w:val="00CB200E"/>
    <w:rsid w:val="00CC2AAE"/>
    <w:rsid w:val="00CC4B86"/>
    <w:rsid w:val="00CC5A42"/>
    <w:rsid w:val="00CD00BB"/>
    <w:rsid w:val="00CD0EAB"/>
    <w:rsid w:val="00CD1985"/>
    <w:rsid w:val="00CE5E02"/>
    <w:rsid w:val="00CF34DB"/>
    <w:rsid w:val="00CF3917"/>
    <w:rsid w:val="00CF558F"/>
    <w:rsid w:val="00D010C0"/>
    <w:rsid w:val="00D073E2"/>
    <w:rsid w:val="00D1555A"/>
    <w:rsid w:val="00D446EC"/>
    <w:rsid w:val="00D51610"/>
    <w:rsid w:val="00D51BF0"/>
    <w:rsid w:val="00D531DB"/>
    <w:rsid w:val="00D55942"/>
    <w:rsid w:val="00D56B2F"/>
    <w:rsid w:val="00D57C56"/>
    <w:rsid w:val="00D807BF"/>
    <w:rsid w:val="00D81F13"/>
    <w:rsid w:val="00D82FCC"/>
    <w:rsid w:val="00DA17FC"/>
    <w:rsid w:val="00DA7887"/>
    <w:rsid w:val="00DB2C26"/>
    <w:rsid w:val="00DD02F4"/>
    <w:rsid w:val="00DD38F8"/>
    <w:rsid w:val="00DD6622"/>
    <w:rsid w:val="00DE1C7C"/>
    <w:rsid w:val="00DE6B43"/>
    <w:rsid w:val="00DF5BC5"/>
    <w:rsid w:val="00E10C42"/>
    <w:rsid w:val="00E11923"/>
    <w:rsid w:val="00E262D4"/>
    <w:rsid w:val="00E27F85"/>
    <w:rsid w:val="00E36250"/>
    <w:rsid w:val="00E44465"/>
    <w:rsid w:val="00E47F2D"/>
    <w:rsid w:val="00E54511"/>
    <w:rsid w:val="00E60EDC"/>
    <w:rsid w:val="00E61DAC"/>
    <w:rsid w:val="00E7052F"/>
    <w:rsid w:val="00E72B80"/>
    <w:rsid w:val="00E75FE3"/>
    <w:rsid w:val="00E86C4C"/>
    <w:rsid w:val="00E907A3"/>
    <w:rsid w:val="00EA5AE0"/>
    <w:rsid w:val="00EB56E1"/>
    <w:rsid w:val="00EB7AB1"/>
    <w:rsid w:val="00EC32BD"/>
    <w:rsid w:val="00ED614E"/>
    <w:rsid w:val="00EE7CD8"/>
    <w:rsid w:val="00EF37F6"/>
    <w:rsid w:val="00EF3A62"/>
    <w:rsid w:val="00EF48CC"/>
    <w:rsid w:val="00F00801"/>
    <w:rsid w:val="00F14721"/>
    <w:rsid w:val="00F21C86"/>
    <w:rsid w:val="00F2488D"/>
    <w:rsid w:val="00F32094"/>
    <w:rsid w:val="00F601A0"/>
    <w:rsid w:val="00F712E9"/>
    <w:rsid w:val="00F73032"/>
    <w:rsid w:val="00F848FC"/>
    <w:rsid w:val="00F84AF7"/>
    <w:rsid w:val="00F906F6"/>
    <w:rsid w:val="00F9282A"/>
    <w:rsid w:val="00F93D8A"/>
    <w:rsid w:val="00F940DE"/>
    <w:rsid w:val="00F96BAD"/>
    <w:rsid w:val="00FA139D"/>
    <w:rsid w:val="00FA60F5"/>
    <w:rsid w:val="00FB0E84"/>
    <w:rsid w:val="00FB3A29"/>
    <w:rsid w:val="00FB5DED"/>
    <w:rsid w:val="00FC2405"/>
    <w:rsid w:val="00FD01C2"/>
    <w:rsid w:val="00FE595C"/>
    <w:rsid w:val="00FF0CE3"/>
    <w:rsid w:val="00FF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FB5DED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70A7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E10C4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10C4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10C42"/>
    <w:rPr>
      <w:rFonts w:eastAsia="Malgun Gothic"/>
      <w:lang w:val="en-GB"/>
    </w:rPr>
  </w:style>
  <w:style w:type="paragraph" w:customStyle="1" w:styleId="tablecell">
    <w:name w:val="table cell"/>
    <w:basedOn w:val="Normal"/>
    <w:rsid w:val="0001216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5348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left="720"/>
      <w:contextualSpacing/>
      <w:textAlignment w:val="auto"/>
    </w:pPr>
    <w:rPr>
      <w:rFonts w:ascii="Calibri" w:eastAsia="Calibri" w:hAnsi="Calibri"/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5348F"/>
    <w:rPr>
      <w:rFonts w:ascii="Calibri" w:eastAsia="Calibri" w:hAnsi="Calibri"/>
      <w:sz w:val="24"/>
      <w:szCs w:val="22"/>
    </w:rPr>
  </w:style>
  <w:style w:type="paragraph" w:customStyle="1" w:styleId="AppendixHeading2">
    <w:name w:val="Appendix Heading 2"/>
    <w:basedOn w:val="Heading2"/>
    <w:uiPriority w:val="99"/>
    <w:rsid w:val="00850CD8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50CD8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50CD8"/>
    <w:pPr>
      <w:numPr>
        <w:numId w:val="16"/>
      </w:numPr>
      <w:tabs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50CD8"/>
    <w:pPr>
      <w:keepNext w:val="0"/>
      <w:numPr>
        <w:numId w:val="16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60697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ekui.wang@bytedance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wyk\2020\JVET\JVET-R\00%20Combination%20of%20RPR,%20subpictures,%20and%20scalability\zhipin.deng@bytedanc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wamura.s-gc@nhk.or.jp" TargetMode="External"/><Relationship Id="rId10" Type="http://schemas.openxmlformats.org/officeDocument/2006/relationships/hyperlink" Target="mailto:karam.naser@interdigital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7D513-464D-4248-A583-070174B5A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1788</Words>
  <Characters>10195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9</cp:revision>
  <cp:lastPrinted>1900-01-01T08:00:00Z</cp:lastPrinted>
  <dcterms:created xsi:type="dcterms:W3CDTF">2020-04-15T13:17:00Z</dcterms:created>
  <dcterms:modified xsi:type="dcterms:W3CDTF">2020-04-17T06:32:00Z</dcterms:modified>
</cp:coreProperties>
</file>