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ED3898" w:rsidR="00E61DAC" w:rsidRPr="005B217D" w:rsidRDefault="002F151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09857D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1511">
              <w:rPr>
                <w:rFonts w:hint="eastAsia"/>
                <w:lang w:val="en-CA" w:eastAsia="ja-JP"/>
              </w:rPr>
              <w:t>R04</w:t>
            </w:r>
            <w:r w:rsidR="00685BAB">
              <w:rPr>
                <w:lang w:val="en-CA" w:eastAsia="ja-JP"/>
              </w:rPr>
              <w:t>20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620BC2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</w:t>
            </w:r>
            <w:r w:rsidR="002F1511">
              <w:rPr>
                <w:rFonts w:hint="eastAsia"/>
                <w:b/>
                <w:szCs w:val="22"/>
                <w:lang w:val="en-CA" w:eastAsia="ja-JP"/>
              </w:rPr>
              <w:t>R0</w:t>
            </w:r>
            <w:r w:rsidR="00685BAB">
              <w:rPr>
                <w:b/>
                <w:szCs w:val="22"/>
                <w:lang w:val="en-CA" w:eastAsia="ja-JP"/>
              </w:rPr>
              <w:t>355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685BAB" w:rsidRPr="00685BAB">
              <w:rPr>
                <w:b/>
                <w:szCs w:val="22"/>
                <w:lang w:val="en-CA"/>
              </w:rPr>
              <w:t>On clipping input residuals to IACT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5DD8C1FF" w:rsidR="00043B70" w:rsidRDefault="00FB1A63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530F18" w:rsidRPr="00530F18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8799AD" w14:textId="6EE643DB" w:rsidR="00AE6B5D" w:rsidRPr="00920194" w:rsidRDefault="00997BD0" w:rsidP="00A94A71">
      <w:pPr>
        <w:rPr>
          <w:szCs w:val="22"/>
          <w:lang w:val="en-CA" w:eastAsia="ja-JP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400946">
        <w:rPr>
          <w:lang w:val="en-CA"/>
        </w:rPr>
        <w:t>R0</w:t>
      </w:r>
      <w:r w:rsidR="00685BAB">
        <w:rPr>
          <w:lang w:val="en-CA"/>
        </w:rPr>
        <w:t>355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685BAB" w:rsidRPr="00685BAB">
        <w:rPr>
          <w:lang w:val="en-CA"/>
        </w:rPr>
        <w:t>On clipping input residuals to IACT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02050A">
        <w:rPr>
          <w:lang w:val="en-CA"/>
        </w:rPr>
        <w:t xml:space="preserve">, </w:t>
      </w:r>
      <w:r w:rsidR="00CC1F06">
        <w:rPr>
          <w:lang w:val="en-CA"/>
        </w:rPr>
        <w:t xml:space="preserve">which proposes to increase the clipping range of Cg and Co by </w:t>
      </w:r>
      <w:r w:rsidR="00B75477">
        <w:rPr>
          <w:lang w:val="en-CA"/>
        </w:rPr>
        <w:t>one more bit,</w:t>
      </w:r>
      <w:r w:rsidR="00B75477" w:rsidRPr="00920194">
        <w:rPr>
          <w:szCs w:val="22"/>
          <w:lang w:val="en-CA"/>
        </w:rPr>
        <w:t xml:space="preserve"> </w:t>
      </w:r>
      <w:r w:rsidR="00B0523A" w:rsidRPr="00920194">
        <w:rPr>
          <w:szCs w:val="22"/>
          <w:lang w:val="en-CA"/>
        </w:rPr>
        <w:t>[</w:t>
      </w:r>
      <m:oMath>
        <m:r>
          <w:rPr>
            <w:rFonts w:ascii="Cambria Math" w:hAnsi="Cambria Math"/>
            <w:szCs w:val="22"/>
          </w:rPr>
          <m:t>-</m:t>
        </m:r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Cs w:val="22"/>
              </w:rPr>
              <m:t>BitDepth+1</m:t>
            </m:r>
          </m:sup>
        </m:sSup>
        <m:r>
          <w:rPr>
            <w:rFonts w:ascii="Cambria Math" w:hAnsi="Cambria Math"/>
            <w:szCs w:val="22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Cs w:val="22"/>
              </w:rPr>
              <m:t>BitDepth+1</m:t>
            </m:r>
          </m:sup>
        </m:sSup>
        <m:r>
          <w:rPr>
            <w:rFonts w:ascii="Cambria Math" w:hAnsi="Cambria Math"/>
            <w:szCs w:val="22"/>
          </w:rPr>
          <m:t>-1</m:t>
        </m:r>
      </m:oMath>
      <w:r w:rsidR="00B0523A" w:rsidRPr="00920194">
        <w:rPr>
          <w:szCs w:val="22"/>
          <w:lang w:val="en-CA"/>
        </w:rPr>
        <w:t xml:space="preserve">] </w:t>
      </w:r>
      <w:r w:rsidR="00EE1F56" w:rsidRPr="00920194">
        <w:rPr>
          <w:szCs w:val="22"/>
          <w:lang w:val="en-CA"/>
        </w:rPr>
        <w:t xml:space="preserve">considering that </w:t>
      </w:r>
      <w:r w:rsidR="00A94A71" w:rsidRPr="00920194">
        <w:rPr>
          <w:szCs w:val="22"/>
          <w:lang w:val="en-CA"/>
        </w:rPr>
        <w:t>the ACT transform increases the bit-depth of Cg and Co residuals by 1-bit.</w:t>
      </w:r>
    </w:p>
    <w:p w14:paraId="5A45D1BD" w14:textId="4F0EB845" w:rsidR="00E2572B" w:rsidRDefault="00667BD1" w:rsidP="009900D7">
      <w:pPr>
        <w:rPr>
          <w:lang w:val="en-CA"/>
        </w:rPr>
      </w:pPr>
      <w:r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>
        <w:rPr>
          <w:lang w:val="en-CA"/>
        </w:rPr>
        <w:t xml:space="preserve"> was carefully</w:t>
      </w:r>
      <w:bookmarkStart w:id="0" w:name="_GoBack"/>
      <w:bookmarkEnd w:id="0"/>
      <w:r>
        <w:rPr>
          <w:lang w:val="en-CA"/>
        </w:rPr>
        <w:t xml:space="preserve"> analyzed and found to be consistent with the description in JVET-</w:t>
      </w:r>
      <w:r w:rsidR="00ED33AA">
        <w:rPr>
          <w:lang w:val="en-CA"/>
        </w:rPr>
        <w:t>R0</w:t>
      </w:r>
      <w:r w:rsidR="00674F89">
        <w:rPr>
          <w:lang w:val="en-CA"/>
        </w:rPr>
        <w:t>355</w:t>
      </w:r>
      <w:r>
        <w:rPr>
          <w:lang w:val="en-CA"/>
        </w:rPr>
        <w:t>. The results reported in JVET-</w:t>
      </w:r>
      <w:r w:rsidR="00ED33AA">
        <w:rPr>
          <w:lang w:val="en-CA"/>
        </w:rPr>
        <w:t>R0</w:t>
      </w:r>
      <w:r w:rsidR="00674F89">
        <w:rPr>
          <w:lang w:val="en-CA"/>
        </w:rPr>
        <w:t>355</w:t>
      </w:r>
      <w:r w:rsidR="007B3A5B">
        <w:rPr>
          <w:lang w:val="en-CA"/>
        </w:rPr>
        <w:t xml:space="preserve"> were partially verified</w:t>
      </w:r>
      <w:r>
        <w:rPr>
          <w:lang w:val="en-CA"/>
        </w:rPr>
        <w:t xml:space="preserve">. </w:t>
      </w:r>
      <w:r w:rsidR="007B3A5B">
        <w:rPr>
          <w:lang w:val="en-CA"/>
        </w:rPr>
        <w:t>Crosscheck results will be updated.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50683138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</w:t>
      </w:r>
      <w:r w:rsidR="001C15F1">
        <w:rPr>
          <w:lang w:val="en-CA" w:eastAsia="ja-JP"/>
        </w:rPr>
        <w:t xml:space="preserve">shown in Table 1-1 to Table 1-3 </w:t>
      </w:r>
      <w:r w:rsidR="00A9513F">
        <w:rPr>
          <w:lang w:val="en-CA" w:eastAsia="ja-JP"/>
        </w:rPr>
        <w:t xml:space="preserve">were </w:t>
      </w:r>
      <w:r>
        <w:rPr>
          <w:lang w:val="en-CA" w:eastAsia="ja-JP"/>
        </w:rPr>
        <w:t>carried out</w:t>
      </w:r>
      <w:r w:rsidR="001F2DCD">
        <w:rPr>
          <w:lang w:val="en-CA" w:eastAsia="ja-JP"/>
        </w:rPr>
        <w:t xml:space="preserve"> for RGB 444 sequences</w:t>
      </w:r>
      <w:r w:rsidR="00A9513F">
        <w:rPr>
          <w:lang w:val="en-CA" w:eastAsia="ja-JP"/>
        </w:rPr>
        <w:t>:</w:t>
      </w:r>
    </w:p>
    <w:p w14:paraId="0E6CB547" w14:textId="50C26176" w:rsidR="00BD4FAE" w:rsidRDefault="0065395E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1: </w:t>
      </w:r>
      <w:r w:rsidR="00234DA2">
        <w:rPr>
          <w:lang w:val="en-CA" w:eastAsia="ja-JP"/>
        </w:rPr>
        <w:t>444/Lossless common test condition</w:t>
      </w:r>
      <w:r w:rsidR="001F2DCD">
        <w:rPr>
          <w:lang w:val="en-CA" w:eastAsia="ja-JP"/>
        </w:rPr>
        <w:t xml:space="preserve"> [</w:t>
      </w:r>
      <w:r w:rsidR="0091513F">
        <w:rPr>
          <w:lang w:val="en-CA" w:eastAsia="ja-JP"/>
        </w:rPr>
        <w:t>2</w:t>
      </w:r>
      <w:r w:rsidR="001F2DCD">
        <w:rPr>
          <w:lang w:val="en-CA" w:eastAsia="ja-JP"/>
        </w:rPr>
        <w:t>]</w:t>
      </w:r>
      <w:r w:rsidR="00BC1FEB">
        <w:rPr>
          <w:lang w:val="en-CA" w:eastAsia="ja-JP"/>
        </w:rPr>
        <w:t xml:space="preserve"> </w:t>
      </w:r>
    </w:p>
    <w:p w14:paraId="7E4046EB" w14:textId="2315B65E" w:rsidR="00E56A13" w:rsidRPr="00BD4FAE" w:rsidRDefault="00CF585C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BD4FAE">
        <w:rPr>
          <w:lang w:val="en-CA" w:eastAsia="ja-JP"/>
        </w:rPr>
        <w:t>Test</w:t>
      </w:r>
      <w:r w:rsidR="00234DA2">
        <w:rPr>
          <w:lang w:val="en-CA" w:eastAsia="ja-JP"/>
        </w:rPr>
        <w:t>2</w:t>
      </w:r>
      <w:r w:rsidR="006F08EF" w:rsidRPr="00BD4FAE">
        <w:rPr>
          <w:lang w:val="en-CA" w:eastAsia="ja-JP"/>
        </w:rPr>
        <w:t xml:space="preserve">: </w:t>
      </w:r>
      <w:r w:rsidR="001F2DCD">
        <w:rPr>
          <w:lang w:val="en-CA" w:eastAsia="ja-JP"/>
        </w:rPr>
        <w:t>444/SCC/</w:t>
      </w:r>
      <w:r w:rsidR="00EC101A">
        <w:rPr>
          <w:lang w:val="en-CA" w:eastAsia="ja-JP"/>
        </w:rPr>
        <w:t>Non</w:t>
      </w:r>
      <w:r w:rsidR="00CF3A9C">
        <w:rPr>
          <w:lang w:val="en-CA" w:eastAsia="ja-JP"/>
        </w:rPr>
        <w:t xml:space="preserve">-420 </w:t>
      </w:r>
      <w:r w:rsidR="001F2DCD">
        <w:rPr>
          <w:lang w:val="en-CA" w:eastAsia="ja-JP"/>
        </w:rPr>
        <w:t>common test condition [</w:t>
      </w:r>
      <w:r w:rsidR="0091513F">
        <w:rPr>
          <w:lang w:val="en-CA" w:eastAsia="ja-JP"/>
        </w:rPr>
        <w:t>3</w:t>
      </w:r>
      <w:r w:rsidR="001F2DCD">
        <w:rPr>
          <w:lang w:val="en-CA" w:eastAsia="ja-JP"/>
        </w:rPr>
        <w:t>]</w:t>
      </w:r>
    </w:p>
    <w:p w14:paraId="38A45111" w14:textId="1301F50A" w:rsidR="00BC1FEB" w:rsidRDefault="00BC1FEB" w:rsidP="00BC1FEB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234DA2">
        <w:rPr>
          <w:lang w:val="en-CA" w:eastAsia="ja-JP"/>
        </w:rPr>
        <w:t>3</w:t>
      </w:r>
      <w:r>
        <w:rPr>
          <w:lang w:val="en-CA" w:eastAsia="ja-JP"/>
        </w:rPr>
        <w:t xml:space="preserve">: </w:t>
      </w:r>
      <w:r w:rsidR="001F2DCD">
        <w:rPr>
          <w:lang w:val="en-CA" w:eastAsia="ja-JP"/>
        </w:rPr>
        <w:t>444/Natural/</w:t>
      </w:r>
      <w:r w:rsidR="00EC101A">
        <w:rPr>
          <w:lang w:val="en-CA" w:eastAsia="ja-JP"/>
        </w:rPr>
        <w:t>Non</w:t>
      </w:r>
      <w:r w:rsidR="00CF3A9C">
        <w:rPr>
          <w:lang w:val="en-CA" w:eastAsia="ja-JP"/>
        </w:rPr>
        <w:t xml:space="preserve">-420 </w:t>
      </w:r>
      <w:r w:rsidR="001F2DCD">
        <w:rPr>
          <w:lang w:val="en-CA" w:eastAsia="ja-JP"/>
        </w:rPr>
        <w:t>common test condition [</w:t>
      </w:r>
      <w:r w:rsidR="0091513F">
        <w:rPr>
          <w:lang w:val="en-CA" w:eastAsia="ja-JP"/>
        </w:rPr>
        <w:t>3</w:t>
      </w:r>
      <w:r w:rsidR="001F2DCD">
        <w:rPr>
          <w:lang w:val="en-CA" w:eastAsia="ja-JP"/>
        </w:rPr>
        <w:t>]</w:t>
      </w:r>
    </w:p>
    <w:p w14:paraId="062C7E94" w14:textId="0A79AC63" w:rsidR="00E27EF9" w:rsidRDefault="00E27EF9" w:rsidP="001C6D36">
      <w:pPr>
        <w:rPr>
          <w:lang w:val="en-CA" w:eastAsia="ja-JP"/>
        </w:rPr>
      </w:pPr>
    </w:p>
    <w:p w14:paraId="78D70284" w14:textId="56F26AB2" w:rsidR="00674F89" w:rsidRDefault="00674F89" w:rsidP="001C6D36">
      <w:pPr>
        <w:rPr>
          <w:lang w:val="en-CA" w:eastAsia="ja-JP"/>
        </w:rPr>
      </w:pPr>
    </w:p>
    <w:p w14:paraId="28600179" w14:textId="35E07AC8" w:rsidR="00B04942" w:rsidRDefault="00B04942" w:rsidP="00E802E7">
      <w:pPr>
        <w:pStyle w:val="ad"/>
        <w:keepNext/>
        <w:jc w:val="center"/>
      </w:pPr>
      <w:r>
        <w:t xml:space="preserve">Table </w:t>
      </w:r>
      <w:r w:rsidR="00FB1A63">
        <w:fldChar w:fldCharType="begin"/>
      </w:r>
      <w:r w:rsidR="00FB1A63">
        <w:instrText xml:space="preserve"> STYLEREF 1 \s </w:instrText>
      </w:r>
      <w:r w:rsidR="00FB1A63">
        <w:fldChar w:fldCharType="separate"/>
      </w:r>
      <w:r w:rsidR="008F0ED1">
        <w:rPr>
          <w:noProof/>
        </w:rPr>
        <w:t>1</w:t>
      </w:r>
      <w:r w:rsidR="00FB1A63">
        <w:rPr>
          <w:noProof/>
        </w:rPr>
        <w:fldChar w:fldCharType="end"/>
      </w:r>
      <w:r w:rsidR="008F0ED1">
        <w:noBreakHyphen/>
      </w:r>
      <w:r w:rsidR="00FB1A63">
        <w:fldChar w:fldCharType="begin"/>
      </w:r>
      <w:r w:rsidR="00FB1A63">
        <w:instrText xml:space="preserve"> SEQ Table \* ARABIC \s 1 </w:instrText>
      </w:r>
      <w:r w:rsidR="00FB1A63">
        <w:fldChar w:fldCharType="separate"/>
      </w:r>
      <w:r w:rsidR="008F0ED1">
        <w:rPr>
          <w:noProof/>
        </w:rPr>
        <w:t>1</w:t>
      </w:r>
      <w:r w:rsidR="00FB1A63">
        <w:rPr>
          <w:noProof/>
        </w:rPr>
        <w:fldChar w:fldCharType="end"/>
      </w:r>
      <w:r>
        <w:t>: Results of Test1</w:t>
      </w:r>
    </w:p>
    <w:tbl>
      <w:tblPr>
        <w:tblW w:w="1005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7"/>
        <w:gridCol w:w="982"/>
        <w:gridCol w:w="710"/>
        <w:gridCol w:w="1310"/>
        <w:gridCol w:w="982"/>
        <w:gridCol w:w="710"/>
        <w:gridCol w:w="1310"/>
        <w:gridCol w:w="982"/>
        <w:gridCol w:w="710"/>
        <w:gridCol w:w="1310"/>
      </w:tblGrid>
      <w:tr w:rsidR="007C0BA7" w:rsidRPr="007C0BA7" w14:paraId="17599B87" w14:textId="77777777" w:rsidTr="007C0BA7">
        <w:trPr>
          <w:trHeight w:val="296"/>
          <w:jc w:val="center"/>
        </w:trPr>
        <w:tc>
          <w:tcPr>
            <w:tcW w:w="10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018C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0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523D50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30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6FDA8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300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3DD67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C0BA7" w:rsidRPr="007C0BA7" w14:paraId="2B8E1766" w14:textId="77777777" w:rsidTr="00E802E7">
        <w:trPr>
          <w:trHeight w:val="296"/>
          <w:jc w:val="center"/>
        </w:trPr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04D0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EE3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AAAA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02312C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2530A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AEC5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E57A36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7C0BA7" w:rsidRPr="007C0BA7" w14:paraId="34E60314" w14:textId="77777777" w:rsidTr="00E802E7">
        <w:trPr>
          <w:trHeight w:val="296"/>
          <w:jc w:val="center"/>
        </w:trPr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47D3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4AD06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EBDA8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EC73F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EA755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653D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BA24B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DF7C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67F28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8E56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C0BA7" w:rsidRPr="007C0BA7" w14:paraId="24BBA38A" w14:textId="77777777" w:rsidTr="00E802E7">
        <w:trPr>
          <w:trHeight w:val="296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0DB9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C470E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CAB0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A2C93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7CAEC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173.2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4A3561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173.2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E945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BDC018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251.2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7F478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251.2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84568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7C0BA7" w:rsidRPr="007C0BA7" w14:paraId="2F98F3B2" w14:textId="77777777" w:rsidTr="00E802E7">
        <w:trPr>
          <w:trHeight w:val="296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DA93E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D28DA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905F15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CA3A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3F6E20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51.5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709278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51.5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0056B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CCD594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90.1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2A646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90.1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ADB3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7C0BA7" w:rsidRPr="007C0BA7" w14:paraId="69E0A94F" w14:textId="77777777" w:rsidTr="00E802E7">
        <w:trPr>
          <w:trHeight w:val="296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D346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AF593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6BFDBE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226E1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CA832B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16E52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215E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E5D9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893635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16C9E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7C0BA7" w:rsidRPr="007C0BA7" w14:paraId="12914031" w14:textId="77777777" w:rsidTr="00E802E7">
        <w:trPr>
          <w:trHeight w:val="296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C3994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C9C29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3B4DB5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108B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577CBE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5943F6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1246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2DB2A5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2B4520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7A6A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7C0BA7" w:rsidRPr="007C0BA7" w14:paraId="013178D7" w14:textId="77777777" w:rsidTr="00E802E7">
        <w:trPr>
          <w:trHeight w:val="296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86473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12890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1F0DE3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4703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30E085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220430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7964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1D10C3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18E321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CE3E1C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7C0BA7" w:rsidRPr="007C0BA7" w14:paraId="252A731F" w14:textId="77777777" w:rsidTr="00E802E7">
        <w:trPr>
          <w:trHeight w:val="296"/>
          <w:jc w:val="center"/>
        </w:trPr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57A37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5E6CF8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734FE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8D860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61CE7D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61.5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3B75A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61.5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DD5F2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A580EC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90.7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4FE00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90.7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28E51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7C0BA7" w:rsidRPr="007C0BA7" w14:paraId="12C61C19" w14:textId="77777777" w:rsidTr="007C0BA7">
        <w:trPr>
          <w:trHeight w:val="296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F40DB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B7EE2B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8D4F1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0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DFBEA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C0BA7" w:rsidRPr="007C0BA7" w14:paraId="60371617" w14:textId="77777777" w:rsidTr="007C0BA7">
        <w:trPr>
          <w:trHeight w:val="296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0A7A0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Dec Time[%]</w:t>
            </w:r>
          </w:p>
        </w:tc>
        <w:tc>
          <w:tcPr>
            <w:tcW w:w="30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B75F9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30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09AAEC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30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EEF4ED" w14:textId="77777777" w:rsidR="007C0BA7" w:rsidRPr="007C0BA7" w:rsidRDefault="007C0BA7" w:rsidP="007C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0BA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6D411DEF" w14:textId="475EBADD" w:rsidR="00674F89" w:rsidRDefault="00674F89" w:rsidP="001C6D36">
      <w:pPr>
        <w:rPr>
          <w:lang w:val="en-CA" w:eastAsia="ja-JP"/>
        </w:rPr>
      </w:pPr>
    </w:p>
    <w:p w14:paraId="20326939" w14:textId="77777777" w:rsidR="00115627" w:rsidRDefault="00115627" w:rsidP="001C6D36">
      <w:pPr>
        <w:rPr>
          <w:lang w:val="en-CA" w:eastAsia="ja-JP"/>
        </w:rPr>
      </w:pPr>
    </w:p>
    <w:p w14:paraId="51E47CCD" w14:textId="7969B68D" w:rsidR="00B04942" w:rsidRDefault="00B04942" w:rsidP="00E802E7">
      <w:pPr>
        <w:pStyle w:val="ad"/>
        <w:keepNext/>
        <w:jc w:val="center"/>
      </w:pPr>
      <w:r>
        <w:t xml:space="preserve">Table </w:t>
      </w:r>
      <w:r w:rsidR="00FB1A63">
        <w:fldChar w:fldCharType="begin"/>
      </w:r>
      <w:r w:rsidR="00FB1A63">
        <w:instrText xml:space="preserve"> STYLEREF 1 \s </w:instrText>
      </w:r>
      <w:r w:rsidR="00FB1A63">
        <w:fldChar w:fldCharType="separate"/>
      </w:r>
      <w:r w:rsidR="008F0ED1">
        <w:rPr>
          <w:noProof/>
        </w:rPr>
        <w:t>1</w:t>
      </w:r>
      <w:r w:rsidR="00FB1A63">
        <w:rPr>
          <w:noProof/>
        </w:rPr>
        <w:fldChar w:fldCharType="end"/>
      </w:r>
      <w:r w:rsidR="008F0ED1">
        <w:noBreakHyphen/>
      </w:r>
      <w:r w:rsidR="00FB1A63">
        <w:fldChar w:fldCharType="begin"/>
      </w:r>
      <w:r w:rsidR="00FB1A63">
        <w:instrText xml:space="preserve"> SEQ Table \* ARABIC \s 1 </w:instrText>
      </w:r>
      <w:r w:rsidR="00FB1A63">
        <w:fldChar w:fldCharType="separate"/>
      </w:r>
      <w:r w:rsidR="008F0ED1">
        <w:rPr>
          <w:noProof/>
        </w:rPr>
        <w:t>2</w:t>
      </w:r>
      <w:r w:rsidR="00FB1A63">
        <w:rPr>
          <w:noProof/>
        </w:rPr>
        <w:fldChar w:fldCharType="end"/>
      </w:r>
      <w:r>
        <w:t>: Results of Test2</w:t>
      </w:r>
    </w:p>
    <w:tbl>
      <w:tblPr>
        <w:tblW w:w="83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20"/>
        <w:gridCol w:w="1192"/>
        <w:gridCol w:w="1191"/>
        <w:gridCol w:w="1191"/>
        <w:gridCol w:w="913"/>
        <w:gridCol w:w="913"/>
      </w:tblGrid>
      <w:tr w:rsidR="00FC5FF9" w:rsidRPr="00FC5FF9" w14:paraId="6E4C171B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76E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E706F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C5FF9" w:rsidRPr="00FC5FF9" w14:paraId="4007BF64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F5D4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A00A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C5FF9" w:rsidRPr="00FC5FF9" w14:paraId="02CD2610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261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2EF94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1DB48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A30DB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C0B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7D0A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5FF9" w:rsidRPr="00FC5FF9" w14:paraId="22AD7D08" w14:textId="77777777" w:rsidTr="00FC5FF9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39E38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1A0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3072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5E3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D41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897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5FF9" w:rsidRPr="00FC5FF9" w14:paraId="419A6075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272BF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F73C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775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CF7F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75A8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66FA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5FF9" w:rsidRPr="00FC5FF9" w14:paraId="3C119830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7347F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91F2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A1C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C68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F94C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7A6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5FF9" w:rsidRPr="00FC5FF9" w14:paraId="385CD00C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08385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1F58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669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5467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D8AA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AEC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5FF9" w:rsidRPr="00FC5FF9" w14:paraId="676F4F7B" w14:textId="77777777" w:rsidTr="00FC5FF9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61D1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71F8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1308C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02EAC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B3EB8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089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5FF9" w:rsidRPr="00FC5FF9" w14:paraId="6F0179A6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135A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C3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8052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75C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F84F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BE3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5FF9" w:rsidRPr="00FC5FF9" w14:paraId="048DB606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CE5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BA6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544F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4D9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789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D6B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5FF9" w:rsidRPr="00FC5FF9" w14:paraId="5165FD4F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CB69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63B8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C5FF9" w:rsidRPr="00FC5FF9" w14:paraId="1A601CBD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AF1E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51EF9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C5FF9" w:rsidRPr="00FC5FF9" w14:paraId="114F1D59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45B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D78A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39B6E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2A331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4F7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9A3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5FF9" w:rsidRPr="00FC5FF9" w14:paraId="148F6236" w14:textId="77777777" w:rsidTr="00FC5FF9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25A71E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DDD2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BCC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B89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6FC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A962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5FF9" w:rsidRPr="00FC5FF9" w14:paraId="7A9B0E33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777D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BB1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0D62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47C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D18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F82D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5FF9" w:rsidRPr="00FC5FF9" w14:paraId="392380C2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CBF3A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E1EC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EA02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2F4E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C8B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8ADE2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5FF9" w:rsidRPr="00FC5FF9" w14:paraId="3FDB88C9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0F5B2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EEB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AC8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E2C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AC5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2DE6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5FF9" w:rsidRPr="00FC5FF9" w14:paraId="71C258E9" w14:textId="77777777" w:rsidTr="00FC5FF9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B6E0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992D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62D25E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2D239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BAF74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C303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5FF9" w:rsidRPr="00FC5FF9" w14:paraId="357A45C5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E5E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4B3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D3C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0A2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4EF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0B10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5FF9" w:rsidRPr="00FC5FF9" w14:paraId="02D7F3F5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720E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549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B02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9218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7938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616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5FF9" w:rsidRPr="00FC5FF9" w14:paraId="62172ABE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A65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740A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C5FF9" w:rsidRPr="00FC5FF9" w14:paraId="3B6DD511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951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97539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C5FF9" w:rsidRPr="00FC5FF9" w14:paraId="05F150C1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BC85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483B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3DA78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220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711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2D3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5FF9" w:rsidRPr="00FC5FF9" w14:paraId="655A218B" w14:textId="77777777" w:rsidTr="00FC5FF9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3B15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228E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68EA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D63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C37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6AA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5FF9" w:rsidRPr="00FC5FF9" w14:paraId="6BA9BBBD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C5B70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3FB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1858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A3EA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077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8106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032B" w:rsidRPr="00FC5FF9" w14:paraId="506A4F17" w14:textId="77777777" w:rsidTr="007C0BA7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94258A" w14:textId="77777777" w:rsidR="002F032B" w:rsidRPr="00FC5FF9" w:rsidRDefault="002F032B" w:rsidP="002F0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0FDEA" w14:textId="3D9EB544" w:rsidR="002F032B" w:rsidRPr="00FC5FF9" w:rsidRDefault="002F032B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9F198" w14:textId="0C9CB405" w:rsidR="002F032B" w:rsidRPr="00FC5FF9" w:rsidRDefault="002F032B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62A29" w14:textId="72B2CDC6" w:rsidR="002F032B" w:rsidRPr="00FC5FF9" w:rsidRDefault="002F032B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C4DD9" w14:textId="508D1A57" w:rsidR="002F032B" w:rsidRPr="00FC5FF9" w:rsidRDefault="002F032B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3477C" w14:textId="50386DB8" w:rsidR="002F032B" w:rsidRPr="00FC5FF9" w:rsidRDefault="002F032B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C5FF9" w:rsidRPr="00FC5FF9" w14:paraId="7ACDF3C6" w14:textId="77777777" w:rsidTr="00FC5FF9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6906B1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65E7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3233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9BED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C549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7AD4" w14:textId="77777777" w:rsidR="00FC5FF9" w:rsidRPr="00FC5FF9" w:rsidRDefault="00FC5FF9" w:rsidP="00FC5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A6B2D" w:rsidRPr="00FC5FF9" w14:paraId="32721F48" w14:textId="77777777" w:rsidTr="007C0BA7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DEE30" w14:textId="77777777" w:rsidR="00EA6B2D" w:rsidRPr="00FC5FF9" w:rsidRDefault="00EA6B2D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C5FF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7779A3" w14:textId="7FD4BB57" w:rsidR="00EA6B2D" w:rsidRPr="00FC5FF9" w:rsidRDefault="00EA6B2D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821FA7" w14:textId="1F23FBA8" w:rsidR="00EA6B2D" w:rsidRPr="00FC5FF9" w:rsidRDefault="00EA6B2D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00547C6" w14:textId="427A2A08" w:rsidR="00EA6B2D" w:rsidRPr="00FC5FF9" w:rsidRDefault="00EA6B2D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F454E" w14:textId="63AB521D" w:rsidR="00EA6B2D" w:rsidRPr="00FC5FF9" w:rsidRDefault="00EA6B2D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29B06" w14:textId="3E7A213D" w:rsidR="00EA6B2D" w:rsidRPr="00FC5FF9" w:rsidRDefault="00EA6B2D" w:rsidP="00EA6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578B166" w14:textId="6CFA291E" w:rsidR="00674F89" w:rsidRDefault="00674F89" w:rsidP="001C6D36">
      <w:pPr>
        <w:rPr>
          <w:lang w:val="en-CA" w:eastAsia="ja-JP"/>
        </w:rPr>
      </w:pPr>
    </w:p>
    <w:p w14:paraId="540856C3" w14:textId="77777777" w:rsidR="00445187" w:rsidRDefault="00445187" w:rsidP="001C6D36">
      <w:pPr>
        <w:rPr>
          <w:lang w:val="en-CA" w:eastAsia="ja-JP"/>
        </w:rPr>
      </w:pPr>
    </w:p>
    <w:p w14:paraId="611FB7CB" w14:textId="3E99C063" w:rsidR="008F0ED1" w:rsidRDefault="008F0ED1" w:rsidP="008F0ED1">
      <w:pPr>
        <w:pStyle w:val="ad"/>
        <w:keepNext/>
        <w:jc w:val="center"/>
      </w:pPr>
      <w:r>
        <w:t xml:space="preserve">Table </w:t>
      </w:r>
      <w:r w:rsidR="00FB1A63">
        <w:fldChar w:fldCharType="begin"/>
      </w:r>
      <w:r w:rsidR="00FB1A63">
        <w:instrText xml:space="preserve"> STYLEREF 1 \s </w:instrText>
      </w:r>
      <w:r w:rsidR="00FB1A63">
        <w:fldChar w:fldCharType="separate"/>
      </w:r>
      <w:r>
        <w:rPr>
          <w:noProof/>
        </w:rPr>
        <w:t>1</w:t>
      </w:r>
      <w:r w:rsidR="00FB1A63">
        <w:rPr>
          <w:noProof/>
        </w:rPr>
        <w:fldChar w:fldCharType="end"/>
      </w:r>
      <w:r>
        <w:noBreakHyphen/>
      </w:r>
      <w:r w:rsidR="00FB1A63">
        <w:fldChar w:fldCharType="begin"/>
      </w:r>
      <w:r w:rsidR="00FB1A63">
        <w:instrText xml:space="preserve"> SEQ Table \* ARABIC \s 1 </w:instrText>
      </w:r>
      <w:r w:rsidR="00FB1A63">
        <w:fldChar w:fldCharType="separate"/>
      </w:r>
      <w:r>
        <w:rPr>
          <w:noProof/>
        </w:rPr>
        <w:t>3</w:t>
      </w:r>
      <w:r w:rsidR="00FB1A63">
        <w:rPr>
          <w:noProof/>
        </w:rPr>
        <w:fldChar w:fldCharType="end"/>
      </w:r>
      <w:r>
        <w:t>: Results of Test3</w:t>
      </w:r>
    </w:p>
    <w:tbl>
      <w:tblPr>
        <w:tblW w:w="82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115627" w:rsidRPr="00115627" w14:paraId="65C08D2E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BC34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7C86B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15627" w:rsidRPr="00115627" w14:paraId="082677DA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51586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477A2B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VTM8.0</w:t>
            </w:r>
          </w:p>
        </w:tc>
      </w:tr>
      <w:tr w:rsidR="00115627" w:rsidRPr="00115627" w14:paraId="6367E2FC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8A76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5CA769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8F391F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8F02CC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3037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923C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80717" w:rsidRPr="00115627" w14:paraId="43B12565" w14:textId="77777777" w:rsidTr="00115627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BB990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A7EE3" w14:textId="4C495DC8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9F6F" w14:textId="359F9D38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B3E6A" w14:textId="475F45D5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413A" w14:textId="2D06EA13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103F2" w14:textId="7D4EB1BE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0717" w:rsidRPr="00115627" w14:paraId="21434AA8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45C4B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5A9D3" w14:textId="4F05B3DE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0D1CD" w14:textId="28D23094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D909E" w14:textId="229E6AF2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F403" w14:textId="32797CD6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ADF3E" w14:textId="79B6FD0C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0717" w:rsidRPr="00115627" w14:paraId="7AEF41D0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3CF8C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DF066" w14:textId="7C16B75B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C37EB" w14:textId="0E8523F5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A1B6B" w14:textId="24C13843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CB0A" w14:textId="2398160B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BF913" w14:textId="1C926436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0717" w:rsidRPr="00115627" w14:paraId="569C264B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CC8C4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ED8F3" w14:textId="371B38A5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5C2A3" w14:textId="2A58E14B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8B151" w14:textId="2EC7BB6F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62EC" w14:textId="3F6E6C36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A99D4" w14:textId="0A3A3A1F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0717" w:rsidRPr="00115627" w14:paraId="172EA03D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5E1A4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E149D" w14:textId="76D47D51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A22D" w14:textId="50D88642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F7BB3" w14:textId="1DA3794E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97CAF" w14:textId="23716B52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12CBF" w14:textId="512EF54A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80717" w:rsidRPr="00115627" w14:paraId="46272B2E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F995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4B687" w14:textId="1185032F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B1403" w14:textId="36D7D9BF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B8F0E" w14:textId="11C94CA8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BEF5E" w14:textId="728E7B75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AB67A" w14:textId="5F231AB5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80717" w:rsidRPr="00115627" w14:paraId="444FF560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05AC7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760AD" w14:textId="60C47E79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4CBA1" w14:textId="6D34D74C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49FDA" w14:textId="1F347BAB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4928" w14:textId="3B7908BE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47100" w14:textId="2D512EA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0717" w:rsidRPr="00115627" w14:paraId="4DFD6B4A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3EB0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ParkScene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2C578" w14:textId="1E77770A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7D22" w14:textId="681E813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37AF5" w14:textId="754FF8DD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101B7" w14:textId="180B26FB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B94EF" w14:textId="7EE325D9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0717" w:rsidRPr="00115627" w14:paraId="2EAC2598" w14:textId="77777777" w:rsidTr="0011562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09E741" w14:textId="77777777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CF95546" w14:textId="6B2FFEA6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4491BCB" w14:textId="2B491A38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BC31E2" w14:textId="2E7FB02F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27DBF" w14:textId="7396CCBE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EEFA4" w14:textId="7B3994C6" w:rsidR="00580717" w:rsidRPr="00115627" w:rsidRDefault="00580717" w:rsidP="0058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5627" w:rsidRPr="00115627" w14:paraId="3686A8B7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08D8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F0B08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6ED19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2C4F5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A9B8F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8B66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15627" w:rsidRPr="00115627" w14:paraId="035F4B5C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3418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5EBB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CF86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2C3C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3D609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E1C0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15627" w:rsidRPr="00115627" w14:paraId="5544F3FD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BC45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59794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115627" w:rsidRPr="00115627" w14:paraId="58786FAB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07FA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BDE35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VTM8.0</w:t>
            </w:r>
          </w:p>
        </w:tc>
      </w:tr>
      <w:tr w:rsidR="00115627" w:rsidRPr="00115627" w14:paraId="188E06D7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0D9DA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34CB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3D37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4F48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5100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50A7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1A63" w:rsidRPr="00115627" w14:paraId="1E0C5CA9" w14:textId="77777777" w:rsidTr="00115627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165D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Traffic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A05D" w14:textId="06DB5B4A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3DA90" w14:textId="2849DF21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4AACC" w14:textId="3501C62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8F77A" w14:textId="201AFBB1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AD2F9" w14:textId="46367A0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1A63" w:rsidRPr="00115627" w14:paraId="0215CECF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720B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081A" w14:textId="2D704FEF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AD42C" w14:textId="48B7415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A3FE1" w14:textId="39528551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4E70" w14:textId="2DD13EAE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B0544" w14:textId="4F5E7346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B1A63" w:rsidRPr="00115627" w14:paraId="67776608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8B28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EBULupoCandlelight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63A99" w14:textId="544C973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2F1D9" w14:textId="19518B0C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EBBE" w14:textId="6850071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4D708" w14:textId="612C5B30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FCE3" w14:textId="7DB320DE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B1A63" w:rsidRPr="00115627" w14:paraId="1F0F570F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2B61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EBURainFruits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7065A" w14:textId="5C00DC15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6391" w14:textId="28080026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78658" w14:textId="55FA8892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C18C" w14:textId="07562FEB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30122" w14:textId="10790CE9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1A63" w:rsidRPr="00115627" w14:paraId="5A929838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AEE5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VenueVu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155DE" w14:textId="0EF1058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7F4D9" w14:textId="4F6D354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90272" w14:textId="2BA1B199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FB28B" w14:textId="7526F506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16453" w14:textId="7292DB1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B1A63" w:rsidRPr="00115627" w14:paraId="2001822A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94E7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B45B9" w14:textId="06EC0190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EA1F3" w14:textId="27049CB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7B5A8" w14:textId="76FC3905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A15B" w14:textId="45246549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B0A29" w14:textId="204E6DB9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1A63" w:rsidRPr="00115627" w14:paraId="18C85BC0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52BB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1C919" w14:textId="75792B01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6C9E" w14:textId="4473B8C1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FCD81" w14:textId="268393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BB21E" w14:textId="20BCFD6C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D043C" w14:textId="0D52CCC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B1A63" w:rsidRPr="00115627" w14:paraId="285FE93F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8215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ParkScene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F3558" w14:textId="01154811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E6962" w14:textId="287A6B1A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D841C" w14:textId="7B6B7D6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1DFCC" w14:textId="65B64C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33C5F" w14:textId="1DA05F7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1A63" w:rsidRPr="00115627" w14:paraId="37CCB48A" w14:textId="77777777" w:rsidTr="0011562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3EA56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C18D8E" w14:textId="3C8614FB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604FCA" w14:textId="7EDFA73D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6E1C2A3" w14:textId="651FC8FE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4C148" w14:textId="0F6E9F9A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7A75F" w14:textId="21ED9CEE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15627" w:rsidRPr="00115627" w14:paraId="10F12DD0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E17B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133C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BFAF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8313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5C53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AFB2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15627" w:rsidRPr="00115627" w14:paraId="6B6A5C8D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738A4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A845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3DD9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A57F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AFC2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8F47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15627" w:rsidRPr="00115627" w14:paraId="10E7C82B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6B2E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5BB86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15627" w:rsidRPr="00115627" w14:paraId="77E0A5B4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CDDA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3DF76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VTM8.0</w:t>
            </w:r>
          </w:p>
        </w:tc>
      </w:tr>
      <w:tr w:rsidR="00115627" w:rsidRPr="00115627" w14:paraId="51DA4C68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E38E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671E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F45E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95CA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1F7A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74E5" w14:textId="77777777" w:rsidR="00115627" w:rsidRPr="00115627" w:rsidRDefault="00115627" w:rsidP="0011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1A63" w:rsidRPr="00115627" w14:paraId="78177CC0" w14:textId="77777777" w:rsidTr="00115627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1C1B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Traffic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D07FB" w14:textId="33AA22F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80FAA" w14:textId="210C22AB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D9A51" w14:textId="699AB1CA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5D9AF" w14:textId="6EA39102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CFA9F" w14:textId="13FEF8E2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B1A63" w:rsidRPr="00115627" w14:paraId="3530E9DA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CD88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EB6F1" w14:textId="379EB305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D21E6" w14:textId="5E46942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A7967" w14:textId="54AE144D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04034" w14:textId="354DA50A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BF849" w14:textId="7EC14D0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B1A63" w:rsidRPr="00115627" w14:paraId="08ECAF45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282A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EBULupoCandlelight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902C" w14:textId="2E08A14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CDBAD" w14:textId="1C1F4C80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440B4" w14:textId="77C6971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36D3" w14:textId="189EA62C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AF2AE" w14:textId="1959999D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1A63" w:rsidRPr="00115627" w14:paraId="082D29A3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C926E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EBURainFruits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A8A58" w14:textId="1D66D548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0BBD" w14:textId="0D10FC4F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12D38" w14:textId="5FAC0B4F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0BC33" w14:textId="663AC0C5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0B7EF" w14:textId="7702350F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1A63" w:rsidRPr="00115627" w14:paraId="0D828747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1593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VenueVu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F8D8E" w14:textId="2ABA651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662AA" w14:textId="4BC48802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40B0B" w14:textId="4DA2831A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8856D" w14:textId="6E8C5622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39E09" w14:textId="18D1407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1A63" w:rsidRPr="00115627" w14:paraId="04539D02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779F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5FDE2" w14:textId="2EA25D69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988E4" w14:textId="25E6529F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558BC" w14:textId="0FFC7090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A1032" w14:textId="6276ECC6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C1739" w14:textId="07664512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1A63" w:rsidRPr="00115627" w14:paraId="13B0B258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0B27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9E34" w14:textId="58B4913B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CEBDC" w14:textId="22346B2A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12EE3" w14:textId="4FFFDEDB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9DBF" w14:textId="26156508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075B7" w14:textId="1DD1A5D8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B1A63" w:rsidRPr="00115627" w14:paraId="7BDF868A" w14:textId="77777777" w:rsidTr="0011562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8AAB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1562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ParkScene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2C4E0" w14:textId="0ED42351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77780" w14:textId="7B5B97B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05732" w14:textId="03D837A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0702" w14:textId="18DBB200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FBC82" w14:textId="3F48638C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B1A63" w:rsidRPr="00115627" w14:paraId="6A15EDE9" w14:textId="77777777" w:rsidTr="0011562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948A1" w14:textId="77777777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562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A422ED" w14:textId="571FB884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4DCC126" w14:textId="76F684CE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3EAD3F4" w14:textId="6A51BF68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208EF" w14:textId="5D28DA43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DBC18" w14:textId="034A223F" w:rsidR="00FB1A63" w:rsidRPr="00115627" w:rsidRDefault="00FB1A63" w:rsidP="00FB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5008B97" w14:textId="5C1EBD8B" w:rsidR="00674F89" w:rsidRDefault="00674F89" w:rsidP="001C6D36">
      <w:pPr>
        <w:rPr>
          <w:lang w:val="en-CA" w:eastAsia="ja-JP"/>
        </w:rPr>
      </w:pPr>
    </w:p>
    <w:p w14:paraId="1650769A" w14:textId="77777777" w:rsidR="00115627" w:rsidRPr="00EC101A" w:rsidRDefault="00115627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7FF9D5ED" w:rsidR="002B403D" w:rsidRDefault="002B403D" w:rsidP="005A12F1">
      <w:pPr>
        <w:tabs>
          <w:tab w:val="clear" w:pos="3600"/>
        </w:tabs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3C4D47" w:rsidRPr="003C4D47">
        <w:t xml:space="preserve">X. Xiu, Y.-W. Chen, T.-C. Ma, H.-J. </w:t>
      </w:r>
      <w:proofErr w:type="spellStart"/>
      <w:r w:rsidR="003C4D47" w:rsidRPr="003C4D47">
        <w:t>Jhu</w:t>
      </w:r>
      <w:proofErr w:type="spellEnd"/>
      <w:r w:rsidR="003C4D47" w:rsidRPr="003C4D47">
        <w:t>, X. Wang, J. Zhao, S.-H. Kim, J. Xu, L. Zhang, W. Zhu, K. Zhang</w:t>
      </w:r>
      <w:r w:rsidR="003C4D47">
        <w:t xml:space="preserve">, </w:t>
      </w:r>
      <w:r>
        <w:rPr>
          <w:szCs w:val="22"/>
          <w:lang w:val="en-CA" w:eastAsia="ja-JP"/>
        </w:rPr>
        <w:t>“</w:t>
      </w:r>
      <w:r w:rsidR="00074078" w:rsidRPr="00074078">
        <w:rPr>
          <w:szCs w:val="22"/>
          <w:lang w:val="en-CA" w:eastAsia="ja-JP"/>
        </w:rPr>
        <w:t>On clipping input residuals to IACT</w:t>
      </w:r>
      <w:r w:rsidR="000F1388" w:rsidRPr="000308E7">
        <w:rPr>
          <w:szCs w:val="22"/>
          <w:lang w:val="en-CA"/>
        </w:rPr>
        <w:t>”</w:t>
      </w:r>
      <w:r w:rsidR="00B84BA4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JVET-</w:t>
      </w:r>
      <w:r w:rsidR="00C1362A">
        <w:rPr>
          <w:szCs w:val="22"/>
          <w:lang w:val="en-CA" w:eastAsia="ja-JP"/>
        </w:rPr>
        <w:t>R0</w:t>
      </w:r>
      <w:r w:rsidR="00074078">
        <w:rPr>
          <w:szCs w:val="22"/>
          <w:lang w:val="en-CA" w:eastAsia="ja-JP"/>
        </w:rPr>
        <w:t>355</w:t>
      </w:r>
    </w:p>
    <w:p w14:paraId="68DB82E3" w14:textId="43AC398E" w:rsidR="00A10AEB" w:rsidRPr="0029176C" w:rsidRDefault="00A10AEB" w:rsidP="00A10AEB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B303F4">
        <w:rPr>
          <w:szCs w:val="22"/>
          <w:lang w:val="en-CA" w:eastAsia="ja-JP"/>
        </w:rPr>
        <w:t>2</w:t>
      </w:r>
      <w:r w:rsidRPr="009D5969">
        <w:rPr>
          <w:szCs w:val="22"/>
          <w:lang w:val="en-CA" w:eastAsia="ja-JP"/>
        </w:rPr>
        <w:t xml:space="preserve">] </w:t>
      </w:r>
      <w:r w:rsidRPr="005A1F5F">
        <w:rPr>
          <w:szCs w:val="22"/>
          <w:lang w:val="en-CA" w:eastAsia="ja-JP"/>
        </w:rPr>
        <w:t>T.-C. Ma, A. Nalci, T. Nguyen</w:t>
      </w:r>
      <w:r>
        <w:rPr>
          <w:szCs w:val="22"/>
          <w:lang w:val="en-CA" w:eastAsia="ja-JP"/>
        </w:rPr>
        <w:t>, “</w:t>
      </w:r>
      <w:r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>
        <w:rPr>
          <w:szCs w:val="22"/>
          <w:lang w:val="en-CA" w:eastAsia="ja-JP"/>
        </w:rPr>
        <w:t>”, JVET-Q2014, Apr. 2020.</w:t>
      </w:r>
    </w:p>
    <w:p w14:paraId="4839409D" w14:textId="710C5A43" w:rsidR="00A10AEB" w:rsidRDefault="00A10AEB" w:rsidP="00A10AEB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B303F4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Pr="00F52B39">
        <w:rPr>
          <w:szCs w:val="22"/>
          <w:lang w:val="en-CA" w:eastAsia="ja-JP"/>
        </w:rPr>
        <w:t>Y.-H. Chao, Y.-C. Sun, J. Xu, X. Xu</w:t>
      </w:r>
      <w:r>
        <w:rPr>
          <w:szCs w:val="22"/>
          <w:lang w:val="en-CA" w:eastAsia="ja-JP"/>
        </w:rPr>
        <w:t>, “</w:t>
      </w:r>
      <w:r w:rsidRPr="00F52B39">
        <w:rPr>
          <w:szCs w:val="22"/>
          <w:lang w:val="en-CA" w:eastAsia="ja-JP"/>
        </w:rPr>
        <w:t>JVET common test conditions and software reference configurations for non-4:2:0 colour formats</w:t>
      </w:r>
      <w:r>
        <w:rPr>
          <w:szCs w:val="22"/>
          <w:lang w:val="en-CA" w:eastAsia="ja-JP"/>
        </w:rPr>
        <w:t>”, JVET-Q2013, Apr. 2020.</w:t>
      </w:r>
    </w:p>
    <w:p w14:paraId="35431077" w14:textId="77777777" w:rsidR="00A10AEB" w:rsidRPr="00B303F4" w:rsidRDefault="00A10AE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5A3D0" w14:textId="77777777" w:rsidR="00E07814" w:rsidRDefault="00E07814">
      <w:r>
        <w:separator/>
      </w:r>
    </w:p>
  </w:endnote>
  <w:endnote w:type="continuationSeparator" w:id="0">
    <w:p w14:paraId="6BA063FF" w14:textId="77777777" w:rsidR="00E07814" w:rsidRDefault="00E0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940277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sukuba, Takeshi (Sony)" w:date="2020-04-17T18:04:00Z">
      <w:r w:rsidR="007B3A5B">
        <w:rPr>
          <w:rStyle w:val="a5"/>
          <w:noProof/>
        </w:rPr>
        <w:t>2020-04-15</w:t>
      </w:r>
    </w:ins>
    <w:del w:id="2" w:author="Tsukuba, Takeshi (Sony)" w:date="2020-04-15T23:22:00Z">
      <w:r w:rsidR="00F55C27" w:rsidDel="00685BAB">
        <w:rPr>
          <w:rStyle w:val="a5"/>
          <w:noProof/>
        </w:rPr>
        <w:delText>2020-04-13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FCFD2" w14:textId="77777777" w:rsidR="00E07814" w:rsidRDefault="00E07814">
      <w:r>
        <w:separator/>
      </w:r>
    </w:p>
  </w:footnote>
  <w:footnote w:type="continuationSeparator" w:id="0">
    <w:p w14:paraId="163C67A8" w14:textId="77777777" w:rsidR="00E07814" w:rsidRDefault="00E07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E7CFF"/>
    <w:multiLevelType w:val="hybridMultilevel"/>
    <w:tmpl w:val="DA102A68"/>
    <w:lvl w:ilvl="0" w:tplc="2A64BCF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4256D5"/>
    <w:multiLevelType w:val="hybridMultilevel"/>
    <w:tmpl w:val="4B18493E"/>
    <w:lvl w:ilvl="0" w:tplc="1E82CF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1"/>
  </w:num>
  <w:num w:numId="14">
    <w:abstractNumId w:val="19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2"/>
  </w:num>
  <w:num w:numId="21">
    <w:abstractNumId w:val="9"/>
  </w:num>
  <w:num w:numId="22">
    <w:abstractNumId w:val="18"/>
  </w:num>
  <w:num w:numId="23">
    <w:abstractNumId w:val="14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52AF"/>
    <w:rsid w:val="000068C8"/>
    <w:rsid w:val="000077CD"/>
    <w:rsid w:val="000100B5"/>
    <w:rsid w:val="00016C39"/>
    <w:rsid w:val="0002050A"/>
    <w:rsid w:val="00021BAD"/>
    <w:rsid w:val="00030285"/>
    <w:rsid w:val="000308A3"/>
    <w:rsid w:val="000308E7"/>
    <w:rsid w:val="00034501"/>
    <w:rsid w:val="0003450F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4078"/>
    <w:rsid w:val="0007614F"/>
    <w:rsid w:val="00081398"/>
    <w:rsid w:val="0008232F"/>
    <w:rsid w:val="000840CB"/>
    <w:rsid w:val="0008625A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169F"/>
    <w:rsid w:val="000C2CE4"/>
    <w:rsid w:val="000C3857"/>
    <w:rsid w:val="000D1932"/>
    <w:rsid w:val="000E00F3"/>
    <w:rsid w:val="000E05EB"/>
    <w:rsid w:val="000E2C02"/>
    <w:rsid w:val="000E7D39"/>
    <w:rsid w:val="000F1388"/>
    <w:rsid w:val="000F158C"/>
    <w:rsid w:val="000F765D"/>
    <w:rsid w:val="00102F3D"/>
    <w:rsid w:val="00105317"/>
    <w:rsid w:val="001107B1"/>
    <w:rsid w:val="00115627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6606E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2E2F"/>
    <w:rsid w:val="001B3CD3"/>
    <w:rsid w:val="001B4E28"/>
    <w:rsid w:val="001C10FC"/>
    <w:rsid w:val="001C15F1"/>
    <w:rsid w:val="001C21F9"/>
    <w:rsid w:val="001C3525"/>
    <w:rsid w:val="001C3AFB"/>
    <w:rsid w:val="001C5B52"/>
    <w:rsid w:val="001C6D36"/>
    <w:rsid w:val="001C732D"/>
    <w:rsid w:val="001D086B"/>
    <w:rsid w:val="001D1BD2"/>
    <w:rsid w:val="001D36FB"/>
    <w:rsid w:val="001D65FF"/>
    <w:rsid w:val="001E0248"/>
    <w:rsid w:val="001E02BE"/>
    <w:rsid w:val="001E394F"/>
    <w:rsid w:val="001E3B37"/>
    <w:rsid w:val="001F2594"/>
    <w:rsid w:val="001F2DCD"/>
    <w:rsid w:val="001F3B0C"/>
    <w:rsid w:val="00200112"/>
    <w:rsid w:val="00201D8E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4DA2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17B9"/>
    <w:rsid w:val="00284685"/>
    <w:rsid w:val="0028789B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1D2C"/>
    <w:rsid w:val="002C4D54"/>
    <w:rsid w:val="002D0AF6"/>
    <w:rsid w:val="002D3385"/>
    <w:rsid w:val="002E2BD0"/>
    <w:rsid w:val="002F032B"/>
    <w:rsid w:val="002F1511"/>
    <w:rsid w:val="002F164D"/>
    <w:rsid w:val="002F2463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B81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161F"/>
    <w:rsid w:val="003A2842"/>
    <w:rsid w:val="003A2D8E"/>
    <w:rsid w:val="003A7CE6"/>
    <w:rsid w:val="003B0650"/>
    <w:rsid w:val="003B6EE2"/>
    <w:rsid w:val="003B767A"/>
    <w:rsid w:val="003C20E4"/>
    <w:rsid w:val="003C4D47"/>
    <w:rsid w:val="003D6342"/>
    <w:rsid w:val="003E6F90"/>
    <w:rsid w:val="003E73ED"/>
    <w:rsid w:val="003F2FBA"/>
    <w:rsid w:val="003F4073"/>
    <w:rsid w:val="003F5D0F"/>
    <w:rsid w:val="00400946"/>
    <w:rsid w:val="004031DE"/>
    <w:rsid w:val="00405D04"/>
    <w:rsid w:val="00414101"/>
    <w:rsid w:val="00414597"/>
    <w:rsid w:val="00417099"/>
    <w:rsid w:val="00420BA5"/>
    <w:rsid w:val="004219CF"/>
    <w:rsid w:val="004234F0"/>
    <w:rsid w:val="00425D6F"/>
    <w:rsid w:val="00432613"/>
    <w:rsid w:val="00433DDB"/>
    <w:rsid w:val="0043471F"/>
    <w:rsid w:val="00435A29"/>
    <w:rsid w:val="00437619"/>
    <w:rsid w:val="00441DF8"/>
    <w:rsid w:val="00445187"/>
    <w:rsid w:val="0045170C"/>
    <w:rsid w:val="0045282A"/>
    <w:rsid w:val="004552AA"/>
    <w:rsid w:val="00457871"/>
    <w:rsid w:val="00464F04"/>
    <w:rsid w:val="00465806"/>
    <w:rsid w:val="00465A1E"/>
    <w:rsid w:val="004672B0"/>
    <w:rsid w:val="004772DF"/>
    <w:rsid w:val="0048296D"/>
    <w:rsid w:val="00484341"/>
    <w:rsid w:val="00484DCA"/>
    <w:rsid w:val="00487055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2330"/>
    <w:rsid w:val="004C6C5A"/>
    <w:rsid w:val="004D2877"/>
    <w:rsid w:val="004D3BFC"/>
    <w:rsid w:val="004D405F"/>
    <w:rsid w:val="004D4580"/>
    <w:rsid w:val="004E4F4F"/>
    <w:rsid w:val="004E6789"/>
    <w:rsid w:val="004E6EA7"/>
    <w:rsid w:val="004F1A5F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0F18"/>
    <w:rsid w:val="0053133D"/>
    <w:rsid w:val="00531AE9"/>
    <w:rsid w:val="00532253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0717"/>
    <w:rsid w:val="00586BA2"/>
    <w:rsid w:val="0059285E"/>
    <w:rsid w:val="005952A5"/>
    <w:rsid w:val="00596FC6"/>
    <w:rsid w:val="005A0A6D"/>
    <w:rsid w:val="005A12F1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0456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4E90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4F89"/>
    <w:rsid w:val="00675452"/>
    <w:rsid w:val="00676A76"/>
    <w:rsid w:val="00685BAB"/>
    <w:rsid w:val="00685CDE"/>
    <w:rsid w:val="0068720E"/>
    <w:rsid w:val="00691CF2"/>
    <w:rsid w:val="00695C35"/>
    <w:rsid w:val="006A04B9"/>
    <w:rsid w:val="006A0539"/>
    <w:rsid w:val="006A0736"/>
    <w:rsid w:val="006A2D13"/>
    <w:rsid w:val="006A609E"/>
    <w:rsid w:val="006B2EA8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08EF"/>
    <w:rsid w:val="006F4586"/>
    <w:rsid w:val="006F531D"/>
    <w:rsid w:val="006F5DAB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7CFC"/>
    <w:rsid w:val="00733693"/>
    <w:rsid w:val="00734F03"/>
    <w:rsid w:val="00737909"/>
    <w:rsid w:val="0074116A"/>
    <w:rsid w:val="0074393F"/>
    <w:rsid w:val="00745F6B"/>
    <w:rsid w:val="00746615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3A5B"/>
    <w:rsid w:val="007B4036"/>
    <w:rsid w:val="007B4AB8"/>
    <w:rsid w:val="007C0BA7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14C24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64462"/>
    <w:rsid w:val="0087328E"/>
    <w:rsid w:val="00874A6C"/>
    <w:rsid w:val="008767E0"/>
    <w:rsid w:val="00876C65"/>
    <w:rsid w:val="00882F72"/>
    <w:rsid w:val="00890260"/>
    <w:rsid w:val="00891607"/>
    <w:rsid w:val="0089398B"/>
    <w:rsid w:val="00896B42"/>
    <w:rsid w:val="008A15AB"/>
    <w:rsid w:val="008A4B4C"/>
    <w:rsid w:val="008B2EB8"/>
    <w:rsid w:val="008C1585"/>
    <w:rsid w:val="008C239F"/>
    <w:rsid w:val="008C528E"/>
    <w:rsid w:val="008E480C"/>
    <w:rsid w:val="008E6991"/>
    <w:rsid w:val="008F0ED1"/>
    <w:rsid w:val="008F4C4B"/>
    <w:rsid w:val="008F4D29"/>
    <w:rsid w:val="009071DB"/>
    <w:rsid w:val="00907757"/>
    <w:rsid w:val="00910BE5"/>
    <w:rsid w:val="00911871"/>
    <w:rsid w:val="0091513F"/>
    <w:rsid w:val="00920194"/>
    <w:rsid w:val="009212B0"/>
    <w:rsid w:val="00921E6F"/>
    <w:rsid w:val="00921FA1"/>
    <w:rsid w:val="009226A7"/>
    <w:rsid w:val="009234A5"/>
    <w:rsid w:val="00923F8B"/>
    <w:rsid w:val="00925F0F"/>
    <w:rsid w:val="00930573"/>
    <w:rsid w:val="00933453"/>
    <w:rsid w:val="009336F7"/>
    <w:rsid w:val="0093636C"/>
    <w:rsid w:val="00936A01"/>
    <w:rsid w:val="009374A7"/>
    <w:rsid w:val="009454BA"/>
    <w:rsid w:val="00955F6D"/>
    <w:rsid w:val="00960FA5"/>
    <w:rsid w:val="00961B83"/>
    <w:rsid w:val="00977C16"/>
    <w:rsid w:val="00980AFB"/>
    <w:rsid w:val="009825E1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05F0"/>
    <w:rsid w:val="009F284A"/>
    <w:rsid w:val="009F3F81"/>
    <w:rsid w:val="009F496B"/>
    <w:rsid w:val="009F668F"/>
    <w:rsid w:val="00A01439"/>
    <w:rsid w:val="00A02E61"/>
    <w:rsid w:val="00A05CFF"/>
    <w:rsid w:val="00A10AEB"/>
    <w:rsid w:val="00A11789"/>
    <w:rsid w:val="00A12239"/>
    <w:rsid w:val="00A13048"/>
    <w:rsid w:val="00A338D8"/>
    <w:rsid w:val="00A33C5D"/>
    <w:rsid w:val="00A34777"/>
    <w:rsid w:val="00A438C5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6D10"/>
    <w:rsid w:val="00A6768E"/>
    <w:rsid w:val="00A73C71"/>
    <w:rsid w:val="00A767DC"/>
    <w:rsid w:val="00A76A6D"/>
    <w:rsid w:val="00A8266B"/>
    <w:rsid w:val="00A83253"/>
    <w:rsid w:val="00A84125"/>
    <w:rsid w:val="00A920E0"/>
    <w:rsid w:val="00A93F6B"/>
    <w:rsid w:val="00A94A71"/>
    <w:rsid w:val="00A9513F"/>
    <w:rsid w:val="00AA28D3"/>
    <w:rsid w:val="00AA6E84"/>
    <w:rsid w:val="00AB0567"/>
    <w:rsid w:val="00AB062D"/>
    <w:rsid w:val="00AB1A1C"/>
    <w:rsid w:val="00AC0115"/>
    <w:rsid w:val="00AC2823"/>
    <w:rsid w:val="00AC71B6"/>
    <w:rsid w:val="00AD05A8"/>
    <w:rsid w:val="00AD06D7"/>
    <w:rsid w:val="00AD3550"/>
    <w:rsid w:val="00AE0698"/>
    <w:rsid w:val="00AE180F"/>
    <w:rsid w:val="00AE341B"/>
    <w:rsid w:val="00AE4A2D"/>
    <w:rsid w:val="00AE6B5D"/>
    <w:rsid w:val="00AF44C3"/>
    <w:rsid w:val="00B01905"/>
    <w:rsid w:val="00B04942"/>
    <w:rsid w:val="00B051BE"/>
    <w:rsid w:val="00B0523A"/>
    <w:rsid w:val="00B06BAE"/>
    <w:rsid w:val="00B07CA7"/>
    <w:rsid w:val="00B1279A"/>
    <w:rsid w:val="00B1330B"/>
    <w:rsid w:val="00B1431D"/>
    <w:rsid w:val="00B15137"/>
    <w:rsid w:val="00B16975"/>
    <w:rsid w:val="00B211F8"/>
    <w:rsid w:val="00B301F9"/>
    <w:rsid w:val="00B303F4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52C"/>
    <w:rsid w:val="00B61C96"/>
    <w:rsid w:val="00B73A2A"/>
    <w:rsid w:val="00B75477"/>
    <w:rsid w:val="00B75A51"/>
    <w:rsid w:val="00B771A6"/>
    <w:rsid w:val="00B827C6"/>
    <w:rsid w:val="00B83BBE"/>
    <w:rsid w:val="00B84BA4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1FEB"/>
    <w:rsid w:val="00BC2EA3"/>
    <w:rsid w:val="00BC5AFD"/>
    <w:rsid w:val="00BD0993"/>
    <w:rsid w:val="00BD4BCD"/>
    <w:rsid w:val="00BD4FAE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362A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57BD"/>
    <w:rsid w:val="00CB6CF9"/>
    <w:rsid w:val="00CC1F06"/>
    <w:rsid w:val="00CC1F6D"/>
    <w:rsid w:val="00CC2AAE"/>
    <w:rsid w:val="00CC5A42"/>
    <w:rsid w:val="00CD0EAB"/>
    <w:rsid w:val="00CE0A58"/>
    <w:rsid w:val="00CE1E82"/>
    <w:rsid w:val="00CE29A9"/>
    <w:rsid w:val="00CE2EC3"/>
    <w:rsid w:val="00CE5E02"/>
    <w:rsid w:val="00CF0817"/>
    <w:rsid w:val="00CF34DB"/>
    <w:rsid w:val="00CF3917"/>
    <w:rsid w:val="00CF3A9C"/>
    <w:rsid w:val="00CF52F2"/>
    <w:rsid w:val="00CF558F"/>
    <w:rsid w:val="00CF585C"/>
    <w:rsid w:val="00D00C76"/>
    <w:rsid w:val="00D010C0"/>
    <w:rsid w:val="00D049C8"/>
    <w:rsid w:val="00D064C1"/>
    <w:rsid w:val="00D073E2"/>
    <w:rsid w:val="00D159F5"/>
    <w:rsid w:val="00D15AB0"/>
    <w:rsid w:val="00D17C23"/>
    <w:rsid w:val="00D214BE"/>
    <w:rsid w:val="00D26228"/>
    <w:rsid w:val="00D314A7"/>
    <w:rsid w:val="00D36818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07814"/>
    <w:rsid w:val="00E11923"/>
    <w:rsid w:val="00E2572B"/>
    <w:rsid w:val="00E262D4"/>
    <w:rsid w:val="00E2652E"/>
    <w:rsid w:val="00E27EF9"/>
    <w:rsid w:val="00E36250"/>
    <w:rsid w:val="00E379DE"/>
    <w:rsid w:val="00E42869"/>
    <w:rsid w:val="00E442F8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02E7"/>
    <w:rsid w:val="00E82455"/>
    <w:rsid w:val="00E86C4C"/>
    <w:rsid w:val="00E907A3"/>
    <w:rsid w:val="00E973B0"/>
    <w:rsid w:val="00EA5AE0"/>
    <w:rsid w:val="00EA6B2D"/>
    <w:rsid w:val="00EB1EF3"/>
    <w:rsid w:val="00EB367A"/>
    <w:rsid w:val="00EB56E1"/>
    <w:rsid w:val="00EB7AB1"/>
    <w:rsid w:val="00EC056E"/>
    <w:rsid w:val="00EC101A"/>
    <w:rsid w:val="00ED33AA"/>
    <w:rsid w:val="00EE1F56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43F"/>
    <w:rsid w:val="00F13DBA"/>
    <w:rsid w:val="00F2367A"/>
    <w:rsid w:val="00F23CDA"/>
    <w:rsid w:val="00F2488D"/>
    <w:rsid w:val="00F36433"/>
    <w:rsid w:val="00F40AE8"/>
    <w:rsid w:val="00F41F64"/>
    <w:rsid w:val="00F460F8"/>
    <w:rsid w:val="00F55C27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B1A63"/>
    <w:rsid w:val="00FC2405"/>
    <w:rsid w:val="00FC5FF9"/>
    <w:rsid w:val="00FD01C2"/>
    <w:rsid w:val="00FD6594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  <w:style w:type="paragraph" w:styleId="ae">
    <w:name w:val="Revision"/>
    <w:hidden/>
    <w:uiPriority w:val="99"/>
    <w:semiHidden/>
    <w:rsid w:val="00B615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287</cp:revision>
  <cp:lastPrinted>1900-01-01T08:00:00Z</cp:lastPrinted>
  <dcterms:created xsi:type="dcterms:W3CDTF">2019-06-18T10:25:00Z</dcterms:created>
  <dcterms:modified xsi:type="dcterms:W3CDTF">2020-04-17T09:25:00Z</dcterms:modified>
</cp:coreProperties>
</file>