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ED3898" w:rsidR="00E61DAC" w:rsidRPr="005B217D" w:rsidRDefault="002F151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 Meeting: by teleconference, 15–24 April 2020</w:t>
            </w:r>
          </w:p>
        </w:tc>
        <w:tc>
          <w:tcPr>
            <w:tcW w:w="3060" w:type="dxa"/>
          </w:tcPr>
          <w:p w14:paraId="59B7E346" w14:textId="7EEBE1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1511">
              <w:rPr>
                <w:rFonts w:hint="eastAsia"/>
                <w:lang w:val="en-CA" w:eastAsia="ja-JP"/>
              </w:rPr>
              <w:t>R0417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E46F22" w:rsidR="00E61DAC" w:rsidRPr="005B217D" w:rsidRDefault="00C05F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5FA0">
              <w:rPr>
                <w:b/>
                <w:szCs w:val="22"/>
                <w:lang w:val="en-CA"/>
              </w:rPr>
              <w:t>Crosscheck of JVET-</w:t>
            </w:r>
            <w:r w:rsidR="002F1511">
              <w:rPr>
                <w:rFonts w:hint="eastAsia"/>
                <w:b/>
                <w:szCs w:val="22"/>
                <w:lang w:val="en-CA" w:eastAsia="ja-JP"/>
              </w:rPr>
              <w:t>R0084</w:t>
            </w:r>
            <w:r w:rsidRPr="00C05FA0">
              <w:rPr>
                <w:b/>
                <w:szCs w:val="22"/>
                <w:lang w:val="en-CA"/>
              </w:rPr>
              <w:t xml:space="preserve"> (</w:t>
            </w:r>
            <w:r w:rsidR="006B2EA8">
              <w:rPr>
                <w:b/>
                <w:szCs w:val="22"/>
                <w:lang w:val="en-CA"/>
              </w:rPr>
              <w:t>AHG14: On signaling for lossless coding</w:t>
            </w:r>
            <w:r w:rsidRPr="00C05FA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5DD8C1FF" w:rsidR="00043B70" w:rsidRDefault="00530F18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Pr="00530F18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6F607CF5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400946">
        <w:rPr>
          <w:lang w:val="en-CA"/>
        </w:rPr>
        <w:t>R0084</w:t>
      </w:r>
      <w:r w:rsidR="000308E7">
        <w:rPr>
          <w:lang w:val="en-CA"/>
        </w:rPr>
        <w:t xml:space="preserve"> </w:t>
      </w:r>
      <w:r w:rsidR="00695C35" w:rsidRPr="00695C35">
        <w:rPr>
          <w:lang w:val="en-CA"/>
        </w:rPr>
        <w:t>(</w:t>
      </w:r>
      <w:r w:rsidR="00654E90" w:rsidRPr="00654E90">
        <w:rPr>
          <w:lang w:val="en-CA"/>
        </w:rPr>
        <w:t>AHG14: On signaling for lossless coding</w:t>
      </w:r>
      <w:r w:rsidR="00695C35" w:rsidRPr="00695C35">
        <w:rPr>
          <w:lang w:val="en-CA"/>
        </w:rPr>
        <w:t>)</w:t>
      </w:r>
      <w:r w:rsidR="000308E7">
        <w:rPr>
          <w:lang w:val="en-CA"/>
        </w:rPr>
        <w:t xml:space="preserve"> [1]</w:t>
      </w:r>
      <w:r w:rsidR="004D2877">
        <w:rPr>
          <w:rFonts w:hint="eastAsia"/>
          <w:lang w:val="en-CA" w:eastAsia="ja-JP"/>
        </w:rPr>
        <w:t>,</w:t>
      </w:r>
      <w:r w:rsidR="004D2877">
        <w:rPr>
          <w:lang w:val="en-CA" w:eastAsia="ja-JP"/>
        </w:rPr>
        <w:t xml:space="preserve"> which proposes </w:t>
      </w:r>
      <w:r w:rsidR="000840CB">
        <w:rPr>
          <w:lang w:val="en-CA" w:eastAsia="ja-JP"/>
        </w:rPr>
        <w:t xml:space="preserve">to switch transform skip residual coding and regular residual coding for TS depending on </w:t>
      </w:r>
      <w:r w:rsidR="00B6152C">
        <w:rPr>
          <w:lang w:val="en-CA" w:eastAsia="ja-JP"/>
        </w:rPr>
        <w:t xml:space="preserve">TU-level </w:t>
      </w:r>
      <w:r w:rsidR="006F531D">
        <w:rPr>
          <w:lang w:val="en-CA" w:eastAsia="ja-JP"/>
        </w:rPr>
        <w:t xml:space="preserve">flag </w:t>
      </w:r>
      <w:r w:rsidR="00A438C5">
        <w:rPr>
          <w:lang w:val="en-CA" w:eastAsia="ja-JP"/>
        </w:rPr>
        <w:t>instead of the slice-level flag</w:t>
      </w:r>
      <w:r w:rsidR="005C035B">
        <w:rPr>
          <w:lang w:val="en-CA" w:eastAsia="ja-JP"/>
        </w:rPr>
        <w:t xml:space="preserve"> in lossless coding</w:t>
      </w:r>
      <w:r w:rsidR="00850BE2">
        <w:rPr>
          <w:lang w:val="en-CA" w:eastAsia="ja-JP"/>
        </w:rPr>
        <w:t>.</w:t>
      </w:r>
      <w:r w:rsidR="00A11789">
        <w:rPr>
          <w:szCs w:val="22"/>
          <w:lang w:val="en-CA"/>
        </w:rPr>
        <w:t xml:space="preserve"> </w:t>
      </w:r>
      <w:r w:rsidR="00667BD1"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 w:rsidR="00667BD1">
        <w:rPr>
          <w:lang w:val="en-CA"/>
        </w:rPr>
        <w:t xml:space="preserve"> was carefully analyzed and found to be consistent with the description in JVET-</w:t>
      </w:r>
      <w:r w:rsidR="00ED33AA">
        <w:rPr>
          <w:lang w:val="en-CA"/>
        </w:rPr>
        <w:t>R0084</w:t>
      </w:r>
      <w:r w:rsidR="00667BD1">
        <w:rPr>
          <w:lang w:val="en-CA"/>
        </w:rPr>
        <w:t>. The cross-checker’s results matched with the results reported in JVET-</w:t>
      </w:r>
      <w:r w:rsidR="00ED33AA">
        <w:rPr>
          <w:lang w:val="en-CA"/>
        </w:rPr>
        <w:t>R0084</w:t>
      </w:r>
      <w:r w:rsidR="00667BD1">
        <w:rPr>
          <w:lang w:val="en-CA"/>
        </w:rPr>
        <w:t xml:space="preserve">. </w:t>
      </w:r>
      <w:bookmarkStart w:id="0" w:name="_GoBack"/>
      <w:bookmarkEnd w:id="0"/>
    </w:p>
    <w:p w14:paraId="7CF02A6B" w14:textId="77777777" w:rsidR="00C52E7D" w:rsidRPr="00D84EC4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45A532BB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</w:t>
      </w:r>
      <w:r w:rsidR="00503543">
        <w:rPr>
          <w:lang w:val="en-CA" w:eastAsia="ja-JP"/>
        </w:rPr>
        <w:t xml:space="preserve"> </w:t>
      </w:r>
      <w:r w:rsidR="00850BE2">
        <w:rPr>
          <w:lang w:val="en-CA" w:eastAsia="ja-JP"/>
        </w:rPr>
        <w:t xml:space="preserve">following </w:t>
      </w:r>
      <w:r w:rsidR="001C21F9">
        <w:rPr>
          <w:lang w:val="en-CA" w:eastAsia="ja-JP"/>
        </w:rPr>
        <w:t xml:space="preserve">lossless common </w:t>
      </w:r>
      <w:r w:rsidR="00850BE2">
        <w:rPr>
          <w:lang w:val="en-CA" w:eastAsia="ja-JP"/>
        </w:rPr>
        <w:t xml:space="preserve">test condition </w:t>
      </w:r>
      <w:r w:rsidR="000308E7">
        <w:rPr>
          <w:lang w:val="en-CA" w:eastAsia="ja-JP"/>
        </w:rPr>
        <w:t>in JVET-</w:t>
      </w:r>
      <w:r w:rsidR="001C21F9">
        <w:rPr>
          <w:lang w:val="en-CA" w:eastAsia="ja-JP"/>
        </w:rPr>
        <w:t xml:space="preserve">Q2014 </w:t>
      </w:r>
      <w:r w:rsidR="000308E7">
        <w:rPr>
          <w:lang w:val="en-CA" w:eastAsia="ja-JP"/>
        </w:rPr>
        <w:t>[2]</w:t>
      </w:r>
      <w:r w:rsidR="00A9513F">
        <w:rPr>
          <w:lang w:val="en-CA" w:eastAsia="ja-JP"/>
        </w:rPr>
        <w:t>:</w:t>
      </w:r>
    </w:p>
    <w:p w14:paraId="0E6CB547" w14:textId="77777777" w:rsidR="00BD4FAE" w:rsidRDefault="0065395E" w:rsidP="00BD4FA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 xml:space="preserve">1: </w:t>
      </w:r>
      <w:r w:rsidR="004C2330">
        <w:rPr>
          <w:lang w:val="en-CA" w:eastAsia="ja-JP"/>
        </w:rPr>
        <w:t xml:space="preserve">420/lossless </w:t>
      </w:r>
      <w:r w:rsidR="00BD4FAE">
        <w:rPr>
          <w:lang w:val="en-CA" w:eastAsia="ja-JP"/>
        </w:rPr>
        <w:t>coding</w:t>
      </w:r>
    </w:p>
    <w:p w14:paraId="7E4046EB" w14:textId="57590DA1" w:rsidR="00E56A13" w:rsidRPr="00BD4FAE" w:rsidRDefault="006F08EF" w:rsidP="00BD4FA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BD4FAE">
        <w:rPr>
          <w:lang w:val="en-CA" w:eastAsia="ja-JP"/>
        </w:rPr>
        <w:t>Test</w:t>
      </w:r>
      <w:r w:rsidRPr="00BD4FAE">
        <w:rPr>
          <w:lang w:val="en-CA" w:eastAsia="ja-JP"/>
        </w:rPr>
        <w:t>2</w:t>
      </w:r>
      <w:r w:rsidRPr="00BD4FAE">
        <w:rPr>
          <w:lang w:val="en-CA" w:eastAsia="ja-JP"/>
        </w:rPr>
        <w:t xml:space="preserve">: </w:t>
      </w:r>
      <w:r w:rsidR="00BD4FAE" w:rsidRPr="00BD4FAE">
        <w:rPr>
          <w:lang w:val="en-CA" w:eastAsia="ja-JP"/>
        </w:rPr>
        <w:t>444/lossless coding</w:t>
      </w:r>
    </w:p>
    <w:p w14:paraId="42DFB774" w14:textId="4CFDB6A4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4B5AC6">
        <w:rPr>
          <w:lang w:val="en-CA" w:eastAsia="ja-JP"/>
        </w:rPr>
        <w:t>1</w:t>
      </w:r>
      <w:r w:rsidRPr="001C6D36">
        <w:rPr>
          <w:lang w:val="en-CA" w:eastAsia="ja-JP"/>
        </w:rPr>
        <w:t>-1</w:t>
      </w:r>
      <w:r w:rsidR="002405C1">
        <w:rPr>
          <w:lang w:val="en-CA" w:eastAsia="ja-JP"/>
        </w:rPr>
        <w:t xml:space="preserve"> to </w:t>
      </w:r>
      <w:r w:rsidR="004B5AC6">
        <w:rPr>
          <w:lang w:val="en-CA" w:eastAsia="ja-JP"/>
        </w:rPr>
        <w:t>1</w:t>
      </w:r>
      <w:r w:rsidR="002405C1">
        <w:rPr>
          <w:lang w:val="en-CA" w:eastAsia="ja-JP"/>
        </w:rPr>
        <w:t>-</w:t>
      </w:r>
      <w:r w:rsidR="00BD4FAE">
        <w:rPr>
          <w:lang w:val="en-CA" w:eastAsia="ja-JP"/>
        </w:rPr>
        <w:t>2</w:t>
      </w:r>
      <w:r w:rsidR="00BD4FAE" w:rsidRPr="001C6D36">
        <w:rPr>
          <w:lang w:val="en-CA" w:eastAsia="ja-JP"/>
        </w:rPr>
        <w:t xml:space="preserve"> </w:t>
      </w:r>
      <w:r w:rsidRPr="001C6D36">
        <w:rPr>
          <w:lang w:val="en-CA" w:eastAsia="ja-JP"/>
        </w:rPr>
        <w:t xml:space="preserve">summarizes results </w:t>
      </w:r>
      <w:r>
        <w:rPr>
          <w:lang w:val="en-CA" w:eastAsia="ja-JP"/>
        </w:rPr>
        <w:t xml:space="preserve">of </w:t>
      </w:r>
      <w:r w:rsidR="002405C1">
        <w:rPr>
          <w:lang w:val="en-CA" w:eastAsia="ja-JP"/>
        </w:rPr>
        <w:t xml:space="preserve">each </w:t>
      </w:r>
      <w:r w:rsidRPr="001C6D36">
        <w:rPr>
          <w:lang w:val="en-CA" w:eastAsia="ja-JP"/>
        </w:rPr>
        <w:t>Test1</w:t>
      </w:r>
      <w:r w:rsidR="00BD4FAE">
        <w:rPr>
          <w:lang w:val="en-CA" w:eastAsia="ja-JP"/>
        </w:rPr>
        <w:t xml:space="preserve"> and Test2</w:t>
      </w:r>
      <w:r w:rsidR="002405C1">
        <w:rPr>
          <w:lang w:val="en-CA" w:eastAsia="ja-JP"/>
        </w:rPr>
        <w:t>, respectively</w:t>
      </w:r>
      <w:r w:rsidRPr="001C6D36">
        <w:rPr>
          <w:lang w:val="en-CA" w:eastAsia="ja-JP"/>
        </w:rPr>
        <w:t xml:space="preserve">. </w:t>
      </w:r>
    </w:p>
    <w:p w14:paraId="513FB559" w14:textId="5DCB0A3D" w:rsidR="00284685" w:rsidRDefault="00284685" w:rsidP="001C6D36">
      <w:pPr>
        <w:rPr>
          <w:lang w:val="en-CA" w:eastAsia="ja-JP"/>
        </w:rPr>
      </w:pPr>
    </w:p>
    <w:p w14:paraId="3BB70D1E" w14:textId="430EE001" w:rsidR="00733693" w:rsidRDefault="00733693" w:rsidP="00733693">
      <w:pPr>
        <w:pStyle w:val="ad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1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r>
        <w:t>: Results of Test1 (420/lossless)</w:t>
      </w:r>
    </w:p>
    <w:p w14:paraId="5154A7B7" w14:textId="13FBC440" w:rsidR="00AE4A2D" w:rsidRDefault="00733693" w:rsidP="001C6D36">
      <w:pPr>
        <w:rPr>
          <w:lang w:val="en-CA" w:eastAsia="ja-JP"/>
        </w:rPr>
      </w:pPr>
      <w:r w:rsidRPr="00733693">
        <w:drawing>
          <wp:inline distT="0" distB="0" distL="0" distR="0" wp14:anchorId="68990DC5" wp14:editId="039DC9FA">
            <wp:extent cx="5943600" cy="1858010"/>
            <wp:effectExtent l="0" t="0" r="0" b="889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37CAB" w14:textId="3F52CE59" w:rsidR="00733693" w:rsidRDefault="00733693" w:rsidP="00733693">
      <w:pPr>
        <w:pStyle w:val="ad"/>
        <w:keepNext/>
        <w:jc w:val="center"/>
      </w:pPr>
      <w:r>
        <w:lastRenderedPageBreak/>
        <w:t xml:space="preserve">Table </w:t>
      </w:r>
      <w:fldSimple w:instr=" STYLEREF 1 \s ">
        <w:r>
          <w:rPr>
            <w:noProof/>
          </w:rPr>
          <w:t>1</w:t>
        </w:r>
      </w:fldSimple>
      <w:r>
        <w:noBreakHyphen/>
      </w:r>
      <w:fldSimple w:instr=" SEQ Table \* ARABIC \s 1 ">
        <w:r>
          <w:rPr>
            <w:noProof/>
          </w:rPr>
          <w:t>2</w:t>
        </w:r>
      </w:fldSimple>
      <w:r>
        <w:t>: Results of Test2 (444/lossless)</w:t>
      </w:r>
    </w:p>
    <w:p w14:paraId="568FE07C" w14:textId="565BA905" w:rsidR="00AE4A2D" w:rsidRDefault="00487055" w:rsidP="001C6D36">
      <w:pPr>
        <w:rPr>
          <w:lang w:val="en-CA" w:eastAsia="ja-JP"/>
        </w:rPr>
      </w:pPr>
      <w:r w:rsidRPr="00487055">
        <w:drawing>
          <wp:inline distT="0" distB="0" distL="0" distR="0" wp14:anchorId="7BF46F24" wp14:editId="5DC6BC41">
            <wp:extent cx="5943600" cy="3047365"/>
            <wp:effectExtent l="0" t="0" r="0" b="635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4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02D57" w14:textId="77777777" w:rsidR="00417099" w:rsidRDefault="00417099" w:rsidP="001C6D36">
      <w:pPr>
        <w:rPr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0665B5B1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B509BB" w:rsidRPr="00B509BB">
        <w:rPr>
          <w:szCs w:val="22"/>
          <w:lang w:val="en-CA" w:eastAsia="ja-JP"/>
        </w:rPr>
        <w:tab/>
      </w:r>
      <w:r w:rsidR="00C1362A" w:rsidRPr="00C1362A">
        <w:rPr>
          <w:szCs w:val="22"/>
          <w:lang w:val="en-CA" w:eastAsia="ja-JP"/>
        </w:rPr>
        <w:t xml:space="preserve">M. Karczewicz, M. Coban, A. Nalci, H. E. Egilmez, V. Seregin, T.-C. Ma, X. Xiu, Y.-W. Chen, H.-J. </w:t>
      </w:r>
      <w:proofErr w:type="spellStart"/>
      <w:r w:rsidR="00C1362A" w:rsidRPr="00C1362A">
        <w:rPr>
          <w:szCs w:val="22"/>
          <w:lang w:val="en-CA" w:eastAsia="ja-JP"/>
        </w:rPr>
        <w:t>Jhu</w:t>
      </w:r>
      <w:proofErr w:type="spellEnd"/>
      <w:r w:rsidR="00C1362A" w:rsidRPr="00C1362A">
        <w:rPr>
          <w:szCs w:val="22"/>
          <w:lang w:val="en-CA" w:eastAsia="ja-JP"/>
        </w:rPr>
        <w:t>, X. Wang</w:t>
      </w:r>
      <w:r>
        <w:rPr>
          <w:szCs w:val="22"/>
          <w:lang w:val="en-CA" w:eastAsia="ja-JP"/>
        </w:rPr>
        <w:t>, “</w:t>
      </w:r>
      <w:r w:rsidR="00C1362A" w:rsidRPr="00C1362A">
        <w:rPr>
          <w:szCs w:val="22"/>
          <w:lang w:val="en-CA" w:eastAsia="ja-JP"/>
        </w:rPr>
        <w:t>AHG14: On signalling for lossless coding</w:t>
      </w:r>
      <w:r w:rsidR="00317842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C1362A">
        <w:rPr>
          <w:szCs w:val="22"/>
          <w:lang w:val="en-CA" w:eastAsia="ja-JP"/>
        </w:rPr>
        <w:t>R0084</w:t>
      </w:r>
    </w:p>
    <w:p w14:paraId="4CE6011A" w14:textId="1DE2D0DC" w:rsidR="000C2CE4" w:rsidRDefault="000308E7" w:rsidP="009234A5">
      <w:pPr>
        <w:rPr>
          <w:szCs w:val="22"/>
          <w:lang w:val="en-CA"/>
        </w:rPr>
      </w:pPr>
      <w:r w:rsidRPr="000308E7">
        <w:rPr>
          <w:szCs w:val="22"/>
          <w:lang w:val="en-CA"/>
        </w:rPr>
        <w:t>[2]</w:t>
      </w:r>
      <w:r w:rsidRPr="000308E7">
        <w:rPr>
          <w:szCs w:val="22"/>
          <w:lang w:val="en-CA"/>
        </w:rPr>
        <w:tab/>
        <w:t>T. Nguyen, T. C. Ma, A. Nalci, “</w:t>
      </w:r>
      <w:r w:rsidR="003A161F" w:rsidRPr="003A161F">
        <w:rPr>
          <w:szCs w:val="22"/>
          <w:lang w:val="en-CA"/>
        </w:rPr>
        <w:t>JVET common test conditions and software reference configurations for lossless, near lossless, and mixed lossy/lossless coding</w:t>
      </w:r>
      <w:r w:rsidRPr="000308E7">
        <w:rPr>
          <w:szCs w:val="22"/>
          <w:lang w:val="en-CA"/>
        </w:rPr>
        <w:t>”, JVET-</w:t>
      </w:r>
      <w:r w:rsidR="003A161F">
        <w:rPr>
          <w:szCs w:val="22"/>
          <w:lang w:val="en-CA"/>
        </w:rPr>
        <w:t>Q2014</w:t>
      </w:r>
    </w:p>
    <w:p w14:paraId="21735134" w14:textId="77777777" w:rsidR="0003450F" w:rsidRPr="00546EB8" w:rsidRDefault="0003450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5A3D0" w14:textId="77777777" w:rsidR="00E07814" w:rsidRDefault="00E07814">
      <w:r>
        <w:separator/>
      </w:r>
    </w:p>
  </w:endnote>
  <w:endnote w:type="continuationSeparator" w:id="0">
    <w:p w14:paraId="6BA063FF" w14:textId="77777777" w:rsidR="00E07814" w:rsidRDefault="00E0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9CCB2F" w:rsidR="004A16E1" w:rsidRPr="00C00DDE" w:rsidRDefault="004A16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Tsukuba, Takeshi (Sony)" w:date="2020-04-13T10:36:00Z">
      <w:r w:rsidR="002F1511">
        <w:rPr>
          <w:rStyle w:val="a5"/>
          <w:noProof/>
        </w:rPr>
        <w:t>2020-01-09</w:t>
      </w:r>
    </w:ins>
    <w:del w:id="2" w:author="Tsukuba, Takeshi (Sony)" w:date="2020-04-13T10:36:00Z">
      <w:r w:rsidDel="002F1511">
        <w:rPr>
          <w:rStyle w:val="a5"/>
          <w:noProof/>
        </w:rPr>
        <w:delText>2020-01-08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FCFD2" w14:textId="77777777" w:rsidR="00E07814" w:rsidRDefault="00E07814">
      <w:r>
        <w:separator/>
      </w:r>
    </w:p>
  </w:footnote>
  <w:footnote w:type="continuationSeparator" w:id="0">
    <w:p w14:paraId="163C67A8" w14:textId="77777777" w:rsidR="00E07814" w:rsidRDefault="00E07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077CD"/>
    <w:rsid w:val="00016C39"/>
    <w:rsid w:val="00021BAD"/>
    <w:rsid w:val="000308A3"/>
    <w:rsid w:val="000308E7"/>
    <w:rsid w:val="00034501"/>
    <w:rsid w:val="0003450F"/>
    <w:rsid w:val="00040B65"/>
    <w:rsid w:val="00043B70"/>
    <w:rsid w:val="000458BC"/>
    <w:rsid w:val="00045C41"/>
    <w:rsid w:val="00046C03"/>
    <w:rsid w:val="00056430"/>
    <w:rsid w:val="00063DBF"/>
    <w:rsid w:val="00065039"/>
    <w:rsid w:val="00065A09"/>
    <w:rsid w:val="0007614F"/>
    <w:rsid w:val="00081398"/>
    <w:rsid w:val="0008232F"/>
    <w:rsid w:val="000840CB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0F765D"/>
    <w:rsid w:val="00102F3D"/>
    <w:rsid w:val="00105317"/>
    <w:rsid w:val="001107B1"/>
    <w:rsid w:val="0012086F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75BEE"/>
    <w:rsid w:val="00176309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21F9"/>
    <w:rsid w:val="001C3525"/>
    <w:rsid w:val="001C3AFB"/>
    <w:rsid w:val="001C5B52"/>
    <w:rsid w:val="001C6D36"/>
    <w:rsid w:val="001C732D"/>
    <w:rsid w:val="001D1BD2"/>
    <w:rsid w:val="001D36FB"/>
    <w:rsid w:val="001E0248"/>
    <w:rsid w:val="001E02BE"/>
    <w:rsid w:val="001E394F"/>
    <w:rsid w:val="001E3B37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9A9"/>
    <w:rsid w:val="00222CD4"/>
    <w:rsid w:val="002239EC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51687"/>
    <w:rsid w:val="00253F48"/>
    <w:rsid w:val="00263398"/>
    <w:rsid w:val="002633F8"/>
    <w:rsid w:val="00263B99"/>
    <w:rsid w:val="00263D6C"/>
    <w:rsid w:val="00266F06"/>
    <w:rsid w:val="00275BCF"/>
    <w:rsid w:val="00284685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D3385"/>
    <w:rsid w:val="002E2BD0"/>
    <w:rsid w:val="002F1511"/>
    <w:rsid w:val="002F164D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0E55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161F"/>
    <w:rsid w:val="003A2842"/>
    <w:rsid w:val="003A2D8E"/>
    <w:rsid w:val="003A7CE6"/>
    <w:rsid w:val="003B767A"/>
    <w:rsid w:val="003C20E4"/>
    <w:rsid w:val="003D6342"/>
    <w:rsid w:val="003E6F90"/>
    <w:rsid w:val="003E73ED"/>
    <w:rsid w:val="003F2FBA"/>
    <w:rsid w:val="003F4073"/>
    <w:rsid w:val="003F5D0F"/>
    <w:rsid w:val="00400946"/>
    <w:rsid w:val="004031DE"/>
    <w:rsid w:val="00405D04"/>
    <w:rsid w:val="00414101"/>
    <w:rsid w:val="00417099"/>
    <w:rsid w:val="00420BA5"/>
    <w:rsid w:val="004219CF"/>
    <w:rsid w:val="004234F0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4F04"/>
    <w:rsid w:val="00465806"/>
    <w:rsid w:val="00465A1E"/>
    <w:rsid w:val="004672B0"/>
    <w:rsid w:val="0048296D"/>
    <w:rsid w:val="00484341"/>
    <w:rsid w:val="00484DCA"/>
    <w:rsid w:val="00487055"/>
    <w:rsid w:val="004918A1"/>
    <w:rsid w:val="0049445A"/>
    <w:rsid w:val="00495BCA"/>
    <w:rsid w:val="004979B7"/>
    <w:rsid w:val="00497B5A"/>
    <w:rsid w:val="004A16E1"/>
    <w:rsid w:val="004A2A63"/>
    <w:rsid w:val="004A36BA"/>
    <w:rsid w:val="004B210C"/>
    <w:rsid w:val="004B5AC6"/>
    <w:rsid w:val="004C2330"/>
    <w:rsid w:val="004C6C5A"/>
    <w:rsid w:val="004D2877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6CF1"/>
    <w:rsid w:val="00530B3E"/>
    <w:rsid w:val="00530F18"/>
    <w:rsid w:val="0053133D"/>
    <w:rsid w:val="00531AE9"/>
    <w:rsid w:val="00536188"/>
    <w:rsid w:val="00546EB8"/>
    <w:rsid w:val="00550A66"/>
    <w:rsid w:val="005521B8"/>
    <w:rsid w:val="00552996"/>
    <w:rsid w:val="005647A2"/>
    <w:rsid w:val="00567EC7"/>
    <w:rsid w:val="00570013"/>
    <w:rsid w:val="005753EC"/>
    <w:rsid w:val="0057683A"/>
    <w:rsid w:val="005801A2"/>
    <w:rsid w:val="00586BA2"/>
    <w:rsid w:val="0059285E"/>
    <w:rsid w:val="005952A5"/>
    <w:rsid w:val="00596FC6"/>
    <w:rsid w:val="005A0A6D"/>
    <w:rsid w:val="005A33A1"/>
    <w:rsid w:val="005A3F39"/>
    <w:rsid w:val="005B2027"/>
    <w:rsid w:val="005B217D"/>
    <w:rsid w:val="005B6ECE"/>
    <w:rsid w:val="005C035B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395E"/>
    <w:rsid w:val="00654E90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5452"/>
    <w:rsid w:val="00676A76"/>
    <w:rsid w:val="00685CDE"/>
    <w:rsid w:val="0068720E"/>
    <w:rsid w:val="00691CF2"/>
    <w:rsid w:val="00695C35"/>
    <w:rsid w:val="006A04B9"/>
    <w:rsid w:val="006A0736"/>
    <w:rsid w:val="006A2D13"/>
    <w:rsid w:val="006A609E"/>
    <w:rsid w:val="006B2EA8"/>
    <w:rsid w:val="006C5D39"/>
    <w:rsid w:val="006C60FA"/>
    <w:rsid w:val="006D4B77"/>
    <w:rsid w:val="006D66EA"/>
    <w:rsid w:val="006D6D9B"/>
    <w:rsid w:val="006E2810"/>
    <w:rsid w:val="006E381B"/>
    <w:rsid w:val="006E5174"/>
    <w:rsid w:val="006E5417"/>
    <w:rsid w:val="006E65F5"/>
    <w:rsid w:val="006F0794"/>
    <w:rsid w:val="006F08EF"/>
    <w:rsid w:val="006F4586"/>
    <w:rsid w:val="006F531D"/>
    <w:rsid w:val="006F7528"/>
    <w:rsid w:val="007023DE"/>
    <w:rsid w:val="00705E49"/>
    <w:rsid w:val="00712F60"/>
    <w:rsid w:val="00714FF2"/>
    <w:rsid w:val="00720E3B"/>
    <w:rsid w:val="00723B1D"/>
    <w:rsid w:val="00723CF3"/>
    <w:rsid w:val="007249D0"/>
    <w:rsid w:val="00727CFC"/>
    <w:rsid w:val="00733693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EE3"/>
    <w:rsid w:val="007A7986"/>
    <w:rsid w:val="007A7D29"/>
    <w:rsid w:val="007A7EFF"/>
    <w:rsid w:val="007B0FD1"/>
    <w:rsid w:val="007B2938"/>
    <w:rsid w:val="007B2DF7"/>
    <w:rsid w:val="007B4036"/>
    <w:rsid w:val="007B4AB8"/>
    <w:rsid w:val="007C2ADB"/>
    <w:rsid w:val="007D1181"/>
    <w:rsid w:val="007D21D3"/>
    <w:rsid w:val="007D2764"/>
    <w:rsid w:val="007E01A3"/>
    <w:rsid w:val="007E59CF"/>
    <w:rsid w:val="007F1F8B"/>
    <w:rsid w:val="007F2006"/>
    <w:rsid w:val="007F2C6F"/>
    <w:rsid w:val="007F67A1"/>
    <w:rsid w:val="008057D9"/>
    <w:rsid w:val="00810B63"/>
    <w:rsid w:val="00811C05"/>
    <w:rsid w:val="00812B5E"/>
    <w:rsid w:val="00813D67"/>
    <w:rsid w:val="008206C8"/>
    <w:rsid w:val="00825A5C"/>
    <w:rsid w:val="00840D20"/>
    <w:rsid w:val="00850BE2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E480C"/>
    <w:rsid w:val="008F4C4B"/>
    <w:rsid w:val="008F4D29"/>
    <w:rsid w:val="009071DB"/>
    <w:rsid w:val="00907757"/>
    <w:rsid w:val="00910BE5"/>
    <w:rsid w:val="00911871"/>
    <w:rsid w:val="009212B0"/>
    <w:rsid w:val="00921E6F"/>
    <w:rsid w:val="00921FA1"/>
    <w:rsid w:val="009226A7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61B83"/>
    <w:rsid w:val="00977C16"/>
    <w:rsid w:val="00980AFB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179D"/>
    <w:rsid w:val="009B3361"/>
    <w:rsid w:val="009B7F3F"/>
    <w:rsid w:val="009C1AD2"/>
    <w:rsid w:val="009D4F02"/>
    <w:rsid w:val="009D7825"/>
    <w:rsid w:val="009D7CE6"/>
    <w:rsid w:val="009E2DBF"/>
    <w:rsid w:val="009F284A"/>
    <w:rsid w:val="009F496B"/>
    <w:rsid w:val="009F668F"/>
    <w:rsid w:val="00A01439"/>
    <w:rsid w:val="00A02E61"/>
    <w:rsid w:val="00A05CFF"/>
    <w:rsid w:val="00A11789"/>
    <w:rsid w:val="00A12239"/>
    <w:rsid w:val="00A13048"/>
    <w:rsid w:val="00A338D8"/>
    <w:rsid w:val="00A34777"/>
    <w:rsid w:val="00A438C5"/>
    <w:rsid w:val="00A46843"/>
    <w:rsid w:val="00A469A9"/>
    <w:rsid w:val="00A51954"/>
    <w:rsid w:val="00A51B7A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AE4A2D"/>
    <w:rsid w:val="00B01905"/>
    <w:rsid w:val="00B051BE"/>
    <w:rsid w:val="00B07CA7"/>
    <w:rsid w:val="00B1279A"/>
    <w:rsid w:val="00B1330B"/>
    <w:rsid w:val="00B1431D"/>
    <w:rsid w:val="00B15137"/>
    <w:rsid w:val="00B16975"/>
    <w:rsid w:val="00B211F8"/>
    <w:rsid w:val="00B301F9"/>
    <w:rsid w:val="00B3640F"/>
    <w:rsid w:val="00B417C9"/>
    <w:rsid w:val="00B4194A"/>
    <w:rsid w:val="00B430AB"/>
    <w:rsid w:val="00B437E8"/>
    <w:rsid w:val="00B509BB"/>
    <w:rsid w:val="00B5222E"/>
    <w:rsid w:val="00B53179"/>
    <w:rsid w:val="00B55E31"/>
    <w:rsid w:val="00B57A23"/>
    <w:rsid w:val="00B600CD"/>
    <w:rsid w:val="00B6152C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D4FAE"/>
    <w:rsid w:val="00BE0839"/>
    <w:rsid w:val="00BE1377"/>
    <w:rsid w:val="00BE7168"/>
    <w:rsid w:val="00BF4C7F"/>
    <w:rsid w:val="00C00DDE"/>
    <w:rsid w:val="00C04F43"/>
    <w:rsid w:val="00C05FA0"/>
    <w:rsid w:val="00C0609D"/>
    <w:rsid w:val="00C115AB"/>
    <w:rsid w:val="00C1362A"/>
    <w:rsid w:val="00C14087"/>
    <w:rsid w:val="00C14311"/>
    <w:rsid w:val="00C159DA"/>
    <w:rsid w:val="00C15C60"/>
    <w:rsid w:val="00C20DC3"/>
    <w:rsid w:val="00C26CCB"/>
    <w:rsid w:val="00C30249"/>
    <w:rsid w:val="00C36A6D"/>
    <w:rsid w:val="00C3723B"/>
    <w:rsid w:val="00C42466"/>
    <w:rsid w:val="00C42FA5"/>
    <w:rsid w:val="00C45C62"/>
    <w:rsid w:val="00C52E7D"/>
    <w:rsid w:val="00C606C9"/>
    <w:rsid w:val="00C62393"/>
    <w:rsid w:val="00C71D13"/>
    <w:rsid w:val="00C73106"/>
    <w:rsid w:val="00C80288"/>
    <w:rsid w:val="00C83CE3"/>
    <w:rsid w:val="00C84003"/>
    <w:rsid w:val="00C864C1"/>
    <w:rsid w:val="00C903B9"/>
    <w:rsid w:val="00C90650"/>
    <w:rsid w:val="00C97D78"/>
    <w:rsid w:val="00CA2005"/>
    <w:rsid w:val="00CB291A"/>
    <w:rsid w:val="00CB5278"/>
    <w:rsid w:val="00CB6CF9"/>
    <w:rsid w:val="00CC1F6D"/>
    <w:rsid w:val="00CC2AAE"/>
    <w:rsid w:val="00CC5A42"/>
    <w:rsid w:val="00CD0EAB"/>
    <w:rsid w:val="00CE0A58"/>
    <w:rsid w:val="00CE1E82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17C23"/>
    <w:rsid w:val="00D214BE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737"/>
    <w:rsid w:val="00D82FCC"/>
    <w:rsid w:val="00D83494"/>
    <w:rsid w:val="00D84EC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07814"/>
    <w:rsid w:val="00E11923"/>
    <w:rsid w:val="00E2572B"/>
    <w:rsid w:val="00E262D4"/>
    <w:rsid w:val="00E2652E"/>
    <w:rsid w:val="00E36250"/>
    <w:rsid w:val="00E379DE"/>
    <w:rsid w:val="00E47F2D"/>
    <w:rsid w:val="00E54511"/>
    <w:rsid w:val="00E56184"/>
    <w:rsid w:val="00E56A13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1EF3"/>
    <w:rsid w:val="00EB367A"/>
    <w:rsid w:val="00EB56E1"/>
    <w:rsid w:val="00EB7AB1"/>
    <w:rsid w:val="00EC056E"/>
    <w:rsid w:val="00ED33AA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13DBA"/>
    <w:rsid w:val="00F2367A"/>
    <w:rsid w:val="00F23CDA"/>
    <w:rsid w:val="00F2488D"/>
    <w:rsid w:val="00F40AE8"/>
    <w:rsid w:val="00F41F64"/>
    <w:rsid w:val="00F460F8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d">
    <w:name w:val="caption"/>
    <w:basedOn w:val="a"/>
    <w:next w:val="a"/>
    <w:unhideWhenUsed/>
    <w:qFormat/>
    <w:rsid w:val="004B5AC6"/>
    <w:rPr>
      <w:b/>
      <w:bCs/>
      <w:sz w:val="21"/>
      <w:szCs w:val="21"/>
    </w:rPr>
  </w:style>
  <w:style w:type="paragraph" w:styleId="ae">
    <w:name w:val="Revision"/>
    <w:hidden/>
    <w:uiPriority w:val="99"/>
    <w:semiHidden/>
    <w:rsid w:val="00B6152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194</cp:revision>
  <cp:lastPrinted>1900-01-01T08:00:00Z</cp:lastPrinted>
  <dcterms:created xsi:type="dcterms:W3CDTF">2019-06-18T10:25:00Z</dcterms:created>
  <dcterms:modified xsi:type="dcterms:W3CDTF">2020-04-13T02:23:00Z</dcterms:modified>
</cp:coreProperties>
</file>