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A90B12A" w:rsidR="008A4B4C" w:rsidRPr="005B217D" w:rsidRDefault="00E61DAC" w:rsidP="006B6D6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CA1BC1">
              <w:rPr>
                <w:lang w:val="en-CA"/>
              </w:rPr>
              <w:t>415</w:t>
            </w:r>
            <w:ins w:id="0" w:author="revision1" w:date="2020-04-12T13:13:00Z">
              <w:r w:rsidR="002C38E3">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584E85" w:rsidR="00E61DAC" w:rsidRPr="005B217D" w:rsidRDefault="00DF623E" w:rsidP="00FE0772">
            <w:pPr>
              <w:spacing w:before="60" w:after="60"/>
              <w:rPr>
                <w:b/>
                <w:szCs w:val="22"/>
                <w:lang w:val="en-CA"/>
              </w:rPr>
            </w:pPr>
            <w:r>
              <w:rPr>
                <w:b/>
                <w:szCs w:val="22"/>
                <w:lang w:val="en-CA"/>
              </w:rPr>
              <w:t>AHG</w:t>
            </w:r>
            <w:r w:rsidR="00FE0772">
              <w:rPr>
                <w:b/>
                <w:szCs w:val="22"/>
                <w:lang w:val="en-CA"/>
              </w:rPr>
              <w:t>12</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FE0772">
              <w:rPr>
                <w:b/>
                <w:szCs w:val="22"/>
                <w:lang w:val="en-CA"/>
              </w:rPr>
              <w:t>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49966D" w:rsidR="00E61DAC" w:rsidRPr="005B217D" w:rsidRDefault="00E61DAC" w:rsidP="005E1AC6">
            <w:pPr>
              <w:spacing w:before="60" w:after="60"/>
              <w:rPr>
                <w:szCs w:val="22"/>
                <w:lang w:val="en-CA"/>
              </w:rPr>
            </w:pPr>
            <w:del w:id="1" w:author="Ye-Kui Wang" w:date="2020-04-11T20:16:00Z">
              <w:r w:rsidRPr="005B217D" w:rsidDel="00031EDE">
                <w:rPr>
                  <w:szCs w:val="22"/>
                  <w:lang w:val="en-CA"/>
                </w:rPr>
                <w:delText>Proposal</w:delText>
              </w:r>
            </w:del>
            <w:ins w:id="2" w:author="Ye-Kui Wang" w:date="2020-04-11T20:16:00Z">
              <w:r w:rsidR="00031EDE">
                <w:rPr>
                  <w:szCs w:val="22"/>
                  <w:lang w:val="en-CA"/>
                </w:rPr>
                <w:t>Information</w:t>
              </w:r>
            </w:ins>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079D3F50" w:rsidR="00DF623E" w:rsidRDefault="006B6D6A" w:rsidP="006B6D6A">
            <w:pPr>
              <w:spacing w:before="60" w:after="240"/>
              <w:rPr>
                <w:szCs w:val="22"/>
                <w:lang w:val="en-CA"/>
              </w:rPr>
            </w:pPr>
            <w:r>
              <w:rPr>
                <w:szCs w:val="22"/>
                <w:lang w:val="en-CA"/>
              </w:rPr>
              <w:t>Hendry</w:t>
            </w:r>
          </w:p>
          <w:p w14:paraId="49D81240" w14:textId="31103CD9" w:rsidR="001E0C95" w:rsidRPr="005B217D" w:rsidRDefault="006B6D6A" w:rsidP="006B6D6A">
            <w:pPr>
              <w:spacing w:before="60" w:after="60"/>
              <w:rPr>
                <w:szCs w:val="22"/>
                <w:lang w:val="en-CA"/>
              </w:rPr>
            </w:pPr>
            <w:r>
              <w:rPr>
                <w:szCs w:val="22"/>
                <w:lang w:val="en-CA"/>
              </w:rPr>
              <w:t>10225 Willow Creek Rd</w:t>
            </w:r>
            <w:r w:rsidDel="006B6D6A">
              <w:rPr>
                <w:szCs w:val="22"/>
                <w:lang w:val="en-CA"/>
              </w:rPr>
              <w:t xml:space="preserve"> </w:t>
            </w:r>
            <w:r w:rsidR="000B07F7">
              <w:rPr>
                <w:szCs w:val="22"/>
                <w:lang w:val="en-CA"/>
              </w:rPr>
              <w:br/>
              <w:t>San Diego, CA 921</w:t>
            </w:r>
            <w:r>
              <w:rPr>
                <w:szCs w:val="22"/>
                <w:lang w:val="en-CA"/>
              </w:rPr>
              <w:t>31</w:t>
            </w:r>
            <w:r w:rsidR="000B07F7">
              <w:rPr>
                <w:szCs w:val="22"/>
                <w:lang w:val="en-CA"/>
              </w:rPr>
              <w:t>, USA</w:t>
            </w:r>
          </w:p>
        </w:tc>
        <w:tc>
          <w:tcPr>
            <w:tcW w:w="900" w:type="dxa"/>
          </w:tcPr>
          <w:p w14:paraId="0140ECA2" w14:textId="56FB1FCE" w:rsidR="00E61DAC" w:rsidRPr="005B217D" w:rsidRDefault="00E61DAC" w:rsidP="006B6D6A">
            <w:pPr>
              <w:spacing w:before="60" w:after="60"/>
              <w:rPr>
                <w:szCs w:val="22"/>
                <w:lang w:val="en-CA"/>
              </w:rPr>
            </w:pPr>
            <w:r w:rsidRPr="005B217D">
              <w:rPr>
                <w:szCs w:val="22"/>
                <w:lang w:val="en-CA"/>
              </w:rPr>
              <w:t>Email:</w:t>
            </w:r>
          </w:p>
        </w:tc>
        <w:tc>
          <w:tcPr>
            <w:tcW w:w="3060" w:type="dxa"/>
          </w:tcPr>
          <w:p w14:paraId="2ED3D64F" w14:textId="35B8D2BD" w:rsidR="006B6D6A" w:rsidRDefault="002C38E3" w:rsidP="006B6D6A">
            <w:pPr>
              <w:spacing w:before="60" w:after="60"/>
            </w:pPr>
            <w:hyperlink r:id="rId9" w:history="1">
              <w:r w:rsidR="006B6D6A" w:rsidRPr="00E20224">
                <w:rPr>
                  <w:rStyle w:val="Hyperlink"/>
                </w:rPr>
                <w:t>dr.hendry@lge.com</w:t>
              </w:r>
            </w:hyperlink>
          </w:p>
          <w:p w14:paraId="32C2ABFD" w14:textId="7B000CE8" w:rsidR="00E61DAC" w:rsidRPr="005B217D" w:rsidRDefault="002C38E3" w:rsidP="006B6D6A">
            <w:pPr>
              <w:spacing w:before="60" w:after="60"/>
              <w:rPr>
                <w:szCs w:val="22"/>
                <w:lang w:val="en-CA"/>
              </w:rPr>
            </w:pPr>
            <w:hyperlink r:id="rId10" w:history="1"/>
          </w:p>
        </w:tc>
      </w:tr>
      <w:tr w:rsidR="00E61DAC" w:rsidRPr="005B217D" w14:paraId="49AFAA61" w14:textId="77777777" w:rsidTr="000962AC">
        <w:tc>
          <w:tcPr>
            <w:tcW w:w="1458" w:type="dxa"/>
          </w:tcPr>
          <w:p w14:paraId="2C08AF6B" w14:textId="0FD1741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7043EE" w:rsidR="00E61DAC" w:rsidRPr="005B217D" w:rsidRDefault="006B6D6A">
            <w:pPr>
              <w:spacing w:before="60" w:after="60"/>
              <w:rPr>
                <w:szCs w:val="22"/>
                <w:lang w:val="en-CA"/>
              </w:rPr>
            </w:pPr>
            <w:r>
              <w:rPr>
                <w:szCs w:val="22"/>
                <w:lang w:val="en-CA"/>
              </w:rPr>
              <w:t>LG Electronics</w:t>
            </w:r>
            <w:r w:rsidR="001E0C9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5406D60B" w:rsidR="00BC6743" w:rsidRDefault="00BC6743" w:rsidP="00162B82">
      <w:pPr>
        <w:rPr>
          <w:szCs w:val="22"/>
          <w:lang w:val="en-CA"/>
        </w:rPr>
      </w:pPr>
      <w:r w:rsidRPr="00BC6743">
        <w:rPr>
          <w:szCs w:val="22"/>
          <w:lang w:val="en-CA"/>
        </w:rPr>
        <w:t>This contribution intend</w:t>
      </w:r>
      <w:r w:rsidR="006B6D6A">
        <w:rPr>
          <w:szCs w:val="22"/>
          <w:lang w:val="en-CA"/>
        </w:rPr>
        <w:t>ed</w:t>
      </w:r>
      <w:r w:rsidRPr="00BC6743">
        <w:rPr>
          <w:szCs w:val="22"/>
          <w:lang w:val="en-CA"/>
        </w:rPr>
        <w:t xml:space="preserve"> to provide a summary of </w:t>
      </w:r>
      <w:r w:rsidR="00071D22">
        <w:rPr>
          <w:szCs w:val="22"/>
          <w:lang w:val="en-CA"/>
        </w:rPr>
        <w:t xml:space="preserve">the </w:t>
      </w:r>
      <w:r w:rsidRPr="00BC6743">
        <w:rPr>
          <w:szCs w:val="22"/>
          <w:lang w:val="en-CA"/>
        </w:rPr>
        <w:t xml:space="preserve">proposals on </w:t>
      </w:r>
      <w:r w:rsidR="00FE0772">
        <w:rPr>
          <w:szCs w:val="22"/>
          <w:lang w:val="en-CA"/>
        </w:rPr>
        <w:t>subpictures</w:t>
      </w:r>
      <w:r w:rsidRPr="00BC6743">
        <w:rPr>
          <w:szCs w:val="22"/>
          <w:lang w:val="en-CA"/>
        </w:rPr>
        <w:t xml:space="preserve"> submitted to </w:t>
      </w:r>
      <w:r w:rsidR="00FE0772">
        <w:rPr>
          <w:szCs w:val="22"/>
          <w:lang w:val="en-CA"/>
        </w:rPr>
        <w:t>the 18</w:t>
      </w:r>
      <w:r w:rsidR="00FE0772" w:rsidRPr="00FE0772">
        <w:rPr>
          <w:szCs w:val="22"/>
          <w:vertAlign w:val="superscript"/>
          <w:lang w:val="en-CA"/>
        </w:rPr>
        <w:t>th</w:t>
      </w:r>
      <w:r w:rsidR="00FE0772">
        <w:rPr>
          <w:szCs w:val="22"/>
          <w:lang w:val="en-CA"/>
        </w:rPr>
        <w:t xml:space="preserve"> </w:t>
      </w:r>
      <w:r w:rsidRPr="00BC6743">
        <w:rPr>
          <w:szCs w:val="22"/>
          <w:lang w:val="en-CA"/>
        </w:rPr>
        <w:t>JVET meeting.</w:t>
      </w:r>
    </w:p>
    <w:p w14:paraId="00C46847" w14:textId="71C0294F" w:rsidR="00171DF3" w:rsidRDefault="002C38E3" w:rsidP="00162B82">
      <w:pPr>
        <w:rPr>
          <w:ins w:id="3" w:author="revision1" w:date="2020-04-12T13:13:00Z"/>
          <w:szCs w:val="22"/>
          <w:lang w:val="en-CA"/>
        </w:rPr>
      </w:pPr>
      <w:ins w:id="4" w:author="revision1" w:date="2020-04-12T13:13:00Z">
        <w:r>
          <w:rPr>
            <w:szCs w:val="22"/>
            <w:lang w:val="en-CA"/>
          </w:rPr>
          <w:t>In the first revision of this contribution, the following changes were made:</w:t>
        </w:r>
      </w:ins>
    </w:p>
    <w:p w14:paraId="6BE9571F" w14:textId="7AF975A2" w:rsidR="002C38E3" w:rsidRDefault="002C38E3" w:rsidP="002C38E3">
      <w:pPr>
        <w:pStyle w:val="ListParagraph"/>
        <w:numPr>
          <w:ilvl w:val="0"/>
          <w:numId w:val="41"/>
        </w:numPr>
        <w:rPr>
          <w:ins w:id="5" w:author="revision1" w:date="2020-04-12T13:14:00Z"/>
          <w:szCs w:val="22"/>
          <w:lang w:val="en-CA"/>
        </w:rPr>
        <w:pPrChange w:id="6" w:author="revision1" w:date="2020-04-12T13:14:00Z">
          <w:pPr/>
        </w:pPrChange>
      </w:pPr>
      <w:ins w:id="7" w:author="revision1" w:date="2020-04-12T13:14:00Z">
        <w:r>
          <w:rPr>
            <w:szCs w:val="22"/>
            <w:lang w:val="en-CA"/>
          </w:rPr>
          <w:t>Editorial updates for typos and improving clarity of the summary</w:t>
        </w:r>
      </w:ins>
    </w:p>
    <w:p w14:paraId="457D8238" w14:textId="29CFBD65" w:rsidR="002C38E3" w:rsidRDefault="002C38E3" w:rsidP="002C38E3">
      <w:pPr>
        <w:pStyle w:val="ListParagraph"/>
        <w:numPr>
          <w:ilvl w:val="0"/>
          <w:numId w:val="41"/>
        </w:numPr>
        <w:rPr>
          <w:ins w:id="8" w:author="revision1" w:date="2020-04-12T13:14:00Z"/>
          <w:szCs w:val="22"/>
          <w:lang w:val="en-CA"/>
        </w:rPr>
        <w:pPrChange w:id="9" w:author="revision1" w:date="2020-04-12T13:14:00Z">
          <w:pPr/>
        </w:pPrChange>
      </w:pPr>
      <w:ins w:id="10" w:author="revision1" w:date="2020-04-12T13:14:00Z">
        <w:r>
          <w:rPr>
            <w:szCs w:val="22"/>
            <w:lang w:val="en-CA"/>
          </w:rPr>
          <w:t>Update the summary to incorporate changes made in JVET-R0265-v2</w:t>
        </w:r>
      </w:ins>
    </w:p>
    <w:p w14:paraId="73E16AEB" w14:textId="21A1A7A1" w:rsidR="002C38E3" w:rsidRPr="002C38E3" w:rsidRDefault="002C38E3" w:rsidP="002C38E3">
      <w:pPr>
        <w:pStyle w:val="ListParagraph"/>
        <w:numPr>
          <w:ilvl w:val="0"/>
          <w:numId w:val="41"/>
        </w:numPr>
        <w:rPr>
          <w:szCs w:val="22"/>
          <w:lang w:val="en-CA"/>
          <w:rPrChange w:id="11" w:author="revision1" w:date="2020-04-12T13:14:00Z">
            <w:rPr>
              <w:lang w:val="en-CA"/>
            </w:rPr>
          </w:rPrChange>
        </w:rPr>
        <w:pPrChange w:id="12" w:author="revision1" w:date="2020-04-12T13:14:00Z">
          <w:pPr/>
        </w:pPrChange>
      </w:pPr>
      <w:ins w:id="13" w:author="revision1" w:date="2020-04-12T13:15:00Z">
        <w:r>
          <w:rPr>
            <w:szCs w:val="22"/>
            <w:lang w:val="en-CA"/>
          </w:rPr>
          <w:t>Add JVET-R0151</w:t>
        </w:r>
      </w:ins>
    </w:p>
    <w:p w14:paraId="2FE42261" w14:textId="0A9DF998" w:rsidR="00CD5340" w:rsidRPr="00155C87" w:rsidRDefault="00CD5340" w:rsidP="00CD5340">
      <w:pPr>
        <w:pStyle w:val="Heading1"/>
        <w:ind w:left="432" w:hanging="432"/>
      </w:pPr>
      <w:r w:rsidRPr="00155C87">
        <w:t xml:space="preserve">List of </w:t>
      </w:r>
      <w:r w:rsidR="00CE2D10">
        <w:t>proposed items</w:t>
      </w:r>
    </w:p>
    <w:p w14:paraId="09C7950B" w14:textId="2BA3ED0C" w:rsidR="006E7428" w:rsidRPr="006E7428" w:rsidRDefault="00FE077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Condition </w:t>
      </w:r>
      <w:proofErr w:type="spellStart"/>
      <w:r w:rsidRPr="00A04798">
        <w:rPr>
          <w:rFonts w:eastAsia="Times New Roman"/>
          <w:lang w:eastAsia="zh-CN"/>
        </w:rPr>
        <w:t>sps_independent_subpics_flag</w:t>
      </w:r>
      <w:proofErr w:type="spellEnd"/>
      <w:r w:rsidRPr="00A04798">
        <w:rPr>
          <w:rFonts w:eastAsia="Times New Roman"/>
          <w:lang w:eastAsia="zh-CN"/>
        </w:rPr>
        <w:t xml:space="preserve"> on "sps_num_subpics_minus1 &gt; 0".</w:t>
      </w:r>
      <w:r w:rsidR="006E7428">
        <w:rPr>
          <w:rFonts w:eastAsia="Times New Roman"/>
          <w:lang w:eastAsia="zh-CN"/>
        </w:rPr>
        <w:t xml:space="preserve"> (JVET-R0071 #1, JVET-R0156 #4</w:t>
      </w:r>
      <w:r w:rsidR="00A25186">
        <w:rPr>
          <w:rFonts w:eastAsia="Times New Roman"/>
          <w:lang w:eastAsia="zh-CN"/>
        </w:rPr>
        <w:t>, JVET-R0284 #1</w:t>
      </w:r>
      <w:r w:rsidR="006E7428">
        <w:rPr>
          <w:rFonts w:eastAsia="Times New Roman"/>
          <w:lang w:eastAsia="zh-CN"/>
        </w:rPr>
        <w:t>)</w:t>
      </w:r>
    </w:p>
    <w:p w14:paraId="5E07B98E" w14:textId="6614602F" w:rsidR="00CD5340" w:rsidRPr="00FE0772" w:rsidRDefault="006E7428"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imes New Roman"/>
          <w:lang w:eastAsia="zh-CN"/>
        </w:rPr>
        <w:t>W</w:t>
      </w:r>
      <w:r w:rsidR="00FE0772" w:rsidRPr="00A04798">
        <w:rPr>
          <w:rFonts w:eastAsia="Times New Roman"/>
          <w:lang w:eastAsia="zh-CN"/>
        </w:rPr>
        <w:t xml:space="preserve">hen </w:t>
      </w:r>
      <w:proofErr w:type="spellStart"/>
      <w:r w:rsidR="00FE0772" w:rsidRPr="00A04798">
        <w:rPr>
          <w:rFonts w:eastAsia="Times New Roman"/>
          <w:lang w:eastAsia="zh-CN"/>
        </w:rPr>
        <w:t>sps_independent_subpics_flag</w:t>
      </w:r>
      <w:proofErr w:type="spellEnd"/>
      <w:r w:rsidR="00FE0772" w:rsidRPr="00A04798">
        <w:rPr>
          <w:rFonts w:eastAsia="Times New Roman"/>
          <w:lang w:eastAsia="zh-CN"/>
        </w:rPr>
        <w:t xml:space="preserve"> is not present, it is inferred to be equal to 1</w:t>
      </w:r>
      <w:r w:rsidR="00FE0772">
        <w:rPr>
          <w:rFonts w:eastAsia="Times New Roman"/>
          <w:lang w:eastAsia="zh-CN"/>
        </w:rPr>
        <w:t xml:space="preserve"> (JVET-R0071 #1</w:t>
      </w:r>
      <w:r w:rsidR="007C27B6">
        <w:rPr>
          <w:rFonts w:eastAsia="Times New Roman"/>
          <w:lang w:eastAsia="zh-CN"/>
        </w:rPr>
        <w:t>, JVET-R0156 #4</w:t>
      </w:r>
      <w:r>
        <w:rPr>
          <w:rFonts w:eastAsia="Times New Roman"/>
          <w:lang w:eastAsia="zh-CN"/>
        </w:rPr>
        <w:t xml:space="preserve">, </w:t>
      </w:r>
      <w:r>
        <w:t>JVET-R0136 #1</w:t>
      </w:r>
      <w:r w:rsidR="00FE0772">
        <w:rPr>
          <w:rFonts w:eastAsia="Times New Roman"/>
          <w:lang w:eastAsia="zh-CN"/>
        </w:rPr>
        <w:t>)</w:t>
      </w:r>
    </w:p>
    <w:p w14:paraId="74DE5997" w14:textId="57291432" w:rsidR="00FE0772" w:rsidRPr="00FE0772" w:rsidRDefault="00FE077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inference of </w:t>
      </w:r>
      <w:proofErr w:type="spellStart"/>
      <w:r w:rsidRPr="00A04798">
        <w:rPr>
          <w:rFonts w:eastAsia="Times New Roman"/>
          <w:lang w:eastAsia="zh-CN"/>
        </w:rPr>
        <w:t>subpic_treated_as_pic_flag</w:t>
      </w:r>
      <w:proofErr w:type="spellEnd"/>
      <w:proofErr w:type="gramStart"/>
      <w:r w:rsidRPr="00A04798">
        <w:rPr>
          <w:rFonts w:eastAsia="Times New Roman"/>
          <w:lang w:eastAsia="zh-CN"/>
        </w:rPr>
        <w:t>[ </w:t>
      </w:r>
      <w:proofErr w:type="spellStart"/>
      <w:r w:rsidRPr="00A04798">
        <w:rPr>
          <w:rFonts w:eastAsia="Times New Roman"/>
          <w:lang w:eastAsia="zh-CN"/>
        </w:rPr>
        <w:t>i</w:t>
      </w:r>
      <w:proofErr w:type="spellEnd"/>
      <w:proofErr w:type="gramEnd"/>
      <w:r w:rsidRPr="00A04798">
        <w:rPr>
          <w:rFonts w:eastAsia="Times New Roman"/>
          <w:lang w:eastAsia="zh-CN"/>
        </w:rPr>
        <w:t> ] when not present</w:t>
      </w:r>
      <w:r w:rsidRPr="00A04798">
        <w:rPr>
          <w:lang w:eastAsia="zh-CN"/>
        </w:rPr>
        <w:t>.</w:t>
      </w:r>
    </w:p>
    <w:p w14:paraId="5DF8A9A3" w14:textId="79020EC2" w:rsidR="00FE0772" w:rsidRPr="00FE0772"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zh-CN"/>
        </w:rPr>
        <w:t>Infer it to be equal to 1 (JVET-R0071 #2)</w:t>
      </w:r>
    </w:p>
    <w:p w14:paraId="2790CC80" w14:textId="7154AB97" w:rsidR="00FE0772" w:rsidRPr="00FE0772" w:rsidRDefault="00A25186"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zh-CN"/>
        </w:rPr>
        <w:t xml:space="preserve">Keep the </w:t>
      </w:r>
      <w:bookmarkStart w:id="14" w:name="_GoBack"/>
      <w:bookmarkEnd w:id="14"/>
      <w:r>
        <w:rPr>
          <w:lang w:eastAsia="zh-CN"/>
        </w:rPr>
        <w:t>current inference (JVET-R0284 #1</w:t>
      </w:r>
      <w:ins w:id="15" w:author="Ye-Kui Wang" w:date="2020-04-11T20:27:00Z">
        <w:r w:rsidR="00B64C25">
          <w:rPr>
            <w:lang w:eastAsia="zh-CN"/>
          </w:rPr>
          <w:t>)</w:t>
        </w:r>
      </w:ins>
    </w:p>
    <w:p w14:paraId="54B6D8E6" w14:textId="29FDFD81" w:rsidR="00FE0772" w:rsidRPr="00FE0772" w:rsidRDefault="00FE0772"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inference of </w:t>
      </w:r>
      <w:proofErr w:type="spellStart"/>
      <w:r>
        <w:rPr>
          <w:rFonts w:eastAsia="Times New Roman"/>
          <w:lang w:eastAsia="zh-CN"/>
        </w:rPr>
        <w:t>loop_filter_across_subpic_enabled_pic_flag</w:t>
      </w:r>
      <w:proofErr w:type="spellEnd"/>
      <w:proofErr w:type="gramStart"/>
      <w:r w:rsidRPr="00A04798">
        <w:rPr>
          <w:rFonts w:eastAsia="Times New Roman"/>
          <w:lang w:eastAsia="zh-CN"/>
        </w:rPr>
        <w:t>[ </w:t>
      </w:r>
      <w:proofErr w:type="spellStart"/>
      <w:r w:rsidRPr="00A04798">
        <w:rPr>
          <w:rFonts w:eastAsia="Times New Roman"/>
          <w:lang w:eastAsia="zh-CN"/>
        </w:rPr>
        <w:t>i</w:t>
      </w:r>
      <w:proofErr w:type="spellEnd"/>
      <w:proofErr w:type="gramEnd"/>
      <w:r w:rsidRPr="00A04798">
        <w:rPr>
          <w:rFonts w:eastAsia="Times New Roman"/>
          <w:lang w:eastAsia="zh-CN"/>
        </w:rPr>
        <w:t> ] when not present</w:t>
      </w:r>
      <w:r w:rsidRPr="00A04798">
        <w:rPr>
          <w:lang w:eastAsia="zh-CN"/>
        </w:rPr>
        <w:t>.</w:t>
      </w:r>
    </w:p>
    <w:p w14:paraId="5EFD1486" w14:textId="78940C15" w:rsidR="00FE0772"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Infer it to be equal to 0 (JVET-R0071 #3)</w:t>
      </w:r>
    </w:p>
    <w:p w14:paraId="0FF301AD" w14:textId="3FFEAA0B" w:rsidR="00FE0772" w:rsidRPr="00A25186" w:rsidRDefault="00FE0772"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A04798">
        <w:rPr>
          <w:rFonts w:eastAsia="Times New Roman"/>
        </w:rPr>
        <w:t xml:space="preserve">Infer </w:t>
      </w:r>
      <w:proofErr w:type="spellStart"/>
      <w:r w:rsidRPr="00A04798">
        <w:rPr>
          <w:rFonts w:eastAsia="Times New Roman"/>
        </w:rPr>
        <w:t>single_slice_per_subpic_flag</w:t>
      </w:r>
      <w:proofErr w:type="spellEnd"/>
      <w:r w:rsidRPr="00A04798">
        <w:rPr>
          <w:rFonts w:eastAsia="Times New Roman"/>
        </w:rPr>
        <w:t xml:space="preserve"> to be equal to 1 when </w:t>
      </w:r>
      <w:proofErr w:type="spellStart"/>
      <w:r w:rsidRPr="00A04798">
        <w:rPr>
          <w:rFonts w:eastAsia="Times New Roman"/>
        </w:rPr>
        <w:t>no_pic_partition_flag</w:t>
      </w:r>
      <w:proofErr w:type="spellEnd"/>
      <w:r w:rsidRPr="00A04798">
        <w:rPr>
          <w:rFonts w:eastAsia="Times New Roman"/>
        </w:rPr>
        <w:t xml:space="preserve"> is equal to 1</w:t>
      </w:r>
      <w:r>
        <w:rPr>
          <w:rFonts w:eastAsia="Times New Roman"/>
        </w:rPr>
        <w:t xml:space="preserve"> (JVET-R0071 #4)</w:t>
      </w:r>
    </w:p>
    <w:p w14:paraId="4AC9ADAA" w14:textId="6EB675DB" w:rsidR="00A25186" w:rsidRPr="00FE0772" w:rsidRDefault="00A25186"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Condition the presence of </w:t>
      </w:r>
      <w:proofErr w:type="spellStart"/>
      <w:r w:rsidRPr="00D4121F">
        <w:t>sps_ref_wraparound_enabled_flag</w:t>
      </w:r>
      <w:proofErr w:type="spellEnd"/>
      <w:r w:rsidRPr="00D4121F">
        <w:t xml:space="preserve"> </w:t>
      </w:r>
      <w:r>
        <w:t xml:space="preserve">such </w:t>
      </w:r>
      <w:ins w:id="16" w:author="Ye-Kui Wang" w:date="2020-04-11T20:17:00Z">
        <w:r w:rsidR="00031EDE">
          <w:t>that</w:t>
        </w:r>
      </w:ins>
      <w:del w:id="17" w:author="Ye-Kui Wang" w:date="2020-04-11T20:17:00Z">
        <w:r w:rsidDel="00031EDE">
          <w:delText>as</w:delText>
        </w:r>
      </w:del>
      <w:r>
        <w:t xml:space="preserve"> it is p</w:t>
      </w:r>
      <w:del w:id="18" w:author="revision1" w:date="2020-04-12T11:30:00Z">
        <w:r w:rsidDel="00083E6D">
          <w:delText>e</w:delText>
        </w:r>
      </w:del>
      <w:r>
        <w:t>r</w:t>
      </w:r>
      <w:ins w:id="19" w:author="revision1" w:date="2020-04-12T11:30:00Z">
        <w:r w:rsidR="00083E6D">
          <w:t>e</w:t>
        </w:r>
      </w:ins>
      <w:r>
        <w:t>sent only</w:t>
      </w:r>
      <w:del w:id="20" w:author="Ye-Kui Wang" w:date="2020-04-11T20:17:00Z">
        <w:r w:rsidDel="00031EDE">
          <w:delText>h</w:delText>
        </w:r>
      </w:del>
      <w:r>
        <w:t xml:space="preserve"> when </w:t>
      </w:r>
      <w:proofErr w:type="spellStart"/>
      <w:r w:rsidRPr="00D4121F">
        <w:t>sps_independent_subpics_flag</w:t>
      </w:r>
      <w:proofErr w:type="spellEnd"/>
      <w:r>
        <w:t xml:space="preserve"> is equal to 0. When not present, infer the value to be equal to 0.</w:t>
      </w:r>
      <w:ins w:id="21" w:author="Ye-Kui Wang" w:date="2020-04-11T20:17:00Z">
        <w:r w:rsidR="00031EDE">
          <w:t xml:space="preserve"> (JVET-R</w:t>
        </w:r>
      </w:ins>
      <w:ins w:id="22" w:author="Ye-Kui Wang" w:date="2020-04-11T20:28:00Z">
        <w:r w:rsidR="00B64C25">
          <w:t>0284#2</w:t>
        </w:r>
      </w:ins>
      <w:ins w:id="23" w:author="Ye-Kui Wang" w:date="2020-04-11T20:17:00Z">
        <w:r w:rsidR="00031EDE">
          <w:t>)</w:t>
        </w:r>
      </w:ins>
    </w:p>
    <w:p w14:paraId="41516D21" w14:textId="2C9FDF22" w:rsidR="007C27B6" w:rsidRDefault="00FE0772"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Order of slices in PPS signalling and in picture. It is asserted that there is problem since the order of slices signalled in PPS may be different from the order of slices in act</w:t>
      </w:r>
      <w:r w:rsidR="007C27B6">
        <w:rPr>
          <w:bCs/>
          <w:noProof/>
          <w:szCs w:val="22"/>
        </w:rPr>
        <w:t>ually decoding order.</w:t>
      </w:r>
    </w:p>
    <w:p w14:paraId="0E65CBC2" w14:textId="36DC4449"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pPr>
      <w:r>
        <w:object w:dxaOrig="4791" w:dyaOrig="4660" w14:anchorId="72467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5pt;height:192.6pt" o:ole="">
            <v:imagedata r:id="rId11" o:title=""/>
          </v:shape>
          <o:OLEObject Type="Embed" ProgID="Visio.Drawing.15" ShapeID="_x0000_i1025" DrawAspect="Content" ObjectID="_1648202547" r:id="rId12"/>
        </w:object>
      </w:r>
      <w:r>
        <w:t xml:space="preserve"> </w:t>
      </w:r>
      <w:r>
        <w:object w:dxaOrig="4791" w:dyaOrig="4660" w14:anchorId="66326868">
          <v:shape id="_x0000_i1026" type="#_x0000_t75" style="width:199.15pt;height:192.6pt" o:ole="">
            <v:imagedata r:id="rId13" o:title=""/>
          </v:shape>
          <o:OLEObject Type="Embed" ProgID="Visio.Drawing.15" ShapeID="_x0000_i1026" DrawAspect="Content" ObjectID="_1648202548" r:id="rId14"/>
        </w:object>
      </w:r>
    </w:p>
    <w:p w14:paraId="4ED380E0" w14:textId="7777777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p>
    <w:p w14:paraId="50940F03" w14:textId="5A946C5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jc w:val="center"/>
        <w:textAlignment w:val="auto"/>
        <w:rPr>
          <w:bCs/>
          <w:noProof/>
          <w:szCs w:val="22"/>
        </w:rPr>
      </w:pPr>
      <w:r>
        <w:object w:dxaOrig="9990" w:dyaOrig="3750" w14:anchorId="0C3FF4BF">
          <v:shape id="_x0000_i1027" type="#_x0000_t75" style="width:314.65pt;height:116.9pt" o:ole="">
            <v:imagedata r:id="rId15" o:title=""/>
          </v:shape>
          <o:OLEObject Type="Embed" ProgID="Visio.Drawing.15" ShapeID="_x0000_i1027" DrawAspect="Content" ObjectID="_1648202549" r:id="rId16"/>
        </w:object>
      </w:r>
    </w:p>
    <w:p w14:paraId="081F9E0A" w14:textId="6BD474DC" w:rsidR="00FE0772" w:rsidRDefault="00FE0772"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bCs/>
          <w:noProof/>
          <w:szCs w:val="22"/>
        </w:rPr>
        <w:t>Is it a problem? if yes, the following are proposed fixes:</w:t>
      </w:r>
    </w:p>
    <w:p w14:paraId="6936E6F8" w14:textId="6C1027A7" w:rsidR="00FE0772" w:rsidRPr="007C27B6"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Introduce constraints to ensure that the slice signalling order in the PPS and the slice coding order within the bitstream are the same.</w:t>
      </w:r>
      <w:r w:rsidR="007C27B6">
        <w:t xml:space="preserve"> (JVET-R0091 #1)</w:t>
      </w:r>
    </w:p>
    <w:p w14:paraId="67004DDF" w14:textId="7777777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p>
    <w:p w14:paraId="3A72D334" w14:textId="1078FEA6"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 xml:space="preserve">The </w:t>
      </w:r>
      <w:r>
        <w:rPr>
          <w:bCs/>
          <w:noProof/>
          <w:szCs w:val="22"/>
        </w:rPr>
        <w:t>proposed constraint</w:t>
      </w:r>
      <w:r w:rsidRPr="007C27B6">
        <w:rPr>
          <w:bCs/>
          <w:noProof/>
          <w:szCs w:val="22"/>
        </w:rPr>
        <w:t>:</w:t>
      </w:r>
    </w:p>
    <w:p w14:paraId="621D4B21" w14:textId="037119DE"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The signalling order of slices in the PPS shall follow the decoding order of slice NAL units. Let slice A be signalled by the syntax elements slice_width_in_tiles_minus1[</w:t>
      </w:r>
      <w:r w:rsidR="000C59C8">
        <w:rPr>
          <w:bCs/>
          <w:noProof/>
          <w:szCs w:val="22"/>
        </w:rPr>
        <w:t> </w:t>
      </w:r>
      <w:r w:rsidRPr="007C27B6">
        <w:rPr>
          <w:bCs/>
          <w:noProof/>
          <w:szCs w:val="22"/>
        </w:rPr>
        <w:t>sA</w:t>
      </w:r>
      <w:r w:rsidR="000C59C8">
        <w:rPr>
          <w:bCs/>
          <w:noProof/>
          <w:szCs w:val="22"/>
        </w:rPr>
        <w:t> </w:t>
      </w:r>
      <w:r w:rsidRPr="007C27B6">
        <w:rPr>
          <w:bCs/>
          <w:noProof/>
          <w:szCs w:val="22"/>
        </w:rPr>
        <w:t>], slice_height_in_tiles_minus1[</w:t>
      </w:r>
      <w:r w:rsidR="000C59C8">
        <w:rPr>
          <w:bCs/>
          <w:noProof/>
          <w:szCs w:val="22"/>
        </w:rPr>
        <w:t> </w:t>
      </w:r>
      <w:r w:rsidRPr="007C27B6">
        <w:rPr>
          <w:bCs/>
          <w:noProof/>
          <w:szCs w:val="22"/>
        </w:rPr>
        <w:t>sA</w:t>
      </w:r>
      <w:r w:rsidR="000C59C8">
        <w:rPr>
          <w:bCs/>
          <w:noProof/>
          <w:szCs w:val="22"/>
        </w:rPr>
        <w:t> </w:t>
      </w:r>
      <w:r w:rsidRPr="007C27B6">
        <w:rPr>
          <w:bCs/>
          <w:noProof/>
          <w:szCs w:val="22"/>
        </w:rPr>
        <w:t>], num_exp_slices_in_tile[</w:t>
      </w:r>
      <w:r w:rsidR="000C59C8">
        <w:rPr>
          <w:bCs/>
          <w:noProof/>
          <w:szCs w:val="22"/>
        </w:rPr>
        <w:t> </w:t>
      </w:r>
      <w:r w:rsidRPr="007C27B6">
        <w:rPr>
          <w:bCs/>
          <w:noProof/>
          <w:szCs w:val="22"/>
        </w:rPr>
        <w:t>sA</w:t>
      </w:r>
      <w:r w:rsidR="000C59C8">
        <w:rPr>
          <w:bCs/>
          <w:noProof/>
          <w:szCs w:val="22"/>
        </w:rPr>
        <w:t> </w:t>
      </w:r>
      <w:r w:rsidRPr="007C27B6">
        <w:rPr>
          <w:bCs/>
          <w:noProof/>
          <w:szCs w:val="22"/>
        </w:rPr>
        <w:t>] and exp_slice_height_in_ctus_minus1[</w:t>
      </w:r>
      <w:r w:rsidR="000C59C8">
        <w:rPr>
          <w:bCs/>
          <w:noProof/>
          <w:szCs w:val="22"/>
        </w:rPr>
        <w:t> </w:t>
      </w:r>
      <w:r w:rsidRPr="007C27B6">
        <w:rPr>
          <w:bCs/>
          <w:noProof/>
          <w:szCs w:val="22"/>
        </w:rPr>
        <w:t>sA</w:t>
      </w:r>
      <w:r w:rsidR="000C59C8">
        <w:rPr>
          <w:bCs/>
          <w:noProof/>
          <w:szCs w:val="22"/>
        </w:rPr>
        <w:t> </w:t>
      </w:r>
      <w:r w:rsidRPr="007C27B6">
        <w:rPr>
          <w:bCs/>
          <w:noProof/>
          <w:szCs w:val="22"/>
        </w:rPr>
        <w:t>] and let slice B be signalled by the syntax elements slice_width_in_tiles_minus1[</w:t>
      </w:r>
      <w:r w:rsidR="000C59C8">
        <w:rPr>
          <w:bCs/>
          <w:noProof/>
          <w:szCs w:val="22"/>
        </w:rPr>
        <w:t> </w:t>
      </w:r>
      <w:r w:rsidRPr="007C27B6">
        <w:rPr>
          <w:bCs/>
          <w:noProof/>
          <w:szCs w:val="22"/>
        </w:rPr>
        <w:t>sB</w:t>
      </w:r>
      <w:r w:rsidR="000C59C8">
        <w:rPr>
          <w:bCs/>
          <w:noProof/>
          <w:szCs w:val="22"/>
        </w:rPr>
        <w:t> </w:t>
      </w:r>
      <w:r w:rsidRPr="007C27B6">
        <w:rPr>
          <w:bCs/>
          <w:noProof/>
          <w:szCs w:val="22"/>
        </w:rPr>
        <w:t>], slice_height_in_tiles_minus1[</w:t>
      </w:r>
      <w:r w:rsidR="000C59C8">
        <w:rPr>
          <w:bCs/>
          <w:noProof/>
          <w:szCs w:val="22"/>
        </w:rPr>
        <w:t> </w:t>
      </w:r>
      <w:r w:rsidRPr="007C27B6">
        <w:rPr>
          <w:bCs/>
          <w:noProof/>
          <w:szCs w:val="22"/>
        </w:rPr>
        <w:t>sB</w:t>
      </w:r>
      <w:r w:rsidR="000C59C8">
        <w:rPr>
          <w:bCs/>
          <w:noProof/>
          <w:szCs w:val="22"/>
        </w:rPr>
        <w:t> </w:t>
      </w:r>
      <w:r w:rsidRPr="007C27B6">
        <w:rPr>
          <w:bCs/>
          <w:noProof/>
          <w:szCs w:val="22"/>
        </w:rPr>
        <w:t>], num_exp_slices_in_tile[</w:t>
      </w:r>
      <w:r w:rsidR="000C59C8">
        <w:rPr>
          <w:bCs/>
          <w:noProof/>
          <w:szCs w:val="22"/>
        </w:rPr>
        <w:t> </w:t>
      </w:r>
      <w:r w:rsidRPr="007C27B6">
        <w:rPr>
          <w:bCs/>
          <w:noProof/>
          <w:szCs w:val="22"/>
        </w:rPr>
        <w:t>sB</w:t>
      </w:r>
      <w:r w:rsidR="000C59C8">
        <w:rPr>
          <w:bCs/>
          <w:noProof/>
          <w:szCs w:val="22"/>
        </w:rPr>
        <w:t> </w:t>
      </w:r>
      <w:r w:rsidRPr="007C27B6">
        <w:rPr>
          <w:bCs/>
          <w:noProof/>
          <w:szCs w:val="22"/>
        </w:rPr>
        <w:t>] and exp_slice_height_in_ctus_minus1[</w:t>
      </w:r>
      <w:r w:rsidR="000C59C8">
        <w:rPr>
          <w:bCs/>
          <w:noProof/>
          <w:szCs w:val="22"/>
        </w:rPr>
        <w:t> </w:t>
      </w:r>
      <w:r w:rsidRPr="007C27B6">
        <w:rPr>
          <w:bCs/>
          <w:noProof/>
          <w:szCs w:val="22"/>
        </w:rPr>
        <w:t>sB</w:t>
      </w:r>
      <w:r w:rsidR="000C59C8">
        <w:rPr>
          <w:bCs/>
          <w:noProof/>
          <w:szCs w:val="22"/>
        </w:rPr>
        <w:t> </w:t>
      </w:r>
      <w:r w:rsidRPr="007C27B6">
        <w:rPr>
          <w:bCs/>
          <w:noProof/>
          <w:szCs w:val="22"/>
        </w:rPr>
        <w:t>]. If coded slice NAL unit A precedes coded slice NAL unit B in the bitstream, then sA shall be less than sB.</w:t>
      </w:r>
    </w:p>
    <w:p w14:paraId="11B85C46" w14:textId="7777777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p>
    <w:p w14:paraId="18D817A5" w14:textId="047E68BF"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 xml:space="preserve">In order for item </w:t>
      </w:r>
      <w:ins w:id="24" w:author="Ye-Kui Wang" w:date="2020-04-11T20:17:00Z">
        <w:r w:rsidR="00031EDE">
          <w:rPr>
            <w:bCs/>
            <w:noProof/>
            <w:szCs w:val="22"/>
          </w:rPr>
          <w:t>7.a</w:t>
        </w:r>
      </w:ins>
      <w:del w:id="25" w:author="Ye-Kui Wang" w:date="2020-04-11T20:17:00Z">
        <w:r w:rsidRPr="007C27B6" w:rsidDel="00031EDE">
          <w:rPr>
            <w:bCs/>
            <w:noProof/>
            <w:szCs w:val="22"/>
          </w:rPr>
          <w:delText>1</w:delText>
        </w:r>
      </w:del>
      <w:r w:rsidRPr="007C27B6">
        <w:rPr>
          <w:bCs/>
          <w:noProof/>
          <w:szCs w:val="22"/>
        </w:rPr>
        <w:t xml:space="preserve"> to work, the following constraints are also needed:</w:t>
      </w:r>
    </w:p>
    <w:p w14:paraId="350FC293" w14:textId="77777777"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One or both of the following conditions shall be fulfilled for each subpicture and tile:</w:t>
      </w:r>
    </w:p>
    <w:p w14:paraId="38A84CA2" w14:textId="77777777"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w:t>
      </w:r>
      <w:r w:rsidRPr="007C27B6">
        <w:rPr>
          <w:bCs/>
          <w:noProof/>
          <w:szCs w:val="22"/>
        </w:rPr>
        <w:tab/>
        <w:t>All CTUs in a subpicture belong to the same tile</w:t>
      </w:r>
    </w:p>
    <w:p w14:paraId="1226F83B" w14:textId="2B90A46A" w:rsidR="007C27B6" w:rsidRPr="00FE0772"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bCs/>
          <w:noProof/>
          <w:szCs w:val="22"/>
        </w:rPr>
      </w:pPr>
      <w:r w:rsidRPr="007C27B6">
        <w:rPr>
          <w:bCs/>
          <w:noProof/>
          <w:szCs w:val="22"/>
        </w:rPr>
        <w:t>–</w:t>
      </w:r>
      <w:r w:rsidRPr="007C27B6">
        <w:rPr>
          <w:bCs/>
          <w:noProof/>
          <w:szCs w:val="22"/>
        </w:rPr>
        <w:tab/>
        <w:t>All CTUs in a tile belong to the same subpicture</w:t>
      </w:r>
    </w:p>
    <w:p w14:paraId="1D520C27" w14:textId="12901DAC" w:rsidR="00FE0772"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Introduce a mapping between the two indexing orders (JVET-R0091 #2, JVET-R</w:t>
      </w:r>
      <w:r w:rsidR="007C27B6">
        <w:t>0238). In addition, definition of subpicture-level slice index is updated in the spec text (JVET-R0238)</w:t>
      </w:r>
    </w:p>
    <w:p w14:paraId="536D28D4" w14:textId="2CAEED2B" w:rsidR="009E32AD" w:rsidRPr="009E32AD" w:rsidRDefault="007C27B6" w:rsidP="007C27B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3F47B6">
        <w:t xml:space="preserve">Alignment on </w:t>
      </w:r>
      <w:proofErr w:type="spellStart"/>
      <w:r w:rsidRPr="003F47B6">
        <w:t>subpic</w:t>
      </w:r>
      <w:r w:rsidRPr="003F47B6" w:rsidDel="001E0D6C">
        <w:t>_treated_as_pic_flag</w:t>
      </w:r>
      <w:proofErr w:type="spellEnd"/>
      <w:r w:rsidRPr="003F47B6">
        <w:t xml:space="preserve"> value across layers</w:t>
      </w:r>
      <w:r>
        <w:t xml:space="preserve"> (JVET-R0118 #2</w:t>
      </w:r>
      <w:r w:rsidR="006E7428">
        <w:t>, JVET-R0186 #3</w:t>
      </w:r>
      <w:r>
        <w:t>)</w:t>
      </w:r>
    </w:p>
    <w:p w14:paraId="469C6933" w14:textId="2C51948A" w:rsidR="006E7428" w:rsidRPr="006E7428"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lastRenderedPageBreak/>
        <w:t xml:space="preserve">Move the </w:t>
      </w:r>
      <w:proofErr w:type="spellStart"/>
      <w:r>
        <w:t>signalling</w:t>
      </w:r>
      <w:proofErr w:type="spellEnd"/>
      <w:r>
        <w:t xml:space="preserve"> of </w:t>
      </w:r>
      <w:proofErr w:type="spellStart"/>
      <w:r>
        <w:t>no_pic_partition_flag</w:t>
      </w:r>
      <w:proofErr w:type="spellEnd"/>
      <w:r>
        <w:t xml:space="preserve"> to be earlier than the signalling of </w:t>
      </w:r>
      <w:r w:rsidRPr="00444404">
        <w:t>pps_num_subpics_minus1</w:t>
      </w:r>
      <w:r>
        <w:t xml:space="preserve">. When the value of </w:t>
      </w:r>
      <w:proofErr w:type="spellStart"/>
      <w:r>
        <w:t>no_pic_partition_flag</w:t>
      </w:r>
      <w:proofErr w:type="spellEnd"/>
      <w:r>
        <w:t xml:space="preserve"> is equal to 1, pps_num_subpics_minus1 is not present and inferred to be equal to 0 (JVET-R0186 #1)</w:t>
      </w:r>
    </w:p>
    <w:p w14:paraId="29909FDC" w14:textId="09A3DA81" w:rsidR="006E7428" w:rsidRPr="006E7428"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color w:val="000000"/>
        </w:rPr>
        <w:t xml:space="preserve">Constrain the value of </w:t>
      </w:r>
      <w:proofErr w:type="spellStart"/>
      <w:r>
        <w:rPr>
          <w:bCs/>
          <w:color w:val="000000"/>
        </w:rPr>
        <w:t>single_slice_per_subpic_flag</w:t>
      </w:r>
      <w:proofErr w:type="spellEnd"/>
      <w:r>
        <w:rPr>
          <w:bCs/>
          <w:color w:val="000000"/>
        </w:rPr>
        <w:t xml:space="preserve"> to be equal to 0 w</w:t>
      </w:r>
      <w:r w:rsidRPr="00DF1ACF">
        <w:t xml:space="preserve">hen </w:t>
      </w:r>
      <w:proofErr w:type="spellStart"/>
      <w:r w:rsidRPr="00DF1ACF">
        <w:t>no_pic_partition_flag</w:t>
      </w:r>
      <w:proofErr w:type="spellEnd"/>
      <w:r w:rsidRPr="00DF1ACF">
        <w:t xml:space="preserve"> is equal to 0, </w:t>
      </w:r>
      <w:ins w:id="26" w:author="Ye-Kui Wang" w:date="2020-04-11T20:20:00Z">
        <w:r w:rsidR="00031EDE">
          <w:t xml:space="preserve">the </w:t>
        </w:r>
      </w:ins>
      <w:r w:rsidRPr="00DF1ACF">
        <w:t>number of tiles in picture is equal to 1</w:t>
      </w:r>
      <w:r>
        <w:t>, and the number of subpicture is equal to 1 (JVET-R0186 #2)</w:t>
      </w:r>
    </w:p>
    <w:p w14:paraId="147918D1" w14:textId="3D7C5CCD" w:rsidR="006E7428" w:rsidRPr="006E7428"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8108F6">
        <w:rPr>
          <w:rFonts w:eastAsiaTheme="minorEastAsia" w:cstheme="minorBidi"/>
          <w:noProof/>
          <w:lang w:eastAsia="zh-CN"/>
        </w:rPr>
        <w:t>When the maximum picture width and height are both less than or equal to one CTB size, sps_num_subpics_minus1 is not signaled and inferred to be 0</w:t>
      </w:r>
      <w:r>
        <w:rPr>
          <w:rFonts w:eastAsiaTheme="minorEastAsia" w:cstheme="minorBidi"/>
          <w:noProof/>
          <w:lang w:eastAsia="zh-CN"/>
        </w:rPr>
        <w:t xml:space="preserve"> (JVET-R0239 #5)</w:t>
      </w:r>
    </w:p>
    <w:p w14:paraId="6BF215A0" w14:textId="62A8D957" w:rsidR="006E7428" w:rsidRPr="00A25186"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Signal a flag </w:t>
      </w:r>
      <w:proofErr w:type="spellStart"/>
      <w:r w:rsidRPr="000A1F20">
        <w:t>sps_raster_scan_order_subpics_flag</w:t>
      </w:r>
      <w:proofErr w:type="spellEnd"/>
      <w:r w:rsidRPr="000A1F20">
        <w:t xml:space="preserve"> in the SPS</w:t>
      </w:r>
      <w:r>
        <w:t xml:space="preserve"> to specify whether </w:t>
      </w:r>
      <w:r w:rsidRPr="000A1F20">
        <w:t>subpictures are ordered in raster scan order in the bitstream</w:t>
      </w:r>
      <w:r>
        <w:t>. (JVET-R0257 #1)</w:t>
      </w:r>
    </w:p>
    <w:p w14:paraId="64D42281" w14:textId="3D0A3E36" w:rsidR="00A25186" w:rsidRDefault="00A25186" w:rsidP="00A2518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pPr>
      <w:r>
        <w:t xml:space="preserve">This flag is asserted can be a shortcut for a mode to </w:t>
      </w:r>
      <w:r w:rsidRPr="000712DC">
        <w:t>specify a raster scan order for the subpictures while conforming to the availability rule</w:t>
      </w:r>
      <w:r>
        <w:t>.</w:t>
      </w:r>
    </w:p>
    <w:p w14:paraId="52918474" w14:textId="31447E09" w:rsidR="00A25186" w:rsidRPr="006E7428" w:rsidRDefault="00A25186" w:rsidP="00A2518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t>R</w:t>
      </w:r>
      <w:r w:rsidRPr="000712DC">
        <w:t>aster scan order</w:t>
      </w:r>
      <w:r>
        <w:t>ing</w:t>
      </w:r>
      <w:r w:rsidRPr="000712DC">
        <w:t xml:space="preserve"> of subpictures, which is also a unique order</w:t>
      </w:r>
      <w:r>
        <w:t>ing</w:t>
      </w:r>
      <w:r w:rsidRPr="000712DC">
        <w:t xml:space="preserve"> of subpictures in the bitstream, </w:t>
      </w:r>
      <w:r>
        <w:t xml:space="preserve">is claimed to be </w:t>
      </w:r>
      <w:r w:rsidRPr="003C20F7">
        <w:t>useful for extraction and merge purposes and to provide a hook for</w:t>
      </w:r>
      <w:r>
        <w:t>,</w:t>
      </w:r>
      <w:r w:rsidRPr="003C20F7">
        <w:t xml:space="preserve"> e.g.</w:t>
      </w:r>
      <w:r>
        <w:t>,</w:t>
      </w:r>
      <w:r w:rsidRPr="003C20F7">
        <w:t xml:space="preserve"> external use</w:t>
      </w:r>
      <w:r>
        <w:t>.</w:t>
      </w:r>
    </w:p>
    <w:p w14:paraId="38555A77" w14:textId="550A00A8" w:rsidR="006E7428" w:rsidRPr="00755CE4"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Use the above flag to </w:t>
      </w:r>
      <w:r w:rsidRPr="000712DC">
        <w:t xml:space="preserve">skip the signalling of the top-left position of the subpictures in the SPS when </w:t>
      </w:r>
      <w:proofErr w:type="spellStart"/>
      <w:r w:rsidRPr="003C20F7">
        <w:t>sps_raster_scan_order_subpics_flag</w:t>
      </w:r>
      <w:proofErr w:type="spellEnd"/>
      <w:r w:rsidRPr="000712DC">
        <w:t xml:space="preserve"> is equal to 1</w:t>
      </w:r>
      <w:r>
        <w:t>. (JVET-R0257 #2)</w:t>
      </w:r>
    </w:p>
    <w:p w14:paraId="1388D11D" w14:textId="0F107B67" w:rsidR="00755CE4" w:rsidRDefault="00755CE4"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27" w:author="revision1" w:date="2020-04-12T13:08:00Z"/>
          <w:bCs/>
          <w:noProof/>
          <w:szCs w:val="22"/>
        </w:rPr>
      </w:pPr>
      <w:r>
        <w:rPr>
          <w:bCs/>
          <w:noProof/>
          <w:szCs w:val="22"/>
        </w:rPr>
        <w:t>Enable signalling of subpicture with filler</w:t>
      </w:r>
      <w:ins w:id="28" w:author="revision1" w:date="2020-04-12T13:08:00Z">
        <w:r w:rsidR="00287F85">
          <w:rPr>
            <w:bCs/>
            <w:noProof/>
            <w:szCs w:val="22"/>
          </w:rPr>
          <w:t xml:space="preserve"> / uncoded</w:t>
        </w:r>
      </w:ins>
      <w:r>
        <w:rPr>
          <w:bCs/>
          <w:noProof/>
          <w:szCs w:val="22"/>
        </w:rPr>
        <w:t xml:space="preserve"> slice. </w:t>
      </w:r>
      <w:del w:id="29" w:author="revision1" w:date="2020-04-12T13:07:00Z">
        <w:r w:rsidDel="00287F85">
          <w:rPr>
            <w:bCs/>
            <w:noProof/>
            <w:szCs w:val="22"/>
          </w:rPr>
          <w:delText xml:space="preserve">Decoding process for the filler slice in subpicture can be normative or non-normative </w:delText>
        </w:r>
      </w:del>
      <w:r>
        <w:rPr>
          <w:bCs/>
          <w:noProof/>
          <w:szCs w:val="22"/>
        </w:rPr>
        <w:t>(JVET-R0337</w:t>
      </w:r>
      <w:ins w:id="30" w:author="revision1" w:date="2020-04-12T13:08:00Z">
        <w:r w:rsidR="00287F85">
          <w:rPr>
            <w:bCs/>
            <w:noProof/>
            <w:szCs w:val="22"/>
          </w:rPr>
          <w:t>, JVET-R0151</w:t>
        </w:r>
      </w:ins>
      <w:r>
        <w:rPr>
          <w:bCs/>
          <w:noProof/>
          <w:szCs w:val="22"/>
        </w:rPr>
        <w:t>)</w:t>
      </w:r>
    </w:p>
    <w:p w14:paraId="065AE6F4" w14:textId="08F9389A" w:rsidR="00287F85" w:rsidRDefault="00287F85" w:rsidP="00287F8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ins w:id="31" w:author="revision1" w:date="2020-04-12T13:12:00Z"/>
          <w:lang w:val="en-CA"/>
        </w:rPr>
        <w:pPrChange w:id="32" w:author="revision1" w:date="2020-04-12T13:08:00Z">
          <w:pPr>
            <w:pStyle w:val="ListParagraph"/>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33" w:author="revision1" w:date="2020-04-12T13:08:00Z">
        <w:r>
          <w:rPr>
            <w:bCs/>
            <w:noProof/>
            <w:szCs w:val="22"/>
          </w:rPr>
          <w:t xml:space="preserve">It is asserted that such feature </w:t>
        </w:r>
        <w:r>
          <w:rPr>
            <w:lang w:val="en-CA"/>
          </w:rPr>
          <w:t xml:space="preserve">can be used for efficient coding when </w:t>
        </w:r>
        <w:proofErr w:type="spellStart"/>
        <w:r>
          <w:rPr>
            <w:lang w:val="en-CA"/>
          </w:rPr>
          <w:t>subpictures</w:t>
        </w:r>
        <w:proofErr w:type="spellEnd"/>
        <w:r>
          <w:rPr>
            <w:lang w:val="en-CA"/>
          </w:rPr>
          <w:t xml:space="preserve"> do not completely fill up a picture, by providing completely unused regions</w:t>
        </w:r>
        <w:r>
          <w:rPr>
            <w:lang w:val="en-CA"/>
          </w:rPr>
          <w:t xml:space="preserve">. </w:t>
        </w:r>
      </w:ins>
      <w:ins w:id="34" w:author="revision1" w:date="2020-04-12T13:09:00Z">
        <w:r>
          <w:rPr>
            <w:lang w:val="en-CA"/>
          </w:rPr>
          <w:t>The feature is asserted to be useful for V-PCC, 360</w:t>
        </w:r>
        <w:r>
          <w:rPr>
            <w:vertAlign w:val="superscript"/>
            <w:lang w:val="en-CA"/>
          </w:rPr>
          <w:t>0</w:t>
        </w:r>
        <w:r>
          <w:rPr>
            <w:lang w:val="en-CA"/>
          </w:rPr>
          <w:t xml:space="preserve"> video, and layered coding applications.</w:t>
        </w:r>
      </w:ins>
    </w:p>
    <w:p w14:paraId="37679506" w14:textId="1E48C9D6" w:rsidR="00C07F52" w:rsidRPr="00287F85" w:rsidRDefault="00C07F52" w:rsidP="00287F8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Change w:id="35" w:author="revision1" w:date="2020-04-12T13:09:00Z">
            <w:rPr>
              <w:bCs/>
              <w:noProof/>
              <w:szCs w:val="22"/>
            </w:rPr>
          </w:rPrChange>
        </w:rPr>
        <w:pPrChange w:id="36" w:author="revision1" w:date="2020-04-12T13:08:00Z">
          <w:pPr>
            <w:pStyle w:val="ListParagraph"/>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37" w:author="revision1" w:date="2020-04-12T13:12:00Z">
        <w:r>
          <w:rPr>
            <w:lang w:val="en-CA"/>
          </w:rPr>
          <w:t>If such support is agreed, the following changes to the spec are prop</w:t>
        </w:r>
      </w:ins>
      <w:ins w:id="38" w:author="revision1" w:date="2020-04-12T13:13:00Z">
        <w:r>
          <w:rPr>
            <w:lang w:val="en-CA"/>
          </w:rPr>
          <w:t>osed:</w:t>
        </w:r>
      </w:ins>
    </w:p>
    <w:p w14:paraId="1F75FC4F" w14:textId="59F790EF" w:rsidR="00755CE4" w:rsidRDefault="00755CE4" w:rsidP="00287F8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 flag </w:t>
      </w:r>
      <w:r w:rsidR="00D9246E" w:rsidRPr="00D9246E">
        <w:rPr>
          <w:bCs/>
          <w:noProof/>
          <w:szCs w:val="22"/>
        </w:rPr>
        <w:t>sps_filler_slice_present_flag</w:t>
      </w:r>
      <w:ins w:id="39" w:author="revision1" w:date="2020-04-12T13:04:00Z">
        <w:r w:rsidR="00287F85">
          <w:rPr>
            <w:bCs/>
            <w:noProof/>
            <w:szCs w:val="22"/>
          </w:rPr>
          <w:t xml:space="preserve"> / (or </w:t>
        </w:r>
      </w:ins>
      <w:ins w:id="40" w:author="revision1" w:date="2020-04-12T13:05:00Z">
        <w:r w:rsidR="00287F85" w:rsidRPr="00287F85">
          <w:rPr>
            <w:bCs/>
            <w:noProof/>
            <w:szCs w:val="22"/>
          </w:rPr>
          <w:t>sps_allow_uncoded_subpics_flag</w:t>
        </w:r>
        <w:r w:rsidR="00287F85">
          <w:rPr>
            <w:bCs/>
            <w:noProof/>
            <w:szCs w:val="22"/>
          </w:rPr>
          <w:t>)</w:t>
        </w:r>
      </w:ins>
      <w:r w:rsidR="00D9246E" w:rsidRPr="00D9246E">
        <w:rPr>
          <w:bCs/>
          <w:noProof/>
          <w:szCs w:val="22"/>
        </w:rPr>
        <w:t xml:space="preserve"> </w:t>
      </w:r>
      <w:r>
        <w:rPr>
          <w:bCs/>
          <w:noProof/>
          <w:szCs w:val="22"/>
        </w:rPr>
        <w:t xml:space="preserve">is signalled when </w:t>
      </w:r>
      <w:r w:rsidR="00D9246E" w:rsidRPr="00D9246E">
        <w:rPr>
          <w:bCs/>
          <w:noProof/>
          <w:szCs w:val="22"/>
        </w:rPr>
        <w:t>subpic_info_present_flag</w:t>
      </w:r>
      <w:r w:rsidR="00D9246E">
        <w:rPr>
          <w:bCs/>
          <w:noProof/>
          <w:szCs w:val="22"/>
        </w:rPr>
        <w:t xml:space="preserve"> is equal to 1.</w:t>
      </w:r>
      <w:ins w:id="41" w:author="revision1" w:date="2020-04-12T13:05:00Z">
        <w:r w:rsidR="00287F85">
          <w:rPr>
            <w:bCs/>
            <w:noProof/>
            <w:szCs w:val="22"/>
          </w:rPr>
          <w:t xml:space="preserve"> </w:t>
        </w:r>
        <w:r w:rsidR="00287F85">
          <w:rPr>
            <w:bCs/>
            <w:noProof/>
            <w:szCs w:val="22"/>
          </w:rPr>
          <w:t xml:space="preserve">When </w:t>
        </w:r>
        <w:r w:rsidR="00287F85">
          <w:rPr>
            <w:bCs/>
            <w:noProof/>
            <w:szCs w:val="22"/>
          </w:rPr>
          <w:t xml:space="preserve">the flag </w:t>
        </w:r>
        <w:r w:rsidR="00287F85">
          <w:rPr>
            <w:bCs/>
            <w:noProof/>
            <w:szCs w:val="22"/>
          </w:rPr>
          <w:t xml:space="preserve">is equal to 1, signal </w:t>
        </w:r>
        <w:r w:rsidR="00287F85" w:rsidRPr="00D9246E">
          <w:rPr>
            <w:bCs/>
            <w:noProof/>
            <w:szCs w:val="22"/>
          </w:rPr>
          <w:t>subpic_treated_as_filler_slice_flag[</w:t>
        </w:r>
        <w:r w:rsidR="00287F85">
          <w:rPr>
            <w:bCs/>
            <w:noProof/>
            <w:szCs w:val="22"/>
          </w:rPr>
          <w:t> </w:t>
        </w:r>
        <w:r w:rsidR="00287F85" w:rsidRPr="00D9246E">
          <w:rPr>
            <w:bCs/>
            <w:noProof/>
            <w:szCs w:val="22"/>
          </w:rPr>
          <w:t>i</w:t>
        </w:r>
        <w:r w:rsidR="00287F85">
          <w:rPr>
            <w:bCs/>
            <w:noProof/>
            <w:szCs w:val="22"/>
          </w:rPr>
          <w:t> </w:t>
        </w:r>
        <w:r w:rsidR="00287F85" w:rsidRPr="00D9246E">
          <w:rPr>
            <w:bCs/>
            <w:noProof/>
            <w:szCs w:val="22"/>
          </w:rPr>
          <w:t>]</w:t>
        </w:r>
        <w:r w:rsidR="00287F85">
          <w:rPr>
            <w:bCs/>
            <w:noProof/>
            <w:szCs w:val="22"/>
          </w:rPr>
          <w:t xml:space="preserve"> (or </w:t>
        </w:r>
      </w:ins>
      <w:ins w:id="42" w:author="revision1" w:date="2020-04-12T13:06:00Z">
        <w:r w:rsidR="00287F85" w:rsidRPr="00287F85">
          <w:rPr>
            <w:bCs/>
            <w:noProof/>
            <w:szCs w:val="22"/>
          </w:rPr>
          <w:t>subpic_is_uncoded_flag[ i ]</w:t>
        </w:r>
        <w:r w:rsidR="00287F85">
          <w:rPr>
            <w:bCs/>
            <w:noProof/>
            <w:szCs w:val="22"/>
          </w:rPr>
          <w:t>)</w:t>
        </w:r>
      </w:ins>
      <w:ins w:id="43" w:author="revision1" w:date="2020-04-12T13:05:00Z">
        <w:r w:rsidR="00287F85">
          <w:rPr>
            <w:bCs/>
            <w:noProof/>
            <w:szCs w:val="22"/>
          </w:rPr>
          <w:t>.</w:t>
        </w:r>
      </w:ins>
      <w:ins w:id="44" w:author="revision1" w:date="2020-04-12T13:06:00Z">
        <w:r w:rsidR="00287F85">
          <w:rPr>
            <w:bCs/>
            <w:noProof/>
            <w:szCs w:val="22"/>
          </w:rPr>
          <w:t xml:space="preserve"> (JVET-R0337, JVET-R0151)</w:t>
        </w:r>
      </w:ins>
    </w:p>
    <w:p w14:paraId="001C5C91" w14:textId="42E08522" w:rsid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del w:id="45" w:author="revision1" w:date="2020-04-12T13:07:00Z">
        <w:r w:rsidDel="00287F85">
          <w:rPr>
            <w:bCs/>
            <w:noProof/>
            <w:szCs w:val="22"/>
          </w:rPr>
          <w:delText xml:space="preserve">When </w:delText>
        </w:r>
        <w:r w:rsidRPr="00D9246E" w:rsidDel="00287F85">
          <w:rPr>
            <w:bCs/>
            <w:noProof/>
            <w:szCs w:val="22"/>
          </w:rPr>
          <w:delText>sps_filler_slice_present_flag</w:delText>
        </w:r>
        <w:r w:rsidDel="00287F85">
          <w:rPr>
            <w:bCs/>
            <w:noProof/>
            <w:szCs w:val="22"/>
          </w:rPr>
          <w:delText xml:space="preserve"> is equal to 1, signal </w:delText>
        </w:r>
        <w:r w:rsidRPr="00D9246E" w:rsidDel="00287F85">
          <w:rPr>
            <w:bCs/>
            <w:noProof/>
            <w:szCs w:val="22"/>
          </w:rPr>
          <w:delText>subpic_treated_as_filler_slice_flag[</w:delText>
        </w:r>
        <w:r w:rsidDel="00287F85">
          <w:rPr>
            <w:bCs/>
            <w:noProof/>
            <w:szCs w:val="22"/>
          </w:rPr>
          <w:delText> </w:delText>
        </w:r>
        <w:r w:rsidRPr="00D9246E" w:rsidDel="00287F85">
          <w:rPr>
            <w:bCs/>
            <w:noProof/>
            <w:szCs w:val="22"/>
          </w:rPr>
          <w:delText>i</w:delText>
        </w:r>
        <w:r w:rsidDel="00287F85">
          <w:rPr>
            <w:bCs/>
            <w:noProof/>
            <w:szCs w:val="22"/>
          </w:rPr>
          <w:delText> </w:delText>
        </w:r>
        <w:r w:rsidRPr="00D9246E" w:rsidDel="00287F85">
          <w:rPr>
            <w:bCs/>
            <w:noProof/>
            <w:szCs w:val="22"/>
          </w:rPr>
          <w:delText>]</w:delText>
        </w:r>
      </w:del>
      <w:ins w:id="46" w:author="revision1" w:date="2020-04-12T13:07:00Z">
        <w:r w:rsidR="00287F85">
          <w:rPr>
            <w:bCs/>
            <w:noProof/>
            <w:szCs w:val="22"/>
          </w:rPr>
          <w:t>Decoding of filller slice in subpicture can be normaltive or non-normative (JVET-R0337)</w:t>
        </w:r>
      </w:ins>
    </w:p>
    <w:p w14:paraId="578D1548" w14:textId="5C75BD30" w:rsidR="00D9246E" w:rsidRPr="00D9246E" w:rsidRDefault="00D9246E" w:rsidP="00D924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724C02">
        <w:t>Signaling pps_num_subpics_minus1 in PPS as mandatory</w:t>
      </w:r>
      <w:r>
        <w:t xml:space="preserve">, to avoid asserted parsing dependency on SPS (on </w:t>
      </w:r>
      <w:proofErr w:type="spellStart"/>
      <w:r>
        <w:t>single_slice_per_subpic_flag</w:t>
      </w:r>
      <w:proofErr w:type="spellEnd"/>
      <w:r>
        <w:t xml:space="preserve"> when pps_num_subpics_minus1 is not present). (JVET-R0117 #1)</w:t>
      </w:r>
    </w:p>
    <w:p w14:paraId="6DB539C2" w14:textId="324A7F69" w:rsidR="00D9246E" w:rsidRPr="00D9246E" w:rsidRDefault="00D9246E" w:rsidP="00D924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signalling of subpicture layout in unit of </w:t>
      </w:r>
      <w:r w:rsidRPr="00BC57EB">
        <w:rPr>
          <w:lang w:eastAsia="ja-JP"/>
        </w:rPr>
        <w:t xml:space="preserve">integer multiples </w:t>
      </w:r>
      <w:r>
        <w:rPr>
          <w:lang w:eastAsia="ja-JP"/>
        </w:rPr>
        <w:t xml:space="preserve">units </w:t>
      </w:r>
      <w:r w:rsidRPr="00BC57EB">
        <w:rPr>
          <w:lang w:eastAsia="ja-JP"/>
        </w:rPr>
        <w:t xml:space="preserve">of </w:t>
      </w:r>
      <w:proofErr w:type="spellStart"/>
      <w:r w:rsidRPr="00BC57EB">
        <w:rPr>
          <w:lang w:eastAsia="ja-JP"/>
        </w:rPr>
        <w:t>CtbSizeY</w:t>
      </w:r>
      <w:proofErr w:type="spellEnd"/>
      <w:r>
        <w:rPr>
          <w:lang w:eastAsia="ja-JP"/>
        </w:rPr>
        <w:t xml:space="preserve"> (JVET-R0135)</w:t>
      </w:r>
    </w:p>
    <w:p w14:paraId="4A04B96E" w14:textId="2F014E7C" w:rsidR="00D9246E" w:rsidRP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ja-JP"/>
        </w:rPr>
        <w:t xml:space="preserve">Option 1: </w:t>
      </w:r>
      <w:r w:rsidRPr="00794CEF">
        <w:rPr>
          <w:lang w:eastAsia="ja-JP"/>
        </w:rPr>
        <w:t xml:space="preserve">signal subpic_unit_num_ctus_minus1 syntax element that is the number of </w:t>
      </w:r>
      <w:proofErr w:type="spellStart"/>
      <w:r w:rsidRPr="00794CEF">
        <w:rPr>
          <w:lang w:eastAsia="ja-JP"/>
        </w:rPr>
        <w:t>CtbSizeY</w:t>
      </w:r>
      <w:proofErr w:type="spellEnd"/>
      <w:r w:rsidRPr="00794CEF">
        <w:rPr>
          <w:lang w:eastAsia="ja-JP"/>
        </w:rPr>
        <w:t xml:space="preserve"> in the </w:t>
      </w:r>
      <w:proofErr w:type="spellStart"/>
      <w:r w:rsidRPr="00794CEF">
        <w:rPr>
          <w:lang w:eastAsia="ja-JP"/>
        </w:rPr>
        <w:t>subpicture</w:t>
      </w:r>
      <w:proofErr w:type="spellEnd"/>
      <w:r w:rsidRPr="00794CEF">
        <w:rPr>
          <w:lang w:eastAsia="ja-JP"/>
        </w:rPr>
        <w:t xml:space="preserve"> layout. All syntax elements of subpicture layout use the same in units</w:t>
      </w:r>
      <w:r>
        <w:rPr>
          <w:lang w:eastAsia="ja-JP"/>
        </w:rPr>
        <w:t>.</w:t>
      </w:r>
    </w:p>
    <w:p w14:paraId="7BA2C8E1" w14:textId="40E5C15C" w:rsidR="00D9246E" w:rsidRP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hint="eastAsia"/>
          <w:lang w:eastAsia="ja-JP"/>
        </w:rPr>
        <w:t>O</w:t>
      </w:r>
      <w:r>
        <w:rPr>
          <w:lang w:eastAsia="ja-JP"/>
        </w:rPr>
        <w:t xml:space="preserve">ption2: </w:t>
      </w:r>
      <w:r w:rsidRPr="00794CEF">
        <w:rPr>
          <w:lang w:eastAsia="ja-JP"/>
        </w:rPr>
        <w:t xml:space="preserve">signal subpic_unit_num_ctus_x_minus1 and subpic_unit_num_ctus_y_minus1 syntax elements that are the number of </w:t>
      </w:r>
      <w:proofErr w:type="spellStart"/>
      <w:r w:rsidRPr="00794CEF">
        <w:rPr>
          <w:lang w:eastAsia="ja-JP"/>
        </w:rPr>
        <w:t>CtbSizeY</w:t>
      </w:r>
      <w:proofErr w:type="spellEnd"/>
      <w:r w:rsidRPr="00794CEF">
        <w:rPr>
          <w:lang w:eastAsia="ja-JP"/>
        </w:rPr>
        <w:t xml:space="preserve"> in the </w:t>
      </w:r>
      <w:proofErr w:type="spellStart"/>
      <w:r w:rsidRPr="00794CEF">
        <w:rPr>
          <w:lang w:eastAsia="ja-JP"/>
        </w:rPr>
        <w:t>subpicture</w:t>
      </w:r>
      <w:proofErr w:type="spellEnd"/>
      <w:r w:rsidRPr="00794CEF">
        <w:rPr>
          <w:lang w:eastAsia="ja-JP"/>
        </w:rPr>
        <w:t xml:space="preserve"> layout. The first syntax element indicate the units for the </w:t>
      </w:r>
      <w:proofErr w:type="spellStart"/>
      <w:r w:rsidRPr="00794CEF">
        <w:rPr>
          <w:lang w:eastAsia="ja-JP"/>
        </w:rPr>
        <w:t>subpic_ctu_top_left_x</w:t>
      </w:r>
      <w:proofErr w:type="spellEnd"/>
      <w:r w:rsidRPr="00794CEF">
        <w:rPr>
          <w:lang w:eastAsia="ja-JP"/>
        </w:rPr>
        <w:t>[</w:t>
      </w:r>
      <w:r>
        <w:rPr>
          <w:lang w:eastAsia="ja-JP"/>
        </w:rPr>
        <w:t> </w:t>
      </w:r>
      <w:proofErr w:type="spellStart"/>
      <w:r w:rsidRPr="00794CEF">
        <w:rPr>
          <w:lang w:eastAsia="ja-JP"/>
        </w:rPr>
        <w:t>i</w:t>
      </w:r>
      <w:proofErr w:type="spellEnd"/>
      <w:r>
        <w:rPr>
          <w:lang w:eastAsia="ja-JP"/>
        </w:rPr>
        <w:t> </w:t>
      </w:r>
      <w:r w:rsidRPr="00794CEF">
        <w:rPr>
          <w:lang w:eastAsia="ja-JP"/>
        </w:rPr>
        <w:t>] and subpic_width_minus1[</w:t>
      </w:r>
      <w:r>
        <w:rPr>
          <w:lang w:eastAsia="ja-JP"/>
        </w:rPr>
        <w:t> </w:t>
      </w:r>
      <w:proofErr w:type="spellStart"/>
      <w:r w:rsidRPr="00794CEF">
        <w:rPr>
          <w:lang w:eastAsia="ja-JP"/>
        </w:rPr>
        <w:t>i</w:t>
      </w:r>
      <w:proofErr w:type="spellEnd"/>
      <w:r>
        <w:rPr>
          <w:lang w:eastAsia="ja-JP"/>
        </w:rPr>
        <w:t> </w:t>
      </w:r>
      <w:r w:rsidRPr="00794CEF">
        <w:rPr>
          <w:lang w:eastAsia="ja-JP"/>
        </w:rPr>
        <w:t xml:space="preserve">], and the second for the </w:t>
      </w:r>
      <w:proofErr w:type="spellStart"/>
      <w:r w:rsidRPr="00794CEF">
        <w:rPr>
          <w:lang w:eastAsia="ja-JP"/>
        </w:rPr>
        <w:t>subpic_ctu_top_left_y</w:t>
      </w:r>
      <w:proofErr w:type="spellEnd"/>
      <w:r w:rsidRPr="00794CEF">
        <w:rPr>
          <w:lang w:eastAsia="ja-JP"/>
        </w:rPr>
        <w:t>[</w:t>
      </w:r>
      <w:r>
        <w:rPr>
          <w:lang w:eastAsia="ja-JP"/>
        </w:rPr>
        <w:t> </w:t>
      </w:r>
      <w:proofErr w:type="spellStart"/>
      <w:r w:rsidRPr="00794CEF">
        <w:rPr>
          <w:lang w:eastAsia="ja-JP"/>
        </w:rPr>
        <w:t>i</w:t>
      </w:r>
      <w:proofErr w:type="spellEnd"/>
      <w:r>
        <w:rPr>
          <w:lang w:eastAsia="ja-JP"/>
        </w:rPr>
        <w:t> </w:t>
      </w:r>
      <w:r w:rsidRPr="00794CEF">
        <w:rPr>
          <w:lang w:eastAsia="ja-JP"/>
        </w:rPr>
        <w:t>] and subpic_heig</w:t>
      </w:r>
      <w:r>
        <w:rPr>
          <w:lang w:eastAsia="ja-JP"/>
        </w:rPr>
        <w:t>h</w:t>
      </w:r>
      <w:r w:rsidRPr="00794CEF">
        <w:rPr>
          <w:lang w:eastAsia="ja-JP"/>
        </w:rPr>
        <w:t>t_minus1[</w:t>
      </w:r>
      <w:r>
        <w:rPr>
          <w:lang w:eastAsia="ja-JP"/>
        </w:rPr>
        <w:t> </w:t>
      </w:r>
      <w:proofErr w:type="spellStart"/>
      <w:r w:rsidRPr="00794CEF">
        <w:rPr>
          <w:lang w:eastAsia="ja-JP"/>
        </w:rPr>
        <w:t>i</w:t>
      </w:r>
      <w:proofErr w:type="spellEnd"/>
      <w:r>
        <w:rPr>
          <w:lang w:eastAsia="ja-JP"/>
        </w:rPr>
        <w:t> </w:t>
      </w:r>
      <w:r w:rsidRPr="00794CEF">
        <w:rPr>
          <w:lang w:eastAsia="ja-JP"/>
        </w:rPr>
        <w:t>]</w:t>
      </w:r>
    </w:p>
    <w:p w14:paraId="289F71ED" w14:textId="7AA2182C" w:rsid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246E">
        <w:rPr>
          <w:bCs/>
          <w:noProof/>
          <w:szCs w:val="22"/>
        </w:rPr>
        <w:t>Option3: combine Option1 with Option2 and two options can be selected</w:t>
      </w:r>
      <w:r>
        <w:rPr>
          <w:bCs/>
          <w:noProof/>
          <w:szCs w:val="22"/>
        </w:rPr>
        <w:t>.</w:t>
      </w:r>
    </w:p>
    <w:p w14:paraId="3A3E146B" w14:textId="124E7942" w:rsidR="00D9246E" w:rsidRDefault="00C23825" w:rsidP="00D924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the signalling of slice_subpic_id as follows: (JVET-R0087)</w:t>
      </w:r>
    </w:p>
    <w:p w14:paraId="567626F8" w14:textId="77777777" w:rsidR="00C23825" w:rsidRDefault="00C23825" w:rsidP="00C238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ja-JP"/>
        </w:rPr>
      </w:pPr>
      <w:r>
        <w:rPr>
          <w:lang w:eastAsia="ja-JP"/>
        </w:rPr>
        <w:t xml:space="preserve">Add a flag called </w:t>
      </w:r>
      <w:proofErr w:type="spellStart"/>
      <w:r w:rsidRPr="003F07A7">
        <w:rPr>
          <w:lang w:eastAsia="ja-JP"/>
        </w:rPr>
        <w:t>slice_subpic_info_present_flag</w:t>
      </w:r>
      <w:proofErr w:type="spellEnd"/>
    </w:p>
    <w:p w14:paraId="0DC1E44B" w14:textId="77777777" w:rsidR="00C23825" w:rsidRDefault="00C23825" w:rsidP="00C238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ja-JP"/>
        </w:rPr>
      </w:pPr>
      <w:r>
        <w:rPr>
          <w:lang w:eastAsia="ja-JP"/>
        </w:rPr>
        <w:t xml:space="preserve">Replace </w:t>
      </w:r>
      <w:proofErr w:type="spellStart"/>
      <w:r>
        <w:rPr>
          <w:lang w:eastAsia="ja-JP"/>
        </w:rPr>
        <w:t>subpic_info_present_flag</w:t>
      </w:r>
      <w:proofErr w:type="spellEnd"/>
      <w:r>
        <w:rPr>
          <w:lang w:eastAsia="ja-JP"/>
        </w:rPr>
        <w:t xml:space="preserve"> to condition the presence of </w:t>
      </w:r>
      <w:proofErr w:type="spellStart"/>
      <w:r>
        <w:rPr>
          <w:lang w:eastAsia="ja-JP"/>
        </w:rPr>
        <w:t>slice_subpic_id</w:t>
      </w:r>
      <w:proofErr w:type="spellEnd"/>
    </w:p>
    <w:p w14:paraId="625FCFCF" w14:textId="77777777" w:rsidR="00C23825" w:rsidRPr="003B06F0" w:rsidRDefault="00C23825" w:rsidP="00C238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ja-JP"/>
        </w:rPr>
      </w:pPr>
      <w:r>
        <w:rPr>
          <w:lang w:eastAsia="ja-JP"/>
        </w:rPr>
        <w:t xml:space="preserve">The value of </w:t>
      </w:r>
      <w:proofErr w:type="spellStart"/>
      <w:r>
        <w:rPr>
          <w:lang w:eastAsia="ja-JP"/>
        </w:rPr>
        <w:t>slice_subpic_info_present_flag</w:t>
      </w:r>
      <w:proofErr w:type="spellEnd"/>
      <w:r>
        <w:rPr>
          <w:lang w:eastAsia="ja-JP"/>
        </w:rPr>
        <w:t xml:space="preserve"> is the same as </w:t>
      </w:r>
      <w:proofErr w:type="spellStart"/>
      <w:r>
        <w:rPr>
          <w:lang w:eastAsia="ja-JP"/>
        </w:rPr>
        <w:t>subpic_info_present_flag</w:t>
      </w:r>
      <w:proofErr w:type="spellEnd"/>
    </w:p>
    <w:p w14:paraId="678E881B" w14:textId="3867E6DA" w:rsidR="00C23825" w:rsidRPr="00C23825" w:rsidRDefault="00C23825" w:rsidP="00C2382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Move the signalling of </w:t>
      </w:r>
      <w:proofErr w:type="spellStart"/>
      <w:r w:rsidRPr="005A08C9">
        <w:t>subpic_id_mapping_in_pps_flag</w:t>
      </w:r>
      <w:proofErr w:type="spellEnd"/>
      <w:r>
        <w:t xml:space="preserve">, </w:t>
      </w:r>
      <w:r w:rsidRPr="005A08C9">
        <w:t>pps_num_subpics_minus1</w:t>
      </w:r>
      <w:r>
        <w:t xml:space="preserve">, </w:t>
      </w:r>
      <w:r w:rsidRPr="005A08C9">
        <w:t>pps_subpic_id_len_minus1</w:t>
      </w:r>
      <w:r>
        <w:t xml:space="preserve">, and </w:t>
      </w:r>
      <w:proofErr w:type="spellStart"/>
      <w:r w:rsidRPr="005A08C9">
        <w:t>pps_subpic_id</w:t>
      </w:r>
      <w:proofErr w:type="spellEnd"/>
      <w:r w:rsidRPr="005A08C9">
        <w:t>[</w:t>
      </w:r>
      <w:r>
        <w:t> </w:t>
      </w:r>
      <w:proofErr w:type="spellStart"/>
      <w:r w:rsidRPr="005A08C9">
        <w:t>i</w:t>
      </w:r>
      <w:proofErr w:type="spellEnd"/>
      <w:r>
        <w:t> </w:t>
      </w:r>
      <w:r w:rsidRPr="005A08C9">
        <w:t>]</w:t>
      </w:r>
      <w:r>
        <w:t xml:space="preserve"> to be present only when </w:t>
      </w:r>
      <w:proofErr w:type="spellStart"/>
      <w:r>
        <w:t>no_pic_partition_flag</w:t>
      </w:r>
      <w:proofErr w:type="spellEnd"/>
      <w:r>
        <w:t xml:space="preserve"> is equal to 0 (JVET-R0088)</w:t>
      </w:r>
    </w:p>
    <w:p w14:paraId="65C457C4" w14:textId="254F1418" w:rsidR="00C23825" w:rsidRPr="00C23825" w:rsidRDefault="00C23825" w:rsidP="00C2382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lastRenderedPageBreak/>
        <w:t xml:space="preserve">Add a constraint that </w:t>
      </w:r>
      <w:r w:rsidRPr="000C56F4">
        <w:rPr>
          <w:noProof/>
        </w:rPr>
        <w:t xml:space="preserve">the value of </w:t>
      </w:r>
      <w:proofErr w:type="spellStart"/>
      <w:r w:rsidRPr="000C56F4">
        <w:rPr>
          <w:bCs/>
        </w:rPr>
        <w:t>subpic_treated_as_pic_flag</w:t>
      </w:r>
      <w:proofErr w:type="spellEnd"/>
      <w:r w:rsidRPr="000C56F4">
        <w:t>[] shall be equal to 1</w:t>
      </w:r>
      <w:r>
        <w:t xml:space="preserve">, when </w:t>
      </w:r>
      <w:r w:rsidRPr="000C56F4">
        <w:t xml:space="preserve">the value of </w:t>
      </w:r>
      <w:r w:rsidRPr="000C56F4">
        <w:rPr>
          <w:noProof/>
        </w:rPr>
        <w:t>SubpicIdVal[] of the subpicture is changed from the previous picture</w:t>
      </w:r>
      <w:r>
        <w:rPr>
          <w:noProof/>
        </w:rPr>
        <w:t xml:space="preserve"> (JVET-R0126)</w:t>
      </w:r>
    </w:p>
    <w:p w14:paraId="759B2EE4" w14:textId="34B0680A" w:rsidR="00C23825" w:rsidRPr="00C23825" w:rsidRDefault="00C23825" w:rsidP="00C2382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noProof/>
        </w:rPr>
        <w:t>It is intended to guarantee that only independently coded subpictures can be relocated by subpicture ID remapping in PPS.</w:t>
      </w:r>
    </w:p>
    <w:p w14:paraId="3BF0F0B5" w14:textId="05BF8DDA" w:rsidR="00C23825" w:rsidRPr="00A52F0E" w:rsidRDefault="00A52F0E" w:rsidP="00C2382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noProof/>
        </w:rPr>
        <w:t>Add subpicture ID mapping signalling override mechanism (JVET-R0265)</w:t>
      </w:r>
    </w:p>
    <w:p w14:paraId="050F01A3" w14:textId="440700A1" w:rsidR="00E21340" w:rsidRDefault="00E21340" w:rsidP="00A52F0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47" w:author="revision1" w:date="2020-04-12T12:51:00Z"/>
          <w:bCs/>
          <w:noProof/>
          <w:szCs w:val="22"/>
        </w:rPr>
      </w:pPr>
      <w:ins w:id="48" w:author="revision1" w:date="2020-04-12T12:51:00Z">
        <w:r>
          <w:rPr>
            <w:rFonts w:eastAsia="Times New Roman"/>
            <w:sz w:val="20"/>
          </w:rPr>
          <w:t>R</w:t>
        </w:r>
        <w:r>
          <w:rPr>
            <w:rFonts w:eastAsia="Times New Roman"/>
            <w:sz w:val="20"/>
          </w:rPr>
          <w:t xml:space="preserve">emove </w:t>
        </w:r>
        <w:proofErr w:type="spellStart"/>
        <w:r>
          <w:rPr>
            <w:rFonts w:eastAsia="Times New Roman"/>
            <w:sz w:val="20"/>
          </w:rPr>
          <w:t>subpic_id_mapping_explicitly_signalled_flag</w:t>
        </w:r>
        <w:proofErr w:type="spellEnd"/>
        <w:r>
          <w:rPr>
            <w:rFonts w:eastAsia="Times New Roman"/>
            <w:sz w:val="20"/>
          </w:rPr>
          <w:t xml:space="preserve"> in SPS</w:t>
        </w:r>
      </w:ins>
    </w:p>
    <w:p w14:paraId="3AD7E303" w14:textId="5C1E6F09" w:rsidR="00A52F0E" w:rsidDel="00E21340" w:rsidRDefault="00A52F0E" w:rsidP="00A52F0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49" w:author="revision1" w:date="2020-04-12T12:52:00Z"/>
          <w:bCs/>
          <w:noProof/>
          <w:szCs w:val="22"/>
        </w:rPr>
      </w:pPr>
      <w:del w:id="50" w:author="revision1" w:date="2020-04-12T12:52:00Z">
        <w:r w:rsidDel="00E21340">
          <w:rPr>
            <w:bCs/>
            <w:noProof/>
            <w:szCs w:val="22"/>
          </w:rPr>
          <w:delText xml:space="preserve">When </w:delText>
        </w:r>
        <w:r w:rsidRPr="00A52F0E" w:rsidDel="00E21340">
          <w:rPr>
            <w:bCs/>
            <w:noProof/>
            <w:szCs w:val="22"/>
          </w:rPr>
          <w:delText>subpic_id_mapping_explicitly_signalled_flag</w:delText>
        </w:r>
        <w:r w:rsidDel="00E21340">
          <w:rPr>
            <w:bCs/>
            <w:noProof/>
            <w:szCs w:val="22"/>
          </w:rPr>
          <w:delText xml:space="preserve"> is equal to 1, the mapping is present in SPS</w:delText>
        </w:r>
      </w:del>
    </w:p>
    <w:p w14:paraId="70EFFCE6" w14:textId="21FD43EF" w:rsidR="00A52F0E" w:rsidRDefault="00E21340" w:rsidP="00E2134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51" w:author="revision1" w:date="2020-04-12T12:52:00Z">
        <w:r>
          <w:rPr>
            <w:rFonts w:eastAsia="Times New Roman"/>
            <w:sz w:val="20"/>
          </w:rPr>
          <w:t>R</w:t>
        </w:r>
        <w:r>
          <w:rPr>
            <w:rFonts w:eastAsia="Times New Roman"/>
            <w:sz w:val="20"/>
          </w:rPr>
          <w:t xml:space="preserve">epurpose </w:t>
        </w:r>
        <w:proofErr w:type="spellStart"/>
        <w:r>
          <w:rPr>
            <w:rFonts w:eastAsia="Times New Roman"/>
            <w:sz w:val="20"/>
          </w:rPr>
          <w:t>subpicture</w:t>
        </w:r>
        <w:proofErr w:type="spellEnd"/>
        <w:r>
          <w:rPr>
            <w:rFonts w:eastAsia="Times New Roman"/>
            <w:sz w:val="20"/>
          </w:rPr>
          <w:t xml:space="preserve"> ID mapping flag in PPS</w:t>
        </w:r>
      </w:ins>
      <w:ins w:id="52" w:author="revision1" w:date="2020-04-12T12:53:00Z">
        <w:r>
          <w:rPr>
            <w:rFonts w:eastAsia="Times New Roman"/>
            <w:sz w:val="20"/>
          </w:rPr>
          <w:t xml:space="preserve"> (i.e., change </w:t>
        </w:r>
        <w:proofErr w:type="spellStart"/>
        <w:r w:rsidRPr="00E21340">
          <w:rPr>
            <w:rFonts w:eastAsia="Times New Roman"/>
            <w:sz w:val="20"/>
          </w:rPr>
          <w:t>subpic_id_mapping_in_pps_flag</w:t>
        </w:r>
        <w:proofErr w:type="spellEnd"/>
        <w:r>
          <w:rPr>
            <w:rFonts w:eastAsia="Times New Roman"/>
            <w:sz w:val="20"/>
          </w:rPr>
          <w:t xml:space="preserve"> to </w:t>
        </w:r>
      </w:ins>
      <w:proofErr w:type="spellStart"/>
      <w:ins w:id="53" w:author="revision1" w:date="2020-04-12T12:54:00Z">
        <w:r w:rsidRPr="00E21340">
          <w:rPr>
            <w:rFonts w:eastAsia="Times New Roman"/>
            <w:sz w:val="20"/>
          </w:rPr>
          <w:t>subpic_id_mapping_override_in_pps_flag</w:t>
        </w:r>
        <w:proofErr w:type="spellEnd"/>
        <w:r>
          <w:rPr>
            <w:rFonts w:eastAsia="Times New Roman"/>
            <w:sz w:val="20"/>
          </w:rPr>
          <w:t>)</w:t>
        </w:r>
      </w:ins>
      <w:ins w:id="54" w:author="revision1" w:date="2020-04-12T12:52:00Z">
        <w:r>
          <w:rPr>
            <w:rFonts w:eastAsia="Times New Roman"/>
            <w:sz w:val="20"/>
          </w:rPr>
          <w:t xml:space="preserve">. When it is equal to 1, </w:t>
        </w:r>
        <w:proofErr w:type="spellStart"/>
        <w:r>
          <w:rPr>
            <w:rFonts w:eastAsia="Times New Roman"/>
            <w:sz w:val="20"/>
          </w:rPr>
          <w:t>subpicture</w:t>
        </w:r>
        <w:proofErr w:type="spellEnd"/>
        <w:r>
          <w:rPr>
            <w:rFonts w:eastAsia="Times New Roman"/>
            <w:sz w:val="20"/>
          </w:rPr>
          <w:t xml:space="preserve"> Id is overridden in PPS</w:t>
        </w:r>
      </w:ins>
      <w:del w:id="55" w:author="revision1" w:date="2020-04-12T12:52:00Z">
        <w:r w:rsidR="00A52F0E" w:rsidDel="00E21340">
          <w:rPr>
            <w:bCs/>
            <w:noProof/>
            <w:szCs w:val="22"/>
          </w:rPr>
          <w:delText xml:space="preserve">Add a flag </w:delText>
        </w:r>
        <w:r w:rsidR="00A52F0E" w:rsidRPr="00A52F0E" w:rsidDel="00E21340">
          <w:rPr>
            <w:bCs/>
            <w:noProof/>
            <w:szCs w:val="22"/>
          </w:rPr>
          <w:delText>subpic_id_mapping_override_in_pps_flag</w:delText>
        </w:r>
        <w:r w:rsidR="00A52F0E" w:rsidDel="00E21340">
          <w:rPr>
            <w:bCs/>
            <w:noProof/>
            <w:szCs w:val="22"/>
          </w:rPr>
          <w:delText xml:space="preserve"> in PPS. When it is equal to 1, signal subpicture Id mapping in PPS</w:delText>
        </w:r>
      </w:del>
      <w:r w:rsidR="00A52F0E">
        <w:rPr>
          <w:bCs/>
          <w:noProof/>
          <w:szCs w:val="22"/>
        </w:rPr>
        <w:t>.</w:t>
      </w:r>
    </w:p>
    <w:p w14:paraId="210D98E4" w14:textId="58FC91B5" w:rsidR="00D556B2" w:rsidRDefault="00D556B2" w:rsidP="00D556B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subpicture Id and subpicture Idx in sub-bitstream extraction</w:t>
      </w:r>
    </w:p>
    <w:p w14:paraId="21AF3121" w14:textId="722600CF" w:rsidR="00D556B2" w:rsidRPr="00D556B2" w:rsidRDefault="00D556B2"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U</w:t>
      </w:r>
      <w:r w:rsidRPr="0022704A">
        <w:t>se the subpicture index instead of</w:t>
      </w:r>
      <w:r>
        <w:t xml:space="preserve"> the</w:t>
      </w:r>
      <w:r w:rsidRPr="0022704A">
        <w:t xml:space="preserve"> subpicture ID in the subpicture sub-bitstream extraction process</w:t>
      </w:r>
      <w:r>
        <w:t xml:space="preserve"> (JVET-R0068 #5)</w:t>
      </w:r>
    </w:p>
    <w:p w14:paraId="56E03389" w14:textId="2EAF3F42" w:rsidR="00D556B2" w:rsidRPr="00D556B2" w:rsidRDefault="00D556B2"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rPr>
        <w:t>D</w:t>
      </w:r>
      <w:proofErr w:type="spellStart"/>
      <w:r>
        <w:rPr>
          <w:szCs w:val="22"/>
          <w:lang w:val="en-CA"/>
        </w:rPr>
        <w:t>erive</w:t>
      </w:r>
      <w:proofErr w:type="spellEnd"/>
      <w:r>
        <w:rPr>
          <w:szCs w:val="22"/>
          <w:lang w:val="en-CA"/>
        </w:rPr>
        <w:t xml:space="preserve"> </w:t>
      </w:r>
      <w:r w:rsidRPr="00E94DAE">
        <w:rPr>
          <w:noProof/>
          <w:lang w:val="en-CA"/>
        </w:rPr>
        <w:t>subpicId</w:t>
      </w:r>
      <w:r>
        <w:rPr>
          <w:noProof/>
          <w:lang w:val="en-CA"/>
        </w:rPr>
        <w:t xml:space="preserve">x similar to </w:t>
      </w:r>
      <w:proofErr w:type="spellStart"/>
      <w:r>
        <w:rPr>
          <w:rFonts w:eastAsia="Batang"/>
          <w:bCs/>
          <w:lang w:val="en-CA" w:eastAsia="ko-KR"/>
        </w:rPr>
        <w:t>CurrSubpicIdx</w:t>
      </w:r>
      <w:proofErr w:type="spellEnd"/>
      <w:r>
        <w:rPr>
          <w:noProof/>
          <w:lang w:val="en-CA"/>
        </w:rPr>
        <w:t xml:space="preserve"> for each slice, right after the definition of subpicId (JVET-R0294)</w:t>
      </w:r>
    </w:p>
    <w:p w14:paraId="3101D759" w14:textId="42499DF3" w:rsidR="00D556B2" w:rsidRDefault="00D556B2" w:rsidP="00D556B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subpicture size and picture size rewriting for sub-bitstream extraction.</w:t>
      </w:r>
    </w:p>
    <w:p w14:paraId="53FDC6FC" w14:textId="0EA2FDB2" w:rsidR="00D556B2" w:rsidRDefault="00D556B2" w:rsidP="00D556B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bCs/>
          <w:noProof/>
          <w:szCs w:val="22"/>
        </w:rPr>
        <w:t xml:space="preserve">A bug is asserted exist in the current spec for rewriting of picture size during sub-bitstream extraction process. The root of the problem is </w:t>
      </w:r>
      <w:r>
        <w:t xml:space="preserve">when the subpicture is located at the bottom and/or right border of a picture that has a size that is not a multiple of the CTU size because subpicture size (i.e., width and height) is expressed in </w:t>
      </w:r>
      <w:proofErr w:type="spellStart"/>
      <w:r>
        <w:t>CtbSize</w:t>
      </w:r>
      <w:proofErr w:type="spellEnd"/>
      <w:r w:rsidR="000515FF">
        <w:t xml:space="preserve">, instead of </w:t>
      </w:r>
      <w:proofErr w:type="spellStart"/>
      <w:r w:rsidR="000515FF">
        <w:t>luma</w:t>
      </w:r>
      <w:proofErr w:type="spellEnd"/>
      <w:r w:rsidR="000515FF">
        <w:t xml:space="preserve"> samples.</w:t>
      </w:r>
    </w:p>
    <w:p w14:paraId="2B324339" w14:textId="06EAA42C" w:rsidR="00D556B2" w:rsidRDefault="000515FF"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Update the sub-bitstream extraction process with different calculation for picture size when the subpicture is the right most subpicture or the bottom subpicture in the original bitstream (JVET-R0092)</w:t>
      </w:r>
    </w:p>
    <w:p w14:paraId="6A137133" w14:textId="02EED9A0" w:rsidR="000515FF" w:rsidRPr="000515FF" w:rsidRDefault="000515FF"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rPr>
        <w:t>D</w:t>
      </w:r>
      <w:proofErr w:type="spellStart"/>
      <w:r>
        <w:rPr>
          <w:szCs w:val="22"/>
          <w:lang w:val="en-CA"/>
        </w:rPr>
        <w:t>erive</w:t>
      </w:r>
      <w:proofErr w:type="spellEnd"/>
      <w:r>
        <w:rPr>
          <w:szCs w:val="22"/>
          <w:lang w:val="en-CA"/>
        </w:rPr>
        <w:t xml:space="preserve"> the </w:t>
      </w:r>
      <w:proofErr w:type="spellStart"/>
      <w:r>
        <w:rPr>
          <w:szCs w:val="22"/>
          <w:lang w:val="en-CA"/>
        </w:rPr>
        <w:t>subpicture</w:t>
      </w:r>
      <w:proofErr w:type="spellEnd"/>
      <w:r>
        <w:rPr>
          <w:szCs w:val="22"/>
          <w:lang w:val="en-CA"/>
        </w:rPr>
        <w:t xml:space="preserve"> width and height </w:t>
      </w:r>
      <w:r>
        <w:t xml:space="preserve">in </w:t>
      </w:r>
      <w:proofErr w:type="spellStart"/>
      <w:r>
        <w:t>luma</w:t>
      </w:r>
      <w:proofErr w:type="spellEnd"/>
      <w:r>
        <w:t xml:space="preserve"> samples and update the rewriting process of picture width and height (JVET-R0294)</w:t>
      </w:r>
    </w:p>
    <w:p w14:paraId="7B480709" w14:textId="77777777" w:rsidR="000515FF" w:rsidRPr="006E7428"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Add a constraint such that no subpicture can be located completely outside of the conformance cropping window. (JVET-R0093 #1, JVET-R0294)</w:t>
      </w:r>
    </w:p>
    <w:p w14:paraId="201F92F0" w14:textId="1DA8E654" w:rsidR="000515FF"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Define rewriting process for conformance cropping window for sub-bitstream extranction process (JVET-R0093 #2, JVET-R0294)</w:t>
      </w:r>
    </w:p>
    <w:p w14:paraId="78137628" w14:textId="1BB44DB1"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T</w:t>
      </w:r>
      <w:r>
        <w:rPr>
          <w:lang w:val="en-CA"/>
        </w:rPr>
        <w:t>he conformance cropping window offsets of the full picture are kept or not depending on where the subpicture is located within the full picture. If the subpicture is located in the middle of the picture, the conformance cropping window offsets for the subpicture are set to zero (JVET-R0093 #2)</w:t>
      </w:r>
    </w:p>
    <w:p w14:paraId="2EE17E3A" w14:textId="715598C3"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Copy all offset values that cross the subpicture to be extracted. If a </w:t>
      </w:r>
      <w:r>
        <w:rPr>
          <w:szCs w:val="22"/>
          <w:lang w:val="en-CA"/>
        </w:rPr>
        <w:t>subpicture lies completely inside the conformance window, no conformance window shall be signalled (JVET-R0294)</w:t>
      </w:r>
    </w:p>
    <w:p w14:paraId="7BD25A8F" w14:textId="0B9032A8" w:rsidR="000515FF"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Handling of decoded pi</w:t>
      </w:r>
      <w:del w:id="56" w:author="Ye-Kui Wang" w:date="2020-04-11T20:26:00Z">
        <w:r w:rsidDel="00B64C25">
          <w:rPr>
            <w:bCs/>
            <w:noProof/>
            <w:szCs w:val="22"/>
          </w:rPr>
          <w:delText>o</w:delText>
        </w:r>
      </w:del>
      <w:r>
        <w:rPr>
          <w:bCs/>
          <w:noProof/>
          <w:szCs w:val="22"/>
        </w:rPr>
        <w:t>cture has</w:t>
      </w:r>
      <w:ins w:id="57" w:author="Ye-Kui Wang" w:date="2020-04-11T20:26:00Z">
        <w:r w:rsidR="00B64C25">
          <w:rPr>
            <w:bCs/>
            <w:noProof/>
            <w:szCs w:val="22"/>
          </w:rPr>
          <w:t>h</w:t>
        </w:r>
      </w:ins>
      <w:r>
        <w:rPr>
          <w:bCs/>
          <w:noProof/>
          <w:szCs w:val="22"/>
        </w:rPr>
        <w:t xml:space="preserve"> SEI msg (JVET-R0294</w:t>
      </w:r>
      <w:ins w:id="58" w:author="Ye-Kui Wang" w:date="2020-04-11T20:26:00Z">
        <w:r w:rsidR="00B64C25">
          <w:rPr>
            <w:bCs/>
            <w:noProof/>
            <w:szCs w:val="22"/>
          </w:rPr>
          <w:t>)</w:t>
        </w:r>
      </w:ins>
      <w:r>
        <w:rPr>
          <w:bCs/>
          <w:noProof/>
          <w:szCs w:val="22"/>
        </w:rPr>
        <w:t>:</w:t>
      </w:r>
    </w:p>
    <w:p w14:paraId="4FE92B8A" w14:textId="3E945D13" w:rsid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Option 1: The following applies:</w:t>
      </w:r>
    </w:p>
    <w:p w14:paraId="0B900326" w14:textId="776C8F37" w:rsidR="000515FF" w:rsidRPr="000515FF" w:rsidRDefault="000515FF" w:rsidP="000515FF">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8C7182">
        <w:rPr>
          <w:szCs w:val="22"/>
          <w:lang w:val="en-CA"/>
        </w:rPr>
        <w:t>Decoded picture hash SEI mes</w:t>
      </w:r>
      <w:r w:rsidRPr="002A715E">
        <w:rPr>
          <w:szCs w:val="22"/>
          <w:lang w:val="en-CA"/>
        </w:rPr>
        <w:t>sages are removed during extraction</w:t>
      </w:r>
    </w:p>
    <w:p w14:paraId="1ABF2D10" w14:textId="42ADAE5E" w:rsidR="000515FF" w:rsidRPr="000515FF" w:rsidRDefault="000515FF" w:rsidP="000515FF">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A715E">
        <w:rPr>
          <w:szCs w:val="22"/>
          <w:lang w:val="en-CA"/>
        </w:rPr>
        <w:t>Decoded picture hash SEI messages are allowed to be nested inside of scalable nesting SEI messages, if subpicture nesting is signalled in the scalable nesting SEI message</w:t>
      </w:r>
    </w:p>
    <w:p w14:paraId="1C0719C7" w14:textId="09EE907F" w:rsidR="000515FF" w:rsidRDefault="000515FF" w:rsidP="000515FF">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A715E">
        <w:rPr>
          <w:szCs w:val="22"/>
          <w:lang w:val="en-CA"/>
        </w:rPr>
        <w:lastRenderedPageBreak/>
        <w:t xml:space="preserve">Decoded pictures hash SEI messages that are nested in a scalable nesting SEI message and associated with </w:t>
      </w:r>
      <w:proofErr w:type="spellStart"/>
      <w:r w:rsidRPr="002A715E">
        <w:rPr>
          <w:rFonts w:eastAsia="Batang"/>
          <w:bCs/>
          <w:lang w:val="en-CA" w:eastAsia="ko-KR"/>
        </w:rPr>
        <w:t>subpicId</w:t>
      </w:r>
      <w:proofErr w:type="spellEnd"/>
      <w:r w:rsidRPr="002A715E">
        <w:rPr>
          <w:rFonts w:eastAsia="Batang"/>
          <w:bCs/>
          <w:lang w:val="en-CA" w:eastAsia="ko-KR"/>
        </w:rPr>
        <w:t xml:space="preserve"> are extracted into the output bitstream</w:t>
      </w:r>
    </w:p>
    <w:p w14:paraId="6A8655BE" w14:textId="37DF4612"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Option 2: </w:t>
      </w:r>
      <w:r>
        <w:rPr>
          <w:szCs w:val="22"/>
          <w:lang w:val="en-CA"/>
        </w:rPr>
        <w:t xml:space="preserve">extended </w:t>
      </w:r>
      <w:r>
        <w:t xml:space="preserve">decoded </w:t>
      </w:r>
      <w:proofErr w:type="spellStart"/>
      <w:r>
        <w:t>pciture</w:t>
      </w:r>
      <w:proofErr w:type="spellEnd"/>
      <w:r>
        <w:t xml:space="preserve"> hash SEI </w:t>
      </w:r>
      <w:proofErr w:type="spellStart"/>
      <w:r>
        <w:t>msg</w:t>
      </w:r>
      <w:proofErr w:type="spellEnd"/>
      <w:r>
        <w:t xml:space="preserve"> </w:t>
      </w:r>
      <w:r>
        <w:rPr>
          <w:szCs w:val="22"/>
          <w:lang w:val="en-CA"/>
        </w:rPr>
        <w:t>with hashes for each subpicture</w:t>
      </w:r>
    </w:p>
    <w:p w14:paraId="2029FC1B" w14:textId="35F41EF7" w:rsidR="000515FF" w:rsidRPr="000515FF"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Information contribution on successful experiments carried out for implementation of subpicture-based system. The experimen</w:t>
      </w:r>
      <w:ins w:id="59" w:author="Ye-Kui Wang" w:date="2020-04-11T20:27:00Z">
        <w:r w:rsidR="00B64C25">
          <w:rPr>
            <w:szCs w:val="22"/>
            <w:lang w:val="en-CA"/>
          </w:rPr>
          <w:t>t</w:t>
        </w:r>
      </w:ins>
      <w:r>
        <w:rPr>
          <w:szCs w:val="22"/>
          <w:lang w:val="en-CA"/>
        </w:rPr>
        <w:t xml:space="preserve"> included the following steps:</w:t>
      </w:r>
    </w:p>
    <w:p w14:paraId="089C3222" w14:textId="12322481"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Encoding several bitstreams, each with one subpicture per picture, using the VTM encoder</w:t>
      </w:r>
    </w:p>
    <w:p w14:paraId="28AF2D0D" w14:textId="3EEB9E84"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Merging selected encoded bitstreams into a bitstream with multiple subpictures, using a merger software developed by the authors</w:t>
      </w:r>
    </w:p>
    <w:p w14:paraId="1E80493A" w14:textId="3A860B57"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Decoding the bitstream having multiple subpictures, using the VTM decoder</w:t>
      </w:r>
    </w:p>
    <w:p w14:paraId="436DD735" w14:textId="11D4B621" w:rsidR="000515FF" w:rsidRPr="000515FF" w:rsidRDefault="000515FF" w:rsidP="000515F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noProof/>
          <w:lang w:eastAsia="ko-KR"/>
        </w:rPr>
        <w:drawing>
          <wp:inline distT="0" distB="0" distL="0" distR="0" wp14:anchorId="285BCDF5" wp14:editId="71398B82">
            <wp:extent cx="5943600" cy="1342217"/>
            <wp:effectExtent l="0" t="0" r="0" b="0"/>
            <wp:docPr id="13110465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a:extLst>
                        <a:ext uri="{28A0092B-C50C-407E-A947-70E740481C1C}">
                          <a14:useLocalDpi xmlns:a14="http://schemas.microsoft.com/office/drawing/2010/main" val="0"/>
                        </a:ext>
                      </a:extLst>
                    </a:blip>
                    <a:stretch>
                      <a:fillRect/>
                    </a:stretch>
                  </pic:blipFill>
                  <pic:spPr>
                    <a:xfrm>
                      <a:off x="0" y="0"/>
                      <a:ext cx="5943600" cy="1342217"/>
                    </a:xfrm>
                    <a:prstGeom prst="rect">
                      <a:avLst/>
                    </a:prstGeom>
                  </pic:spPr>
                </pic:pic>
              </a:graphicData>
            </a:graphic>
          </wp:inline>
        </w:drawing>
      </w:r>
    </w:p>
    <w:p w14:paraId="430A021F" w14:textId="77777777" w:rsidR="003F15E2" w:rsidRPr="009E32AD" w:rsidRDefault="003F15E2" w:rsidP="00162B82">
      <w:pPr>
        <w:rPr>
          <w:szCs w:val="22"/>
        </w:rPr>
      </w:pPr>
    </w:p>
    <w:p w14:paraId="436A2CE6" w14:textId="3F52DC86" w:rsidR="00BC6743" w:rsidRDefault="00BC6743" w:rsidP="00BC6743">
      <w:pPr>
        <w:pStyle w:val="Heading1"/>
        <w:ind w:left="432" w:hanging="432"/>
      </w:pPr>
      <w:r w:rsidRPr="00155C87">
        <w:t>List of proposals</w:t>
      </w:r>
    </w:p>
    <w:p w14:paraId="2E1F8069" w14:textId="0D0FB428" w:rsidR="000C59C8" w:rsidRPr="000C59C8" w:rsidRDefault="000C59C8" w:rsidP="000C59C8">
      <w:pPr>
        <w:pStyle w:val="Heading3"/>
        <w:rPr>
          <w:lang w:val="en-CA" w:eastAsia="de-DE"/>
        </w:rPr>
      </w:pPr>
      <w:bookmarkStart w:id="60" w:name="_Ref29282565"/>
      <w:proofErr w:type="spellStart"/>
      <w:r w:rsidRPr="000C59C8">
        <w:rPr>
          <w:lang w:val="en-CA" w:eastAsia="de-DE"/>
        </w:rPr>
        <w:t>Subpictures</w:t>
      </w:r>
      <w:proofErr w:type="spellEnd"/>
      <w:r w:rsidRPr="000C59C8">
        <w:rPr>
          <w:lang w:val="en-CA" w:eastAsia="de-DE"/>
        </w:rPr>
        <w:t xml:space="preserve"> (</w:t>
      </w:r>
      <w:del w:id="61" w:author="revision1" w:date="2020-04-12T13:02:00Z">
        <w:r w:rsidRPr="000C59C8" w:rsidDel="00287F85">
          <w:rPr>
            <w:lang w:val="en-CA" w:eastAsia="de-DE"/>
          </w:rPr>
          <w:delText>23</w:delText>
        </w:r>
      </w:del>
      <w:ins w:id="62" w:author="revision1" w:date="2020-04-12T13:02:00Z">
        <w:r w:rsidR="00287F85" w:rsidRPr="000C59C8">
          <w:rPr>
            <w:lang w:val="en-CA" w:eastAsia="de-DE"/>
          </w:rPr>
          <w:t>2</w:t>
        </w:r>
        <w:r w:rsidR="00287F85">
          <w:rPr>
            <w:lang w:val="en-CA" w:eastAsia="de-DE"/>
          </w:rPr>
          <w:t>4</w:t>
        </w:r>
      </w:ins>
      <w:r w:rsidRPr="000C59C8">
        <w:rPr>
          <w:lang w:val="en-CA" w:eastAsia="de-DE"/>
        </w:rPr>
        <w:t>)</w:t>
      </w:r>
      <w:bookmarkEnd w:id="60"/>
    </w:p>
    <w:p w14:paraId="098E0DE5" w14:textId="2FBF183C"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63" w:name="_Ref29335601"/>
      <w:r w:rsidRPr="000C59C8">
        <w:rPr>
          <w:rFonts w:eastAsiaTheme="minorHAnsi"/>
          <w:b/>
          <w:sz w:val="26"/>
          <w:szCs w:val="22"/>
          <w:lang w:val="en-CA" w:eastAsia="x-none"/>
        </w:rPr>
        <w:t>General</w:t>
      </w:r>
      <w:r>
        <w:rPr>
          <w:rFonts w:eastAsiaTheme="minorHAnsi"/>
          <w:b/>
          <w:sz w:val="26"/>
          <w:szCs w:val="22"/>
          <w:lang w:val="en-CA" w:eastAsia="x-none"/>
        </w:rPr>
        <w:t xml:space="preserve"> </w:t>
      </w:r>
      <w:r w:rsidRPr="000C59C8">
        <w:rPr>
          <w:rFonts w:eastAsiaTheme="minorHAnsi"/>
          <w:b/>
          <w:sz w:val="26"/>
          <w:szCs w:val="22"/>
          <w:lang w:val="en-CA" w:eastAsia="x-none"/>
        </w:rPr>
        <w:t xml:space="preserve">and misc. </w:t>
      </w:r>
      <w:proofErr w:type="spellStart"/>
      <w:r w:rsidRPr="000C59C8">
        <w:rPr>
          <w:rFonts w:eastAsiaTheme="minorHAnsi"/>
          <w:b/>
          <w:sz w:val="26"/>
          <w:szCs w:val="22"/>
          <w:lang w:val="en-CA" w:eastAsia="x-none"/>
        </w:rPr>
        <w:t>subpicture</w:t>
      </w:r>
      <w:proofErr w:type="spellEnd"/>
      <w:r w:rsidRPr="000C59C8">
        <w:rPr>
          <w:rFonts w:eastAsiaTheme="minorHAnsi"/>
          <w:b/>
          <w:sz w:val="26"/>
          <w:szCs w:val="22"/>
          <w:lang w:val="en-CA" w:eastAsia="x-none"/>
        </w:rPr>
        <w:t xml:space="preserve"> aspects (</w:t>
      </w:r>
      <w:del w:id="64" w:author="revision1" w:date="2020-04-12T13:02:00Z">
        <w:r w:rsidRPr="000C59C8" w:rsidDel="00287F85">
          <w:rPr>
            <w:rFonts w:eastAsiaTheme="minorHAnsi"/>
            <w:b/>
            <w:sz w:val="26"/>
            <w:szCs w:val="22"/>
            <w:lang w:val="en-CA" w:eastAsia="x-none"/>
          </w:rPr>
          <w:delText>12</w:delText>
        </w:r>
      </w:del>
      <w:ins w:id="65" w:author="revision1" w:date="2020-04-12T13:02:00Z">
        <w:r w:rsidR="00287F85" w:rsidRPr="000C59C8">
          <w:rPr>
            <w:rFonts w:eastAsiaTheme="minorHAnsi"/>
            <w:b/>
            <w:sz w:val="26"/>
            <w:szCs w:val="22"/>
            <w:lang w:val="en-CA" w:eastAsia="x-none"/>
          </w:rPr>
          <w:t>1</w:t>
        </w:r>
        <w:r w:rsidR="00287F85">
          <w:rPr>
            <w:rFonts w:eastAsiaTheme="minorHAnsi"/>
            <w:b/>
            <w:sz w:val="26"/>
            <w:szCs w:val="22"/>
            <w:lang w:val="en-CA" w:eastAsia="x-none"/>
          </w:rPr>
          <w:t>3</w:t>
        </w:r>
      </w:ins>
      <w:r w:rsidRPr="000C59C8">
        <w:rPr>
          <w:rFonts w:eastAsiaTheme="minorHAnsi"/>
          <w:b/>
          <w:sz w:val="26"/>
          <w:szCs w:val="22"/>
          <w:lang w:val="en-CA" w:eastAsia="x-none"/>
        </w:rPr>
        <w:t>)</w:t>
      </w:r>
      <w:bookmarkEnd w:id="63"/>
    </w:p>
    <w:p w14:paraId="29B7C430"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8" w:history="1">
        <w:r w:rsidR="000C59C8" w:rsidRPr="000C59C8">
          <w:rPr>
            <w:rFonts w:eastAsia="Times New Roman"/>
            <w:b/>
            <w:color w:val="0000FF"/>
            <w:sz w:val="24"/>
            <w:szCs w:val="24"/>
            <w:u w:val="single"/>
            <w:lang w:val="en-CA"/>
          </w:rPr>
          <w:t>JVET-R0071</w:t>
        </w:r>
      </w:hyperlink>
      <w:r w:rsidR="000C59C8" w:rsidRPr="000C59C8">
        <w:rPr>
          <w:rFonts w:eastAsia="Times New Roman"/>
          <w:b/>
          <w:sz w:val="24"/>
          <w:szCs w:val="24"/>
          <w:lang w:val="en-CA"/>
        </w:rPr>
        <w:t xml:space="preserve"> AHG12: Some cleanups on subpicture signalling [Z. Deng, Y.-K. Wang, L. Zhang, K. Zhang (Bytedance)]</w:t>
      </w:r>
    </w:p>
    <w:p w14:paraId="09EE2F8C" w14:textId="77777777" w:rsidR="000C59C8" w:rsidRPr="000C59C8" w:rsidRDefault="000C59C8" w:rsidP="000C59C8">
      <w:pPr>
        <w:rPr>
          <w:rFonts w:eastAsia="Times New Roman"/>
          <w:szCs w:val="22"/>
          <w:lang w:val="en-CA"/>
        </w:rPr>
      </w:pPr>
      <w:r w:rsidRPr="000C59C8">
        <w:rPr>
          <w:rFonts w:eastAsia="Times New Roman"/>
          <w:szCs w:val="22"/>
          <w:lang w:val="en-CA"/>
        </w:rPr>
        <w:t>This contribution proposed the following changes on subpicture signalling:</w:t>
      </w:r>
    </w:p>
    <w:p w14:paraId="11A2B3A0"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0C59C8">
        <w:rPr>
          <w:rFonts w:eastAsia="Times New Roman"/>
          <w:szCs w:val="22"/>
          <w:lang w:val="en-CA" w:eastAsia="zh-CN"/>
        </w:rPr>
        <w:t xml:space="preserve">Condition </w:t>
      </w:r>
      <w:proofErr w:type="spellStart"/>
      <w:r w:rsidRPr="000C59C8">
        <w:rPr>
          <w:rFonts w:eastAsia="Times New Roman"/>
          <w:szCs w:val="22"/>
          <w:lang w:val="en-CA" w:eastAsia="zh-CN"/>
        </w:rPr>
        <w:t>sps_independent_subpics_flag</w:t>
      </w:r>
      <w:proofErr w:type="spellEnd"/>
      <w:r w:rsidRPr="000C59C8">
        <w:rPr>
          <w:rFonts w:eastAsia="Times New Roman"/>
          <w:szCs w:val="22"/>
          <w:lang w:val="en-CA" w:eastAsia="zh-CN"/>
        </w:rPr>
        <w:t xml:space="preserve"> on "sps_num_subpics_minus1 &gt; 0". Accordingly, when </w:t>
      </w:r>
      <w:proofErr w:type="spellStart"/>
      <w:r w:rsidRPr="000C59C8">
        <w:rPr>
          <w:rFonts w:eastAsia="Times New Roman"/>
          <w:szCs w:val="22"/>
          <w:lang w:val="en-CA" w:eastAsia="zh-CN"/>
        </w:rPr>
        <w:t>sps_independent_subpics_flag</w:t>
      </w:r>
      <w:proofErr w:type="spellEnd"/>
      <w:r w:rsidRPr="000C59C8">
        <w:rPr>
          <w:rFonts w:eastAsia="Times New Roman"/>
          <w:szCs w:val="22"/>
          <w:lang w:val="en-CA" w:eastAsia="zh-CN"/>
        </w:rPr>
        <w:t xml:space="preserve"> is not present, it is inferred to be equal to 1.</w:t>
      </w:r>
    </w:p>
    <w:p w14:paraId="29D1C995"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0C59C8">
        <w:rPr>
          <w:rFonts w:eastAsia="Times New Roman"/>
          <w:szCs w:val="22"/>
          <w:lang w:val="en-CA" w:eastAsia="zh-CN"/>
        </w:rPr>
        <w:t xml:space="preserve">Infer </w:t>
      </w:r>
      <w:proofErr w:type="spellStart"/>
      <w:r w:rsidRPr="000C59C8">
        <w:rPr>
          <w:rFonts w:eastAsia="Times New Roman"/>
          <w:szCs w:val="22"/>
          <w:lang w:val="en-CA" w:eastAsia="zh-CN"/>
        </w:rPr>
        <w:t>subpic_treated_as_pic_flag</w:t>
      </w:r>
      <w:proofErr w:type="spellEnd"/>
      <w:proofErr w:type="gramStart"/>
      <w:r w:rsidRPr="000C59C8">
        <w:rPr>
          <w:rFonts w:eastAsia="Times New Roman"/>
          <w:szCs w:val="22"/>
          <w:lang w:val="en-CA" w:eastAsia="zh-CN"/>
        </w:rPr>
        <w:t>[</w:t>
      </w:r>
      <w:r w:rsidRPr="000C59C8">
        <w:rPr>
          <w:rFonts w:eastAsia="Times New Roman"/>
          <w:szCs w:val="22"/>
          <w:lang w:eastAsia="zh-CN"/>
        </w:rPr>
        <w:t> </w:t>
      </w:r>
      <w:proofErr w:type="spellStart"/>
      <w:r w:rsidRPr="000C59C8">
        <w:rPr>
          <w:rFonts w:eastAsia="Times New Roman"/>
          <w:szCs w:val="22"/>
          <w:lang w:val="en-CA" w:eastAsia="zh-CN"/>
        </w:rPr>
        <w:t>i</w:t>
      </w:r>
      <w:proofErr w:type="spellEnd"/>
      <w:proofErr w:type="gramEnd"/>
      <w:r w:rsidRPr="000C59C8">
        <w:rPr>
          <w:rFonts w:eastAsia="Times New Roman"/>
          <w:szCs w:val="22"/>
          <w:lang w:val="en-CA" w:eastAsia="zh-CN"/>
        </w:rPr>
        <w:t> ] to be equal to 1 when not present</w:t>
      </w:r>
      <w:r w:rsidRPr="000C59C8">
        <w:rPr>
          <w:szCs w:val="22"/>
          <w:lang w:val="en-CA" w:eastAsia="zh-CN"/>
        </w:rPr>
        <w:t>.</w:t>
      </w:r>
    </w:p>
    <w:p w14:paraId="702F2567"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rPr>
      </w:pPr>
      <w:r w:rsidRPr="000C59C8">
        <w:rPr>
          <w:rFonts w:eastAsia="Times New Roman"/>
          <w:szCs w:val="22"/>
          <w:lang w:val="en-CA" w:eastAsia="zh-CN"/>
        </w:rPr>
        <w:t xml:space="preserve">Infer </w:t>
      </w:r>
      <w:proofErr w:type="spellStart"/>
      <w:r w:rsidRPr="000C59C8">
        <w:rPr>
          <w:rFonts w:eastAsia="Times New Roman"/>
          <w:szCs w:val="22"/>
          <w:lang w:val="en-CA" w:eastAsia="zh-CN"/>
        </w:rPr>
        <w:t>loop_filter_across_subpic_enabled_pic_flag</w:t>
      </w:r>
      <w:proofErr w:type="spellEnd"/>
      <w:proofErr w:type="gramStart"/>
      <w:r w:rsidRPr="000C59C8">
        <w:rPr>
          <w:rFonts w:eastAsia="Times New Roman"/>
          <w:szCs w:val="22"/>
          <w:lang w:val="en-CA" w:eastAsia="zh-CN"/>
        </w:rPr>
        <w:t>[ </w:t>
      </w:r>
      <w:proofErr w:type="spellStart"/>
      <w:r w:rsidRPr="000C59C8">
        <w:rPr>
          <w:rFonts w:eastAsia="Times New Roman"/>
          <w:szCs w:val="22"/>
          <w:lang w:val="en-CA" w:eastAsia="zh-CN"/>
        </w:rPr>
        <w:t>i</w:t>
      </w:r>
      <w:proofErr w:type="spellEnd"/>
      <w:proofErr w:type="gramEnd"/>
      <w:r w:rsidRPr="000C59C8">
        <w:rPr>
          <w:rFonts w:eastAsia="Times New Roman"/>
          <w:szCs w:val="22"/>
          <w:lang w:val="en-CA" w:eastAsia="zh-CN"/>
        </w:rPr>
        <w:t> ] to be equal to 0 when not present.</w:t>
      </w:r>
    </w:p>
    <w:p w14:paraId="5BBADD2C"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rPr>
      </w:pPr>
      <w:r w:rsidRPr="000C59C8">
        <w:rPr>
          <w:rFonts w:eastAsia="Times New Roman"/>
          <w:szCs w:val="22"/>
          <w:lang w:val="en-CA"/>
        </w:rPr>
        <w:t xml:space="preserve">Infer </w:t>
      </w:r>
      <w:proofErr w:type="spellStart"/>
      <w:r w:rsidRPr="000C59C8">
        <w:rPr>
          <w:rFonts w:eastAsia="Times New Roman"/>
          <w:szCs w:val="22"/>
          <w:lang w:val="en-CA"/>
        </w:rPr>
        <w:t>single_slice_per_subpic_flag</w:t>
      </w:r>
      <w:proofErr w:type="spellEnd"/>
      <w:r w:rsidRPr="000C59C8">
        <w:rPr>
          <w:rFonts w:eastAsia="Times New Roman"/>
          <w:szCs w:val="22"/>
          <w:lang w:val="en-CA"/>
        </w:rPr>
        <w:t xml:space="preserve"> to be equal to 1 when </w:t>
      </w:r>
      <w:proofErr w:type="spellStart"/>
      <w:r w:rsidRPr="000C59C8">
        <w:rPr>
          <w:rFonts w:eastAsia="Times New Roman"/>
          <w:szCs w:val="22"/>
          <w:lang w:val="en-CA"/>
        </w:rPr>
        <w:t>no_pic_partition_flag</w:t>
      </w:r>
      <w:proofErr w:type="spellEnd"/>
      <w:r w:rsidRPr="000C59C8">
        <w:rPr>
          <w:rFonts w:eastAsia="Times New Roman"/>
          <w:szCs w:val="22"/>
          <w:lang w:val="en-CA"/>
        </w:rPr>
        <w:t xml:space="preserve"> is equal to 1.</w:t>
      </w:r>
    </w:p>
    <w:p w14:paraId="2AC3CB7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461259D"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0C59C8" w:rsidRPr="000C59C8">
          <w:rPr>
            <w:rFonts w:eastAsia="Times New Roman"/>
            <w:b/>
            <w:color w:val="0000FF"/>
            <w:sz w:val="24"/>
            <w:szCs w:val="24"/>
            <w:u w:val="single"/>
            <w:lang w:val="en-CA"/>
          </w:rPr>
          <w:t>JVET-R0091</w:t>
        </w:r>
      </w:hyperlink>
      <w:r w:rsidR="000C59C8" w:rsidRPr="000C59C8">
        <w:rPr>
          <w:rFonts w:eastAsia="Times New Roman"/>
          <w:b/>
          <w:sz w:val="24"/>
          <w:szCs w:val="24"/>
          <w:lang w:val="en-CA"/>
        </w:rPr>
        <w:t xml:space="preserve"> AHG9: Issue with slice indexing [V. Drugeon (Panasonic)]</w:t>
      </w:r>
    </w:p>
    <w:p w14:paraId="0DECD74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It is asserted that there are currently two different indexing orders for slices: the order in which slices are signalled within the PPS and the order in which slices are coded within the bitstream. Unfortunately, the current draft specification may fail when these two orders differ from each other, which may easily happen when subpictures are used.</w:t>
      </w:r>
    </w:p>
    <w:p w14:paraId="520B46B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proposal suggested two alternative solutions to solve this issue:</w:t>
      </w:r>
    </w:p>
    <w:p w14:paraId="15A57DE1" w14:textId="77777777" w:rsidR="000C59C8" w:rsidRPr="000C59C8" w:rsidRDefault="000C59C8" w:rsidP="000C59C8">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Introduce constraints to ensure that the slice signalling order in the PPS and the slice coding order within the bitstream are the same.</w:t>
      </w:r>
    </w:p>
    <w:p w14:paraId="08DAE394" w14:textId="77777777" w:rsidR="000C59C8" w:rsidRPr="000C59C8" w:rsidRDefault="000C59C8" w:rsidP="000C59C8">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Introduce a mapping between the two indexing orders.</w:t>
      </w:r>
    </w:p>
    <w:p w14:paraId="5059592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The proponent has a preference for the first solution, since it is asserted to simplify implementation and remove corner use cases that have the potential to cause headaches and bugs in subpictures-based implementations.</w:t>
      </w:r>
    </w:p>
    <w:p w14:paraId="0EBD92A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The constraint proposed in solution 1 is:</w:t>
      </w:r>
    </w:p>
    <w:p w14:paraId="19AF923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i/>
          <w:iCs/>
          <w:noProof/>
          <w:color w:val="000000" w:themeColor="text1"/>
          <w:szCs w:val="22"/>
          <w:lang w:val="en-CA"/>
        </w:rPr>
      </w:pPr>
      <w:r w:rsidRPr="000C59C8">
        <w:rPr>
          <w:rFonts w:eastAsiaTheme="minorHAnsi"/>
          <w:i/>
          <w:iCs/>
          <w:noProof/>
          <w:color w:val="000000" w:themeColor="text1"/>
          <w:szCs w:val="22"/>
          <w:lang w:val="en-CA"/>
        </w:rPr>
        <w:t xml:space="preserve">The signalling order of slices in the PPS shall follow the decoding order of slice NAL units. Let slice A be signalled by the syntax elements </w:t>
      </w:r>
      <w:r w:rsidRPr="000C59C8">
        <w:rPr>
          <w:rFonts w:eastAsiaTheme="minorHAnsi"/>
          <w:i/>
          <w:iCs/>
          <w:noProof/>
          <w:szCs w:val="22"/>
          <w:lang w:val="en-CA"/>
        </w:rPr>
        <w:t>slice_width_in_tiles_minus1[ sA ], slice_height_in_tiles_minus1[ sA ], num_exp_slices_in_tile[ sA ] and exp_slice_height_in_ctus_minus1[ sA ] and let slice B be signalled by the syntax elements slice_width_in_tiles_minus1[ sB ], slice_height_in_tiles_minus1[ sB ], num_exp_slices_in_tile[ sB ] and exp_slice_height_in_ctus_minus1[ sB ]. If coded slice NAL unit A precedes coded slice NAL unit B in the bitstream, then sA shall be less than sB.</w:t>
      </w:r>
    </w:p>
    <w:p w14:paraId="7F8A273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In order for item 1 to work, the following constraints are also needed:</w:t>
      </w:r>
    </w:p>
    <w:p w14:paraId="721063B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i/>
          <w:iCs/>
          <w:noProof/>
          <w:szCs w:val="22"/>
          <w:lang w:val="en-CA"/>
        </w:rPr>
      </w:pPr>
      <w:r w:rsidRPr="000C59C8">
        <w:rPr>
          <w:rFonts w:eastAsiaTheme="minorHAnsi"/>
          <w:i/>
          <w:iCs/>
          <w:noProof/>
          <w:szCs w:val="22"/>
          <w:lang w:val="en-CA"/>
        </w:rPr>
        <w:t>One or both of the following conditions shall be fulfilled for each subpicture and tile:</w:t>
      </w:r>
    </w:p>
    <w:p w14:paraId="79CF515A"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adjustRightInd/>
        <w:ind w:left="284" w:hanging="284"/>
        <w:textAlignment w:val="auto"/>
        <w:rPr>
          <w:rFonts w:eastAsiaTheme="minorHAnsi"/>
          <w:i/>
          <w:iCs/>
          <w:noProof/>
          <w:szCs w:val="22"/>
          <w:lang w:val="en-CA"/>
        </w:rPr>
      </w:pPr>
      <w:r w:rsidRPr="000C59C8">
        <w:rPr>
          <w:rFonts w:eastAsiaTheme="minorHAnsi"/>
          <w:i/>
          <w:iCs/>
          <w:noProof/>
          <w:szCs w:val="22"/>
          <w:lang w:val="en-CA"/>
        </w:rPr>
        <w:t>–</w:t>
      </w:r>
      <w:r w:rsidRPr="000C59C8">
        <w:rPr>
          <w:rFonts w:eastAsiaTheme="minorHAnsi"/>
          <w:i/>
          <w:iCs/>
          <w:noProof/>
          <w:szCs w:val="22"/>
          <w:lang w:val="en-CA"/>
        </w:rPr>
        <w:tab/>
        <w:t>All CTUs in a subpicture belong to the same tile</w:t>
      </w:r>
    </w:p>
    <w:p w14:paraId="2170E81A"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284" w:hanging="284"/>
        <w:textAlignment w:val="auto"/>
        <w:rPr>
          <w:rFonts w:eastAsiaTheme="minorHAnsi"/>
          <w:i/>
          <w:iCs/>
          <w:szCs w:val="22"/>
          <w:lang w:val="en-CA"/>
        </w:rPr>
      </w:pPr>
      <w:r w:rsidRPr="000C59C8">
        <w:rPr>
          <w:rFonts w:eastAsiaTheme="minorHAnsi"/>
          <w:i/>
          <w:iCs/>
          <w:noProof/>
          <w:szCs w:val="22"/>
          <w:lang w:val="en-CA"/>
        </w:rPr>
        <w:t>–</w:t>
      </w:r>
      <w:r w:rsidRPr="000C59C8">
        <w:rPr>
          <w:rFonts w:eastAsiaTheme="minorHAnsi"/>
          <w:i/>
          <w:iCs/>
          <w:noProof/>
          <w:szCs w:val="22"/>
          <w:lang w:val="en-CA"/>
        </w:rPr>
        <w:tab/>
        <w:t>All CTUs in a tile belong to the same subpicture</w:t>
      </w:r>
    </w:p>
    <w:p w14:paraId="0384F16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E2DF2F5" w14:textId="6D7A34DB"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0" w:history="1">
        <w:r w:rsidR="000C59C8" w:rsidRPr="000C59C8">
          <w:rPr>
            <w:rFonts w:eastAsia="Times New Roman"/>
            <w:b/>
            <w:color w:val="0000FF"/>
            <w:sz w:val="24"/>
            <w:szCs w:val="24"/>
            <w:u w:val="single"/>
            <w:lang w:val="en-CA"/>
          </w:rPr>
          <w:t>JVET-R0118</w:t>
        </w:r>
      </w:hyperlink>
      <w:r w:rsidR="000C59C8" w:rsidRPr="000C59C8">
        <w:rPr>
          <w:rFonts w:eastAsia="Times New Roman"/>
          <w:b/>
          <w:sz w:val="24"/>
          <w:szCs w:val="24"/>
          <w:lang w:val="en-CA"/>
        </w:rPr>
        <w:t xml:space="preserve"> AHG9/AHG12: On signalling of subpicture </w:t>
      </w:r>
      <w:del w:id="66" w:author="Ye-Kui Wang" w:date="2020-04-11T20:21:00Z">
        <w:r w:rsidR="000C59C8" w:rsidRPr="000C59C8" w:rsidDel="00031EDE">
          <w:rPr>
            <w:rFonts w:eastAsia="Times New Roman"/>
            <w:b/>
            <w:sz w:val="24"/>
            <w:szCs w:val="24"/>
            <w:lang w:val="en-CA"/>
          </w:rPr>
          <w:delText>partitinging</w:delText>
        </w:r>
      </w:del>
      <w:ins w:id="67" w:author="Ye-Kui Wang" w:date="2020-04-11T20:21:00Z">
        <w:r w:rsidR="00031EDE" w:rsidRPr="000C59C8">
          <w:rPr>
            <w:rFonts w:eastAsia="Times New Roman"/>
            <w:b/>
            <w:sz w:val="24"/>
            <w:szCs w:val="24"/>
            <w:lang w:val="en-CA"/>
          </w:rPr>
          <w:t>partitioning</w:t>
        </w:r>
      </w:ins>
      <w:r w:rsidR="000C59C8" w:rsidRPr="000C59C8">
        <w:rPr>
          <w:rFonts w:eastAsia="Times New Roman"/>
          <w:b/>
          <w:sz w:val="24"/>
          <w:szCs w:val="24"/>
          <w:lang w:val="en-CA"/>
        </w:rPr>
        <w:t xml:space="preserve"> in SPS [B. Choi, S. Wenger, S. Liu (Tencent)]</w:t>
      </w:r>
    </w:p>
    <w:p w14:paraId="63CE621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240"/>
        <w:textAlignment w:val="auto"/>
        <w:rPr>
          <w:rFonts w:eastAsiaTheme="minorHAnsi"/>
          <w:szCs w:val="22"/>
          <w:lang w:val="en-CA" w:eastAsia="de-DE"/>
        </w:rPr>
      </w:pPr>
      <w:r w:rsidRPr="000C59C8">
        <w:rPr>
          <w:rFonts w:eastAsiaTheme="minorHAnsi"/>
          <w:szCs w:val="22"/>
          <w:lang w:val="en-CA" w:eastAsia="de-DE"/>
        </w:rPr>
        <w:t>Item 2 of this contribution belongs to this category.</w:t>
      </w:r>
    </w:p>
    <w:p w14:paraId="7F96ECD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the following HLS clean-ups in SPS:</w:t>
      </w:r>
    </w:p>
    <w:p w14:paraId="5C07F88C" w14:textId="77777777" w:rsidR="000C59C8" w:rsidRPr="000C59C8" w:rsidRDefault="000C59C8" w:rsidP="000C59C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1: Signaling </w:t>
      </w:r>
      <w:proofErr w:type="spellStart"/>
      <w:r w:rsidRPr="000C59C8">
        <w:rPr>
          <w:rFonts w:eastAsiaTheme="minorHAnsi"/>
          <w:szCs w:val="22"/>
          <w:lang w:val="en-CA" w:eastAsia="zh-CN"/>
        </w:rPr>
        <w:t>sps_picture_header_in_slice_header_flag</w:t>
      </w:r>
      <w:proofErr w:type="spellEnd"/>
    </w:p>
    <w:p w14:paraId="38D6FEFB" w14:textId="77777777" w:rsidR="000C59C8" w:rsidRPr="000C59C8" w:rsidRDefault="000C59C8" w:rsidP="000C59C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2: Alignment on </w:t>
      </w:r>
      <w:proofErr w:type="spellStart"/>
      <w:r w:rsidRPr="000C59C8">
        <w:rPr>
          <w:rFonts w:eastAsiaTheme="minorHAnsi"/>
          <w:szCs w:val="22"/>
          <w:lang w:val="en-CA" w:eastAsia="zh-CN"/>
        </w:rPr>
        <w:t>subpic</w:t>
      </w:r>
      <w:r w:rsidRPr="000C59C8" w:rsidDel="001E0D6C">
        <w:rPr>
          <w:rFonts w:eastAsiaTheme="minorHAnsi"/>
          <w:szCs w:val="22"/>
          <w:lang w:val="en-CA" w:eastAsia="zh-CN"/>
        </w:rPr>
        <w:t>_treated_as_pic_flag</w:t>
      </w:r>
      <w:proofErr w:type="spellEnd"/>
      <w:r w:rsidRPr="000C59C8">
        <w:rPr>
          <w:rFonts w:eastAsiaTheme="minorHAnsi"/>
          <w:szCs w:val="22"/>
          <w:lang w:val="en-CA" w:eastAsia="zh-CN"/>
        </w:rPr>
        <w:t xml:space="preserve"> value across layers</w:t>
      </w:r>
    </w:p>
    <w:p w14:paraId="2B00C12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6FE79BD"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1" w:history="1">
        <w:r w:rsidR="000C59C8" w:rsidRPr="000C59C8">
          <w:rPr>
            <w:rFonts w:eastAsia="Times New Roman"/>
            <w:b/>
            <w:color w:val="0000FF"/>
            <w:sz w:val="24"/>
            <w:szCs w:val="24"/>
            <w:u w:val="single"/>
            <w:lang w:val="en-CA"/>
          </w:rPr>
          <w:t>JVET-R0156</w:t>
        </w:r>
      </w:hyperlink>
      <w:r w:rsidR="000C59C8" w:rsidRPr="000C59C8">
        <w:rPr>
          <w:rFonts w:eastAsia="Times New Roman"/>
          <w:b/>
          <w:sz w:val="24"/>
          <w:szCs w:val="24"/>
          <w:lang w:val="en-CA"/>
        </w:rPr>
        <w:t xml:space="preserve"> AHG8/AHG9: Signalling cleanup on SPS [B. Wang, S. Esenlik, A. M. Kotra, H. Gao, E. Alshina (Huawei)]</w:t>
      </w:r>
    </w:p>
    <w:p w14:paraId="7B91249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240"/>
        <w:textAlignment w:val="auto"/>
        <w:rPr>
          <w:rFonts w:eastAsiaTheme="minorHAnsi"/>
          <w:szCs w:val="22"/>
          <w:lang w:val="en-CA" w:eastAsia="de-DE"/>
        </w:rPr>
      </w:pPr>
      <w:r w:rsidRPr="000C59C8">
        <w:rPr>
          <w:rFonts w:eastAsiaTheme="minorHAnsi"/>
          <w:szCs w:val="22"/>
          <w:lang w:val="en-CA" w:eastAsia="de-DE"/>
        </w:rPr>
        <w:t>Item 4 of this contribution belongs to this category.</w:t>
      </w:r>
    </w:p>
    <w:p w14:paraId="0A34D7E0" w14:textId="77777777" w:rsidR="000C59C8" w:rsidRPr="000C59C8" w:rsidRDefault="000C59C8" w:rsidP="000C59C8">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EastAsia"/>
          <w:szCs w:val="22"/>
          <w:lang w:val="en-CA"/>
        </w:rPr>
      </w:pPr>
      <w:r w:rsidRPr="000C59C8">
        <w:rPr>
          <w:rFonts w:eastAsiaTheme="minorEastAsia"/>
          <w:szCs w:val="22"/>
          <w:lang w:val="en-CA"/>
        </w:rPr>
        <w:t>T</w:t>
      </w:r>
      <w:r w:rsidRPr="000C59C8">
        <w:rPr>
          <w:rFonts w:eastAsiaTheme="minorEastAsia" w:hint="eastAsia"/>
          <w:szCs w:val="22"/>
          <w:lang w:val="en-CA"/>
        </w:rPr>
        <w:t>he signal</w:t>
      </w:r>
      <w:r w:rsidRPr="000C59C8">
        <w:rPr>
          <w:rFonts w:eastAsiaTheme="minorEastAsia"/>
          <w:szCs w:val="22"/>
          <w:lang w:val="en-CA"/>
        </w:rPr>
        <w:t xml:space="preserve">ing of </w:t>
      </w:r>
      <w:proofErr w:type="spellStart"/>
      <w:r w:rsidRPr="000C59C8">
        <w:rPr>
          <w:rFonts w:eastAsiaTheme="minorEastAsia"/>
          <w:bCs/>
          <w:lang w:val="en-CA"/>
        </w:rPr>
        <w:t>sps_independent_subpics_flag</w:t>
      </w:r>
      <w:proofErr w:type="spellEnd"/>
      <w:r w:rsidRPr="000C59C8">
        <w:rPr>
          <w:rFonts w:eastAsiaTheme="minorEastAsia"/>
          <w:bCs/>
          <w:lang w:val="en-CA"/>
        </w:rPr>
        <w:t xml:space="preserve"> </w:t>
      </w:r>
      <w:r w:rsidRPr="000C59C8">
        <w:rPr>
          <w:rFonts w:eastAsiaTheme="minorEastAsia"/>
          <w:szCs w:val="22"/>
          <w:lang w:val="en-CA"/>
        </w:rPr>
        <w:t xml:space="preserve">is enabled only when there are at least two subpictures, and add a constraint to the semantics of </w:t>
      </w:r>
      <w:r w:rsidRPr="000C59C8">
        <w:rPr>
          <w:rFonts w:eastAsiaTheme="minorEastAsia"/>
          <w:noProof/>
          <w:lang w:val="en-CA"/>
        </w:rPr>
        <w:t>subpic_info_present_flag</w:t>
      </w:r>
    </w:p>
    <w:p w14:paraId="284A4FF8" w14:textId="77777777" w:rsidR="000C59C8" w:rsidRPr="000C59C8" w:rsidRDefault="000C59C8" w:rsidP="000C59C8">
      <w:pPr>
        <w:contextualSpacing/>
        <w:rPr>
          <w:rFonts w:eastAsiaTheme="minorEastAsia"/>
          <w:noProof/>
          <w:lang w:val="en-CA"/>
        </w:rPr>
      </w:pPr>
    </w:p>
    <w:p w14:paraId="45EA9B49" w14:textId="77777777" w:rsidR="000C59C8" w:rsidRPr="000C59C8" w:rsidRDefault="000C59C8" w:rsidP="000C59C8">
      <w:pPr>
        <w:contextualSpacing/>
        <w:rPr>
          <w:rFonts w:eastAsiaTheme="minorEastAsia"/>
          <w:szCs w:val="22"/>
          <w:lang w:val="en-CA"/>
        </w:rPr>
      </w:pPr>
      <w:r w:rsidRPr="000C59C8">
        <w:rPr>
          <w:rFonts w:eastAsiaTheme="minorEastAsia"/>
          <w:noProof/>
          <w:lang w:val="en-CA"/>
        </w:rPr>
        <w:t>The proposed added constraint to the semantics of subpic_info_present_flag has been discussed. See note in item 3 of JVET-R0343.</w:t>
      </w:r>
    </w:p>
    <w:p w14:paraId="5454103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7FEFFDF"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2" w:history="1">
        <w:r w:rsidR="000C59C8" w:rsidRPr="000C59C8">
          <w:rPr>
            <w:rFonts w:eastAsia="Times New Roman"/>
            <w:b/>
            <w:color w:val="0000FF"/>
            <w:sz w:val="24"/>
            <w:szCs w:val="24"/>
            <w:u w:val="single"/>
            <w:lang w:val="en-CA"/>
          </w:rPr>
          <w:t>JVET-R0238</w:t>
        </w:r>
      </w:hyperlink>
      <w:r w:rsidR="000C59C8" w:rsidRPr="000C59C8">
        <w:rPr>
          <w:rFonts w:eastAsia="Times New Roman"/>
          <w:b/>
          <w:sz w:val="24"/>
          <w:szCs w:val="24"/>
          <w:lang w:val="en-CA"/>
        </w:rPr>
        <w:t xml:space="preserve"> AHG12: A fix on subpicture-level slice indexing [K. Zhang, L. Zhang, Y.-K. Wang, Z. Deng, K. Fan, J. Xu, H. Liu (Bytedance)]</w:t>
      </w:r>
    </w:p>
    <w:p w14:paraId="4CAAEB7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noProof/>
          <w:szCs w:val="22"/>
          <w:lang w:val="en-CA" w:eastAsia="ja-JP"/>
        </w:rPr>
      </w:pPr>
      <w:r w:rsidRPr="000C59C8">
        <w:rPr>
          <w:rFonts w:eastAsiaTheme="minorHAnsi"/>
          <w:szCs w:val="22"/>
          <w:lang w:val="en-CA"/>
        </w:rPr>
        <w:t xml:space="preserve">In the current VVC text, to derive the value of the variable </w:t>
      </w:r>
      <w:proofErr w:type="spellStart"/>
      <w:r w:rsidRPr="000C59C8">
        <w:rPr>
          <w:rFonts w:eastAsiaTheme="minorHAnsi"/>
          <w:szCs w:val="22"/>
          <w:lang w:val="en-CA"/>
        </w:rPr>
        <w:t>NumCtusInCurrSlice</w:t>
      </w:r>
      <w:proofErr w:type="spellEnd"/>
      <w:r w:rsidRPr="000C59C8">
        <w:rPr>
          <w:rFonts w:eastAsiaTheme="minorHAnsi"/>
          <w:szCs w:val="22"/>
          <w:lang w:val="en-CA"/>
        </w:rPr>
        <w:t xml:space="preserve">, which relies on a conversion from </w:t>
      </w:r>
      <w:r w:rsidRPr="000C59C8">
        <w:rPr>
          <w:rFonts w:eastAsiaTheme="minorHAnsi"/>
          <w:noProof/>
          <w:szCs w:val="22"/>
          <w:lang w:val="en-CA" w:eastAsia="ja-JP"/>
        </w:rPr>
        <w:t xml:space="preserve">the subpicture-level slice index to </w:t>
      </w:r>
      <w:r w:rsidRPr="000C59C8">
        <w:rPr>
          <w:rFonts w:eastAsiaTheme="minorHAnsi"/>
          <w:szCs w:val="22"/>
          <w:lang w:val="en-CA"/>
        </w:rPr>
        <w:t xml:space="preserve">the </w:t>
      </w:r>
      <w:r w:rsidRPr="000C59C8">
        <w:rPr>
          <w:rFonts w:eastAsiaTheme="minorHAnsi"/>
          <w:noProof/>
          <w:szCs w:val="22"/>
          <w:lang w:val="en-CA" w:eastAsia="ja-JP"/>
        </w:rPr>
        <w:t>picture-level slice index of a slice,</w:t>
      </w:r>
      <w:r w:rsidRPr="000C59C8">
        <w:rPr>
          <w:rFonts w:eastAsiaTheme="minorHAnsi"/>
          <w:szCs w:val="22"/>
          <w:lang w:val="en-CA"/>
        </w:rPr>
        <w:t xml:space="preserve"> it is assumed that the order of increasing </w:t>
      </w:r>
      <w:bookmarkStart w:id="68" w:name="_Hlk36041377"/>
      <w:r w:rsidRPr="000C59C8">
        <w:rPr>
          <w:rFonts w:eastAsiaTheme="minorHAnsi"/>
          <w:szCs w:val="22"/>
          <w:lang w:val="en-CA"/>
        </w:rPr>
        <w:t>picture-level slice index</w:t>
      </w:r>
      <w:bookmarkEnd w:id="68"/>
      <w:r w:rsidRPr="000C59C8">
        <w:rPr>
          <w:rFonts w:eastAsiaTheme="minorHAnsi"/>
          <w:szCs w:val="22"/>
          <w:lang w:val="en-CA"/>
        </w:rPr>
        <w:t xml:space="preserve"> values is the same as the decoding order of slices</w:t>
      </w:r>
      <w:r w:rsidRPr="000C59C8">
        <w:rPr>
          <w:rFonts w:eastAsiaTheme="minorHAnsi"/>
          <w:noProof/>
          <w:szCs w:val="22"/>
          <w:lang w:val="en-CA" w:eastAsia="ja-JP"/>
        </w:rPr>
        <w:t>. However, when some slices are resulted from splitting one tile, it is claimed that the assumption may be violated. Consequenlty, the parsing of slice data would be problematic and the decoded sample values won't be correct.</w:t>
      </w:r>
    </w:p>
    <w:p w14:paraId="541761A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noProof/>
          <w:szCs w:val="22"/>
          <w:lang w:val="en-CA" w:eastAsia="ja-JP"/>
        </w:rPr>
        <w:t xml:space="preserve">It is proposed to fix the problem by deriving a mapping between the picture-level slice index and the subpicture-level slice index and using the mapping in the derivation of the value of the variable </w:t>
      </w:r>
      <w:proofErr w:type="spellStart"/>
      <w:r w:rsidRPr="000C59C8">
        <w:rPr>
          <w:rFonts w:eastAsiaTheme="minorHAnsi"/>
          <w:szCs w:val="22"/>
          <w:lang w:val="en-CA"/>
        </w:rPr>
        <w:t>NumCtusInCurrSlice</w:t>
      </w:r>
      <w:proofErr w:type="spellEnd"/>
      <w:r w:rsidRPr="000C59C8">
        <w:rPr>
          <w:rFonts w:eastAsiaTheme="minorHAnsi"/>
          <w:szCs w:val="22"/>
          <w:lang w:val="en-CA"/>
        </w:rPr>
        <w:t>.</w:t>
      </w:r>
    </w:p>
    <w:p w14:paraId="200A63C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Definition of subpicture-level slice index is updated in the proposed spec text.</w:t>
      </w:r>
    </w:p>
    <w:p w14:paraId="49A31C9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18CAF6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 xml:space="preserve">The case being argued is illustrated by the figure below. </w:t>
      </w:r>
      <w:r w:rsidRPr="000C59C8">
        <w:rPr>
          <w:rFonts w:eastAsiaTheme="minorHAnsi"/>
          <w:noProof/>
          <w:szCs w:val="22"/>
          <w:lang w:val="en-CA" w:eastAsia="ja-JP"/>
        </w:rPr>
        <w:t xml:space="preserve">In the shown case the following is asserted: according to the current VVC text, the picture-level slice index values of the four slices in slice raster scan order would be 0, 2, 1, 3, while the decoding order index values of the four slices in slice raster scan order would be 0, 1, 2, 3. Consequently, </w:t>
      </w:r>
      <w:r w:rsidRPr="000C59C8">
        <w:rPr>
          <w:rFonts w:eastAsiaTheme="minorHAnsi"/>
          <w:szCs w:val="22"/>
          <w:lang w:val="en-CA"/>
        </w:rPr>
        <w:t xml:space="preserve">the derivation of </w:t>
      </w:r>
      <w:proofErr w:type="spellStart"/>
      <w:r w:rsidRPr="000C59C8">
        <w:rPr>
          <w:rFonts w:eastAsiaTheme="minorHAnsi"/>
          <w:szCs w:val="22"/>
          <w:lang w:val="en-CA"/>
        </w:rPr>
        <w:t>NumCtusInCurrSlice</w:t>
      </w:r>
      <w:proofErr w:type="spellEnd"/>
      <w:r w:rsidRPr="000C59C8">
        <w:rPr>
          <w:rFonts w:eastAsiaTheme="minorHAnsi"/>
          <w:noProof/>
          <w:szCs w:val="22"/>
          <w:lang w:val="en-CA" w:eastAsia="ja-JP"/>
        </w:rPr>
        <w:t xml:space="preserve"> would be incorrect, and in turn the parsing of slice data would be problematic, the decoded sample values won't be correct.</w:t>
      </w:r>
    </w:p>
    <w:p w14:paraId="5D313D5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center"/>
        <w:textAlignment w:val="auto"/>
        <w:rPr>
          <w:rFonts w:eastAsiaTheme="minorHAnsi"/>
          <w:szCs w:val="22"/>
          <w:lang w:val="en-CA"/>
        </w:rPr>
      </w:pPr>
      <w:r w:rsidRPr="000C59C8">
        <w:rPr>
          <w:rFonts w:eastAsiaTheme="minorHAnsi"/>
          <w:szCs w:val="22"/>
          <w:lang w:val="en-CA"/>
        </w:rPr>
        <w:object w:dxaOrig="9990" w:dyaOrig="3750" w14:anchorId="73CD82CA">
          <v:shape id="_x0000_i1028" type="#_x0000_t75" style="width:378.7pt;height:141.65pt" o:ole="">
            <v:imagedata r:id="rId15" o:title=""/>
          </v:shape>
          <o:OLEObject Type="Embed" ProgID="Visio.Drawing.15" ShapeID="_x0000_i1028" DrawAspect="Content" ObjectID="_1648202550" r:id="rId23"/>
        </w:object>
      </w:r>
    </w:p>
    <w:p w14:paraId="450AD3F3"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B71E499"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4" w:history="1">
        <w:r w:rsidR="000C59C8" w:rsidRPr="000C59C8">
          <w:rPr>
            <w:rFonts w:eastAsia="Times New Roman"/>
            <w:b/>
            <w:color w:val="0000FF"/>
            <w:sz w:val="24"/>
            <w:szCs w:val="24"/>
            <w:u w:val="single"/>
            <w:lang w:val="en-CA"/>
          </w:rPr>
          <w:t>JVET-R0093</w:t>
        </w:r>
      </w:hyperlink>
      <w:r w:rsidR="000C59C8" w:rsidRPr="000C59C8">
        <w:rPr>
          <w:rFonts w:eastAsia="Times New Roman"/>
          <w:b/>
          <w:sz w:val="24"/>
          <w:szCs w:val="24"/>
          <w:lang w:val="en-CA"/>
        </w:rPr>
        <w:t xml:space="preserve"> AHG12: Subpictures and conformance cropping window [V. Drugeon (Panasonic)]</w:t>
      </w:r>
    </w:p>
    <w:p w14:paraId="6B5B9AD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344F50F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The current VVC draft is asserted to be silent on how to deal with a bitstream that uses both a conformance cropping window and subpictures. In order to ensure that extraction of all subpictures of a picture is possible, a constraint is proposed such that no subpicture can be located completely outside of the conformance cropping window.</w:t>
      </w:r>
    </w:p>
    <w:p w14:paraId="61E101B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It is also proposed to extend the subpicture sub-bitstream extraction process to clarify how to rewrite the conformance cropping window offsets when extracting a subpicture.</w:t>
      </w:r>
    </w:p>
    <w:p w14:paraId="100AE2D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0CACBEB4"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5" w:history="1">
        <w:r w:rsidR="000C59C8" w:rsidRPr="000C59C8">
          <w:rPr>
            <w:rFonts w:eastAsia="Times New Roman"/>
            <w:b/>
            <w:color w:val="0000FF"/>
            <w:sz w:val="24"/>
            <w:szCs w:val="24"/>
            <w:u w:val="single"/>
            <w:lang w:val="en-CA"/>
          </w:rPr>
          <w:t>JVET-R0136</w:t>
        </w:r>
      </w:hyperlink>
      <w:r w:rsidR="000C59C8" w:rsidRPr="000C59C8">
        <w:rPr>
          <w:rFonts w:eastAsia="Times New Roman"/>
          <w:b/>
          <w:sz w:val="24"/>
          <w:szCs w:val="24"/>
          <w:lang w:val="en-CA"/>
        </w:rPr>
        <w:t xml:space="preserve"> AHG9/AHG12: Improvements on </w:t>
      </w:r>
      <w:proofErr w:type="spellStart"/>
      <w:r w:rsidR="000C59C8" w:rsidRPr="000C59C8">
        <w:rPr>
          <w:rFonts w:eastAsia="Times New Roman"/>
          <w:b/>
          <w:sz w:val="24"/>
          <w:szCs w:val="24"/>
          <w:lang w:val="en-CA"/>
        </w:rPr>
        <w:t>sps_independent_subpics_flag</w:t>
      </w:r>
      <w:proofErr w:type="spellEnd"/>
      <w:r w:rsidR="000C59C8" w:rsidRPr="000C59C8">
        <w:rPr>
          <w:rFonts w:eastAsia="Times New Roman"/>
          <w:b/>
          <w:sz w:val="24"/>
          <w:szCs w:val="24"/>
          <w:lang w:val="en-CA"/>
        </w:rPr>
        <w:t xml:space="preserve"> and </w:t>
      </w:r>
      <w:proofErr w:type="spellStart"/>
      <w:r w:rsidR="000C59C8" w:rsidRPr="000C59C8">
        <w:rPr>
          <w:rFonts w:eastAsia="Times New Roman"/>
          <w:b/>
          <w:sz w:val="24"/>
          <w:szCs w:val="24"/>
          <w:lang w:val="en-CA"/>
        </w:rPr>
        <w:t>nal_unit_type</w:t>
      </w:r>
      <w:proofErr w:type="spellEnd"/>
      <w:r w:rsidR="000C59C8" w:rsidRPr="000C59C8">
        <w:rPr>
          <w:rFonts w:eastAsia="Times New Roman"/>
          <w:b/>
          <w:sz w:val="24"/>
          <w:szCs w:val="24"/>
          <w:lang w:val="en-CA"/>
        </w:rPr>
        <w:t xml:space="preserve"> constraint [M. Katsumata, M. Hirabayashi, T. Suzuki (Sony)]</w:t>
      </w:r>
    </w:p>
    <w:p w14:paraId="5A1CB12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19C4A34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proposes two improvements, including</w:t>
      </w:r>
    </w:p>
    <w:p w14:paraId="27B95FB2" w14:textId="77777777" w:rsidR="000C59C8" w:rsidRPr="000C59C8" w:rsidRDefault="000C59C8" w:rsidP="000C59C8">
      <w:pPr>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rPr>
          <w:rFonts w:eastAsiaTheme="minorHAnsi"/>
          <w:szCs w:val="22"/>
          <w:lang w:val="en-CA" w:eastAsia="zh-CN"/>
        </w:rPr>
      </w:pPr>
      <w:r w:rsidRPr="000C59C8">
        <w:rPr>
          <w:rFonts w:eastAsiaTheme="minorHAnsi"/>
          <w:bCs/>
          <w:noProof/>
          <w:szCs w:val="22"/>
          <w:lang w:val="en-CA" w:eastAsia="zh-CN"/>
        </w:rPr>
        <w:t xml:space="preserve">When </w:t>
      </w:r>
      <w:proofErr w:type="spellStart"/>
      <w:r w:rsidRPr="000C59C8">
        <w:rPr>
          <w:rFonts w:eastAsiaTheme="minorHAnsi" w:hint="eastAsia"/>
          <w:szCs w:val="22"/>
          <w:lang w:val="en-CA" w:eastAsia="zh-CN"/>
        </w:rPr>
        <w:t>sps_independent_subpics_flag</w:t>
      </w:r>
      <w:proofErr w:type="spellEnd"/>
      <w:r w:rsidRPr="000C59C8">
        <w:rPr>
          <w:rFonts w:eastAsiaTheme="minorHAnsi"/>
          <w:bCs/>
          <w:noProof/>
          <w:szCs w:val="22"/>
          <w:lang w:val="en-CA" w:eastAsia="zh-CN"/>
        </w:rPr>
        <w:t xml:space="preserve"> is not present, </w:t>
      </w:r>
      <w:proofErr w:type="spellStart"/>
      <w:r w:rsidRPr="000C59C8">
        <w:rPr>
          <w:rFonts w:eastAsiaTheme="minorHAnsi" w:hint="eastAsia"/>
          <w:szCs w:val="22"/>
          <w:lang w:val="en-CA" w:eastAsia="zh-CN"/>
        </w:rPr>
        <w:t>sps_independent_subpics_flag</w:t>
      </w:r>
      <w:proofErr w:type="spellEnd"/>
      <w:r w:rsidRPr="000C59C8">
        <w:rPr>
          <w:rFonts w:eastAsiaTheme="minorHAnsi"/>
          <w:szCs w:val="22"/>
          <w:lang w:val="en-CA" w:eastAsia="zh-CN"/>
        </w:rPr>
        <w:t xml:space="preserve"> should be inferred to be equal to 1 (=treat as picture).</w:t>
      </w:r>
    </w:p>
    <w:p w14:paraId="0D98F547" w14:textId="77777777" w:rsidR="000C59C8" w:rsidRPr="000C59C8" w:rsidRDefault="000C59C8" w:rsidP="000C59C8">
      <w:pPr>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rPr>
          <w:rFonts w:eastAsiaTheme="minorHAnsi"/>
          <w:szCs w:val="22"/>
          <w:lang w:val="en-CA" w:eastAsia="ja-JP"/>
        </w:rPr>
      </w:pPr>
      <w:r w:rsidRPr="000C59C8">
        <w:rPr>
          <w:rFonts w:eastAsiaTheme="minorHAnsi"/>
          <w:szCs w:val="22"/>
          <w:lang w:val="en-CA" w:eastAsia="ja-JP"/>
        </w:rPr>
        <w:t xml:space="preserve">To apply the current </w:t>
      </w:r>
      <w:proofErr w:type="spellStart"/>
      <w:r w:rsidRPr="000C59C8">
        <w:rPr>
          <w:rFonts w:eastAsiaTheme="minorHAnsi"/>
          <w:szCs w:val="22"/>
          <w:lang w:val="en-CA" w:eastAsia="ja-JP"/>
        </w:rPr>
        <w:t>nal_unit_type</w:t>
      </w:r>
      <w:proofErr w:type="spellEnd"/>
      <w:r w:rsidRPr="000C59C8">
        <w:rPr>
          <w:rFonts w:eastAsiaTheme="minorHAnsi"/>
          <w:szCs w:val="22"/>
          <w:lang w:val="en-CA" w:eastAsia="ja-JP"/>
        </w:rPr>
        <w:t xml:space="preserve"> constraints to a bitstream of a subpicture sequence from single-layer </w:t>
      </w:r>
      <w:proofErr w:type="spellStart"/>
      <w:r w:rsidRPr="000C59C8">
        <w:rPr>
          <w:rFonts w:eastAsiaTheme="minorHAnsi"/>
          <w:szCs w:val="22"/>
          <w:lang w:val="en-CA" w:eastAsia="ja-JP"/>
        </w:rPr>
        <w:t>bitstream</w:t>
      </w:r>
      <w:proofErr w:type="spellEnd"/>
      <w:r w:rsidRPr="000C59C8">
        <w:rPr>
          <w:rFonts w:eastAsiaTheme="minorHAnsi"/>
          <w:szCs w:val="22"/>
          <w:lang w:val="en-CA" w:eastAsia="ja-JP"/>
        </w:rPr>
        <w:t xml:space="preserve"> which </w:t>
      </w:r>
      <w:proofErr w:type="spellStart"/>
      <w:r w:rsidRPr="000C59C8">
        <w:rPr>
          <w:rFonts w:eastAsiaTheme="minorHAnsi"/>
          <w:szCs w:val="22"/>
          <w:lang w:val="en-CA" w:eastAsia="ja-JP"/>
        </w:rPr>
        <w:t>mixed_nalu_types_in_pic_flag</w:t>
      </w:r>
      <w:proofErr w:type="spellEnd"/>
      <w:r w:rsidRPr="000C59C8">
        <w:rPr>
          <w:rFonts w:eastAsiaTheme="minorHAnsi"/>
          <w:szCs w:val="22"/>
          <w:lang w:val="en-CA" w:eastAsia="ja-JP"/>
        </w:rPr>
        <w:t xml:space="preserve"> is equal to 1.</w:t>
      </w:r>
    </w:p>
    <w:p w14:paraId="40064E7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CFC91AE"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6" w:history="1">
        <w:r w:rsidR="000C59C8" w:rsidRPr="000C59C8">
          <w:rPr>
            <w:rFonts w:eastAsia="Times New Roman"/>
            <w:b/>
            <w:color w:val="0000FF"/>
            <w:sz w:val="24"/>
            <w:szCs w:val="24"/>
            <w:u w:val="single"/>
            <w:lang w:val="en-CA"/>
          </w:rPr>
          <w:t>JVET-R0186</w:t>
        </w:r>
      </w:hyperlink>
      <w:r w:rsidR="000C59C8" w:rsidRPr="000C59C8">
        <w:rPr>
          <w:rFonts w:eastAsia="Times New Roman"/>
          <w:b/>
          <w:sz w:val="24"/>
          <w:szCs w:val="24"/>
          <w:lang w:val="en-CA"/>
        </w:rPr>
        <w:t xml:space="preserve"> AHG12: On </w:t>
      </w:r>
      <w:proofErr w:type="spellStart"/>
      <w:r w:rsidR="000C59C8" w:rsidRPr="000C59C8">
        <w:rPr>
          <w:rFonts w:eastAsia="Times New Roman"/>
          <w:b/>
          <w:sz w:val="24"/>
          <w:szCs w:val="24"/>
          <w:lang w:val="en-CA"/>
        </w:rPr>
        <w:t>misc</w:t>
      </w:r>
      <w:proofErr w:type="spellEnd"/>
      <w:r w:rsidR="000C59C8" w:rsidRPr="000C59C8">
        <w:rPr>
          <w:rFonts w:eastAsia="Times New Roman"/>
          <w:b/>
          <w:sz w:val="24"/>
          <w:szCs w:val="24"/>
          <w:lang w:val="en-CA"/>
        </w:rPr>
        <w:t xml:space="preserve"> updates for picture partitioning signalling [Hendry, S. Paluri, S. Kim (LGE)]</w:t>
      </w:r>
    </w:p>
    <w:p w14:paraId="106D9C6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the following changes:</w:t>
      </w:r>
    </w:p>
    <w:p w14:paraId="5814D262" w14:textId="77777777" w:rsidR="000C59C8" w:rsidRPr="000C59C8" w:rsidRDefault="000C59C8" w:rsidP="000C59C8">
      <w:pPr>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0C59C8">
        <w:rPr>
          <w:rFonts w:eastAsiaTheme="minorHAnsi"/>
          <w:szCs w:val="22"/>
          <w:lang w:val="en-CA" w:eastAsia="zh-CN"/>
        </w:rPr>
        <w:t xml:space="preserve">Move the signalling of </w:t>
      </w:r>
      <w:proofErr w:type="spellStart"/>
      <w:r w:rsidRPr="000C59C8">
        <w:rPr>
          <w:rFonts w:eastAsiaTheme="minorHAnsi"/>
          <w:szCs w:val="22"/>
          <w:lang w:val="en-CA" w:eastAsia="zh-CN"/>
        </w:rPr>
        <w:t>no_pic_partition_flag</w:t>
      </w:r>
      <w:proofErr w:type="spellEnd"/>
      <w:r w:rsidRPr="000C59C8">
        <w:rPr>
          <w:rFonts w:eastAsiaTheme="minorHAnsi"/>
          <w:szCs w:val="22"/>
          <w:lang w:val="en-CA" w:eastAsia="zh-CN"/>
        </w:rPr>
        <w:t xml:space="preserve"> to be earlier than the signalling of pps_num_subpics_minus1. When the value of </w:t>
      </w:r>
      <w:proofErr w:type="spellStart"/>
      <w:r w:rsidRPr="000C59C8">
        <w:rPr>
          <w:rFonts w:eastAsiaTheme="minorHAnsi"/>
          <w:szCs w:val="22"/>
          <w:lang w:val="en-CA" w:eastAsia="zh-CN"/>
        </w:rPr>
        <w:t>no_pic_partition_flag</w:t>
      </w:r>
      <w:proofErr w:type="spellEnd"/>
      <w:r w:rsidRPr="000C59C8">
        <w:rPr>
          <w:rFonts w:eastAsiaTheme="minorHAnsi"/>
          <w:szCs w:val="22"/>
          <w:lang w:val="en-CA" w:eastAsia="zh-CN"/>
        </w:rPr>
        <w:t xml:space="preserve"> is equal to 1, pps_num_subpics_minus1 is not present and inferred to be equal to 0.</w:t>
      </w:r>
    </w:p>
    <w:p w14:paraId="31D7ECB1" w14:textId="77777777" w:rsidR="000C59C8" w:rsidRPr="000C59C8" w:rsidRDefault="000C59C8" w:rsidP="000C59C8">
      <w:pPr>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adjustRightInd/>
        <w:spacing w:line="240" w:lineRule="exact"/>
        <w:textAlignment w:val="auto"/>
        <w:rPr>
          <w:rFonts w:eastAsiaTheme="minorHAnsi"/>
          <w:bCs/>
          <w:color w:val="000000"/>
          <w:szCs w:val="22"/>
          <w:lang w:val="en-CA" w:eastAsia="zh-CN"/>
        </w:rPr>
      </w:pPr>
      <w:r w:rsidRPr="000C59C8">
        <w:rPr>
          <w:rFonts w:eastAsiaTheme="minorHAnsi"/>
          <w:bCs/>
          <w:color w:val="000000"/>
          <w:szCs w:val="22"/>
          <w:lang w:val="en-CA" w:eastAsia="zh-CN"/>
        </w:rPr>
        <w:t xml:space="preserve">Constrain the value of </w:t>
      </w:r>
      <w:proofErr w:type="spellStart"/>
      <w:r w:rsidRPr="000C59C8">
        <w:rPr>
          <w:rFonts w:eastAsiaTheme="minorHAnsi"/>
          <w:bCs/>
          <w:color w:val="000000"/>
          <w:szCs w:val="22"/>
          <w:lang w:val="en-CA" w:eastAsia="zh-CN"/>
        </w:rPr>
        <w:t>single_slice_per_subpic_flag</w:t>
      </w:r>
      <w:proofErr w:type="spellEnd"/>
      <w:r w:rsidRPr="000C59C8">
        <w:rPr>
          <w:rFonts w:eastAsiaTheme="minorHAnsi"/>
          <w:bCs/>
          <w:color w:val="000000"/>
          <w:szCs w:val="22"/>
          <w:lang w:val="en-CA" w:eastAsia="zh-CN"/>
        </w:rPr>
        <w:t xml:space="preserve"> to be equal to 0 w</w:t>
      </w:r>
      <w:r w:rsidRPr="000C59C8">
        <w:rPr>
          <w:rFonts w:eastAsiaTheme="minorHAnsi"/>
          <w:szCs w:val="22"/>
          <w:lang w:val="en-CA" w:eastAsia="zh-CN"/>
        </w:rPr>
        <w:t xml:space="preserve">hen </w:t>
      </w:r>
      <w:proofErr w:type="spellStart"/>
      <w:r w:rsidRPr="000C59C8">
        <w:rPr>
          <w:rFonts w:eastAsiaTheme="minorHAnsi"/>
          <w:szCs w:val="22"/>
          <w:lang w:val="en-CA" w:eastAsia="zh-CN"/>
        </w:rPr>
        <w:t>no_pic_partition_flag</w:t>
      </w:r>
      <w:proofErr w:type="spellEnd"/>
      <w:r w:rsidRPr="000C59C8">
        <w:rPr>
          <w:rFonts w:eastAsiaTheme="minorHAnsi"/>
          <w:szCs w:val="22"/>
          <w:lang w:val="en-CA" w:eastAsia="zh-CN"/>
        </w:rPr>
        <w:t xml:space="preserve"> is equal to 0, number of tiles in picture is equal to 1, and the number of subpicture is equal to 1.</w:t>
      </w:r>
    </w:p>
    <w:p w14:paraId="43A01C24" w14:textId="77777777" w:rsidR="000C59C8" w:rsidRPr="000C59C8" w:rsidRDefault="000C59C8" w:rsidP="000C59C8">
      <w:pPr>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0C59C8">
        <w:rPr>
          <w:rFonts w:eastAsiaTheme="minorHAnsi"/>
          <w:szCs w:val="22"/>
          <w:lang w:val="en-CA" w:eastAsia="zh-CN"/>
        </w:rPr>
        <w:t xml:space="preserve">Constrain the </w:t>
      </w:r>
      <w:proofErr w:type="spellStart"/>
      <w:r w:rsidRPr="000C59C8">
        <w:rPr>
          <w:rFonts w:eastAsiaTheme="minorHAnsi"/>
          <w:szCs w:val="22"/>
          <w:lang w:val="en-CA" w:eastAsia="zh-CN"/>
        </w:rPr>
        <w:t>subpic_treated_as_pic_flag</w:t>
      </w:r>
      <w:proofErr w:type="spellEnd"/>
      <w:r w:rsidRPr="000C59C8">
        <w:rPr>
          <w:rFonts w:eastAsiaTheme="minorHAnsi"/>
          <w:szCs w:val="22"/>
          <w:lang w:val="en-CA" w:eastAsia="zh-CN"/>
        </w:rPr>
        <w:t>[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 equal to 1 to align the VVC specification text with the picture size, subpicture layout, and the value of </w:t>
      </w:r>
      <w:proofErr w:type="spellStart"/>
      <w:r w:rsidRPr="000C59C8">
        <w:rPr>
          <w:rFonts w:eastAsiaTheme="minorHAnsi"/>
          <w:szCs w:val="22"/>
          <w:lang w:val="en-CA" w:eastAsia="zh-CN"/>
        </w:rPr>
        <w:t>loop_filter_across_subpic_enabled_flag</w:t>
      </w:r>
      <w:proofErr w:type="spellEnd"/>
      <w:r w:rsidRPr="000C59C8">
        <w:rPr>
          <w:rFonts w:eastAsiaTheme="minorHAnsi"/>
          <w:szCs w:val="22"/>
          <w:lang w:val="en-CA" w:eastAsia="zh-CN"/>
        </w:rPr>
        <w:t>[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 when the </w:t>
      </w:r>
      <w:proofErr w:type="spellStart"/>
      <w:r w:rsidRPr="000C59C8">
        <w:rPr>
          <w:rFonts w:eastAsiaTheme="minorHAnsi"/>
          <w:szCs w:val="22"/>
          <w:lang w:val="en-CA" w:eastAsia="zh-CN"/>
        </w:rPr>
        <w:t>bitstream</w:t>
      </w:r>
      <w:proofErr w:type="spellEnd"/>
      <w:r w:rsidRPr="000C59C8">
        <w:rPr>
          <w:rFonts w:eastAsiaTheme="minorHAnsi"/>
          <w:szCs w:val="22"/>
          <w:lang w:val="en-CA" w:eastAsia="zh-CN"/>
        </w:rPr>
        <w:t xml:space="preserve"> has multi-layers and the pictures within each layer has more than one subpicture, thus making bitstreams independently extractable.</w:t>
      </w:r>
    </w:p>
    <w:p w14:paraId="706462B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62D3923"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7" w:history="1">
        <w:r w:rsidR="000C59C8" w:rsidRPr="000C59C8">
          <w:rPr>
            <w:rFonts w:eastAsia="Times New Roman"/>
            <w:b/>
            <w:color w:val="0000FF"/>
            <w:sz w:val="24"/>
            <w:szCs w:val="24"/>
            <w:u w:val="single"/>
            <w:lang w:val="en-CA"/>
          </w:rPr>
          <w:t>JVET-R0239</w:t>
        </w:r>
      </w:hyperlink>
      <w:r w:rsidR="000C59C8" w:rsidRPr="000C59C8">
        <w:rPr>
          <w:rFonts w:eastAsia="Times New Roman"/>
          <w:b/>
          <w:sz w:val="24"/>
          <w:szCs w:val="24"/>
          <w:lang w:val="en-CA"/>
        </w:rPr>
        <w:t xml:space="preserve"> AHG9: Cleanups on signalling of tiles, slices, and subpictures [K. Zhang, L. Zhang, Y.-K. Wang, Z. Deng, J. Xu, H. Liu (Bytedance)]</w:t>
      </w:r>
    </w:p>
    <w:p w14:paraId="1FF5E86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5 of this contribution belongs to this category.</w:t>
      </w:r>
    </w:p>
    <w:p w14:paraId="37E0A3F6"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Cs w:val="22"/>
          <w:lang w:val="en-CA" w:eastAsia="ja-JP"/>
        </w:rPr>
      </w:pPr>
      <w:r w:rsidRPr="000C59C8">
        <w:rPr>
          <w:rFonts w:eastAsiaTheme="minorEastAsia" w:cstheme="minorBidi"/>
          <w:noProof/>
          <w:szCs w:val="22"/>
          <w:lang w:val="en-CA" w:eastAsia="zh-CN"/>
        </w:rPr>
        <w:t>When the maximum picture width and height are both less than or equal to one CTB size, sps_num_subpics_minus1 is not signaled and inferred to be 0.</w:t>
      </w:r>
    </w:p>
    <w:p w14:paraId="3FFEDC3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2F5357F7"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8" w:history="1">
        <w:r w:rsidR="000C59C8" w:rsidRPr="000C59C8">
          <w:rPr>
            <w:rFonts w:eastAsia="Times New Roman"/>
            <w:b/>
            <w:color w:val="0000FF"/>
            <w:sz w:val="24"/>
            <w:szCs w:val="24"/>
            <w:u w:val="single"/>
            <w:lang w:val="en-CA"/>
          </w:rPr>
          <w:t>JVET-R0257</w:t>
        </w:r>
      </w:hyperlink>
      <w:r w:rsidR="000C59C8" w:rsidRPr="000C59C8">
        <w:rPr>
          <w:rFonts w:eastAsia="Times New Roman"/>
          <w:b/>
          <w:sz w:val="24"/>
          <w:szCs w:val="24"/>
          <w:lang w:val="en-CA"/>
        </w:rPr>
        <w:t xml:space="preserve"> AHG12: Raster scan order flag for subpictures [M. Damghanian, R. Sjöberg, M. Pettersson, Z. Zhang, J. </w:t>
      </w:r>
      <w:proofErr w:type="spellStart"/>
      <w:r w:rsidR="000C59C8" w:rsidRPr="000C59C8">
        <w:rPr>
          <w:rFonts w:eastAsia="Times New Roman"/>
          <w:b/>
          <w:sz w:val="24"/>
          <w:szCs w:val="24"/>
          <w:lang w:val="en-CA"/>
        </w:rPr>
        <w:t>Enhorn</w:t>
      </w:r>
      <w:proofErr w:type="spellEnd"/>
      <w:r w:rsidR="000C59C8" w:rsidRPr="000C59C8">
        <w:rPr>
          <w:rFonts w:eastAsia="Times New Roman"/>
          <w:b/>
          <w:sz w:val="24"/>
          <w:szCs w:val="24"/>
          <w:lang w:val="en-CA"/>
        </w:rPr>
        <w:t>, J. Ström, R. Yu (Ericsson)]</w:t>
      </w:r>
    </w:p>
    <w:p w14:paraId="2B626FB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contribution proposed to add an </w:t>
      </w:r>
      <w:proofErr w:type="spellStart"/>
      <w:r w:rsidRPr="000C59C8">
        <w:rPr>
          <w:rFonts w:eastAsiaTheme="minorHAnsi"/>
          <w:szCs w:val="22"/>
          <w:lang w:val="en-CA"/>
        </w:rPr>
        <w:t>sps_raster_scan_order_subpics_flag</w:t>
      </w:r>
      <w:proofErr w:type="spellEnd"/>
      <w:r w:rsidRPr="000C59C8">
        <w:rPr>
          <w:rFonts w:eastAsiaTheme="minorHAnsi"/>
          <w:szCs w:val="22"/>
          <w:lang w:val="en-CA"/>
        </w:rPr>
        <w:t xml:space="preserve"> in the SPS of VVC that specifies that subpictures are ordered in raster scan order in the bitstream. This contribution further proposes to skip the signalling of the top-left position of the subpictures in the SPS when </w:t>
      </w:r>
      <w:proofErr w:type="spellStart"/>
      <w:r w:rsidRPr="000C59C8">
        <w:rPr>
          <w:rFonts w:eastAsiaTheme="minorHAnsi"/>
          <w:szCs w:val="22"/>
          <w:lang w:val="en-CA"/>
        </w:rPr>
        <w:t>sps_raster_scan_order_subpics_flag</w:t>
      </w:r>
      <w:proofErr w:type="spellEnd"/>
      <w:r w:rsidRPr="000C59C8">
        <w:rPr>
          <w:rFonts w:eastAsiaTheme="minorHAnsi"/>
          <w:szCs w:val="22"/>
          <w:lang w:val="en-CA"/>
        </w:rPr>
        <w:t xml:space="preserve"> is equal to 1. </w:t>
      </w:r>
    </w:p>
    <w:p w14:paraId="7A6519F8"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Proposal 1, SPS flag:</w:t>
      </w:r>
    </w:p>
    <w:p w14:paraId="13A23269" w14:textId="77777777" w:rsidR="000C59C8" w:rsidRPr="000C59C8" w:rsidRDefault="000C59C8" w:rsidP="000C59C8">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rFonts w:eastAsiaTheme="minorHAnsi"/>
          <w:szCs w:val="22"/>
          <w:lang w:val="en-CA" w:eastAsia="zh-CN"/>
        </w:rPr>
      </w:pPr>
      <w:r w:rsidRPr="000C59C8">
        <w:rPr>
          <w:rFonts w:eastAsiaTheme="minorHAnsi"/>
          <w:szCs w:val="22"/>
          <w:lang w:val="en-CA" w:eastAsia="zh-CN"/>
        </w:rPr>
        <w:t xml:space="preserve">Add an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to the SPS, where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equal to 1 specifies that subpictures are ordered in raster scan order in each picture in the CLVS such that for any two integer values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and j in the range of 0 to sps_num_subpics_minus1 inclusive, with j less than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the position of the top left CTU of the </w:t>
      </w:r>
      <w:proofErr w:type="spellStart"/>
      <w:r w:rsidRPr="000C59C8">
        <w:rPr>
          <w:rFonts w:eastAsiaTheme="minorHAnsi"/>
          <w:szCs w:val="22"/>
          <w:lang w:val="en-CA" w:eastAsia="zh-CN"/>
        </w:rPr>
        <w:t>i-th</w:t>
      </w:r>
      <w:proofErr w:type="spellEnd"/>
      <w:r w:rsidRPr="000C59C8">
        <w:rPr>
          <w:rFonts w:eastAsiaTheme="minorHAnsi"/>
          <w:szCs w:val="22"/>
          <w:lang w:val="en-CA" w:eastAsia="zh-CN"/>
        </w:rPr>
        <w:t xml:space="preserv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follows the position of the top left CTU of the j-</w:t>
      </w:r>
      <w:proofErr w:type="spellStart"/>
      <w:r w:rsidRPr="000C59C8">
        <w:rPr>
          <w:rFonts w:eastAsiaTheme="minorHAnsi"/>
          <w:szCs w:val="22"/>
          <w:lang w:val="en-CA" w:eastAsia="zh-CN"/>
        </w:rPr>
        <w:t>th</w:t>
      </w:r>
      <w:proofErr w:type="spellEnd"/>
      <w:r w:rsidRPr="000C59C8">
        <w:rPr>
          <w:rFonts w:eastAsiaTheme="minorHAnsi"/>
          <w:szCs w:val="22"/>
          <w:lang w:val="en-CA" w:eastAsia="zh-CN"/>
        </w:rPr>
        <w:t xml:space="preserv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in raster scan order.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equal to 0 does not impose such a constraint.</w:t>
      </w:r>
    </w:p>
    <w:p w14:paraId="5074AE9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Proposal 2, Subpicture signalling:</w:t>
      </w:r>
    </w:p>
    <w:p w14:paraId="275B1639" w14:textId="77777777" w:rsidR="000C59C8" w:rsidRPr="000C59C8" w:rsidRDefault="000C59C8" w:rsidP="000C59C8">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rFonts w:eastAsiaTheme="minorHAnsi"/>
          <w:szCs w:val="22"/>
          <w:lang w:val="en-CA" w:eastAsia="zh-CN"/>
        </w:rPr>
      </w:pPr>
      <w:r w:rsidRPr="000C59C8">
        <w:rPr>
          <w:rFonts w:eastAsiaTheme="minorHAnsi"/>
          <w:szCs w:val="22"/>
          <w:lang w:val="en-CA" w:eastAsia="zh-CN"/>
        </w:rPr>
        <w:t xml:space="preserve">Condition the signalling of the top-left position of the </w:t>
      </w:r>
      <w:proofErr w:type="spellStart"/>
      <w:r w:rsidRPr="000C59C8">
        <w:rPr>
          <w:rFonts w:eastAsiaTheme="minorHAnsi"/>
          <w:szCs w:val="22"/>
          <w:lang w:val="en-CA" w:eastAsia="zh-CN"/>
        </w:rPr>
        <w:t>subpictures</w:t>
      </w:r>
      <w:proofErr w:type="spellEnd"/>
      <w:r w:rsidRPr="000C59C8">
        <w:rPr>
          <w:rFonts w:eastAsiaTheme="minorHAnsi"/>
          <w:szCs w:val="22"/>
          <w:lang w:val="en-CA" w:eastAsia="zh-CN"/>
        </w:rPr>
        <w:t xml:space="preserve"> on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being equal to 0.</w:t>
      </w:r>
    </w:p>
    <w:p w14:paraId="6C705F1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Proposal 1 is assessed by the proponents to be independent from proposal 2.</w:t>
      </w:r>
    </w:p>
    <w:p w14:paraId="2DFD2C7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The proponents claim that the current design generally does not provide a unique order of the subpictures in the bitstream, and that by introducing a raster scan order flag, a shortcut is provided for a mode to specify a raster scan order for the subpictures while conforming to the availability rule. Raster scan ordering of subpictures, which is also a unique ordering of subpictures in the bitstream, is claimed to be useful for extraction and merge purposes and to provide a hook for, e.g., external use.</w:t>
      </w:r>
    </w:p>
    <w:p w14:paraId="64A041D3"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69" w:name="_Hlk36820492"/>
    <w:p w14:paraId="730A1F01"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0C59C8">
        <w:rPr>
          <w:rFonts w:eastAsiaTheme="minorHAnsi"/>
          <w:b/>
          <w:sz w:val="24"/>
          <w:szCs w:val="22"/>
          <w:lang w:val="x-none"/>
        </w:rPr>
        <w:fldChar w:fldCharType="begin"/>
      </w:r>
      <w:r w:rsidRPr="000C59C8">
        <w:rPr>
          <w:rFonts w:eastAsiaTheme="minorHAnsi"/>
          <w:b/>
          <w:sz w:val="24"/>
          <w:szCs w:val="22"/>
          <w:lang w:val="x-none"/>
        </w:rPr>
        <w:instrText>HYPERLINK "http://phenix.int-evry.fr/jvet/doc_end_user/current_document.php?id=9928"</w:instrText>
      </w:r>
      <w:r w:rsidRPr="000C59C8">
        <w:rPr>
          <w:rFonts w:eastAsiaTheme="minorHAnsi"/>
          <w:b/>
          <w:sz w:val="24"/>
          <w:szCs w:val="22"/>
          <w:lang w:val="x-none"/>
        </w:rPr>
        <w:fldChar w:fldCharType="separate"/>
      </w:r>
      <w:r w:rsidRPr="000C59C8">
        <w:rPr>
          <w:rFonts w:eastAsia="Times New Roman"/>
          <w:b/>
          <w:color w:val="0000FF"/>
          <w:sz w:val="24"/>
          <w:szCs w:val="24"/>
          <w:u w:val="single"/>
          <w:lang w:val="en-CA"/>
        </w:rPr>
        <w:t>JVET-R0284</w:t>
      </w:r>
      <w:r w:rsidRPr="000C59C8">
        <w:rPr>
          <w:rFonts w:eastAsia="Times New Roman"/>
          <w:b/>
          <w:color w:val="0000FF"/>
          <w:sz w:val="24"/>
          <w:szCs w:val="24"/>
          <w:u w:val="single"/>
          <w:lang w:val="en-CA"/>
        </w:rPr>
        <w:fldChar w:fldCharType="end"/>
      </w:r>
      <w:r w:rsidRPr="000C59C8">
        <w:rPr>
          <w:rFonts w:eastAsia="Times New Roman"/>
          <w:b/>
          <w:sz w:val="24"/>
          <w:szCs w:val="24"/>
          <w:lang w:val="en-CA"/>
        </w:rPr>
        <w:t xml:space="preserve"> AHG12/AHG9: On independent subpicture signalling [Y.-J. Chang, Y. He, V. Seregin, M. Coban, M. Karczewicz (Qualcomm)]</w:t>
      </w:r>
    </w:p>
    <w:p w14:paraId="6654640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proposal fixes for the asserted unintended design on independent subpicture signalling when there is only one subpicture. There are two proposed changes:</w:t>
      </w:r>
    </w:p>
    <w:p w14:paraId="4E8DFAFE" w14:textId="77777777" w:rsidR="000C59C8" w:rsidRPr="000C59C8" w:rsidRDefault="000C59C8" w:rsidP="000C59C8">
      <w:pPr>
        <w:numPr>
          <w:ilvl w:val="0"/>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proofErr w:type="spellStart"/>
      <w:r w:rsidRPr="000C59C8">
        <w:rPr>
          <w:rFonts w:eastAsiaTheme="minorHAnsi"/>
          <w:szCs w:val="22"/>
          <w:lang w:val="en-CA" w:eastAsia="zh-CN"/>
        </w:rPr>
        <w:t>sps_independent_subpics_flag</w:t>
      </w:r>
      <w:proofErr w:type="spellEnd"/>
      <w:r w:rsidRPr="000C59C8">
        <w:rPr>
          <w:rFonts w:eastAsiaTheme="minorHAnsi"/>
          <w:szCs w:val="22"/>
          <w:lang w:val="en-CA" w:eastAsia="zh-CN"/>
        </w:rPr>
        <w:t xml:space="preserve"> conditioned on the number of subpictures</w:t>
      </w:r>
    </w:p>
    <w:p w14:paraId="37E2C0AF" w14:textId="77777777" w:rsidR="000C59C8" w:rsidRPr="000C59C8" w:rsidRDefault="000C59C8" w:rsidP="000C59C8">
      <w:pPr>
        <w:numPr>
          <w:ilvl w:val="0"/>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proofErr w:type="spellStart"/>
      <w:r w:rsidRPr="000C59C8">
        <w:rPr>
          <w:rFonts w:eastAsiaTheme="minorHAnsi"/>
          <w:szCs w:val="22"/>
          <w:lang w:val="en-CA" w:eastAsia="zh-CN"/>
        </w:rPr>
        <w:t>sps_ref_wraparound_enabled_flag</w:t>
      </w:r>
      <w:proofErr w:type="spellEnd"/>
      <w:r w:rsidRPr="000C59C8">
        <w:rPr>
          <w:rFonts w:eastAsiaTheme="minorHAnsi"/>
          <w:szCs w:val="22"/>
          <w:lang w:val="en-CA" w:eastAsia="zh-CN"/>
        </w:rPr>
        <w:t xml:space="preserve"> conditioned on (!</w:t>
      </w:r>
      <w:proofErr w:type="spellStart"/>
      <w:r w:rsidRPr="000C59C8">
        <w:rPr>
          <w:rFonts w:eastAsiaTheme="minorHAnsi"/>
          <w:szCs w:val="22"/>
          <w:lang w:val="en-CA" w:eastAsia="zh-CN"/>
        </w:rPr>
        <w:t>sps_independent_subpics_flag</w:t>
      </w:r>
      <w:proofErr w:type="spellEnd"/>
      <w:r w:rsidRPr="000C59C8">
        <w:rPr>
          <w:rFonts w:eastAsiaTheme="minorHAnsi"/>
          <w:szCs w:val="22"/>
          <w:lang w:val="en-CA" w:eastAsia="zh-CN"/>
        </w:rPr>
        <w:t>)</w:t>
      </w:r>
    </w:p>
    <w:p w14:paraId="1106CE5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D25E3F9"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9" w:history="1">
        <w:r w:rsidR="000C59C8" w:rsidRPr="000C59C8">
          <w:rPr>
            <w:rFonts w:eastAsiaTheme="minorHAnsi"/>
            <w:b/>
            <w:color w:val="0000FF"/>
            <w:sz w:val="24"/>
            <w:szCs w:val="22"/>
            <w:u w:val="single"/>
            <w:lang w:val="en-CA"/>
          </w:rPr>
          <w:t>JVET-R0337</w:t>
        </w:r>
      </w:hyperlink>
      <w:r w:rsidR="000C59C8" w:rsidRPr="000C59C8">
        <w:rPr>
          <w:rFonts w:eastAsia="Times New Roman"/>
          <w:b/>
          <w:sz w:val="24"/>
          <w:szCs w:val="24"/>
          <w:lang w:val="en-CA"/>
        </w:rPr>
        <w:t xml:space="preserve"> AHG12: Subpicture with filler slice for merged stream [K. Kawamura, S. Naito (KDDI)]</w:t>
      </w:r>
    </w:p>
    <w:p w14:paraId="41A7AC8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ja-JP"/>
        </w:rPr>
      </w:pPr>
      <w:r w:rsidRPr="000C59C8">
        <w:rPr>
          <w:rFonts w:eastAsiaTheme="minorHAnsi" w:hint="eastAsia"/>
          <w:szCs w:val="22"/>
          <w:lang w:val="en-CA" w:eastAsia="ja-JP"/>
        </w:rPr>
        <w:t>This contribution propose</w:t>
      </w:r>
      <w:r w:rsidRPr="000C59C8">
        <w:rPr>
          <w:rFonts w:eastAsiaTheme="minorHAnsi"/>
          <w:szCs w:val="22"/>
          <w:lang w:val="en-CA" w:eastAsia="ja-JP"/>
        </w:rPr>
        <w:t>d</w:t>
      </w:r>
      <w:r w:rsidRPr="000C59C8">
        <w:rPr>
          <w:rFonts w:eastAsiaTheme="minorHAnsi" w:hint="eastAsia"/>
          <w:szCs w:val="22"/>
          <w:lang w:val="en-CA" w:eastAsia="ja-JP"/>
        </w:rPr>
        <w:t xml:space="preserve"> to enable signalling subpicture</w:t>
      </w:r>
      <w:r w:rsidRPr="000C59C8">
        <w:rPr>
          <w:rFonts w:eastAsiaTheme="minorHAnsi"/>
          <w:szCs w:val="22"/>
          <w:lang w:val="en-CA" w:eastAsia="ja-JP"/>
        </w:rPr>
        <w:t xml:space="preserve"> with filler slice</w:t>
      </w:r>
      <w:r w:rsidRPr="000C59C8">
        <w:rPr>
          <w:rFonts w:eastAsiaTheme="minorHAnsi" w:hint="eastAsia"/>
          <w:szCs w:val="22"/>
          <w:lang w:val="en-CA" w:eastAsia="ja-JP"/>
        </w:rPr>
        <w:t xml:space="preserve"> </w:t>
      </w:r>
      <w:r w:rsidRPr="000C59C8">
        <w:rPr>
          <w:rFonts w:eastAsiaTheme="minorHAnsi"/>
          <w:szCs w:val="22"/>
          <w:lang w:val="en-CA" w:eastAsia="ja-JP"/>
        </w:rPr>
        <w:t>for simple and flexible subpicture merging. For enabling filler subpicture, a filler subpicture flag is introduced. A decoding process of the filler slice is defined as normative or non-normative approaches.</w:t>
      </w:r>
    </w:p>
    <w:p w14:paraId="5892DEE2" w14:textId="77777777" w:rsid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0" w:author="revision1" w:date="2020-04-12T13:02:00Z"/>
          <w:rFonts w:eastAsiaTheme="minorHAnsi"/>
          <w:szCs w:val="22"/>
          <w:lang w:val="en-CA" w:eastAsia="x-none"/>
        </w:rPr>
      </w:pPr>
    </w:p>
    <w:p w14:paraId="2EE6C361" w14:textId="77777777" w:rsidR="00287F85" w:rsidRPr="00D26DDB" w:rsidRDefault="00287F85" w:rsidP="00287F85">
      <w:pPr>
        <w:pStyle w:val="Heading9"/>
        <w:rPr>
          <w:ins w:id="71" w:author="revision1" w:date="2020-04-12T13:02:00Z"/>
          <w:rFonts w:eastAsia="Times New Roman"/>
          <w:color w:val="0000FF"/>
          <w:szCs w:val="24"/>
          <w:u w:val="single"/>
          <w:lang w:val="en-CA"/>
        </w:rPr>
      </w:pPr>
      <w:ins w:id="72" w:author="revision1" w:date="2020-04-12T13:02:00Z">
        <w:r>
          <w:fldChar w:fldCharType="begin"/>
        </w:r>
        <w:r>
          <w:instrText xml:space="preserve"> HYPERLINK "http://phenix.it-sudparis.eu/jvet/doc_end_user/current_document.php?id=9795" </w:instrText>
        </w:r>
        <w:r>
          <w:fldChar w:fldCharType="separate"/>
        </w:r>
        <w:r w:rsidRPr="00D26DDB">
          <w:rPr>
            <w:rFonts w:eastAsia="Times New Roman"/>
            <w:color w:val="0000FF"/>
            <w:szCs w:val="24"/>
            <w:u w:val="single"/>
            <w:lang w:val="en-CA"/>
          </w:rPr>
          <w:t>JVET-R0151</w:t>
        </w:r>
        <w:r>
          <w:rPr>
            <w:rFonts w:eastAsia="Times New Roman"/>
            <w:color w:val="0000FF"/>
            <w:szCs w:val="24"/>
            <w:u w:val="single"/>
            <w:lang w:val="en-CA"/>
          </w:rPr>
          <w:fldChar w:fldCharType="end"/>
        </w:r>
        <w:r w:rsidRPr="00D26DDB">
          <w:rPr>
            <w:rFonts w:eastAsia="Times New Roman"/>
            <w:szCs w:val="24"/>
            <w:lang w:val="en-CA"/>
          </w:rPr>
          <w:t xml:space="preserve"> AHG6/AHG12: </w:t>
        </w:r>
        <w:proofErr w:type="spellStart"/>
        <w:r w:rsidRPr="00D26DDB">
          <w:rPr>
            <w:rFonts w:eastAsia="Times New Roman"/>
            <w:szCs w:val="24"/>
            <w:lang w:val="en-CA"/>
          </w:rPr>
          <w:t>Uncoded</w:t>
        </w:r>
        <w:proofErr w:type="spellEnd"/>
        <w:r w:rsidRPr="00D26DDB">
          <w:rPr>
            <w:rFonts w:eastAsia="Times New Roman"/>
            <w:szCs w:val="24"/>
            <w:lang w:val="en-CA"/>
          </w:rPr>
          <w:t xml:space="preserve"> </w:t>
        </w:r>
        <w:proofErr w:type="spellStart"/>
        <w:r w:rsidRPr="00D26DDB">
          <w:rPr>
            <w:rFonts w:eastAsia="Times New Roman"/>
            <w:szCs w:val="24"/>
            <w:lang w:val="en-CA"/>
          </w:rPr>
          <w:t>subpictures</w:t>
        </w:r>
        <w:proofErr w:type="spellEnd"/>
        <w:r w:rsidRPr="00D26DDB">
          <w:rPr>
            <w:rFonts w:eastAsia="Times New Roman"/>
            <w:szCs w:val="24"/>
            <w:lang w:val="en-CA"/>
          </w:rPr>
          <w:t xml:space="preserve"> and potential applications [J. Sauer (RWTH Aachen Univ.)]</w:t>
        </w:r>
      </w:ins>
    </w:p>
    <w:p w14:paraId="61AB17CC" w14:textId="2BDDDDF7" w:rsidR="00287F85" w:rsidRPr="00416ECA" w:rsidRDefault="00287F85" w:rsidP="00287F85">
      <w:pPr>
        <w:rPr>
          <w:ins w:id="73" w:author="revision1" w:date="2020-04-12T13:02:00Z"/>
          <w:lang w:val="en-CA"/>
        </w:rPr>
      </w:pPr>
      <w:ins w:id="74" w:author="revision1" w:date="2020-04-12T13:02:00Z">
        <w:r>
          <w:rPr>
            <w:lang w:val="en-CA"/>
          </w:rPr>
          <w:t xml:space="preserve">In this document it </w:t>
        </w:r>
      </w:ins>
      <w:ins w:id="75" w:author="revision1" w:date="2020-04-12T13:03:00Z">
        <w:r>
          <w:rPr>
            <w:lang w:val="en-CA"/>
          </w:rPr>
          <w:t>was</w:t>
        </w:r>
      </w:ins>
      <w:ins w:id="76" w:author="revision1" w:date="2020-04-12T13:02:00Z">
        <w:r>
          <w:rPr>
            <w:lang w:val="en-CA"/>
          </w:rPr>
          <w:t xml:space="preserve"> shown how </w:t>
        </w:r>
        <w:r w:rsidRPr="00416ECA">
          <w:rPr>
            <w:lang w:val="en-CA"/>
          </w:rPr>
          <w:t xml:space="preserve">VVC </w:t>
        </w:r>
        <w:r>
          <w:rPr>
            <w:lang w:val="en-CA"/>
          </w:rPr>
          <w:t xml:space="preserve">can be </w:t>
        </w:r>
        <w:r w:rsidRPr="00416ECA">
          <w:rPr>
            <w:lang w:val="en-CA"/>
          </w:rPr>
          <w:t xml:space="preserve">extended with a mechanism that enables </w:t>
        </w:r>
        <w:proofErr w:type="spellStart"/>
        <w:r>
          <w:rPr>
            <w:lang w:val="en-CA"/>
          </w:rPr>
          <w:t>uncoded</w:t>
        </w:r>
        <w:proofErr w:type="spellEnd"/>
        <w:r>
          <w:rPr>
            <w:lang w:val="en-CA"/>
          </w:rPr>
          <w:t xml:space="preserve"> </w:t>
        </w:r>
        <w:proofErr w:type="spellStart"/>
        <w:r w:rsidRPr="00416ECA">
          <w:rPr>
            <w:lang w:val="en-CA"/>
          </w:rPr>
          <w:t>subpictures</w:t>
        </w:r>
        <w:proofErr w:type="spellEnd"/>
        <w:r>
          <w:rPr>
            <w:lang w:val="en-CA"/>
          </w:rPr>
          <w:t xml:space="preserve">. </w:t>
        </w:r>
      </w:ins>
      <w:ins w:id="77" w:author="revision1" w:date="2020-04-12T13:03:00Z">
        <w:r>
          <w:rPr>
            <w:lang w:val="en-CA"/>
          </w:rPr>
          <w:t xml:space="preserve">It is asserted that </w:t>
        </w:r>
        <w:proofErr w:type="spellStart"/>
        <w:r>
          <w:rPr>
            <w:lang w:val="en-CA"/>
          </w:rPr>
          <w:t>u</w:t>
        </w:r>
      </w:ins>
      <w:ins w:id="78" w:author="revision1" w:date="2020-04-12T13:02:00Z">
        <w:r>
          <w:rPr>
            <w:lang w:val="en-CA"/>
          </w:rPr>
          <w:t>ncoded</w:t>
        </w:r>
        <w:proofErr w:type="spellEnd"/>
        <w:r>
          <w:rPr>
            <w:lang w:val="en-CA"/>
          </w:rPr>
          <w:t xml:space="preserve"> </w:t>
        </w:r>
        <w:proofErr w:type="spellStart"/>
        <w:r>
          <w:rPr>
            <w:lang w:val="en-CA"/>
          </w:rPr>
          <w:t>subpictures</w:t>
        </w:r>
        <w:proofErr w:type="spellEnd"/>
        <w:r>
          <w:rPr>
            <w:lang w:val="en-CA"/>
          </w:rPr>
          <w:t xml:space="preserve"> can be used for efficient coding when </w:t>
        </w:r>
        <w:proofErr w:type="spellStart"/>
        <w:r>
          <w:rPr>
            <w:lang w:val="en-CA"/>
          </w:rPr>
          <w:t>subpictures</w:t>
        </w:r>
        <w:proofErr w:type="spellEnd"/>
        <w:r>
          <w:rPr>
            <w:lang w:val="en-CA"/>
          </w:rPr>
          <w:t xml:space="preserve"> do not completely fill up a picture, by providing completely unused regions. Examples are shown for OMAF use cases, as well as for 360° video coding of 4x3 </w:t>
        </w:r>
        <w:proofErr w:type="spellStart"/>
        <w:r>
          <w:rPr>
            <w:lang w:val="en-CA"/>
          </w:rPr>
          <w:t>cubemaps</w:t>
        </w:r>
        <w:proofErr w:type="spellEnd"/>
        <w:r>
          <w:rPr>
            <w:lang w:val="en-CA"/>
          </w:rPr>
          <w:t xml:space="preserve">. Further, </w:t>
        </w:r>
        <w:proofErr w:type="spellStart"/>
        <w:r>
          <w:rPr>
            <w:lang w:val="en-CA"/>
          </w:rPr>
          <w:t>uncoded</w:t>
        </w:r>
        <w:proofErr w:type="spellEnd"/>
        <w:r>
          <w:rPr>
            <w:lang w:val="en-CA"/>
          </w:rPr>
          <w:t xml:space="preserve"> </w:t>
        </w:r>
        <w:proofErr w:type="spellStart"/>
        <w:r>
          <w:rPr>
            <w:lang w:val="en-CA"/>
          </w:rPr>
          <w:t>subpictures</w:t>
        </w:r>
        <w:proofErr w:type="spellEnd"/>
        <w:r>
          <w:rPr>
            <w:lang w:val="en-CA"/>
          </w:rPr>
          <w:t xml:space="preserve"> can be used to reserve space which is not filled with coded data, but with content generated from already coded content. Here, the example of high-level, efficient geometry padding for 360° video is shown.</w:t>
        </w:r>
      </w:ins>
    </w:p>
    <w:p w14:paraId="39E4F9A9" w14:textId="77777777" w:rsidR="00287F85" w:rsidRPr="000C59C8" w:rsidRDefault="00287F85"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57D5926" w14:textId="77777777"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79" w:name="_Ref29291170"/>
      <w:bookmarkEnd w:id="69"/>
      <w:r w:rsidRPr="000C59C8">
        <w:rPr>
          <w:rFonts w:eastAsiaTheme="minorHAnsi"/>
          <w:b/>
          <w:sz w:val="26"/>
          <w:szCs w:val="22"/>
          <w:lang w:val="en-CA" w:eastAsia="x-none"/>
        </w:rPr>
        <w:t>Subpicture layout signalling (2)</w:t>
      </w:r>
      <w:bookmarkEnd w:id="79"/>
    </w:p>
    <w:p w14:paraId="04D1C081"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0" w:history="1">
        <w:r w:rsidR="000C59C8" w:rsidRPr="000C59C8">
          <w:rPr>
            <w:rFonts w:eastAsia="Times New Roman"/>
            <w:b/>
            <w:color w:val="0000FF"/>
            <w:sz w:val="24"/>
            <w:szCs w:val="24"/>
            <w:u w:val="single"/>
            <w:lang w:val="en-CA"/>
          </w:rPr>
          <w:t>JVET-R0117</w:t>
        </w:r>
      </w:hyperlink>
      <w:r w:rsidR="000C59C8" w:rsidRPr="000C59C8">
        <w:rPr>
          <w:rFonts w:eastAsia="Times New Roman"/>
          <w:b/>
          <w:sz w:val="24"/>
          <w:szCs w:val="24"/>
          <w:lang w:val="en-CA"/>
        </w:rPr>
        <w:t xml:space="preserve"> AHG9/AHG12: On signalling of subpicture and slice in PPS [B. Choi, S. Wenger, S. Liu (Tencent)]</w:t>
      </w:r>
    </w:p>
    <w:p w14:paraId="7DD2C31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19934C5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the following clean-ups in PPS:</w:t>
      </w:r>
    </w:p>
    <w:p w14:paraId="42E41FD6" w14:textId="77777777" w:rsidR="000C59C8" w:rsidRPr="000C59C8" w:rsidRDefault="000C59C8" w:rsidP="000C59C8">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1: Signaling pps_num_subpics_minus1 in PPS as mandatory, to avoid asserted parsing dependency on SPS (on </w:t>
      </w:r>
      <w:proofErr w:type="spellStart"/>
      <w:r w:rsidRPr="000C59C8">
        <w:rPr>
          <w:rFonts w:eastAsiaTheme="minorHAnsi"/>
          <w:szCs w:val="22"/>
          <w:lang w:val="en-CA" w:eastAsia="zh-CN"/>
        </w:rPr>
        <w:t>single_slice_per_subpic_flag</w:t>
      </w:r>
      <w:proofErr w:type="spellEnd"/>
      <w:r w:rsidRPr="000C59C8">
        <w:rPr>
          <w:rFonts w:eastAsiaTheme="minorHAnsi"/>
          <w:szCs w:val="22"/>
          <w:lang w:val="en-CA" w:eastAsia="zh-CN"/>
        </w:rPr>
        <w:t xml:space="preserve"> when pps_num_subpics_minus1 is not present).</w:t>
      </w:r>
    </w:p>
    <w:p w14:paraId="44A62F1B" w14:textId="77777777" w:rsidR="000C59C8" w:rsidRPr="000C59C8" w:rsidRDefault="000C59C8" w:rsidP="000C59C8">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2: Replacing </w:t>
      </w:r>
      <w:r w:rsidRPr="000C59C8">
        <w:rPr>
          <w:rFonts w:eastAsiaTheme="minorHAnsi"/>
          <w:noProof/>
          <w:szCs w:val="22"/>
          <w:lang w:val="en-CA" w:eastAsia="zh-CN"/>
        </w:rPr>
        <w:t>num_slices_in_pic_minus1 with num_slices_in_pic_minus_num_sub_pics, for efficient signaling.</w:t>
      </w:r>
    </w:p>
    <w:p w14:paraId="3669FAE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ACB0619"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1" w:history="1">
        <w:r w:rsidR="000C59C8" w:rsidRPr="000C59C8">
          <w:rPr>
            <w:rFonts w:eastAsia="Times New Roman"/>
            <w:b/>
            <w:color w:val="0000FF"/>
            <w:sz w:val="24"/>
            <w:szCs w:val="24"/>
            <w:u w:val="single"/>
            <w:lang w:val="en-CA"/>
          </w:rPr>
          <w:t>JVET-R0135</w:t>
        </w:r>
      </w:hyperlink>
      <w:r w:rsidR="000C59C8" w:rsidRPr="000C59C8">
        <w:rPr>
          <w:rFonts w:eastAsia="Times New Roman"/>
          <w:b/>
          <w:sz w:val="24"/>
          <w:szCs w:val="24"/>
          <w:lang w:val="en-CA"/>
        </w:rPr>
        <w:t xml:space="preserve"> AHG12: On subpicture layout signalling [M. Katsumata, M. Hirabayashi, T. Suzuki (Sony)]</w:t>
      </w:r>
    </w:p>
    <w:p w14:paraId="79B5BDE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ja-JP"/>
        </w:rPr>
      </w:pPr>
      <w:r w:rsidRPr="000C59C8">
        <w:rPr>
          <w:rFonts w:eastAsiaTheme="minorHAnsi"/>
          <w:szCs w:val="22"/>
          <w:lang w:val="en-CA" w:eastAsia="ja-JP"/>
        </w:rPr>
        <w:t xml:space="preserve">This contribution proposed that in addition to the current subpicture layout in the unit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can be signalled in integer multiples units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for saving bits.</w:t>
      </w:r>
    </w:p>
    <w:p w14:paraId="4C442CE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szCs w:val="22"/>
          <w:lang w:val="en-CA" w:eastAsia="ja-JP"/>
        </w:rPr>
      </w:pPr>
      <w:r w:rsidRPr="000C59C8">
        <w:rPr>
          <w:rFonts w:eastAsiaTheme="minorHAnsi" w:hint="eastAsia"/>
          <w:szCs w:val="22"/>
          <w:lang w:val="en-CA" w:eastAsia="ja-JP"/>
        </w:rPr>
        <w:t>O</w:t>
      </w:r>
      <w:r w:rsidRPr="000C59C8">
        <w:rPr>
          <w:rFonts w:eastAsiaTheme="minorHAnsi"/>
          <w:szCs w:val="22"/>
          <w:lang w:val="en-CA" w:eastAsia="ja-JP"/>
        </w:rPr>
        <w:t xml:space="preserve">ption1: signal subpic_unit_num_ctus_minus1 syntax element that is the number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in the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All syntax elements of subpicture layout use the same in units.</w:t>
      </w:r>
    </w:p>
    <w:p w14:paraId="6E7C557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szCs w:val="22"/>
          <w:lang w:val="en-CA" w:eastAsia="ja-JP"/>
        </w:rPr>
      </w:pPr>
      <w:r w:rsidRPr="000C59C8">
        <w:rPr>
          <w:rFonts w:eastAsiaTheme="minorHAnsi" w:hint="eastAsia"/>
          <w:szCs w:val="22"/>
          <w:lang w:val="en-CA" w:eastAsia="ja-JP"/>
        </w:rPr>
        <w:t>O</w:t>
      </w:r>
      <w:r w:rsidRPr="000C59C8">
        <w:rPr>
          <w:rFonts w:eastAsiaTheme="minorHAnsi"/>
          <w:szCs w:val="22"/>
          <w:lang w:val="en-CA" w:eastAsia="ja-JP"/>
        </w:rPr>
        <w:t xml:space="preserve">ption2: signal subpic_unit_num_ctus_x_minus1 and subpic_unit_num_ctus_y_minus1 syntax elements that are the number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in the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The first syntax element indicate the units for the </w:t>
      </w:r>
      <w:proofErr w:type="spellStart"/>
      <w:r w:rsidRPr="000C59C8">
        <w:rPr>
          <w:rFonts w:eastAsiaTheme="minorHAnsi"/>
          <w:szCs w:val="22"/>
          <w:lang w:val="en-CA" w:eastAsia="ja-JP"/>
        </w:rPr>
        <w:t>subpic_ctu_top_left_x</w:t>
      </w:r>
      <w:proofErr w:type="spellEnd"/>
      <w:r w:rsidRPr="000C59C8">
        <w:rPr>
          <w:rFonts w:eastAsiaTheme="minorHAnsi"/>
          <w:szCs w:val="22"/>
          <w:lang w:val="en-CA" w:eastAsia="ja-JP"/>
        </w:rPr>
        <w:t xml:space="preserve">[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 and subpic_width_minus1[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 and the second for the </w:t>
      </w:r>
      <w:proofErr w:type="spellStart"/>
      <w:r w:rsidRPr="000C59C8">
        <w:rPr>
          <w:rFonts w:eastAsiaTheme="minorHAnsi"/>
          <w:szCs w:val="22"/>
          <w:lang w:val="en-CA" w:eastAsia="ja-JP"/>
        </w:rPr>
        <w:t>subpic_ctu_top_left_y</w:t>
      </w:r>
      <w:proofErr w:type="spellEnd"/>
      <w:r w:rsidRPr="000C59C8">
        <w:rPr>
          <w:rFonts w:eastAsiaTheme="minorHAnsi"/>
          <w:szCs w:val="22"/>
          <w:lang w:val="en-CA" w:eastAsia="ja-JP"/>
        </w:rPr>
        <w:t xml:space="preserve">[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 and subpic_heihgt_minus1[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w:t>
      </w:r>
    </w:p>
    <w:p w14:paraId="32E6A59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szCs w:val="22"/>
          <w:lang w:val="en-CA" w:eastAsia="ja-JP"/>
        </w:rPr>
      </w:pPr>
      <w:r w:rsidRPr="000C59C8">
        <w:rPr>
          <w:rFonts w:eastAsiaTheme="minorHAnsi" w:hint="eastAsia"/>
          <w:szCs w:val="22"/>
          <w:lang w:val="en-CA" w:eastAsia="ja-JP"/>
        </w:rPr>
        <w:t>O</w:t>
      </w:r>
      <w:r w:rsidRPr="000C59C8">
        <w:rPr>
          <w:rFonts w:eastAsiaTheme="minorHAnsi"/>
          <w:szCs w:val="22"/>
          <w:lang w:val="en-CA" w:eastAsia="ja-JP"/>
        </w:rPr>
        <w:t>ption3: combine Option1 with Option2 and two options can be selected.</w:t>
      </w:r>
    </w:p>
    <w:p w14:paraId="556C890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FD170DD" w14:textId="77777777"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80" w:name="_Ref29298733"/>
      <w:r w:rsidRPr="000C59C8">
        <w:rPr>
          <w:rFonts w:eastAsiaTheme="minorHAnsi"/>
          <w:b/>
          <w:sz w:val="26"/>
          <w:szCs w:val="22"/>
          <w:lang w:val="en-CA" w:eastAsia="x-none"/>
        </w:rPr>
        <w:t>Subpicture ID signalling (4)</w:t>
      </w:r>
      <w:bookmarkEnd w:id="80"/>
    </w:p>
    <w:p w14:paraId="60E3A546"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2" w:history="1">
        <w:r w:rsidR="000C59C8" w:rsidRPr="000C59C8">
          <w:rPr>
            <w:rFonts w:eastAsia="Times New Roman"/>
            <w:b/>
            <w:color w:val="0000FF"/>
            <w:sz w:val="24"/>
            <w:szCs w:val="24"/>
            <w:u w:val="single"/>
            <w:lang w:val="en-CA"/>
          </w:rPr>
          <w:t>JVET-R0087</w:t>
        </w:r>
      </w:hyperlink>
      <w:r w:rsidR="000C59C8" w:rsidRPr="000C59C8">
        <w:rPr>
          <w:rFonts w:eastAsia="Times New Roman"/>
          <w:b/>
          <w:sz w:val="24"/>
          <w:szCs w:val="24"/>
          <w:lang w:val="en-CA"/>
        </w:rPr>
        <w:t xml:space="preserve"> AHG12: Modification of subpicture information in slice header [W. Lim, G. Bang (ETRI)]</w:t>
      </w:r>
    </w:p>
    <w:p w14:paraId="18486A3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to modify syntax element</w:t>
      </w:r>
      <w:r w:rsidRPr="000C59C8">
        <w:rPr>
          <w:rFonts w:eastAsiaTheme="minorHAnsi"/>
          <w:szCs w:val="22"/>
          <w:lang w:val="en-CA" w:eastAsia="ko-KR"/>
        </w:rPr>
        <w:t>s related to subpicture in slice header</w:t>
      </w:r>
      <w:r w:rsidRPr="000C59C8">
        <w:rPr>
          <w:rFonts w:eastAsiaTheme="minorHAnsi"/>
          <w:szCs w:val="22"/>
          <w:lang w:val="en-CA"/>
        </w:rPr>
        <w:t xml:space="preserve">. VVC slice header refers to </w:t>
      </w:r>
      <w:proofErr w:type="spellStart"/>
      <w:r w:rsidRPr="000C59C8">
        <w:rPr>
          <w:rFonts w:eastAsiaTheme="minorHAnsi"/>
          <w:szCs w:val="22"/>
          <w:lang w:val="en-CA"/>
        </w:rPr>
        <w:t>subpic_info_present_flag</w:t>
      </w:r>
      <w:proofErr w:type="spellEnd"/>
      <w:r w:rsidRPr="000C59C8">
        <w:rPr>
          <w:rFonts w:eastAsiaTheme="minorHAnsi"/>
          <w:szCs w:val="22"/>
          <w:lang w:val="en-CA"/>
        </w:rPr>
        <w:t xml:space="preserve"> signaled in SPS and parsing dependency </w:t>
      </w:r>
      <w:r w:rsidRPr="000C59C8">
        <w:rPr>
          <w:rFonts w:eastAsiaTheme="minorHAnsi"/>
          <w:szCs w:val="22"/>
          <w:lang w:val="en-CA" w:eastAsia="ko-KR"/>
        </w:rPr>
        <w:t xml:space="preserve">may </w:t>
      </w:r>
      <w:r w:rsidRPr="000C59C8">
        <w:rPr>
          <w:rFonts w:eastAsiaTheme="minorHAnsi"/>
          <w:szCs w:val="22"/>
          <w:lang w:val="en-CA"/>
        </w:rPr>
        <w:t xml:space="preserve">exist. To remove the dependency, slice level </w:t>
      </w:r>
      <w:proofErr w:type="spellStart"/>
      <w:r w:rsidRPr="000C59C8">
        <w:rPr>
          <w:rFonts w:eastAsiaTheme="minorHAnsi"/>
          <w:szCs w:val="22"/>
          <w:lang w:val="en-CA"/>
        </w:rPr>
        <w:t>subpicture</w:t>
      </w:r>
      <w:proofErr w:type="spellEnd"/>
      <w:r w:rsidRPr="000C59C8">
        <w:rPr>
          <w:rFonts w:eastAsiaTheme="minorHAnsi"/>
          <w:szCs w:val="22"/>
          <w:lang w:val="en-CA"/>
        </w:rPr>
        <w:t xml:space="preserve">-related syntax element, </w:t>
      </w:r>
      <w:proofErr w:type="spellStart"/>
      <w:r w:rsidRPr="000C59C8">
        <w:rPr>
          <w:rFonts w:eastAsiaTheme="minorHAnsi"/>
          <w:szCs w:val="22"/>
          <w:lang w:val="en-CA"/>
        </w:rPr>
        <w:t>slice_subpic_info_present_flag</w:t>
      </w:r>
      <w:proofErr w:type="spellEnd"/>
      <w:r w:rsidRPr="000C59C8">
        <w:rPr>
          <w:rFonts w:eastAsiaTheme="minorHAnsi"/>
          <w:szCs w:val="22"/>
          <w:lang w:val="en-CA"/>
        </w:rPr>
        <w:t>, is proposed.</w:t>
      </w:r>
    </w:p>
    <w:p w14:paraId="2D1F7628"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Currently, the presence of syntax element </w:t>
      </w:r>
      <w:proofErr w:type="spellStart"/>
      <w:r w:rsidRPr="000C59C8">
        <w:rPr>
          <w:rFonts w:eastAsiaTheme="minorHAnsi"/>
          <w:szCs w:val="22"/>
          <w:lang w:val="en-CA"/>
        </w:rPr>
        <w:t>slice_subpic_id</w:t>
      </w:r>
      <w:proofErr w:type="spellEnd"/>
      <w:r w:rsidRPr="000C59C8">
        <w:rPr>
          <w:rFonts w:eastAsiaTheme="minorHAnsi"/>
          <w:szCs w:val="22"/>
          <w:lang w:val="en-CA"/>
        </w:rPr>
        <w:t xml:space="preserve"> is conditioned upon the value of </w:t>
      </w:r>
      <w:proofErr w:type="spellStart"/>
      <w:r w:rsidRPr="000C59C8">
        <w:rPr>
          <w:rFonts w:eastAsiaTheme="minorHAnsi"/>
          <w:szCs w:val="22"/>
          <w:lang w:val="en-CA"/>
        </w:rPr>
        <w:t>subpic_info_present_flag</w:t>
      </w:r>
      <w:proofErr w:type="spellEnd"/>
      <w:r w:rsidRPr="000C59C8">
        <w:rPr>
          <w:rFonts w:eastAsiaTheme="minorHAnsi"/>
          <w:szCs w:val="22"/>
          <w:lang w:val="en-CA"/>
        </w:rPr>
        <w:t>. This contribution proposed the following:</w:t>
      </w:r>
    </w:p>
    <w:p w14:paraId="2B049C86" w14:textId="77777777" w:rsidR="000C59C8" w:rsidRPr="000C59C8" w:rsidRDefault="000C59C8" w:rsidP="000C59C8">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zh-CN"/>
        </w:rPr>
      </w:pPr>
      <w:r w:rsidRPr="000C59C8">
        <w:rPr>
          <w:rFonts w:eastAsiaTheme="minorHAnsi"/>
          <w:szCs w:val="22"/>
          <w:lang w:val="en-CA" w:eastAsia="zh-CN"/>
        </w:rPr>
        <w:t xml:space="preserve">Add a flag called </w:t>
      </w:r>
      <w:proofErr w:type="spellStart"/>
      <w:r w:rsidRPr="000C59C8">
        <w:rPr>
          <w:rFonts w:eastAsiaTheme="minorHAnsi"/>
          <w:szCs w:val="22"/>
          <w:lang w:val="en-CA" w:eastAsia="zh-CN"/>
        </w:rPr>
        <w:t>slice_subpic_info_present_flag</w:t>
      </w:r>
      <w:proofErr w:type="spellEnd"/>
    </w:p>
    <w:p w14:paraId="6AF578CC" w14:textId="77777777" w:rsidR="000C59C8" w:rsidRPr="000C59C8" w:rsidRDefault="000C59C8" w:rsidP="000C59C8">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zh-CN"/>
        </w:rPr>
      </w:pPr>
      <w:r w:rsidRPr="000C59C8">
        <w:rPr>
          <w:rFonts w:eastAsiaTheme="minorHAnsi"/>
          <w:szCs w:val="22"/>
          <w:lang w:val="en-CA" w:eastAsia="zh-CN"/>
        </w:rPr>
        <w:t xml:space="preserve">Replace </w:t>
      </w:r>
      <w:proofErr w:type="spellStart"/>
      <w:r w:rsidRPr="000C59C8">
        <w:rPr>
          <w:rFonts w:eastAsiaTheme="minorHAnsi"/>
          <w:szCs w:val="22"/>
          <w:lang w:val="en-CA" w:eastAsia="zh-CN"/>
        </w:rPr>
        <w:t>subpic_info_present_flag</w:t>
      </w:r>
      <w:proofErr w:type="spellEnd"/>
      <w:r w:rsidRPr="000C59C8">
        <w:rPr>
          <w:rFonts w:eastAsiaTheme="minorHAnsi"/>
          <w:szCs w:val="22"/>
          <w:lang w:val="en-CA" w:eastAsia="zh-CN"/>
        </w:rPr>
        <w:t xml:space="preserve"> to condition the presence of </w:t>
      </w:r>
      <w:proofErr w:type="spellStart"/>
      <w:r w:rsidRPr="000C59C8">
        <w:rPr>
          <w:rFonts w:eastAsiaTheme="minorHAnsi"/>
          <w:szCs w:val="22"/>
          <w:lang w:val="en-CA" w:eastAsia="zh-CN"/>
        </w:rPr>
        <w:t>slice_subpic_id</w:t>
      </w:r>
      <w:proofErr w:type="spellEnd"/>
    </w:p>
    <w:p w14:paraId="66282C2F" w14:textId="77777777" w:rsidR="000C59C8" w:rsidRPr="000C59C8" w:rsidRDefault="000C59C8" w:rsidP="000C59C8">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zh-CN"/>
        </w:rPr>
      </w:pPr>
      <w:r w:rsidRPr="000C59C8">
        <w:rPr>
          <w:rFonts w:eastAsiaTheme="minorHAnsi"/>
          <w:szCs w:val="22"/>
          <w:lang w:val="en-CA" w:eastAsia="zh-CN"/>
        </w:rPr>
        <w:t xml:space="preserve">The value of </w:t>
      </w:r>
      <w:proofErr w:type="spellStart"/>
      <w:r w:rsidRPr="000C59C8">
        <w:rPr>
          <w:rFonts w:eastAsiaTheme="minorHAnsi"/>
          <w:szCs w:val="22"/>
          <w:lang w:val="en-CA" w:eastAsia="zh-CN"/>
        </w:rPr>
        <w:t>slice_subpic_info_present_flag</w:t>
      </w:r>
      <w:proofErr w:type="spellEnd"/>
      <w:r w:rsidRPr="000C59C8">
        <w:rPr>
          <w:rFonts w:eastAsiaTheme="minorHAnsi"/>
          <w:szCs w:val="22"/>
          <w:lang w:val="en-CA" w:eastAsia="zh-CN"/>
        </w:rPr>
        <w:t xml:space="preserve"> is the same as </w:t>
      </w:r>
      <w:proofErr w:type="spellStart"/>
      <w:r w:rsidRPr="000C59C8">
        <w:rPr>
          <w:rFonts w:eastAsiaTheme="minorHAnsi"/>
          <w:szCs w:val="22"/>
          <w:lang w:val="en-CA" w:eastAsia="zh-CN"/>
        </w:rPr>
        <w:t>subpic_info_present_flag</w:t>
      </w:r>
      <w:proofErr w:type="spellEnd"/>
    </w:p>
    <w:p w14:paraId="2E33ED8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92B2CF5"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3" w:history="1">
        <w:r w:rsidR="000C59C8" w:rsidRPr="000C59C8">
          <w:rPr>
            <w:rFonts w:eastAsia="Times New Roman"/>
            <w:b/>
            <w:color w:val="0000FF"/>
            <w:sz w:val="24"/>
            <w:szCs w:val="24"/>
            <w:u w:val="single"/>
            <w:lang w:val="en-CA"/>
          </w:rPr>
          <w:t>JVET-R0088</w:t>
        </w:r>
      </w:hyperlink>
      <w:r w:rsidR="000C59C8" w:rsidRPr="000C59C8">
        <w:rPr>
          <w:rFonts w:eastAsia="Times New Roman"/>
          <w:b/>
          <w:sz w:val="24"/>
          <w:szCs w:val="24"/>
          <w:lang w:val="en-CA"/>
        </w:rPr>
        <w:t xml:space="preserve"> AHG12: Modification of subpicture information in PPS [W. Lim, G. Bang (ETRI)]</w:t>
      </w:r>
    </w:p>
    <w:p w14:paraId="2868643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47DA123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Proposal 1) Subpicture-related syntax elements are signalled in PPS when a picture partitioned which refers to the PPS. </w:t>
      </w:r>
    </w:p>
    <w:p w14:paraId="13FA69B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signalling of </w:t>
      </w:r>
      <w:proofErr w:type="spellStart"/>
      <w:r w:rsidRPr="000C59C8">
        <w:rPr>
          <w:rFonts w:eastAsiaTheme="minorHAnsi"/>
          <w:szCs w:val="22"/>
          <w:lang w:val="en-CA"/>
        </w:rPr>
        <w:t>subpic_id_mapping_in_pps_flag</w:t>
      </w:r>
      <w:proofErr w:type="spellEnd"/>
      <w:r w:rsidRPr="000C59C8">
        <w:rPr>
          <w:rFonts w:eastAsiaTheme="minorHAnsi"/>
          <w:szCs w:val="22"/>
          <w:lang w:val="en-CA"/>
        </w:rPr>
        <w:t xml:space="preserve">, pps_num_subpics_minus1, pps_subpic_id_len_minus1, and </w:t>
      </w:r>
      <w:proofErr w:type="spellStart"/>
      <w:r w:rsidRPr="000C59C8">
        <w:rPr>
          <w:rFonts w:eastAsiaTheme="minorHAnsi"/>
          <w:szCs w:val="22"/>
          <w:lang w:val="en-CA"/>
        </w:rPr>
        <w:t>pps_subpic_id</w:t>
      </w:r>
      <w:proofErr w:type="spellEnd"/>
      <w:r w:rsidRPr="000C59C8">
        <w:rPr>
          <w:rFonts w:eastAsiaTheme="minorHAnsi"/>
          <w:szCs w:val="22"/>
          <w:lang w:val="en-CA"/>
        </w:rPr>
        <w:t>[ </w:t>
      </w:r>
      <w:proofErr w:type="spellStart"/>
      <w:r w:rsidRPr="000C59C8">
        <w:rPr>
          <w:rFonts w:eastAsiaTheme="minorHAnsi"/>
          <w:szCs w:val="22"/>
          <w:lang w:val="en-CA"/>
        </w:rPr>
        <w:t>i</w:t>
      </w:r>
      <w:proofErr w:type="spellEnd"/>
      <w:r w:rsidRPr="000C59C8">
        <w:rPr>
          <w:rFonts w:eastAsiaTheme="minorHAnsi"/>
          <w:szCs w:val="22"/>
          <w:lang w:val="en-CA"/>
        </w:rPr>
        <w:t xml:space="preserve"> ] are moved such that they are present only when </w:t>
      </w:r>
      <w:proofErr w:type="spellStart"/>
      <w:r w:rsidRPr="000C59C8">
        <w:rPr>
          <w:rFonts w:eastAsiaTheme="minorHAnsi"/>
          <w:szCs w:val="22"/>
          <w:lang w:val="en-CA"/>
        </w:rPr>
        <w:t>no_pic_partition_flag</w:t>
      </w:r>
      <w:proofErr w:type="spellEnd"/>
      <w:r w:rsidRPr="000C59C8">
        <w:rPr>
          <w:rFonts w:eastAsiaTheme="minorHAnsi"/>
          <w:szCs w:val="22"/>
          <w:lang w:val="en-CA"/>
        </w:rPr>
        <w:t xml:space="preserve"> is equal to 0.</w:t>
      </w:r>
    </w:p>
    <w:p w14:paraId="08B6EDE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CD2390B"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4" w:history="1">
        <w:r w:rsidR="000C59C8" w:rsidRPr="000C59C8">
          <w:rPr>
            <w:rFonts w:eastAsia="Times New Roman"/>
            <w:b/>
            <w:color w:val="0000FF"/>
            <w:sz w:val="24"/>
            <w:szCs w:val="24"/>
            <w:u w:val="single"/>
            <w:lang w:val="en-CA"/>
          </w:rPr>
          <w:t>JVET-R0126</w:t>
        </w:r>
      </w:hyperlink>
      <w:r w:rsidR="000C59C8" w:rsidRPr="000C59C8">
        <w:rPr>
          <w:rFonts w:eastAsia="Times New Roman"/>
          <w:b/>
          <w:sz w:val="24"/>
          <w:szCs w:val="24"/>
          <w:lang w:val="en-CA"/>
        </w:rPr>
        <w:t xml:space="preserve"> AHG9/AHG12: On signalling of subpicture ID [B. Choi, S. Wenger, S. Liu (Tencent)]</w:t>
      </w:r>
    </w:p>
    <w:p w14:paraId="57E351A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contribution proposed a constraint that </w:t>
      </w:r>
      <w:r w:rsidRPr="000C59C8">
        <w:rPr>
          <w:rFonts w:eastAsiaTheme="minorHAnsi"/>
          <w:noProof/>
          <w:szCs w:val="22"/>
          <w:lang w:val="en-CA"/>
        </w:rPr>
        <w:t xml:space="preserve">the value of </w:t>
      </w:r>
      <w:proofErr w:type="spellStart"/>
      <w:r w:rsidRPr="000C59C8">
        <w:rPr>
          <w:rFonts w:eastAsiaTheme="minorHAnsi"/>
          <w:bCs/>
          <w:szCs w:val="22"/>
          <w:lang w:val="en-CA"/>
        </w:rPr>
        <w:t>subpic_treated_as_pic_</w:t>
      </w:r>
      <w:proofErr w:type="gramStart"/>
      <w:r w:rsidRPr="000C59C8">
        <w:rPr>
          <w:rFonts w:eastAsiaTheme="minorHAnsi"/>
          <w:bCs/>
          <w:szCs w:val="22"/>
          <w:lang w:val="en-CA"/>
        </w:rPr>
        <w:t>flag</w:t>
      </w:r>
      <w:proofErr w:type="spellEnd"/>
      <w:r w:rsidRPr="000C59C8">
        <w:rPr>
          <w:rFonts w:eastAsiaTheme="minorHAnsi"/>
          <w:szCs w:val="22"/>
          <w:lang w:val="en-CA"/>
        </w:rPr>
        <w:t>[</w:t>
      </w:r>
      <w:proofErr w:type="gramEnd"/>
      <w:r w:rsidRPr="000C59C8">
        <w:rPr>
          <w:rFonts w:eastAsiaTheme="minorHAnsi"/>
          <w:szCs w:val="22"/>
          <w:lang w:val="en-CA"/>
        </w:rPr>
        <w:t xml:space="preserve">] shall be equal to 1, when the value of </w:t>
      </w:r>
      <w:r w:rsidRPr="000C59C8">
        <w:rPr>
          <w:rFonts w:eastAsiaTheme="minorHAnsi"/>
          <w:noProof/>
          <w:szCs w:val="22"/>
          <w:lang w:val="en-CA"/>
        </w:rPr>
        <w:t>SubpicIdVal[] of the subpicture is changed from the previous picture. It is intended to guarantee that only independently coded subpictures can be relocated by subpicture ID remapping in PPS.</w:t>
      </w:r>
    </w:p>
    <w:p w14:paraId="46C175A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06CA46CE"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5" w:history="1">
        <w:r w:rsidR="000C59C8" w:rsidRPr="000C59C8">
          <w:rPr>
            <w:rFonts w:eastAsia="Times New Roman"/>
            <w:b/>
            <w:color w:val="0000FF"/>
            <w:sz w:val="24"/>
            <w:szCs w:val="24"/>
            <w:u w:val="single"/>
            <w:lang w:val="en-CA"/>
          </w:rPr>
          <w:t>JVET-R0265</w:t>
        </w:r>
      </w:hyperlink>
      <w:r w:rsidR="000C59C8" w:rsidRPr="000C59C8">
        <w:rPr>
          <w:rFonts w:eastAsia="Times New Roman"/>
          <w:b/>
          <w:sz w:val="24"/>
          <w:szCs w:val="24"/>
          <w:lang w:val="en-CA"/>
        </w:rPr>
        <w:t xml:space="preserve"> AHG9/AHG12: On subpicture ID mapping signalling [Y. He, V. Seregin, M. Coban, M. Karczewicz (Qualcomm)]</w:t>
      </w:r>
    </w:p>
    <w:p w14:paraId="190B11D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The contribution proposed subpicture ID mapping signaling override design to avoid signaling IDs for all subpictures in PPS.</w:t>
      </w:r>
    </w:p>
    <w:p w14:paraId="58B8707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36BFA61A" w14:textId="77777777"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81" w:name="_Ref29299721"/>
      <w:r w:rsidRPr="000C59C8">
        <w:rPr>
          <w:rFonts w:eastAsiaTheme="minorHAnsi"/>
          <w:b/>
          <w:sz w:val="26"/>
          <w:szCs w:val="22"/>
          <w:lang w:val="en-CA" w:eastAsia="x-none"/>
        </w:rPr>
        <w:t>Subpicture based bitstream extraction and merging (5)</w:t>
      </w:r>
      <w:bookmarkEnd w:id="81"/>
    </w:p>
    <w:p w14:paraId="71540C9B"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6" w:history="1">
        <w:r w:rsidR="000C59C8" w:rsidRPr="000C59C8">
          <w:rPr>
            <w:rFonts w:eastAsia="Times New Roman"/>
            <w:b/>
            <w:color w:val="0000FF"/>
            <w:sz w:val="24"/>
            <w:szCs w:val="24"/>
            <w:u w:val="single"/>
            <w:lang w:val="en-CA"/>
          </w:rPr>
          <w:t>JVET-R0068</w:t>
        </w:r>
      </w:hyperlink>
      <w:r w:rsidR="000C59C8" w:rsidRPr="000C59C8">
        <w:rPr>
          <w:rFonts w:eastAsia="Times New Roman"/>
          <w:b/>
          <w:sz w:val="24"/>
          <w:szCs w:val="24"/>
          <w:lang w:val="en-CA"/>
        </w:rPr>
        <w:t xml:space="preserve"> AHG8/AHG9/AHG12: Miscellaneous HLS topics [Y.-K. Wang, L. Zhang, Z. Deng, J. Xu, K. Zhang, K. Fan (Bytedance)]</w:t>
      </w:r>
    </w:p>
    <w:p w14:paraId="40749C5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5 of this contribution belongs to this category.</w:t>
      </w:r>
    </w:p>
    <w:p w14:paraId="549F2740" w14:textId="77777777" w:rsidR="000C59C8" w:rsidRPr="000C59C8" w:rsidRDefault="000C59C8" w:rsidP="000C59C8">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0C59C8">
        <w:rPr>
          <w:rFonts w:eastAsiaTheme="minorHAnsi"/>
          <w:szCs w:val="22"/>
          <w:lang w:val="en-CA" w:eastAsia="zh-CN"/>
        </w:rPr>
        <w:t>Use the subpicture index instead of the subpicture ID in the subpicture sub-bitstream extraction process.</w:t>
      </w:r>
    </w:p>
    <w:p w14:paraId="78B1941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 is asserted that when the subpicture ID mapping is signalled in the PPS instead and can be dynamic within a CLVS, there would be a problem as the sub-bitstream extraction is supposed to extract a sequence of collocated subpictures.</w:t>
      </w:r>
    </w:p>
    <w:p w14:paraId="4F8A5DDD"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7" w:history="1">
        <w:r w:rsidR="000C59C8" w:rsidRPr="000C59C8">
          <w:rPr>
            <w:rFonts w:eastAsia="Times New Roman"/>
            <w:b/>
            <w:color w:val="0000FF"/>
            <w:sz w:val="24"/>
            <w:szCs w:val="24"/>
            <w:u w:val="single"/>
            <w:lang w:val="en-CA"/>
          </w:rPr>
          <w:t>JVET-R0092</w:t>
        </w:r>
      </w:hyperlink>
      <w:r w:rsidR="000C59C8" w:rsidRPr="000C59C8">
        <w:rPr>
          <w:rFonts w:eastAsia="Times New Roman"/>
          <w:b/>
          <w:sz w:val="24"/>
          <w:szCs w:val="24"/>
          <w:lang w:val="en-CA"/>
        </w:rPr>
        <w:t xml:space="preserve"> AHG12: Subpicture size calculation for subpicture extraction [V. Drugeon (Panasonic)]</w:t>
      </w:r>
    </w:p>
    <w:p w14:paraId="0A3FD3B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asserted that there is a bug in the current subpicture extraction process whereby the size for a subpicture is claimed to be wrongly calculated when the subpicture is located at the bottom and/or right border of a picture that has a size that is not a multiple of the CTU size. It is suggested to solve this bug by calculating the correct size of the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w:t>
      </w:r>
      <w:proofErr w:type="spellStart"/>
      <w:r w:rsidRPr="000C59C8">
        <w:rPr>
          <w:rFonts w:eastAsiaTheme="minorHAnsi"/>
          <w:szCs w:val="22"/>
          <w:lang w:val="en-CA"/>
        </w:rPr>
        <w:t>luma</w:t>
      </w:r>
      <w:proofErr w:type="spellEnd"/>
      <w:r w:rsidRPr="000C59C8">
        <w:rPr>
          <w:rFonts w:eastAsiaTheme="minorHAnsi"/>
          <w:szCs w:val="22"/>
          <w:lang w:val="en-CA"/>
        </w:rPr>
        <w:t xml:space="preserve"> samples based on the position of the subpicture to extract within the picture.</w:t>
      </w:r>
    </w:p>
    <w:p w14:paraId="4DA99A3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When extracting a subpicture from a bitstream, currently the width and height of picture is rewritten to be the same as the width and height of the extracted subpicture. However, the variable for width and height of subpicture is in the unit of </w:t>
      </w:r>
      <w:proofErr w:type="spellStart"/>
      <w:r w:rsidRPr="000C59C8">
        <w:rPr>
          <w:rFonts w:eastAsiaTheme="minorHAnsi"/>
          <w:szCs w:val="22"/>
          <w:lang w:val="en-CA"/>
        </w:rPr>
        <w:t>CtbY</w:t>
      </w:r>
      <w:proofErr w:type="spellEnd"/>
      <w:r w:rsidRPr="000C59C8">
        <w:rPr>
          <w:rFonts w:eastAsiaTheme="minorHAnsi"/>
          <w:szCs w:val="22"/>
          <w:lang w:val="en-CA"/>
        </w:rPr>
        <w:t xml:space="preserve"> so that there is problem when the subpicture is at the right most or at the bottom of the picture since the actual subpicture size may not be multiplication of </w:t>
      </w:r>
      <w:proofErr w:type="spellStart"/>
      <w:r w:rsidRPr="000C59C8">
        <w:rPr>
          <w:rFonts w:eastAsiaTheme="minorHAnsi"/>
          <w:szCs w:val="22"/>
          <w:lang w:val="en-CA"/>
        </w:rPr>
        <w:t>CtbY</w:t>
      </w:r>
      <w:proofErr w:type="spellEnd"/>
      <w:r w:rsidRPr="000C59C8">
        <w:rPr>
          <w:rFonts w:eastAsiaTheme="minorHAnsi"/>
          <w:szCs w:val="22"/>
          <w:lang w:val="en-CA"/>
        </w:rPr>
        <w:t>.</w:t>
      </w:r>
    </w:p>
    <w:p w14:paraId="7E8E63E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79AB383"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8" w:history="1">
        <w:r w:rsidR="000C59C8" w:rsidRPr="000C59C8">
          <w:rPr>
            <w:rFonts w:eastAsia="Times New Roman"/>
            <w:b/>
            <w:color w:val="0000FF"/>
            <w:sz w:val="24"/>
            <w:szCs w:val="24"/>
            <w:u w:val="single"/>
            <w:lang w:val="en-CA"/>
          </w:rPr>
          <w:t>JVET-R0093</w:t>
        </w:r>
      </w:hyperlink>
      <w:r w:rsidR="000C59C8" w:rsidRPr="000C59C8">
        <w:rPr>
          <w:rFonts w:eastAsia="Times New Roman"/>
          <w:b/>
          <w:sz w:val="24"/>
          <w:szCs w:val="24"/>
          <w:lang w:val="en-CA"/>
        </w:rPr>
        <w:t xml:space="preserve"> AHG12: Subpictures and conformance cropping window [V. Drugeon (Panasonic)]</w:t>
      </w:r>
    </w:p>
    <w:p w14:paraId="44E57D5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2 of this contribution belongs to this category.</w:t>
      </w:r>
    </w:p>
    <w:p w14:paraId="3306106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current VVC draft is silent on how to deal with a bitstream that uses both a conformance cropping window and subpictures. In order to ensure that extraction of all subpictures of a picture is possible, a constraint is proposed such that no subpicture can be located completely outside of the conformance cropping window. </w:t>
      </w:r>
    </w:p>
    <w:p w14:paraId="0AB10AA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It is also proposed to extend the subpicture sub-bitstream extraction process to clarify how to rewrite the conformance cropping window offsets when extracting a subpicture.</w:t>
      </w:r>
    </w:p>
    <w:p w14:paraId="44F369F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also proposed to add a description to the subpicture sub-bitstream extraction process in clause C.7 to clarify how to rewrite the conformance cropping window offsets in the SPS and PPS. </w:t>
      </w:r>
    </w:p>
    <w:p w14:paraId="4934D76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In particular, the conformance cropping window offsets of the full picture are kept or not depending on where the subpicture is located within the full picture. If the subpicture is located in the middle of the picture, the conformance cropping window offsets for the subpicture are set to zero.</w:t>
      </w:r>
    </w:p>
    <w:p w14:paraId="0B38B73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19D91A7D"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9" w:history="1">
        <w:r w:rsidR="000C59C8" w:rsidRPr="000C59C8">
          <w:rPr>
            <w:rFonts w:eastAsia="Times New Roman"/>
            <w:b/>
            <w:color w:val="0000FF"/>
            <w:sz w:val="24"/>
            <w:szCs w:val="24"/>
            <w:u w:val="single"/>
            <w:lang w:val="en-CA"/>
          </w:rPr>
          <w:t>JVET-R0294</w:t>
        </w:r>
      </w:hyperlink>
      <w:r w:rsidR="000C59C8" w:rsidRPr="000C59C8">
        <w:rPr>
          <w:rFonts w:eastAsia="Times New Roman"/>
          <w:b/>
          <w:sz w:val="24"/>
          <w:szCs w:val="24"/>
          <w:lang w:val="en-CA"/>
        </w:rPr>
        <w:t xml:space="preserve"> AHG12: On subpicture extraction [K. Suehring, R. Skupin, Y. Sanchez, T. </w:t>
      </w:r>
      <w:proofErr w:type="spellStart"/>
      <w:r w:rsidR="000C59C8" w:rsidRPr="000C59C8">
        <w:rPr>
          <w:rFonts w:eastAsia="Times New Roman"/>
          <w:b/>
          <w:sz w:val="24"/>
          <w:szCs w:val="24"/>
          <w:lang w:val="en-CA"/>
        </w:rPr>
        <w:t>Schierl</w:t>
      </w:r>
      <w:proofErr w:type="spellEnd"/>
      <w:r w:rsidR="000C59C8" w:rsidRPr="000C59C8">
        <w:rPr>
          <w:rFonts w:eastAsia="Times New Roman"/>
          <w:b/>
          <w:sz w:val="24"/>
          <w:szCs w:val="24"/>
          <w:lang w:val="en-CA"/>
        </w:rPr>
        <w:t xml:space="preserve"> (HHI)]</w:t>
      </w:r>
    </w:p>
    <w:p w14:paraId="38D9E3A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proposes the following changes to the subpicture extraction process:</w:t>
      </w:r>
    </w:p>
    <w:p w14:paraId="19FF915B" w14:textId="77777777" w:rsidR="000C59C8" w:rsidRPr="000C59C8" w:rsidRDefault="000C59C8" w:rsidP="000C59C8">
      <w:pPr>
        <w:numPr>
          <w:ilvl w:val="0"/>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rewriting of conformance window</w:t>
      </w:r>
    </w:p>
    <w:p w14:paraId="7C78040E" w14:textId="77777777" w:rsidR="000C59C8" w:rsidRPr="000C59C8" w:rsidRDefault="000C59C8" w:rsidP="000C59C8">
      <w:pPr>
        <w:numPr>
          <w:ilvl w:val="0"/>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replace decoded picture hash SEI messages</w:t>
      </w:r>
    </w:p>
    <w:p w14:paraId="23408F8A" w14:textId="77777777" w:rsidR="000C59C8" w:rsidRPr="000C59C8" w:rsidRDefault="000C59C8" w:rsidP="000C59C8">
      <w:pPr>
        <w:numPr>
          <w:ilvl w:val="0"/>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bug fixes for subpicture width and height derivation and derivation of the subpicture index</w:t>
      </w:r>
    </w:p>
    <w:p w14:paraId="7ECF5DB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The contribution also proposed to disallow subpictures to be located completely outside the conformance window.</w:t>
      </w:r>
    </w:p>
    <w:p w14:paraId="744C669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For conformance window:</w:t>
      </w:r>
    </w:p>
    <w:p w14:paraId="32079E05" w14:textId="77777777" w:rsidR="000C59C8" w:rsidRPr="000C59C8" w:rsidRDefault="000C59C8" w:rsidP="000C59C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x-none"/>
        </w:rPr>
      </w:pPr>
      <w:r w:rsidRPr="000C59C8">
        <w:rPr>
          <w:rFonts w:eastAsiaTheme="minorHAnsi"/>
          <w:szCs w:val="22"/>
          <w:lang w:val="en-CA" w:eastAsia="zh-CN"/>
        </w:rPr>
        <w:t>Copy all offset values that cross the subpicture to be extracted</w:t>
      </w:r>
    </w:p>
    <w:p w14:paraId="6945FB75" w14:textId="77777777" w:rsidR="000C59C8" w:rsidRPr="000C59C8" w:rsidRDefault="000C59C8" w:rsidP="000C59C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x-none"/>
        </w:rPr>
      </w:pPr>
      <w:r w:rsidRPr="000C59C8">
        <w:rPr>
          <w:rFonts w:eastAsiaTheme="minorHAnsi"/>
          <w:szCs w:val="22"/>
          <w:lang w:val="en-CA" w:eastAsia="zh-CN"/>
        </w:rPr>
        <w:t>If a subpicture lies completely inside the conformance window, no conformance window shall be signalled</w:t>
      </w:r>
    </w:p>
    <w:p w14:paraId="3CCCA8F2" w14:textId="77777777" w:rsidR="000C59C8" w:rsidRPr="000C59C8" w:rsidRDefault="000C59C8" w:rsidP="000C59C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x-none"/>
        </w:rPr>
      </w:pPr>
      <w:r w:rsidRPr="000C59C8">
        <w:rPr>
          <w:rFonts w:eastAsiaTheme="minorHAnsi"/>
          <w:szCs w:val="22"/>
          <w:lang w:val="en-CA" w:eastAsia="zh-CN"/>
        </w:rPr>
        <w:t>Disallow subpictures that do not cover samples inside the conformance window</w:t>
      </w:r>
    </w:p>
    <w:p w14:paraId="127A25E8"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For decoded picture hash SEI msg:</w:t>
      </w:r>
    </w:p>
    <w:p w14:paraId="730CEE8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Option 1:</w:t>
      </w:r>
    </w:p>
    <w:p w14:paraId="52278231" w14:textId="77777777" w:rsidR="000C59C8" w:rsidRPr="000C59C8" w:rsidRDefault="000C59C8" w:rsidP="000C59C8">
      <w:pPr>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Decoded picture hash SEI messages are removed during extraction</w:t>
      </w:r>
    </w:p>
    <w:p w14:paraId="50BA60D9" w14:textId="77777777" w:rsidR="000C59C8" w:rsidRPr="000C59C8" w:rsidRDefault="000C59C8" w:rsidP="000C59C8">
      <w:pPr>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Decoded picture hash SEI messages are allowed to be nested inside of scalable nesting SEI messages, if subpicture nesting is signalled in the scalable nesting SEI message</w:t>
      </w:r>
    </w:p>
    <w:p w14:paraId="192256E0" w14:textId="77777777" w:rsidR="000C59C8" w:rsidRPr="000C59C8" w:rsidRDefault="000C59C8" w:rsidP="000C59C8">
      <w:pPr>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Decoded pictures hash SEI messages that are nested in a scalable nesting SEI message and associated with </w:t>
      </w:r>
      <w:proofErr w:type="spellStart"/>
      <w:r w:rsidRPr="000C59C8">
        <w:rPr>
          <w:rFonts w:eastAsia="Batang"/>
          <w:bCs/>
          <w:szCs w:val="22"/>
          <w:lang w:val="en-CA" w:eastAsia="ko-KR"/>
        </w:rPr>
        <w:t>subpicId</w:t>
      </w:r>
      <w:proofErr w:type="spellEnd"/>
      <w:r w:rsidRPr="000C59C8">
        <w:rPr>
          <w:rFonts w:eastAsia="Batang"/>
          <w:bCs/>
          <w:szCs w:val="22"/>
          <w:lang w:val="en-CA" w:eastAsia="ko-KR"/>
        </w:rPr>
        <w:t xml:space="preserve"> are extracted into the output bitstream</w:t>
      </w:r>
    </w:p>
    <w:p w14:paraId="556B946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 xml:space="preserve">Option 2: </w:t>
      </w:r>
      <w:r w:rsidRPr="000C59C8">
        <w:rPr>
          <w:rFonts w:eastAsiaTheme="minorHAnsi"/>
          <w:szCs w:val="22"/>
          <w:lang w:val="en-CA"/>
        </w:rPr>
        <w:t xml:space="preserve">extended decoded </w:t>
      </w:r>
      <w:proofErr w:type="spellStart"/>
      <w:r w:rsidRPr="000C59C8">
        <w:rPr>
          <w:rFonts w:eastAsiaTheme="minorHAnsi"/>
          <w:szCs w:val="22"/>
          <w:lang w:val="en-CA"/>
        </w:rPr>
        <w:t>pciture</w:t>
      </w:r>
      <w:proofErr w:type="spellEnd"/>
      <w:r w:rsidRPr="000C59C8">
        <w:rPr>
          <w:rFonts w:eastAsiaTheme="minorHAnsi"/>
          <w:szCs w:val="22"/>
          <w:lang w:val="en-CA"/>
        </w:rPr>
        <w:t xml:space="preserve"> hash SEI </w:t>
      </w:r>
      <w:proofErr w:type="spellStart"/>
      <w:r w:rsidRPr="000C59C8">
        <w:rPr>
          <w:rFonts w:eastAsiaTheme="minorHAnsi"/>
          <w:szCs w:val="22"/>
          <w:lang w:val="en-CA"/>
        </w:rPr>
        <w:t>msg</w:t>
      </w:r>
      <w:proofErr w:type="spellEnd"/>
      <w:r w:rsidRPr="000C59C8">
        <w:rPr>
          <w:rFonts w:eastAsiaTheme="minorHAnsi"/>
          <w:szCs w:val="22"/>
          <w:lang w:val="en-CA"/>
        </w:rPr>
        <w:t xml:space="preserve"> with hashes for each subpicture</w:t>
      </w:r>
    </w:p>
    <w:p w14:paraId="1B28589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noProof/>
          <w:szCs w:val="22"/>
          <w:lang w:val="en-CA"/>
        </w:rPr>
      </w:pPr>
      <w:r w:rsidRPr="000C59C8">
        <w:rPr>
          <w:rFonts w:eastAsiaTheme="minorHAnsi"/>
          <w:szCs w:val="22"/>
          <w:lang w:val="en-CA" w:eastAsia="x-none"/>
        </w:rPr>
        <w:t xml:space="preserve">Asserted bug fix #1: </w:t>
      </w:r>
      <w:r w:rsidRPr="000C59C8">
        <w:rPr>
          <w:rFonts w:eastAsiaTheme="minorHAnsi"/>
          <w:szCs w:val="22"/>
          <w:lang w:val="en-CA"/>
        </w:rPr>
        <w:t xml:space="preserve">derive </w:t>
      </w:r>
      <w:r w:rsidRPr="000C59C8">
        <w:rPr>
          <w:rFonts w:eastAsiaTheme="minorHAnsi"/>
          <w:noProof/>
          <w:szCs w:val="22"/>
          <w:lang w:val="en-CA"/>
        </w:rPr>
        <w:t xml:space="preserve">subpicIdx similar to </w:t>
      </w:r>
      <w:proofErr w:type="spellStart"/>
      <w:r w:rsidRPr="000C59C8">
        <w:rPr>
          <w:rFonts w:eastAsia="Batang"/>
          <w:bCs/>
          <w:szCs w:val="22"/>
          <w:lang w:val="en-CA" w:eastAsia="ko-KR"/>
        </w:rPr>
        <w:t>CurrSubpicIdx</w:t>
      </w:r>
      <w:proofErr w:type="spellEnd"/>
      <w:r w:rsidRPr="000C59C8">
        <w:rPr>
          <w:rFonts w:eastAsiaTheme="minorHAnsi"/>
          <w:noProof/>
          <w:szCs w:val="22"/>
          <w:lang w:val="en-CA"/>
        </w:rPr>
        <w:t xml:space="preserve"> for each slice, right after the definition of subpicId.</w:t>
      </w:r>
    </w:p>
    <w:p w14:paraId="75DC0673"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noProof/>
          <w:szCs w:val="22"/>
          <w:lang w:val="en-CA"/>
        </w:rPr>
        <w:t xml:space="preserve">Asserted bug fix#2: for sub-bitstream extraction process, </w:t>
      </w:r>
      <w:r w:rsidRPr="000C59C8">
        <w:rPr>
          <w:rFonts w:eastAsiaTheme="minorHAnsi"/>
          <w:szCs w:val="22"/>
          <w:lang w:val="en-CA"/>
        </w:rPr>
        <w:t xml:space="preserve">derive the subpicture width and height in </w:t>
      </w:r>
      <w:proofErr w:type="spellStart"/>
      <w:r w:rsidRPr="000C59C8">
        <w:rPr>
          <w:rFonts w:eastAsiaTheme="minorHAnsi"/>
          <w:szCs w:val="22"/>
          <w:lang w:val="en-CA"/>
        </w:rPr>
        <w:t>luma</w:t>
      </w:r>
      <w:proofErr w:type="spellEnd"/>
      <w:r w:rsidRPr="000C59C8">
        <w:rPr>
          <w:rFonts w:eastAsiaTheme="minorHAnsi"/>
          <w:szCs w:val="22"/>
          <w:lang w:val="en-CA"/>
        </w:rPr>
        <w:t xml:space="preserve"> samples and update the rewriting process of picture width and height.</w:t>
      </w:r>
    </w:p>
    <w:p w14:paraId="14F0694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604B52B" w14:textId="77777777" w:rsidR="000C59C8" w:rsidRPr="000C59C8" w:rsidRDefault="002C38E3"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40" w:history="1">
        <w:r w:rsidR="000C59C8" w:rsidRPr="000C59C8">
          <w:rPr>
            <w:rFonts w:eastAsia="Times New Roman"/>
            <w:b/>
            <w:color w:val="0000FF"/>
            <w:sz w:val="24"/>
            <w:szCs w:val="24"/>
            <w:u w:val="single"/>
            <w:lang w:val="en-CA"/>
          </w:rPr>
          <w:t>JVET-R0148</w:t>
        </w:r>
      </w:hyperlink>
      <w:r w:rsidR="000C59C8" w:rsidRPr="000C59C8">
        <w:rPr>
          <w:rFonts w:eastAsia="Times New Roman"/>
          <w:b/>
          <w:sz w:val="24"/>
          <w:szCs w:val="24"/>
          <w:lang w:val="en-CA"/>
        </w:rPr>
        <w:t xml:space="preserve"> AHG12: Subpicture merging experiments [A. </w:t>
      </w:r>
      <w:proofErr w:type="spellStart"/>
      <w:r w:rsidR="000C59C8" w:rsidRPr="000C59C8">
        <w:rPr>
          <w:rFonts w:eastAsia="Times New Roman"/>
          <w:b/>
          <w:sz w:val="24"/>
          <w:szCs w:val="24"/>
          <w:lang w:val="en-CA"/>
        </w:rPr>
        <w:t>Hallapuro</w:t>
      </w:r>
      <w:proofErr w:type="spellEnd"/>
      <w:r w:rsidR="000C59C8" w:rsidRPr="000C59C8">
        <w:rPr>
          <w:rFonts w:eastAsia="Times New Roman"/>
          <w:b/>
          <w:sz w:val="24"/>
          <w:szCs w:val="24"/>
          <w:lang w:val="en-CA"/>
        </w:rPr>
        <w:t xml:space="preserve">, M. </w:t>
      </w:r>
      <w:proofErr w:type="spellStart"/>
      <w:r w:rsidR="000C59C8" w:rsidRPr="000C59C8">
        <w:rPr>
          <w:rFonts w:eastAsia="Times New Roman"/>
          <w:b/>
          <w:sz w:val="24"/>
          <w:szCs w:val="24"/>
          <w:lang w:val="en-CA"/>
        </w:rPr>
        <w:t>Homayouni</w:t>
      </w:r>
      <w:proofErr w:type="spellEnd"/>
      <w:r w:rsidR="000C59C8" w:rsidRPr="000C59C8">
        <w:rPr>
          <w:rFonts w:eastAsia="Times New Roman"/>
          <w:b/>
          <w:sz w:val="24"/>
          <w:szCs w:val="24"/>
          <w:lang w:val="en-CA"/>
        </w:rPr>
        <w:t xml:space="preserve">, A. </w:t>
      </w:r>
      <w:proofErr w:type="spellStart"/>
      <w:r w:rsidR="000C59C8" w:rsidRPr="000C59C8">
        <w:rPr>
          <w:rFonts w:eastAsia="Times New Roman"/>
          <w:b/>
          <w:sz w:val="24"/>
          <w:szCs w:val="24"/>
          <w:lang w:val="en-CA"/>
        </w:rPr>
        <w:t>Aminlou</w:t>
      </w:r>
      <w:proofErr w:type="spellEnd"/>
      <w:r w:rsidR="000C59C8" w:rsidRPr="000C59C8">
        <w:rPr>
          <w:rFonts w:eastAsia="Times New Roman"/>
          <w:b/>
          <w:sz w:val="24"/>
          <w:szCs w:val="24"/>
          <w:lang w:val="en-CA"/>
        </w:rPr>
        <w:t>, M. M. Hannuksela (Nokia)]</w:t>
      </w:r>
    </w:p>
    <w:p w14:paraId="5DA718A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reported successful experiments carried out with the following subpicture-based system:</w:t>
      </w:r>
    </w:p>
    <w:p w14:paraId="6E6A6775" w14:textId="77777777" w:rsidR="000C59C8" w:rsidRPr="000C59C8" w:rsidRDefault="000C59C8" w:rsidP="000C59C8">
      <w:pPr>
        <w:numPr>
          <w:ilvl w:val="0"/>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Encoding several bitstreams, each with one subpicture per picture, using the VTM encoder.</w:t>
      </w:r>
    </w:p>
    <w:p w14:paraId="030FDFB4" w14:textId="77777777" w:rsidR="000C59C8" w:rsidRPr="000C59C8" w:rsidRDefault="000C59C8" w:rsidP="000C59C8">
      <w:pPr>
        <w:numPr>
          <w:ilvl w:val="0"/>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Merging selected encoded bitstreams into a bitstream with multiple subpictures, using a merger software developed by the authors.</w:t>
      </w:r>
    </w:p>
    <w:p w14:paraId="1305BAF5" w14:textId="77777777" w:rsidR="000C59C8" w:rsidRPr="000C59C8" w:rsidRDefault="000C59C8" w:rsidP="000C59C8">
      <w:pPr>
        <w:numPr>
          <w:ilvl w:val="0"/>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Decoding the bitstream having multiple subpictures, using the VTM decoder.</w:t>
      </w:r>
    </w:p>
    <w:p w14:paraId="5DE2162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The implemented merger software and the performed experiments give the authors high confidence that both the subpicture feature in the VVC specification and the subpicture implementation in the VTM software are mature.</w:t>
      </w:r>
    </w:p>
    <w:p w14:paraId="4579D70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center"/>
        <w:textAlignment w:val="auto"/>
        <w:rPr>
          <w:rFonts w:eastAsiaTheme="minorHAnsi"/>
          <w:szCs w:val="22"/>
          <w:lang w:val="en-CA"/>
        </w:rPr>
      </w:pPr>
      <w:r w:rsidRPr="000C59C8">
        <w:rPr>
          <w:rFonts w:eastAsiaTheme="minorHAnsi"/>
          <w:noProof/>
          <w:szCs w:val="22"/>
          <w:lang w:eastAsia="ko-KR"/>
        </w:rPr>
        <w:drawing>
          <wp:inline distT="0" distB="0" distL="0" distR="0" wp14:anchorId="3FE8B3FC" wp14:editId="5D4DAA14">
            <wp:extent cx="6422398" cy="1450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a:extLst>
                        <a:ext uri="{28A0092B-C50C-407E-A947-70E740481C1C}">
                          <a14:useLocalDpi xmlns:a14="http://schemas.microsoft.com/office/drawing/2010/main" val="0"/>
                        </a:ext>
                      </a:extLst>
                    </a:blip>
                    <a:stretch>
                      <a:fillRect/>
                    </a:stretch>
                  </pic:blipFill>
                  <pic:spPr>
                    <a:xfrm>
                      <a:off x="0" y="0"/>
                      <a:ext cx="6422398" cy="1450800"/>
                    </a:xfrm>
                    <a:prstGeom prst="rect">
                      <a:avLst/>
                    </a:prstGeom>
                  </pic:spPr>
                </pic:pic>
              </a:graphicData>
            </a:graphic>
          </wp:inline>
        </w:drawing>
      </w:r>
    </w:p>
    <w:p w14:paraId="6E39F13D" w14:textId="77777777" w:rsidR="000C59C8" w:rsidRPr="000C59C8" w:rsidRDefault="000C59C8" w:rsidP="000C59C8">
      <w:pPr>
        <w:widowControl w:val="0"/>
        <w:numPr>
          <w:ilvl w:val="0"/>
          <w:numId w:val="27"/>
        </w:num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rPr>
          <w:rFonts w:eastAsia="MS Mincho" w:cs="Tahoma"/>
          <w:b/>
          <w:iCs/>
          <w:kern w:val="1"/>
          <w:szCs w:val="24"/>
          <w:lang w:val="en-CA" w:eastAsia="ar-SA"/>
        </w:rPr>
      </w:pPr>
      <w:bookmarkStart w:id="82" w:name="_Ref36642629"/>
      <w:r w:rsidRPr="000C59C8">
        <w:rPr>
          <w:rFonts w:eastAsia="MS Mincho" w:cs="Tahoma"/>
          <w:b/>
          <w:iCs/>
          <w:kern w:val="1"/>
          <w:szCs w:val="24"/>
          <w:lang w:val="en-CA" w:eastAsia="ar-SA"/>
        </w:rPr>
        <w:t xml:space="preserve">Figure </w:t>
      </w:r>
      <w:r w:rsidRPr="000C59C8">
        <w:rPr>
          <w:rFonts w:eastAsia="MS Mincho" w:cs="Tahoma"/>
          <w:b/>
          <w:iCs/>
          <w:noProof/>
          <w:kern w:val="1"/>
          <w:szCs w:val="24"/>
          <w:lang w:val="en-CA" w:eastAsia="ar-SA"/>
        </w:rPr>
        <w:fldChar w:fldCharType="begin"/>
      </w:r>
      <w:r w:rsidRPr="000C59C8">
        <w:rPr>
          <w:rFonts w:eastAsia="MS Mincho" w:cs="Tahoma"/>
          <w:b/>
          <w:iCs/>
          <w:noProof/>
          <w:kern w:val="1"/>
          <w:szCs w:val="24"/>
          <w:lang w:val="en-CA" w:eastAsia="ar-SA"/>
        </w:rPr>
        <w:instrText xml:space="preserve"> SEQ Figure \* ARABIC </w:instrText>
      </w:r>
      <w:r w:rsidRPr="000C59C8">
        <w:rPr>
          <w:rFonts w:eastAsia="MS Mincho" w:cs="Tahoma"/>
          <w:b/>
          <w:iCs/>
          <w:noProof/>
          <w:kern w:val="1"/>
          <w:szCs w:val="24"/>
          <w:lang w:val="en-CA" w:eastAsia="ar-SA"/>
        </w:rPr>
        <w:fldChar w:fldCharType="separate"/>
      </w:r>
      <w:r w:rsidRPr="000C59C8">
        <w:rPr>
          <w:rFonts w:eastAsia="MS Mincho" w:cs="Tahoma"/>
          <w:b/>
          <w:iCs/>
          <w:noProof/>
          <w:kern w:val="1"/>
          <w:szCs w:val="24"/>
          <w:lang w:val="en-CA" w:eastAsia="ar-SA"/>
        </w:rPr>
        <w:t>1</w:t>
      </w:r>
      <w:r w:rsidRPr="000C59C8">
        <w:rPr>
          <w:rFonts w:eastAsia="MS Mincho" w:cs="Tahoma"/>
          <w:b/>
          <w:iCs/>
          <w:noProof/>
          <w:kern w:val="1"/>
          <w:szCs w:val="24"/>
          <w:lang w:val="en-CA" w:eastAsia="ar-SA"/>
        </w:rPr>
        <w:fldChar w:fldCharType="end"/>
      </w:r>
      <w:bookmarkEnd w:id="82"/>
      <w:r w:rsidRPr="000C59C8">
        <w:rPr>
          <w:rFonts w:eastAsia="MS Mincho" w:cs="Tahoma"/>
          <w:b/>
          <w:iCs/>
          <w:kern w:val="1"/>
          <w:szCs w:val="24"/>
          <w:lang w:val="en-CA" w:eastAsia="ar-SA"/>
        </w:rPr>
        <w:t>. System for selective subpicture-based operation.</w:t>
      </w:r>
    </w:p>
    <w:p w14:paraId="7B1ED10F" w14:textId="77777777" w:rsidR="000C59C8" w:rsidRDefault="000C59C8" w:rsidP="000C59C8"/>
    <w:sectPr w:rsidR="000C59C8"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8276A" w14:textId="77777777" w:rsidR="00D9769A" w:rsidRDefault="00D9769A">
      <w:r>
        <w:separator/>
      </w:r>
    </w:p>
  </w:endnote>
  <w:endnote w:type="continuationSeparator" w:id="0">
    <w:p w14:paraId="26A81725" w14:textId="77777777" w:rsidR="00D9769A" w:rsidRDefault="00D9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Batang"/>
    <w:panose1 w:val="00000000000000000000"/>
    <w:charset w:val="81"/>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9329C0"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C38E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3E6D">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0DFCA" w14:textId="77777777" w:rsidR="00D9769A" w:rsidRDefault="00D9769A">
      <w:r>
        <w:separator/>
      </w:r>
    </w:p>
  </w:footnote>
  <w:footnote w:type="continuationSeparator" w:id="0">
    <w:p w14:paraId="51143B09" w14:textId="77777777" w:rsidR="00D9769A" w:rsidRDefault="00D97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9E42FB"/>
    <w:multiLevelType w:val="hybridMultilevel"/>
    <w:tmpl w:val="8FC29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20083F"/>
    <w:multiLevelType w:val="hybridMultilevel"/>
    <w:tmpl w:val="1B5867D4"/>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06CCD"/>
    <w:multiLevelType w:val="hybridMultilevel"/>
    <w:tmpl w:val="8362AA00"/>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CD6DE7"/>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87C6A59"/>
    <w:multiLevelType w:val="hybridMultilevel"/>
    <w:tmpl w:val="DA58EE2E"/>
    <w:lvl w:ilvl="0" w:tplc="5A3E7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B047329"/>
    <w:multiLevelType w:val="hybridMultilevel"/>
    <w:tmpl w:val="1FB81C4E"/>
    <w:lvl w:ilvl="0" w:tplc="388A679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3754FFF"/>
    <w:multiLevelType w:val="hybridMultilevel"/>
    <w:tmpl w:val="DCD68E28"/>
    <w:lvl w:ilvl="0" w:tplc="9280BB24">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340E3818"/>
    <w:multiLevelType w:val="hybridMultilevel"/>
    <w:tmpl w:val="4D7ABFFC"/>
    <w:lvl w:ilvl="0" w:tplc="0E7AC0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8C32B0"/>
    <w:multiLevelType w:val="hybridMultilevel"/>
    <w:tmpl w:val="90603C9A"/>
    <w:lvl w:ilvl="0" w:tplc="311C8A26">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12150D9"/>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BA2921"/>
    <w:multiLevelType w:val="hybridMultilevel"/>
    <w:tmpl w:val="3482D67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329512B"/>
    <w:multiLevelType w:val="hybridMultilevel"/>
    <w:tmpl w:val="5B92672A"/>
    <w:lvl w:ilvl="0" w:tplc="ECCCE7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237549"/>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6AD112B"/>
    <w:multiLevelType w:val="hybridMultilevel"/>
    <w:tmpl w:val="B2342004"/>
    <w:lvl w:ilvl="0" w:tplc="B846F10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46077C"/>
    <w:multiLevelType w:val="hybridMultilevel"/>
    <w:tmpl w:val="82043E02"/>
    <w:lvl w:ilvl="0" w:tplc="4FBAE31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87C7BA0"/>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A8C1ACB"/>
    <w:multiLevelType w:val="hybridMultilevel"/>
    <w:tmpl w:val="CD106FDC"/>
    <w:lvl w:ilvl="0" w:tplc="0E7AC0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842780"/>
    <w:multiLevelType w:val="hybridMultilevel"/>
    <w:tmpl w:val="1D60421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E0B3884"/>
    <w:multiLevelType w:val="hybridMultilevel"/>
    <w:tmpl w:val="5C0824B0"/>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1305A26"/>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9">
    <w:nsid w:val="52CF0C9F"/>
    <w:multiLevelType w:val="hybridMultilevel"/>
    <w:tmpl w:val="C946FEF6"/>
    <w:lvl w:ilvl="0" w:tplc="1FF6AA5E">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92530A5"/>
    <w:multiLevelType w:val="hybridMultilevel"/>
    <w:tmpl w:val="AB2AD9C0"/>
    <w:lvl w:ilvl="0" w:tplc="EDA8FF96">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9BC5898"/>
    <w:multiLevelType w:val="hybridMultilevel"/>
    <w:tmpl w:val="1312DFCA"/>
    <w:lvl w:ilvl="0" w:tplc="565EA5F8">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39058CA"/>
    <w:multiLevelType w:val="hybridMultilevel"/>
    <w:tmpl w:val="DEE218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57B7181"/>
    <w:multiLevelType w:val="hybridMultilevel"/>
    <w:tmpl w:val="6EB6D630"/>
    <w:lvl w:ilvl="0" w:tplc="C19AA552">
      <w:start w:val="4"/>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07455B0"/>
    <w:multiLevelType w:val="hybridMultilevel"/>
    <w:tmpl w:val="470608B8"/>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B358E"/>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8"/>
  </w:num>
  <w:num w:numId="2">
    <w:abstractNumId w:val="33"/>
  </w:num>
  <w:num w:numId="3">
    <w:abstractNumId w:val="15"/>
  </w:num>
  <w:num w:numId="4">
    <w:abstractNumId w:val="0"/>
  </w:num>
  <w:num w:numId="5">
    <w:abstractNumId w:val="2"/>
  </w:num>
  <w:num w:numId="6">
    <w:abstractNumId w:val="6"/>
  </w:num>
  <w:num w:numId="7">
    <w:abstractNumId w:val="32"/>
  </w:num>
  <w:num w:numId="8">
    <w:abstractNumId w:val="11"/>
  </w:num>
  <w:num w:numId="9">
    <w:abstractNumId w:val="20"/>
  </w:num>
  <w:num w:numId="10">
    <w:abstractNumId w:val="39"/>
  </w:num>
  <w:num w:numId="11">
    <w:abstractNumId w:val="3"/>
  </w:num>
  <w:num w:numId="12">
    <w:abstractNumId w:val="16"/>
  </w:num>
  <w:num w:numId="13">
    <w:abstractNumId w:val="5"/>
  </w:num>
  <w:num w:numId="14">
    <w:abstractNumId w:val="14"/>
  </w:num>
  <w:num w:numId="15">
    <w:abstractNumId w:val="19"/>
  </w:num>
  <w:num w:numId="16">
    <w:abstractNumId w:val="21"/>
  </w:num>
  <w:num w:numId="17">
    <w:abstractNumId w:val="1"/>
  </w:num>
  <w:num w:numId="18">
    <w:abstractNumId w:val="37"/>
  </w:num>
  <w:num w:numId="19">
    <w:abstractNumId w:val="34"/>
  </w:num>
  <w:num w:numId="20">
    <w:abstractNumId w:val="23"/>
  </w:num>
  <w:num w:numId="21">
    <w:abstractNumId w:val="10"/>
  </w:num>
  <w:num w:numId="22">
    <w:abstractNumId w:val="28"/>
  </w:num>
  <w:num w:numId="23">
    <w:abstractNumId w:val="31"/>
  </w:num>
  <w:num w:numId="24">
    <w:abstractNumId w:val="26"/>
  </w:num>
  <w:num w:numId="25">
    <w:abstractNumId w:val="22"/>
  </w:num>
  <w:num w:numId="26">
    <w:abstractNumId w:val="29"/>
  </w:num>
  <w:num w:numId="27">
    <w:abstractNumId w:val="40"/>
  </w:num>
  <w:num w:numId="28">
    <w:abstractNumId w:val="7"/>
  </w:num>
  <w:num w:numId="29">
    <w:abstractNumId w:val="12"/>
  </w:num>
  <w:num w:numId="30">
    <w:abstractNumId w:val="36"/>
  </w:num>
  <w:num w:numId="31">
    <w:abstractNumId w:val="27"/>
  </w:num>
  <w:num w:numId="32">
    <w:abstractNumId w:val="35"/>
  </w:num>
  <w:num w:numId="33">
    <w:abstractNumId w:val="4"/>
  </w:num>
  <w:num w:numId="34">
    <w:abstractNumId w:val="9"/>
  </w:num>
  <w:num w:numId="35">
    <w:abstractNumId w:val="18"/>
  </w:num>
  <w:num w:numId="36">
    <w:abstractNumId w:val="30"/>
  </w:num>
  <w:num w:numId="37">
    <w:abstractNumId w:val="13"/>
  </w:num>
  <w:num w:numId="38">
    <w:abstractNumId w:val="25"/>
  </w:num>
  <w:num w:numId="39">
    <w:abstractNumId w:val="24"/>
  </w:num>
  <w:num w:numId="40">
    <w:abstractNumId w:val="38"/>
  </w:num>
  <w:num w:numId="41">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1">
    <w15:presenceInfo w15:providerId="None" w15:userId="revision1"/>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308A3"/>
    <w:rsid w:val="00031EDE"/>
    <w:rsid w:val="00042409"/>
    <w:rsid w:val="00042426"/>
    <w:rsid w:val="000458BC"/>
    <w:rsid w:val="00045C41"/>
    <w:rsid w:val="00046C03"/>
    <w:rsid w:val="000515FF"/>
    <w:rsid w:val="00061287"/>
    <w:rsid w:val="00065039"/>
    <w:rsid w:val="00071D22"/>
    <w:rsid w:val="0007305A"/>
    <w:rsid w:val="0007614F"/>
    <w:rsid w:val="00081398"/>
    <w:rsid w:val="00083E6D"/>
    <w:rsid w:val="00094479"/>
    <w:rsid w:val="000962AC"/>
    <w:rsid w:val="000A3C8F"/>
    <w:rsid w:val="000B07F7"/>
    <w:rsid w:val="000B0C0F"/>
    <w:rsid w:val="000B1C6B"/>
    <w:rsid w:val="000B4FF9"/>
    <w:rsid w:val="000B61EE"/>
    <w:rsid w:val="000B7D58"/>
    <w:rsid w:val="000C09AC"/>
    <w:rsid w:val="000C2BAA"/>
    <w:rsid w:val="000C59C8"/>
    <w:rsid w:val="000D29F3"/>
    <w:rsid w:val="000D50D6"/>
    <w:rsid w:val="000D5112"/>
    <w:rsid w:val="000E00F3"/>
    <w:rsid w:val="000F158C"/>
    <w:rsid w:val="000F4F35"/>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87F85"/>
    <w:rsid w:val="00291E36"/>
    <w:rsid w:val="00292257"/>
    <w:rsid w:val="0029600F"/>
    <w:rsid w:val="002A2643"/>
    <w:rsid w:val="002A54E0"/>
    <w:rsid w:val="002B1595"/>
    <w:rsid w:val="002B191D"/>
    <w:rsid w:val="002B2E83"/>
    <w:rsid w:val="002C38E3"/>
    <w:rsid w:val="002D0AF6"/>
    <w:rsid w:val="002E5CA8"/>
    <w:rsid w:val="002F164D"/>
    <w:rsid w:val="002F514F"/>
    <w:rsid w:val="003007F8"/>
    <w:rsid w:val="003021BC"/>
    <w:rsid w:val="00306206"/>
    <w:rsid w:val="00307035"/>
    <w:rsid w:val="00317D85"/>
    <w:rsid w:val="00321A8B"/>
    <w:rsid w:val="00327C56"/>
    <w:rsid w:val="003315A1"/>
    <w:rsid w:val="003373EC"/>
    <w:rsid w:val="00342FF4"/>
    <w:rsid w:val="00343DB9"/>
    <w:rsid w:val="00344E5A"/>
    <w:rsid w:val="00346148"/>
    <w:rsid w:val="00347351"/>
    <w:rsid w:val="003669EA"/>
    <w:rsid w:val="00366B2A"/>
    <w:rsid w:val="003706CC"/>
    <w:rsid w:val="00377710"/>
    <w:rsid w:val="003818B5"/>
    <w:rsid w:val="003A2D8E"/>
    <w:rsid w:val="003A4862"/>
    <w:rsid w:val="003A7CE6"/>
    <w:rsid w:val="003C20E4"/>
    <w:rsid w:val="003D6342"/>
    <w:rsid w:val="003D7220"/>
    <w:rsid w:val="003E6F90"/>
    <w:rsid w:val="003E73ED"/>
    <w:rsid w:val="003F15E2"/>
    <w:rsid w:val="003F17A1"/>
    <w:rsid w:val="003F5D0F"/>
    <w:rsid w:val="00413C63"/>
    <w:rsid w:val="00414101"/>
    <w:rsid w:val="004219CF"/>
    <w:rsid w:val="004234F0"/>
    <w:rsid w:val="004273AC"/>
    <w:rsid w:val="00433DDB"/>
    <w:rsid w:val="00435A29"/>
    <w:rsid w:val="00437619"/>
    <w:rsid w:val="004467C9"/>
    <w:rsid w:val="00453E29"/>
    <w:rsid w:val="00456890"/>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369A1"/>
    <w:rsid w:val="00540E77"/>
    <w:rsid w:val="00550A66"/>
    <w:rsid w:val="005553CC"/>
    <w:rsid w:val="00561DDA"/>
    <w:rsid w:val="00563ABD"/>
    <w:rsid w:val="005645A2"/>
    <w:rsid w:val="00567EC7"/>
    <w:rsid w:val="00570013"/>
    <w:rsid w:val="005753EC"/>
    <w:rsid w:val="005801A2"/>
    <w:rsid w:val="0058090F"/>
    <w:rsid w:val="005952A5"/>
    <w:rsid w:val="00596B71"/>
    <w:rsid w:val="005A2C00"/>
    <w:rsid w:val="005A33A1"/>
    <w:rsid w:val="005B217D"/>
    <w:rsid w:val="005B3573"/>
    <w:rsid w:val="005B3FC3"/>
    <w:rsid w:val="005C385F"/>
    <w:rsid w:val="005C5DA4"/>
    <w:rsid w:val="005C7C26"/>
    <w:rsid w:val="005D266D"/>
    <w:rsid w:val="005D51E0"/>
    <w:rsid w:val="005E1AC6"/>
    <w:rsid w:val="005E20C5"/>
    <w:rsid w:val="005E3F2B"/>
    <w:rsid w:val="005F6F1B"/>
    <w:rsid w:val="0060669E"/>
    <w:rsid w:val="006136A9"/>
    <w:rsid w:val="00615995"/>
    <w:rsid w:val="00616155"/>
    <w:rsid w:val="006170F3"/>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83DB3"/>
    <w:rsid w:val="00691C80"/>
    <w:rsid w:val="006966C2"/>
    <w:rsid w:val="006A6C0B"/>
    <w:rsid w:val="006B6D6A"/>
    <w:rsid w:val="006C5D39"/>
    <w:rsid w:val="006D6D9B"/>
    <w:rsid w:val="006E2810"/>
    <w:rsid w:val="006E5417"/>
    <w:rsid w:val="006E7428"/>
    <w:rsid w:val="006F0794"/>
    <w:rsid w:val="006F7528"/>
    <w:rsid w:val="00702210"/>
    <w:rsid w:val="007023DE"/>
    <w:rsid w:val="00712F60"/>
    <w:rsid w:val="00720E3B"/>
    <w:rsid w:val="00732947"/>
    <w:rsid w:val="0074393F"/>
    <w:rsid w:val="00745F6B"/>
    <w:rsid w:val="0075175B"/>
    <w:rsid w:val="0075585E"/>
    <w:rsid w:val="00755CE4"/>
    <w:rsid w:val="00770571"/>
    <w:rsid w:val="007719F5"/>
    <w:rsid w:val="00772052"/>
    <w:rsid w:val="00772673"/>
    <w:rsid w:val="00773486"/>
    <w:rsid w:val="007768FF"/>
    <w:rsid w:val="007824D3"/>
    <w:rsid w:val="00786736"/>
    <w:rsid w:val="007900B4"/>
    <w:rsid w:val="00796EE3"/>
    <w:rsid w:val="00797FF1"/>
    <w:rsid w:val="007A3F4D"/>
    <w:rsid w:val="007A7D29"/>
    <w:rsid w:val="007B2F98"/>
    <w:rsid w:val="007B4AB8"/>
    <w:rsid w:val="007C27B6"/>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4B4C"/>
    <w:rsid w:val="008A58E9"/>
    <w:rsid w:val="008B1477"/>
    <w:rsid w:val="008B5C6B"/>
    <w:rsid w:val="008C239F"/>
    <w:rsid w:val="008C6687"/>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18D1"/>
    <w:rsid w:val="009B3361"/>
    <w:rsid w:val="009B7F3F"/>
    <w:rsid w:val="009B7F57"/>
    <w:rsid w:val="009D7CE6"/>
    <w:rsid w:val="009E32AD"/>
    <w:rsid w:val="009E448E"/>
    <w:rsid w:val="009E4CD7"/>
    <w:rsid w:val="009F12ED"/>
    <w:rsid w:val="009F496B"/>
    <w:rsid w:val="00A01439"/>
    <w:rsid w:val="00A02E61"/>
    <w:rsid w:val="00A05CFF"/>
    <w:rsid w:val="00A13048"/>
    <w:rsid w:val="00A25186"/>
    <w:rsid w:val="00A33D3A"/>
    <w:rsid w:val="00A36FC8"/>
    <w:rsid w:val="00A46843"/>
    <w:rsid w:val="00A52F0E"/>
    <w:rsid w:val="00A56B97"/>
    <w:rsid w:val="00A6093D"/>
    <w:rsid w:val="00A72017"/>
    <w:rsid w:val="00A75F8E"/>
    <w:rsid w:val="00A767DC"/>
    <w:rsid w:val="00A76A6D"/>
    <w:rsid w:val="00A83253"/>
    <w:rsid w:val="00A8415F"/>
    <w:rsid w:val="00A924C8"/>
    <w:rsid w:val="00AA6E84"/>
    <w:rsid w:val="00AB1A1C"/>
    <w:rsid w:val="00AC58C3"/>
    <w:rsid w:val="00AC686C"/>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64C25"/>
    <w:rsid w:val="00B72DE8"/>
    <w:rsid w:val="00B73A2A"/>
    <w:rsid w:val="00B75A51"/>
    <w:rsid w:val="00B827C6"/>
    <w:rsid w:val="00B8704F"/>
    <w:rsid w:val="00B94B06"/>
    <w:rsid w:val="00B94C28"/>
    <w:rsid w:val="00BB1305"/>
    <w:rsid w:val="00BC10BA"/>
    <w:rsid w:val="00BC5AFD"/>
    <w:rsid w:val="00BC6743"/>
    <w:rsid w:val="00BF3CB9"/>
    <w:rsid w:val="00C00DDE"/>
    <w:rsid w:val="00C04F43"/>
    <w:rsid w:val="00C0609D"/>
    <w:rsid w:val="00C07F52"/>
    <w:rsid w:val="00C115AB"/>
    <w:rsid w:val="00C23825"/>
    <w:rsid w:val="00C26972"/>
    <w:rsid w:val="00C26CCB"/>
    <w:rsid w:val="00C30249"/>
    <w:rsid w:val="00C3723B"/>
    <w:rsid w:val="00C3768E"/>
    <w:rsid w:val="00C42466"/>
    <w:rsid w:val="00C606C9"/>
    <w:rsid w:val="00C708C0"/>
    <w:rsid w:val="00C80288"/>
    <w:rsid w:val="00C836F0"/>
    <w:rsid w:val="00C84003"/>
    <w:rsid w:val="00C878E0"/>
    <w:rsid w:val="00C90650"/>
    <w:rsid w:val="00C93174"/>
    <w:rsid w:val="00C97D78"/>
    <w:rsid w:val="00CA1BC1"/>
    <w:rsid w:val="00CA28B7"/>
    <w:rsid w:val="00CC2AAE"/>
    <w:rsid w:val="00CC5A42"/>
    <w:rsid w:val="00CD0EAB"/>
    <w:rsid w:val="00CD1F9D"/>
    <w:rsid w:val="00CD5340"/>
    <w:rsid w:val="00CD5833"/>
    <w:rsid w:val="00CD6980"/>
    <w:rsid w:val="00CE2D10"/>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6B2"/>
    <w:rsid w:val="00D55942"/>
    <w:rsid w:val="00D674AA"/>
    <w:rsid w:val="00D807BF"/>
    <w:rsid w:val="00D82FCC"/>
    <w:rsid w:val="00D91165"/>
    <w:rsid w:val="00D9246E"/>
    <w:rsid w:val="00D9769A"/>
    <w:rsid w:val="00DA17FC"/>
    <w:rsid w:val="00DA7887"/>
    <w:rsid w:val="00DB2C26"/>
    <w:rsid w:val="00DB4AF7"/>
    <w:rsid w:val="00DD02F4"/>
    <w:rsid w:val="00DD3A2B"/>
    <w:rsid w:val="00DD6622"/>
    <w:rsid w:val="00DE1C7C"/>
    <w:rsid w:val="00DE6B43"/>
    <w:rsid w:val="00DE740E"/>
    <w:rsid w:val="00DF1326"/>
    <w:rsid w:val="00DF623E"/>
    <w:rsid w:val="00E11923"/>
    <w:rsid w:val="00E21340"/>
    <w:rsid w:val="00E262D4"/>
    <w:rsid w:val="00E36250"/>
    <w:rsid w:val="00E440A4"/>
    <w:rsid w:val="00E45395"/>
    <w:rsid w:val="00E47F2D"/>
    <w:rsid w:val="00E5134C"/>
    <w:rsid w:val="00E53ECF"/>
    <w:rsid w:val="00E54511"/>
    <w:rsid w:val="00E60EDC"/>
    <w:rsid w:val="00E61DAC"/>
    <w:rsid w:val="00E62564"/>
    <w:rsid w:val="00E62A45"/>
    <w:rsid w:val="00E634AC"/>
    <w:rsid w:val="00E7037B"/>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18A2"/>
    <w:rsid w:val="00F2488D"/>
    <w:rsid w:val="00F3422F"/>
    <w:rsid w:val="00F35D88"/>
    <w:rsid w:val="00F36D0D"/>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077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styleId="ListBullet3">
    <w:name w:val="List Bullet 3"/>
    <w:basedOn w:val="Normal"/>
    <w:rsid w:val="006B6D6A"/>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pPr>
    <w:rPr>
      <w:rFonts w:eastAsiaTheme="minorHAnsi"/>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phenix.int-evry.fr/jvet/doc_end_user/current_document.php?id=9715" TargetMode="External"/><Relationship Id="rId26" Type="http://schemas.openxmlformats.org/officeDocument/2006/relationships/hyperlink" Target="http://phenix.int-evry.fr/jvet/doc_end_user/current_document.php?id=9830" TargetMode="External"/><Relationship Id="rId39" Type="http://schemas.openxmlformats.org/officeDocument/2006/relationships/hyperlink" Target="http://phenix.int-evry.fr/jvet/doc_end_user/current_document.php?id=9938" TargetMode="External"/><Relationship Id="rId21" Type="http://schemas.openxmlformats.org/officeDocument/2006/relationships/hyperlink" Target="http://phenix.int-evry.fr/jvet/doc_end_user/current_document.php?id=9800" TargetMode="External"/><Relationship Id="rId34" Type="http://schemas.openxmlformats.org/officeDocument/2006/relationships/hyperlink" Target="http://phenix.int-evry.fr/jvet/doc_end_user/current_document.php?id=9770"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Drawing133.vsdx"/><Relationship Id="rId20" Type="http://schemas.openxmlformats.org/officeDocument/2006/relationships/hyperlink" Target="http://phenix.int-evry.fr/jvet/doc_end_user/current_document.php?id=9762" TargetMode="External"/><Relationship Id="rId29" Type="http://schemas.openxmlformats.org/officeDocument/2006/relationships/hyperlink" Target="http://phenix.int-evry.fr/jvet/doc_end_user/current_document.php?id=9981"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phenix.int-evry.fr/jvet/doc_end_user/current_document.php?id=9736" TargetMode="External"/><Relationship Id="rId32" Type="http://schemas.openxmlformats.org/officeDocument/2006/relationships/hyperlink" Target="http://phenix.int-evry.fr/jvet/doc_end_user/current_document.php?id=9731" TargetMode="External"/><Relationship Id="rId37" Type="http://schemas.openxmlformats.org/officeDocument/2006/relationships/hyperlink" Target="http://phenix.int-evry.fr/jvet/doc_end_user/current_document.php?id=9736" TargetMode="External"/><Relationship Id="rId40" Type="http://schemas.openxmlformats.org/officeDocument/2006/relationships/hyperlink" Target="http://phenix.int-evry.fr/jvet/doc_end_user/current_document.php?id=9792" TargetMode="Externa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package" Target="embeddings/Microsoft_Visio_Drawing144.vsdx"/><Relationship Id="rId28" Type="http://schemas.openxmlformats.org/officeDocument/2006/relationships/hyperlink" Target="http://phenix.int-evry.fr/jvet/doc_end_user/current_document.php?id=9901" TargetMode="External"/><Relationship Id="rId36" Type="http://schemas.openxmlformats.org/officeDocument/2006/relationships/hyperlink" Target="http://phenix.int-evry.fr/jvet/doc_end_user/current_document.php?id=9712" TargetMode="External"/><Relationship Id="rId10" Type="http://schemas.openxmlformats.org/officeDocument/2006/relationships/hyperlink" Target="mailto:yekui.wang@bytedance.com" TargetMode="External"/><Relationship Id="rId19" Type="http://schemas.openxmlformats.org/officeDocument/2006/relationships/hyperlink" Target="http://phenix.int-evry.fr/jvet/doc_end_user/current_document.php?id=9735" TargetMode="External"/><Relationship Id="rId31" Type="http://schemas.openxmlformats.org/officeDocument/2006/relationships/hyperlink" Target="http://phenix.int-evry.fr/jvet/doc_end_user/current_document.php?id=9779"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package" Target="embeddings/Microsoft_Visio_Drawing122.vsdx"/><Relationship Id="rId22" Type="http://schemas.openxmlformats.org/officeDocument/2006/relationships/hyperlink" Target="http://phenix.int-evry.fr/jvet/doc_end_user/current_document.php?id=9882" TargetMode="External"/><Relationship Id="rId27" Type="http://schemas.openxmlformats.org/officeDocument/2006/relationships/hyperlink" Target="http://phenix.int-evry.fr/jvet/doc_end_user/current_document.php?id=9883" TargetMode="External"/><Relationship Id="rId30" Type="http://schemas.openxmlformats.org/officeDocument/2006/relationships/hyperlink" Target="http://phenix.int-evry.fr/jvet/doc_end_user/current_document.php?id=9761" TargetMode="External"/><Relationship Id="rId35" Type="http://schemas.openxmlformats.org/officeDocument/2006/relationships/hyperlink" Target="http://phenix.int-evry.fr/jvet/doc_end_user/current_document.php?id=9909" TargetMode="External"/><Relationship Id="rId43" Type="http://schemas.microsoft.com/office/2011/relationships/people" Target="peop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image" Target="media/image6.png"/><Relationship Id="rId25" Type="http://schemas.openxmlformats.org/officeDocument/2006/relationships/hyperlink" Target="http://phenix.int-evry.fr/jvet/doc_end_user/current_document.php?id=9780" TargetMode="External"/><Relationship Id="rId33" Type="http://schemas.openxmlformats.org/officeDocument/2006/relationships/hyperlink" Target="http://phenix.int-evry.fr/jvet/doc_end_user/current_document.php?id=9732" TargetMode="External"/><Relationship Id="rId38" Type="http://schemas.openxmlformats.org/officeDocument/2006/relationships/hyperlink" Target="http://phenix.int-evry.fr/jvet/doc_end_user/current_document.php?id=9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4380</Words>
  <Characters>27509</Characters>
  <Application>Microsoft Office Word</Application>
  <DocSecurity>0</DocSecurity>
  <Lines>229</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31826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revision1</cp:lastModifiedBy>
  <cp:revision>5</cp:revision>
  <cp:lastPrinted>1900-01-01T08:00:00Z</cp:lastPrinted>
  <dcterms:created xsi:type="dcterms:W3CDTF">2020-04-12T19:54:00Z</dcterms:created>
  <dcterms:modified xsi:type="dcterms:W3CDTF">2020-04-12T20:16:00Z</dcterms:modified>
</cp:coreProperties>
</file>