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47834D84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1B01A2A3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2A6A4602">
              <w:rPr>
                <w:b/>
                <w:bCs/>
                <w:lang w:val="en-CA"/>
              </w:rPr>
              <w:t xml:space="preserve">Joint </w:t>
            </w:r>
            <w:r w:rsidR="006C5D39" w:rsidRPr="2A6A4602">
              <w:rPr>
                <w:b/>
                <w:bCs/>
                <w:lang w:val="en-CA"/>
              </w:rPr>
              <w:t xml:space="preserve">Video </w:t>
            </w:r>
            <w:r w:rsidR="00F712E9" w:rsidRPr="2A6A4602">
              <w:rPr>
                <w:b/>
                <w:bCs/>
                <w:lang w:val="en-CA"/>
              </w:rPr>
              <w:t>Experts</w:t>
            </w:r>
            <w:r w:rsidR="009D7CE6" w:rsidRPr="2A6A4602">
              <w:rPr>
                <w:b/>
                <w:bCs/>
                <w:lang w:val="en-CA"/>
              </w:rPr>
              <w:t xml:space="preserve"> Team</w:t>
            </w:r>
            <w:r w:rsidR="006C5D39" w:rsidRPr="2A6A4602">
              <w:rPr>
                <w:b/>
                <w:bCs/>
                <w:lang w:val="en-CA"/>
              </w:rPr>
              <w:t xml:space="preserve"> (</w:t>
            </w:r>
            <w:r w:rsidR="009D7CE6" w:rsidRPr="2A6A4602">
              <w:rPr>
                <w:b/>
                <w:bCs/>
                <w:lang w:val="en-CA"/>
              </w:rPr>
              <w:t>JVET</w:t>
            </w:r>
            <w:r w:rsidR="006C5D39" w:rsidRPr="2A6A4602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EE040A2" w:rsidR="008A4B4C" w:rsidRPr="005B217D" w:rsidRDefault="0033407B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>
              <w:rPr>
                <w:lang w:val="en-CA"/>
              </w:rPr>
              <w:t>R0</w:t>
            </w:r>
            <w:r w:rsidR="00583087">
              <w:rPr>
                <w:lang w:val="en-CA"/>
              </w:rPr>
              <w:t>412</w:t>
            </w:r>
            <w:bookmarkStart w:id="0" w:name="_GoBack"/>
            <w:bookmarkEnd w:id="0"/>
            <w:r w:rsidR="00737DF5">
              <w:rPr>
                <w:lang w:val="en-CA"/>
              </w:rPr>
              <w:t>-WD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47834D8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602842" w:rsidR="00E61DAC" w:rsidRPr="0079245B" w:rsidRDefault="73544C32" w:rsidP="5CD60F9A">
            <w:pPr>
              <w:spacing w:before="60" w:after="60"/>
              <w:rPr>
                <w:b/>
                <w:bCs/>
                <w:lang w:val="en-CA"/>
              </w:rPr>
            </w:pPr>
            <w:r w:rsidRPr="47834D84">
              <w:rPr>
                <w:b/>
                <w:bCs/>
                <w:lang w:val="en-CA"/>
              </w:rPr>
              <w:t xml:space="preserve">On </w:t>
            </w:r>
            <w:r w:rsidRPr="47834D84">
              <w:rPr>
                <w:b/>
                <w:bCs/>
              </w:rPr>
              <w:t>maximum palette size and</w:t>
            </w:r>
            <w:r w:rsidR="00B630A2">
              <w:rPr>
                <w:b/>
                <w:bCs/>
              </w:rPr>
              <w:t xml:space="preserve"> </w:t>
            </w:r>
            <w:r w:rsidRPr="47834D84">
              <w:rPr>
                <w:b/>
                <w:bCs/>
              </w:rPr>
              <w:t xml:space="preserve">palette predictor size </w:t>
            </w:r>
            <w:r w:rsidR="00FD161C">
              <w:rPr>
                <w:b/>
                <w:bCs/>
              </w:rPr>
              <w:t>under local dual tree</w:t>
            </w:r>
          </w:p>
        </w:tc>
      </w:tr>
      <w:tr w:rsidR="0079245B" w:rsidRPr="005B217D" w14:paraId="3D8B01B2" w14:textId="77777777" w:rsidTr="47834D84">
        <w:tc>
          <w:tcPr>
            <w:tcW w:w="1458" w:type="dxa"/>
          </w:tcPr>
          <w:p w14:paraId="7AC356CE" w14:textId="77777777" w:rsidR="0079245B" w:rsidRPr="005B217D" w:rsidRDefault="0079245B" w:rsidP="0079245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16ABAB" w:rsidR="0079245B" w:rsidRPr="005B217D" w:rsidRDefault="0079245B" w:rsidP="007924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79245B" w:rsidRPr="005B217D" w14:paraId="7E6D99E3" w14:textId="77777777" w:rsidTr="47834D84">
        <w:tc>
          <w:tcPr>
            <w:tcW w:w="1458" w:type="dxa"/>
          </w:tcPr>
          <w:p w14:paraId="18CCDCD6" w14:textId="77777777" w:rsidR="0079245B" w:rsidRPr="005B217D" w:rsidRDefault="0079245B" w:rsidP="0079245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4A53CA" w:rsidR="0079245B" w:rsidRPr="005B217D" w:rsidRDefault="0079245B" w:rsidP="007924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47834D8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D40DFEA" w:rsidR="00E61DAC" w:rsidRPr="005B217D" w:rsidRDefault="00A03A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</w:t>
            </w:r>
            <w:r>
              <w:t>,</w:t>
            </w:r>
            <w:r w:rsidR="004C6A5F">
              <w:t xml:space="preserve"> </w:t>
            </w:r>
            <w:r>
              <w:t>Wei-Jung Chien, Marta</w:t>
            </w:r>
            <w:r>
              <w:rPr>
                <w:szCs w:val="22"/>
                <w:lang w:val="en-CA"/>
              </w:rPr>
              <w:t xml:space="preserve">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6516EB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9245B">
              <w:rPr>
                <w:szCs w:val="22"/>
                <w:lang w:val="en-CA"/>
              </w:rPr>
              <w:t>+1-858-8452163</w:t>
            </w:r>
            <w:r w:rsidR="0079245B" w:rsidRPr="005B217D">
              <w:rPr>
                <w:szCs w:val="22"/>
                <w:lang w:val="en-CA"/>
              </w:rPr>
              <w:br/>
            </w:r>
            <w:hyperlink r:id="rId12" w:history="1">
              <w:r w:rsidR="0079245B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</w:tc>
      </w:tr>
      <w:tr w:rsidR="00E61DAC" w:rsidRPr="005B217D" w14:paraId="49AFAA61" w14:textId="77777777" w:rsidTr="47834D84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434BB7" w:rsidR="00E61DAC" w:rsidRPr="005B217D" w:rsidRDefault="004979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49D7EE1" w:rsidR="00E61DAC" w:rsidRDefault="00E61DAC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9196284" w14:textId="1891B2B0" w:rsidR="00980128" w:rsidRPr="00980128" w:rsidRDefault="00980128" w:rsidP="00980128">
      <w:pPr>
        <w:tabs>
          <w:tab w:val="right" w:pos="9360"/>
        </w:tabs>
        <w:spacing w:before="120" w:after="240"/>
        <w:jc w:val="left"/>
        <w:rPr>
          <w:b/>
          <w:bCs/>
          <w:sz w:val="20"/>
          <w:lang w:val="en-CA"/>
        </w:rPr>
      </w:pPr>
      <w:r w:rsidRPr="00980128">
        <w:rPr>
          <w:b/>
          <w:bCs/>
          <w:sz w:val="20"/>
          <w:lang w:val="en-CA"/>
        </w:rPr>
        <w:t>7.3.10.5</w:t>
      </w:r>
      <w:r w:rsidRPr="00980128">
        <w:rPr>
          <w:b/>
          <w:bCs/>
          <w:sz w:val="20"/>
          <w:lang w:val="en-CA"/>
        </w:rPr>
        <w:tab/>
        <w:t xml:space="preserve"> Coding unit syntax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980128" w:rsidRPr="00F43CC3" w14:paraId="3DC7B5EE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5479E884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coding_</w:t>
            </w:r>
            <w:r w:rsidRPr="00F43CC3">
              <w:rPr>
                <w:noProof/>
                <w:lang w:val="en-CA" w:eastAsia="ko-KR"/>
              </w:rPr>
              <w:t>unit</w:t>
            </w:r>
            <w:r w:rsidRPr="00F43CC3">
              <w:rPr>
                <w:noProof/>
                <w:lang w:val="en-CA"/>
              </w:rPr>
              <w:t>( x0, y0, cbWidth, cbHeight, cqtDepth, treeType</w:t>
            </w:r>
            <w:r w:rsidRPr="00F43CC3">
              <w:rPr>
                <w:noProof/>
                <w:lang w:val="en-CA" w:eastAsia="ko-KR"/>
              </w:rPr>
              <w:t>, modeType</w:t>
            </w:r>
            <w:r w:rsidRPr="00F43CC3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63DA0391" w14:textId="77777777" w:rsidR="00980128" w:rsidRPr="00F43CC3" w:rsidRDefault="00980128" w:rsidP="00514592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980128" w:rsidRPr="00F43CC3" w14:paraId="614E415C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319B46A6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chType = treeType =</w:t>
            </w:r>
            <w:r w:rsidRPr="00F43CC3">
              <w:rPr>
                <w:noProof/>
                <w:color w:val="000000" w:themeColor="text1"/>
                <w:lang w:val="en-CA"/>
              </w:rPr>
              <w:t> </w:t>
            </w:r>
            <w:r w:rsidRPr="00F43CC3">
              <w:rPr>
                <w:noProof/>
                <w:lang w:val="en-CA"/>
              </w:rPr>
              <w:t>= DUAL_TREE_CHROMA ? 1 : 0</w:t>
            </w:r>
          </w:p>
        </w:tc>
        <w:tc>
          <w:tcPr>
            <w:tcW w:w="1152" w:type="dxa"/>
          </w:tcPr>
          <w:p w14:paraId="2CF22A51" w14:textId="77777777" w:rsidR="00980128" w:rsidRPr="00F43CC3" w:rsidRDefault="00980128" w:rsidP="00514592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980128" w:rsidRPr="00F43CC3" w14:paraId="0F865D9C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122E61C2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slice_type  !=  I  | |  </w:t>
            </w:r>
            <w:r w:rsidRPr="00F43CC3">
              <w:rPr>
                <w:noProof/>
                <w:lang w:val="en-CA" w:eastAsia="ko-KR"/>
              </w:rPr>
              <w:t xml:space="preserve">sps_ibc_enabled_flag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18690235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980128" w:rsidRPr="00F43CC3" w14:paraId="44777A36" w14:textId="77777777" w:rsidTr="00FC4E3A">
        <w:trPr>
          <w:cantSplit/>
          <w:trHeight w:val="216"/>
          <w:jc w:val="center"/>
        </w:trPr>
        <w:tc>
          <w:tcPr>
            <w:tcW w:w="8438" w:type="dxa"/>
          </w:tcPr>
          <w:p w14:paraId="30C1DF8C" w14:textId="77777777" w:rsidR="00980128" w:rsidRPr="00F43CC3" w:rsidRDefault="00980128" w:rsidP="00514592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treeType  !=  DUAL_TREE_CHROMA  </w:t>
            </w:r>
            <w:r w:rsidRPr="00F43CC3">
              <w:rPr>
                <w:noProof/>
                <w:lang w:val="en-CA" w:eastAsia="ko-KR"/>
              </w:rPr>
              <w:t>&amp;&amp;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( ( !( cbWidth  = =  4  &amp;&amp;  cbHeight  = =  4 )  &amp;&amp;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modeType  !=  MODE_TYPE_INTRA </w:t>
            </w:r>
            <w:r w:rsidRPr="00F43CC3">
              <w:rPr>
                <w:noProof/>
                <w:lang w:val="en-CA" w:eastAsia="ko-KR"/>
              </w:rPr>
              <w:t>)  | |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( sps_ibc_enabled_flag  &amp;&amp;  cbWidth  &lt;=  64  &amp;&amp;  cbHeight  &lt;=  64 ) )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18A9C857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980128" w:rsidRPr="00F43CC3" w14:paraId="61D9F630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369843D5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cu_s</w:t>
            </w:r>
            <w:r w:rsidRPr="00F43CC3">
              <w:rPr>
                <w:b/>
                <w:noProof/>
                <w:lang w:val="en-CA" w:eastAsia="ko-KR"/>
              </w:rPr>
              <w:t>kip_flag</w:t>
            </w:r>
            <w:r w:rsidRPr="00F43CC3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A6F1088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980128" w:rsidRPr="00F43CC3" w14:paraId="3261A2DB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01C685E7" w14:textId="77777777" w:rsidR="00980128" w:rsidRPr="00F43CC3" w:rsidRDefault="00980128" w:rsidP="00514592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cu_</w:t>
            </w:r>
            <w:r w:rsidRPr="00F43CC3">
              <w:rPr>
                <w:noProof/>
                <w:lang w:val="en-CA" w:eastAsia="ko-KR"/>
              </w:rPr>
              <w:t>skip_flag[ x0 ][ y0 ]  = =  0  &amp;&amp;  slice_type  !=  I  &amp;&amp;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!( cbWidth  = =  4  &amp;&amp;  cbHeight  = =  4 )  &amp;&amp;  modeType  =</w:t>
            </w:r>
            <w:r w:rsidRPr="00F43CC3">
              <w:rPr>
                <w:noProof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=  MODE_TYPE_ALL )</w:t>
            </w:r>
          </w:p>
        </w:tc>
        <w:tc>
          <w:tcPr>
            <w:tcW w:w="1152" w:type="dxa"/>
          </w:tcPr>
          <w:p w14:paraId="380BA910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980128" w:rsidRPr="00F43CC3" w14:paraId="13A6626F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66B18672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437FA9EB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ae(v)</w:t>
            </w:r>
          </w:p>
        </w:tc>
      </w:tr>
      <w:tr w:rsidR="00980128" w:rsidRPr="00F43CC3" w14:paraId="54970533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711AE96E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( ( slice_type  = =  I  &amp;&amp;  cu_skip_flag[ x0 ][ y0 ] = =0 )  | |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>( slice_type  !=  I  &amp;&amp;  ( CuPredMode[ chType ][ x0 ][ y0 ] !=  MODE_INTRA  | |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( ( ( cbWidth  = =  4  &amp;&amp;  cbHeight  = =  4 )  | |  modeType  = = MODE_TYPE_INTRA )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 xml:space="preserve">&amp;&amp;  </w:t>
            </w:r>
            <w:r w:rsidRPr="00F43CC3">
              <w:rPr>
                <w:noProof/>
                <w:lang w:val="en-CA"/>
              </w:rPr>
              <w:t>cu_</w:t>
            </w:r>
            <w:r w:rsidRPr="00F43CC3">
              <w:rPr>
                <w:noProof/>
                <w:lang w:val="en-CA" w:eastAsia="ko-KR"/>
              </w:rPr>
              <w:t>skip_flag[ x0 ][ y0 ]  = =  0 ) ) </w:t>
            </w:r>
            <w:r w:rsidRPr="00F43CC3">
              <w:rPr>
                <w:noProof/>
                <w:color w:val="000000" w:themeColor="text1"/>
                <w:lang w:val="en-CA"/>
              </w:rPr>
              <w:t>) )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 xml:space="preserve">cbWidth  &lt;=  64  &amp;&amp;  cbHeight  &lt;= 64  </w:t>
            </w:r>
            <w:r w:rsidRPr="00F43CC3">
              <w:rPr>
                <w:noProof/>
                <w:lang w:val="en-CA"/>
              </w:rPr>
              <w:t>&amp;&amp;  modeType  !=  MODE_TYPE_INTER 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 xml:space="preserve">sps_ibc_enabled_flag  &amp;&amp;  </w:t>
            </w:r>
            <w:r w:rsidRPr="00F43CC3">
              <w:rPr>
                <w:noProof/>
                <w:lang w:val="en-CA"/>
              </w:rPr>
              <w:t xml:space="preserve">treeType  !=  DUAL_TREE_CHROMA </w:t>
            </w:r>
            <w:r w:rsidRPr="00F43CC3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2" w:type="dxa"/>
          </w:tcPr>
          <w:p w14:paraId="307A0823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980128" w:rsidRPr="00F43CC3" w14:paraId="5F149AF2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40AF513D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20CC7797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ae(v)</w:t>
            </w:r>
          </w:p>
        </w:tc>
      </w:tr>
      <w:tr w:rsidR="00980128" w:rsidRPr="00F43CC3" w14:paraId="5FD1FFB0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34890D82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08D7F4AB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980128" w:rsidRPr="00F43CC3" w14:paraId="62036F7C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164AEC4A" w14:textId="77777777" w:rsidR="00980128" w:rsidRPr="00F43CC3" w:rsidRDefault="00980128" w:rsidP="0051459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>if(</w:t>
            </w:r>
            <w:r w:rsidRPr="00F43CC3">
              <w:rPr>
                <w:lang w:val="en-CA"/>
              </w:rPr>
              <w:t xml:space="preserve"> CuPredMode</w:t>
            </w:r>
            <w:r w:rsidRPr="00F43CC3">
              <w:rPr>
                <w:noProof/>
                <w:lang w:val="en-CA" w:eastAsia="ko-KR"/>
              </w:rPr>
              <w:t>[ chType ]</w:t>
            </w:r>
            <w:r w:rsidRPr="00F43CC3">
              <w:rPr>
                <w:lang w:val="en-CA"/>
              </w:rPr>
              <w:t>[ x0 ][ y0 ]  = =  MODE_INTRA</w:t>
            </w:r>
            <w:r w:rsidRPr="00F43CC3">
              <w:rPr>
                <w:rFonts w:eastAsia="Microsoft JhengHei"/>
                <w:noProof/>
                <w:lang w:val="en-CA"/>
              </w:rPr>
              <w:t xml:space="preserve">  &amp;&amp; 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color w:val="000000" w:themeColor="text1"/>
                <w:lang w:val="en-CA"/>
              </w:rPr>
              <w:t>sps_palette_enabled_flag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>cbWidth  &lt;=  64  &amp;&amp;  cbHeight  &lt;=  64  &amp;&amp;  cu_skip_flag[ x0 ][ y0 ]  = =  0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>modeType  !=  MODE_TYPE_INTER  &amp;&amp;  ( (</w:t>
            </w:r>
            <w:r w:rsidRPr="00F43CC3">
              <w:rPr>
                <w:lang w:val="en-CA"/>
              </w:rPr>
              <w:t> </w:t>
            </w:r>
            <w:r w:rsidRPr="00F43CC3">
              <w:rPr>
                <w:noProof/>
                <w:color w:val="000000" w:themeColor="text1"/>
                <w:lang w:val="en-CA"/>
              </w:rPr>
              <w:t>cbWidth</w:t>
            </w:r>
            <w:r w:rsidRPr="00F43CC3">
              <w:rPr>
                <w:lang w:val="en-CA"/>
              </w:rPr>
              <w:t> </w:t>
            </w:r>
            <w:r w:rsidRPr="00F43CC3">
              <w:rPr>
                <w:noProof/>
                <w:color w:val="000000" w:themeColor="text1"/>
                <w:lang w:val="en-CA"/>
              </w:rPr>
              <w:t>*</w:t>
            </w:r>
            <w:r w:rsidRPr="00F43CC3">
              <w:rPr>
                <w:lang w:val="en-CA"/>
              </w:rPr>
              <w:t> </w:t>
            </w:r>
            <w:r w:rsidRPr="00F43CC3">
              <w:rPr>
                <w:noProof/>
                <w:color w:val="000000" w:themeColor="text1"/>
                <w:lang w:val="en-CA"/>
              </w:rPr>
              <w:t>cbHeight</w:t>
            </w:r>
            <w:r w:rsidRPr="00F43CC3">
              <w:rPr>
                <w:lang w:val="en-CA"/>
              </w:rPr>
              <w:t> 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) &gt; 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 xml:space="preserve"> </w:t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 xml:space="preserve"> </w:t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>( treeType  !=  DUAL_TREE_CHROMA ? 16 : 16 * SubWidthC * SubHeightC ) ) )</w:t>
            </w:r>
          </w:p>
        </w:tc>
        <w:tc>
          <w:tcPr>
            <w:tcW w:w="1152" w:type="dxa"/>
          </w:tcPr>
          <w:p w14:paraId="53579532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980128" w:rsidRPr="00F43CC3" w14:paraId="1BBE96DF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38D8DD76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pred_mode_plt_flag</w:t>
            </w:r>
          </w:p>
        </w:tc>
        <w:tc>
          <w:tcPr>
            <w:tcW w:w="1152" w:type="dxa"/>
          </w:tcPr>
          <w:p w14:paraId="72B4C38B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ae(v)</w:t>
            </w:r>
          </w:p>
        </w:tc>
      </w:tr>
      <w:tr w:rsidR="00980128" w:rsidRPr="00F43CC3" w14:paraId="18FABF9F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79AEA7B9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CuPredMode[ chType ][ x0 ][ y0 ]  = =  MODE_INTRA  &amp;&amp;  sps_act_enabled_flag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>treeType  = =  SINGLE_TREE )</w:t>
            </w:r>
          </w:p>
        </w:tc>
        <w:tc>
          <w:tcPr>
            <w:tcW w:w="1152" w:type="dxa"/>
          </w:tcPr>
          <w:p w14:paraId="3C6565AF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980128" w:rsidRPr="00F43CC3" w14:paraId="44CFD4B2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6695F074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cu_act_enabled_flag</w:t>
            </w:r>
          </w:p>
        </w:tc>
        <w:tc>
          <w:tcPr>
            <w:tcW w:w="1152" w:type="dxa"/>
          </w:tcPr>
          <w:p w14:paraId="21368D1A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ae(v)</w:t>
            </w:r>
          </w:p>
        </w:tc>
      </w:tr>
      <w:tr w:rsidR="00980128" w:rsidRPr="00F43CC3" w14:paraId="19C84CDD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741F779E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CuPredMode[ chType ]</w:t>
            </w:r>
            <w:r w:rsidRPr="00F43CC3">
              <w:rPr>
                <w:noProof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= =  MODE_INTRA  | |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CuPredMode[ chType ]</w:t>
            </w:r>
            <w:r w:rsidRPr="00F43CC3">
              <w:rPr>
                <w:noProof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= =  MODE_PLT ) {</w:t>
            </w:r>
          </w:p>
        </w:tc>
        <w:tc>
          <w:tcPr>
            <w:tcW w:w="1152" w:type="dxa"/>
          </w:tcPr>
          <w:p w14:paraId="763CE91F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1D29184E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343984D7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treeType  = =  SINGLE_TREE  | |  treeType  = =  DUAL_TREE_LUMA ) {</w:t>
            </w:r>
          </w:p>
        </w:tc>
        <w:tc>
          <w:tcPr>
            <w:tcW w:w="1152" w:type="dxa"/>
          </w:tcPr>
          <w:p w14:paraId="1DA9FBAF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1BB445B8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4C9636DC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 </w:t>
            </w:r>
            <w:r w:rsidRPr="00F43CC3">
              <w:rPr>
                <w:noProof/>
                <w:lang w:val="en-CA"/>
              </w:rPr>
              <w:t>pred_mode_plt_flag </w:t>
            </w:r>
            <w:r w:rsidRPr="00F43CC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39C37D8C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5054CDCB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6DE35FDC" w14:textId="56391523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color w:val="000000" w:themeColor="text1"/>
                <w:lang w:val="en-CA"/>
              </w:rPr>
              <w:t xml:space="preserve">palette_coding( x0, y0, </w:t>
            </w:r>
            <w:r w:rsidRPr="00F43CC3">
              <w:rPr>
                <w:lang w:val="en-CA"/>
              </w:rPr>
              <w:t>cbWidth</w:t>
            </w:r>
            <w:r w:rsidRPr="00F43CC3">
              <w:rPr>
                <w:color w:val="000000" w:themeColor="text1"/>
                <w:lang w:val="en-CA"/>
              </w:rPr>
              <w:t xml:space="preserve">, </w:t>
            </w:r>
            <w:r w:rsidRPr="00F43CC3">
              <w:rPr>
                <w:lang w:val="en-CA"/>
              </w:rPr>
              <w:t>cbHeight</w:t>
            </w:r>
            <w:r w:rsidRPr="00F43CC3">
              <w:rPr>
                <w:color w:val="000000" w:themeColor="text1"/>
                <w:lang w:val="en-CA"/>
              </w:rPr>
              <w:t>, treeType</w:t>
            </w:r>
            <w:ins w:id="1" w:author="Yung-Hsuan Chao (Jessie)" w:date="2020-04-09T18:07:00Z">
              <w:r w:rsidR="004E68C9" w:rsidRPr="004E68C9">
                <w:rPr>
                  <w:color w:val="000000" w:themeColor="text1"/>
                  <w:highlight w:val="yellow"/>
                  <w:lang w:val="en-CA"/>
                </w:rPr>
                <w:t xml:space="preserve">, </w:t>
              </w:r>
              <w:r w:rsidR="004E68C9" w:rsidRPr="004E68C9">
                <w:rPr>
                  <w:noProof/>
                  <w:highlight w:val="yellow"/>
                  <w:lang w:val="en-CA" w:eastAsia="ko-KR"/>
                </w:rPr>
                <w:t>modeType</w:t>
              </w:r>
              <w:r w:rsidR="004E68C9" w:rsidRPr="00F43CC3">
                <w:rPr>
                  <w:noProof/>
                  <w:lang w:val="en-CA" w:eastAsia="ko-KR"/>
                </w:rPr>
                <w:t xml:space="preserve"> </w:t>
              </w:r>
            </w:ins>
            <w:r w:rsidRPr="00F43CC3">
              <w:rPr>
                <w:color w:val="000000" w:themeColor="text1"/>
                <w:lang w:val="en-CA"/>
              </w:rPr>
              <w:t> </w:t>
            </w:r>
            <w:r w:rsidRPr="00F43CC3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46E167B8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7639CF40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6067B751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05F07EB6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7E9513D0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22D0C0DD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sps_bdpcm_enabled_flag 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cbWidth  &lt;=  MaxTsSize  &amp;&amp;  cbHeight  &lt;=  MaxTsSize</w:t>
            </w:r>
            <w:r w:rsidRPr="00F43CC3" w:rsidDel="008E754D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3D83A671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4FAED59C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38261FCE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lang w:val="en-CA"/>
              </w:rPr>
              <w:t>intra_bdpcm_luma_flag</w:t>
            </w:r>
          </w:p>
        </w:tc>
        <w:tc>
          <w:tcPr>
            <w:tcW w:w="1152" w:type="dxa"/>
          </w:tcPr>
          <w:p w14:paraId="299EE473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980128" w:rsidRPr="00F43CC3" w14:paraId="0FBD958D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0145A69B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intra_bdpcm_luma_flag )</w:t>
            </w:r>
          </w:p>
        </w:tc>
        <w:tc>
          <w:tcPr>
            <w:tcW w:w="1152" w:type="dxa"/>
          </w:tcPr>
          <w:p w14:paraId="68152F1F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623F18B4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771F06A1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lang w:val="en-CA"/>
              </w:rPr>
              <w:t>intra_bdpcm_luma_dir_flag</w:t>
            </w:r>
          </w:p>
        </w:tc>
        <w:tc>
          <w:tcPr>
            <w:tcW w:w="1152" w:type="dxa"/>
          </w:tcPr>
          <w:p w14:paraId="7C4E4878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980128" w:rsidRPr="00F43CC3" w14:paraId="2CAC5A78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29A3AE00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0756EC1A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5A76734A" w14:textId="77777777" w:rsidTr="00FC4E3A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69D5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rStyle w:val="CommentReference"/>
                <w:rFonts w:eastAsia="SimSun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</w:t>
            </w:r>
            <w:r w:rsidRPr="00F43CC3">
              <w:rPr>
                <w:noProof/>
                <w:lang w:val="en-CA"/>
              </w:rPr>
              <w:t>sps_mip_enabled_flag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1214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80128" w:rsidRPr="00F43CC3" w14:paraId="41D558D1" w14:textId="77777777" w:rsidTr="00FC4E3A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B8A0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intra_mip_flag</w:t>
            </w:r>
            <w:r w:rsidRPr="00F43CC3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8454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980128" w:rsidRPr="00F43CC3" w14:paraId="54D80A27" w14:textId="77777777" w:rsidTr="00FC4E3A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1CA6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intra_mip_flag</w:t>
            </w:r>
            <w:r w:rsidRPr="00F43CC3">
              <w:rPr>
                <w:noProof/>
                <w:lang w:val="en-CA"/>
              </w:rPr>
              <w:t xml:space="preserve">[ x0 ][ y0 ] </w:t>
            </w:r>
            <w:r w:rsidRPr="00F43CC3">
              <w:rPr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D429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80128" w:rsidRPr="00F43CC3" w14:paraId="17FF2D59" w14:textId="77777777" w:rsidTr="00FC4E3A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4B29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b/>
                <w:lang w:val="en-CA"/>
              </w:rPr>
              <w:t>intra_mip_transposed</w:t>
            </w:r>
            <w:r w:rsidRPr="008E6DA5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71A9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8E6DA5">
              <w:rPr>
                <w:lang w:val="en-CA"/>
              </w:rPr>
              <w:t>ae(v)</w:t>
            </w:r>
          </w:p>
        </w:tc>
      </w:tr>
      <w:tr w:rsidR="00980128" w:rsidRPr="00F43CC3" w14:paraId="4BD65BE5" w14:textId="77777777" w:rsidTr="00FC4E3A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77B7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b/>
                <w:lang w:val="en-CA"/>
              </w:rPr>
              <w:t>intra_mip_mode</w:t>
            </w:r>
            <w:r w:rsidRPr="00F43CC3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C6CCB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980128" w:rsidRPr="00F43CC3" w14:paraId="424B5DB0" w14:textId="77777777" w:rsidTr="00FC4E3A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4A36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FAA5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80128" w:rsidRPr="00F43CC3" w14:paraId="68D0A29B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6056094B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sps_mrl_enabled_flag  &amp;&amp;  ( ( y0 % CtbSizeY ) &gt; 0 ) )</w:t>
            </w:r>
          </w:p>
        </w:tc>
        <w:tc>
          <w:tcPr>
            <w:tcW w:w="1152" w:type="dxa"/>
          </w:tcPr>
          <w:p w14:paraId="5FAF72B6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3C096819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26FB0321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intra_luma_ref_idx</w:t>
            </w:r>
            <w:r w:rsidRPr="00F43CC3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6B3D545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980128" w:rsidRPr="00F43CC3" w14:paraId="6E3B83FC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4FEB4B1E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sps_isp_enabled_flag  &amp;&amp;  intra_luma_ref_idx[ x0 ][ y0 ]  = =  0 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&amp;&amp;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( cbWidth  &lt;=  MaxTbSizeY  &amp;&amp;  cbHeight  &lt;=  MaxTbSizeY ) 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&amp;&amp;</w:t>
            </w:r>
            <w:r w:rsidRPr="00F43CC3">
              <w:rPr>
                <w:noProof/>
                <w:lang w:val="en-CA" w:eastAsia="ko-KR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( cbWidth * cbHeight &gt; MinTbSizeY * MinTbSizeY ) 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!cu_act_enabled_flag )</w:t>
            </w:r>
          </w:p>
        </w:tc>
        <w:tc>
          <w:tcPr>
            <w:tcW w:w="1152" w:type="dxa"/>
          </w:tcPr>
          <w:p w14:paraId="10AD950B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359ED1A9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7C435533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intra_subpartitions_mode_flag</w:t>
            </w:r>
            <w:r w:rsidRPr="00F43CC3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E289311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980128" w:rsidRPr="00F43CC3" w14:paraId="6939C93F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28DE1C1C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intra_subpartitions_mode_flag[ x0 ][ y0 ]  = =  1 )</w:t>
            </w:r>
          </w:p>
        </w:tc>
        <w:tc>
          <w:tcPr>
            <w:tcW w:w="1152" w:type="dxa"/>
          </w:tcPr>
          <w:p w14:paraId="6BE91E3C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4D8FAAFE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68EA73FD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intra_subpartitions_split_flag</w:t>
            </w:r>
            <w:r w:rsidRPr="00F43CC3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570A5A7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980128" w:rsidRPr="00F43CC3" w14:paraId="5C96DAEA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1B9FBC60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intra_luma_ref_idx[ x0 ][ y0 ]  = =  0 )</w:t>
            </w:r>
          </w:p>
        </w:tc>
        <w:tc>
          <w:tcPr>
            <w:tcW w:w="1152" w:type="dxa"/>
          </w:tcPr>
          <w:p w14:paraId="5A0A6A24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69F84E8C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22593C2B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intra_luma_mpm_flag</w:t>
            </w:r>
            <w:r w:rsidRPr="00F43CC3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4660C72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980128" w:rsidRPr="00F43CC3" w14:paraId="068244DF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75EA4898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intra_luma_mpm_flag[ x0 ][ y0 ] ) {</w:t>
            </w:r>
          </w:p>
        </w:tc>
        <w:tc>
          <w:tcPr>
            <w:tcW w:w="1152" w:type="dxa"/>
          </w:tcPr>
          <w:p w14:paraId="37EFD319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51D98897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4E98C9DF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intra_luma_ref_idx[ x0 ][ y0 ]  = =  0 )</w:t>
            </w:r>
          </w:p>
        </w:tc>
        <w:tc>
          <w:tcPr>
            <w:tcW w:w="1152" w:type="dxa"/>
          </w:tcPr>
          <w:p w14:paraId="568545F4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2370907D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2159F8BA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intra_luma_not_planar_flag</w:t>
            </w:r>
            <w:r w:rsidRPr="00F43CC3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3A7B251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980128" w:rsidRPr="00F43CC3" w14:paraId="2C7A624A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3063D4B1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intra_luma_not_planar_flag[ x0 ][ y0 ] )</w:t>
            </w:r>
          </w:p>
        </w:tc>
        <w:tc>
          <w:tcPr>
            <w:tcW w:w="1152" w:type="dxa"/>
          </w:tcPr>
          <w:p w14:paraId="00E35682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1923AB1F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6E19790A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intra_luma_mpm_idx</w:t>
            </w:r>
            <w:r w:rsidRPr="00F43CC3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24556E6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980128" w:rsidRPr="00F43CC3" w14:paraId="4C70DB99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08687784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2ABDBFB9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6444D242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20A549AF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intra_luma_mpm_remainder</w:t>
            </w:r>
            <w:r w:rsidRPr="00F43CC3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00894E5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980128" w:rsidRPr="00F43CC3" w14:paraId="196F015C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3F43093E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9C659C8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1F25C1E0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5293E6A2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F03C83F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787E0507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068B6F91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E43C234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658A5793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1593C9F8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1B7DC46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02165AE7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074E7CB2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( treeType  = =  SINGLE_TREE  | |  treeType  = =  DUAL_TREE_CHROMA )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ChromaArrayType  !=  0 ) {</w:t>
            </w:r>
          </w:p>
        </w:tc>
        <w:tc>
          <w:tcPr>
            <w:tcW w:w="1152" w:type="dxa"/>
          </w:tcPr>
          <w:p w14:paraId="6912676B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26CC2AD9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2EA9FA07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 </w:t>
            </w:r>
            <w:r w:rsidRPr="00F43CC3">
              <w:rPr>
                <w:noProof/>
                <w:lang w:val="en-CA"/>
              </w:rPr>
              <w:t>pred_mode_plt_flag</w:t>
            </w:r>
            <w:r w:rsidRPr="00F43CC3">
              <w:rPr>
                <w:lang w:val="en-CA"/>
              </w:rPr>
              <w:t xml:space="preserve">   &amp;&amp;  treeType  = =  DUAL_TREE_CHROMA )</w:t>
            </w:r>
          </w:p>
        </w:tc>
        <w:tc>
          <w:tcPr>
            <w:tcW w:w="1152" w:type="dxa"/>
          </w:tcPr>
          <w:p w14:paraId="49E9BB88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797AC873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01948387" w14:textId="6A5AA990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color w:val="000000" w:themeColor="text1"/>
                <w:lang w:val="en-CA"/>
              </w:rPr>
              <w:t xml:space="preserve">palette_coding( x0, y0, </w:t>
            </w:r>
            <w:r w:rsidRPr="00F43CC3">
              <w:rPr>
                <w:lang w:val="en-CA"/>
              </w:rPr>
              <w:t>cbWidth</w:t>
            </w:r>
            <w:r w:rsidRPr="00F43CC3">
              <w:rPr>
                <w:color w:val="000000" w:themeColor="text1"/>
                <w:lang w:val="en-CA"/>
              </w:rPr>
              <w:t> /</w:t>
            </w:r>
            <w:r w:rsidRPr="00F43CC3">
              <w:rPr>
                <w:noProof/>
                <w:lang w:val="en-CA" w:eastAsia="ko-KR"/>
              </w:rPr>
              <w:t> SubWidthC</w:t>
            </w:r>
            <w:r w:rsidRPr="00F43CC3">
              <w:rPr>
                <w:color w:val="000000" w:themeColor="text1"/>
                <w:lang w:val="en-CA"/>
              </w:rPr>
              <w:t xml:space="preserve">, </w:t>
            </w:r>
            <w:r w:rsidRPr="00F43CC3">
              <w:rPr>
                <w:lang w:val="en-CA"/>
              </w:rPr>
              <w:t>cbHeight</w:t>
            </w:r>
            <w:r w:rsidRPr="00F43CC3">
              <w:rPr>
                <w:color w:val="000000" w:themeColor="text1"/>
                <w:lang w:val="en-CA"/>
              </w:rPr>
              <w:t> /</w:t>
            </w:r>
            <w:r w:rsidRPr="00F43CC3">
              <w:rPr>
                <w:noProof/>
                <w:lang w:val="en-CA" w:eastAsia="ko-KR"/>
              </w:rPr>
              <w:t> SubHeightC</w:t>
            </w:r>
            <w:r w:rsidRPr="00F43CC3">
              <w:rPr>
                <w:color w:val="000000" w:themeColor="text1"/>
                <w:lang w:val="en-CA"/>
              </w:rPr>
              <w:t>, treeType</w:t>
            </w:r>
            <w:ins w:id="2" w:author="Yung-Hsuan Chao (Jessie)" w:date="2020-04-09T18:07:00Z">
              <w:r w:rsidR="004E68C9">
                <w:rPr>
                  <w:color w:val="000000" w:themeColor="text1"/>
                  <w:lang w:val="en-CA"/>
                </w:rPr>
                <w:t xml:space="preserve">, </w:t>
              </w:r>
              <w:r w:rsidR="004E68C9" w:rsidRPr="004E68C9">
                <w:rPr>
                  <w:noProof/>
                  <w:highlight w:val="yellow"/>
                  <w:lang w:val="en-CA" w:eastAsia="ko-KR"/>
                </w:rPr>
                <w:t>modeType</w:t>
              </w:r>
            </w:ins>
            <w:r w:rsidRPr="00F43CC3">
              <w:rPr>
                <w:color w:val="000000" w:themeColor="text1"/>
                <w:lang w:val="en-CA"/>
              </w:rPr>
              <w:t> </w:t>
            </w:r>
            <w:r w:rsidRPr="00F43CC3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39868A77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3F8CA2FB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7668EB8B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else if( !pred_mode_plt_flag ) {</w:t>
            </w:r>
          </w:p>
        </w:tc>
        <w:tc>
          <w:tcPr>
            <w:tcW w:w="1152" w:type="dxa"/>
          </w:tcPr>
          <w:p w14:paraId="322138CB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47220E21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11554BDB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 !cu_act_enabled_flag ) {</w:t>
            </w:r>
          </w:p>
        </w:tc>
        <w:tc>
          <w:tcPr>
            <w:tcW w:w="1152" w:type="dxa"/>
          </w:tcPr>
          <w:p w14:paraId="104BCDC7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255C5705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0084E2BB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cbWidth / SubWidthC  &lt;=  MaxTsSize  &amp;&amp;  cbHeight / SubHeightC  &lt;=  MaxTsSize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  &amp;&amp;  sps_bdpcm_enabled_flag ) {</w:t>
            </w:r>
          </w:p>
        </w:tc>
        <w:tc>
          <w:tcPr>
            <w:tcW w:w="1152" w:type="dxa"/>
          </w:tcPr>
          <w:p w14:paraId="04FAD224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3D6F66CF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628312AB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b/>
                <w:lang w:val="en-CA"/>
              </w:rPr>
              <w:t>intra_bdpcm_chroma_flag</w:t>
            </w:r>
          </w:p>
        </w:tc>
        <w:tc>
          <w:tcPr>
            <w:tcW w:w="1152" w:type="dxa"/>
          </w:tcPr>
          <w:p w14:paraId="59701F58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980128" w:rsidRPr="00F43CC3" w14:paraId="78692A00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75C7E5FE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 w:rsidRPr="008E6DA5">
              <w:rPr>
                <w:lang w:val="en-CA"/>
              </w:rPr>
              <w:t>intra_bdpcm_chroma_flag</w:t>
            </w:r>
            <w:r w:rsidRPr="008E6DA5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10CF3677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4ACAEDDF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757D39BC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b/>
                <w:lang w:val="en-CA"/>
              </w:rPr>
              <w:t>intra_bdpcm_chroma_dir_flag</w:t>
            </w:r>
          </w:p>
        </w:tc>
        <w:tc>
          <w:tcPr>
            <w:tcW w:w="1152" w:type="dxa"/>
          </w:tcPr>
          <w:p w14:paraId="601CC553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980128" w:rsidRPr="00F43CC3" w14:paraId="6DB2E5A8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6614735A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8E6DA5">
              <w:rPr>
                <w:noProof/>
                <w:lang w:val="en-CA"/>
              </w:rPr>
              <w:lastRenderedPageBreak/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399A40C0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21F6D1D9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03214B0E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CclmEnabled )</w:t>
            </w:r>
          </w:p>
        </w:tc>
        <w:tc>
          <w:tcPr>
            <w:tcW w:w="1152" w:type="dxa"/>
          </w:tcPr>
          <w:p w14:paraId="2F4916A7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6C0B2E4E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14DD3FC3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cclm_mode_flag</w:t>
            </w:r>
          </w:p>
        </w:tc>
        <w:tc>
          <w:tcPr>
            <w:tcW w:w="1152" w:type="dxa"/>
          </w:tcPr>
          <w:p w14:paraId="06E3CBB9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980128" w:rsidRPr="00F43CC3" w14:paraId="5534A4FC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03FC45B9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cclm_mode_flag )</w:t>
            </w:r>
          </w:p>
        </w:tc>
        <w:tc>
          <w:tcPr>
            <w:tcW w:w="1152" w:type="dxa"/>
          </w:tcPr>
          <w:p w14:paraId="000B8687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4ED5C193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5FAA3D60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cclm_mode_idx</w:t>
            </w:r>
          </w:p>
        </w:tc>
        <w:tc>
          <w:tcPr>
            <w:tcW w:w="1152" w:type="dxa"/>
          </w:tcPr>
          <w:p w14:paraId="21016D95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980128" w:rsidRPr="00F43CC3" w14:paraId="14BD4FEC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796FF313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56CD1577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74AB3B8B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3DAFD478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intra_chroma_pred_mode</w:t>
            </w:r>
          </w:p>
        </w:tc>
        <w:tc>
          <w:tcPr>
            <w:tcW w:w="1152" w:type="dxa"/>
          </w:tcPr>
          <w:p w14:paraId="1D76E13A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980128" w:rsidRPr="00F43CC3" w14:paraId="7E91D990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68183CA7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4DBC7EF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754B3BC0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3C545CED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B7DD46E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743E632A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62403301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3F189C0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80128" w:rsidRPr="00F43CC3" w14:paraId="17C91692" w14:textId="77777777" w:rsidTr="00FC4E3A">
        <w:trPr>
          <w:cantSplit/>
          <w:trHeight w:val="198"/>
          <w:jc w:val="center"/>
        </w:trPr>
        <w:tc>
          <w:tcPr>
            <w:tcW w:w="8438" w:type="dxa"/>
          </w:tcPr>
          <w:p w14:paraId="186F28FD" w14:textId="77777777" w:rsidR="00980128" w:rsidRPr="00F43CC3" w:rsidRDefault="00980128" w:rsidP="0051459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B842695" w14:textId="77777777" w:rsidR="00980128" w:rsidRPr="00F43CC3" w:rsidRDefault="00980128" w:rsidP="0051459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31E6A035" w14:textId="6BAF861C" w:rsidR="00514B53" w:rsidRPr="00FC4E3A" w:rsidRDefault="00FC4E3A" w:rsidP="00A03AA7">
      <w:pPr>
        <w:pStyle w:val="Heading1"/>
        <w:numPr>
          <w:ilvl w:val="0"/>
          <w:numId w:val="0"/>
        </w:numPr>
        <w:ind w:left="360" w:hanging="360"/>
        <w:rPr>
          <w:sz w:val="20"/>
          <w:szCs w:val="20"/>
          <w:lang w:val="en-CA"/>
        </w:rPr>
      </w:pPr>
      <w:r w:rsidRPr="00FC4E3A">
        <w:rPr>
          <w:sz w:val="20"/>
          <w:szCs w:val="20"/>
          <w:lang w:val="en-CA"/>
        </w:rPr>
        <w:t>7.3.10.6</w:t>
      </w:r>
      <w:r w:rsidRPr="00FC4E3A">
        <w:rPr>
          <w:sz w:val="20"/>
          <w:szCs w:val="20"/>
          <w:lang w:val="en-CA"/>
        </w:rPr>
        <w:tab/>
        <w:t>Palette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  <w:gridCol w:w="1157"/>
      </w:tblGrid>
      <w:tr w:rsidR="00FC4E3A" w:rsidRPr="00D14749" w14:paraId="237A6F72" w14:textId="77777777" w:rsidTr="00514592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7EA8" w14:textId="4586FC1C" w:rsidR="00FC4E3A" w:rsidRPr="00BA1E4E" w:rsidRDefault="00FC4E3A" w:rsidP="00514592">
            <w:pPr>
              <w:pStyle w:val="tablesyntax"/>
              <w:spacing w:before="20" w:after="40"/>
              <w:rPr>
                <w:lang w:val="en-CA"/>
              </w:rPr>
            </w:pPr>
            <w:r w:rsidRPr="00D14749">
              <w:rPr>
                <w:lang w:val="en-CA"/>
              </w:rPr>
              <w:t>palette_coding( x0, y0, cbWidth, cbHeight, treeType</w:t>
            </w:r>
            <w:ins w:id="3" w:author="Yung-Hsuan Chao (Jessie)" w:date="2020-04-09T18:08:00Z">
              <w:r w:rsidR="00D14749" w:rsidRPr="00D14749">
                <w:rPr>
                  <w:highlight w:val="yellow"/>
                  <w:lang w:val="en-CA"/>
                </w:rPr>
                <w:t xml:space="preserve">, </w:t>
              </w:r>
              <w:r w:rsidR="00D14749" w:rsidRPr="00BA1E4E">
                <w:rPr>
                  <w:noProof/>
                  <w:highlight w:val="yellow"/>
                  <w:lang w:val="en-CA" w:eastAsia="ko-KR"/>
                </w:rPr>
                <w:t>modeType</w:t>
              </w:r>
            </w:ins>
            <w:del w:id="4" w:author="Yung-Hsuan Chao (Jessie)" w:date="2020-04-09T18:08:00Z">
              <w:r w:rsidRPr="00BA1E4E" w:rsidDel="00D14749">
                <w:rPr>
                  <w:lang w:val="en-CA"/>
                </w:rPr>
                <w:delText> </w:delText>
              </w:r>
            </w:del>
            <w:r w:rsidRPr="00BA1E4E">
              <w:rPr>
                <w:lang w:val="en-CA"/>
              </w:rPr>
              <w:t>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BFAE" w14:textId="77777777" w:rsidR="00FC4E3A" w:rsidRPr="00D14749" w:rsidRDefault="00FC4E3A" w:rsidP="00514592">
            <w:pPr>
              <w:pStyle w:val="tableheading"/>
              <w:spacing w:before="20" w:after="40"/>
              <w:rPr>
                <w:lang w:val="en-CA"/>
              </w:rPr>
            </w:pPr>
            <w:r w:rsidRPr="00D14749">
              <w:rPr>
                <w:lang w:val="en-CA"/>
              </w:rPr>
              <w:t>Descriptor</w:t>
            </w:r>
          </w:p>
        </w:tc>
      </w:tr>
      <w:tr w:rsidR="00FC4E3A" w:rsidRPr="00D14749" w14:paraId="6F460C98" w14:textId="77777777" w:rsidTr="00514592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3E5C" w14:textId="77777777" w:rsidR="00FC4E3A" w:rsidRPr="00BA1E4E" w:rsidRDefault="00FC4E3A" w:rsidP="0051459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14749">
              <w:rPr>
                <w:lang w:val="en-CA"/>
              </w:rPr>
              <w:tab/>
              <w:t>startComp = ( treeType  = =</w:t>
            </w:r>
            <w:r w:rsidRPr="00BA1E4E">
              <w:rPr>
                <w:lang w:val="en-CA"/>
              </w:rPr>
              <w:t xml:space="preserve">  DUAL_TREE_CHROMA ) ? 1 :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1002" w14:textId="77777777" w:rsidR="00FC4E3A" w:rsidRPr="00D14749" w:rsidRDefault="00FC4E3A" w:rsidP="0051459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C4E3A" w:rsidRPr="00D14749" w14:paraId="689CB9E1" w14:textId="77777777" w:rsidTr="00514592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0466" w14:textId="77777777" w:rsidR="00FC4E3A" w:rsidRPr="00D14749" w:rsidRDefault="00FC4E3A" w:rsidP="0051459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14749">
              <w:rPr>
                <w:lang w:val="en-CA"/>
              </w:rPr>
              <w:tab/>
              <w:t>numComps = ( treeType</w:t>
            </w:r>
            <w:r w:rsidRPr="00BA1E4E">
              <w:rPr>
                <w:lang w:val="en-CA"/>
              </w:rPr>
              <w:t xml:space="preserve">  = =  SINGLE_TREE ) </w:t>
            </w:r>
            <w:r w:rsidRPr="007A1744">
              <w:rPr>
                <w:lang w:val="en-CA"/>
              </w:rPr>
              <w:t xml:space="preserve">? </w:t>
            </w:r>
            <w:r w:rsidRPr="00D14749">
              <w:rPr>
                <w:lang w:val="en-CA"/>
              </w:rPr>
              <w:t>( ChromaArrayType = = 0 ? 1 : 3 ) :</w:t>
            </w:r>
            <w:r w:rsidRPr="00D14749">
              <w:rPr>
                <w:lang w:val="en-CA"/>
              </w:rPr>
              <w:br/>
            </w:r>
            <w:r w:rsidRPr="00D14749">
              <w:rPr>
                <w:lang w:val="en-CA"/>
              </w:rPr>
              <w:tab/>
            </w:r>
            <w:r w:rsidRPr="00D14749">
              <w:rPr>
                <w:lang w:val="en-CA"/>
              </w:rPr>
              <w:tab/>
            </w:r>
            <w:r w:rsidRPr="00D14749">
              <w:rPr>
                <w:lang w:val="en-CA"/>
              </w:rPr>
              <w:tab/>
            </w:r>
            <w:r w:rsidRPr="00D14749">
              <w:rPr>
                <w:lang w:val="en-CA"/>
              </w:rPr>
              <w:tab/>
            </w:r>
            <w:r w:rsidRPr="00D14749">
              <w:rPr>
                <w:lang w:val="en-CA"/>
              </w:rPr>
              <w:tab/>
            </w:r>
            <w:r w:rsidRPr="00D14749">
              <w:rPr>
                <w:lang w:val="en-CA"/>
              </w:rPr>
              <w:tab/>
            </w:r>
            <w:r w:rsidRPr="00D14749">
              <w:rPr>
                <w:lang w:val="en-CA"/>
              </w:rPr>
              <w:tab/>
              <w:t>( treeType  = =  DUAL_TREE_CHROMA ) ? 2 : 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AD86" w14:textId="77777777" w:rsidR="00FC4E3A" w:rsidRPr="00D14749" w:rsidRDefault="00FC4E3A" w:rsidP="0051459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C4E3A" w:rsidRPr="00D14749" w14:paraId="337B044C" w14:textId="77777777" w:rsidTr="00514592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CF6E" w14:textId="77777777" w:rsidR="00D14749" w:rsidRPr="00D14749" w:rsidRDefault="00FC4E3A" w:rsidP="00D14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" w:author="Yung-Hsuan Chao (Jessie)" w:date="2020-04-09T18:09:00Z"/>
                <w:sz w:val="20"/>
                <w:lang w:eastAsia="zh-TW"/>
              </w:rPr>
            </w:pPr>
            <w:r w:rsidRPr="000E1585">
              <w:rPr>
                <w:sz w:val="20"/>
                <w:lang w:val="en-CA"/>
              </w:rPr>
              <w:tab/>
              <w:t>maxNumPaletteEntries = ( treeType = = SINGLE_TREE</w:t>
            </w:r>
            <w:ins w:id="6" w:author="Yung-Hsuan Chao (Jessie)" w:date="2020-04-09T18:06:00Z">
              <w:r w:rsidR="004E68C9" w:rsidRPr="000E1585">
                <w:rPr>
                  <w:sz w:val="20"/>
                  <w:lang w:val="en-CA"/>
                </w:rPr>
                <w:t xml:space="preserve"> </w:t>
              </w:r>
              <w:r w:rsidR="004E68C9" w:rsidRPr="00BA1E4E">
                <w:rPr>
                  <w:sz w:val="20"/>
                  <w:highlight w:val="yellow"/>
                  <w:lang w:val="en-CA"/>
                </w:rPr>
                <w:t xml:space="preserve">&amp;&amp; </w:t>
              </w:r>
            </w:ins>
            <w:ins w:id="7" w:author="Yung-Hsuan Chao (Jessie)" w:date="2020-04-09T18:08:00Z">
              <w:r w:rsidR="00D14749" w:rsidRPr="00BA1E4E">
                <w:rPr>
                  <w:noProof/>
                  <w:sz w:val="20"/>
                  <w:highlight w:val="yellow"/>
                  <w:lang w:val="en-CA" w:eastAsia="ko-KR"/>
                </w:rPr>
                <w:t>modeType</w:t>
              </w:r>
            </w:ins>
            <w:ins w:id="8" w:author="Yung-Hsuan Chao (Jessie)" w:date="2020-04-09T18:09:00Z">
              <w:r w:rsidR="00D14749" w:rsidRPr="00BA1E4E">
                <w:rPr>
                  <w:noProof/>
                  <w:sz w:val="20"/>
                  <w:highlight w:val="yellow"/>
                  <w:lang w:val="en-CA" w:eastAsia="ko-KR"/>
                </w:rPr>
                <w:t xml:space="preserve"> = = </w:t>
              </w:r>
              <w:r w:rsidR="00D14749" w:rsidRPr="00BA1E4E">
                <w:rPr>
                  <w:sz w:val="20"/>
                  <w:highlight w:val="yellow"/>
                  <w:lang w:eastAsia="zh-TW"/>
                </w:rPr>
                <w:t>MODE_TYPE_ALL</w:t>
              </w:r>
            </w:ins>
          </w:p>
          <w:p w14:paraId="5F93E286" w14:textId="4A177F96" w:rsidR="00FC4E3A" w:rsidRPr="00D14749" w:rsidRDefault="00FC4E3A" w:rsidP="0051459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14749">
              <w:rPr>
                <w:lang w:val="en-CA"/>
              </w:rPr>
              <w:t xml:space="preserve"> ) ? 31 : 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1D33" w14:textId="77777777" w:rsidR="00FC4E3A" w:rsidRPr="00D14749" w:rsidRDefault="00FC4E3A" w:rsidP="0051459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C4E3A" w:rsidRPr="00D14749" w14:paraId="6896F81F" w14:textId="77777777" w:rsidTr="00514592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9820" w14:textId="77777777" w:rsidR="00FC4E3A" w:rsidRPr="00D14749" w:rsidRDefault="00FC4E3A" w:rsidP="0051459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14749">
              <w:rPr>
                <w:lang w:val="en-CA"/>
              </w:rPr>
              <w:tab/>
              <w:t>palettePredictionFinished =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C629" w14:textId="77777777" w:rsidR="00FC4E3A" w:rsidRPr="00D14749" w:rsidRDefault="00FC4E3A" w:rsidP="0051459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C4E3A" w:rsidRPr="00D14749" w14:paraId="2E565A19" w14:textId="77777777" w:rsidTr="00514592">
        <w:trPr>
          <w:cantSplit/>
          <w:trHeight w:val="202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A651" w14:textId="77777777" w:rsidR="00FC4E3A" w:rsidRPr="00D14749" w:rsidRDefault="00FC4E3A" w:rsidP="0051459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14749">
              <w:rPr>
                <w:lang w:val="en-CA"/>
              </w:rPr>
              <w:tab/>
              <w:t>NumPredictedPaletteEntries =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17DE" w14:textId="77777777" w:rsidR="00FC4E3A" w:rsidRPr="00D14749" w:rsidRDefault="00FC4E3A" w:rsidP="0051459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C4E3A" w:rsidRPr="00D14749" w14:paraId="2357FA85" w14:textId="77777777" w:rsidTr="00514592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2F46" w14:textId="77777777" w:rsidR="00FC4E3A" w:rsidRPr="00D14749" w:rsidRDefault="00FC4E3A" w:rsidP="0051459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14749">
              <w:rPr>
                <w:lang w:val="en-CA"/>
              </w:rPr>
              <w:tab/>
              <w:t>for( predictorEntryIdx = 0; predictorEntryIdx &lt; PredictorPaletteSize[ startComp ]  &amp;&amp;</w:t>
            </w:r>
            <w:r w:rsidRPr="00D14749">
              <w:rPr>
                <w:lang w:val="en-CA"/>
              </w:rPr>
              <w:br/>
            </w:r>
            <w:r w:rsidRPr="00D14749">
              <w:rPr>
                <w:lang w:val="en-CA"/>
              </w:rPr>
              <w:tab/>
            </w:r>
            <w:r w:rsidRPr="00D14749">
              <w:rPr>
                <w:lang w:val="en-CA"/>
              </w:rPr>
              <w:tab/>
            </w:r>
            <w:r w:rsidRPr="00D14749">
              <w:rPr>
                <w:lang w:val="en-CA"/>
              </w:rPr>
              <w:tab/>
              <w:t>!palettePredictionFinished  &amp;&amp;</w:t>
            </w:r>
            <w:r w:rsidRPr="00D14749">
              <w:rPr>
                <w:lang w:val="en-CA"/>
              </w:rPr>
              <w:br/>
            </w:r>
            <w:r w:rsidRPr="00D14749">
              <w:rPr>
                <w:lang w:val="en-CA"/>
              </w:rPr>
              <w:tab/>
            </w:r>
            <w:r w:rsidRPr="00D14749">
              <w:rPr>
                <w:lang w:val="en-CA"/>
              </w:rPr>
              <w:tab/>
            </w:r>
            <w:r w:rsidRPr="00D14749">
              <w:rPr>
                <w:lang w:val="en-CA"/>
              </w:rPr>
              <w:tab/>
              <w:t>NumPredictedPaletteEntries &lt; maxNumPaletteEntries; predictorEntryIdx++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6121" w14:textId="77777777" w:rsidR="00FC4E3A" w:rsidRPr="00D14749" w:rsidRDefault="00FC4E3A" w:rsidP="0051459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C4E3A" w:rsidRPr="00D14749" w14:paraId="0E973104" w14:textId="77777777" w:rsidTr="00514592">
        <w:trPr>
          <w:cantSplit/>
          <w:trHeight w:val="202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27765" w14:textId="77777777" w:rsidR="00FC4E3A" w:rsidRPr="00D14749" w:rsidRDefault="00FC4E3A" w:rsidP="00514592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D14749">
              <w:rPr>
                <w:lang w:val="en-CA"/>
              </w:rPr>
              <w:tab/>
            </w:r>
            <w:r w:rsidRPr="00D14749">
              <w:rPr>
                <w:lang w:val="en-CA"/>
              </w:rPr>
              <w:tab/>
            </w:r>
            <w:r w:rsidRPr="00D14749">
              <w:rPr>
                <w:b/>
                <w:lang w:val="en-CA"/>
              </w:rPr>
              <w:t>palette_predictor_run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FE37" w14:textId="77777777" w:rsidR="00FC4E3A" w:rsidRPr="00D14749" w:rsidRDefault="00FC4E3A" w:rsidP="0051459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D14749">
              <w:rPr>
                <w:b w:val="0"/>
                <w:lang w:val="en-CA"/>
              </w:rPr>
              <w:t>ae(v)</w:t>
            </w:r>
          </w:p>
        </w:tc>
      </w:tr>
    </w:tbl>
    <w:p w14:paraId="37011A7A" w14:textId="64298EF4" w:rsidR="00FC4E3A" w:rsidRDefault="00FC4E3A" w:rsidP="00FC4E3A">
      <w:pPr>
        <w:rPr>
          <w:lang w:val="en-CA"/>
        </w:rPr>
      </w:pPr>
    </w:p>
    <w:p w14:paraId="295E17A2" w14:textId="3A75394F" w:rsidR="00FC4E3A" w:rsidRPr="00FC4E3A" w:rsidRDefault="00FC4E3A" w:rsidP="00FC4E3A">
      <w:pPr>
        <w:rPr>
          <w:b/>
          <w:bCs/>
          <w:sz w:val="20"/>
          <w:lang w:val="en-CA"/>
        </w:rPr>
      </w:pPr>
      <w:r w:rsidRPr="00FC4E3A">
        <w:rPr>
          <w:b/>
          <w:bCs/>
          <w:sz w:val="20"/>
          <w:lang w:val="en-CA"/>
        </w:rPr>
        <w:t>8.4.5.3</w:t>
      </w:r>
      <w:r w:rsidRPr="00FC4E3A">
        <w:rPr>
          <w:b/>
          <w:bCs/>
          <w:sz w:val="20"/>
          <w:lang w:val="en-CA"/>
        </w:rPr>
        <w:tab/>
        <w:t>Decoding process for palette mode</w:t>
      </w:r>
    </w:p>
    <w:p w14:paraId="3DE6A00E" w14:textId="77777777" w:rsidR="00FC4E3A" w:rsidRPr="00FC4E3A" w:rsidRDefault="00FC4E3A" w:rsidP="00FC4E3A">
      <w:pPr>
        <w:rPr>
          <w:sz w:val="20"/>
          <w:lang w:val="en-CA" w:eastAsia="ko-KR"/>
        </w:rPr>
      </w:pPr>
      <w:r w:rsidRPr="00FC4E3A">
        <w:rPr>
          <w:sz w:val="20"/>
          <w:lang w:val="en-CA" w:eastAsia="ko-KR"/>
        </w:rPr>
        <w:t>Inputs to this process are:</w:t>
      </w:r>
    </w:p>
    <w:p w14:paraId="5396FBD9" w14:textId="77777777" w:rsidR="00FC4E3A" w:rsidRPr="00FC4E3A" w:rsidRDefault="00FC4E3A" w:rsidP="00FC4E3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FC4E3A">
        <w:rPr>
          <w:sz w:val="20"/>
          <w:lang w:val="en-CA" w:eastAsia="ko-KR"/>
        </w:rPr>
        <w:t>a location ( xCbComp, yCbComp ) specifying the top-left sample of the current coding block relative to the top-left sample of the current picture,</w:t>
      </w:r>
    </w:p>
    <w:p w14:paraId="6248879A" w14:textId="77777777" w:rsidR="00FC4E3A" w:rsidRPr="00FC4E3A" w:rsidRDefault="00FC4E3A" w:rsidP="00FC4E3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FC4E3A">
        <w:rPr>
          <w:noProof/>
          <w:sz w:val="20"/>
          <w:lang w:val="en-CA"/>
        </w:rPr>
        <w:t>a variable treeType specifying whether a single or a dual tree is used and if a dual tree is used, it specifies whether the current tree corresponds to the luma or chroma components,</w:t>
      </w:r>
    </w:p>
    <w:p w14:paraId="1386FBA2" w14:textId="77777777" w:rsidR="00FC4E3A" w:rsidRPr="00FC4E3A" w:rsidRDefault="00FC4E3A" w:rsidP="00FC4E3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FC4E3A">
        <w:rPr>
          <w:sz w:val="20"/>
          <w:lang w:val="en-CA" w:eastAsia="ko-KR"/>
        </w:rPr>
        <w:t>a variable cIdx specifying the colour component of the current block,</w:t>
      </w:r>
    </w:p>
    <w:p w14:paraId="3C7043C7" w14:textId="77777777" w:rsidR="00FC4E3A" w:rsidRPr="00FC4E3A" w:rsidRDefault="00FC4E3A" w:rsidP="00FC4E3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FC4E3A">
        <w:rPr>
          <w:sz w:val="20"/>
          <w:lang w:val="en-CA" w:eastAsia="ko-KR"/>
        </w:rPr>
        <w:t xml:space="preserve">two variables </w:t>
      </w:r>
      <w:r w:rsidRPr="00FC4E3A">
        <w:rPr>
          <w:sz w:val="20"/>
          <w:lang w:val="en-CA"/>
        </w:rPr>
        <w:t xml:space="preserve">nCbW </w:t>
      </w:r>
      <w:r w:rsidRPr="00FC4E3A">
        <w:rPr>
          <w:sz w:val="20"/>
          <w:lang w:val="en-CA" w:eastAsia="ko-KR"/>
        </w:rPr>
        <w:t xml:space="preserve">and </w:t>
      </w:r>
      <w:r w:rsidRPr="00FC4E3A">
        <w:rPr>
          <w:sz w:val="20"/>
          <w:lang w:val="en-CA"/>
        </w:rPr>
        <w:t xml:space="preserve">nCbH </w:t>
      </w:r>
      <w:r w:rsidRPr="00FC4E3A">
        <w:rPr>
          <w:sz w:val="20"/>
          <w:lang w:val="en-CA" w:eastAsia="ko-KR"/>
        </w:rPr>
        <w:t>specifying the width and height of the current coding block, respectively.</w:t>
      </w:r>
    </w:p>
    <w:p w14:paraId="39E4FF89" w14:textId="77777777" w:rsidR="00FC4E3A" w:rsidRPr="00FC4E3A" w:rsidRDefault="00FC4E3A" w:rsidP="00FC4E3A">
      <w:pPr>
        <w:pStyle w:val="Equation"/>
        <w:rPr>
          <w:lang w:val="en-CA" w:eastAsia="ko-KR"/>
        </w:rPr>
      </w:pPr>
      <w:r w:rsidRPr="00FC4E3A">
        <w:rPr>
          <w:lang w:val="en-CA" w:eastAsia="ko-KR"/>
        </w:rPr>
        <w:t>Output of this process is an array recSamples[ x ][ y ], with x = 0..</w:t>
      </w:r>
      <w:r w:rsidRPr="00FC4E3A">
        <w:rPr>
          <w:lang w:val="en-CA"/>
        </w:rPr>
        <w:t xml:space="preserve"> nCbW </w:t>
      </w:r>
      <w:r w:rsidRPr="00FC4E3A">
        <w:rPr>
          <w:lang w:val="en-CA" w:eastAsia="ko-KR"/>
        </w:rPr>
        <w:t>− 1, y = 0..</w:t>
      </w:r>
      <w:r w:rsidRPr="00FC4E3A">
        <w:rPr>
          <w:lang w:val="en-CA"/>
        </w:rPr>
        <w:t xml:space="preserve"> nCbH </w:t>
      </w:r>
      <w:r w:rsidRPr="00FC4E3A">
        <w:rPr>
          <w:lang w:val="en-CA" w:eastAsia="ko-KR"/>
        </w:rPr>
        <w:t>− 1 specifying reconstructed sample values for the block.</w:t>
      </w:r>
    </w:p>
    <w:p w14:paraId="212C073C" w14:textId="77777777" w:rsidR="00FC4E3A" w:rsidRPr="00FC4E3A" w:rsidRDefault="00FC4E3A" w:rsidP="00FC4E3A">
      <w:pPr>
        <w:pStyle w:val="Equation"/>
        <w:rPr>
          <w:lang w:val="en-CA" w:eastAsia="ko-KR"/>
        </w:rPr>
      </w:pPr>
      <w:r w:rsidRPr="00FC4E3A">
        <w:rPr>
          <w:lang w:val="en-CA" w:eastAsia="ko-KR"/>
        </w:rPr>
        <w:t>Depending on the value of treeType, the variables startComp, numComps and maxNumPalettePredictorSize are derived as follows:</w:t>
      </w:r>
    </w:p>
    <w:p w14:paraId="311E41D2" w14:textId="77777777" w:rsidR="00FC4E3A" w:rsidRPr="00FC4E3A" w:rsidRDefault="00FC4E3A" w:rsidP="00FC4E3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FC4E3A">
        <w:rPr>
          <w:sz w:val="20"/>
          <w:lang w:val="en-CA" w:eastAsia="ko-KR"/>
        </w:rPr>
        <w:t>If treeType is equal to SINGLE_TREE:</w:t>
      </w:r>
    </w:p>
    <w:p w14:paraId="70CFD187" w14:textId="77777777" w:rsidR="00FC4E3A" w:rsidRPr="00FC4E3A" w:rsidRDefault="00FC4E3A" w:rsidP="00FC4E3A">
      <w:pPr>
        <w:pStyle w:val="Equation"/>
        <w:ind w:firstLine="810"/>
        <w:rPr>
          <w:lang w:val="en-CA"/>
        </w:rPr>
      </w:pPr>
      <w:r w:rsidRPr="00FC4E3A">
        <w:rPr>
          <w:lang w:val="en-CA"/>
        </w:rPr>
        <w:t>startComp = 0</w:t>
      </w:r>
      <w:r w:rsidRPr="00FC4E3A">
        <w:rPr>
          <w:lang w:val="en-CA"/>
        </w:rPr>
        <w:tab/>
      </w:r>
      <w:r w:rsidRPr="00FC4E3A">
        <w:rPr>
          <w:lang w:val="en-CA"/>
        </w:rPr>
        <w:tab/>
        <w:t>(</w:t>
      </w:r>
      <w:r w:rsidRPr="00FC4E3A">
        <w:rPr>
          <w:noProof/>
          <w:lang w:val="en-CA"/>
        </w:rPr>
        <w:fldChar w:fldCharType="begin" w:fldLock="1"/>
      </w:r>
      <w:r w:rsidRPr="00FC4E3A">
        <w:rPr>
          <w:noProof/>
          <w:lang w:val="en-CA"/>
        </w:rPr>
        <w:instrText xml:space="preserve"> SEQ Equation \* ARABIC </w:instrText>
      </w:r>
      <w:r w:rsidRPr="00FC4E3A">
        <w:rPr>
          <w:noProof/>
          <w:lang w:val="en-CA"/>
        </w:rPr>
        <w:fldChar w:fldCharType="separate"/>
      </w:r>
      <w:r w:rsidRPr="00FC4E3A">
        <w:rPr>
          <w:noProof/>
          <w:lang w:val="en-CA"/>
        </w:rPr>
        <w:t>430</w:t>
      </w:r>
      <w:r w:rsidRPr="00FC4E3A">
        <w:rPr>
          <w:noProof/>
          <w:lang w:val="en-CA"/>
        </w:rPr>
        <w:fldChar w:fldCharType="end"/>
      </w:r>
      <w:r w:rsidRPr="00FC4E3A">
        <w:rPr>
          <w:lang w:val="en-CA"/>
        </w:rPr>
        <w:t>)</w:t>
      </w:r>
    </w:p>
    <w:p w14:paraId="6FA629BE" w14:textId="77777777" w:rsidR="00FC4E3A" w:rsidRPr="00FC4E3A" w:rsidRDefault="00FC4E3A" w:rsidP="00FC4E3A">
      <w:pPr>
        <w:pStyle w:val="Equation"/>
        <w:ind w:firstLine="810"/>
        <w:rPr>
          <w:lang w:val="en-CA"/>
        </w:rPr>
      </w:pPr>
      <w:r w:rsidRPr="00FC4E3A">
        <w:rPr>
          <w:lang w:val="en-CA"/>
        </w:rPr>
        <w:t>numComps = ChromaArrayType = = 0 ? 1 : 3</w:t>
      </w:r>
      <w:r w:rsidRPr="00FC4E3A">
        <w:rPr>
          <w:lang w:val="en-CA"/>
        </w:rPr>
        <w:tab/>
      </w:r>
      <w:r w:rsidRPr="00FC4E3A">
        <w:rPr>
          <w:lang w:val="en-CA"/>
        </w:rPr>
        <w:tab/>
        <w:t>(</w:t>
      </w:r>
      <w:r w:rsidRPr="00FC4E3A">
        <w:rPr>
          <w:noProof/>
          <w:lang w:val="en-CA"/>
        </w:rPr>
        <w:fldChar w:fldCharType="begin" w:fldLock="1"/>
      </w:r>
      <w:r w:rsidRPr="00FC4E3A">
        <w:rPr>
          <w:noProof/>
          <w:lang w:val="en-CA"/>
        </w:rPr>
        <w:instrText xml:space="preserve"> SEQ Equation \* ARABIC </w:instrText>
      </w:r>
      <w:r w:rsidRPr="00FC4E3A">
        <w:rPr>
          <w:noProof/>
          <w:lang w:val="en-CA"/>
        </w:rPr>
        <w:fldChar w:fldCharType="separate"/>
      </w:r>
      <w:r w:rsidRPr="00FC4E3A">
        <w:rPr>
          <w:noProof/>
          <w:lang w:val="en-CA"/>
        </w:rPr>
        <w:t>431</w:t>
      </w:r>
      <w:r w:rsidRPr="00FC4E3A">
        <w:rPr>
          <w:noProof/>
          <w:lang w:val="en-CA"/>
        </w:rPr>
        <w:fldChar w:fldCharType="end"/>
      </w:r>
      <w:r w:rsidRPr="00FC4E3A">
        <w:rPr>
          <w:lang w:val="en-CA"/>
        </w:rPr>
        <w:t>)</w:t>
      </w:r>
    </w:p>
    <w:p w14:paraId="549C480C" w14:textId="77777777" w:rsidR="00FC4E3A" w:rsidRPr="00FC4E3A" w:rsidRDefault="00FC4E3A" w:rsidP="00FC4E3A">
      <w:pPr>
        <w:pStyle w:val="Equation"/>
        <w:ind w:firstLine="810"/>
        <w:rPr>
          <w:lang w:val="en-CA"/>
        </w:rPr>
      </w:pPr>
      <w:r w:rsidRPr="00FC4E3A">
        <w:rPr>
          <w:lang w:val="en-CA"/>
        </w:rPr>
        <w:lastRenderedPageBreak/>
        <w:t>maxNumPalettePredictorSize = 63</w:t>
      </w:r>
      <w:r w:rsidRPr="00FC4E3A">
        <w:rPr>
          <w:lang w:val="en-CA"/>
        </w:rPr>
        <w:tab/>
      </w:r>
      <w:r w:rsidRPr="00FC4E3A">
        <w:rPr>
          <w:lang w:val="en-CA"/>
        </w:rPr>
        <w:tab/>
        <w:t>(</w:t>
      </w:r>
      <w:r w:rsidRPr="00FC4E3A">
        <w:rPr>
          <w:noProof/>
          <w:lang w:val="en-CA"/>
        </w:rPr>
        <w:fldChar w:fldCharType="begin" w:fldLock="1"/>
      </w:r>
      <w:r w:rsidRPr="00FC4E3A">
        <w:rPr>
          <w:noProof/>
          <w:lang w:val="en-CA"/>
        </w:rPr>
        <w:instrText xml:space="preserve"> SEQ Equation \* ARABIC </w:instrText>
      </w:r>
      <w:r w:rsidRPr="00FC4E3A">
        <w:rPr>
          <w:noProof/>
          <w:lang w:val="en-CA"/>
        </w:rPr>
        <w:fldChar w:fldCharType="separate"/>
      </w:r>
      <w:r w:rsidRPr="00FC4E3A">
        <w:rPr>
          <w:noProof/>
          <w:lang w:val="en-CA"/>
        </w:rPr>
        <w:t>432</w:t>
      </w:r>
      <w:r w:rsidRPr="00FC4E3A">
        <w:rPr>
          <w:noProof/>
          <w:lang w:val="en-CA"/>
        </w:rPr>
        <w:fldChar w:fldCharType="end"/>
      </w:r>
      <w:r w:rsidRPr="00FC4E3A">
        <w:rPr>
          <w:lang w:val="en-CA"/>
        </w:rPr>
        <w:t>)</w:t>
      </w:r>
    </w:p>
    <w:p w14:paraId="0A84CF1A" w14:textId="77777777" w:rsidR="00FC4E3A" w:rsidRPr="00FC4E3A" w:rsidRDefault="00FC4E3A" w:rsidP="00FC4E3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FC4E3A">
        <w:rPr>
          <w:sz w:val="20"/>
          <w:lang w:val="en-CA" w:eastAsia="ko-KR"/>
        </w:rPr>
        <w:t>Otherwise, treeType is equal to DUAL_TREE_LUMA:</w:t>
      </w:r>
    </w:p>
    <w:p w14:paraId="2409CAA6" w14:textId="77777777" w:rsidR="00FC4E3A" w:rsidRPr="00FC4E3A" w:rsidRDefault="00FC4E3A" w:rsidP="00FC4E3A">
      <w:pPr>
        <w:pStyle w:val="Equation"/>
        <w:ind w:firstLine="810"/>
        <w:rPr>
          <w:lang w:val="en-CA"/>
        </w:rPr>
      </w:pPr>
      <w:r w:rsidRPr="00FC4E3A">
        <w:rPr>
          <w:lang w:val="en-CA"/>
        </w:rPr>
        <w:t>startComp = 0</w:t>
      </w:r>
      <w:r w:rsidRPr="00FC4E3A">
        <w:rPr>
          <w:lang w:val="en-CA"/>
        </w:rPr>
        <w:tab/>
      </w:r>
      <w:r w:rsidRPr="00FC4E3A">
        <w:rPr>
          <w:lang w:val="en-CA"/>
        </w:rPr>
        <w:tab/>
        <w:t>(</w:t>
      </w:r>
      <w:r w:rsidRPr="00FC4E3A">
        <w:rPr>
          <w:noProof/>
          <w:lang w:val="en-CA"/>
        </w:rPr>
        <w:fldChar w:fldCharType="begin" w:fldLock="1"/>
      </w:r>
      <w:r w:rsidRPr="00FC4E3A">
        <w:rPr>
          <w:noProof/>
          <w:lang w:val="en-CA"/>
        </w:rPr>
        <w:instrText xml:space="preserve"> SEQ Equation \* ARABIC </w:instrText>
      </w:r>
      <w:r w:rsidRPr="00FC4E3A">
        <w:rPr>
          <w:noProof/>
          <w:lang w:val="en-CA"/>
        </w:rPr>
        <w:fldChar w:fldCharType="separate"/>
      </w:r>
      <w:r w:rsidRPr="00FC4E3A">
        <w:rPr>
          <w:noProof/>
          <w:lang w:val="en-CA"/>
        </w:rPr>
        <w:t>433</w:t>
      </w:r>
      <w:r w:rsidRPr="00FC4E3A">
        <w:rPr>
          <w:noProof/>
          <w:lang w:val="en-CA"/>
        </w:rPr>
        <w:fldChar w:fldCharType="end"/>
      </w:r>
      <w:r w:rsidRPr="00FC4E3A">
        <w:rPr>
          <w:lang w:val="en-CA"/>
        </w:rPr>
        <w:t>)</w:t>
      </w:r>
    </w:p>
    <w:p w14:paraId="26B0109B" w14:textId="77777777" w:rsidR="00FC4E3A" w:rsidRPr="00FC4E3A" w:rsidRDefault="00FC4E3A" w:rsidP="00FC4E3A">
      <w:pPr>
        <w:pStyle w:val="Equation"/>
        <w:ind w:firstLine="810"/>
        <w:rPr>
          <w:lang w:val="en-CA"/>
        </w:rPr>
      </w:pPr>
      <w:r w:rsidRPr="00FC4E3A">
        <w:rPr>
          <w:lang w:val="en-CA"/>
        </w:rPr>
        <w:t>numComps = 1</w:t>
      </w:r>
      <w:r w:rsidRPr="00FC4E3A">
        <w:rPr>
          <w:lang w:val="en-CA"/>
        </w:rPr>
        <w:tab/>
      </w:r>
      <w:r w:rsidRPr="00FC4E3A">
        <w:rPr>
          <w:lang w:val="en-CA"/>
        </w:rPr>
        <w:tab/>
        <w:t>(</w:t>
      </w:r>
      <w:r w:rsidRPr="00FC4E3A">
        <w:rPr>
          <w:noProof/>
          <w:lang w:val="en-CA"/>
        </w:rPr>
        <w:fldChar w:fldCharType="begin" w:fldLock="1"/>
      </w:r>
      <w:r w:rsidRPr="00FC4E3A">
        <w:rPr>
          <w:noProof/>
          <w:lang w:val="en-CA"/>
        </w:rPr>
        <w:instrText xml:space="preserve"> SEQ Equation \* ARABIC </w:instrText>
      </w:r>
      <w:r w:rsidRPr="00FC4E3A">
        <w:rPr>
          <w:noProof/>
          <w:lang w:val="en-CA"/>
        </w:rPr>
        <w:fldChar w:fldCharType="separate"/>
      </w:r>
      <w:r w:rsidRPr="00FC4E3A">
        <w:rPr>
          <w:noProof/>
          <w:lang w:val="en-CA"/>
        </w:rPr>
        <w:t>434</w:t>
      </w:r>
      <w:r w:rsidRPr="00FC4E3A">
        <w:rPr>
          <w:noProof/>
          <w:lang w:val="en-CA"/>
        </w:rPr>
        <w:fldChar w:fldCharType="end"/>
      </w:r>
      <w:r w:rsidRPr="00FC4E3A">
        <w:rPr>
          <w:lang w:val="en-CA"/>
        </w:rPr>
        <w:t>)</w:t>
      </w:r>
    </w:p>
    <w:p w14:paraId="4B79DD07" w14:textId="77777777" w:rsidR="00FC4E3A" w:rsidRPr="00FC4E3A" w:rsidRDefault="00FC4E3A" w:rsidP="00FC4E3A">
      <w:pPr>
        <w:pStyle w:val="Equation"/>
        <w:ind w:firstLine="810"/>
        <w:rPr>
          <w:lang w:val="en-CA"/>
        </w:rPr>
      </w:pPr>
      <w:r w:rsidRPr="00FC4E3A">
        <w:rPr>
          <w:lang w:val="en-CA"/>
        </w:rPr>
        <w:t>maxNumPalettePredictorSize = 31</w:t>
      </w:r>
      <w:r w:rsidRPr="00FC4E3A">
        <w:rPr>
          <w:lang w:val="en-CA"/>
        </w:rPr>
        <w:tab/>
      </w:r>
      <w:r w:rsidRPr="00FC4E3A">
        <w:rPr>
          <w:lang w:val="en-CA"/>
        </w:rPr>
        <w:tab/>
        <w:t>(</w:t>
      </w:r>
      <w:r w:rsidRPr="00FC4E3A">
        <w:rPr>
          <w:noProof/>
          <w:lang w:val="en-CA"/>
        </w:rPr>
        <w:fldChar w:fldCharType="begin" w:fldLock="1"/>
      </w:r>
      <w:r w:rsidRPr="00FC4E3A">
        <w:rPr>
          <w:noProof/>
          <w:lang w:val="en-CA"/>
        </w:rPr>
        <w:instrText xml:space="preserve"> SEQ Equation \* ARABIC </w:instrText>
      </w:r>
      <w:r w:rsidRPr="00FC4E3A">
        <w:rPr>
          <w:noProof/>
          <w:lang w:val="en-CA"/>
        </w:rPr>
        <w:fldChar w:fldCharType="separate"/>
      </w:r>
      <w:r w:rsidRPr="00FC4E3A">
        <w:rPr>
          <w:noProof/>
          <w:lang w:val="en-CA"/>
        </w:rPr>
        <w:t>435</w:t>
      </w:r>
      <w:r w:rsidRPr="00FC4E3A">
        <w:rPr>
          <w:noProof/>
          <w:lang w:val="en-CA"/>
        </w:rPr>
        <w:fldChar w:fldCharType="end"/>
      </w:r>
      <w:r w:rsidRPr="00FC4E3A">
        <w:rPr>
          <w:lang w:val="en-CA"/>
        </w:rPr>
        <w:t>)</w:t>
      </w:r>
    </w:p>
    <w:p w14:paraId="1D2143C4" w14:textId="77777777" w:rsidR="00FC4E3A" w:rsidRPr="00FC4E3A" w:rsidRDefault="00FC4E3A" w:rsidP="00FC4E3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FC4E3A">
        <w:rPr>
          <w:sz w:val="20"/>
          <w:lang w:val="en-CA" w:eastAsia="ko-KR"/>
        </w:rPr>
        <w:t>Otherwise, treeType is equal to DUAL_TREE_CHROMA:</w:t>
      </w:r>
    </w:p>
    <w:p w14:paraId="20317119" w14:textId="77777777" w:rsidR="00FC4E3A" w:rsidRPr="00FC4E3A" w:rsidRDefault="00FC4E3A" w:rsidP="00FC4E3A">
      <w:pPr>
        <w:pStyle w:val="Equation"/>
        <w:ind w:firstLine="810"/>
        <w:rPr>
          <w:lang w:val="en-CA"/>
        </w:rPr>
      </w:pPr>
      <w:r w:rsidRPr="00FC4E3A">
        <w:rPr>
          <w:lang w:val="en-CA"/>
        </w:rPr>
        <w:t>startComp = 1</w:t>
      </w:r>
      <w:r w:rsidRPr="00FC4E3A">
        <w:rPr>
          <w:lang w:val="en-CA"/>
        </w:rPr>
        <w:tab/>
      </w:r>
      <w:r w:rsidRPr="00FC4E3A">
        <w:rPr>
          <w:lang w:val="en-CA"/>
        </w:rPr>
        <w:tab/>
        <w:t>(</w:t>
      </w:r>
      <w:r w:rsidRPr="00FC4E3A">
        <w:rPr>
          <w:noProof/>
          <w:lang w:val="en-CA"/>
        </w:rPr>
        <w:fldChar w:fldCharType="begin" w:fldLock="1"/>
      </w:r>
      <w:r w:rsidRPr="00FC4E3A">
        <w:rPr>
          <w:noProof/>
          <w:lang w:val="en-CA"/>
        </w:rPr>
        <w:instrText xml:space="preserve"> SEQ Equation \* ARABIC </w:instrText>
      </w:r>
      <w:r w:rsidRPr="00FC4E3A">
        <w:rPr>
          <w:noProof/>
          <w:lang w:val="en-CA"/>
        </w:rPr>
        <w:fldChar w:fldCharType="separate"/>
      </w:r>
      <w:r w:rsidRPr="00FC4E3A">
        <w:rPr>
          <w:noProof/>
          <w:lang w:val="en-CA"/>
        </w:rPr>
        <w:t>436</w:t>
      </w:r>
      <w:r w:rsidRPr="00FC4E3A">
        <w:rPr>
          <w:noProof/>
          <w:lang w:val="en-CA"/>
        </w:rPr>
        <w:fldChar w:fldCharType="end"/>
      </w:r>
      <w:r w:rsidRPr="00FC4E3A">
        <w:rPr>
          <w:lang w:val="en-CA"/>
        </w:rPr>
        <w:t>)</w:t>
      </w:r>
    </w:p>
    <w:p w14:paraId="23CC9D15" w14:textId="77777777" w:rsidR="00FC4E3A" w:rsidRPr="00FC4E3A" w:rsidRDefault="00FC4E3A" w:rsidP="00FC4E3A">
      <w:pPr>
        <w:pStyle w:val="Equation"/>
        <w:ind w:firstLine="810"/>
        <w:rPr>
          <w:lang w:val="en-CA"/>
        </w:rPr>
      </w:pPr>
      <w:r w:rsidRPr="00FC4E3A">
        <w:rPr>
          <w:lang w:val="en-CA"/>
        </w:rPr>
        <w:t>numComps = 2</w:t>
      </w:r>
      <w:r w:rsidRPr="00FC4E3A">
        <w:rPr>
          <w:lang w:val="en-CA"/>
        </w:rPr>
        <w:tab/>
      </w:r>
      <w:r w:rsidRPr="00FC4E3A">
        <w:rPr>
          <w:lang w:val="en-CA"/>
        </w:rPr>
        <w:tab/>
        <w:t>(</w:t>
      </w:r>
      <w:r w:rsidRPr="00FC4E3A">
        <w:rPr>
          <w:noProof/>
          <w:lang w:val="en-CA"/>
        </w:rPr>
        <w:fldChar w:fldCharType="begin" w:fldLock="1"/>
      </w:r>
      <w:r w:rsidRPr="00FC4E3A">
        <w:rPr>
          <w:noProof/>
          <w:lang w:val="en-CA"/>
        </w:rPr>
        <w:instrText xml:space="preserve"> SEQ Equation \* ARABIC </w:instrText>
      </w:r>
      <w:r w:rsidRPr="00FC4E3A">
        <w:rPr>
          <w:noProof/>
          <w:lang w:val="en-CA"/>
        </w:rPr>
        <w:fldChar w:fldCharType="separate"/>
      </w:r>
      <w:r w:rsidRPr="00FC4E3A">
        <w:rPr>
          <w:noProof/>
          <w:lang w:val="en-CA"/>
        </w:rPr>
        <w:t>437</w:t>
      </w:r>
      <w:r w:rsidRPr="00FC4E3A">
        <w:rPr>
          <w:noProof/>
          <w:lang w:val="en-CA"/>
        </w:rPr>
        <w:fldChar w:fldCharType="end"/>
      </w:r>
      <w:r w:rsidRPr="00FC4E3A">
        <w:rPr>
          <w:lang w:val="en-CA"/>
        </w:rPr>
        <w:t>)</w:t>
      </w:r>
    </w:p>
    <w:p w14:paraId="7BB2EFAA" w14:textId="77777777" w:rsidR="00FC4E3A" w:rsidRPr="00FC4E3A" w:rsidRDefault="00FC4E3A" w:rsidP="00FC4E3A">
      <w:pPr>
        <w:pStyle w:val="Equation"/>
        <w:ind w:firstLine="810"/>
        <w:rPr>
          <w:lang w:val="en-CA"/>
        </w:rPr>
      </w:pPr>
      <w:r w:rsidRPr="00FC4E3A">
        <w:rPr>
          <w:lang w:val="en-CA"/>
        </w:rPr>
        <w:t>maxNumPalettePredictorSize = 31</w:t>
      </w:r>
      <w:r w:rsidRPr="00FC4E3A">
        <w:rPr>
          <w:lang w:val="en-CA"/>
        </w:rPr>
        <w:tab/>
      </w:r>
      <w:r w:rsidRPr="00FC4E3A">
        <w:rPr>
          <w:lang w:val="en-CA"/>
        </w:rPr>
        <w:tab/>
        <w:t>(</w:t>
      </w:r>
      <w:r w:rsidRPr="00FC4E3A">
        <w:rPr>
          <w:noProof/>
          <w:lang w:val="en-CA"/>
        </w:rPr>
        <w:fldChar w:fldCharType="begin" w:fldLock="1"/>
      </w:r>
      <w:r w:rsidRPr="00FC4E3A">
        <w:rPr>
          <w:noProof/>
          <w:lang w:val="en-CA"/>
        </w:rPr>
        <w:instrText xml:space="preserve"> SEQ Equation \* ARABIC </w:instrText>
      </w:r>
      <w:r w:rsidRPr="00FC4E3A">
        <w:rPr>
          <w:noProof/>
          <w:lang w:val="en-CA"/>
        </w:rPr>
        <w:fldChar w:fldCharType="separate"/>
      </w:r>
      <w:r w:rsidRPr="00FC4E3A">
        <w:rPr>
          <w:noProof/>
          <w:lang w:val="en-CA"/>
        </w:rPr>
        <w:t>438</w:t>
      </w:r>
      <w:r w:rsidRPr="00FC4E3A">
        <w:rPr>
          <w:noProof/>
          <w:lang w:val="en-CA"/>
        </w:rPr>
        <w:fldChar w:fldCharType="end"/>
      </w:r>
      <w:r w:rsidRPr="00FC4E3A">
        <w:rPr>
          <w:lang w:val="en-CA"/>
        </w:rPr>
        <w:t>)</w:t>
      </w:r>
    </w:p>
    <w:p w14:paraId="1AA14013" w14:textId="77777777" w:rsidR="00FC4E3A" w:rsidRPr="00FC4E3A" w:rsidRDefault="00FC4E3A" w:rsidP="00FC4E3A">
      <w:pPr>
        <w:pStyle w:val="Equation"/>
        <w:rPr>
          <w:lang w:val="en-CA" w:eastAsia="ko-KR"/>
        </w:rPr>
      </w:pPr>
      <w:r w:rsidRPr="00FC4E3A">
        <w:rPr>
          <w:lang w:val="en-CA" w:eastAsia="ko-KR"/>
        </w:rPr>
        <w:t>Depending on the value of cIdx, the variables nSubWidth and nSubHeight are derived as follows:</w:t>
      </w:r>
    </w:p>
    <w:p w14:paraId="3723E15C" w14:textId="77777777" w:rsidR="00FC4E3A" w:rsidRPr="00FC4E3A" w:rsidRDefault="00FC4E3A" w:rsidP="00FC4E3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FC4E3A">
        <w:rPr>
          <w:sz w:val="20"/>
          <w:lang w:val="en-CA" w:eastAsia="ko-KR"/>
        </w:rPr>
        <w:t>If cIdx is greater than 0 and startComp is equal to 0, nSubWidth is set to SubWidthC and nSubHeight is set to SubHeightC.</w:t>
      </w:r>
    </w:p>
    <w:p w14:paraId="768952B2" w14:textId="77777777" w:rsidR="00FC4E3A" w:rsidRPr="00FC4E3A" w:rsidRDefault="00FC4E3A" w:rsidP="00FC4E3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FC4E3A">
        <w:rPr>
          <w:sz w:val="20"/>
          <w:lang w:val="en-CA" w:eastAsia="ko-KR"/>
        </w:rPr>
        <w:t>Otherwise, nSubWidth is set to 1 and nSubHeight is set to 1.</w:t>
      </w:r>
    </w:p>
    <w:p w14:paraId="0D36736C" w14:textId="77777777" w:rsidR="00FC4E3A" w:rsidRPr="00FC4E3A" w:rsidRDefault="00FC4E3A" w:rsidP="00FC4E3A">
      <w:pPr>
        <w:pStyle w:val="Equation"/>
        <w:rPr>
          <w:lang w:val="en-CA" w:eastAsia="ko-KR"/>
        </w:rPr>
      </w:pPr>
      <w:r w:rsidRPr="00FC4E3A">
        <w:rPr>
          <w:lang w:val="en-CA" w:eastAsia="ko-KR"/>
        </w:rPr>
        <w:t>The ( </w:t>
      </w:r>
      <w:r w:rsidRPr="00FC4E3A">
        <w:rPr>
          <w:lang w:val="en-CA"/>
        </w:rPr>
        <w:t>nCbW </w:t>
      </w:r>
      <w:r w:rsidRPr="00FC4E3A">
        <w:rPr>
          <w:lang w:val="en-CA" w:eastAsia="ko-KR"/>
        </w:rPr>
        <w:t>x </w:t>
      </w:r>
      <w:r w:rsidRPr="00FC4E3A">
        <w:rPr>
          <w:lang w:val="en-CA"/>
        </w:rPr>
        <w:t>nCbH </w:t>
      </w:r>
      <w:r w:rsidRPr="00FC4E3A">
        <w:rPr>
          <w:lang w:val="en-CA" w:eastAsia="ko-KR"/>
        </w:rPr>
        <w:t>) block of the reconstructed sample array recSamples at location ( xCbComp, yCbComp ) is represented by recSamples[ x ][ y ] with x = 0..</w:t>
      </w:r>
      <w:r w:rsidRPr="00FC4E3A">
        <w:rPr>
          <w:lang w:val="en-CA"/>
        </w:rPr>
        <w:t>nCTbW </w:t>
      </w:r>
      <w:r w:rsidRPr="00FC4E3A">
        <w:rPr>
          <w:lang w:val="en-CA" w:eastAsia="ko-KR"/>
        </w:rPr>
        <w:t>− 1 and y = 0..</w:t>
      </w:r>
      <w:r w:rsidRPr="00FC4E3A">
        <w:rPr>
          <w:lang w:val="en-CA"/>
        </w:rPr>
        <w:t>nCbH </w:t>
      </w:r>
      <w:r w:rsidRPr="00FC4E3A">
        <w:rPr>
          <w:lang w:val="en-CA" w:eastAsia="ko-KR"/>
        </w:rPr>
        <w:t xml:space="preserve">− 1, and the value of recSamples[ x ][ y ] for each x in the range of 0 to </w:t>
      </w:r>
      <w:r w:rsidRPr="00FC4E3A">
        <w:rPr>
          <w:lang w:val="en-CA"/>
        </w:rPr>
        <w:t>nCbW </w:t>
      </w:r>
      <w:r w:rsidRPr="00FC4E3A">
        <w:rPr>
          <w:lang w:val="en-CA" w:eastAsia="ko-KR"/>
        </w:rPr>
        <w:t xml:space="preserve">− 1, inclusive, and each y in the range of 0 to </w:t>
      </w:r>
      <w:r w:rsidRPr="00FC4E3A">
        <w:rPr>
          <w:lang w:val="en-CA"/>
        </w:rPr>
        <w:t>nCbH </w:t>
      </w:r>
      <w:r w:rsidRPr="00FC4E3A">
        <w:rPr>
          <w:lang w:val="en-CA" w:eastAsia="ko-KR"/>
        </w:rPr>
        <w:t>− 1, inclusive, is derived as follows:</w:t>
      </w:r>
    </w:p>
    <w:p w14:paraId="7CF6BA57" w14:textId="77777777" w:rsidR="00FC4E3A" w:rsidRPr="00FC4E3A" w:rsidRDefault="00FC4E3A" w:rsidP="00FC4E3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FC4E3A">
        <w:rPr>
          <w:sz w:val="20"/>
          <w:lang w:val="en-CA" w:eastAsia="ko-KR"/>
        </w:rPr>
        <w:t>The variables xL, yL, xCbL, and yCbL are derived as follows:</w:t>
      </w:r>
    </w:p>
    <w:p w14:paraId="2057A015" w14:textId="77777777" w:rsidR="00FC4E3A" w:rsidRPr="00FC4E3A" w:rsidRDefault="00FC4E3A" w:rsidP="00FC4E3A">
      <w:pPr>
        <w:pStyle w:val="Equation"/>
        <w:ind w:firstLine="810"/>
        <w:rPr>
          <w:lang w:val="en-CA"/>
        </w:rPr>
      </w:pPr>
      <w:r w:rsidRPr="00FC4E3A">
        <w:rPr>
          <w:lang w:val="en-CA"/>
        </w:rPr>
        <w:t>xL = x * nSubWidth</w:t>
      </w:r>
      <w:r w:rsidRPr="00FC4E3A">
        <w:rPr>
          <w:lang w:val="en-CA"/>
        </w:rPr>
        <w:tab/>
      </w:r>
      <w:r w:rsidRPr="00FC4E3A">
        <w:rPr>
          <w:lang w:val="en-CA"/>
        </w:rPr>
        <w:tab/>
        <w:t>(</w:t>
      </w:r>
      <w:r w:rsidRPr="00FC4E3A">
        <w:rPr>
          <w:noProof/>
          <w:lang w:val="en-CA"/>
        </w:rPr>
        <w:fldChar w:fldCharType="begin" w:fldLock="1"/>
      </w:r>
      <w:r w:rsidRPr="00FC4E3A">
        <w:rPr>
          <w:noProof/>
          <w:lang w:val="en-CA"/>
        </w:rPr>
        <w:instrText xml:space="preserve"> SEQ Equation \* ARABIC </w:instrText>
      </w:r>
      <w:r w:rsidRPr="00FC4E3A">
        <w:rPr>
          <w:noProof/>
          <w:lang w:val="en-CA"/>
        </w:rPr>
        <w:fldChar w:fldCharType="separate"/>
      </w:r>
      <w:r w:rsidRPr="00FC4E3A">
        <w:rPr>
          <w:noProof/>
          <w:lang w:val="en-CA"/>
        </w:rPr>
        <w:t>439</w:t>
      </w:r>
      <w:r w:rsidRPr="00FC4E3A">
        <w:rPr>
          <w:noProof/>
          <w:lang w:val="en-CA"/>
        </w:rPr>
        <w:fldChar w:fldCharType="end"/>
      </w:r>
      <w:r w:rsidRPr="00FC4E3A">
        <w:rPr>
          <w:lang w:val="en-CA"/>
        </w:rPr>
        <w:t>)</w:t>
      </w:r>
    </w:p>
    <w:p w14:paraId="5CA4FE80" w14:textId="77777777" w:rsidR="00FC4E3A" w:rsidRPr="00FC4E3A" w:rsidRDefault="00FC4E3A" w:rsidP="00FC4E3A">
      <w:pPr>
        <w:pStyle w:val="Equation"/>
        <w:ind w:firstLine="810"/>
        <w:rPr>
          <w:lang w:val="en-CA"/>
        </w:rPr>
      </w:pPr>
      <w:r w:rsidRPr="00FC4E3A">
        <w:rPr>
          <w:lang w:val="en-CA"/>
        </w:rPr>
        <w:t>yL = y * nSubHeight</w:t>
      </w:r>
      <w:r w:rsidRPr="00FC4E3A">
        <w:rPr>
          <w:lang w:val="en-CA"/>
        </w:rPr>
        <w:tab/>
      </w:r>
      <w:r w:rsidRPr="00FC4E3A">
        <w:rPr>
          <w:lang w:val="en-CA"/>
        </w:rPr>
        <w:tab/>
        <w:t>(</w:t>
      </w:r>
      <w:r w:rsidRPr="00FC4E3A">
        <w:rPr>
          <w:noProof/>
          <w:lang w:val="en-CA"/>
        </w:rPr>
        <w:fldChar w:fldCharType="begin" w:fldLock="1"/>
      </w:r>
      <w:r w:rsidRPr="00FC4E3A">
        <w:rPr>
          <w:noProof/>
          <w:lang w:val="en-CA"/>
        </w:rPr>
        <w:instrText xml:space="preserve"> SEQ Equation \* ARABIC </w:instrText>
      </w:r>
      <w:r w:rsidRPr="00FC4E3A">
        <w:rPr>
          <w:noProof/>
          <w:lang w:val="en-CA"/>
        </w:rPr>
        <w:fldChar w:fldCharType="separate"/>
      </w:r>
      <w:r w:rsidRPr="00FC4E3A">
        <w:rPr>
          <w:noProof/>
          <w:lang w:val="en-CA"/>
        </w:rPr>
        <w:t>440</w:t>
      </w:r>
      <w:r w:rsidRPr="00FC4E3A">
        <w:rPr>
          <w:noProof/>
          <w:lang w:val="en-CA"/>
        </w:rPr>
        <w:fldChar w:fldCharType="end"/>
      </w:r>
      <w:r w:rsidRPr="00FC4E3A">
        <w:rPr>
          <w:lang w:val="en-CA"/>
        </w:rPr>
        <w:t>)</w:t>
      </w:r>
    </w:p>
    <w:p w14:paraId="40C4492B" w14:textId="77777777" w:rsidR="00FC4E3A" w:rsidRPr="00FC4E3A" w:rsidRDefault="00FC4E3A" w:rsidP="00FC4E3A">
      <w:pPr>
        <w:pStyle w:val="Equation"/>
        <w:ind w:firstLine="810"/>
        <w:rPr>
          <w:lang w:val="en-CA"/>
        </w:rPr>
      </w:pPr>
      <w:r w:rsidRPr="00FC4E3A">
        <w:rPr>
          <w:lang w:val="en-CA"/>
        </w:rPr>
        <w:t>xCbL = xCbComp * nSubWidth</w:t>
      </w:r>
      <w:r w:rsidRPr="00FC4E3A">
        <w:rPr>
          <w:lang w:val="en-CA"/>
        </w:rPr>
        <w:tab/>
      </w:r>
      <w:r w:rsidRPr="00FC4E3A">
        <w:rPr>
          <w:lang w:val="en-CA"/>
        </w:rPr>
        <w:tab/>
        <w:t>(</w:t>
      </w:r>
      <w:r w:rsidRPr="00FC4E3A">
        <w:rPr>
          <w:noProof/>
          <w:lang w:val="en-CA"/>
        </w:rPr>
        <w:fldChar w:fldCharType="begin" w:fldLock="1"/>
      </w:r>
      <w:r w:rsidRPr="00FC4E3A">
        <w:rPr>
          <w:noProof/>
          <w:lang w:val="en-CA"/>
        </w:rPr>
        <w:instrText xml:space="preserve"> SEQ Equation \* ARABIC </w:instrText>
      </w:r>
      <w:r w:rsidRPr="00FC4E3A">
        <w:rPr>
          <w:noProof/>
          <w:lang w:val="en-CA"/>
        </w:rPr>
        <w:fldChar w:fldCharType="separate"/>
      </w:r>
      <w:r w:rsidRPr="00FC4E3A">
        <w:rPr>
          <w:noProof/>
          <w:lang w:val="en-CA"/>
        </w:rPr>
        <w:t>441</w:t>
      </w:r>
      <w:r w:rsidRPr="00FC4E3A">
        <w:rPr>
          <w:noProof/>
          <w:lang w:val="en-CA"/>
        </w:rPr>
        <w:fldChar w:fldCharType="end"/>
      </w:r>
      <w:r w:rsidRPr="00FC4E3A">
        <w:rPr>
          <w:lang w:val="en-CA"/>
        </w:rPr>
        <w:t>)</w:t>
      </w:r>
    </w:p>
    <w:p w14:paraId="4537DA33" w14:textId="77777777" w:rsidR="00FC4E3A" w:rsidRPr="00FC4E3A" w:rsidRDefault="00FC4E3A" w:rsidP="00FC4E3A">
      <w:pPr>
        <w:pStyle w:val="Equation"/>
        <w:ind w:firstLine="810"/>
        <w:rPr>
          <w:lang w:val="en-CA"/>
        </w:rPr>
      </w:pPr>
      <w:r w:rsidRPr="00FC4E3A">
        <w:rPr>
          <w:lang w:val="en-CA"/>
        </w:rPr>
        <w:t>yCbL = yCbComp * nSubHeight</w:t>
      </w:r>
      <w:r w:rsidRPr="00FC4E3A">
        <w:rPr>
          <w:lang w:val="en-CA"/>
        </w:rPr>
        <w:tab/>
      </w:r>
      <w:r w:rsidRPr="00FC4E3A">
        <w:rPr>
          <w:lang w:val="en-CA"/>
        </w:rPr>
        <w:tab/>
        <w:t>(</w:t>
      </w:r>
      <w:r w:rsidRPr="00FC4E3A">
        <w:rPr>
          <w:noProof/>
          <w:lang w:val="en-CA"/>
        </w:rPr>
        <w:fldChar w:fldCharType="begin" w:fldLock="1"/>
      </w:r>
      <w:r w:rsidRPr="00FC4E3A">
        <w:rPr>
          <w:noProof/>
          <w:lang w:val="en-CA"/>
        </w:rPr>
        <w:instrText xml:space="preserve"> SEQ Equation \* ARABIC </w:instrText>
      </w:r>
      <w:r w:rsidRPr="00FC4E3A">
        <w:rPr>
          <w:noProof/>
          <w:lang w:val="en-CA"/>
        </w:rPr>
        <w:fldChar w:fldCharType="separate"/>
      </w:r>
      <w:r w:rsidRPr="00FC4E3A">
        <w:rPr>
          <w:noProof/>
          <w:lang w:val="en-CA"/>
        </w:rPr>
        <w:t>442</w:t>
      </w:r>
      <w:r w:rsidRPr="00FC4E3A">
        <w:rPr>
          <w:noProof/>
          <w:lang w:val="en-CA"/>
        </w:rPr>
        <w:fldChar w:fldCharType="end"/>
      </w:r>
      <w:r w:rsidRPr="00FC4E3A">
        <w:rPr>
          <w:lang w:val="en-CA"/>
        </w:rPr>
        <w:t>)</w:t>
      </w:r>
    </w:p>
    <w:p w14:paraId="0ABABFBB" w14:textId="77777777" w:rsidR="00FC4E3A" w:rsidRPr="00FC4E3A" w:rsidRDefault="00FC4E3A" w:rsidP="00FC4E3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FC4E3A">
        <w:rPr>
          <w:sz w:val="20"/>
          <w:lang w:val="en-CA" w:eastAsia="ko-KR"/>
        </w:rPr>
        <w:t>The variable bIsEscapeSample is derived as follows:</w:t>
      </w:r>
    </w:p>
    <w:p w14:paraId="395A1D4F" w14:textId="77777777" w:rsidR="00FC4E3A" w:rsidRPr="00FC4E3A" w:rsidRDefault="00FC4E3A" w:rsidP="00FC4E3A">
      <w:pPr>
        <w:numPr>
          <w:ilvl w:val="0"/>
          <w:numId w:val="17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2977"/>
        </w:tabs>
        <w:ind w:left="709" w:hanging="259"/>
        <w:rPr>
          <w:sz w:val="20"/>
          <w:lang w:val="en-CA" w:eastAsia="ko-KR"/>
        </w:rPr>
      </w:pPr>
      <w:r w:rsidRPr="00FC4E3A">
        <w:rPr>
          <w:sz w:val="20"/>
          <w:lang w:val="en-CA" w:eastAsia="ko-KR"/>
        </w:rPr>
        <w:t>If PaletteIndexMap[ xCbL + xL ][ yCbL + yL ] is equal to MaxPaletteIndex and palette_escape_val_present_flag is equal to 1, bIsEscapeSample is set equal to 1.</w:t>
      </w:r>
    </w:p>
    <w:p w14:paraId="51233844" w14:textId="77777777" w:rsidR="00FC4E3A" w:rsidRPr="00FC4E3A" w:rsidRDefault="00FC4E3A" w:rsidP="00FC4E3A">
      <w:pPr>
        <w:numPr>
          <w:ilvl w:val="0"/>
          <w:numId w:val="17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09"/>
          <w:tab w:val="left" w:pos="2977"/>
        </w:tabs>
        <w:ind w:left="709" w:hanging="259"/>
        <w:rPr>
          <w:sz w:val="20"/>
          <w:lang w:val="en-CA" w:eastAsia="ko-KR"/>
        </w:rPr>
      </w:pPr>
      <w:r w:rsidRPr="00FC4E3A">
        <w:rPr>
          <w:sz w:val="20"/>
          <w:lang w:val="en-CA" w:eastAsia="ko-KR"/>
        </w:rPr>
        <w:t>Otherwise, bIsEscapeSample is set equal to 0.</w:t>
      </w:r>
    </w:p>
    <w:p w14:paraId="4F325701" w14:textId="77777777" w:rsidR="00FC4E3A" w:rsidRPr="00FC4E3A" w:rsidRDefault="00FC4E3A" w:rsidP="00FC4E3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FC4E3A">
        <w:rPr>
          <w:sz w:val="20"/>
          <w:lang w:val="en-CA" w:eastAsia="ko-KR"/>
        </w:rPr>
        <w:t>If bIsEscapeSample is equal to 0, the following applies:</w:t>
      </w:r>
    </w:p>
    <w:p w14:paraId="59409415" w14:textId="77777777" w:rsidR="00FC4E3A" w:rsidRPr="00FC4E3A" w:rsidRDefault="00FC4E3A" w:rsidP="00FC4E3A">
      <w:pPr>
        <w:pStyle w:val="Equation"/>
        <w:ind w:firstLine="810"/>
        <w:rPr>
          <w:lang w:val="en-CA"/>
        </w:rPr>
      </w:pPr>
      <w:r w:rsidRPr="00FC4E3A">
        <w:rPr>
          <w:lang w:val="en-CA"/>
        </w:rPr>
        <w:t>recSamples</w:t>
      </w:r>
      <w:r w:rsidRPr="00FC4E3A">
        <w:rPr>
          <w:lang w:val="en-CA" w:eastAsia="ko-KR"/>
        </w:rPr>
        <w:t>[ x ][ y ]</w:t>
      </w:r>
      <w:r w:rsidRPr="00FC4E3A">
        <w:rPr>
          <w:lang w:val="en-CA"/>
        </w:rPr>
        <w:t xml:space="preserve"> = CurrentPaletteEntries[</w:t>
      </w:r>
      <w:r w:rsidRPr="00FC4E3A">
        <w:rPr>
          <w:lang w:val="en-CA" w:eastAsia="ko-KR"/>
        </w:rPr>
        <w:t> </w:t>
      </w:r>
      <w:r w:rsidRPr="00FC4E3A">
        <w:rPr>
          <w:lang w:val="en-CA"/>
        </w:rPr>
        <w:t>cIdx</w:t>
      </w:r>
      <w:r w:rsidRPr="00FC4E3A">
        <w:rPr>
          <w:lang w:val="en-CA" w:eastAsia="ko-KR"/>
        </w:rPr>
        <w:t> </w:t>
      </w:r>
      <w:r w:rsidRPr="00FC4E3A">
        <w:rPr>
          <w:lang w:val="en-CA"/>
        </w:rPr>
        <w:t>][</w:t>
      </w:r>
      <w:r w:rsidRPr="00FC4E3A">
        <w:rPr>
          <w:lang w:val="en-CA" w:eastAsia="ko-KR"/>
        </w:rPr>
        <w:t> </w:t>
      </w:r>
      <w:r w:rsidRPr="00FC4E3A">
        <w:rPr>
          <w:lang w:val="en-CA"/>
        </w:rPr>
        <w:t>PaletteIndexMap[</w:t>
      </w:r>
      <w:r w:rsidRPr="00FC4E3A">
        <w:rPr>
          <w:lang w:val="en-CA" w:eastAsia="ko-KR"/>
        </w:rPr>
        <w:t> </w:t>
      </w:r>
      <w:r w:rsidRPr="00FC4E3A">
        <w:rPr>
          <w:lang w:val="en-CA"/>
        </w:rPr>
        <w:t>xCbL</w:t>
      </w:r>
      <w:r w:rsidRPr="00FC4E3A">
        <w:rPr>
          <w:lang w:val="en-CA" w:eastAsia="ko-KR"/>
        </w:rPr>
        <w:t> </w:t>
      </w:r>
      <w:r w:rsidRPr="00FC4E3A">
        <w:rPr>
          <w:lang w:val="en-CA"/>
        </w:rPr>
        <w:t>+</w:t>
      </w:r>
      <w:r w:rsidRPr="00FC4E3A">
        <w:rPr>
          <w:lang w:val="en-CA" w:eastAsia="ko-KR"/>
        </w:rPr>
        <w:t> </w:t>
      </w:r>
      <w:r w:rsidRPr="00FC4E3A">
        <w:rPr>
          <w:lang w:val="en-CA"/>
        </w:rPr>
        <w:t>xL</w:t>
      </w:r>
      <w:r w:rsidRPr="00FC4E3A">
        <w:rPr>
          <w:lang w:val="en-CA" w:eastAsia="ko-KR"/>
        </w:rPr>
        <w:t> </w:t>
      </w:r>
      <w:r w:rsidRPr="00FC4E3A">
        <w:rPr>
          <w:lang w:val="en-CA"/>
        </w:rPr>
        <w:t>][</w:t>
      </w:r>
      <w:r w:rsidRPr="00FC4E3A">
        <w:rPr>
          <w:lang w:val="en-CA" w:eastAsia="ko-KR"/>
        </w:rPr>
        <w:t> </w:t>
      </w:r>
      <w:r w:rsidRPr="00FC4E3A">
        <w:rPr>
          <w:lang w:val="en-CA"/>
        </w:rPr>
        <w:t>yCbL</w:t>
      </w:r>
      <w:r w:rsidRPr="00FC4E3A">
        <w:rPr>
          <w:lang w:val="en-CA" w:eastAsia="ko-KR"/>
        </w:rPr>
        <w:t> </w:t>
      </w:r>
      <w:r w:rsidRPr="00FC4E3A">
        <w:rPr>
          <w:lang w:val="en-CA"/>
        </w:rPr>
        <w:t>+</w:t>
      </w:r>
      <w:r w:rsidRPr="00FC4E3A">
        <w:rPr>
          <w:lang w:val="en-CA" w:eastAsia="ko-KR"/>
        </w:rPr>
        <w:t> </w:t>
      </w:r>
      <w:r w:rsidRPr="00FC4E3A">
        <w:rPr>
          <w:lang w:val="en-CA"/>
        </w:rPr>
        <w:t>yL</w:t>
      </w:r>
      <w:r w:rsidRPr="00FC4E3A">
        <w:rPr>
          <w:lang w:val="en-CA" w:eastAsia="ko-KR"/>
        </w:rPr>
        <w:t> </w:t>
      </w:r>
      <w:r w:rsidRPr="00FC4E3A">
        <w:rPr>
          <w:lang w:val="en-CA"/>
        </w:rPr>
        <w:t>]</w:t>
      </w:r>
      <w:r w:rsidRPr="00FC4E3A">
        <w:rPr>
          <w:lang w:val="en-CA" w:eastAsia="ko-KR"/>
        </w:rPr>
        <w:t> </w:t>
      </w:r>
      <w:r w:rsidRPr="00FC4E3A">
        <w:rPr>
          <w:lang w:val="en-CA"/>
        </w:rPr>
        <w:t>]</w:t>
      </w:r>
      <w:r w:rsidRPr="00FC4E3A">
        <w:rPr>
          <w:lang w:val="en-CA"/>
        </w:rPr>
        <w:tab/>
      </w:r>
      <w:r w:rsidRPr="00FC4E3A">
        <w:rPr>
          <w:lang w:val="en-CA" w:eastAsia="ko-KR"/>
        </w:rPr>
        <w:t>(</w:t>
      </w:r>
      <w:r w:rsidRPr="00FC4E3A">
        <w:rPr>
          <w:noProof/>
          <w:lang w:val="en-CA"/>
        </w:rPr>
        <w:fldChar w:fldCharType="begin" w:fldLock="1"/>
      </w:r>
      <w:r w:rsidRPr="00FC4E3A">
        <w:rPr>
          <w:noProof/>
          <w:lang w:val="en-CA"/>
        </w:rPr>
        <w:instrText xml:space="preserve"> SEQ Equation \* ARABIC </w:instrText>
      </w:r>
      <w:r w:rsidRPr="00FC4E3A">
        <w:rPr>
          <w:noProof/>
          <w:lang w:val="en-CA"/>
        </w:rPr>
        <w:fldChar w:fldCharType="separate"/>
      </w:r>
      <w:r w:rsidRPr="00FC4E3A">
        <w:rPr>
          <w:noProof/>
          <w:lang w:val="en-CA"/>
        </w:rPr>
        <w:t>443</w:t>
      </w:r>
      <w:r w:rsidRPr="00FC4E3A">
        <w:rPr>
          <w:noProof/>
          <w:lang w:val="en-CA"/>
        </w:rPr>
        <w:fldChar w:fldCharType="end"/>
      </w:r>
      <w:r w:rsidRPr="00FC4E3A">
        <w:rPr>
          <w:lang w:val="en-CA" w:eastAsia="ko-KR"/>
        </w:rPr>
        <w:t>)</w:t>
      </w:r>
    </w:p>
    <w:p w14:paraId="1D7DD7DA" w14:textId="77777777" w:rsidR="00FC4E3A" w:rsidRPr="00FC4E3A" w:rsidRDefault="00FC4E3A" w:rsidP="00FC4E3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FC4E3A">
        <w:rPr>
          <w:sz w:val="20"/>
          <w:lang w:val="en-CA" w:eastAsia="ko-KR"/>
        </w:rPr>
        <w:t>Otherwise (bIsEscapeSample is equal to 1), the following ordered steps apply:</w:t>
      </w:r>
    </w:p>
    <w:p w14:paraId="7FCE8116" w14:textId="77777777" w:rsidR="00FC4E3A" w:rsidRPr="00FC4E3A" w:rsidRDefault="00FC4E3A" w:rsidP="00FC4E3A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FC4E3A">
        <w:rPr>
          <w:sz w:val="20"/>
          <w:lang w:val="en-CA" w:eastAsia="ko-KR"/>
        </w:rPr>
        <w:t>The quantization parameter qP is derived as follows:</w:t>
      </w:r>
    </w:p>
    <w:p w14:paraId="303B205B" w14:textId="77777777" w:rsidR="00FC4E3A" w:rsidRPr="00FC4E3A" w:rsidRDefault="00FC4E3A" w:rsidP="00FC4E3A">
      <w:pPr>
        <w:numPr>
          <w:ilvl w:val="0"/>
          <w:numId w:val="17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sz w:val="20"/>
          <w:lang w:val="en-CA" w:eastAsia="ko-KR"/>
        </w:rPr>
      </w:pPr>
      <w:r w:rsidRPr="00FC4E3A">
        <w:rPr>
          <w:sz w:val="20"/>
          <w:lang w:val="en-CA" w:eastAsia="ko-KR"/>
        </w:rPr>
        <w:t>If cIdx is equal to 0,</w:t>
      </w:r>
    </w:p>
    <w:p w14:paraId="6755042B" w14:textId="77777777" w:rsidR="00FC4E3A" w:rsidRPr="00FC4E3A" w:rsidRDefault="00FC4E3A" w:rsidP="00FC4E3A">
      <w:pPr>
        <w:pStyle w:val="Equation"/>
        <w:ind w:firstLine="1620"/>
        <w:rPr>
          <w:lang w:val="en-CA"/>
        </w:rPr>
      </w:pPr>
      <w:r w:rsidRPr="00FC4E3A">
        <w:rPr>
          <w:lang w:val="en-CA"/>
        </w:rPr>
        <w:t>qP = Max( QpPrimeTsMin, Qp′Y )</w:t>
      </w:r>
      <w:r w:rsidRPr="00FC4E3A">
        <w:rPr>
          <w:lang w:val="en-CA"/>
        </w:rPr>
        <w:tab/>
      </w:r>
      <w:r w:rsidRPr="00FC4E3A">
        <w:rPr>
          <w:lang w:val="en-CA"/>
        </w:rPr>
        <w:tab/>
      </w:r>
      <w:r w:rsidRPr="00FC4E3A">
        <w:rPr>
          <w:lang w:val="en-CA" w:eastAsia="ko-KR"/>
        </w:rPr>
        <w:t>(</w:t>
      </w:r>
      <w:r w:rsidRPr="00FC4E3A">
        <w:rPr>
          <w:noProof/>
          <w:lang w:val="en-CA"/>
        </w:rPr>
        <w:fldChar w:fldCharType="begin" w:fldLock="1"/>
      </w:r>
      <w:r w:rsidRPr="00FC4E3A">
        <w:rPr>
          <w:noProof/>
          <w:lang w:val="en-CA"/>
        </w:rPr>
        <w:instrText xml:space="preserve"> SEQ Equation \* ARABIC </w:instrText>
      </w:r>
      <w:r w:rsidRPr="00FC4E3A">
        <w:rPr>
          <w:noProof/>
          <w:lang w:val="en-CA"/>
        </w:rPr>
        <w:fldChar w:fldCharType="separate"/>
      </w:r>
      <w:r w:rsidRPr="00FC4E3A">
        <w:rPr>
          <w:noProof/>
          <w:lang w:val="en-CA"/>
        </w:rPr>
        <w:t>444</w:t>
      </w:r>
      <w:r w:rsidRPr="00FC4E3A">
        <w:rPr>
          <w:noProof/>
          <w:lang w:val="en-CA"/>
        </w:rPr>
        <w:fldChar w:fldCharType="end"/>
      </w:r>
      <w:r w:rsidRPr="00FC4E3A">
        <w:rPr>
          <w:lang w:val="en-CA" w:eastAsia="ko-KR"/>
        </w:rPr>
        <w:t>)</w:t>
      </w:r>
    </w:p>
    <w:p w14:paraId="438DDFE7" w14:textId="77777777" w:rsidR="00FC4E3A" w:rsidRPr="00FC4E3A" w:rsidRDefault="00FC4E3A" w:rsidP="00FC4E3A">
      <w:pPr>
        <w:numPr>
          <w:ilvl w:val="0"/>
          <w:numId w:val="17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sz w:val="20"/>
          <w:lang w:val="en-CA" w:eastAsia="ko-KR"/>
        </w:rPr>
      </w:pPr>
      <w:r w:rsidRPr="00FC4E3A">
        <w:rPr>
          <w:sz w:val="20"/>
          <w:lang w:val="en-CA" w:eastAsia="ko-KR"/>
        </w:rPr>
        <w:t>Otherwise, if cIdx is equal to 1,</w:t>
      </w:r>
    </w:p>
    <w:p w14:paraId="34D38B8B" w14:textId="77777777" w:rsidR="00FC4E3A" w:rsidRPr="00FC4E3A" w:rsidRDefault="00FC4E3A" w:rsidP="00FC4E3A">
      <w:pPr>
        <w:pStyle w:val="Equation"/>
        <w:ind w:firstLine="1620"/>
        <w:rPr>
          <w:lang w:val="en-CA"/>
        </w:rPr>
      </w:pPr>
      <w:r w:rsidRPr="00FC4E3A">
        <w:rPr>
          <w:lang w:val="en-CA"/>
        </w:rPr>
        <w:lastRenderedPageBreak/>
        <w:t>qP = Max( QpPrimeTsMin, Qp′Cb )</w:t>
      </w:r>
      <w:r w:rsidRPr="00FC4E3A">
        <w:rPr>
          <w:lang w:val="en-CA"/>
        </w:rPr>
        <w:tab/>
      </w:r>
      <w:r w:rsidRPr="00FC4E3A">
        <w:rPr>
          <w:lang w:val="en-CA"/>
        </w:rPr>
        <w:tab/>
      </w:r>
      <w:r w:rsidRPr="00FC4E3A">
        <w:rPr>
          <w:lang w:val="en-CA" w:eastAsia="ko-KR"/>
        </w:rPr>
        <w:t>(</w:t>
      </w:r>
      <w:r w:rsidRPr="00FC4E3A">
        <w:rPr>
          <w:noProof/>
          <w:lang w:val="en-CA"/>
        </w:rPr>
        <w:fldChar w:fldCharType="begin" w:fldLock="1"/>
      </w:r>
      <w:r w:rsidRPr="00FC4E3A">
        <w:rPr>
          <w:noProof/>
          <w:lang w:val="en-CA"/>
        </w:rPr>
        <w:instrText xml:space="preserve"> SEQ Equation \* ARABIC </w:instrText>
      </w:r>
      <w:r w:rsidRPr="00FC4E3A">
        <w:rPr>
          <w:noProof/>
          <w:lang w:val="en-CA"/>
        </w:rPr>
        <w:fldChar w:fldCharType="separate"/>
      </w:r>
      <w:r w:rsidRPr="00FC4E3A">
        <w:rPr>
          <w:noProof/>
          <w:lang w:val="en-CA"/>
        </w:rPr>
        <w:t>445</w:t>
      </w:r>
      <w:r w:rsidRPr="00FC4E3A">
        <w:rPr>
          <w:noProof/>
          <w:lang w:val="en-CA"/>
        </w:rPr>
        <w:fldChar w:fldCharType="end"/>
      </w:r>
      <w:r w:rsidRPr="00FC4E3A">
        <w:rPr>
          <w:lang w:val="en-CA" w:eastAsia="ko-KR"/>
        </w:rPr>
        <w:t>)</w:t>
      </w:r>
    </w:p>
    <w:p w14:paraId="329D192E" w14:textId="77777777" w:rsidR="00FC4E3A" w:rsidRPr="00FC4E3A" w:rsidRDefault="00FC4E3A" w:rsidP="00FC4E3A">
      <w:pPr>
        <w:numPr>
          <w:ilvl w:val="0"/>
          <w:numId w:val="17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sz w:val="20"/>
          <w:lang w:val="en-CA" w:eastAsia="ko-KR"/>
        </w:rPr>
      </w:pPr>
      <w:r w:rsidRPr="00FC4E3A">
        <w:rPr>
          <w:sz w:val="20"/>
          <w:lang w:val="en-CA" w:eastAsia="ko-KR"/>
        </w:rPr>
        <w:t>Otherwise (cIdx is equal to 2),</w:t>
      </w:r>
    </w:p>
    <w:p w14:paraId="4FDBD0B4" w14:textId="77777777" w:rsidR="00FC4E3A" w:rsidRPr="00FC4E3A" w:rsidRDefault="00FC4E3A" w:rsidP="00FC4E3A">
      <w:pPr>
        <w:pStyle w:val="Equation"/>
        <w:ind w:firstLine="1620"/>
        <w:rPr>
          <w:lang w:val="en-CA"/>
        </w:rPr>
      </w:pPr>
      <w:r w:rsidRPr="00FC4E3A">
        <w:rPr>
          <w:lang w:val="en-CA"/>
        </w:rPr>
        <w:t>qP = Max( QpPrimeTsMin, Qp′Cr )</w:t>
      </w:r>
      <w:r w:rsidRPr="00FC4E3A">
        <w:rPr>
          <w:lang w:val="en-CA"/>
        </w:rPr>
        <w:tab/>
      </w:r>
      <w:r w:rsidRPr="00FC4E3A">
        <w:rPr>
          <w:lang w:val="en-CA"/>
        </w:rPr>
        <w:tab/>
      </w:r>
      <w:r w:rsidRPr="00FC4E3A">
        <w:rPr>
          <w:lang w:val="en-CA" w:eastAsia="ko-KR"/>
        </w:rPr>
        <w:t>(</w:t>
      </w:r>
      <w:r w:rsidRPr="00FC4E3A">
        <w:rPr>
          <w:noProof/>
          <w:lang w:val="en-CA"/>
        </w:rPr>
        <w:fldChar w:fldCharType="begin" w:fldLock="1"/>
      </w:r>
      <w:r w:rsidRPr="00FC4E3A">
        <w:rPr>
          <w:noProof/>
          <w:lang w:val="en-CA"/>
        </w:rPr>
        <w:instrText xml:space="preserve"> SEQ Equation \* ARABIC </w:instrText>
      </w:r>
      <w:r w:rsidRPr="00FC4E3A">
        <w:rPr>
          <w:noProof/>
          <w:lang w:val="en-CA"/>
        </w:rPr>
        <w:fldChar w:fldCharType="separate"/>
      </w:r>
      <w:r w:rsidRPr="00FC4E3A">
        <w:rPr>
          <w:noProof/>
          <w:lang w:val="en-CA"/>
        </w:rPr>
        <w:t>446</w:t>
      </w:r>
      <w:r w:rsidRPr="00FC4E3A">
        <w:rPr>
          <w:noProof/>
          <w:lang w:val="en-CA"/>
        </w:rPr>
        <w:fldChar w:fldCharType="end"/>
      </w:r>
      <w:r w:rsidRPr="00FC4E3A">
        <w:rPr>
          <w:lang w:val="en-CA" w:eastAsia="ko-KR"/>
        </w:rPr>
        <w:t>)</w:t>
      </w:r>
    </w:p>
    <w:p w14:paraId="3EE25ECF" w14:textId="77777777" w:rsidR="00FC4E3A" w:rsidRPr="00FC4E3A" w:rsidRDefault="00FC4E3A" w:rsidP="00FC4E3A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FC4E3A">
        <w:rPr>
          <w:sz w:val="20"/>
          <w:lang w:val="en-CA" w:eastAsia="ko-KR"/>
        </w:rPr>
        <w:t>The list levelScale[ ] is specified as levelScale[ k ] = { 40, 45, 51, 57, 64, 72 } with k = 0..5.</w:t>
      </w:r>
    </w:p>
    <w:p w14:paraId="0D5C07BD" w14:textId="77777777" w:rsidR="00FC4E3A" w:rsidRPr="00FC4E3A" w:rsidRDefault="00FC4E3A" w:rsidP="00FC4E3A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FC4E3A">
        <w:rPr>
          <w:sz w:val="20"/>
          <w:lang w:val="en-CA" w:eastAsia="ko-KR"/>
        </w:rPr>
        <w:t>The following applies:</w:t>
      </w:r>
    </w:p>
    <w:p w14:paraId="1EA19DA7" w14:textId="77777777" w:rsidR="00FC4E3A" w:rsidRPr="00FC4E3A" w:rsidRDefault="00FC4E3A" w:rsidP="00FC4E3A">
      <w:pPr>
        <w:pStyle w:val="Equation"/>
        <w:tabs>
          <w:tab w:val="left" w:pos="1260"/>
          <w:tab w:val="left" w:pos="1620"/>
          <w:tab w:val="left" w:pos="1980"/>
          <w:tab w:val="center" w:pos="4410"/>
        </w:tabs>
        <w:ind w:firstLine="1260"/>
        <w:rPr>
          <w:lang w:val="en-CA"/>
        </w:rPr>
      </w:pPr>
      <w:r w:rsidRPr="00FC4E3A">
        <w:rPr>
          <w:lang w:val="en-CA"/>
        </w:rPr>
        <w:t>tmpVal = ( PaletteEscapeVal[ cIdx ][ xCbL + xL ][ yCbL + yL ] *</w:t>
      </w:r>
      <w:r w:rsidRPr="00FC4E3A">
        <w:rPr>
          <w:lang w:val="en-CA"/>
        </w:rPr>
        <w:br/>
      </w:r>
      <w:r w:rsidRPr="00FC4E3A">
        <w:rPr>
          <w:lang w:val="en-CA"/>
        </w:rPr>
        <w:tab/>
      </w:r>
      <w:r w:rsidRPr="00FC4E3A">
        <w:rPr>
          <w:lang w:val="en-CA"/>
        </w:rPr>
        <w:tab/>
      </w:r>
      <w:r w:rsidRPr="00FC4E3A">
        <w:rPr>
          <w:lang w:val="en-CA"/>
        </w:rPr>
        <w:tab/>
        <w:t>levelScale[ qP%6 ] )  &lt;&lt;  ( qP / 6 ) + 32 )  &gt;&gt;  6</w:t>
      </w:r>
      <w:r w:rsidRPr="00FC4E3A">
        <w:rPr>
          <w:lang w:val="en-CA"/>
        </w:rPr>
        <w:tab/>
        <w:t>(</w:t>
      </w:r>
      <w:r w:rsidRPr="00FC4E3A">
        <w:rPr>
          <w:noProof/>
          <w:lang w:val="en-CA"/>
        </w:rPr>
        <w:fldChar w:fldCharType="begin" w:fldLock="1"/>
      </w:r>
      <w:r w:rsidRPr="00FC4E3A">
        <w:rPr>
          <w:noProof/>
          <w:lang w:val="en-CA"/>
        </w:rPr>
        <w:instrText xml:space="preserve"> SEQ Equation \* ARABIC </w:instrText>
      </w:r>
      <w:r w:rsidRPr="00FC4E3A">
        <w:rPr>
          <w:noProof/>
          <w:lang w:val="en-CA"/>
        </w:rPr>
        <w:fldChar w:fldCharType="separate"/>
      </w:r>
      <w:r w:rsidRPr="00FC4E3A">
        <w:rPr>
          <w:noProof/>
          <w:lang w:val="en-CA"/>
        </w:rPr>
        <w:t>447</w:t>
      </w:r>
      <w:r w:rsidRPr="00FC4E3A">
        <w:rPr>
          <w:noProof/>
          <w:lang w:val="en-CA"/>
        </w:rPr>
        <w:fldChar w:fldCharType="end"/>
      </w:r>
      <w:r w:rsidRPr="00FC4E3A">
        <w:rPr>
          <w:lang w:val="en-CA"/>
        </w:rPr>
        <w:t>)</w:t>
      </w:r>
    </w:p>
    <w:p w14:paraId="3929C7CA" w14:textId="77777777" w:rsidR="00FC4E3A" w:rsidRPr="00FC4E3A" w:rsidRDefault="00FC4E3A" w:rsidP="00FC4E3A">
      <w:pPr>
        <w:pStyle w:val="Equation"/>
        <w:tabs>
          <w:tab w:val="left" w:pos="1260"/>
          <w:tab w:val="left" w:pos="1620"/>
          <w:tab w:val="center" w:pos="4410"/>
        </w:tabs>
        <w:ind w:firstLine="1260"/>
        <w:rPr>
          <w:lang w:val="en-CA"/>
        </w:rPr>
      </w:pPr>
      <w:r w:rsidRPr="00FC4E3A">
        <w:rPr>
          <w:lang w:val="en-CA"/>
        </w:rPr>
        <w:t>recSamples[ x ][ y ] = Clip3( 0, ( 1  &lt;&lt;  BitDepth ) − 1, tmpVal )</w:t>
      </w:r>
      <w:r w:rsidRPr="00FC4E3A">
        <w:rPr>
          <w:lang w:val="en-CA"/>
        </w:rPr>
        <w:tab/>
      </w:r>
      <w:r w:rsidRPr="00FC4E3A">
        <w:rPr>
          <w:lang w:val="en-CA" w:eastAsia="ko-KR"/>
        </w:rPr>
        <w:t>(</w:t>
      </w:r>
      <w:r w:rsidRPr="00FC4E3A">
        <w:rPr>
          <w:noProof/>
          <w:lang w:val="en-CA"/>
        </w:rPr>
        <w:fldChar w:fldCharType="begin" w:fldLock="1"/>
      </w:r>
      <w:r w:rsidRPr="00FC4E3A">
        <w:rPr>
          <w:noProof/>
          <w:lang w:val="en-CA"/>
        </w:rPr>
        <w:instrText xml:space="preserve"> SEQ Equation \* ARABIC </w:instrText>
      </w:r>
      <w:r w:rsidRPr="00FC4E3A">
        <w:rPr>
          <w:noProof/>
          <w:lang w:val="en-CA"/>
        </w:rPr>
        <w:fldChar w:fldCharType="separate"/>
      </w:r>
      <w:r w:rsidRPr="00FC4E3A">
        <w:rPr>
          <w:noProof/>
          <w:lang w:val="en-CA"/>
        </w:rPr>
        <w:t>448</w:t>
      </w:r>
      <w:r w:rsidRPr="00FC4E3A">
        <w:rPr>
          <w:noProof/>
          <w:lang w:val="en-CA"/>
        </w:rPr>
        <w:fldChar w:fldCharType="end"/>
      </w:r>
      <w:r w:rsidRPr="00FC4E3A">
        <w:rPr>
          <w:lang w:val="en-CA" w:eastAsia="ko-KR"/>
        </w:rPr>
        <w:t>)</w:t>
      </w:r>
    </w:p>
    <w:p w14:paraId="12E26C19" w14:textId="77777777" w:rsidR="00FC4E3A" w:rsidRPr="00FC4E3A" w:rsidRDefault="00FC4E3A" w:rsidP="00FC4E3A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C4E3A">
        <w:rPr>
          <w:lang w:val="en-CA" w:eastAsia="ko-KR"/>
        </w:rPr>
        <w:t>The variable localDualTree is derived as follows:</w:t>
      </w:r>
    </w:p>
    <w:p w14:paraId="1359BB26" w14:textId="77777777" w:rsidR="00FC4E3A" w:rsidRPr="00FC4E3A" w:rsidRDefault="00FC4E3A" w:rsidP="00FC4E3A">
      <w:pPr>
        <w:pStyle w:val="Equation"/>
        <w:tabs>
          <w:tab w:val="clear" w:pos="794"/>
          <w:tab w:val="clear" w:pos="1588"/>
          <w:tab w:val="left" w:pos="2970"/>
        </w:tabs>
        <w:ind w:left="720" w:hanging="436"/>
        <w:rPr>
          <w:lang w:val="en-CA" w:eastAsia="ko-KR"/>
        </w:rPr>
      </w:pPr>
      <w:r w:rsidRPr="00FC4E3A">
        <w:rPr>
          <w:lang w:val="en-CA" w:eastAsia="ko-KR"/>
        </w:rPr>
        <w:t xml:space="preserve">localDualTree = treeType  !=  SINGLE_TREE  &amp;&amp;  </w:t>
      </w:r>
      <w:r w:rsidRPr="00FC4E3A">
        <w:rPr>
          <w:noProof/>
          <w:lang w:val="en-CA"/>
        </w:rPr>
        <w:br/>
      </w:r>
      <w:r w:rsidRPr="00FC4E3A">
        <w:rPr>
          <w:lang w:val="en-CA" w:eastAsia="ko-KR"/>
        </w:rPr>
        <w:t>( slice_type  !=  I  | |  ( slice_type = = I  &amp;&amp;  qtbtt_dual_tree_intra_flag = = 0 ) ) ? 1 : 0</w:t>
      </w:r>
      <w:r w:rsidRPr="00FC4E3A">
        <w:rPr>
          <w:lang w:val="en-CA" w:eastAsia="ko-KR"/>
        </w:rPr>
        <w:tab/>
        <w:t>(</w:t>
      </w:r>
      <w:r w:rsidRPr="00FC4E3A">
        <w:rPr>
          <w:noProof/>
          <w:lang w:val="en-CA"/>
        </w:rPr>
        <w:fldChar w:fldCharType="begin" w:fldLock="1"/>
      </w:r>
      <w:r w:rsidRPr="00FC4E3A">
        <w:rPr>
          <w:noProof/>
          <w:lang w:val="en-CA"/>
        </w:rPr>
        <w:instrText xml:space="preserve"> SEQ Equation \* ARABIC </w:instrText>
      </w:r>
      <w:r w:rsidRPr="00FC4E3A">
        <w:rPr>
          <w:noProof/>
          <w:lang w:val="en-CA"/>
        </w:rPr>
        <w:fldChar w:fldCharType="separate"/>
      </w:r>
      <w:r w:rsidRPr="00FC4E3A">
        <w:rPr>
          <w:noProof/>
          <w:lang w:val="en-CA"/>
        </w:rPr>
        <w:t>449</w:t>
      </w:r>
      <w:r w:rsidRPr="00FC4E3A">
        <w:rPr>
          <w:noProof/>
          <w:lang w:val="en-CA"/>
        </w:rPr>
        <w:fldChar w:fldCharType="end"/>
      </w:r>
      <w:r w:rsidRPr="00FC4E3A">
        <w:rPr>
          <w:lang w:val="en-CA" w:eastAsia="ko-KR"/>
        </w:rPr>
        <w:t>)</w:t>
      </w:r>
    </w:p>
    <w:p w14:paraId="746D5FE4" w14:textId="77777777" w:rsidR="00FC4E3A" w:rsidRPr="00FC4E3A" w:rsidRDefault="00FC4E3A" w:rsidP="00FC4E3A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C4E3A">
        <w:rPr>
          <w:lang w:val="en-CA" w:eastAsia="ko-KR"/>
        </w:rPr>
        <w:t>When localDualTree is equal to 1, the following applies:</w:t>
      </w:r>
    </w:p>
    <w:p w14:paraId="2304ABC9" w14:textId="77777777" w:rsidR="00FC4E3A" w:rsidRPr="00FC4E3A" w:rsidRDefault="00FC4E3A" w:rsidP="00FC4E3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FC4E3A">
        <w:rPr>
          <w:sz w:val="20"/>
          <w:lang w:val="en-CA" w:eastAsia="ko-KR"/>
        </w:rPr>
        <w:t>If treeType is equal to DUAL_TREE_LUMA, the following applies for i = 0..num_signalled_palette_entries[ startComp ] − 1:</w:t>
      </w:r>
    </w:p>
    <w:p w14:paraId="053EFE89" w14:textId="77777777" w:rsidR="00FC4E3A" w:rsidRPr="00FC4E3A" w:rsidRDefault="00FC4E3A" w:rsidP="00FC4E3A">
      <w:pPr>
        <w:pStyle w:val="Equationsmallertabs"/>
        <w:ind w:left="720"/>
        <w:rPr>
          <w:szCs w:val="20"/>
        </w:rPr>
      </w:pPr>
      <w:r w:rsidRPr="00FC4E3A">
        <w:rPr>
          <w:szCs w:val="20"/>
        </w:rPr>
        <w:t>CurrentPaletteEntries[ 1 ][ NumPredictedPaletteEntries + i ] = 1 &lt;&lt; ( BitDepth − 1 )</w:t>
      </w:r>
      <w:r w:rsidRPr="00FC4E3A">
        <w:rPr>
          <w:szCs w:val="20"/>
        </w:rPr>
        <w:tab/>
        <w:t>(</w:t>
      </w:r>
      <w:r w:rsidRPr="00FC4E3A">
        <w:rPr>
          <w:noProof/>
          <w:szCs w:val="20"/>
        </w:rPr>
        <w:fldChar w:fldCharType="begin" w:fldLock="1"/>
      </w:r>
      <w:r w:rsidRPr="00FC4E3A">
        <w:rPr>
          <w:noProof/>
          <w:szCs w:val="20"/>
        </w:rPr>
        <w:instrText xml:space="preserve"> SEQ Equation \* ARABIC </w:instrText>
      </w:r>
      <w:r w:rsidRPr="00FC4E3A">
        <w:rPr>
          <w:noProof/>
          <w:szCs w:val="20"/>
        </w:rPr>
        <w:fldChar w:fldCharType="separate"/>
      </w:r>
      <w:r w:rsidRPr="00FC4E3A">
        <w:rPr>
          <w:noProof/>
          <w:szCs w:val="20"/>
        </w:rPr>
        <w:t>450</w:t>
      </w:r>
      <w:r w:rsidRPr="00FC4E3A">
        <w:rPr>
          <w:noProof/>
          <w:szCs w:val="20"/>
        </w:rPr>
        <w:fldChar w:fldCharType="end"/>
      </w:r>
      <w:r w:rsidRPr="00FC4E3A">
        <w:rPr>
          <w:szCs w:val="20"/>
        </w:rPr>
        <w:t>)</w:t>
      </w:r>
    </w:p>
    <w:p w14:paraId="5CB7904E" w14:textId="77777777" w:rsidR="00FC4E3A" w:rsidRPr="00FC4E3A" w:rsidRDefault="00FC4E3A" w:rsidP="00FC4E3A">
      <w:pPr>
        <w:pStyle w:val="Equationsmallertabs"/>
        <w:ind w:left="720"/>
        <w:rPr>
          <w:szCs w:val="20"/>
        </w:rPr>
      </w:pPr>
      <w:r w:rsidRPr="00FC4E3A">
        <w:rPr>
          <w:szCs w:val="20"/>
        </w:rPr>
        <w:t>CurrentPaletteEntries[ 2 ][</w:t>
      </w:r>
      <w:r w:rsidRPr="00FC4E3A">
        <w:rPr>
          <w:szCs w:val="20"/>
          <w:lang w:eastAsia="zh-CN"/>
        </w:rPr>
        <w:t> </w:t>
      </w:r>
      <w:r w:rsidRPr="00FC4E3A">
        <w:rPr>
          <w:szCs w:val="20"/>
        </w:rPr>
        <w:t>NumPredictedPaletteEntries + i ] = 1 &lt;&lt; ( BitDepth − 1 )</w:t>
      </w:r>
      <w:r w:rsidRPr="00FC4E3A">
        <w:rPr>
          <w:szCs w:val="20"/>
        </w:rPr>
        <w:tab/>
        <w:t>(</w:t>
      </w:r>
      <w:r w:rsidRPr="00FC4E3A">
        <w:rPr>
          <w:noProof/>
          <w:szCs w:val="20"/>
        </w:rPr>
        <w:fldChar w:fldCharType="begin" w:fldLock="1"/>
      </w:r>
      <w:r w:rsidRPr="00FC4E3A">
        <w:rPr>
          <w:noProof/>
          <w:szCs w:val="20"/>
        </w:rPr>
        <w:instrText xml:space="preserve"> SEQ Equation \* ARABIC </w:instrText>
      </w:r>
      <w:r w:rsidRPr="00FC4E3A">
        <w:rPr>
          <w:noProof/>
          <w:szCs w:val="20"/>
        </w:rPr>
        <w:fldChar w:fldCharType="separate"/>
      </w:r>
      <w:r w:rsidRPr="00FC4E3A">
        <w:rPr>
          <w:noProof/>
          <w:szCs w:val="20"/>
        </w:rPr>
        <w:t>451</w:t>
      </w:r>
      <w:r w:rsidRPr="00FC4E3A">
        <w:rPr>
          <w:noProof/>
          <w:szCs w:val="20"/>
        </w:rPr>
        <w:fldChar w:fldCharType="end"/>
      </w:r>
      <w:r w:rsidRPr="00FC4E3A">
        <w:rPr>
          <w:szCs w:val="20"/>
        </w:rPr>
        <w:t>)</w:t>
      </w:r>
    </w:p>
    <w:p w14:paraId="0927E591" w14:textId="77777777" w:rsidR="00FC4E3A" w:rsidRPr="00FC4E3A" w:rsidRDefault="00FC4E3A" w:rsidP="00FC4E3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FC4E3A">
        <w:rPr>
          <w:sz w:val="20"/>
          <w:lang w:val="en-CA" w:eastAsia="ko-KR"/>
        </w:rPr>
        <w:t>Otherwise (if treeType is equal to DUAL_TREE_CHROMA), the following applies for i = 0..num_signalled_palette_entries[ startComp ] − 1:</w:t>
      </w:r>
    </w:p>
    <w:p w14:paraId="5A9EAE5C" w14:textId="77777777" w:rsidR="00FC4E3A" w:rsidRPr="00FC4E3A" w:rsidRDefault="00FC4E3A" w:rsidP="00FC4E3A">
      <w:pPr>
        <w:pStyle w:val="Equationsmallertabs"/>
        <w:ind w:left="720"/>
        <w:rPr>
          <w:szCs w:val="20"/>
        </w:rPr>
      </w:pPr>
      <w:r w:rsidRPr="00FC4E3A">
        <w:rPr>
          <w:szCs w:val="20"/>
        </w:rPr>
        <w:t>CurrentPaletteEntries[ 0 ][ NumPredictedPaletteEntries + i ] = 1 &lt;&lt; ( BitDepth − 1 )</w:t>
      </w:r>
      <w:r w:rsidRPr="00FC4E3A">
        <w:rPr>
          <w:szCs w:val="20"/>
        </w:rPr>
        <w:tab/>
        <w:t>(</w:t>
      </w:r>
      <w:r w:rsidRPr="00FC4E3A">
        <w:rPr>
          <w:noProof/>
          <w:szCs w:val="20"/>
        </w:rPr>
        <w:fldChar w:fldCharType="begin" w:fldLock="1"/>
      </w:r>
      <w:r w:rsidRPr="00FC4E3A">
        <w:rPr>
          <w:noProof/>
          <w:szCs w:val="20"/>
        </w:rPr>
        <w:instrText xml:space="preserve"> SEQ Equation \* ARABIC </w:instrText>
      </w:r>
      <w:r w:rsidRPr="00FC4E3A">
        <w:rPr>
          <w:noProof/>
          <w:szCs w:val="20"/>
        </w:rPr>
        <w:fldChar w:fldCharType="separate"/>
      </w:r>
      <w:r w:rsidRPr="00FC4E3A">
        <w:rPr>
          <w:noProof/>
          <w:szCs w:val="20"/>
        </w:rPr>
        <w:t>452</w:t>
      </w:r>
      <w:r w:rsidRPr="00FC4E3A">
        <w:rPr>
          <w:noProof/>
          <w:szCs w:val="20"/>
        </w:rPr>
        <w:fldChar w:fldCharType="end"/>
      </w:r>
      <w:r w:rsidRPr="00FC4E3A">
        <w:rPr>
          <w:szCs w:val="20"/>
        </w:rPr>
        <w:t>)</w:t>
      </w:r>
    </w:p>
    <w:p w14:paraId="1493F297" w14:textId="77777777" w:rsidR="00FC4E3A" w:rsidRPr="00FC4E3A" w:rsidRDefault="00FC4E3A" w:rsidP="00FC4E3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FC4E3A">
        <w:rPr>
          <w:sz w:val="20"/>
          <w:lang w:val="en-CA" w:eastAsia="ko-KR"/>
        </w:rPr>
        <w:t xml:space="preserve">The variables CurrentPaletteSize[ 0 ], startComp, numComps and </w:t>
      </w:r>
      <w:r w:rsidRPr="00FC4E3A">
        <w:rPr>
          <w:sz w:val="20"/>
          <w:lang w:val="en-CA"/>
        </w:rPr>
        <w:t xml:space="preserve">maxNumPalettePredictorSize </w:t>
      </w:r>
      <w:r w:rsidRPr="00FC4E3A">
        <w:rPr>
          <w:sz w:val="20"/>
          <w:lang w:val="en-CA" w:eastAsia="ko-KR"/>
        </w:rPr>
        <w:t>are derived as follows:</w:t>
      </w:r>
    </w:p>
    <w:p w14:paraId="0ACE454E" w14:textId="77777777" w:rsidR="00FC4E3A" w:rsidRPr="00FC4E3A" w:rsidRDefault="00FC4E3A" w:rsidP="00FC4E3A">
      <w:pPr>
        <w:pStyle w:val="Equation"/>
        <w:ind w:firstLine="810"/>
        <w:rPr>
          <w:lang w:val="en-CA" w:eastAsia="ko-KR"/>
        </w:rPr>
      </w:pPr>
      <w:r w:rsidRPr="00FC4E3A">
        <w:rPr>
          <w:lang w:val="en-CA"/>
        </w:rPr>
        <w:t>CurrentPaletteSize</w:t>
      </w:r>
      <w:r w:rsidRPr="00FC4E3A">
        <w:rPr>
          <w:lang w:val="en-CA" w:eastAsia="ko-KR"/>
        </w:rPr>
        <w:t>[ 0 ] = CurrentPaletteSize[ startComp ]</w:t>
      </w:r>
      <w:r w:rsidRPr="00FC4E3A">
        <w:rPr>
          <w:lang w:val="en-CA" w:eastAsia="ko-KR"/>
        </w:rPr>
        <w:tab/>
        <w:t>(</w:t>
      </w:r>
      <w:r w:rsidRPr="00FC4E3A">
        <w:rPr>
          <w:noProof/>
          <w:lang w:val="en-CA"/>
        </w:rPr>
        <w:fldChar w:fldCharType="begin" w:fldLock="1"/>
      </w:r>
      <w:r w:rsidRPr="00FC4E3A">
        <w:rPr>
          <w:noProof/>
          <w:lang w:val="en-CA"/>
        </w:rPr>
        <w:instrText xml:space="preserve"> SEQ Equation \* ARABIC </w:instrText>
      </w:r>
      <w:r w:rsidRPr="00FC4E3A">
        <w:rPr>
          <w:noProof/>
          <w:lang w:val="en-CA"/>
        </w:rPr>
        <w:fldChar w:fldCharType="separate"/>
      </w:r>
      <w:r w:rsidRPr="00FC4E3A">
        <w:rPr>
          <w:noProof/>
          <w:lang w:val="en-CA"/>
        </w:rPr>
        <w:t>453</w:t>
      </w:r>
      <w:r w:rsidRPr="00FC4E3A">
        <w:rPr>
          <w:noProof/>
          <w:lang w:val="en-CA"/>
        </w:rPr>
        <w:fldChar w:fldCharType="end"/>
      </w:r>
      <w:r w:rsidRPr="00FC4E3A">
        <w:rPr>
          <w:lang w:val="en-CA" w:eastAsia="ko-KR"/>
        </w:rPr>
        <w:t>)</w:t>
      </w:r>
    </w:p>
    <w:p w14:paraId="26456886" w14:textId="77777777" w:rsidR="00FC4E3A" w:rsidRPr="00FC4E3A" w:rsidRDefault="00FC4E3A" w:rsidP="00FC4E3A">
      <w:pPr>
        <w:pStyle w:val="Equation"/>
        <w:ind w:firstLine="810"/>
        <w:rPr>
          <w:lang w:val="en-CA"/>
        </w:rPr>
      </w:pPr>
      <w:r w:rsidRPr="00FC4E3A">
        <w:rPr>
          <w:lang w:val="en-CA"/>
        </w:rPr>
        <w:t>startComp = 0</w:t>
      </w:r>
      <w:r w:rsidRPr="00FC4E3A">
        <w:rPr>
          <w:lang w:val="en-CA"/>
        </w:rPr>
        <w:tab/>
      </w:r>
      <w:r w:rsidRPr="00FC4E3A">
        <w:rPr>
          <w:lang w:val="en-CA"/>
        </w:rPr>
        <w:tab/>
        <w:t>(</w:t>
      </w:r>
      <w:r w:rsidRPr="00FC4E3A">
        <w:rPr>
          <w:lang w:val="en-CA"/>
        </w:rPr>
        <w:fldChar w:fldCharType="begin" w:fldLock="1"/>
      </w:r>
      <w:r w:rsidRPr="00FC4E3A">
        <w:rPr>
          <w:lang w:val="en-CA"/>
        </w:rPr>
        <w:instrText xml:space="preserve"> SEQ Equation \* ARABIC </w:instrText>
      </w:r>
      <w:r w:rsidRPr="00FC4E3A">
        <w:rPr>
          <w:lang w:val="en-CA"/>
        </w:rPr>
        <w:fldChar w:fldCharType="separate"/>
      </w:r>
      <w:r w:rsidRPr="00FC4E3A">
        <w:rPr>
          <w:noProof/>
          <w:lang w:val="en-CA"/>
        </w:rPr>
        <w:t>454</w:t>
      </w:r>
      <w:r w:rsidRPr="00FC4E3A">
        <w:rPr>
          <w:lang w:val="en-CA"/>
        </w:rPr>
        <w:fldChar w:fldCharType="end"/>
      </w:r>
      <w:r w:rsidRPr="00FC4E3A">
        <w:rPr>
          <w:lang w:val="en-CA"/>
        </w:rPr>
        <w:t>)</w:t>
      </w:r>
    </w:p>
    <w:p w14:paraId="4FC7B671" w14:textId="77777777" w:rsidR="00FC4E3A" w:rsidRPr="00FC4E3A" w:rsidRDefault="00FC4E3A" w:rsidP="00FC4E3A">
      <w:pPr>
        <w:pStyle w:val="Equation"/>
        <w:ind w:firstLine="810"/>
        <w:rPr>
          <w:lang w:val="en-CA"/>
        </w:rPr>
      </w:pPr>
      <w:r w:rsidRPr="00FC4E3A">
        <w:rPr>
          <w:lang w:val="en-CA"/>
        </w:rPr>
        <w:t>numComps = 3</w:t>
      </w:r>
      <w:r w:rsidRPr="00FC4E3A">
        <w:rPr>
          <w:lang w:val="en-CA"/>
        </w:rPr>
        <w:tab/>
      </w:r>
      <w:r w:rsidRPr="00FC4E3A">
        <w:rPr>
          <w:lang w:val="en-CA"/>
        </w:rPr>
        <w:tab/>
        <w:t>(</w:t>
      </w:r>
      <w:r w:rsidRPr="00FC4E3A">
        <w:rPr>
          <w:lang w:val="en-CA"/>
        </w:rPr>
        <w:fldChar w:fldCharType="begin" w:fldLock="1"/>
      </w:r>
      <w:r w:rsidRPr="00FC4E3A">
        <w:rPr>
          <w:lang w:val="en-CA"/>
        </w:rPr>
        <w:instrText xml:space="preserve"> SEQ Equation \* ARABIC </w:instrText>
      </w:r>
      <w:r w:rsidRPr="00FC4E3A">
        <w:rPr>
          <w:lang w:val="en-CA"/>
        </w:rPr>
        <w:fldChar w:fldCharType="separate"/>
      </w:r>
      <w:r w:rsidRPr="00FC4E3A">
        <w:rPr>
          <w:noProof/>
          <w:lang w:val="en-CA"/>
        </w:rPr>
        <w:t>455</w:t>
      </w:r>
      <w:r w:rsidRPr="00FC4E3A">
        <w:rPr>
          <w:lang w:val="en-CA"/>
        </w:rPr>
        <w:fldChar w:fldCharType="end"/>
      </w:r>
      <w:r w:rsidRPr="00FC4E3A">
        <w:rPr>
          <w:lang w:val="en-CA"/>
        </w:rPr>
        <w:t>)</w:t>
      </w:r>
    </w:p>
    <w:p w14:paraId="3BAEFE1E" w14:textId="127679C4" w:rsidR="00FC4E3A" w:rsidRPr="00FC4E3A" w:rsidRDefault="00FC4E3A" w:rsidP="00FC4E3A">
      <w:pPr>
        <w:pStyle w:val="Equation"/>
        <w:ind w:firstLine="810"/>
        <w:rPr>
          <w:lang w:val="en-CA"/>
        </w:rPr>
      </w:pPr>
      <w:r w:rsidRPr="00FC4E3A">
        <w:rPr>
          <w:lang w:val="en-CA"/>
        </w:rPr>
        <w:t xml:space="preserve">maxNumPalettePredictorSize = </w:t>
      </w:r>
      <w:del w:id="9" w:author="Yung-Hsuan Chao (Jessie)" w:date="2020-04-09T18:12:00Z">
        <w:r w:rsidRPr="007A1744" w:rsidDel="007A1744">
          <w:rPr>
            <w:highlight w:val="yellow"/>
            <w:lang w:val="en-CA"/>
          </w:rPr>
          <w:delText>63</w:delText>
        </w:r>
      </w:del>
      <w:ins w:id="10" w:author="Yung-Hsuan Chao (Jessie)" w:date="2020-04-09T18:12:00Z">
        <w:r w:rsidR="007A1744" w:rsidRPr="007A1744">
          <w:rPr>
            <w:highlight w:val="yellow"/>
            <w:lang w:val="en-CA"/>
          </w:rPr>
          <w:t>31</w:t>
        </w:r>
      </w:ins>
      <w:r w:rsidRPr="00FC4E3A">
        <w:rPr>
          <w:lang w:val="en-CA"/>
        </w:rPr>
        <w:tab/>
      </w:r>
      <w:r w:rsidRPr="00FC4E3A">
        <w:rPr>
          <w:lang w:val="en-CA"/>
        </w:rPr>
        <w:tab/>
        <w:t>(</w:t>
      </w:r>
      <w:r w:rsidRPr="00FC4E3A">
        <w:rPr>
          <w:lang w:val="en-CA"/>
        </w:rPr>
        <w:fldChar w:fldCharType="begin" w:fldLock="1"/>
      </w:r>
      <w:r w:rsidRPr="00FC4E3A">
        <w:rPr>
          <w:lang w:val="en-CA"/>
        </w:rPr>
        <w:instrText xml:space="preserve"> SEQ Equation \* ARABIC </w:instrText>
      </w:r>
      <w:r w:rsidRPr="00FC4E3A">
        <w:rPr>
          <w:lang w:val="en-CA"/>
        </w:rPr>
        <w:fldChar w:fldCharType="separate"/>
      </w:r>
      <w:r w:rsidRPr="00FC4E3A">
        <w:rPr>
          <w:noProof/>
          <w:lang w:val="en-CA"/>
        </w:rPr>
        <w:t>456</w:t>
      </w:r>
      <w:r w:rsidRPr="00FC4E3A">
        <w:rPr>
          <w:lang w:val="en-CA"/>
        </w:rPr>
        <w:fldChar w:fldCharType="end"/>
      </w:r>
      <w:r w:rsidRPr="00FC4E3A">
        <w:rPr>
          <w:lang w:val="en-CA"/>
        </w:rPr>
        <w:t>)</w:t>
      </w:r>
    </w:p>
    <w:p w14:paraId="4357A269" w14:textId="77777777" w:rsidR="00FC4E3A" w:rsidRPr="00FC4E3A" w:rsidRDefault="00FC4E3A" w:rsidP="00FC4E3A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C4E3A">
        <w:rPr>
          <w:lang w:val="en-CA" w:eastAsia="ko-KR"/>
        </w:rPr>
        <w:t>When one of the following conditions is true:</w:t>
      </w:r>
    </w:p>
    <w:p w14:paraId="13FE63FF" w14:textId="77777777" w:rsidR="00FC4E3A" w:rsidRPr="00FC4E3A" w:rsidRDefault="00FC4E3A" w:rsidP="00FC4E3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FC4E3A">
        <w:rPr>
          <w:sz w:val="20"/>
          <w:lang w:val="en-CA" w:eastAsia="ko-KR"/>
        </w:rPr>
        <w:t>cIdx is equal to 0 and numComps is equal to 1;</w:t>
      </w:r>
    </w:p>
    <w:p w14:paraId="214EFCEA" w14:textId="77777777" w:rsidR="00FC4E3A" w:rsidRPr="00FC4E3A" w:rsidRDefault="00FC4E3A" w:rsidP="00FC4E3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  <w:r w:rsidRPr="00FC4E3A">
        <w:rPr>
          <w:sz w:val="20"/>
          <w:lang w:val="en-CA" w:eastAsia="ko-KR"/>
        </w:rPr>
        <w:t>cIdx is equal to 2;</w:t>
      </w:r>
    </w:p>
    <w:p w14:paraId="6E495739" w14:textId="77777777" w:rsidR="00FC4E3A" w:rsidRPr="00FC4E3A" w:rsidRDefault="00FC4E3A" w:rsidP="00FC4E3A">
      <w:pPr>
        <w:pStyle w:val="Equation"/>
        <w:tabs>
          <w:tab w:val="clear" w:pos="794"/>
          <w:tab w:val="clear" w:pos="1588"/>
          <w:tab w:val="left" w:pos="1418"/>
        </w:tabs>
        <w:rPr>
          <w:lang w:val="en-CA" w:eastAsia="ko-KR"/>
        </w:rPr>
      </w:pPr>
      <w:r w:rsidRPr="00FC4E3A">
        <w:rPr>
          <w:lang w:val="en-CA" w:eastAsia="ko-KR"/>
        </w:rPr>
        <w:t>the value PredictorPaletteSize</w:t>
      </w:r>
      <w:r w:rsidRPr="00FC4E3A">
        <w:rPr>
          <w:lang w:val="en-CA"/>
        </w:rPr>
        <w:t>[ </w:t>
      </w:r>
      <w:r w:rsidRPr="00FC4E3A">
        <w:rPr>
          <w:lang w:val="en-CA" w:eastAsia="ko-KR"/>
        </w:rPr>
        <w:t>startComp </w:t>
      </w:r>
      <w:r w:rsidRPr="00FC4E3A">
        <w:rPr>
          <w:lang w:val="en-CA"/>
        </w:rPr>
        <w:t>]</w:t>
      </w:r>
      <w:r w:rsidRPr="00FC4E3A">
        <w:rPr>
          <w:lang w:val="en-CA" w:eastAsia="ko-KR"/>
        </w:rPr>
        <w:t xml:space="preserve"> and the array PredictorPaletteEntries are derived or modified as follows:</w:t>
      </w:r>
    </w:p>
    <w:p w14:paraId="0EA42B15" w14:textId="77777777" w:rsidR="00FC4E3A" w:rsidRPr="00FC4E3A" w:rsidRDefault="00FC4E3A" w:rsidP="00FC4E3A">
      <w:pPr>
        <w:pStyle w:val="Equationsmallertabs"/>
        <w:tabs>
          <w:tab w:val="clear" w:pos="1170"/>
          <w:tab w:val="clear" w:pos="1588"/>
          <w:tab w:val="left" w:pos="540"/>
          <w:tab w:val="left" w:pos="1080"/>
          <w:tab w:val="left" w:pos="1350"/>
        </w:tabs>
        <w:ind w:left="270"/>
        <w:rPr>
          <w:szCs w:val="20"/>
        </w:rPr>
      </w:pPr>
      <w:r w:rsidRPr="00FC4E3A">
        <w:rPr>
          <w:szCs w:val="20"/>
        </w:rPr>
        <w:t>for( i = 0; i &lt; CurrentPaletteSize</w:t>
      </w:r>
      <w:r w:rsidRPr="00FC4E3A">
        <w:rPr>
          <w:color w:val="000000"/>
          <w:szCs w:val="20"/>
        </w:rPr>
        <w:t>[ </w:t>
      </w:r>
      <w:r w:rsidRPr="00FC4E3A">
        <w:rPr>
          <w:szCs w:val="20"/>
        </w:rPr>
        <w:t>startComp </w:t>
      </w:r>
      <w:r w:rsidRPr="00FC4E3A">
        <w:rPr>
          <w:color w:val="000000"/>
          <w:szCs w:val="20"/>
        </w:rPr>
        <w:t>]</w:t>
      </w:r>
      <w:r w:rsidRPr="00FC4E3A">
        <w:rPr>
          <w:szCs w:val="20"/>
        </w:rPr>
        <w:t>; i++ )</w:t>
      </w:r>
      <w:r w:rsidRPr="00FC4E3A">
        <w:rPr>
          <w:szCs w:val="20"/>
        </w:rPr>
        <w:br/>
      </w:r>
      <w:r w:rsidRPr="00FC4E3A">
        <w:rPr>
          <w:szCs w:val="20"/>
        </w:rPr>
        <w:tab/>
        <w:t>for( cIdx = startComp; cIdx &lt; (startComp + numComps); cIdx++ )</w:t>
      </w:r>
      <w:r w:rsidRPr="00FC4E3A">
        <w:rPr>
          <w:szCs w:val="20"/>
        </w:rPr>
        <w:br/>
      </w:r>
      <w:r w:rsidRPr="00FC4E3A">
        <w:rPr>
          <w:szCs w:val="20"/>
        </w:rPr>
        <w:tab/>
      </w:r>
      <w:r w:rsidRPr="00FC4E3A">
        <w:rPr>
          <w:szCs w:val="20"/>
        </w:rPr>
        <w:tab/>
        <w:t>newPredictorPaletteEntries[ cIdx ][ i ] = CurrentPaletteEntries[ cIdx ][ i ]</w:t>
      </w:r>
      <w:r w:rsidRPr="00FC4E3A">
        <w:rPr>
          <w:szCs w:val="20"/>
        </w:rPr>
        <w:br/>
        <w:t>newPredictorPaletteSize = CurrentPaletteSize</w:t>
      </w:r>
      <w:r w:rsidRPr="00FC4E3A">
        <w:rPr>
          <w:color w:val="000000"/>
          <w:szCs w:val="20"/>
        </w:rPr>
        <w:t>[ </w:t>
      </w:r>
      <w:r w:rsidRPr="00FC4E3A">
        <w:rPr>
          <w:szCs w:val="20"/>
        </w:rPr>
        <w:t>startComp </w:t>
      </w:r>
      <w:r w:rsidRPr="00FC4E3A">
        <w:rPr>
          <w:color w:val="000000"/>
          <w:szCs w:val="20"/>
        </w:rPr>
        <w:t>]</w:t>
      </w:r>
      <w:r w:rsidRPr="00FC4E3A">
        <w:rPr>
          <w:szCs w:val="20"/>
        </w:rPr>
        <w:br/>
        <w:t>for( i = 0; i &lt; PredictorPaletteSize[ startComp ]  &amp;&amp;  newPredictorPaletteSize &lt; maxNumPalettePredictorSize; i++ )</w:t>
      </w:r>
      <w:r w:rsidRPr="00FC4E3A">
        <w:rPr>
          <w:szCs w:val="20"/>
        </w:rPr>
        <w:br/>
      </w:r>
      <w:r w:rsidRPr="00FC4E3A">
        <w:rPr>
          <w:szCs w:val="20"/>
        </w:rPr>
        <w:tab/>
        <w:t>if( !PalettePredictorEntryReuseFlags[ i ] ) {</w:t>
      </w:r>
      <w:r w:rsidRPr="00FC4E3A">
        <w:rPr>
          <w:szCs w:val="20"/>
        </w:rPr>
        <w:br/>
      </w:r>
      <w:r w:rsidRPr="00FC4E3A">
        <w:rPr>
          <w:szCs w:val="20"/>
        </w:rPr>
        <w:tab/>
      </w:r>
      <w:r w:rsidRPr="00FC4E3A">
        <w:rPr>
          <w:szCs w:val="20"/>
        </w:rPr>
        <w:tab/>
        <w:t>for( cIdx = startComp; cIdx &lt; (startComp + numComps); cIdx++ )</w:t>
      </w:r>
      <w:r w:rsidRPr="00FC4E3A">
        <w:rPr>
          <w:szCs w:val="20"/>
        </w:rPr>
        <w:tab/>
        <w:t>(</w:t>
      </w:r>
      <w:r w:rsidRPr="00FC4E3A">
        <w:rPr>
          <w:noProof/>
          <w:szCs w:val="20"/>
        </w:rPr>
        <w:fldChar w:fldCharType="begin" w:fldLock="1"/>
      </w:r>
      <w:r w:rsidRPr="00FC4E3A">
        <w:rPr>
          <w:noProof/>
          <w:szCs w:val="20"/>
        </w:rPr>
        <w:instrText xml:space="preserve"> SEQ Equation \* ARABIC </w:instrText>
      </w:r>
      <w:r w:rsidRPr="00FC4E3A">
        <w:rPr>
          <w:noProof/>
          <w:szCs w:val="20"/>
        </w:rPr>
        <w:fldChar w:fldCharType="separate"/>
      </w:r>
      <w:r w:rsidRPr="00FC4E3A">
        <w:rPr>
          <w:noProof/>
          <w:szCs w:val="20"/>
        </w:rPr>
        <w:t>457</w:t>
      </w:r>
      <w:r w:rsidRPr="00FC4E3A">
        <w:rPr>
          <w:noProof/>
          <w:szCs w:val="20"/>
        </w:rPr>
        <w:fldChar w:fldCharType="end"/>
      </w:r>
      <w:r w:rsidRPr="00FC4E3A">
        <w:rPr>
          <w:szCs w:val="20"/>
        </w:rPr>
        <w:t>)</w:t>
      </w:r>
      <w:r w:rsidRPr="00FC4E3A">
        <w:rPr>
          <w:szCs w:val="20"/>
        </w:rPr>
        <w:br/>
      </w:r>
      <w:r w:rsidRPr="00FC4E3A">
        <w:rPr>
          <w:szCs w:val="20"/>
        </w:rPr>
        <w:lastRenderedPageBreak/>
        <w:tab/>
      </w:r>
      <w:r w:rsidRPr="00FC4E3A">
        <w:rPr>
          <w:szCs w:val="20"/>
        </w:rPr>
        <w:tab/>
      </w:r>
      <w:r w:rsidRPr="00FC4E3A">
        <w:rPr>
          <w:szCs w:val="20"/>
        </w:rPr>
        <w:tab/>
        <w:t>newPredictorPaletteEntries[ cIdx ][ newPredictorPaletteSize ] =</w:t>
      </w:r>
      <w:r w:rsidRPr="00FC4E3A">
        <w:rPr>
          <w:szCs w:val="20"/>
        </w:rPr>
        <w:br/>
      </w:r>
      <w:r w:rsidRPr="00FC4E3A">
        <w:rPr>
          <w:szCs w:val="20"/>
        </w:rPr>
        <w:tab/>
      </w:r>
      <w:r w:rsidRPr="00FC4E3A">
        <w:rPr>
          <w:szCs w:val="20"/>
        </w:rPr>
        <w:tab/>
      </w:r>
      <w:r w:rsidRPr="00FC4E3A">
        <w:rPr>
          <w:szCs w:val="20"/>
        </w:rPr>
        <w:tab/>
      </w:r>
      <w:r w:rsidRPr="00FC4E3A">
        <w:rPr>
          <w:szCs w:val="20"/>
        </w:rPr>
        <w:tab/>
        <w:t>PredictorPaletteEntries[ cIdx ][ i ]</w:t>
      </w:r>
      <w:r w:rsidRPr="00FC4E3A">
        <w:rPr>
          <w:szCs w:val="20"/>
        </w:rPr>
        <w:br/>
      </w:r>
      <w:r w:rsidRPr="00FC4E3A">
        <w:rPr>
          <w:szCs w:val="20"/>
        </w:rPr>
        <w:tab/>
      </w:r>
      <w:r w:rsidRPr="00FC4E3A">
        <w:rPr>
          <w:szCs w:val="20"/>
        </w:rPr>
        <w:tab/>
        <w:t>newPredictorPaletteSize++</w:t>
      </w:r>
      <w:r w:rsidRPr="00FC4E3A">
        <w:rPr>
          <w:szCs w:val="20"/>
        </w:rPr>
        <w:br/>
      </w:r>
      <w:r w:rsidRPr="00FC4E3A">
        <w:rPr>
          <w:szCs w:val="20"/>
        </w:rPr>
        <w:tab/>
        <w:t>}</w:t>
      </w:r>
      <w:r w:rsidRPr="00FC4E3A">
        <w:rPr>
          <w:szCs w:val="20"/>
        </w:rPr>
        <w:br/>
        <w:t>for( cIdx = startComp; cIdx &lt; ( startComp + numComps ); cIdx++ )</w:t>
      </w:r>
      <w:r w:rsidRPr="00FC4E3A">
        <w:rPr>
          <w:szCs w:val="20"/>
        </w:rPr>
        <w:br/>
      </w:r>
      <w:r w:rsidRPr="00FC4E3A">
        <w:rPr>
          <w:szCs w:val="20"/>
        </w:rPr>
        <w:tab/>
        <w:t>for( i = 0; i &lt; newPredictorPaletteSize; i++ )</w:t>
      </w:r>
      <w:r w:rsidRPr="00FC4E3A">
        <w:rPr>
          <w:szCs w:val="20"/>
        </w:rPr>
        <w:br/>
      </w:r>
      <w:r w:rsidRPr="00FC4E3A">
        <w:rPr>
          <w:szCs w:val="20"/>
        </w:rPr>
        <w:tab/>
      </w:r>
      <w:r w:rsidRPr="00FC4E3A">
        <w:rPr>
          <w:szCs w:val="20"/>
        </w:rPr>
        <w:tab/>
        <w:t>PredictorPaletteEntries[ cIdx ][ i ] = newPredictorPaletteEntries[ cIdx ][ i ]</w:t>
      </w:r>
      <w:r w:rsidRPr="00FC4E3A">
        <w:rPr>
          <w:szCs w:val="20"/>
        </w:rPr>
        <w:br/>
        <w:t>PredictorPaletteSize[ startComp ] = newPredictorPaletteSize</w:t>
      </w:r>
    </w:p>
    <w:p w14:paraId="4B158464" w14:textId="77777777" w:rsidR="00FC4E3A" w:rsidRPr="00FC4E3A" w:rsidRDefault="00FC4E3A" w:rsidP="00FC4E3A">
      <w:pPr>
        <w:rPr>
          <w:sz w:val="20"/>
          <w:lang w:val="en-CA"/>
        </w:rPr>
      </w:pPr>
      <w:r w:rsidRPr="00FC4E3A">
        <w:rPr>
          <w:sz w:val="20"/>
          <w:lang w:val="en-CA"/>
        </w:rPr>
        <w:t>When qtbtt_dual_tree_intra_flag is equal to 0 or slice_type is not equal to I, the following applies:</w:t>
      </w:r>
    </w:p>
    <w:p w14:paraId="1384E046" w14:textId="77777777" w:rsidR="00FC4E3A" w:rsidRPr="00FC4E3A" w:rsidRDefault="00FC4E3A" w:rsidP="00FC4E3A">
      <w:pPr>
        <w:pStyle w:val="Equation"/>
        <w:tabs>
          <w:tab w:val="clear" w:pos="794"/>
          <w:tab w:val="clear" w:pos="1588"/>
          <w:tab w:val="left" w:pos="2970"/>
        </w:tabs>
        <w:ind w:left="284"/>
        <w:rPr>
          <w:lang w:val="en-CA"/>
        </w:rPr>
      </w:pPr>
      <w:r w:rsidRPr="00FC4E3A">
        <w:rPr>
          <w:lang w:val="en-CA"/>
        </w:rPr>
        <w:t>PredictorPaletteSize[ 1 ] = newPredictorPaletteSize</w:t>
      </w:r>
      <w:r w:rsidRPr="00FC4E3A">
        <w:rPr>
          <w:lang w:val="en-CA"/>
        </w:rPr>
        <w:tab/>
      </w:r>
      <w:r w:rsidRPr="00FC4E3A">
        <w:rPr>
          <w:lang w:val="en-CA"/>
        </w:rPr>
        <w:tab/>
        <w:t>(</w:t>
      </w:r>
      <w:r w:rsidRPr="00FC4E3A">
        <w:rPr>
          <w:noProof/>
          <w:lang w:val="en-CA"/>
        </w:rPr>
        <w:fldChar w:fldCharType="begin" w:fldLock="1"/>
      </w:r>
      <w:r w:rsidRPr="00FC4E3A">
        <w:rPr>
          <w:noProof/>
          <w:lang w:val="en-CA"/>
        </w:rPr>
        <w:instrText xml:space="preserve"> SEQ Equation \* ARABIC </w:instrText>
      </w:r>
      <w:r w:rsidRPr="00FC4E3A">
        <w:rPr>
          <w:noProof/>
          <w:lang w:val="en-CA"/>
        </w:rPr>
        <w:fldChar w:fldCharType="separate"/>
      </w:r>
      <w:r w:rsidRPr="00FC4E3A">
        <w:rPr>
          <w:noProof/>
          <w:lang w:val="en-CA"/>
        </w:rPr>
        <w:t>458</w:t>
      </w:r>
      <w:r w:rsidRPr="00FC4E3A">
        <w:rPr>
          <w:noProof/>
          <w:lang w:val="en-CA"/>
        </w:rPr>
        <w:fldChar w:fldCharType="end"/>
      </w:r>
      <w:r w:rsidRPr="00FC4E3A">
        <w:rPr>
          <w:lang w:val="en-CA"/>
        </w:rPr>
        <w:t>)</w:t>
      </w:r>
    </w:p>
    <w:p w14:paraId="6B9C9F24" w14:textId="77777777" w:rsidR="00FC4E3A" w:rsidRPr="00FC4E3A" w:rsidRDefault="00FC4E3A" w:rsidP="00FC4E3A">
      <w:pPr>
        <w:rPr>
          <w:sz w:val="20"/>
          <w:lang w:val="en-CA"/>
        </w:rPr>
      </w:pPr>
      <w:r w:rsidRPr="00FC4E3A">
        <w:rPr>
          <w:sz w:val="20"/>
          <w:lang w:val="en-CA"/>
        </w:rPr>
        <w:t xml:space="preserve">It is a requirement of bitstream conformance that the value of </w:t>
      </w:r>
      <w:r w:rsidRPr="00FC4E3A">
        <w:rPr>
          <w:rFonts w:eastAsia="Batang"/>
          <w:sz w:val="20"/>
          <w:lang w:val="en-CA"/>
        </w:rPr>
        <w:t>PredictorPaletteSize</w:t>
      </w:r>
      <w:r w:rsidRPr="00FC4E3A">
        <w:rPr>
          <w:sz w:val="20"/>
          <w:lang w:val="en-CA"/>
        </w:rPr>
        <w:t>[ </w:t>
      </w:r>
      <w:r w:rsidRPr="00FC4E3A">
        <w:rPr>
          <w:sz w:val="20"/>
          <w:lang w:val="en-CA" w:eastAsia="ko-KR"/>
        </w:rPr>
        <w:t>startComp </w:t>
      </w:r>
      <w:r w:rsidRPr="00FC4E3A">
        <w:rPr>
          <w:sz w:val="20"/>
          <w:lang w:val="en-CA"/>
        </w:rPr>
        <w:t>] shall be in the range of 0 to maxNumPalettePredictorSize, inclusive.</w:t>
      </w:r>
    </w:p>
    <w:p w14:paraId="72920D61" w14:textId="77777777" w:rsidR="00FC4E3A" w:rsidRPr="00FC4E3A" w:rsidRDefault="00FC4E3A" w:rsidP="00FC4E3A">
      <w:pPr>
        <w:pStyle w:val="Equation"/>
        <w:tabs>
          <w:tab w:val="clear" w:pos="794"/>
          <w:tab w:val="clear" w:pos="1588"/>
          <w:tab w:val="left" w:pos="3240"/>
        </w:tabs>
        <w:ind w:left="284"/>
        <w:rPr>
          <w:rFonts w:eastAsia="Malgun Gothic"/>
          <w:noProof/>
          <w:lang w:val="en-CA" w:eastAsia="ko-KR"/>
        </w:rPr>
      </w:pPr>
    </w:p>
    <w:p w14:paraId="560EB56E" w14:textId="77777777" w:rsidR="00FC4E3A" w:rsidRPr="00FC4E3A" w:rsidRDefault="00FC4E3A" w:rsidP="00FC4E3A">
      <w:pPr>
        <w:rPr>
          <w:lang w:val="en-CA"/>
        </w:rPr>
      </w:pPr>
    </w:p>
    <w:p w14:paraId="5F0CF8E4" w14:textId="015EEE3F" w:rsidR="001F2594" w:rsidRPr="005B217D" w:rsidRDefault="001F2594" w:rsidP="00A03AA7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7BCCB5" w:rsidR="00342FF4" w:rsidRPr="005B217D" w:rsidRDefault="00A03AA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AAF260" w14:textId="77777777" w:rsidR="00254E38" w:rsidRDefault="00254E38">
      <w:r>
        <w:separator/>
      </w:r>
    </w:p>
  </w:endnote>
  <w:endnote w:type="continuationSeparator" w:id="0">
    <w:p w14:paraId="1774CE06" w14:textId="77777777" w:rsidR="00254E38" w:rsidRDefault="00254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2F935E6" w:rsidR="00453E25" w:rsidRPr="00C00DDE" w:rsidRDefault="00453E2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" w:author="Yung-Hsuan Chao (Jessie)" w:date="2020-04-11T19:53:00Z">
      <w:r w:rsidR="00583087">
        <w:rPr>
          <w:rStyle w:val="PageNumber"/>
          <w:noProof/>
        </w:rPr>
        <w:t>2020-04-10</w:t>
      </w:r>
    </w:ins>
    <w:del w:id="12" w:author="Yung-Hsuan Chao (Jessie)" w:date="2020-04-11T19:53:00Z">
      <w:r w:rsidR="000E1585" w:rsidDel="00583087">
        <w:rPr>
          <w:rStyle w:val="PageNumber"/>
          <w:noProof/>
        </w:rPr>
        <w:delText>2020-04-09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39C665" w14:textId="77777777" w:rsidR="00254E38" w:rsidRDefault="00254E38">
      <w:r>
        <w:separator/>
      </w:r>
    </w:p>
  </w:footnote>
  <w:footnote w:type="continuationSeparator" w:id="0">
    <w:p w14:paraId="67CA60B3" w14:textId="77777777" w:rsidR="00254E38" w:rsidRDefault="00254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45FD8"/>
    <w:multiLevelType w:val="hybridMultilevel"/>
    <w:tmpl w:val="757A3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1D48FD"/>
    <w:multiLevelType w:val="hybridMultilevel"/>
    <w:tmpl w:val="386288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B00080"/>
    <w:multiLevelType w:val="hybridMultilevel"/>
    <w:tmpl w:val="3D263F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BD5951"/>
    <w:multiLevelType w:val="hybridMultilevel"/>
    <w:tmpl w:val="FD4A86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1"/>
  </w:num>
  <w:num w:numId="13">
    <w:abstractNumId w:val="1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6"/>
  </w:num>
  <w:num w:numId="15">
    <w:abstractNumId w:val="15"/>
  </w:num>
  <w:num w:numId="16">
    <w:abstractNumId w:val="5"/>
  </w:num>
  <w:num w:numId="17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ung-Hsuan Chao (Jessie)">
    <w15:presenceInfo w15:providerId="AD" w15:userId="S::yunghsua@qti.qualcomm.com::3d9624ce-5cea-4410-9170-d8c8bde44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8B0"/>
    <w:rsid w:val="00017B30"/>
    <w:rsid w:val="000308A3"/>
    <w:rsid w:val="000458BC"/>
    <w:rsid w:val="00045C41"/>
    <w:rsid w:val="00046C03"/>
    <w:rsid w:val="00065039"/>
    <w:rsid w:val="000749C5"/>
    <w:rsid w:val="0007614F"/>
    <w:rsid w:val="00081398"/>
    <w:rsid w:val="00094479"/>
    <w:rsid w:val="000962AC"/>
    <w:rsid w:val="000A0F65"/>
    <w:rsid w:val="000B0C0F"/>
    <w:rsid w:val="000B1C6B"/>
    <w:rsid w:val="000B24B5"/>
    <w:rsid w:val="000B4FF9"/>
    <w:rsid w:val="000C09AC"/>
    <w:rsid w:val="000C2BAA"/>
    <w:rsid w:val="000E00F3"/>
    <w:rsid w:val="000E1585"/>
    <w:rsid w:val="000F158C"/>
    <w:rsid w:val="00102F3D"/>
    <w:rsid w:val="0010528F"/>
    <w:rsid w:val="001069DF"/>
    <w:rsid w:val="00124E38"/>
    <w:rsid w:val="0012580B"/>
    <w:rsid w:val="00131F90"/>
    <w:rsid w:val="0013458C"/>
    <w:rsid w:val="0013526E"/>
    <w:rsid w:val="00146152"/>
    <w:rsid w:val="00155526"/>
    <w:rsid w:val="00161ED4"/>
    <w:rsid w:val="00171371"/>
    <w:rsid w:val="00175A24"/>
    <w:rsid w:val="00187E58"/>
    <w:rsid w:val="00190204"/>
    <w:rsid w:val="001952BD"/>
    <w:rsid w:val="001A297E"/>
    <w:rsid w:val="001A368E"/>
    <w:rsid w:val="001A62A1"/>
    <w:rsid w:val="001A7329"/>
    <w:rsid w:val="001A792F"/>
    <w:rsid w:val="001B4E28"/>
    <w:rsid w:val="001C0C1A"/>
    <w:rsid w:val="001C3525"/>
    <w:rsid w:val="001C3AFB"/>
    <w:rsid w:val="001D0D33"/>
    <w:rsid w:val="001D1BD2"/>
    <w:rsid w:val="001E0248"/>
    <w:rsid w:val="001E02BE"/>
    <w:rsid w:val="001E3B37"/>
    <w:rsid w:val="001E3C40"/>
    <w:rsid w:val="001F2594"/>
    <w:rsid w:val="00203878"/>
    <w:rsid w:val="002055A6"/>
    <w:rsid w:val="00206460"/>
    <w:rsid w:val="002069B4"/>
    <w:rsid w:val="0021546A"/>
    <w:rsid w:val="00215DFC"/>
    <w:rsid w:val="00217FB2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E38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7042"/>
    <w:rsid w:val="00317D85"/>
    <w:rsid w:val="00325566"/>
    <w:rsid w:val="00327C56"/>
    <w:rsid w:val="003315A1"/>
    <w:rsid w:val="0033407B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34F7"/>
    <w:rsid w:val="00414101"/>
    <w:rsid w:val="004219CF"/>
    <w:rsid w:val="004234F0"/>
    <w:rsid w:val="00433DDB"/>
    <w:rsid w:val="00435A29"/>
    <w:rsid w:val="00437619"/>
    <w:rsid w:val="00453E25"/>
    <w:rsid w:val="00464173"/>
    <w:rsid w:val="00465A1E"/>
    <w:rsid w:val="0047061F"/>
    <w:rsid w:val="0049445A"/>
    <w:rsid w:val="004979B8"/>
    <w:rsid w:val="004A2A63"/>
    <w:rsid w:val="004B1291"/>
    <w:rsid w:val="004B210C"/>
    <w:rsid w:val="004B6170"/>
    <w:rsid w:val="004C6A5F"/>
    <w:rsid w:val="004D405F"/>
    <w:rsid w:val="004E070C"/>
    <w:rsid w:val="004E4F4F"/>
    <w:rsid w:val="004E6789"/>
    <w:rsid w:val="004E68C9"/>
    <w:rsid w:val="004F61E3"/>
    <w:rsid w:val="00502E10"/>
    <w:rsid w:val="0050354E"/>
    <w:rsid w:val="0051015C"/>
    <w:rsid w:val="00514B53"/>
    <w:rsid w:val="00516CF1"/>
    <w:rsid w:val="005262DD"/>
    <w:rsid w:val="00531AE9"/>
    <w:rsid w:val="00536188"/>
    <w:rsid w:val="005442FF"/>
    <w:rsid w:val="00550A66"/>
    <w:rsid w:val="00560690"/>
    <w:rsid w:val="00567EC7"/>
    <w:rsid w:val="00570013"/>
    <w:rsid w:val="005753EC"/>
    <w:rsid w:val="005801A2"/>
    <w:rsid w:val="00583087"/>
    <w:rsid w:val="005952A5"/>
    <w:rsid w:val="005A33A1"/>
    <w:rsid w:val="005B217D"/>
    <w:rsid w:val="005C385F"/>
    <w:rsid w:val="005C7C26"/>
    <w:rsid w:val="005D0417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59C0"/>
    <w:rsid w:val="006C5D39"/>
    <w:rsid w:val="006D6D9B"/>
    <w:rsid w:val="006E2810"/>
    <w:rsid w:val="006E5417"/>
    <w:rsid w:val="006F0794"/>
    <w:rsid w:val="006F7528"/>
    <w:rsid w:val="007013CC"/>
    <w:rsid w:val="007023DE"/>
    <w:rsid w:val="00712F60"/>
    <w:rsid w:val="00720E3B"/>
    <w:rsid w:val="00737DF5"/>
    <w:rsid w:val="0074393F"/>
    <w:rsid w:val="007454C6"/>
    <w:rsid w:val="00745F6B"/>
    <w:rsid w:val="0075175B"/>
    <w:rsid w:val="007552AA"/>
    <w:rsid w:val="0075585E"/>
    <w:rsid w:val="00770571"/>
    <w:rsid w:val="007768FF"/>
    <w:rsid w:val="007824D3"/>
    <w:rsid w:val="0079245B"/>
    <w:rsid w:val="00796EE3"/>
    <w:rsid w:val="007A1744"/>
    <w:rsid w:val="007A7D29"/>
    <w:rsid w:val="007B4AB8"/>
    <w:rsid w:val="007D1181"/>
    <w:rsid w:val="007E01A3"/>
    <w:rsid w:val="007E064F"/>
    <w:rsid w:val="007F1F8B"/>
    <w:rsid w:val="007F6205"/>
    <w:rsid w:val="007F67A1"/>
    <w:rsid w:val="00811C05"/>
    <w:rsid w:val="008206C8"/>
    <w:rsid w:val="0082348A"/>
    <w:rsid w:val="00841C7A"/>
    <w:rsid w:val="0086387C"/>
    <w:rsid w:val="00874A6C"/>
    <w:rsid w:val="00876C65"/>
    <w:rsid w:val="00882F72"/>
    <w:rsid w:val="008923D9"/>
    <w:rsid w:val="00893DC4"/>
    <w:rsid w:val="008A4B4C"/>
    <w:rsid w:val="008B0F96"/>
    <w:rsid w:val="008C239F"/>
    <w:rsid w:val="008E480C"/>
    <w:rsid w:val="00904D3A"/>
    <w:rsid w:val="00907757"/>
    <w:rsid w:val="009212B0"/>
    <w:rsid w:val="00921FA1"/>
    <w:rsid w:val="009234A5"/>
    <w:rsid w:val="00927573"/>
    <w:rsid w:val="00933453"/>
    <w:rsid w:val="009336F7"/>
    <w:rsid w:val="0093636C"/>
    <w:rsid w:val="009374A7"/>
    <w:rsid w:val="00954330"/>
    <w:rsid w:val="00955F6D"/>
    <w:rsid w:val="009664B5"/>
    <w:rsid w:val="00977C16"/>
    <w:rsid w:val="00980128"/>
    <w:rsid w:val="009801A3"/>
    <w:rsid w:val="0098551D"/>
    <w:rsid w:val="00985DCB"/>
    <w:rsid w:val="0099518F"/>
    <w:rsid w:val="009A523D"/>
    <w:rsid w:val="009B02A1"/>
    <w:rsid w:val="009B3361"/>
    <w:rsid w:val="009B7578"/>
    <w:rsid w:val="009B7F3F"/>
    <w:rsid w:val="009C5B53"/>
    <w:rsid w:val="009C5E47"/>
    <w:rsid w:val="009D7CE6"/>
    <w:rsid w:val="009E448E"/>
    <w:rsid w:val="009F33D8"/>
    <w:rsid w:val="009F496B"/>
    <w:rsid w:val="00A01439"/>
    <w:rsid w:val="00A02E61"/>
    <w:rsid w:val="00A03AA7"/>
    <w:rsid w:val="00A05C2C"/>
    <w:rsid w:val="00A05CFF"/>
    <w:rsid w:val="00A13048"/>
    <w:rsid w:val="00A46843"/>
    <w:rsid w:val="00A52432"/>
    <w:rsid w:val="00A53F22"/>
    <w:rsid w:val="00A56B97"/>
    <w:rsid w:val="00A6093D"/>
    <w:rsid w:val="00A72017"/>
    <w:rsid w:val="00A767DC"/>
    <w:rsid w:val="00A76A6D"/>
    <w:rsid w:val="00A76ED0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30A2"/>
    <w:rsid w:val="00B73A2A"/>
    <w:rsid w:val="00B75A51"/>
    <w:rsid w:val="00B827C6"/>
    <w:rsid w:val="00B94B06"/>
    <w:rsid w:val="00B94C28"/>
    <w:rsid w:val="00BA1E4E"/>
    <w:rsid w:val="00BC10BA"/>
    <w:rsid w:val="00BC5AFD"/>
    <w:rsid w:val="00BE3536"/>
    <w:rsid w:val="00BF377E"/>
    <w:rsid w:val="00BF7DF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19FB"/>
    <w:rsid w:val="00C80288"/>
    <w:rsid w:val="00C836F0"/>
    <w:rsid w:val="00C84003"/>
    <w:rsid w:val="00C90538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4749"/>
    <w:rsid w:val="00D1555A"/>
    <w:rsid w:val="00D40D88"/>
    <w:rsid w:val="00D446EC"/>
    <w:rsid w:val="00D51BF0"/>
    <w:rsid w:val="00D531DB"/>
    <w:rsid w:val="00D55942"/>
    <w:rsid w:val="00D807BF"/>
    <w:rsid w:val="00D82FCC"/>
    <w:rsid w:val="00DA17FC"/>
    <w:rsid w:val="00DA6626"/>
    <w:rsid w:val="00DA7887"/>
    <w:rsid w:val="00DB2C26"/>
    <w:rsid w:val="00DC5155"/>
    <w:rsid w:val="00DD02F4"/>
    <w:rsid w:val="00DD6622"/>
    <w:rsid w:val="00DE1C7C"/>
    <w:rsid w:val="00DE6B43"/>
    <w:rsid w:val="00E11923"/>
    <w:rsid w:val="00E130EE"/>
    <w:rsid w:val="00E15B9F"/>
    <w:rsid w:val="00E262D4"/>
    <w:rsid w:val="00E36250"/>
    <w:rsid w:val="00E46253"/>
    <w:rsid w:val="00E47F2D"/>
    <w:rsid w:val="00E54511"/>
    <w:rsid w:val="00E60EDC"/>
    <w:rsid w:val="00E61DAC"/>
    <w:rsid w:val="00E72B80"/>
    <w:rsid w:val="00E75FE3"/>
    <w:rsid w:val="00E86C4C"/>
    <w:rsid w:val="00E907A3"/>
    <w:rsid w:val="00EA3B5B"/>
    <w:rsid w:val="00EA5AE0"/>
    <w:rsid w:val="00EA697B"/>
    <w:rsid w:val="00EA6F63"/>
    <w:rsid w:val="00EB56E1"/>
    <w:rsid w:val="00EB7AB1"/>
    <w:rsid w:val="00EC32BD"/>
    <w:rsid w:val="00EE7CD8"/>
    <w:rsid w:val="00EF37F6"/>
    <w:rsid w:val="00EF48CC"/>
    <w:rsid w:val="00F00801"/>
    <w:rsid w:val="00F13A87"/>
    <w:rsid w:val="00F14ED8"/>
    <w:rsid w:val="00F237C0"/>
    <w:rsid w:val="00F2488D"/>
    <w:rsid w:val="00F36F97"/>
    <w:rsid w:val="00F41846"/>
    <w:rsid w:val="00F601A0"/>
    <w:rsid w:val="00F712E9"/>
    <w:rsid w:val="00F73032"/>
    <w:rsid w:val="00F848FC"/>
    <w:rsid w:val="00F906F6"/>
    <w:rsid w:val="00F9282A"/>
    <w:rsid w:val="00F95649"/>
    <w:rsid w:val="00F96BAD"/>
    <w:rsid w:val="00FA139D"/>
    <w:rsid w:val="00FA55D7"/>
    <w:rsid w:val="00FA59F0"/>
    <w:rsid w:val="00FA60F5"/>
    <w:rsid w:val="00FB0E84"/>
    <w:rsid w:val="00FB7732"/>
    <w:rsid w:val="00FC2405"/>
    <w:rsid w:val="00FC4E3A"/>
    <w:rsid w:val="00FD01C2"/>
    <w:rsid w:val="00FD161C"/>
    <w:rsid w:val="00FE595C"/>
    <w:rsid w:val="00FF0CE3"/>
    <w:rsid w:val="00FF3988"/>
    <w:rsid w:val="0705FB42"/>
    <w:rsid w:val="0E4DDF0B"/>
    <w:rsid w:val="125D094E"/>
    <w:rsid w:val="17E3E155"/>
    <w:rsid w:val="1C99A6FA"/>
    <w:rsid w:val="1D379AC2"/>
    <w:rsid w:val="2485CFD0"/>
    <w:rsid w:val="26C1B87E"/>
    <w:rsid w:val="2A41D03F"/>
    <w:rsid w:val="2A6A4602"/>
    <w:rsid w:val="37CADF8A"/>
    <w:rsid w:val="3B21BAF1"/>
    <w:rsid w:val="46FBCCDA"/>
    <w:rsid w:val="47834D84"/>
    <w:rsid w:val="50E1CEC5"/>
    <w:rsid w:val="57BD077A"/>
    <w:rsid w:val="5C8ED0F6"/>
    <w:rsid w:val="5CD60F9A"/>
    <w:rsid w:val="5D3185A4"/>
    <w:rsid w:val="63E8B254"/>
    <w:rsid w:val="64A48299"/>
    <w:rsid w:val="654721C3"/>
    <w:rsid w:val="68E3B80F"/>
    <w:rsid w:val="693D64EC"/>
    <w:rsid w:val="6A19D2C3"/>
    <w:rsid w:val="6C058B0A"/>
    <w:rsid w:val="700229C8"/>
    <w:rsid w:val="70645851"/>
    <w:rsid w:val="73544C32"/>
    <w:rsid w:val="7663248F"/>
    <w:rsid w:val="77443141"/>
    <w:rsid w:val="7D5DD0CC"/>
    <w:rsid w:val="7F162B2B"/>
    <w:rsid w:val="7F19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034F7"/>
    <w:pPr>
      <w:ind w:left="720"/>
      <w:contextualSpacing/>
    </w:pPr>
  </w:style>
  <w:style w:type="paragraph" w:customStyle="1" w:styleId="tableheading">
    <w:name w:val="table heading"/>
    <w:basedOn w:val="Normal"/>
    <w:rsid w:val="009F33D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F33D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F33D8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9F33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9F33D8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cell">
    <w:name w:val="table cell"/>
    <w:basedOn w:val="Normal"/>
    <w:rsid w:val="009C5E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FA55D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uiPriority w:val="99"/>
    <w:rsid w:val="00980128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unghsua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D6A8E3-36DF-4221-97AC-3CA01D2042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C1B19B-8E6F-44DC-9122-D8366EC63D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E7DEF2-3172-4AA2-B470-624767EE29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1825</Words>
  <Characters>10408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16</cp:revision>
  <cp:lastPrinted>1900-01-01T08:00:00Z</cp:lastPrinted>
  <dcterms:created xsi:type="dcterms:W3CDTF">2020-04-08T23:04:00Z</dcterms:created>
  <dcterms:modified xsi:type="dcterms:W3CDTF">2020-04-12T02:54:00Z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