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5ED0918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A77A9">
              <w:rPr>
                <w:lang w:val="en-CA"/>
              </w:rPr>
              <w:t>R0404</w:t>
            </w:r>
            <w:r w:rsidR="000B07F7">
              <w:rPr>
                <w:lang w:val="en-CA"/>
              </w:rPr>
              <w:t>-v</w:t>
            </w:r>
            <w:ins w:id="0" w:author="Ye-Kui Wang" w:date="2020-04-11T21:33:00Z">
              <w:r w:rsidR="0010081C">
                <w:rPr>
                  <w:lang w:val="en-CA"/>
                </w:rPr>
                <w:t>3</w:t>
              </w:r>
            </w:ins>
            <w:del w:id="1" w:author="Ye-Kui Wang" w:date="2020-04-11T21:33:00Z">
              <w:r w:rsidR="00CB2170" w:rsidDel="0010081C">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B68E0E" w:rsidR="00E61DAC" w:rsidRPr="005B217D" w:rsidRDefault="00DF623E" w:rsidP="009D7CE6">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w:t>
            </w:r>
            <w:r w:rsidR="00BC6743">
              <w:rPr>
                <w:b/>
                <w:szCs w:val="22"/>
                <w:lang w:val="en-CA"/>
              </w:rPr>
              <w:t xml:space="preserve"> </w:t>
            </w:r>
            <w:r w:rsidR="00BC6743" w:rsidRPr="00BC6743">
              <w:rPr>
                <w:b/>
                <w:szCs w:val="22"/>
                <w:lang w:val="en-CA"/>
              </w:rPr>
              <w:t xml:space="preserve">A summary of proposals on </w:t>
            </w:r>
            <w:r w:rsidR="001E4751">
              <w:rPr>
                <w:rFonts w:hint="eastAsia"/>
                <w:b/>
                <w:szCs w:val="22"/>
                <w:lang w:val="en-CA" w:eastAsia="zh-CN"/>
              </w:rPr>
              <w:t>high</w:t>
            </w:r>
            <w:r w:rsidR="001E4751">
              <w:rPr>
                <w:b/>
                <w:szCs w:val="22"/>
                <w:lang w:val="en-CA"/>
              </w:rPr>
              <w:t xml:space="preserve"> level control of </w:t>
            </w:r>
            <w:r w:rsidR="00F91247">
              <w:rPr>
                <w:b/>
                <w:szCs w:val="22"/>
                <w:lang w:val="en-CA"/>
              </w:rPr>
              <w:t>LMCS, Scaling list, ALF and SAO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10888A" w:rsidR="00E61DAC" w:rsidRPr="005B217D" w:rsidRDefault="002E02AC"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3A0D38AD" w:rsidR="00DF623E" w:rsidRDefault="006B188B" w:rsidP="00961C25">
            <w:pPr>
              <w:spacing w:before="60" w:after="60"/>
              <w:rPr>
                <w:szCs w:val="22"/>
                <w:lang w:val="en-CA"/>
              </w:rPr>
            </w:pPr>
            <w:r>
              <w:rPr>
                <w:szCs w:val="22"/>
                <w:lang w:val="en-CA"/>
              </w:rPr>
              <w:t>Li Zhang</w:t>
            </w:r>
            <w:r w:rsidR="00B33CD2">
              <w:rPr>
                <w:szCs w:val="22"/>
                <w:lang w:val="en-CA"/>
              </w:rPr>
              <w:t>, Ye-Kui Wang</w:t>
            </w:r>
          </w:p>
          <w:p w14:paraId="49D81240" w14:textId="2E198629" w:rsidR="001E0C95" w:rsidRPr="005B217D" w:rsidRDefault="000B07F7" w:rsidP="00961C25">
            <w:pPr>
              <w:spacing w:before="60" w:after="60"/>
              <w:rPr>
                <w:szCs w:val="22"/>
                <w:lang w:val="en-CA"/>
              </w:rPr>
            </w:pPr>
            <w:r>
              <w:rPr>
                <w:szCs w:val="22"/>
                <w:lang w:val="en-CA"/>
              </w:rPr>
              <w:t>8910 University Center Lane</w:t>
            </w:r>
            <w:r>
              <w:rPr>
                <w:szCs w:val="22"/>
                <w:lang w:val="en-CA"/>
              </w:rPr>
              <w:br/>
              <w:t>San Diego, CA 92122,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6B518650" w14:textId="77777777" w:rsidR="00E61DAC" w:rsidRDefault="001E2D8F" w:rsidP="004467C9">
            <w:pPr>
              <w:spacing w:before="60" w:after="60"/>
              <w:rPr>
                <w:rStyle w:val="Hyperlink"/>
              </w:rPr>
            </w:pPr>
            <w:hyperlink r:id="rId9" w:history="1">
              <w:r w:rsidR="006B188B" w:rsidRPr="00035597">
                <w:rPr>
                  <w:rStyle w:val="Hyperlink"/>
                </w:rPr>
                <w:t>lizhang.idm@bytedance.com</w:t>
              </w:r>
            </w:hyperlink>
          </w:p>
          <w:p w14:paraId="32C2ABFD" w14:textId="7402C263" w:rsidR="00A84569" w:rsidRPr="005B217D" w:rsidRDefault="00A84569" w:rsidP="00A84569">
            <w:pPr>
              <w:spacing w:before="60" w:after="60"/>
              <w:rPr>
                <w:szCs w:val="22"/>
                <w:lang w:val="en-CA"/>
              </w:rPr>
            </w:pPr>
            <w:r w:rsidRPr="00A84569">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6552C9D5" w:rsidR="00BC6743" w:rsidRDefault="00BC6743" w:rsidP="006C7284">
      <w:pPr>
        <w:rPr>
          <w:szCs w:val="22"/>
          <w:lang w:val="en-CA"/>
        </w:rPr>
      </w:pPr>
      <w:r w:rsidRPr="00BC6743">
        <w:rPr>
          <w:szCs w:val="22"/>
          <w:lang w:val="en-CA"/>
        </w:rPr>
        <w:t xml:space="preserve">This contribution intends to provide a summary of </w:t>
      </w:r>
      <w:r w:rsidR="00071D22">
        <w:rPr>
          <w:szCs w:val="22"/>
          <w:lang w:val="en-CA"/>
        </w:rPr>
        <w:t xml:space="preserve">the </w:t>
      </w:r>
      <w:r w:rsidR="00751999">
        <w:rPr>
          <w:szCs w:val="22"/>
          <w:lang w:val="en-CA"/>
        </w:rPr>
        <w:t>2</w:t>
      </w:r>
      <w:r w:rsidR="00275F63">
        <w:rPr>
          <w:szCs w:val="22"/>
          <w:lang w:val="en-CA"/>
        </w:rPr>
        <w:t>1</w:t>
      </w:r>
      <w:r w:rsidRPr="00BC6743">
        <w:rPr>
          <w:szCs w:val="22"/>
          <w:lang w:val="en-CA"/>
        </w:rPr>
        <w:t xml:space="preserve"> proposals on </w:t>
      </w:r>
      <w:r w:rsidR="00F96701">
        <w:rPr>
          <w:lang w:val="en-CA"/>
        </w:rPr>
        <w:t>h</w:t>
      </w:r>
      <w:r w:rsidR="000317A1">
        <w:rPr>
          <w:lang w:val="en-CA"/>
        </w:rPr>
        <w:t>igh level control</w:t>
      </w:r>
      <w:r w:rsidR="000317A1" w:rsidRPr="004162E6">
        <w:rPr>
          <w:lang w:val="en-CA"/>
        </w:rPr>
        <w:t xml:space="preserve"> </w:t>
      </w:r>
      <w:r w:rsidR="000317A1">
        <w:rPr>
          <w:lang w:val="en-CA"/>
        </w:rPr>
        <w:t>of LMCS, scaling list, ALF</w:t>
      </w:r>
      <w:r w:rsidRPr="00BC6743">
        <w:rPr>
          <w:szCs w:val="22"/>
          <w:lang w:val="en-CA"/>
        </w:rPr>
        <w:t xml:space="preserve"> </w:t>
      </w:r>
      <w:r w:rsidR="00F95936">
        <w:rPr>
          <w:szCs w:val="22"/>
          <w:lang w:val="en-CA"/>
        </w:rPr>
        <w:t xml:space="preserve">and SAO </w:t>
      </w:r>
      <w:r w:rsidRPr="00BC6743">
        <w:rPr>
          <w:szCs w:val="22"/>
          <w:lang w:val="en-CA"/>
        </w:rPr>
        <w:t xml:space="preserve">submitted to </w:t>
      </w:r>
      <w:r w:rsidRPr="006C7284">
        <w:rPr>
          <w:lang w:val="en-CA"/>
        </w:rPr>
        <w:t>this</w:t>
      </w:r>
      <w:r w:rsidRPr="00BC6743">
        <w:rPr>
          <w:szCs w:val="22"/>
          <w:lang w:val="en-CA"/>
        </w:rPr>
        <w:t xml:space="preserve"> JVET meeting</w:t>
      </w:r>
      <w:r>
        <w:rPr>
          <w:szCs w:val="22"/>
          <w:lang w:val="en-CA"/>
        </w:rPr>
        <w:t xml:space="preserve"> by the </w:t>
      </w:r>
      <w:r w:rsidR="003F17A1">
        <w:rPr>
          <w:szCs w:val="22"/>
          <w:lang w:val="en-CA"/>
        </w:rPr>
        <w:t xml:space="preserve">3 </w:t>
      </w:r>
      <w:r>
        <w:rPr>
          <w:szCs w:val="22"/>
          <w:lang w:val="en-CA"/>
        </w:rPr>
        <w:t xml:space="preserve">April </w:t>
      </w:r>
      <w:r w:rsidR="003F17A1">
        <w:rPr>
          <w:szCs w:val="22"/>
          <w:lang w:val="en-CA"/>
        </w:rPr>
        <w:t>2020</w:t>
      </w:r>
      <w:r>
        <w:rPr>
          <w:szCs w:val="22"/>
          <w:lang w:val="en-CA"/>
        </w:rPr>
        <w:t xml:space="preserve"> submission deadline</w:t>
      </w:r>
      <w:r w:rsidRPr="00BC6743">
        <w:rPr>
          <w:szCs w:val="22"/>
          <w:lang w:val="en-CA"/>
        </w:rPr>
        <w:t>.</w:t>
      </w:r>
    </w:p>
    <w:p w14:paraId="3410E3BD" w14:textId="61E6192C" w:rsidR="00BC6743" w:rsidRDefault="00BC6743" w:rsidP="006C7284">
      <w:pPr>
        <w:rPr>
          <w:szCs w:val="22"/>
          <w:lang w:val="en-CA"/>
        </w:rPr>
      </w:pPr>
      <w:r w:rsidRPr="00BC6743">
        <w:rPr>
          <w:szCs w:val="22"/>
          <w:lang w:val="en-CA"/>
        </w:rPr>
        <w:t>It is suggested that this summary</w:t>
      </w:r>
      <w:r w:rsidR="00CD5340">
        <w:rPr>
          <w:szCs w:val="22"/>
          <w:lang w:val="en-CA"/>
        </w:rPr>
        <w:t>,</w:t>
      </w:r>
      <w:r w:rsidRPr="00BC6743">
        <w:rPr>
          <w:szCs w:val="22"/>
          <w:lang w:val="en-CA"/>
        </w:rPr>
        <w:t xml:space="preserve"> </w:t>
      </w:r>
      <w:r w:rsidR="00CD5340">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3FD5A8EB" w14:textId="05F8589E" w:rsidR="00F96701" w:rsidRDefault="00F9013B" w:rsidP="00CD5340">
      <w:pPr>
        <w:pStyle w:val="Heading1"/>
        <w:ind w:left="432" w:hanging="432"/>
        <w:rPr>
          <w:lang w:val="en-CA"/>
        </w:rPr>
      </w:pPr>
      <w:r>
        <w:t>H</w:t>
      </w:r>
      <w:proofErr w:type="spellStart"/>
      <w:r w:rsidR="00F96701">
        <w:rPr>
          <w:lang w:val="en-CA"/>
        </w:rPr>
        <w:t>igh</w:t>
      </w:r>
      <w:proofErr w:type="spellEnd"/>
      <w:r w:rsidR="00F96701">
        <w:rPr>
          <w:lang w:val="en-CA"/>
        </w:rPr>
        <w:t xml:space="preserve"> level control</w:t>
      </w:r>
      <w:r w:rsidR="00F96701" w:rsidRPr="004162E6">
        <w:rPr>
          <w:lang w:val="en-CA"/>
        </w:rPr>
        <w:t xml:space="preserve"> </w:t>
      </w:r>
      <w:r w:rsidR="00BE0901">
        <w:rPr>
          <w:lang w:val="en-CA"/>
        </w:rPr>
        <w:t xml:space="preserve">and semantics changes </w:t>
      </w:r>
      <w:r w:rsidR="00F96701">
        <w:rPr>
          <w:lang w:val="en-CA"/>
        </w:rPr>
        <w:t>of LMCS</w:t>
      </w:r>
    </w:p>
    <w:p w14:paraId="69AF6080" w14:textId="53C2D635" w:rsidR="004167FA" w:rsidRDefault="004167FA" w:rsidP="004167FA">
      <w:r>
        <w:t xml:space="preserve">The following </w:t>
      </w:r>
      <w:r w:rsidR="00C52245" w:rsidRPr="000D6227">
        <w:rPr>
          <w:szCs w:val="22"/>
          <w:lang w:val="en-CA"/>
        </w:rPr>
        <w:t>aspects</w:t>
      </w:r>
      <w:r>
        <w:t xml:space="preserve"> </w:t>
      </w:r>
      <w:r w:rsidR="00C52245">
        <w:t>are proposed:</w:t>
      </w:r>
    </w:p>
    <w:p w14:paraId="3DB5C86E" w14:textId="79EC87BE" w:rsidR="00EB30DC" w:rsidRPr="004167FA" w:rsidRDefault="009531BA" w:rsidP="00367C39">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4167FA">
        <w:t xml:space="preserve">Controlling </w:t>
      </w:r>
      <w:r w:rsidR="00EB30DC" w:rsidRPr="004167FA">
        <w:t xml:space="preserve">of </w:t>
      </w:r>
      <w:r w:rsidRPr="004167FA">
        <w:t>presence of</w:t>
      </w:r>
      <w:r w:rsidR="008F7249">
        <w:t xml:space="preserve"> the</w:t>
      </w:r>
      <w:r w:rsidRPr="004167FA">
        <w:t xml:space="preserve"> </w:t>
      </w:r>
      <w:r w:rsidR="00EB30DC" w:rsidRPr="004167FA">
        <w:t xml:space="preserve">SH LMCS </w:t>
      </w:r>
      <w:r w:rsidRPr="004167FA">
        <w:t>enabled</w:t>
      </w:r>
      <w:r w:rsidR="00EB30DC" w:rsidRPr="004167FA">
        <w:t xml:space="preserve"> flag</w:t>
      </w:r>
      <w:r w:rsidR="008F7249">
        <w:t xml:space="preserve"> </w:t>
      </w:r>
      <w:r w:rsidR="008F7249" w:rsidRPr="009531BA">
        <w:rPr>
          <w:lang w:val="en-CA"/>
        </w:rPr>
        <w:t>slice_lmcs_enabled_flag</w:t>
      </w:r>
    </w:p>
    <w:p w14:paraId="0FE9C56C" w14:textId="6C9CDFF2" w:rsidR="007752C3" w:rsidRDefault="009531BA" w:rsidP="00367C39">
      <w:pPr>
        <w:pStyle w:val="BodyText"/>
        <w:numPr>
          <w:ilvl w:val="1"/>
          <w:numId w:val="9"/>
        </w:numPr>
      </w:pPr>
      <w:r w:rsidRPr="009531BA">
        <w:t>Conditionally add</w:t>
      </w:r>
      <w:r w:rsidR="007752C3" w:rsidRPr="009531BA">
        <w:t xml:space="preserve"> a new </w:t>
      </w:r>
      <w:r w:rsidRPr="009531BA">
        <w:t>SPS SE</w:t>
      </w:r>
      <w:r w:rsidR="007752C3" w:rsidRPr="009531BA">
        <w:t xml:space="preserve"> to indicate whether slice_lmcs_enabled_flag is present</w:t>
      </w:r>
      <w:r w:rsidR="00AC1C98">
        <w:t xml:space="preserve">, </w:t>
      </w:r>
      <w:r w:rsidR="001F0404">
        <w:t xml:space="preserve">and </w:t>
      </w:r>
      <w:r w:rsidR="00AC1C98">
        <w:t xml:space="preserve">when not present, infer </w:t>
      </w:r>
      <w:r w:rsidR="001F0404">
        <w:t xml:space="preserve">the value </w:t>
      </w:r>
      <w:r w:rsidR="00AC1C98">
        <w:t xml:space="preserve">to </w:t>
      </w:r>
      <w:r w:rsidR="001F0404">
        <w:t xml:space="preserve">be equal to </w:t>
      </w:r>
      <w:r w:rsidR="00AC1C98">
        <w:t>the PH LMCS enabled flag</w:t>
      </w:r>
      <w:r w:rsidR="001F0404">
        <w:t>.</w:t>
      </w:r>
      <w:r w:rsidR="000F2D49">
        <w:t xml:space="preserve"> (</w:t>
      </w:r>
      <w:hyperlink r:id="rId10" w:history="1">
        <w:r w:rsidR="00444A9D" w:rsidRPr="001B70DA">
          <w:rPr>
            <w:rFonts w:eastAsia="Times New Roman"/>
            <w:color w:val="0000FF"/>
            <w:szCs w:val="24"/>
            <w:u w:val="single"/>
          </w:rPr>
          <w:t>JVET-</w:t>
        </w:r>
        <w:r w:rsidR="00444A9D">
          <w:rPr>
            <w:rFonts w:eastAsia="Times New Roman"/>
            <w:color w:val="0000FF"/>
            <w:szCs w:val="24"/>
            <w:u w:val="single"/>
          </w:rPr>
          <w:t>R</w:t>
        </w:r>
        <w:r w:rsidR="00444A9D" w:rsidRPr="001B70DA">
          <w:rPr>
            <w:rFonts w:eastAsia="Times New Roman"/>
            <w:color w:val="0000FF"/>
            <w:szCs w:val="24"/>
            <w:u w:val="single"/>
          </w:rPr>
          <w:t>0</w:t>
        </w:r>
        <w:r w:rsidR="00444A9D">
          <w:rPr>
            <w:rFonts w:eastAsia="Times New Roman"/>
            <w:color w:val="0000FF"/>
            <w:szCs w:val="24"/>
            <w:u w:val="single"/>
          </w:rPr>
          <w:t>051</w:t>
        </w:r>
      </w:hyperlink>
      <w:r w:rsidR="000F2D49">
        <w:t>)</w:t>
      </w:r>
    </w:p>
    <w:p w14:paraId="38293CC5" w14:textId="3C503813" w:rsidR="009531BA" w:rsidRPr="003A00F1" w:rsidRDefault="005542EB" w:rsidP="00367C39">
      <w:pPr>
        <w:pStyle w:val="BodyText"/>
        <w:numPr>
          <w:ilvl w:val="1"/>
          <w:numId w:val="9"/>
        </w:numPr>
        <w:rPr>
          <w:szCs w:val="20"/>
        </w:rPr>
      </w:pPr>
      <w:r>
        <w:t xml:space="preserve">Replace the PH flag </w:t>
      </w:r>
      <w:proofErr w:type="spellStart"/>
      <w:r w:rsidRPr="00961C25">
        <w:t>ph_</w:t>
      </w:r>
      <w:r>
        <w:t>lmcs</w:t>
      </w:r>
      <w:r w:rsidRPr="00961C25">
        <w:t>_enabled_flag</w:t>
      </w:r>
      <w:proofErr w:type="spellEnd"/>
      <w:r>
        <w:t xml:space="preserve"> with a 2-bit </w:t>
      </w:r>
      <w:proofErr w:type="spellStart"/>
      <w:r w:rsidRPr="00854813">
        <w:t>ph_</w:t>
      </w:r>
      <w:r>
        <w:t>lmcs_mode_idc</w:t>
      </w:r>
      <w:proofErr w:type="spellEnd"/>
      <w:r>
        <w:t xml:space="preserve">, with 3 modes specified: disabled (mode 0), used for all slices (mode 1), and enabled (mode 2); and only signal </w:t>
      </w:r>
      <w:r w:rsidRPr="009531BA">
        <w:t>slice_lmcs_enabled_flag</w:t>
      </w:r>
      <w:r>
        <w:t xml:space="preserve"> for mode 2.</w:t>
      </w:r>
      <w:r w:rsidR="003107DC">
        <w:t xml:space="preserve"> (</w:t>
      </w:r>
      <w:hyperlink r:id="rId11" w:history="1">
        <w:r w:rsidR="003107DC" w:rsidRPr="001B70DA">
          <w:rPr>
            <w:rFonts w:eastAsia="Times New Roman"/>
            <w:color w:val="0000FF"/>
            <w:szCs w:val="24"/>
            <w:u w:val="single"/>
          </w:rPr>
          <w:t>JVET-</w:t>
        </w:r>
        <w:r w:rsidR="003107DC">
          <w:rPr>
            <w:rFonts w:eastAsia="Times New Roman"/>
            <w:color w:val="0000FF"/>
            <w:szCs w:val="24"/>
            <w:u w:val="single"/>
          </w:rPr>
          <w:t>R</w:t>
        </w:r>
        <w:r w:rsidR="003107DC" w:rsidRPr="001B70DA">
          <w:rPr>
            <w:rFonts w:eastAsia="Times New Roman"/>
            <w:color w:val="0000FF"/>
            <w:szCs w:val="24"/>
            <w:u w:val="single"/>
          </w:rPr>
          <w:t>0</w:t>
        </w:r>
        <w:r w:rsidR="003107DC">
          <w:rPr>
            <w:rFonts w:eastAsia="Times New Roman"/>
            <w:color w:val="0000FF"/>
            <w:szCs w:val="24"/>
            <w:u w:val="single"/>
          </w:rPr>
          <w:t>063</w:t>
        </w:r>
      </w:hyperlink>
      <w:r w:rsidR="003107DC">
        <w:t>)</w:t>
      </w:r>
    </w:p>
    <w:p w14:paraId="581429B1" w14:textId="7BFF940B" w:rsidR="00E63A0E" w:rsidRDefault="001F0404" w:rsidP="00367C39">
      <w:pPr>
        <w:pStyle w:val="BodyText"/>
        <w:numPr>
          <w:ilvl w:val="1"/>
          <w:numId w:val="9"/>
        </w:numPr>
      </w:pPr>
      <w:r>
        <w:t xml:space="preserve">Skip the signalling of </w:t>
      </w:r>
      <w:r w:rsidR="006A53A1">
        <w:t>the SH LMCS enabled flag for the one slice per picture case</w:t>
      </w:r>
      <w:r>
        <w:t>.</w:t>
      </w:r>
      <w:r w:rsidR="006A53A1">
        <w:t xml:space="preserve"> (</w:t>
      </w:r>
      <w:hyperlink r:id="rId12" w:history="1">
        <w:r w:rsidR="006A53A1" w:rsidRPr="001B70DA">
          <w:rPr>
            <w:rFonts w:eastAsia="Times New Roman"/>
            <w:color w:val="0000FF"/>
            <w:szCs w:val="24"/>
            <w:u w:val="single"/>
          </w:rPr>
          <w:t>JVET-</w:t>
        </w:r>
        <w:r w:rsidR="006A53A1">
          <w:rPr>
            <w:rFonts w:eastAsia="Times New Roman"/>
            <w:color w:val="0000FF"/>
            <w:szCs w:val="24"/>
            <w:u w:val="single"/>
          </w:rPr>
          <w:t>R</w:t>
        </w:r>
        <w:r w:rsidR="006A53A1" w:rsidRPr="001B70DA">
          <w:rPr>
            <w:rFonts w:eastAsia="Times New Roman"/>
            <w:color w:val="0000FF"/>
            <w:szCs w:val="24"/>
            <w:u w:val="single"/>
          </w:rPr>
          <w:t>0</w:t>
        </w:r>
        <w:r w:rsidR="006A53A1">
          <w:rPr>
            <w:rFonts w:eastAsia="Times New Roman"/>
            <w:color w:val="0000FF"/>
            <w:szCs w:val="24"/>
            <w:u w:val="single"/>
          </w:rPr>
          <w:t>089</w:t>
        </w:r>
      </w:hyperlink>
      <w:r w:rsidR="00770E5C">
        <w:rPr>
          <w:rFonts w:hint="eastAsia"/>
          <w:bCs/>
          <w:noProof/>
          <w:lang w:eastAsia="zh-CN"/>
        </w:rPr>
        <w:t>,</w:t>
      </w:r>
      <w:r w:rsidR="00770E5C">
        <w:rPr>
          <w:bCs/>
          <w:noProof/>
          <w:lang w:eastAsia="zh-CN"/>
        </w:rPr>
        <w:t xml:space="preserve"> </w:t>
      </w:r>
      <w:hyperlink r:id="rId13" w:history="1">
        <w:r w:rsidR="00770E5C" w:rsidRPr="001B70DA">
          <w:rPr>
            <w:rFonts w:eastAsia="Times New Roman"/>
            <w:color w:val="0000FF"/>
            <w:szCs w:val="24"/>
            <w:u w:val="single"/>
          </w:rPr>
          <w:t>JVET-</w:t>
        </w:r>
        <w:r w:rsidR="00770E5C">
          <w:rPr>
            <w:rFonts w:eastAsia="Times New Roman"/>
            <w:color w:val="0000FF"/>
            <w:szCs w:val="24"/>
            <w:u w:val="single"/>
          </w:rPr>
          <w:t>R</w:t>
        </w:r>
        <w:r w:rsidR="00770E5C" w:rsidRPr="001B70DA">
          <w:rPr>
            <w:rFonts w:eastAsia="Times New Roman"/>
            <w:color w:val="0000FF"/>
            <w:szCs w:val="24"/>
            <w:u w:val="single"/>
          </w:rPr>
          <w:t>0</w:t>
        </w:r>
        <w:r w:rsidR="00770E5C">
          <w:rPr>
            <w:rFonts w:eastAsia="Times New Roman"/>
            <w:color w:val="0000FF"/>
            <w:szCs w:val="24"/>
            <w:u w:val="single"/>
          </w:rPr>
          <w:t>098</w:t>
        </w:r>
      </w:hyperlink>
      <w:r w:rsidR="002F5B91">
        <w:t>,</w:t>
      </w:r>
      <w:r w:rsidR="002F5B91" w:rsidRPr="002F5B91">
        <w:rPr>
          <w:lang w:val="x-none"/>
        </w:rPr>
        <w:t xml:space="preserve"> </w:t>
      </w:r>
      <w:hyperlink r:id="rId14" w:history="1">
        <w:r w:rsidR="002F5B91" w:rsidRPr="001B70DA">
          <w:rPr>
            <w:rFonts w:eastAsia="Times New Roman"/>
            <w:color w:val="0000FF"/>
            <w:szCs w:val="24"/>
            <w:u w:val="single"/>
          </w:rPr>
          <w:t>JVET-</w:t>
        </w:r>
        <w:r w:rsidR="002F5B91">
          <w:rPr>
            <w:rFonts w:eastAsia="Times New Roman"/>
            <w:color w:val="0000FF"/>
            <w:szCs w:val="24"/>
            <w:u w:val="single"/>
          </w:rPr>
          <w:t>R</w:t>
        </w:r>
        <w:r w:rsidR="002F5B91" w:rsidRPr="001B70DA">
          <w:rPr>
            <w:rFonts w:eastAsia="Times New Roman"/>
            <w:color w:val="0000FF"/>
            <w:szCs w:val="24"/>
            <w:u w:val="single"/>
          </w:rPr>
          <w:t>0</w:t>
        </w:r>
        <w:r w:rsidR="002F5B91">
          <w:rPr>
            <w:rFonts w:eastAsia="Times New Roman"/>
            <w:color w:val="0000FF"/>
            <w:szCs w:val="24"/>
            <w:u w:val="single"/>
          </w:rPr>
          <w:t>210</w:t>
        </w:r>
      </w:hyperlink>
      <w:r w:rsidR="000F6F42">
        <w:t>,</w:t>
      </w:r>
      <w:r w:rsidR="00F80CCF">
        <w:t xml:space="preserve"> </w:t>
      </w:r>
      <w:hyperlink r:id="rId15" w:history="1">
        <w:r w:rsidR="00F80CCF" w:rsidRPr="00F80CCF">
          <w:rPr>
            <w:rStyle w:val="Hyperlink"/>
            <w:lang w:val="en-US"/>
          </w:rPr>
          <w:t>JVET-R0200</w:t>
        </w:r>
      </w:hyperlink>
      <w:r w:rsidR="00F80CCF">
        <w:t>,</w:t>
      </w:r>
      <w:r w:rsidR="000F6F42" w:rsidRPr="002F5B91">
        <w:rPr>
          <w:lang w:val="x-none"/>
        </w:rPr>
        <w:t xml:space="preserve"> </w:t>
      </w:r>
      <w:hyperlink r:id="rId16" w:history="1">
        <w:r w:rsidR="000F6F42" w:rsidRPr="001B70DA">
          <w:rPr>
            <w:rFonts w:eastAsia="Times New Roman"/>
            <w:color w:val="0000FF"/>
            <w:szCs w:val="24"/>
            <w:u w:val="single"/>
          </w:rPr>
          <w:t>JVET-</w:t>
        </w:r>
        <w:r w:rsidR="000F6F42">
          <w:rPr>
            <w:rFonts w:eastAsia="Times New Roman"/>
            <w:color w:val="0000FF"/>
            <w:szCs w:val="24"/>
            <w:u w:val="single"/>
          </w:rPr>
          <w:t>R</w:t>
        </w:r>
        <w:r w:rsidR="000F6F42" w:rsidRPr="001B70DA">
          <w:rPr>
            <w:rFonts w:eastAsia="Times New Roman"/>
            <w:color w:val="0000FF"/>
            <w:szCs w:val="24"/>
            <w:u w:val="single"/>
          </w:rPr>
          <w:t>0</w:t>
        </w:r>
        <w:r w:rsidR="000F6F42">
          <w:rPr>
            <w:rFonts w:eastAsia="Times New Roman"/>
            <w:color w:val="0000FF"/>
            <w:szCs w:val="24"/>
            <w:u w:val="single"/>
          </w:rPr>
          <w:t>202</w:t>
        </w:r>
      </w:hyperlink>
      <w:r w:rsidR="002F5B91">
        <w:t>)</w:t>
      </w:r>
    </w:p>
    <w:p w14:paraId="16DF56A5" w14:textId="35B820CF" w:rsidR="00275F63" w:rsidRDefault="00275F63" w:rsidP="00367C39">
      <w:pPr>
        <w:pStyle w:val="BodyText"/>
        <w:numPr>
          <w:ilvl w:val="1"/>
          <w:numId w:val="9"/>
        </w:numPr>
      </w:pPr>
      <w:r w:rsidRPr="00275F63">
        <w:t xml:space="preserve">Move the SH flag </w:t>
      </w:r>
      <w:proofErr w:type="spellStart"/>
      <w:r w:rsidRPr="00275F63">
        <w:t>slice_lmcs_enabled_flag</w:t>
      </w:r>
      <w:proofErr w:type="spellEnd"/>
      <w:r w:rsidRPr="00275F63">
        <w:t xml:space="preserve"> </w:t>
      </w:r>
      <w:r>
        <w:rPr>
          <w:lang w:val="en-US"/>
        </w:rPr>
        <w:t xml:space="preserve">to be </w:t>
      </w:r>
      <w:r w:rsidRPr="00275F63">
        <w:t>just after the ALF parameters (</w:t>
      </w:r>
      <w:hyperlink r:id="rId17" w:history="1">
        <w:r w:rsidRPr="00F80CCF">
          <w:rPr>
            <w:rStyle w:val="Hyperlink"/>
            <w:lang w:val="en-US"/>
          </w:rPr>
          <w:t>JVET-R0200</w:t>
        </w:r>
      </w:hyperlink>
      <w:r w:rsidRPr="00275F63">
        <w:t>)</w:t>
      </w:r>
      <w:r>
        <w:t>.</w:t>
      </w:r>
    </w:p>
    <w:p w14:paraId="246B91C9" w14:textId="77777777" w:rsidR="00210485" w:rsidRDefault="00210485" w:rsidP="00367C39">
      <w:pPr>
        <w:pStyle w:val="BodyText"/>
        <w:numPr>
          <w:ilvl w:val="0"/>
          <w:numId w:val="9"/>
        </w:numPr>
      </w:pPr>
      <w:r>
        <w:t>Slice-level control of chroma residual scaling</w:t>
      </w:r>
    </w:p>
    <w:p w14:paraId="7CBCCBA8" w14:textId="347DB19D" w:rsidR="005A36EA" w:rsidRDefault="005A36EA" w:rsidP="00367C39">
      <w:pPr>
        <w:pStyle w:val="BodyText"/>
        <w:numPr>
          <w:ilvl w:val="1"/>
          <w:numId w:val="9"/>
        </w:numPr>
      </w:pPr>
      <w:r>
        <w:t xml:space="preserve">Remove </w:t>
      </w:r>
      <w:r w:rsidR="00A161F2">
        <w:t xml:space="preserve">the </w:t>
      </w:r>
      <w:r>
        <w:t>PH control flag (</w:t>
      </w:r>
      <w:proofErr w:type="spellStart"/>
      <w:r w:rsidRPr="00B2054D">
        <w:t>ph_chroma_residual_scale_flag</w:t>
      </w:r>
      <w:proofErr w:type="spellEnd"/>
      <w:r>
        <w:t>) and add one flag in SH</w:t>
      </w:r>
      <w:r w:rsidR="001F0404">
        <w:t>.</w:t>
      </w:r>
      <w:r>
        <w:t xml:space="preserve"> (</w:t>
      </w:r>
      <w:r w:rsidR="00B33B29">
        <w:t xml:space="preserve">method 1 of </w:t>
      </w:r>
      <w:hyperlink r:id="rId18"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096</w:t>
        </w:r>
      </w:hyperlink>
      <w:r w:rsidR="00481530">
        <w:t xml:space="preserve">, method 2 of </w:t>
      </w:r>
      <w:hyperlink r:id="rId19" w:history="1">
        <w:r w:rsidR="00481530" w:rsidRPr="001B70DA">
          <w:rPr>
            <w:rFonts w:eastAsia="Times New Roman"/>
            <w:color w:val="0000FF"/>
            <w:szCs w:val="24"/>
            <w:u w:val="single"/>
          </w:rPr>
          <w:t>JVET-</w:t>
        </w:r>
        <w:r w:rsidR="00481530">
          <w:rPr>
            <w:rFonts w:eastAsia="Times New Roman"/>
            <w:color w:val="0000FF"/>
            <w:szCs w:val="24"/>
            <w:u w:val="single"/>
          </w:rPr>
          <w:t>R</w:t>
        </w:r>
        <w:r w:rsidR="00481530" w:rsidRPr="001B70DA">
          <w:rPr>
            <w:rFonts w:eastAsia="Times New Roman"/>
            <w:color w:val="0000FF"/>
            <w:szCs w:val="24"/>
            <w:u w:val="single"/>
          </w:rPr>
          <w:t>0</w:t>
        </w:r>
        <w:r w:rsidR="00481530">
          <w:rPr>
            <w:rFonts w:eastAsia="Times New Roman"/>
            <w:color w:val="0000FF"/>
            <w:szCs w:val="24"/>
            <w:u w:val="single"/>
          </w:rPr>
          <w:t>171</w:t>
        </w:r>
      </w:hyperlink>
      <w:r w:rsidR="00481530">
        <w:t>)</w:t>
      </w:r>
    </w:p>
    <w:p w14:paraId="1890546E" w14:textId="51BF08FB" w:rsidR="00E63A0E" w:rsidRDefault="00AE4D06" w:rsidP="00367C39">
      <w:pPr>
        <w:pStyle w:val="BodyText"/>
        <w:numPr>
          <w:ilvl w:val="1"/>
          <w:numId w:val="9"/>
        </w:numPr>
      </w:pPr>
      <w:r>
        <w:t>Add</w:t>
      </w:r>
      <w:r w:rsidR="009078EF">
        <w:t xml:space="preserve"> a</w:t>
      </w:r>
      <w:r>
        <w:t xml:space="preserve"> control flag </w:t>
      </w:r>
      <w:r w:rsidR="009E4862">
        <w:t>in slice level</w:t>
      </w:r>
      <w:r w:rsidR="00F80160">
        <w:t xml:space="preserve"> </w:t>
      </w:r>
      <w:r w:rsidR="001F0404">
        <w:t xml:space="preserve">under </w:t>
      </w:r>
      <w:ins w:id="2" w:author="Ye-Kui Wang" w:date="2020-04-11T21:34:00Z">
        <w:r w:rsidR="0010081C">
          <w:t>the</w:t>
        </w:r>
      </w:ins>
      <w:del w:id="3" w:author="Ye-Kui Wang" w:date="2020-04-11T21:34:00Z">
        <w:r w:rsidR="001F0404" w:rsidDel="0010081C">
          <w:delText>certain</w:delText>
        </w:r>
      </w:del>
      <w:r w:rsidR="001F0404">
        <w:t xml:space="preserve"> condition </w:t>
      </w:r>
      <w:ins w:id="4" w:author="Ye-Kui Wang" w:date="2020-04-11T21:35:00Z">
        <w:r w:rsidR="0010081C">
          <w:t>"</w:t>
        </w:r>
        <w:proofErr w:type="gramStart"/>
        <w:r w:rsidR="0010081C" w:rsidRPr="002E0CD4">
          <w:t>if(</w:t>
        </w:r>
        <w:r w:rsidR="0010081C">
          <w:t> </w:t>
        </w:r>
        <w:r w:rsidR="0010081C" w:rsidRPr="002E0CD4">
          <w:t>slice</w:t>
        </w:r>
        <w:proofErr w:type="gramEnd"/>
        <w:r w:rsidR="0010081C" w:rsidRPr="002E0CD4">
          <w:t>_lmcs_enabled_flag</w:t>
        </w:r>
        <w:r w:rsidR="0010081C">
          <w:t>  </w:t>
        </w:r>
        <w:r w:rsidR="0010081C" w:rsidRPr="002E0CD4">
          <w:t>&amp;&amp;</w:t>
        </w:r>
        <w:r w:rsidR="0010081C">
          <w:t>  </w:t>
        </w:r>
        <w:proofErr w:type="spellStart"/>
        <w:r w:rsidR="0010081C" w:rsidRPr="002E0CD4">
          <w:t>ph_chroma_residual_scale_flag</w:t>
        </w:r>
        <w:proofErr w:type="spellEnd"/>
        <w:r w:rsidR="0010081C">
          <w:t> </w:t>
        </w:r>
        <w:r w:rsidR="0010081C" w:rsidRPr="002E0CD4">
          <w:t>)</w:t>
        </w:r>
        <w:r w:rsidR="0010081C">
          <w:t xml:space="preserve">". </w:t>
        </w:r>
      </w:ins>
      <w:r w:rsidR="00F80160">
        <w:t>(</w:t>
      </w:r>
      <w:r w:rsidR="001F0404">
        <w:t xml:space="preserve">proposal 2 of </w:t>
      </w:r>
      <w:hyperlink r:id="rId20" w:history="1">
        <w:r w:rsidR="00F80160" w:rsidRPr="001B70DA">
          <w:rPr>
            <w:rFonts w:eastAsia="Times New Roman"/>
            <w:color w:val="0000FF"/>
            <w:szCs w:val="24"/>
            <w:u w:val="single"/>
          </w:rPr>
          <w:t>JVET-</w:t>
        </w:r>
        <w:r w:rsidR="00F80160">
          <w:rPr>
            <w:rFonts w:eastAsia="Times New Roman"/>
            <w:color w:val="0000FF"/>
            <w:szCs w:val="24"/>
            <w:u w:val="single"/>
          </w:rPr>
          <w:t>R</w:t>
        </w:r>
        <w:r w:rsidR="00F80160" w:rsidRPr="001B70DA">
          <w:rPr>
            <w:rFonts w:eastAsia="Times New Roman"/>
            <w:color w:val="0000FF"/>
            <w:szCs w:val="24"/>
            <w:u w:val="single"/>
          </w:rPr>
          <w:t>0</w:t>
        </w:r>
        <w:r w:rsidR="00F80160">
          <w:rPr>
            <w:rFonts w:eastAsia="Times New Roman"/>
            <w:color w:val="0000FF"/>
            <w:szCs w:val="24"/>
            <w:u w:val="single"/>
          </w:rPr>
          <w:t>089</w:t>
        </w:r>
      </w:hyperlink>
      <w:r w:rsidR="005A36EA">
        <w:rPr>
          <w:rFonts w:hint="eastAsia"/>
          <w:bCs/>
          <w:noProof/>
          <w:lang w:eastAsia="zh-CN"/>
        </w:rPr>
        <w:t>,</w:t>
      </w:r>
      <w:r w:rsidR="00481530">
        <w:rPr>
          <w:bCs/>
          <w:noProof/>
          <w:lang w:eastAsia="zh-CN"/>
        </w:rPr>
        <w:t xml:space="preserve"> method 2 of</w:t>
      </w:r>
      <w:r w:rsidR="005A36EA">
        <w:rPr>
          <w:bCs/>
          <w:noProof/>
          <w:lang w:eastAsia="zh-CN"/>
        </w:rPr>
        <w:t xml:space="preserve"> </w:t>
      </w:r>
      <w:hyperlink r:id="rId21" w:history="1">
        <w:r w:rsidR="005A36EA" w:rsidRPr="001B70DA">
          <w:rPr>
            <w:rFonts w:eastAsia="Times New Roman"/>
            <w:color w:val="0000FF"/>
            <w:szCs w:val="24"/>
            <w:u w:val="single"/>
          </w:rPr>
          <w:t>JVET-</w:t>
        </w:r>
        <w:r w:rsidR="005A36EA">
          <w:rPr>
            <w:rFonts w:eastAsia="Times New Roman"/>
            <w:color w:val="0000FF"/>
            <w:szCs w:val="24"/>
            <w:u w:val="single"/>
          </w:rPr>
          <w:t>R</w:t>
        </w:r>
        <w:r w:rsidR="005A36EA" w:rsidRPr="001B70DA">
          <w:rPr>
            <w:rFonts w:eastAsia="Times New Roman"/>
            <w:color w:val="0000FF"/>
            <w:szCs w:val="24"/>
            <w:u w:val="single"/>
          </w:rPr>
          <w:t>0</w:t>
        </w:r>
        <w:r w:rsidR="005A36EA">
          <w:rPr>
            <w:rFonts w:eastAsia="Times New Roman"/>
            <w:color w:val="0000FF"/>
            <w:szCs w:val="24"/>
            <w:u w:val="single"/>
          </w:rPr>
          <w:t>096</w:t>
        </w:r>
      </w:hyperlink>
      <w:r w:rsidR="00481530">
        <w:t xml:space="preserve">, method 1 of </w:t>
      </w:r>
      <w:hyperlink r:id="rId22" w:history="1">
        <w:r w:rsidR="00481530" w:rsidRPr="001B70DA">
          <w:rPr>
            <w:rFonts w:eastAsia="Times New Roman"/>
            <w:color w:val="0000FF"/>
            <w:szCs w:val="24"/>
            <w:u w:val="single"/>
          </w:rPr>
          <w:t>JVET-</w:t>
        </w:r>
        <w:r w:rsidR="00481530">
          <w:rPr>
            <w:rFonts w:eastAsia="Times New Roman"/>
            <w:color w:val="0000FF"/>
            <w:szCs w:val="24"/>
            <w:u w:val="single"/>
          </w:rPr>
          <w:t>R</w:t>
        </w:r>
        <w:r w:rsidR="00481530" w:rsidRPr="001B70DA">
          <w:rPr>
            <w:rFonts w:eastAsia="Times New Roman"/>
            <w:color w:val="0000FF"/>
            <w:szCs w:val="24"/>
            <w:u w:val="single"/>
          </w:rPr>
          <w:t>0</w:t>
        </w:r>
        <w:r w:rsidR="00481530">
          <w:rPr>
            <w:rFonts w:eastAsia="Times New Roman"/>
            <w:color w:val="0000FF"/>
            <w:szCs w:val="24"/>
            <w:u w:val="single"/>
          </w:rPr>
          <w:t>171</w:t>
        </w:r>
      </w:hyperlink>
      <w:r w:rsidR="00E63A0E">
        <w:t>)</w:t>
      </w:r>
    </w:p>
    <w:p w14:paraId="74A69B63" w14:textId="6C88F314" w:rsidR="002E1711" w:rsidDel="0010081C" w:rsidRDefault="002E0CD4" w:rsidP="00367C39">
      <w:pPr>
        <w:pStyle w:val="BodyText"/>
        <w:numPr>
          <w:ilvl w:val="2"/>
          <w:numId w:val="9"/>
        </w:numPr>
        <w:rPr>
          <w:del w:id="5" w:author="Ye-Kui Wang" w:date="2020-04-11T21:35:00Z"/>
        </w:rPr>
      </w:pPr>
      <w:del w:id="6" w:author="Ye-Kui Wang" w:date="2020-04-11T21:35:00Z">
        <w:r w:rsidRPr="002E0CD4" w:rsidDel="0010081C">
          <w:delText>if(</w:delText>
        </w:r>
        <w:r w:rsidR="00002074" w:rsidDel="0010081C">
          <w:delText> </w:delText>
        </w:r>
        <w:r w:rsidRPr="002E0CD4" w:rsidDel="0010081C">
          <w:delText>slice_lmcs_enabled_flag</w:delText>
        </w:r>
        <w:r w:rsidR="00002074" w:rsidDel="0010081C">
          <w:delText>  </w:delText>
        </w:r>
        <w:r w:rsidRPr="002E0CD4" w:rsidDel="0010081C">
          <w:delText>&amp;&amp;</w:delText>
        </w:r>
        <w:r w:rsidR="00002074" w:rsidDel="0010081C">
          <w:delText>  </w:delText>
        </w:r>
        <w:r w:rsidRPr="002E0CD4" w:rsidDel="0010081C">
          <w:delText>ph_chroma_residual_scale_flag</w:delText>
        </w:r>
        <w:r w:rsidR="00002074" w:rsidDel="0010081C">
          <w:delText> </w:delText>
        </w:r>
        <w:r w:rsidRPr="002E0CD4" w:rsidDel="0010081C">
          <w:delText>)</w:delText>
        </w:r>
        <w:r w:rsidR="00FA1555" w:rsidDel="0010081C">
          <w:delText> </w:delText>
        </w:r>
        <w:r w:rsidDel="0010081C">
          <w:delText>(</w:delText>
        </w:r>
        <w:r w:rsidR="00F72775" w:rsidDel="0010081C">
          <w:fldChar w:fldCharType="begin"/>
        </w:r>
        <w:r w:rsidR="00F72775" w:rsidDel="0010081C">
          <w:delInstrText xml:space="preserve"> HYPERLINK "http://phenix.int-evry.fr/jvet/doc_end_user/current_document.php?id=9733" </w:delInstrText>
        </w:r>
        <w:r w:rsidR="00F72775" w:rsidDel="0010081C">
          <w:fldChar w:fldCharType="separate"/>
        </w:r>
        <w:r w:rsidRPr="001B70DA" w:rsidDel="0010081C">
          <w:rPr>
            <w:rFonts w:eastAsia="Times New Roman"/>
            <w:color w:val="0000FF"/>
            <w:szCs w:val="24"/>
            <w:u w:val="single"/>
          </w:rPr>
          <w:delText>JVET-</w:delText>
        </w:r>
        <w:r w:rsidDel="0010081C">
          <w:rPr>
            <w:rFonts w:eastAsia="Times New Roman"/>
            <w:color w:val="0000FF"/>
            <w:szCs w:val="24"/>
            <w:u w:val="single"/>
          </w:rPr>
          <w:delText>R</w:delText>
        </w:r>
        <w:r w:rsidRPr="001B70DA" w:rsidDel="0010081C">
          <w:rPr>
            <w:rFonts w:eastAsia="Times New Roman"/>
            <w:color w:val="0000FF"/>
            <w:szCs w:val="24"/>
            <w:u w:val="single"/>
          </w:rPr>
          <w:delText>0</w:delText>
        </w:r>
        <w:r w:rsidDel="0010081C">
          <w:rPr>
            <w:rFonts w:eastAsia="Times New Roman"/>
            <w:color w:val="0000FF"/>
            <w:szCs w:val="24"/>
            <w:u w:val="single"/>
          </w:rPr>
          <w:delText>089</w:delText>
        </w:r>
        <w:r w:rsidR="00F72775" w:rsidDel="0010081C">
          <w:rPr>
            <w:rFonts w:eastAsia="Times New Roman"/>
            <w:color w:val="0000FF"/>
            <w:szCs w:val="24"/>
            <w:u w:val="single"/>
          </w:rPr>
          <w:fldChar w:fldCharType="end"/>
        </w:r>
        <w:r w:rsidR="00090FB4" w:rsidDel="0010081C">
          <w:delText xml:space="preserve">, method 1 of </w:delText>
        </w:r>
        <w:r w:rsidR="00F72775" w:rsidDel="0010081C">
          <w:fldChar w:fldCharType="begin"/>
        </w:r>
        <w:r w:rsidR="00F72775" w:rsidDel="0010081C">
          <w:delInstrText xml:space="preserve"> HYPERLINK "http://phenix.int-evry.fr/jvet/doc_end_user/current_document.php?id=9815" </w:delInstrText>
        </w:r>
        <w:r w:rsidR="00F72775" w:rsidDel="0010081C">
          <w:fldChar w:fldCharType="separate"/>
        </w:r>
        <w:r w:rsidR="00090FB4" w:rsidRPr="001B70DA" w:rsidDel="0010081C">
          <w:rPr>
            <w:rFonts w:eastAsia="Times New Roman"/>
            <w:color w:val="0000FF"/>
            <w:szCs w:val="24"/>
            <w:u w:val="single"/>
          </w:rPr>
          <w:delText>JVET-</w:delText>
        </w:r>
        <w:r w:rsidR="00090FB4" w:rsidDel="0010081C">
          <w:rPr>
            <w:rFonts w:eastAsia="Times New Roman"/>
            <w:color w:val="0000FF"/>
            <w:szCs w:val="24"/>
            <w:u w:val="single"/>
          </w:rPr>
          <w:delText>R</w:delText>
        </w:r>
        <w:r w:rsidR="00090FB4" w:rsidRPr="001B70DA" w:rsidDel="0010081C">
          <w:rPr>
            <w:rFonts w:eastAsia="Times New Roman"/>
            <w:color w:val="0000FF"/>
            <w:szCs w:val="24"/>
            <w:u w:val="single"/>
          </w:rPr>
          <w:delText>0</w:delText>
        </w:r>
        <w:r w:rsidR="00090FB4" w:rsidDel="0010081C">
          <w:rPr>
            <w:rFonts w:eastAsia="Times New Roman"/>
            <w:color w:val="0000FF"/>
            <w:szCs w:val="24"/>
            <w:u w:val="single"/>
          </w:rPr>
          <w:delText>171</w:delText>
        </w:r>
        <w:r w:rsidR="00F72775" w:rsidDel="0010081C">
          <w:rPr>
            <w:rFonts w:eastAsia="Times New Roman"/>
            <w:color w:val="0000FF"/>
            <w:szCs w:val="24"/>
            <w:u w:val="single"/>
          </w:rPr>
          <w:fldChar w:fldCharType="end"/>
        </w:r>
        <w:r w:rsidDel="0010081C">
          <w:delText>)</w:delText>
        </w:r>
      </w:del>
    </w:p>
    <w:p w14:paraId="5F9D4200" w14:textId="23A4D985" w:rsidR="002E0CD4" w:rsidDel="0010081C" w:rsidRDefault="00002074" w:rsidP="00367C39">
      <w:pPr>
        <w:pStyle w:val="BodyText"/>
        <w:numPr>
          <w:ilvl w:val="2"/>
          <w:numId w:val="9"/>
        </w:numPr>
        <w:rPr>
          <w:del w:id="7" w:author="Ye-Kui Wang" w:date="2020-04-11T21:35:00Z"/>
        </w:rPr>
      </w:pPr>
      <w:del w:id="8" w:author="Ye-Kui Wang" w:date="2020-04-11T21:35:00Z">
        <w:r w:rsidRPr="00002074" w:rsidDel="0010081C">
          <w:delText>if(</w:delText>
        </w:r>
        <w:r w:rsidR="00AB6FE9" w:rsidDel="0010081C">
          <w:delText> </w:delText>
        </w:r>
        <w:r w:rsidRPr="00002074" w:rsidDel="0010081C">
          <w:delText>slice_lmcs_enabled_flag</w:delText>
        </w:r>
        <w:r w:rsidDel="0010081C">
          <w:delText>  </w:delText>
        </w:r>
        <w:r w:rsidRPr="00002074" w:rsidDel="0010081C">
          <w:delText>&amp;&amp;</w:delText>
        </w:r>
        <w:r w:rsidDel="0010081C">
          <w:delText>  </w:delText>
        </w:r>
        <w:r w:rsidRPr="00002074" w:rsidDel="0010081C">
          <w:delText>ChromaArrayType</w:delText>
        </w:r>
        <w:r w:rsidDel="0010081C">
          <w:delText> </w:delText>
        </w:r>
        <w:r w:rsidRPr="00002074" w:rsidDel="0010081C">
          <w:delText>!</w:delText>
        </w:r>
        <w:r w:rsidDel="0010081C">
          <w:delText> </w:delText>
        </w:r>
        <w:r w:rsidRPr="00002074" w:rsidDel="0010081C">
          <w:delText>=</w:delText>
        </w:r>
        <w:r w:rsidDel="0010081C">
          <w:delText>  </w:delText>
        </w:r>
        <w:r w:rsidRPr="00002074" w:rsidDel="0010081C">
          <w:delText>0</w:delText>
        </w:r>
        <w:r w:rsidDel="0010081C">
          <w:delText>  </w:delText>
        </w:r>
        <w:r w:rsidRPr="00002074" w:rsidDel="0010081C">
          <w:delText>&amp;&amp;</w:delText>
        </w:r>
        <w:r w:rsidDel="0010081C">
          <w:delText>  </w:delText>
        </w:r>
        <w:r w:rsidRPr="00002074" w:rsidDel="0010081C">
          <w:delText>ph_chroma_residual_scale_flag</w:delText>
        </w:r>
        <w:r w:rsidR="00AB6FE9" w:rsidDel="0010081C">
          <w:delText> </w:delText>
        </w:r>
        <w:r w:rsidRPr="00002074" w:rsidDel="0010081C">
          <w:delText>)</w:delText>
        </w:r>
        <w:r w:rsidR="00AB6FE9" w:rsidDel="0010081C">
          <w:delText xml:space="preserve"> </w:delText>
        </w:r>
        <w:r w:rsidDel="0010081C">
          <w:delText>(</w:delText>
        </w:r>
      </w:del>
      <w:del w:id="9" w:author="Ye-Kui Wang" w:date="2020-04-11T21:34:00Z">
        <w:r w:rsidR="00B33B29" w:rsidDel="0010081C">
          <w:delText xml:space="preserve">method 2 of </w:delText>
        </w:r>
        <w:r w:rsidR="00F72775" w:rsidDel="0010081C">
          <w:fldChar w:fldCharType="begin"/>
        </w:r>
        <w:r w:rsidR="00F72775" w:rsidDel="0010081C">
          <w:delInstrText xml:space="preserve"> HYPERLINK "http://phenix.int-evry.fr/jvet/doc_end_user/current_document.php?id=9740" </w:delInstrText>
        </w:r>
        <w:r w:rsidR="00F72775" w:rsidDel="0010081C">
          <w:fldChar w:fldCharType="separate"/>
        </w:r>
        <w:r w:rsidRPr="001B70DA" w:rsidDel="0010081C">
          <w:rPr>
            <w:rFonts w:eastAsia="Times New Roman"/>
            <w:color w:val="0000FF"/>
            <w:szCs w:val="24"/>
            <w:u w:val="single"/>
          </w:rPr>
          <w:delText>JVET-</w:delText>
        </w:r>
        <w:r w:rsidDel="0010081C">
          <w:rPr>
            <w:rFonts w:eastAsia="Times New Roman"/>
            <w:color w:val="0000FF"/>
            <w:szCs w:val="24"/>
            <w:u w:val="single"/>
          </w:rPr>
          <w:delText>R</w:delText>
        </w:r>
        <w:r w:rsidRPr="001B70DA" w:rsidDel="0010081C">
          <w:rPr>
            <w:rFonts w:eastAsia="Times New Roman"/>
            <w:color w:val="0000FF"/>
            <w:szCs w:val="24"/>
            <w:u w:val="single"/>
          </w:rPr>
          <w:delText>0</w:delText>
        </w:r>
        <w:r w:rsidDel="0010081C">
          <w:rPr>
            <w:rFonts w:eastAsia="Times New Roman"/>
            <w:color w:val="0000FF"/>
            <w:szCs w:val="24"/>
            <w:u w:val="single"/>
          </w:rPr>
          <w:delText>096</w:delText>
        </w:r>
        <w:r w:rsidR="00F72775" w:rsidDel="0010081C">
          <w:rPr>
            <w:rFonts w:eastAsia="Times New Roman"/>
            <w:color w:val="0000FF"/>
            <w:szCs w:val="24"/>
            <w:u w:val="single"/>
          </w:rPr>
          <w:fldChar w:fldCharType="end"/>
        </w:r>
      </w:del>
      <w:del w:id="10" w:author="Ye-Kui Wang" w:date="2020-04-11T21:35:00Z">
        <w:r w:rsidDel="0010081C">
          <w:delText>)</w:delText>
        </w:r>
      </w:del>
    </w:p>
    <w:p w14:paraId="3521E8D8" w14:textId="5932BABA" w:rsidR="00275F63" w:rsidRPr="00275F63" w:rsidRDefault="00275F63" w:rsidP="00367C39">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A</w:t>
      </w:r>
      <w:r w:rsidRPr="00275F63">
        <w:t>dd a constraint to disable chroma residual scaling of LMCS for pictures within a GDR period</w:t>
      </w:r>
      <w:r>
        <w:t xml:space="preserve"> (</w:t>
      </w:r>
      <w:hyperlink r:id="rId23" w:history="1">
        <w:r w:rsidRPr="00275F63">
          <w:rPr>
            <w:rStyle w:val="Hyperlink"/>
          </w:rPr>
          <w:t>JVET-R0393</w:t>
        </w:r>
      </w:hyperlink>
      <w:r>
        <w:t>)</w:t>
      </w:r>
      <w:r w:rsidRPr="00275F63">
        <w:t>.</w:t>
      </w:r>
    </w:p>
    <w:p w14:paraId="20029B9B" w14:textId="3ADFC1FD" w:rsidR="000D5FD9" w:rsidRPr="000D5FD9" w:rsidRDefault="000D5FD9" w:rsidP="00367C39">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Pr>
          <w:lang w:val="en-CA"/>
        </w:rPr>
        <w:t>Revised semantics</w:t>
      </w:r>
    </w:p>
    <w:p w14:paraId="5DBEE15C" w14:textId="71EBC184" w:rsidR="00C072F9" w:rsidRPr="00C3534C" w:rsidRDefault="007715AE" w:rsidP="000D5FD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Cs w:val="22"/>
        </w:rPr>
      </w:pPr>
      <w:r w:rsidRPr="00C3534C">
        <w:rPr>
          <w:szCs w:val="22"/>
          <w:lang w:val="en-CA"/>
        </w:rPr>
        <w:lastRenderedPageBreak/>
        <w:t>Update the semantics of sps_lmcs_enabled_flag equal to 1 to use the wording of "</w:t>
      </w:r>
      <w:r w:rsidRPr="00C3534C">
        <w:rPr>
          <w:noProof/>
          <w:szCs w:val="22"/>
          <w:lang w:eastAsia="ko-KR"/>
        </w:rPr>
        <w:t>may be used</w:t>
      </w:r>
      <w:r w:rsidRPr="00C3534C">
        <w:rPr>
          <w:szCs w:val="22"/>
          <w:lang w:val="en-CA"/>
        </w:rPr>
        <w:t>" instead of "is used"</w:t>
      </w:r>
      <w:r w:rsidR="001F0404">
        <w:rPr>
          <w:szCs w:val="22"/>
          <w:lang w:val="en-CA"/>
        </w:rPr>
        <w:t>.</w:t>
      </w:r>
      <w:r w:rsidRPr="00C3534C">
        <w:rPr>
          <w:bCs/>
          <w:noProof/>
          <w:szCs w:val="22"/>
        </w:rPr>
        <w:t xml:space="preserve"> </w:t>
      </w:r>
      <w:r w:rsidR="00FA6CE1" w:rsidRPr="00C3534C">
        <w:rPr>
          <w:szCs w:val="22"/>
        </w:rPr>
        <w:t>(</w:t>
      </w:r>
      <w:hyperlink r:id="rId24" w:history="1">
        <w:r w:rsidR="003107DC" w:rsidRPr="00C3534C">
          <w:rPr>
            <w:rFonts w:eastAsia="Times New Roman"/>
            <w:color w:val="0000FF"/>
            <w:szCs w:val="22"/>
            <w:u w:val="single"/>
            <w:lang w:val="en-CA"/>
          </w:rPr>
          <w:t>JVET-R0051</w:t>
        </w:r>
      </w:hyperlink>
      <w:r w:rsidR="00A5342F" w:rsidRPr="00C3534C">
        <w:rPr>
          <w:bCs/>
          <w:noProof/>
          <w:szCs w:val="22"/>
        </w:rPr>
        <w:t xml:space="preserve">, </w:t>
      </w:r>
      <w:hyperlink r:id="rId25" w:history="1">
        <w:r w:rsidR="00A5342F" w:rsidRPr="00C3534C">
          <w:rPr>
            <w:rFonts w:eastAsia="Times New Roman"/>
            <w:color w:val="0000FF"/>
            <w:szCs w:val="22"/>
            <w:u w:val="single"/>
            <w:lang w:val="en-CA"/>
          </w:rPr>
          <w:t>JVET-R0160</w:t>
        </w:r>
      </w:hyperlink>
      <w:r w:rsidR="00FA6CE1" w:rsidRPr="00C3534C">
        <w:rPr>
          <w:szCs w:val="22"/>
        </w:rPr>
        <w:t>)</w:t>
      </w:r>
    </w:p>
    <w:p w14:paraId="31D6904E" w14:textId="68CA2AAA" w:rsidR="00AC0B64" w:rsidRPr="00AC0B64" w:rsidRDefault="00AC0B64" w:rsidP="000D5FD9">
      <w:pPr>
        <w:spacing w:line="259" w:lineRule="auto"/>
        <w:ind w:left="1080"/>
        <w:rPr>
          <w:kern w:val="2"/>
          <w:sz w:val="20"/>
          <w:lang w:val="en-CA" w:eastAsia="zh-CN"/>
        </w:rPr>
      </w:pPr>
      <w:r w:rsidRPr="00AC0B64">
        <w:rPr>
          <w:b/>
          <w:kern w:val="2"/>
          <w:sz w:val="20"/>
          <w:lang w:val="en-CA" w:eastAsia="zh-CN"/>
        </w:rPr>
        <w:t>sps_lmcs_enabled_flag</w:t>
      </w:r>
      <w:r w:rsidRPr="00AC0B64">
        <w:rPr>
          <w:kern w:val="2"/>
          <w:sz w:val="20"/>
          <w:lang w:val="en-CA" w:eastAsia="zh-CN"/>
        </w:rPr>
        <w:t xml:space="preserve"> equal to 1 specifies that luma mapping with chroma scaling </w:t>
      </w:r>
      <w:r w:rsidRPr="00D61DD0">
        <w:rPr>
          <w:strike/>
          <w:color w:val="FF0000"/>
          <w:kern w:val="2"/>
          <w:sz w:val="20"/>
          <w:lang w:val="en-CA" w:eastAsia="zh-CN"/>
        </w:rPr>
        <w:t>is</w:t>
      </w:r>
      <w:r w:rsidR="00D61DD0" w:rsidRPr="00D61DD0">
        <w:rPr>
          <w:kern w:val="2"/>
          <w:sz w:val="20"/>
          <w:lang w:val="en-CA" w:eastAsia="zh-CN"/>
        </w:rPr>
        <w:t xml:space="preserve"> </w:t>
      </w:r>
      <w:r w:rsidRPr="00D61DD0">
        <w:rPr>
          <w:kern w:val="2"/>
          <w:sz w:val="20"/>
          <w:highlight w:val="cyan"/>
          <w:lang w:val="en-CA" w:eastAsia="zh-CN"/>
        </w:rPr>
        <w:t>may be</w:t>
      </w:r>
      <w:r w:rsidRPr="00D61DD0">
        <w:rPr>
          <w:kern w:val="2"/>
          <w:sz w:val="20"/>
          <w:lang w:val="en-CA" w:eastAsia="zh-CN"/>
        </w:rPr>
        <w:t xml:space="preserve"> </w:t>
      </w:r>
      <w:r w:rsidRPr="00AC0B64">
        <w:rPr>
          <w:kern w:val="2"/>
          <w:sz w:val="20"/>
          <w:lang w:val="en-CA" w:eastAsia="zh-CN"/>
        </w:rPr>
        <w:t xml:space="preserve">used in the </w:t>
      </w:r>
      <w:r w:rsidRPr="00756683">
        <w:rPr>
          <w:lang w:val="en-CA"/>
        </w:rPr>
        <w:t>CLVS</w:t>
      </w:r>
      <w:r w:rsidRPr="00AC0B64">
        <w:rPr>
          <w:kern w:val="2"/>
          <w:sz w:val="20"/>
          <w:lang w:val="en-CA" w:eastAsia="zh-CN"/>
        </w:rPr>
        <w:t>. sps_lmcs_enabled_flag equal to 0 specifies that luma mapping with chroma scaling is not used in the CLVS.</w:t>
      </w:r>
    </w:p>
    <w:p w14:paraId="68ACD161" w14:textId="49D757D7" w:rsidR="00C072F9" w:rsidRPr="006054AC" w:rsidRDefault="00FA6CE1" w:rsidP="000D5FD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noProof/>
          <w:szCs w:val="22"/>
        </w:rPr>
      </w:pPr>
      <w:r>
        <w:rPr>
          <w:bCs/>
          <w:noProof/>
          <w:szCs w:val="22"/>
        </w:rPr>
        <w:t xml:space="preserve">Reivse </w:t>
      </w:r>
      <w:r w:rsidR="00C072F9">
        <w:rPr>
          <w:bCs/>
          <w:noProof/>
          <w:szCs w:val="22"/>
        </w:rPr>
        <w:t>the current semantics of</w:t>
      </w:r>
      <w:r w:rsidR="00C072F9" w:rsidRPr="00C072F9">
        <w:rPr>
          <w:bCs/>
          <w:noProof/>
          <w:szCs w:val="22"/>
        </w:rPr>
        <w:t xml:space="preserve"> ph_lmcs_enabled_flag</w:t>
      </w:r>
      <w:r w:rsidR="005A5A00">
        <w:rPr>
          <w:bCs/>
          <w:noProof/>
          <w:szCs w:val="22"/>
        </w:rPr>
        <w:t xml:space="preserve"> </w:t>
      </w:r>
      <w:r w:rsidR="00BD2041">
        <w:rPr>
          <w:bCs/>
          <w:noProof/>
          <w:szCs w:val="22"/>
        </w:rPr>
        <w:t xml:space="preserve">to the following: </w:t>
      </w:r>
      <w:r>
        <w:rPr>
          <w:bCs/>
          <w:noProof/>
          <w:szCs w:val="22"/>
        </w:rPr>
        <w:t>(</w:t>
      </w:r>
      <w:hyperlink r:id="rId26" w:history="1">
        <w:r w:rsidR="00F07381" w:rsidRPr="001B70DA">
          <w:rPr>
            <w:rFonts w:eastAsia="Times New Roman"/>
            <w:color w:val="0000FF"/>
            <w:szCs w:val="24"/>
            <w:u w:val="single"/>
            <w:lang w:val="en-CA"/>
          </w:rPr>
          <w:t>JVET-</w:t>
        </w:r>
        <w:r w:rsidR="00F07381">
          <w:rPr>
            <w:rFonts w:eastAsia="Times New Roman"/>
            <w:color w:val="0000FF"/>
            <w:szCs w:val="24"/>
            <w:u w:val="single"/>
            <w:lang w:val="en-CA"/>
          </w:rPr>
          <w:t>R</w:t>
        </w:r>
        <w:r w:rsidR="00F07381" w:rsidRPr="001B70DA">
          <w:rPr>
            <w:rFonts w:eastAsia="Times New Roman"/>
            <w:color w:val="0000FF"/>
            <w:szCs w:val="24"/>
            <w:u w:val="single"/>
            <w:lang w:val="en-CA"/>
          </w:rPr>
          <w:t>0</w:t>
        </w:r>
        <w:r w:rsidR="00F07381">
          <w:rPr>
            <w:rFonts w:eastAsia="Times New Roman"/>
            <w:color w:val="0000FF"/>
            <w:szCs w:val="24"/>
            <w:u w:val="single"/>
            <w:lang w:val="en-CA"/>
          </w:rPr>
          <w:t>051</w:t>
        </w:r>
      </w:hyperlink>
      <w:r w:rsidR="0065703E">
        <w:rPr>
          <w:bCs/>
          <w:noProof/>
          <w:szCs w:val="22"/>
        </w:rPr>
        <w:t xml:space="preserve">, </w:t>
      </w:r>
      <w:hyperlink r:id="rId27" w:history="1">
        <w:r w:rsidR="0065703E" w:rsidRPr="001B70DA">
          <w:rPr>
            <w:rFonts w:eastAsia="Times New Roman"/>
            <w:color w:val="0000FF"/>
            <w:szCs w:val="24"/>
            <w:u w:val="single"/>
            <w:lang w:val="en-CA"/>
          </w:rPr>
          <w:t>JVET-</w:t>
        </w:r>
        <w:r w:rsidR="0065703E">
          <w:rPr>
            <w:rFonts w:eastAsia="Times New Roman"/>
            <w:color w:val="0000FF"/>
            <w:szCs w:val="24"/>
            <w:u w:val="single"/>
            <w:lang w:val="en-CA"/>
          </w:rPr>
          <w:t>R</w:t>
        </w:r>
        <w:r w:rsidR="0065703E" w:rsidRPr="001B70DA">
          <w:rPr>
            <w:rFonts w:eastAsia="Times New Roman"/>
            <w:color w:val="0000FF"/>
            <w:szCs w:val="24"/>
            <w:u w:val="single"/>
            <w:lang w:val="en-CA"/>
          </w:rPr>
          <w:t>0</w:t>
        </w:r>
        <w:r w:rsidR="0065703E">
          <w:rPr>
            <w:rFonts w:eastAsia="Times New Roman"/>
            <w:color w:val="0000FF"/>
            <w:szCs w:val="24"/>
            <w:u w:val="single"/>
            <w:lang w:val="en-CA"/>
          </w:rPr>
          <w:t>160</w:t>
        </w:r>
      </w:hyperlink>
      <w:r w:rsidR="00EF2533">
        <w:t xml:space="preserve">, </w:t>
      </w:r>
      <w:hyperlink r:id="rId28" w:history="1">
        <w:r w:rsidR="00EF2533" w:rsidRPr="001B70DA">
          <w:rPr>
            <w:rFonts w:eastAsia="Times New Roman"/>
            <w:color w:val="0000FF"/>
            <w:szCs w:val="24"/>
            <w:u w:val="single"/>
          </w:rPr>
          <w:t>JVET-</w:t>
        </w:r>
        <w:r w:rsidR="00EF2533">
          <w:rPr>
            <w:rFonts w:eastAsia="Times New Roman"/>
            <w:color w:val="0000FF"/>
            <w:szCs w:val="24"/>
            <w:u w:val="single"/>
          </w:rPr>
          <w:t>R</w:t>
        </w:r>
        <w:r w:rsidR="00EF2533" w:rsidRPr="001B70DA">
          <w:rPr>
            <w:rFonts w:eastAsia="Times New Roman"/>
            <w:color w:val="0000FF"/>
            <w:szCs w:val="24"/>
            <w:u w:val="single"/>
          </w:rPr>
          <w:t>0</w:t>
        </w:r>
        <w:r w:rsidR="00EF2533">
          <w:rPr>
            <w:rFonts w:eastAsia="Times New Roman"/>
            <w:color w:val="0000FF"/>
            <w:szCs w:val="24"/>
            <w:u w:val="single"/>
          </w:rPr>
          <w:t>210</w:t>
        </w:r>
      </w:hyperlink>
      <w:r w:rsidR="002C123F" w:rsidRPr="00C3534C">
        <w:rPr>
          <w:szCs w:val="22"/>
        </w:rPr>
        <w:t>)</w:t>
      </w:r>
    </w:p>
    <w:p w14:paraId="4C27A5F0" w14:textId="495603C3" w:rsidR="00FA6CE1" w:rsidRPr="00FA6CE1" w:rsidRDefault="00FA6CE1" w:rsidP="000D5FD9">
      <w:pPr>
        <w:spacing w:line="259" w:lineRule="auto"/>
        <w:ind w:left="1080"/>
        <w:rPr>
          <w:noProof/>
          <w:sz w:val="20"/>
          <w:lang w:val="en-CA" w:eastAsia="ko-KR"/>
        </w:rPr>
      </w:pPr>
      <w:r w:rsidRPr="00FA6CE1">
        <w:rPr>
          <w:b/>
          <w:noProof/>
          <w:sz w:val="20"/>
          <w:lang w:val="en-CA" w:eastAsia="ko-KR"/>
        </w:rPr>
        <w:t>ph_lmcs_enabled_flag</w:t>
      </w:r>
      <w:r w:rsidRPr="00FA6CE1">
        <w:rPr>
          <w:bCs/>
          <w:noProof/>
          <w:sz w:val="20"/>
          <w:lang w:val="en-CA" w:eastAsia="ko-KR"/>
        </w:rPr>
        <w:t xml:space="preserve"> </w:t>
      </w:r>
      <w:r w:rsidRPr="00FA6CE1">
        <w:rPr>
          <w:noProof/>
          <w:sz w:val="20"/>
          <w:lang w:val="en-CA" w:eastAsia="ko-KR"/>
        </w:rPr>
        <w:t xml:space="preserve">equal to 1 specifies that luma mapping with chroma scaling </w:t>
      </w:r>
      <w:r w:rsidR="00B71866" w:rsidRPr="00D61DD0">
        <w:rPr>
          <w:strike/>
          <w:color w:val="FF0000"/>
          <w:kern w:val="2"/>
          <w:sz w:val="20"/>
          <w:lang w:val="en-CA" w:eastAsia="zh-CN"/>
        </w:rPr>
        <w:t>is</w:t>
      </w:r>
      <w:r w:rsidR="00B71866" w:rsidRPr="00D61DD0">
        <w:rPr>
          <w:kern w:val="2"/>
          <w:sz w:val="20"/>
          <w:lang w:val="en-CA" w:eastAsia="zh-CN"/>
        </w:rPr>
        <w:t xml:space="preserve"> </w:t>
      </w:r>
      <w:r w:rsidR="00B71866" w:rsidRPr="00D61DD0">
        <w:rPr>
          <w:kern w:val="2"/>
          <w:sz w:val="20"/>
          <w:highlight w:val="cyan"/>
          <w:lang w:val="en-CA" w:eastAsia="zh-CN"/>
        </w:rPr>
        <w:t>may be</w:t>
      </w:r>
      <w:r w:rsidRPr="00FA6CE1">
        <w:rPr>
          <w:noProof/>
          <w:sz w:val="20"/>
          <w:lang w:val="en-CA" w:eastAsia="ko-KR"/>
        </w:rPr>
        <w:t xml:space="preserve"> enabled for </w:t>
      </w:r>
      <w:r w:rsidR="000167BB" w:rsidRPr="000167BB">
        <w:rPr>
          <w:noProof/>
          <w:sz w:val="20"/>
          <w:highlight w:val="cyan"/>
          <w:lang w:val="en-CA" w:eastAsia="ko-KR"/>
        </w:rPr>
        <w:t>one, or more, or</w:t>
      </w:r>
      <w:r w:rsidR="000167BB" w:rsidRPr="000167BB">
        <w:rPr>
          <w:noProof/>
          <w:sz w:val="20"/>
          <w:lang w:val="en-CA" w:eastAsia="ko-KR"/>
        </w:rPr>
        <w:t xml:space="preserve"> </w:t>
      </w:r>
      <w:r w:rsidR="000167BB">
        <w:rPr>
          <w:noProof/>
          <w:sz w:val="20"/>
          <w:lang w:val="en-CA" w:eastAsia="ko-KR"/>
        </w:rPr>
        <w:t xml:space="preserve">all </w:t>
      </w:r>
      <w:r w:rsidRPr="00FA6CE1">
        <w:rPr>
          <w:rFonts w:eastAsia="PMingLiU"/>
          <w:bCs/>
          <w:noProof/>
          <w:sz w:val="20"/>
          <w:lang w:val="en-CA" w:eastAsia="zh-TW"/>
        </w:rPr>
        <w:t>slices associated with the PH</w:t>
      </w:r>
      <w:r w:rsidRPr="00FA6CE1">
        <w:rPr>
          <w:noProof/>
          <w:sz w:val="20"/>
          <w:lang w:val="en-CA" w:eastAsia="ko-KR"/>
        </w:rPr>
        <w:t xml:space="preserve">. ph_lmcs_enabled_flag equal to 0 specifies that luma mapping with chroma scaling </w:t>
      </w:r>
      <w:r w:rsidRPr="00B71866">
        <w:rPr>
          <w:rFonts w:eastAsia="PMingLiU"/>
          <w:bCs/>
          <w:strike/>
          <w:noProof/>
          <w:color w:val="FF0000"/>
          <w:sz w:val="20"/>
          <w:lang w:val="en-CA" w:eastAsia="zh-TW"/>
        </w:rPr>
        <w:t>may be</w:t>
      </w:r>
      <w:r w:rsidRPr="00B71866">
        <w:rPr>
          <w:rFonts w:eastAsia="PMingLiU"/>
          <w:bCs/>
          <w:noProof/>
          <w:color w:val="FF0000"/>
          <w:sz w:val="20"/>
          <w:lang w:val="en-CA" w:eastAsia="zh-TW"/>
        </w:rPr>
        <w:t xml:space="preserve"> </w:t>
      </w:r>
      <w:r w:rsidRPr="00B71866">
        <w:rPr>
          <w:rFonts w:eastAsia="PMingLiU"/>
          <w:bCs/>
          <w:noProof/>
          <w:sz w:val="20"/>
          <w:highlight w:val="cyan"/>
          <w:lang w:val="en-CA" w:eastAsia="zh-TW"/>
        </w:rPr>
        <w:t>is</w:t>
      </w:r>
      <w:r w:rsidRPr="00B71866">
        <w:rPr>
          <w:rFonts w:eastAsia="PMingLiU"/>
          <w:bCs/>
          <w:noProof/>
          <w:sz w:val="20"/>
          <w:lang w:val="en-CA" w:eastAsia="zh-TW"/>
        </w:rPr>
        <w:t xml:space="preserve"> </w:t>
      </w:r>
      <w:r w:rsidRPr="00FA6CE1">
        <w:rPr>
          <w:rFonts w:eastAsia="PMingLiU"/>
          <w:bCs/>
          <w:noProof/>
          <w:sz w:val="20"/>
          <w:lang w:val="en-CA" w:eastAsia="zh-TW"/>
        </w:rPr>
        <w:t xml:space="preserve">disabled for </w:t>
      </w:r>
      <w:r w:rsidRPr="00B71866">
        <w:rPr>
          <w:rFonts w:eastAsia="PMingLiU"/>
          <w:bCs/>
          <w:strike/>
          <w:noProof/>
          <w:color w:val="FF0000"/>
          <w:sz w:val="20"/>
          <w:lang w:val="en-CA" w:eastAsia="zh-TW"/>
        </w:rPr>
        <w:t>one, or more, or</w:t>
      </w:r>
      <w:r w:rsidRPr="00FA6CE1">
        <w:rPr>
          <w:rFonts w:eastAsia="PMingLiU"/>
          <w:bCs/>
          <w:noProof/>
          <w:color w:val="FF0000"/>
          <w:sz w:val="20"/>
          <w:lang w:val="en-CA" w:eastAsia="zh-TW"/>
        </w:rPr>
        <w:t xml:space="preserve"> </w:t>
      </w:r>
      <w:r w:rsidRPr="00FA6CE1">
        <w:rPr>
          <w:rFonts w:eastAsia="PMingLiU"/>
          <w:bCs/>
          <w:noProof/>
          <w:sz w:val="20"/>
          <w:lang w:val="en-CA" w:eastAsia="zh-TW"/>
        </w:rPr>
        <w:t>all slices associated with the PH</w:t>
      </w:r>
      <w:r w:rsidRPr="00FA6CE1">
        <w:rPr>
          <w:noProof/>
          <w:sz w:val="20"/>
          <w:lang w:val="en-CA" w:eastAsia="ko-KR"/>
        </w:rPr>
        <w:t>. When not present, the value of ph_lmcs_enabled_flag is inferred to be equal to 0.</w:t>
      </w:r>
    </w:p>
    <w:p w14:paraId="6815936B" w14:textId="2172B9BE" w:rsidR="00910FD2" w:rsidRPr="00910FD2" w:rsidRDefault="00FA6CE1" w:rsidP="000D5FD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Pr>
          <w:bCs/>
          <w:noProof/>
          <w:szCs w:val="22"/>
        </w:rPr>
        <w:t xml:space="preserve">Reivse </w:t>
      </w:r>
      <w:r w:rsidR="00C072F9">
        <w:rPr>
          <w:bCs/>
          <w:noProof/>
          <w:szCs w:val="22"/>
        </w:rPr>
        <w:t>the current semantics of</w:t>
      </w:r>
      <w:r w:rsidR="00C072F9" w:rsidRPr="00C072F9">
        <w:rPr>
          <w:bCs/>
          <w:noProof/>
          <w:szCs w:val="22"/>
        </w:rPr>
        <w:t xml:space="preserve"> ph_chroma_residual_scale_flag</w:t>
      </w:r>
      <w:r w:rsidR="00F50227">
        <w:rPr>
          <w:bCs/>
          <w:noProof/>
          <w:szCs w:val="22"/>
        </w:rPr>
        <w:t xml:space="preserve"> to the following:</w:t>
      </w:r>
    </w:p>
    <w:p w14:paraId="495A6EBB" w14:textId="7C6BE082" w:rsidR="00251F44" w:rsidRPr="00CF2B7E" w:rsidRDefault="003067B4" w:rsidP="000D5FD9">
      <w:pPr>
        <w:pStyle w:val="BodyText"/>
        <w:numPr>
          <w:ilvl w:val="1"/>
          <w:numId w:val="9"/>
        </w:numPr>
        <w:ind w:left="1800"/>
        <w:rPr>
          <w:noProof/>
          <w:szCs w:val="24"/>
          <w:lang w:eastAsia="ko-KR"/>
        </w:rPr>
      </w:pPr>
      <w:r w:rsidRPr="00CF2B7E">
        <w:rPr>
          <w:b/>
          <w:noProof/>
          <w:szCs w:val="24"/>
          <w:lang w:eastAsia="ko-KR"/>
        </w:rPr>
        <w:t>ph_chroma_residual_scale_flag</w:t>
      </w:r>
      <w:r w:rsidRPr="00CF2B7E">
        <w:rPr>
          <w:bCs/>
          <w:noProof/>
          <w:szCs w:val="24"/>
          <w:lang w:eastAsia="ko-KR"/>
        </w:rPr>
        <w:t xml:space="preserve"> </w:t>
      </w:r>
      <w:r w:rsidRPr="00CF2B7E">
        <w:rPr>
          <w:noProof/>
          <w:szCs w:val="24"/>
          <w:lang w:eastAsia="ko-KR"/>
        </w:rPr>
        <w:t>equal to 1</w:t>
      </w:r>
    </w:p>
    <w:p w14:paraId="0CEDC2EC" w14:textId="4BD793EA" w:rsidR="003067B4" w:rsidRPr="00910FD2" w:rsidRDefault="003067B4" w:rsidP="000D5FD9">
      <w:pPr>
        <w:pStyle w:val="BodyText"/>
        <w:numPr>
          <w:ilvl w:val="2"/>
          <w:numId w:val="4"/>
        </w:numPr>
        <w:ind w:left="2160"/>
        <w:rPr>
          <w:noProof/>
          <w:sz w:val="20"/>
          <w:szCs w:val="20"/>
          <w:lang w:eastAsia="ko-KR"/>
        </w:rPr>
      </w:pPr>
      <w:r w:rsidRPr="00910FD2">
        <w:rPr>
          <w:noProof/>
          <w:sz w:val="20"/>
          <w:lang w:eastAsia="ko-KR"/>
        </w:rPr>
        <w:t xml:space="preserve">specifies that chroma </w:t>
      </w:r>
      <w:r w:rsidRPr="00910FD2" w:rsidDel="003C51E6">
        <w:rPr>
          <w:noProof/>
          <w:sz w:val="20"/>
          <w:lang w:eastAsia="ko-KR"/>
        </w:rPr>
        <w:t>residual</w:t>
      </w:r>
      <w:r w:rsidRPr="00910FD2" w:rsidDel="006E78A8">
        <w:rPr>
          <w:noProof/>
          <w:sz w:val="20"/>
          <w:lang w:eastAsia="ko-KR"/>
        </w:rPr>
        <w:t xml:space="preserve"> </w:t>
      </w:r>
      <w:r w:rsidRPr="00910FD2">
        <w:rPr>
          <w:noProof/>
          <w:sz w:val="20"/>
          <w:lang w:eastAsia="ko-KR"/>
        </w:rPr>
        <w:t xml:space="preserve">scaling </w:t>
      </w:r>
      <w:r w:rsidR="00201A2C" w:rsidRPr="00D61DD0">
        <w:rPr>
          <w:strike/>
          <w:color w:val="FF0000"/>
          <w:kern w:val="2"/>
          <w:sz w:val="20"/>
          <w:lang w:eastAsia="zh-CN"/>
        </w:rPr>
        <w:t>is</w:t>
      </w:r>
      <w:r w:rsidR="00201A2C" w:rsidRPr="00D61DD0">
        <w:rPr>
          <w:kern w:val="2"/>
          <w:sz w:val="20"/>
          <w:lang w:eastAsia="zh-CN"/>
        </w:rPr>
        <w:t xml:space="preserve"> </w:t>
      </w:r>
      <w:r w:rsidR="00201A2C" w:rsidRPr="00D61DD0">
        <w:rPr>
          <w:kern w:val="2"/>
          <w:sz w:val="20"/>
          <w:highlight w:val="cyan"/>
          <w:lang w:eastAsia="zh-CN"/>
        </w:rPr>
        <w:t>may be</w:t>
      </w:r>
      <w:r w:rsidR="00201A2C" w:rsidRPr="00D61DD0">
        <w:rPr>
          <w:kern w:val="2"/>
          <w:sz w:val="20"/>
          <w:lang w:eastAsia="zh-CN"/>
        </w:rPr>
        <w:t xml:space="preserve"> </w:t>
      </w:r>
      <w:r w:rsidRPr="00910FD2">
        <w:rPr>
          <w:noProof/>
          <w:sz w:val="20"/>
          <w:lang w:eastAsia="ko-KR"/>
        </w:rPr>
        <w:t xml:space="preserve">enabled for </w:t>
      </w:r>
      <w:r w:rsidRPr="00201A2C">
        <w:rPr>
          <w:strike/>
          <w:noProof/>
          <w:color w:val="FF0000"/>
          <w:sz w:val="20"/>
          <w:lang w:eastAsia="ko-KR"/>
        </w:rPr>
        <w:t>all</w:t>
      </w:r>
      <w:r w:rsidRPr="00910FD2">
        <w:rPr>
          <w:noProof/>
          <w:color w:val="000000" w:themeColor="text1"/>
          <w:sz w:val="20"/>
          <w:lang w:eastAsia="ko-KR"/>
        </w:rPr>
        <w:t xml:space="preserve"> </w:t>
      </w:r>
      <w:r w:rsidRPr="00910FD2">
        <w:rPr>
          <w:rFonts w:eastAsia="PMingLiU"/>
          <w:bCs/>
          <w:noProof/>
          <w:sz w:val="20"/>
          <w:lang w:eastAsia="zh-TW"/>
        </w:rPr>
        <w:t>slices associated with the PH</w:t>
      </w:r>
      <w:r w:rsidRPr="00910FD2">
        <w:rPr>
          <w:noProof/>
          <w:sz w:val="20"/>
          <w:lang w:eastAsia="ko-KR"/>
        </w:rPr>
        <w:t xml:space="preserve">. </w:t>
      </w:r>
      <w:r w:rsidR="00251F44">
        <w:rPr>
          <w:bCs/>
          <w:noProof/>
        </w:rPr>
        <w:t>(</w:t>
      </w:r>
      <w:hyperlink r:id="rId29" w:history="1">
        <w:r w:rsidR="00910FD2" w:rsidRPr="001B70DA">
          <w:rPr>
            <w:rFonts w:eastAsia="Times New Roman"/>
            <w:color w:val="0000FF"/>
            <w:szCs w:val="24"/>
            <w:u w:val="single"/>
          </w:rPr>
          <w:t>JVET-</w:t>
        </w:r>
        <w:r w:rsidR="00910FD2">
          <w:rPr>
            <w:rFonts w:eastAsia="Times New Roman"/>
            <w:color w:val="0000FF"/>
            <w:szCs w:val="24"/>
            <w:u w:val="single"/>
          </w:rPr>
          <w:t>R</w:t>
        </w:r>
        <w:r w:rsidR="00910FD2" w:rsidRPr="001B70DA">
          <w:rPr>
            <w:rFonts w:eastAsia="Times New Roman"/>
            <w:color w:val="0000FF"/>
            <w:szCs w:val="24"/>
            <w:u w:val="single"/>
          </w:rPr>
          <w:t>0</w:t>
        </w:r>
        <w:r w:rsidR="00910FD2">
          <w:rPr>
            <w:rFonts w:eastAsia="Times New Roman"/>
            <w:color w:val="0000FF"/>
            <w:szCs w:val="24"/>
            <w:u w:val="single"/>
          </w:rPr>
          <w:t>051</w:t>
        </w:r>
      </w:hyperlink>
      <w:r w:rsidR="001410F1">
        <w:rPr>
          <w:bCs/>
          <w:noProof/>
        </w:rPr>
        <w:t xml:space="preserve">, </w:t>
      </w:r>
      <w:hyperlink r:id="rId30" w:history="1">
        <w:r w:rsidR="001410F1" w:rsidRPr="001B70DA">
          <w:rPr>
            <w:rFonts w:eastAsia="Times New Roman"/>
            <w:color w:val="0000FF"/>
            <w:szCs w:val="24"/>
            <w:u w:val="single"/>
          </w:rPr>
          <w:t>JVET-</w:t>
        </w:r>
        <w:r w:rsidR="001410F1">
          <w:rPr>
            <w:rFonts w:eastAsia="Times New Roman"/>
            <w:color w:val="0000FF"/>
            <w:szCs w:val="24"/>
            <w:u w:val="single"/>
          </w:rPr>
          <w:t>R</w:t>
        </w:r>
        <w:r w:rsidR="001410F1" w:rsidRPr="001B70DA">
          <w:rPr>
            <w:rFonts w:eastAsia="Times New Roman"/>
            <w:color w:val="0000FF"/>
            <w:szCs w:val="24"/>
            <w:u w:val="single"/>
          </w:rPr>
          <w:t>0</w:t>
        </w:r>
        <w:r w:rsidR="001410F1">
          <w:rPr>
            <w:rFonts w:eastAsia="Times New Roman"/>
            <w:color w:val="0000FF"/>
            <w:szCs w:val="24"/>
            <w:u w:val="single"/>
          </w:rPr>
          <w:t>160</w:t>
        </w:r>
      </w:hyperlink>
      <w:r w:rsidR="00251F44">
        <w:rPr>
          <w:bCs/>
          <w:noProof/>
        </w:rPr>
        <w:t>)</w:t>
      </w:r>
    </w:p>
    <w:p w14:paraId="49247E21" w14:textId="70364835" w:rsidR="00482BF9" w:rsidRPr="00482BF9" w:rsidRDefault="00482BF9" w:rsidP="000D5FD9">
      <w:pPr>
        <w:pStyle w:val="BodyText"/>
        <w:numPr>
          <w:ilvl w:val="2"/>
          <w:numId w:val="4"/>
        </w:numPr>
        <w:ind w:left="2160"/>
        <w:rPr>
          <w:noProof/>
          <w:sz w:val="20"/>
          <w:lang w:eastAsia="ko-KR"/>
        </w:rPr>
      </w:pPr>
      <w:r w:rsidRPr="00482BF9">
        <w:rPr>
          <w:noProof/>
          <w:sz w:val="20"/>
          <w:lang w:eastAsia="ko-KR"/>
        </w:rPr>
        <w:t xml:space="preserve">specifies that chroma </w:t>
      </w:r>
      <w:r w:rsidRPr="00482BF9" w:rsidDel="003C51E6">
        <w:rPr>
          <w:noProof/>
          <w:sz w:val="20"/>
          <w:lang w:eastAsia="ko-KR"/>
        </w:rPr>
        <w:t>residual</w:t>
      </w:r>
      <w:r w:rsidRPr="00482BF9" w:rsidDel="006E78A8">
        <w:rPr>
          <w:noProof/>
          <w:sz w:val="20"/>
          <w:lang w:eastAsia="ko-KR"/>
        </w:rPr>
        <w:t xml:space="preserve"> </w:t>
      </w:r>
      <w:r w:rsidRPr="00482BF9">
        <w:rPr>
          <w:noProof/>
          <w:sz w:val="20"/>
          <w:lang w:eastAsia="ko-KR"/>
        </w:rPr>
        <w:t xml:space="preserve">scaling is enabled </w:t>
      </w:r>
      <w:r w:rsidRPr="00482BF9">
        <w:rPr>
          <w:noProof/>
          <w:color w:val="000000" w:themeColor="text1"/>
          <w:sz w:val="20"/>
          <w:lang w:eastAsia="ko-KR"/>
        </w:rPr>
        <w:t xml:space="preserve">for </w:t>
      </w:r>
      <w:r w:rsidRPr="00482BF9">
        <w:rPr>
          <w:rFonts w:eastAsia="PMingLiU"/>
          <w:bCs/>
          <w:noProof/>
          <w:sz w:val="20"/>
          <w:lang w:eastAsia="zh-TW"/>
        </w:rPr>
        <w:t xml:space="preserve">all slices associated with the PH </w:t>
      </w:r>
      <w:r w:rsidRPr="00482BF9">
        <w:rPr>
          <w:noProof/>
          <w:sz w:val="20"/>
          <w:highlight w:val="cyan"/>
          <w:lang w:eastAsia="ko-KR"/>
        </w:rPr>
        <w:t>and whether it is applied for each slice is further controlled by the slice_lmcs_used_flag signalled in the slice header</w:t>
      </w:r>
      <w:r w:rsidRPr="00482BF9">
        <w:rPr>
          <w:noProof/>
          <w:sz w:val="20"/>
          <w:lang w:eastAsia="ko-KR"/>
        </w:rPr>
        <w:t xml:space="preserve">. </w:t>
      </w:r>
      <w:r w:rsidR="00251F44">
        <w:rPr>
          <w:bCs/>
          <w:noProof/>
        </w:rPr>
        <w:t>(</w:t>
      </w:r>
      <w:hyperlink r:id="rId31" w:history="1">
        <w:r w:rsidR="00251F44" w:rsidRPr="001B70DA">
          <w:rPr>
            <w:rFonts w:eastAsia="Times New Roman"/>
            <w:color w:val="0000FF"/>
            <w:szCs w:val="24"/>
            <w:u w:val="single"/>
          </w:rPr>
          <w:t>JVET-</w:t>
        </w:r>
        <w:r w:rsidR="00251F44">
          <w:rPr>
            <w:rFonts w:eastAsia="Times New Roman"/>
            <w:color w:val="0000FF"/>
            <w:szCs w:val="24"/>
            <w:u w:val="single"/>
          </w:rPr>
          <w:t>R</w:t>
        </w:r>
        <w:r w:rsidR="00251F44" w:rsidRPr="001B70DA">
          <w:rPr>
            <w:rFonts w:eastAsia="Times New Roman"/>
            <w:color w:val="0000FF"/>
            <w:szCs w:val="24"/>
            <w:u w:val="single"/>
          </w:rPr>
          <w:t>0</w:t>
        </w:r>
        <w:r w:rsidR="00251F44">
          <w:rPr>
            <w:rFonts w:eastAsia="Times New Roman"/>
            <w:color w:val="0000FF"/>
            <w:szCs w:val="24"/>
            <w:u w:val="single"/>
          </w:rPr>
          <w:t>063</w:t>
        </w:r>
      </w:hyperlink>
      <w:r w:rsidR="00251F44">
        <w:rPr>
          <w:bCs/>
          <w:noProof/>
        </w:rPr>
        <w:t>)</w:t>
      </w:r>
    </w:p>
    <w:p w14:paraId="16D3539F" w14:textId="5190C94C" w:rsidR="00CF2B7E" w:rsidRPr="00CF2B7E" w:rsidRDefault="00CF2B7E" w:rsidP="000D5FD9">
      <w:pPr>
        <w:pStyle w:val="BodyText"/>
        <w:numPr>
          <w:ilvl w:val="1"/>
          <w:numId w:val="9"/>
        </w:numPr>
        <w:ind w:left="1800"/>
        <w:rPr>
          <w:noProof/>
          <w:szCs w:val="24"/>
          <w:lang w:eastAsia="ko-KR"/>
        </w:rPr>
      </w:pPr>
      <w:r w:rsidRPr="00CF2B7E">
        <w:rPr>
          <w:b/>
          <w:noProof/>
          <w:szCs w:val="24"/>
          <w:lang w:eastAsia="ko-KR"/>
        </w:rPr>
        <w:t>ph_chroma_residual_scale_flag</w:t>
      </w:r>
      <w:r w:rsidRPr="00CF2B7E">
        <w:rPr>
          <w:bCs/>
          <w:noProof/>
          <w:szCs w:val="24"/>
          <w:lang w:eastAsia="ko-KR"/>
        </w:rPr>
        <w:t xml:space="preserve"> </w:t>
      </w:r>
      <w:r w:rsidRPr="00CF2B7E">
        <w:rPr>
          <w:noProof/>
          <w:szCs w:val="24"/>
          <w:lang w:eastAsia="ko-KR"/>
        </w:rPr>
        <w:t xml:space="preserve">equal to </w:t>
      </w:r>
      <w:r>
        <w:rPr>
          <w:noProof/>
          <w:szCs w:val="24"/>
          <w:lang w:eastAsia="ko-KR"/>
        </w:rPr>
        <w:t>0</w:t>
      </w:r>
    </w:p>
    <w:p w14:paraId="10E9FA3C" w14:textId="0A8745B9" w:rsidR="00910FD2" w:rsidRPr="00910FD2" w:rsidRDefault="00251F44" w:rsidP="000D5FD9">
      <w:pPr>
        <w:pStyle w:val="BodyText"/>
        <w:numPr>
          <w:ilvl w:val="2"/>
          <w:numId w:val="4"/>
        </w:numPr>
        <w:ind w:left="2160"/>
        <w:rPr>
          <w:noProof/>
          <w:sz w:val="20"/>
          <w:lang w:eastAsia="ko-KR"/>
        </w:rPr>
      </w:pPr>
      <w:r w:rsidRPr="00482BF9">
        <w:rPr>
          <w:noProof/>
          <w:sz w:val="20"/>
          <w:lang w:eastAsia="ko-KR"/>
        </w:rPr>
        <w:t xml:space="preserve">ph_chroma_residual_scale_flag equal to 0 specifies that chroma residual scaling </w:t>
      </w:r>
      <w:r w:rsidRPr="00482BF9">
        <w:rPr>
          <w:rFonts w:eastAsia="PMingLiU"/>
          <w:bCs/>
          <w:strike/>
          <w:noProof/>
          <w:color w:val="FF0000"/>
          <w:sz w:val="20"/>
          <w:lang w:eastAsia="zh-TW"/>
        </w:rPr>
        <w:t>may be disabled for one, or more, or</w:t>
      </w:r>
      <w:r w:rsidRPr="00482BF9">
        <w:rPr>
          <w:rFonts w:eastAsia="PMingLiU"/>
          <w:bCs/>
          <w:noProof/>
          <w:sz w:val="20"/>
          <w:lang w:eastAsia="zh-TW"/>
        </w:rPr>
        <w:t xml:space="preserve"> </w:t>
      </w:r>
      <w:r w:rsidRPr="00482BF9">
        <w:rPr>
          <w:rFonts w:eastAsia="PMingLiU"/>
          <w:bCs/>
          <w:noProof/>
          <w:sz w:val="20"/>
          <w:highlight w:val="cyan"/>
          <w:lang w:eastAsia="zh-TW"/>
        </w:rPr>
        <w:t>is disabled for</w:t>
      </w:r>
      <w:r w:rsidRPr="00482BF9">
        <w:rPr>
          <w:rFonts w:eastAsia="PMingLiU"/>
          <w:bCs/>
          <w:noProof/>
          <w:sz w:val="20"/>
          <w:lang w:eastAsia="zh-TW"/>
        </w:rPr>
        <w:t xml:space="preserve"> all slices associated with the PH</w:t>
      </w:r>
      <w:r w:rsidRPr="00482BF9">
        <w:rPr>
          <w:noProof/>
          <w:sz w:val="20"/>
          <w:lang w:eastAsia="ko-KR"/>
        </w:rPr>
        <w:t>.</w:t>
      </w:r>
      <w:r>
        <w:rPr>
          <w:noProof/>
          <w:sz w:val="20"/>
          <w:lang w:eastAsia="ko-KR"/>
        </w:rPr>
        <w:t xml:space="preserve"> </w:t>
      </w:r>
      <w:r>
        <w:rPr>
          <w:bCs/>
          <w:noProof/>
        </w:rPr>
        <w:t>(</w:t>
      </w:r>
      <w:hyperlink r:id="rId32"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051</w:t>
        </w:r>
      </w:hyperlink>
      <w:r>
        <w:rPr>
          <w:rFonts w:hint="eastAsia"/>
          <w:bCs/>
          <w:noProof/>
          <w:lang w:eastAsia="zh-CN"/>
        </w:rPr>
        <w:t>,</w:t>
      </w:r>
      <w:r>
        <w:rPr>
          <w:bCs/>
          <w:noProof/>
          <w:lang w:eastAsia="zh-CN"/>
        </w:rPr>
        <w:t xml:space="preserve"> </w:t>
      </w:r>
      <w:hyperlink r:id="rId33"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063</w:t>
        </w:r>
      </w:hyperlink>
      <w:r w:rsidR="00B37FC9">
        <w:rPr>
          <w:bCs/>
          <w:noProof/>
        </w:rPr>
        <w:t xml:space="preserve">, </w:t>
      </w:r>
      <w:hyperlink r:id="rId34" w:history="1">
        <w:r w:rsidR="00B37FC9" w:rsidRPr="001B70DA">
          <w:rPr>
            <w:rFonts w:eastAsia="Times New Roman"/>
            <w:color w:val="0000FF"/>
            <w:szCs w:val="24"/>
            <w:u w:val="single"/>
          </w:rPr>
          <w:t>JVET-</w:t>
        </w:r>
        <w:r w:rsidR="00B37FC9">
          <w:rPr>
            <w:rFonts w:eastAsia="Times New Roman"/>
            <w:color w:val="0000FF"/>
            <w:szCs w:val="24"/>
            <w:u w:val="single"/>
          </w:rPr>
          <w:t>R</w:t>
        </w:r>
        <w:r w:rsidR="00B37FC9" w:rsidRPr="001B70DA">
          <w:rPr>
            <w:rFonts w:eastAsia="Times New Roman"/>
            <w:color w:val="0000FF"/>
            <w:szCs w:val="24"/>
            <w:u w:val="single"/>
          </w:rPr>
          <w:t>0</w:t>
        </w:r>
        <w:r w:rsidR="00B37FC9">
          <w:rPr>
            <w:rFonts w:eastAsia="Times New Roman"/>
            <w:color w:val="0000FF"/>
            <w:szCs w:val="24"/>
            <w:u w:val="single"/>
          </w:rPr>
          <w:t>160</w:t>
        </w:r>
      </w:hyperlink>
      <w:r>
        <w:rPr>
          <w:bCs/>
          <w:noProof/>
        </w:rPr>
        <w:t>)</w:t>
      </w:r>
    </w:p>
    <w:p w14:paraId="4746EAFD" w14:textId="7823ED8B" w:rsidR="005D5021" w:rsidRPr="006D39DB" w:rsidRDefault="00FD2C3C" w:rsidP="000D5FD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Cs w:val="22"/>
          <w:lang w:val="en-CA"/>
        </w:rPr>
      </w:pPr>
      <w:r w:rsidRPr="006D39DB">
        <w:rPr>
          <w:szCs w:val="22"/>
          <w:lang w:val="en-CA"/>
        </w:rPr>
        <w:t>Update the semantics of slice_lmcs_enabled_flag equal to 1 to use the wording of "</w:t>
      </w:r>
      <w:r w:rsidR="00B07C6B" w:rsidRPr="006D39DB">
        <w:rPr>
          <w:noProof/>
          <w:szCs w:val="22"/>
          <w:lang w:eastAsia="ko-KR"/>
        </w:rPr>
        <w:t>luma mapping</w:t>
      </w:r>
      <w:r w:rsidRPr="006D39DB">
        <w:rPr>
          <w:szCs w:val="22"/>
        </w:rPr>
        <w:t xml:space="preserve"> </w:t>
      </w:r>
      <w:r w:rsidRPr="006D39DB">
        <w:rPr>
          <w:szCs w:val="22"/>
          <w:lang w:val="en-CA"/>
        </w:rPr>
        <w:t>is enabled for the current slice and chroma scaling may be enabled for the current slice" instead of "</w:t>
      </w:r>
      <w:r w:rsidR="00B07C6B" w:rsidRPr="006D39DB">
        <w:rPr>
          <w:szCs w:val="22"/>
          <w:lang w:val="en-CA"/>
        </w:rPr>
        <w:t xml:space="preserve">luma mapping </w:t>
      </w:r>
      <w:r w:rsidRPr="006D39DB">
        <w:rPr>
          <w:szCs w:val="22"/>
          <w:lang w:val="en-CA"/>
        </w:rPr>
        <w:t>with chroma scaling is enabled for the current slice"</w:t>
      </w:r>
      <w:r w:rsidR="002501A3" w:rsidRPr="006D39DB">
        <w:rPr>
          <w:bCs/>
          <w:noProof/>
          <w:szCs w:val="22"/>
        </w:rPr>
        <w:t xml:space="preserve"> (</w:t>
      </w:r>
      <w:hyperlink r:id="rId35" w:history="1">
        <w:r w:rsidR="002501A3" w:rsidRPr="006D39DB">
          <w:rPr>
            <w:rFonts w:eastAsia="Times New Roman"/>
            <w:color w:val="0000FF"/>
            <w:szCs w:val="22"/>
            <w:u w:val="single"/>
            <w:lang w:val="en-CA"/>
          </w:rPr>
          <w:t>JVET-R0160</w:t>
        </w:r>
      </w:hyperlink>
      <w:r w:rsidR="002501A3" w:rsidRPr="006D39DB">
        <w:rPr>
          <w:bCs/>
          <w:noProof/>
          <w:szCs w:val="22"/>
        </w:rPr>
        <w:t>):</w:t>
      </w:r>
    </w:p>
    <w:p w14:paraId="3E0FC75C" w14:textId="77777777" w:rsidR="00C21FD2" w:rsidRPr="00FD2C3C" w:rsidRDefault="00C21FD2" w:rsidP="000D5FD9">
      <w:pPr>
        <w:spacing w:line="259" w:lineRule="auto"/>
        <w:ind w:left="1080"/>
        <w:rPr>
          <w:noProof/>
          <w:sz w:val="20"/>
          <w:szCs w:val="18"/>
          <w:lang w:eastAsia="ko-KR"/>
        </w:rPr>
      </w:pPr>
      <w:r w:rsidRPr="00FD2C3C">
        <w:rPr>
          <w:b/>
          <w:noProof/>
          <w:sz w:val="20"/>
          <w:szCs w:val="18"/>
          <w:lang w:eastAsia="ko-KR"/>
        </w:rPr>
        <w:t xml:space="preserve">slice_lmcs_enabled_flag </w:t>
      </w:r>
      <w:r w:rsidRPr="00FD2C3C">
        <w:rPr>
          <w:noProof/>
          <w:sz w:val="20"/>
          <w:szCs w:val="18"/>
          <w:lang w:eastAsia="ko-KR"/>
        </w:rPr>
        <w:t xml:space="preserve">equal to 1 specifies that luma mapping </w:t>
      </w:r>
      <w:r w:rsidRPr="00FD2C3C">
        <w:rPr>
          <w:strike/>
          <w:noProof/>
          <w:color w:val="FF0000"/>
          <w:sz w:val="20"/>
          <w:szCs w:val="18"/>
          <w:lang w:eastAsia="ko-KR"/>
        </w:rPr>
        <w:t>with chroma scaling</w:t>
      </w:r>
      <w:r w:rsidRPr="00FD2C3C">
        <w:rPr>
          <w:noProof/>
          <w:color w:val="FF0000"/>
          <w:sz w:val="20"/>
          <w:szCs w:val="18"/>
          <w:lang w:eastAsia="ko-KR"/>
        </w:rPr>
        <w:t xml:space="preserve"> </w:t>
      </w:r>
      <w:r w:rsidRPr="00FD2C3C">
        <w:rPr>
          <w:noProof/>
          <w:sz w:val="20"/>
          <w:szCs w:val="18"/>
          <w:lang w:eastAsia="ko-KR"/>
        </w:rPr>
        <w:t xml:space="preserve">is enabled for the current slice </w:t>
      </w:r>
      <w:r w:rsidRPr="00FD2C3C">
        <w:rPr>
          <w:noProof/>
          <w:sz w:val="20"/>
          <w:szCs w:val="18"/>
          <w:highlight w:val="cyan"/>
          <w:lang w:eastAsia="ko-KR"/>
        </w:rPr>
        <w:t>and chroma scaling may be enabled for the current slice</w:t>
      </w:r>
      <w:r w:rsidRPr="00FD2C3C">
        <w:rPr>
          <w:noProof/>
          <w:sz w:val="20"/>
          <w:szCs w:val="18"/>
          <w:lang w:eastAsia="ko-KR"/>
        </w:rPr>
        <w:t>. slice_lmcs_enabled_flag equal to 0 specifies that luma mapping with chroma scaling is not enabled for the current slice. When slice_lmcs_enabled_flag is not present, it is inferred to be equal to 0.</w:t>
      </w:r>
    </w:p>
    <w:p w14:paraId="7BE330DA" w14:textId="77777777" w:rsidR="00EE628E" w:rsidRPr="00C072F9" w:rsidRDefault="00EE628E" w:rsidP="003067B4">
      <w:pPr>
        <w:pStyle w:val="ListParagraph"/>
        <w:ind w:left="360"/>
        <w:rPr>
          <w:lang w:val="en-CA"/>
        </w:rPr>
      </w:pPr>
    </w:p>
    <w:p w14:paraId="7B6A6BBF" w14:textId="313C310D" w:rsidR="00F96701" w:rsidRDefault="00C60522" w:rsidP="00CD5340">
      <w:pPr>
        <w:pStyle w:val="Heading1"/>
        <w:ind w:left="432" w:hanging="432"/>
        <w:rPr>
          <w:lang w:val="en-CA"/>
        </w:rPr>
      </w:pPr>
      <w:r>
        <w:t>D</w:t>
      </w:r>
      <w:r w:rsidR="00422426" w:rsidRPr="00155C87">
        <w:t>esign questions</w:t>
      </w:r>
      <w:r w:rsidR="00422426" w:rsidRPr="00CD5340">
        <w:t xml:space="preserve"> </w:t>
      </w:r>
      <w:r w:rsidR="00422426" w:rsidRPr="00155C87">
        <w:t xml:space="preserve">on </w:t>
      </w:r>
      <w:r w:rsidR="00C668E5">
        <w:rPr>
          <w:lang w:val="en-CA"/>
        </w:rPr>
        <w:t>high level control</w:t>
      </w:r>
      <w:r w:rsidR="00C668E5" w:rsidRPr="004162E6">
        <w:rPr>
          <w:lang w:val="en-CA"/>
        </w:rPr>
        <w:t xml:space="preserve"> </w:t>
      </w:r>
      <w:r w:rsidR="00C668E5">
        <w:rPr>
          <w:lang w:val="en-CA"/>
        </w:rPr>
        <w:t xml:space="preserve">of </w:t>
      </w:r>
      <w:r w:rsidR="00F96701">
        <w:rPr>
          <w:lang w:val="en-CA"/>
        </w:rPr>
        <w:t>scaling list</w:t>
      </w:r>
    </w:p>
    <w:p w14:paraId="4645FCFF" w14:textId="77777777" w:rsidR="00F907F2" w:rsidRDefault="00F907F2" w:rsidP="00F907F2">
      <w:r>
        <w:t xml:space="preserve">The following </w:t>
      </w:r>
      <w:r w:rsidRPr="000D6227">
        <w:rPr>
          <w:szCs w:val="22"/>
          <w:lang w:val="en-CA"/>
        </w:rPr>
        <w:t>aspects</w:t>
      </w:r>
      <w:r>
        <w:t xml:space="preserve"> are proposed:</w:t>
      </w:r>
    </w:p>
    <w:p w14:paraId="4F4D15BB" w14:textId="05BAB62F" w:rsidR="00B80388" w:rsidRPr="00134352" w:rsidRDefault="00B80388" w:rsidP="00367C39">
      <w:pPr>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noProof/>
          <w:szCs w:val="22"/>
        </w:rPr>
      </w:pPr>
      <w:r w:rsidRPr="00134352">
        <w:rPr>
          <w:bCs/>
          <w:noProof/>
          <w:szCs w:val="22"/>
        </w:rPr>
        <w:t xml:space="preserve">Controlling of presence of </w:t>
      </w:r>
      <w:r w:rsidR="00BB5665">
        <w:rPr>
          <w:bCs/>
          <w:noProof/>
          <w:szCs w:val="22"/>
        </w:rPr>
        <w:t xml:space="preserve">the </w:t>
      </w:r>
      <w:r w:rsidRPr="00134352">
        <w:rPr>
          <w:bCs/>
          <w:noProof/>
          <w:szCs w:val="22"/>
        </w:rPr>
        <w:t>SH explicit scaling list enabled flag</w:t>
      </w:r>
      <w:r w:rsidR="008F7249">
        <w:rPr>
          <w:bCs/>
          <w:noProof/>
          <w:szCs w:val="22"/>
        </w:rPr>
        <w:t xml:space="preserve"> </w:t>
      </w:r>
      <w:r w:rsidR="008F7249">
        <w:rPr>
          <w:noProof/>
          <w:lang w:val="en-CA" w:eastAsia="ko-KR"/>
        </w:rPr>
        <w:t>slice_</w:t>
      </w:r>
      <w:r w:rsidR="008F7249" w:rsidRPr="00C62D7C">
        <w:rPr>
          <w:noProof/>
          <w:lang w:val="en-CA"/>
        </w:rPr>
        <w:t>explicit_</w:t>
      </w:r>
      <w:r w:rsidR="008F7249" w:rsidRPr="00C62D7C">
        <w:rPr>
          <w:rFonts w:eastAsia="MS Mincho"/>
          <w:bCs/>
          <w:noProof/>
          <w:lang w:val="en-CA" w:eastAsia="ja-JP"/>
        </w:rPr>
        <w:t>scaling_list</w:t>
      </w:r>
      <w:r w:rsidR="008F7249">
        <w:rPr>
          <w:noProof/>
          <w:lang w:val="en-CA" w:eastAsia="ko-KR"/>
        </w:rPr>
        <w:t>_used_flag</w:t>
      </w:r>
    </w:p>
    <w:p w14:paraId="5B4787F7" w14:textId="6A309DF6" w:rsidR="00B80388" w:rsidRDefault="00B80388" w:rsidP="00367C39">
      <w:pPr>
        <w:pStyle w:val="BodyText"/>
        <w:numPr>
          <w:ilvl w:val="0"/>
          <w:numId w:val="12"/>
        </w:numPr>
      </w:pPr>
      <w:r w:rsidRPr="009531BA">
        <w:t xml:space="preserve">Conditionally add a new SPS SE to indicate whether </w:t>
      </w:r>
      <w:r>
        <w:rPr>
          <w:noProof/>
          <w:lang w:eastAsia="ko-KR"/>
        </w:rPr>
        <w:t>slice_</w:t>
      </w:r>
      <w:r w:rsidRPr="00C62D7C">
        <w:rPr>
          <w:noProof/>
        </w:rPr>
        <w:t>explicit_</w:t>
      </w:r>
      <w:r w:rsidRPr="00C62D7C">
        <w:rPr>
          <w:rFonts w:eastAsia="MS Mincho"/>
          <w:bCs/>
          <w:noProof/>
          <w:lang w:eastAsia="ja-JP"/>
        </w:rPr>
        <w:t>scaling_list</w:t>
      </w:r>
      <w:r>
        <w:rPr>
          <w:noProof/>
          <w:lang w:eastAsia="ko-KR"/>
        </w:rPr>
        <w:t>_used_flag</w:t>
      </w:r>
      <w:r w:rsidRPr="009531BA">
        <w:t xml:space="preserve"> is present</w:t>
      </w:r>
      <w:r>
        <w:t xml:space="preserve">, </w:t>
      </w:r>
      <w:r w:rsidR="001F0404">
        <w:t xml:space="preserve">and </w:t>
      </w:r>
      <w:r>
        <w:t xml:space="preserve">when not present, infer </w:t>
      </w:r>
      <w:r w:rsidR="001F0404">
        <w:t xml:space="preserve">the value </w:t>
      </w:r>
      <w:r>
        <w:t xml:space="preserve">to </w:t>
      </w:r>
      <w:r w:rsidR="001F0404">
        <w:t xml:space="preserve">be equal to </w:t>
      </w:r>
      <w:r>
        <w:t xml:space="preserve">the PH </w:t>
      </w:r>
      <w:r w:rsidR="00A33EA2">
        <w:t>explicit scaling list</w:t>
      </w:r>
      <w:r>
        <w:t xml:space="preserve"> enabled flag</w:t>
      </w:r>
      <w:r w:rsidR="001F0404">
        <w:t>.</w:t>
      </w:r>
      <w:r>
        <w:t xml:space="preserve"> (</w:t>
      </w:r>
      <w:hyperlink r:id="rId36"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051</w:t>
        </w:r>
      </w:hyperlink>
      <w:r>
        <w:t>)</w:t>
      </w:r>
    </w:p>
    <w:p w14:paraId="6237F12F" w14:textId="2BEC3F92" w:rsidR="00B80388" w:rsidRPr="009531BA" w:rsidRDefault="00001AB0" w:rsidP="00367C39">
      <w:pPr>
        <w:pStyle w:val="BodyText"/>
        <w:numPr>
          <w:ilvl w:val="0"/>
          <w:numId w:val="12"/>
        </w:numPr>
        <w:rPr>
          <w:szCs w:val="20"/>
        </w:rPr>
      </w:pPr>
      <w:r>
        <w:t>R</w:t>
      </w:r>
      <w:r w:rsidR="00EF669A">
        <w:t xml:space="preserve">eplaced </w:t>
      </w:r>
      <w:r>
        <w:t xml:space="preserve">the </w:t>
      </w:r>
      <w:r w:rsidR="00EF669A">
        <w:t xml:space="preserve">PH </w:t>
      </w:r>
      <w:r w:rsidR="00C627F7">
        <w:t>one-bit</w:t>
      </w:r>
      <w:r w:rsidR="00EF669A">
        <w:t xml:space="preserve"> flag by a 2-bit </w:t>
      </w:r>
      <w:proofErr w:type="spellStart"/>
      <w:r w:rsidR="00EF669A" w:rsidRPr="00854813">
        <w:t>ph_explicit_scaling_list_</w:t>
      </w:r>
      <w:r w:rsidR="00EF669A">
        <w:t>mode_idc</w:t>
      </w:r>
      <w:proofErr w:type="spellEnd"/>
      <w:r w:rsidR="00EF669A">
        <w:t xml:space="preserve">, with 3 modes specified: disabled (mode 0), used for all slices (mode 1), and enabled (mode 2). and only signal </w:t>
      </w:r>
      <w:proofErr w:type="spellStart"/>
      <w:r w:rsidR="00EF669A" w:rsidRPr="009531BA">
        <w:t>slice_</w:t>
      </w:r>
      <w:r w:rsidR="00EF669A" w:rsidRPr="00C62D7C">
        <w:rPr>
          <w:noProof/>
        </w:rPr>
        <w:t>explicit_</w:t>
      </w:r>
      <w:r w:rsidR="00EF669A" w:rsidRPr="00C62D7C">
        <w:rPr>
          <w:rFonts w:eastAsia="MS Mincho"/>
          <w:bCs/>
          <w:noProof/>
          <w:lang w:eastAsia="ja-JP"/>
        </w:rPr>
        <w:t>scaling_list</w:t>
      </w:r>
      <w:r w:rsidR="00EF669A">
        <w:rPr>
          <w:noProof/>
          <w:lang w:eastAsia="ko-KR"/>
        </w:rPr>
        <w:t>_used_flag</w:t>
      </w:r>
      <w:proofErr w:type="spellEnd"/>
      <w:r w:rsidR="00EF669A">
        <w:t xml:space="preserve"> for mode 2</w:t>
      </w:r>
      <w:r w:rsidR="000D0B99">
        <w:t>. (</w:t>
      </w:r>
      <w:hyperlink r:id="rId37" w:history="1">
        <w:r w:rsidR="000D0B99" w:rsidRPr="001B70DA">
          <w:rPr>
            <w:rFonts w:eastAsia="Times New Roman"/>
            <w:color w:val="0000FF"/>
            <w:szCs w:val="24"/>
            <w:u w:val="single"/>
          </w:rPr>
          <w:t>JVET-</w:t>
        </w:r>
        <w:r w:rsidR="000D0B99">
          <w:rPr>
            <w:rFonts w:eastAsia="Times New Roman"/>
            <w:color w:val="0000FF"/>
            <w:szCs w:val="24"/>
            <w:u w:val="single"/>
          </w:rPr>
          <w:t>R</w:t>
        </w:r>
        <w:r w:rsidR="000D0B99" w:rsidRPr="001B70DA">
          <w:rPr>
            <w:rFonts w:eastAsia="Times New Roman"/>
            <w:color w:val="0000FF"/>
            <w:szCs w:val="24"/>
            <w:u w:val="single"/>
          </w:rPr>
          <w:t>0</w:t>
        </w:r>
        <w:r w:rsidR="000D0B99">
          <w:rPr>
            <w:rFonts w:eastAsia="Times New Roman"/>
            <w:color w:val="0000FF"/>
            <w:szCs w:val="24"/>
            <w:u w:val="single"/>
          </w:rPr>
          <w:t>064</w:t>
        </w:r>
      </w:hyperlink>
      <w:r w:rsidR="000D0B99">
        <w:t>)</w:t>
      </w:r>
    </w:p>
    <w:p w14:paraId="192F885A" w14:textId="3286BF7C" w:rsidR="004F4C5B" w:rsidRPr="00275F63" w:rsidRDefault="0048441D" w:rsidP="00367C39">
      <w:pPr>
        <w:pStyle w:val="BodyText"/>
        <w:numPr>
          <w:ilvl w:val="0"/>
          <w:numId w:val="12"/>
        </w:numPr>
        <w:rPr>
          <w:szCs w:val="20"/>
        </w:rPr>
      </w:pPr>
      <w:r>
        <w:t xml:space="preserve">Skip the signalling of </w:t>
      </w:r>
      <w:r w:rsidR="004F4C5B">
        <w:t xml:space="preserve">the SH </w:t>
      </w:r>
      <w:r w:rsidR="004F4C5B" w:rsidRPr="00134352">
        <w:rPr>
          <w:bCs/>
          <w:noProof/>
          <w:lang w:val="en-US"/>
        </w:rPr>
        <w:t xml:space="preserve">explicit scaling list enabled </w:t>
      </w:r>
      <w:r w:rsidR="004F4C5B">
        <w:t>flag for the one slice per picture case</w:t>
      </w:r>
      <w:r>
        <w:t>.</w:t>
      </w:r>
      <w:r w:rsidR="004F4C5B">
        <w:t xml:space="preserve"> (</w:t>
      </w:r>
      <w:hyperlink r:id="rId38" w:history="1">
        <w:r w:rsidR="004F4C5B" w:rsidRPr="001B70DA">
          <w:rPr>
            <w:rFonts w:eastAsia="Times New Roman"/>
            <w:color w:val="0000FF"/>
            <w:szCs w:val="24"/>
            <w:u w:val="single"/>
          </w:rPr>
          <w:t>JVET-</w:t>
        </w:r>
        <w:r w:rsidR="004F4C5B">
          <w:rPr>
            <w:rFonts w:eastAsia="Times New Roman"/>
            <w:color w:val="0000FF"/>
            <w:szCs w:val="24"/>
            <w:u w:val="single"/>
          </w:rPr>
          <w:t>R</w:t>
        </w:r>
        <w:r w:rsidR="004F4C5B" w:rsidRPr="001B70DA">
          <w:rPr>
            <w:rFonts w:eastAsia="Times New Roman"/>
            <w:color w:val="0000FF"/>
            <w:szCs w:val="24"/>
            <w:u w:val="single"/>
          </w:rPr>
          <w:t>0</w:t>
        </w:r>
        <w:r w:rsidR="004F4C5B">
          <w:rPr>
            <w:rFonts w:eastAsia="Times New Roman"/>
            <w:color w:val="0000FF"/>
            <w:szCs w:val="24"/>
            <w:u w:val="single"/>
          </w:rPr>
          <w:t>089</w:t>
        </w:r>
      </w:hyperlink>
      <w:r w:rsidR="0016619F">
        <w:rPr>
          <w:rFonts w:hint="eastAsia"/>
          <w:bCs/>
          <w:noProof/>
          <w:lang w:eastAsia="zh-CN"/>
        </w:rPr>
        <w:t>,</w:t>
      </w:r>
      <w:r w:rsidR="0016619F">
        <w:rPr>
          <w:bCs/>
          <w:noProof/>
          <w:lang w:eastAsia="zh-CN"/>
        </w:rPr>
        <w:t xml:space="preserve"> </w:t>
      </w:r>
      <w:hyperlink r:id="rId39" w:history="1">
        <w:r w:rsidR="0016619F" w:rsidRPr="001B70DA">
          <w:rPr>
            <w:rFonts w:eastAsia="Times New Roman"/>
            <w:color w:val="0000FF"/>
            <w:szCs w:val="24"/>
            <w:u w:val="single"/>
          </w:rPr>
          <w:t>JVET-</w:t>
        </w:r>
        <w:r w:rsidR="0016619F">
          <w:rPr>
            <w:rFonts w:eastAsia="Times New Roman"/>
            <w:color w:val="0000FF"/>
            <w:szCs w:val="24"/>
            <w:u w:val="single"/>
          </w:rPr>
          <w:t>R</w:t>
        </w:r>
        <w:r w:rsidR="0016619F" w:rsidRPr="001B70DA">
          <w:rPr>
            <w:rFonts w:eastAsia="Times New Roman"/>
            <w:color w:val="0000FF"/>
            <w:szCs w:val="24"/>
            <w:u w:val="single"/>
          </w:rPr>
          <w:t>0</w:t>
        </w:r>
        <w:r w:rsidR="0016619F">
          <w:rPr>
            <w:rFonts w:eastAsia="Times New Roman"/>
            <w:color w:val="0000FF"/>
            <w:szCs w:val="24"/>
            <w:u w:val="single"/>
          </w:rPr>
          <w:t>098</w:t>
        </w:r>
      </w:hyperlink>
      <w:r w:rsidR="000F6F42">
        <w:t>,</w:t>
      </w:r>
      <w:r w:rsidR="000F6F42" w:rsidRPr="002F5B91">
        <w:rPr>
          <w:lang w:val="x-none"/>
        </w:rPr>
        <w:t xml:space="preserve"> </w:t>
      </w:r>
      <w:hyperlink r:id="rId40" w:history="1">
        <w:r w:rsidR="000F6F42" w:rsidRPr="001B70DA">
          <w:rPr>
            <w:rFonts w:eastAsia="Times New Roman"/>
            <w:color w:val="0000FF"/>
            <w:szCs w:val="24"/>
            <w:u w:val="single"/>
          </w:rPr>
          <w:t>JVET-</w:t>
        </w:r>
        <w:r w:rsidR="000F6F42">
          <w:rPr>
            <w:rFonts w:eastAsia="Times New Roman"/>
            <w:color w:val="0000FF"/>
            <w:szCs w:val="24"/>
            <w:u w:val="single"/>
          </w:rPr>
          <w:t>R</w:t>
        </w:r>
        <w:r w:rsidR="000F6F42" w:rsidRPr="001B70DA">
          <w:rPr>
            <w:rFonts w:eastAsia="Times New Roman"/>
            <w:color w:val="0000FF"/>
            <w:szCs w:val="24"/>
            <w:u w:val="single"/>
          </w:rPr>
          <w:t>0</w:t>
        </w:r>
        <w:r w:rsidR="000F6F42">
          <w:rPr>
            <w:rFonts w:eastAsia="Times New Roman"/>
            <w:color w:val="0000FF"/>
            <w:szCs w:val="24"/>
            <w:u w:val="single"/>
          </w:rPr>
          <w:t>202</w:t>
        </w:r>
      </w:hyperlink>
      <w:r w:rsidR="0016619F">
        <w:t>)</w:t>
      </w:r>
    </w:p>
    <w:p w14:paraId="766CD1F5" w14:textId="62C0045E" w:rsidR="00275F63" w:rsidRPr="009531BA" w:rsidRDefault="00275F63" w:rsidP="0010081C">
      <w:pPr>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275F63">
        <w:lastRenderedPageBreak/>
        <w:t xml:space="preserve">Move the SH flag </w:t>
      </w:r>
      <w:proofErr w:type="spellStart"/>
      <w:r w:rsidRPr="00275F63">
        <w:t>slice_explicit_scaling_list_used_flag</w:t>
      </w:r>
      <w:proofErr w:type="spellEnd"/>
      <w:r w:rsidRPr="00275F63">
        <w:t xml:space="preserve"> </w:t>
      </w:r>
      <w:r>
        <w:t xml:space="preserve">to be </w:t>
      </w:r>
      <w:r w:rsidRPr="00275F63">
        <w:t>just after the ALF parameters (but after slice_lmcs_enabled_flag)</w:t>
      </w:r>
      <w:r>
        <w:t>.</w:t>
      </w:r>
      <w:r w:rsidRPr="00275F63">
        <w:t xml:space="preserve"> (</w:t>
      </w:r>
      <w:hyperlink r:id="rId41" w:history="1">
        <w:r w:rsidRPr="00F80CCF">
          <w:rPr>
            <w:rStyle w:val="Hyperlink"/>
          </w:rPr>
          <w:t>JVET-R0200</w:t>
        </w:r>
      </w:hyperlink>
      <w:r w:rsidRPr="00275F63">
        <w:t>)</w:t>
      </w:r>
    </w:p>
    <w:p w14:paraId="23FC71B1" w14:textId="77777777" w:rsidR="00EB30DC" w:rsidRPr="00CF0320" w:rsidRDefault="00EB30DC" w:rsidP="00EB30DC"/>
    <w:p w14:paraId="2FE42261" w14:textId="0607A5C5" w:rsidR="00CD5340" w:rsidRDefault="00BD2408" w:rsidP="00CD5340">
      <w:pPr>
        <w:pStyle w:val="Heading1"/>
        <w:ind w:left="432" w:hanging="432"/>
        <w:rPr>
          <w:lang w:val="en-CA"/>
        </w:rPr>
      </w:pPr>
      <w:r>
        <w:t>H</w:t>
      </w:r>
      <w:proofErr w:type="spellStart"/>
      <w:r>
        <w:rPr>
          <w:lang w:val="en-CA"/>
        </w:rPr>
        <w:t>igh</w:t>
      </w:r>
      <w:proofErr w:type="spellEnd"/>
      <w:r>
        <w:rPr>
          <w:lang w:val="en-CA"/>
        </w:rPr>
        <w:t xml:space="preserve"> level control</w:t>
      </w:r>
      <w:r w:rsidRPr="004162E6">
        <w:rPr>
          <w:lang w:val="en-CA"/>
        </w:rPr>
        <w:t xml:space="preserve"> </w:t>
      </w:r>
      <w:r>
        <w:rPr>
          <w:lang w:val="en-CA"/>
        </w:rPr>
        <w:t>and semantics changes of</w:t>
      </w:r>
      <w:r w:rsidR="00C668E5">
        <w:rPr>
          <w:lang w:val="en-CA"/>
        </w:rPr>
        <w:t xml:space="preserve"> </w:t>
      </w:r>
      <w:r w:rsidR="00F96701">
        <w:rPr>
          <w:lang w:val="en-CA"/>
        </w:rPr>
        <w:t>ALF</w:t>
      </w:r>
      <w:r w:rsidR="00F01C76">
        <w:rPr>
          <w:lang w:val="en-CA"/>
        </w:rPr>
        <w:t>/SAO</w:t>
      </w:r>
    </w:p>
    <w:p w14:paraId="3B75C51B" w14:textId="77777777" w:rsidR="00F907F2" w:rsidRDefault="00F907F2" w:rsidP="00F907F2">
      <w:r>
        <w:t xml:space="preserve">The following </w:t>
      </w:r>
      <w:r w:rsidRPr="000D6227">
        <w:rPr>
          <w:szCs w:val="22"/>
          <w:lang w:val="en-CA"/>
        </w:rPr>
        <w:t>aspects</w:t>
      </w:r>
      <w:r>
        <w:t xml:space="preserve"> are proposed:</w:t>
      </w:r>
    </w:p>
    <w:p w14:paraId="3E4DA193" w14:textId="71ADB081" w:rsidR="004758BA" w:rsidRPr="0047387A" w:rsidRDefault="001914BE" w:rsidP="0047387A">
      <w:pPr>
        <w:pStyle w:val="ListParagraph"/>
        <w:numPr>
          <w:ilvl w:val="0"/>
          <w:numId w:val="14"/>
        </w:numPr>
        <w:contextualSpacing w:val="0"/>
        <w:rPr>
          <w:lang w:val="en-CA"/>
        </w:rPr>
      </w:pPr>
      <w:r>
        <w:t xml:space="preserve">Control ALF and SAO at SPS, PH </w:t>
      </w:r>
      <w:r w:rsidR="004E0936">
        <w:t>(on/off</w:t>
      </w:r>
      <w:r w:rsidR="00533772">
        <w:t xml:space="preserve"> control</w:t>
      </w:r>
      <w:r w:rsidR="00765948">
        <w:t>,</w:t>
      </w:r>
      <w:r w:rsidR="004E0936">
        <w:t xml:space="preserve"> ALF APS information</w:t>
      </w:r>
      <w:r w:rsidR="00765948">
        <w:t xml:space="preserve"> for ALF</w:t>
      </w:r>
      <w:r w:rsidR="004E0936">
        <w:t xml:space="preserve">) </w:t>
      </w:r>
      <w:r>
        <w:t>and SH level</w:t>
      </w:r>
      <w:r w:rsidR="00DC2386">
        <w:t xml:space="preserve"> (</w:t>
      </w:r>
      <w:r w:rsidR="004E0936">
        <w:t>on/off control</w:t>
      </w:r>
      <w:r w:rsidR="00DC2386">
        <w:t>)</w:t>
      </w:r>
      <w:r>
        <w:t xml:space="preserve"> and remove the slice level ALF parameter adaptation</w:t>
      </w:r>
      <w:r w:rsidR="0048441D">
        <w:t>.</w:t>
      </w:r>
      <w:r w:rsidR="004758BA">
        <w:t xml:space="preserve"> (</w:t>
      </w:r>
      <w:hyperlink r:id="rId42" w:history="1">
        <w:r w:rsidR="004758BA" w:rsidRPr="001B70DA">
          <w:rPr>
            <w:rFonts w:eastAsia="Times New Roman"/>
            <w:color w:val="0000FF"/>
            <w:szCs w:val="24"/>
            <w:u w:val="single"/>
            <w:lang w:val="en-CA"/>
          </w:rPr>
          <w:t>JVET-</w:t>
        </w:r>
        <w:r w:rsidR="004758BA">
          <w:rPr>
            <w:rFonts w:eastAsia="Times New Roman"/>
            <w:color w:val="0000FF"/>
            <w:szCs w:val="24"/>
            <w:u w:val="single"/>
            <w:lang w:val="en-CA"/>
          </w:rPr>
          <w:t>R</w:t>
        </w:r>
        <w:r w:rsidR="004758BA" w:rsidRPr="001B70DA">
          <w:rPr>
            <w:rFonts w:eastAsia="Times New Roman"/>
            <w:color w:val="0000FF"/>
            <w:szCs w:val="24"/>
            <w:u w:val="single"/>
            <w:lang w:val="en-CA"/>
          </w:rPr>
          <w:t>0</w:t>
        </w:r>
        <w:r w:rsidR="004758BA">
          <w:rPr>
            <w:rFonts w:eastAsia="Times New Roman"/>
            <w:color w:val="0000FF"/>
            <w:szCs w:val="24"/>
            <w:u w:val="single"/>
            <w:lang w:val="en-CA"/>
          </w:rPr>
          <w:t>160</w:t>
        </w:r>
      </w:hyperlink>
      <w:r w:rsidR="004758BA">
        <w:t>)</w:t>
      </w:r>
    </w:p>
    <w:p w14:paraId="7992B425" w14:textId="047D6546" w:rsidR="00B52F10" w:rsidRPr="00B52F10" w:rsidRDefault="00B52F10" w:rsidP="00367C39">
      <w:pPr>
        <w:pStyle w:val="ListParagraph"/>
        <w:numPr>
          <w:ilvl w:val="0"/>
          <w:numId w:val="14"/>
        </w:numPr>
        <w:contextualSpacing w:val="0"/>
        <w:rPr>
          <w:lang w:val="en-CA"/>
        </w:rPr>
      </w:pPr>
      <w:r>
        <w:rPr>
          <w:szCs w:val="22"/>
          <w:lang w:val="en-CA"/>
        </w:rPr>
        <w:t>Indication of chroma ALF</w:t>
      </w:r>
    </w:p>
    <w:p w14:paraId="6F8CE36B" w14:textId="7115D292" w:rsidR="00B52F10" w:rsidRPr="00B52F10" w:rsidRDefault="00B52F10" w:rsidP="00367C39">
      <w:pPr>
        <w:pStyle w:val="ListParagraph"/>
        <w:numPr>
          <w:ilvl w:val="1"/>
          <w:numId w:val="14"/>
        </w:numPr>
        <w:contextualSpacing w:val="0"/>
        <w:rPr>
          <w:lang w:val="en-CA"/>
        </w:rPr>
      </w:pPr>
      <w:r w:rsidRPr="00B52F10">
        <w:rPr>
          <w:lang w:val="en-CA"/>
        </w:rPr>
        <w:t xml:space="preserve">Use two separate SEs </w:t>
      </w:r>
      <w:r w:rsidR="0019775D">
        <w:rPr>
          <w:lang w:val="en-CA"/>
        </w:rPr>
        <w:t xml:space="preserve">(one for </w:t>
      </w:r>
      <w:proofErr w:type="spellStart"/>
      <w:r w:rsidR="0019775D">
        <w:rPr>
          <w:lang w:val="en-CA"/>
        </w:rPr>
        <w:t>Cb</w:t>
      </w:r>
      <w:proofErr w:type="spellEnd"/>
      <w:r w:rsidR="0019775D">
        <w:rPr>
          <w:lang w:val="en-CA"/>
        </w:rPr>
        <w:t xml:space="preserve">, one for Cr) </w:t>
      </w:r>
      <w:r w:rsidRPr="00B52F10">
        <w:rPr>
          <w:lang w:val="en-CA"/>
        </w:rPr>
        <w:t xml:space="preserve">to replace </w:t>
      </w:r>
      <w:proofErr w:type="spellStart"/>
      <w:r w:rsidRPr="00B52F10">
        <w:rPr>
          <w:lang w:val="en-CA"/>
        </w:rPr>
        <w:t>ph_alf_chroma_idc</w:t>
      </w:r>
      <w:proofErr w:type="spellEnd"/>
      <w:r w:rsidRPr="00B52F10">
        <w:rPr>
          <w:lang w:val="en-CA"/>
        </w:rPr>
        <w:t xml:space="preserve"> </w:t>
      </w:r>
      <w:r w:rsidRPr="00B52F10">
        <w:rPr>
          <w:rFonts w:hint="eastAsia"/>
          <w:lang w:val="en-CA"/>
        </w:rPr>
        <w:t>in</w:t>
      </w:r>
      <w:r w:rsidRPr="00B52F10">
        <w:rPr>
          <w:lang w:val="en-CA"/>
        </w:rPr>
        <w:t xml:space="preserve"> PH</w:t>
      </w:r>
      <w:r w:rsidR="0048441D">
        <w:rPr>
          <w:lang w:val="en-CA"/>
        </w:rPr>
        <w:t>,</w:t>
      </w:r>
      <w:r w:rsidRPr="00B52F10">
        <w:rPr>
          <w:lang w:val="en-CA"/>
        </w:rPr>
        <w:t xml:space="preserve"> and use two separate SEs to replace </w:t>
      </w:r>
      <w:proofErr w:type="spellStart"/>
      <w:r w:rsidRPr="00B52F10">
        <w:rPr>
          <w:lang w:val="en-CA"/>
        </w:rPr>
        <w:t>slice_alf_chroma_idc</w:t>
      </w:r>
      <w:proofErr w:type="spellEnd"/>
      <w:r w:rsidRPr="00B52F10">
        <w:rPr>
          <w:lang w:val="en-CA"/>
        </w:rPr>
        <w:t xml:space="preserve"> in SH. </w:t>
      </w:r>
      <w:r w:rsidR="00D33AE9">
        <w:rPr>
          <w:lang w:val="en-CA"/>
        </w:rPr>
        <w:t>(</w:t>
      </w:r>
      <w:hyperlink r:id="rId43" w:history="1">
        <w:r w:rsidR="00D33AE9" w:rsidRPr="001B70DA">
          <w:rPr>
            <w:rFonts w:eastAsia="Times New Roman"/>
            <w:color w:val="0000FF"/>
            <w:szCs w:val="24"/>
            <w:u w:val="single"/>
            <w:lang w:val="en-CA"/>
          </w:rPr>
          <w:t>JVET-</w:t>
        </w:r>
        <w:r w:rsidR="00D33AE9">
          <w:rPr>
            <w:rFonts w:eastAsia="Times New Roman"/>
            <w:color w:val="0000FF"/>
            <w:szCs w:val="24"/>
            <w:u w:val="single"/>
            <w:lang w:val="en-CA"/>
          </w:rPr>
          <w:t>R</w:t>
        </w:r>
        <w:r w:rsidR="00D33AE9" w:rsidRPr="001B70DA">
          <w:rPr>
            <w:rFonts w:eastAsia="Times New Roman"/>
            <w:color w:val="0000FF"/>
            <w:szCs w:val="24"/>
            <w:u w:val="single"/>
            <w:lang w:val="en-CA"/>
          </w:rPr>
          <w:t>0</w:t>
        </w:r>
        <w:r w:rsidR="00D33AE9">
          <w:rPr>
            <w:rFonts w:eastAsia="Times New Roman"/>
            <w:color w:val="0000FF"/>
            <w:szCs w:val="24"/>
            <w:u w:val="single"/>
            <w:lang w:val="en-CA"/>
          </w:rPr>
          <w:t>225</w:t>
        </w:r>
      </w:hyperlink>
      <w:r w:rsidR="00D33AE9">
        <w:rPr>
          <w:lang w:val="en-CA"/>
        </w:rPr>
        <w:t>)</w:t>
      </w:r>
    </w:p>
    <w:p w14:paraId="1E8865D5" w14:textId="14A95DCF" w:rsidR="00B52F10" w:rsidRPr="00B52F10" w:rsidRDefault="00B52F10" w:rsidP="00367C39">
      <w:pPr>
        <w:pStyle w:val="ListParagraph"/>
        <w:numPr>
          <w:ilvl w:val="0"/>
          <w:numId w:val="14"/>
        </w:numPr>
        <w:contextualSpacing w:val="0"/>
        <w:rPr>
          <w:lang w:val="en-CA"/>
        </w:rPr>
      </w:pPr>
      <w:r>
        <w:rPr>
          <w:szCs w:val="22"/>
          <w:lang w:val="en-CA"/>
        </w:rPr>
        <w:t>Indication of CC-ALF</w:t>
      </w:r>
    </w:p>
    <w:p w14:paraId="1DF89024" w14:textId="53C58B78" w:rsidR="00B52F10" w:rsidRPr="00B52F10" w:rsidRDefault="00B52F10" w:rsidP="00367C39">
      <w:pPr>
        <w:pStyle w:val="ListParagraph"/>
        <w:numPr>
          <w:ilvl w:val="1"/>
          <w:numId w:val="14"/>
        </w:numPr>
        <w:rPr>
          <w:lang w:val="en-CA"/>
        </w:rPr>
      </w:pPr>
      <w:r w:rsidRPr="00B52F10">
        <w:rPr>
          <w:lang w:val="en-CA"/>
        </w:rPr>
        <w:t>Use two separate syntax (</w:t>
      </w:r>
      <w:proofErr w:type="spellStart"/>
      <w:r w:rsidRPr="00B52F10">
        <w:rPr>
          <w:lang w:val="en-CA"/>
        </w:rPr>
        <w:t>alf_ctb_cc_cb_flag</w:t>
      </w:r>
      <w:proofErr w:type="spellEnd"/>
      <w:r w:rsidRPr="00B52F10">
        <w:rPr>
          <w:lang w:val="en-CA"/>
        </w:rPr>
        <w:t xml:space="preserve"> and </w:t>
      </w:r>
      <w:proofErr w:type="spellStart"/>
      <w:r w:rsidRPr="00B52F10">
        <w:rPr>
          <w:lang w:val="en-CA"/>
        </w:rPr>
        <w:t>alf_ctb_cc_cr_idx</w:t>
      </w:r>
      <w:proofErr w:type="spellEnd"/>
      <w:r w:rsidRPr="00B52F10">
        <w:rPr>
          <w:lang w:val="en-CA"/>
        </w:rPr>
        <w:t xml:space="preserve">) to replace </w:t>
      </w:r>
      <w:proofErr w:type="spellStart"/>
      <w:r w:rsidRPr="00B52F10">
        <w:rPr>
          <w:lang w:val="en-CA"/>
        </w:rPr>
        <w:t>alf_ctb_cc_cb_idc</w:t>
      </w:r>
      <w:proofErr w:type="spellEnd"/>
      <w:r w:rsidRPr="00B52F10">
        <w:rPr>
          <w:lang w:val="en-CA"/>
        </w:rPr>
        <w:t xml:space="preserve"> </w:t>
      </w:r>
      <w:r w:rsidRPr="00B52F10">
        <w:rPr>
          <w:rFonts w:hint="eastAsia"/>
          <w:lang w:val="en-CA"/>
        </w:rPr>
        <w:t>in</w:t>
      </w:r>
      <w:r w:rsidRPr="00B52F10">
        <w:rPr>
          <w:lang w:val="en-CA"/>
        </w:rPr>
        <w:t xml:space="preserve"> CTU level.</w:t>
      </w:r>
      <w:r w:rsidR="00D33AE9">
        <w:rPr>
          <w:lang w:val="en-CA"/>
        </w:rPr>
        <w:t xml:space="preserve"> (</w:t>
      </w:r>
      <w:hyperlink r:id="rId44" w:history="1">
        <w:r w:rsidR="00D33AE9" w:rsidRPr="001B70DA">
          <w:rPr>
            <w:rFonts w:eastAsia="Times New Roman"/>
            <w:color w:val="0000FF"/>
            <w:szCs w:val="24"/>
            <w:u w:val="single"/>
            <w:lang w:val="en-CA"/>
          </w:rPr>
          <w:t>JVET-</w:t>
        </w:r>
        <w:r w:rsidR="00D33AE9">
          <w:rPr>
            <w:rFonts w:eastAsia="Times New Roman"/>
            <w:color w:val="0000FF"/>
            <w:szCs w:val="24"/>
            <w:u w:val="single"/>
            <w:lang w:val="en-CA"/>
          </w:rPr>
          <w:t>R</w:t>
        </w:r>
        <w:r w:rsidR="00D33AE9" w:rsidRPr="001B70DA">
          <w:rPr>
            <w:rFonts w:eastAsia="Times New Roman"/>
            <w:color w:val="0000FF"/>
            <w:szCs w:val="24"/>
            <w:u w:val="single"/>
            <w:lang w:val="en-CA"/>
          </w:rPr>
          <w:t>0</w:t>
        </w:r>
        <w:r w:rsidR="00D33AE9">
          <w:rPr>
            <w:rFonts w:eastAsia="Times New Roman"/>
            <w:color w:val="0000FF"/>
            <w:szCs w:val="24"/>
            <w:u w:val="single"/>
            <w:lang w:val="en-CA"/>
          </w:rPr>
          <w:t>225</w:t>
        </w:r>
      </w:hyperlink>
      <w:r w:rsidR="00D33AE9">
        <w:rPr>
          <w:rFonts w:eastAsia="Times New Roman"/>
          <w:color w:val="0000FF"/>
          <w:szCs w:val="24"/>
          <w:u w:val="single"/>
          <w:lang w:val="en-CA"/>
        </w:rPr>
        <w:t>)</w:t>
      </w:r>
    </w:p>
    <w:p w14:paraId="2D41822E" w14:textId="33E16E7C" w:rsidR="00857B1D" w:rsidRPr="001472CC" w:rsidRDefault="00857B1D" w:rsidP="00857B1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1472CC">
        <w:rPr>
          <w:bCs/>
          <w:noProof/>
          <w:szCs w:val="22"/>
        </w:rPr>
        <w:t xml:space="preserve">In PH/SH, add </w:t>
      </w:r>
      <w:r w:rsidR="0048441D">
        <w:rPr>
          <w:bCs/>
          <w:noProof/>
          <w:szCs w:val="22"/>
        </w:rPr>
        <w:t xml:space="preserve">a </w:t>
      </w:r>
      <w:r w:rsidRPr="001472CC">
        <w:rPr>
          <w:bCs/>
          <w:noProof/>
          <w:szCs w:val="22"/>
        </w:rPr>
        <w:t>constraint</w:t>
      </w:r>
      <w:r w:rsidR="0048441D">
        <w:rPr>
          <w:bCs/>
          <w:noProof/>
          <w:szCs w:val="22"/>
        </w:rPr>
        <w:t xml:space="preserve"> such</w:t>
      </w:r>
      <w:r w:rsidRPr="001472CC">
        <w:rPr>
          <w:bCs/>
          <w:noProof/>
          <w:szCs w:val="22"/>
        </w:rPr>
        <w:t xml:space="preserve"> that </w:t>
      </w:r>
      <w:r w:rsidR="0048441D">
        <w:rPr>
          <w:bCs/>
          <w:noProof/>
          <w:szCs w:val="22"/>
        </w:rPr>
        <w:t>i</w:t>
      </w:r>
      <w:r w:rsidRPr="001472CC">
        <w:rPr>
          <w:bCs/>
          <w:noProof/>
          <w:szCs w:val="22"/>
        </w:rPr>
        <w:t xml:space="preserve">f CCALF is disabled in SPS, an ALF_APS cannot contain any CCALF filters. </w:t>
      </w:r>
      <w:r w:rsidRPr="001472CC">
        <w:rPr>
          <w:lang w:val="en-CA"/>
        </w:rPr>
        <w:t>(</w:t>
      </w:r>
      <w:hyperlink r:id="rId45" w:history="1">
        <w:r w:rsidRPr="001472CC">
          <w:rPr>
            <w:rFonts w:eastAsia="Times New Roman"/>
            <w:color w:val="0000FF"/>
            <w:szCs w:val="24"/>
            <w:u w:val="single"/>
            <w:lang w:val="en-CA"/>
          </w:rPr>
          <w:t>JVET-R0232</w:t>
        </w:r>
      </w:hyperlink>
      <w:r w:rsidRPr="001472CC">
        <w:rPr>
          <w:lang w:val="en-CA"/>
        </w:rPr>
        <w:t>)</w:t>
      </w:r>
    </w:p>
    <w:p w14:paraId="7B95AC7C" w14:textId="77777777" w:rsidR="00453CBD" w:rsidRPr="000D5FD9" w:rsidRDefault="00453CBD" w:rsidP="00453CB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Pr>
          <w:lang w:val="en-CA"/>
        </w:rPr>
        <w:t>Revised semantics</w:t>
      </w:r>
    </w:p>
    <w:p w14:paraId="64C2AF14" w14:textId="6A3CDA09" w:rsidR="00CB6C69" w:rsidRDefault="00CB6C69" w:rsidP="00857B1D">
      <w:pPr>
        <w:pStyle w:val="BodyText"/>
        <w:numPr>
          <w:ilvl w:val="0"/>
          <w:numId w:val="35"/>
        </w:numPr>
      </w:pPr>
      <w:r>
        <w:t xml:space="preserve">Update the semantics of </w:t>
      </w:r>
      <w:proofErr w:type="spellStart"/>
      <w:r w:rsidRPr="00AD25A0">
        <w:t>ph_alf_enabled_flag</w:t>
      </w:r>
      <w:proofErr w:type="spellEnd"/>
      <w:r w:rsidRPr="00AD25A0">
        <w:t xml:space="preserve"> equal to 0 </w:t>
      </w:r>
      <w:r>
        <w:t>to use the wording of "is disabled for all slices" instead of "may be disabled for one, or more, or all slices" (</w:t>
      </w:r>
      <w:hyperlink r:id="rId46"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068</w:t>
        </w:r>
      </w:hyperlink>
      <w:r w:rsidR="00850CBF">
        <w:t xml:space="preserve">, </w:t>
      </w:r>
      <w:hyperlink r:id="rId47" w:history="1">
        <w:r w:rsidR="00850CBF" w:rsidRPr="00850CBF">
          <w:rPr>
            <w:rStyle w:val="Hyperlink"/>
            <w:lang w:val="en-US"/>
          </w:rPr>
          <w:t>JVET-R0251</w:t>
        </w:r>
      </w:hyperlink>
      <w:r>
        <w:t>)</w:t>
      </w:r>
    </w:p>
    <w:p w14:paraId="1F37C514" w14:textId="3BCDE2BE" w:rsidR="00F84682" w:rsidRDefault="00F84682" w:rsidP="00F84682">
      <w:pPr>
        <w:pStyle w:val="ListParagraph"/>
        <w:ind w:left="1080"/>
        <w:rPr>
          <w:rFonts w:eastAsia="Times New Roman"/>
          <w:sz w:val="20"/>
          <w:lang w:val="en-CA"/>
        </w:rPr>
      </w:pPr>
      <w:bookmarkStart w:id="11" w:name="_Hlk36059719"/>
      <w:proofErr w:type="spellStart"/>
      <w:r w:rsidRPr="00F84682">
        <w:rPr>
          <w:rFonts w:eastAsia="Times New Roman"/>
          <w:b/>
          <w:bCs/>
          <w:sz w:val="20"/>
          <w:lang w:val="en-CA"/>
        </w:rPr>
        <w:t>ph_alf_enabled_flag</w:t>
      </w:r>
      <w:bookmarkStart w:id="12" w:name="_Hlk36053325"/>
      <w:proofErr w:type="spellEnd"/>
      <w:r w:rsidRPr="00F84682">
        <w:rPr>
          <w:rFonts w:eastAsia="Times New Roman"/>
          <w:sz w:val="20"/>
          <w:lang w:val="en-CA"/>
        </w:rPr>
        <w:t xml:space="preserve"> </w:t>
      </w:r>
      <w:bookmarkEnd w:id="12"/>
      <w:r w:rsidRPr="00F84682">
        <w:rPr>
          <w:rFonts w:eastAsia="Times New Roman"/>
          <w:sz w:val="20"/>
          <w:lang w:val="en-CA"/>
        </w:rPr>
        <w:t xml:space="preserve">equal to 0 </w:t>
      </w:r>
      <w:bookmarkEnd w:id="11"/>
      <w:r w:rsidRPr="00F84682">
        <w:rPr>
          <w:rFonts w:eastAsia="Times New Roman"/>
          <w:sz w:val="20"/>
          <w:lang w:val="en-CA"/>
        </w:rPr>
        <w:t xml:space="preserve">specifies that adaptive loop filter </w:t>
      </w:r>
      <w:r w:rsidRPr="00F84682">
        <w:rPr>
          <w:rFonts w:eastAsia="Times New Roman"/>
          <w:sz w:val="20"/>
          <w:highlight w:val="cyan"/>
          <w:lang w:val="en-CA"/>
        </w:rPr>
        <w:t>is</w:t>
      </w:r>
      <w:r w:rsidRPr="00F84682">
        <w:rPr>
          <w:rFonts w:eastAsia="Times New Roman"/>
          <w:sz w:val="20"/>
          <w:lang w:val="en-CA"/>
        </w:rPr>
        <w:t xml:space="preserve"> </w:t>
      </w:r>
      <w:r w:rsidRPr="00CA06AB">
        <w:rPr>
          <w:rFonts w:eastAsia="Times New Roman"/>
          <w:strike/>
          <w:color w:val="FF0000"/>
          <w:sz w:val="20"/>
          <w:lang w:val="en-CA"/>
        </w:rPr>
        <w:t>may be</w:t>
      </w:r>
      <w:r w:rsidRPr="00F84682">
        <w:rPr>
          <w:rFonts w:eastAsia="Times New Roman"/>
          <w:color w:val="FF0000"/>
          <w:sz w:val="20"/>
          <w:lang w:val="en-CA"/>
        </w:rPr>
        <w:t xml:space="preserve"> </w:t>
      </w:r>
      <w:r w:rsidRPr="00F84682">
        <w:rPr>
          <w:rFonts w:eastAsia="Times New Roman"/>
          <w:sz w:val="20"/>
          <w:lang w:val="en-CA"/>
        </w:rPr>
        <w:t xml:space="preserve">disabled for </w:t>
      </w:r>
      <w:r w:rsidRPr="00CA06AB">
        <w:rPr>
          <w:rFonts w:eastAsia="Times New Roman"/>
          <w:strike/>
          <w:color w:val="FF0000"/>
          <w:sz w:val="20"/>
          <w:lang w:val="en-CA"/>
        </w:rPr>
        <w:t>one, or more, or</w:t>
      </w:r>
      <w:r w:rsidRPr="00F84682">
        <w:rPr>
          <w:rFonts w:eastAsia="Times New Roman"/>
          <w:color w:val="FF0000"/>
          <w:sz w:val="20"/>
          <w:lang w:val="en-CA"/>
        </w:rPr>
        <w:t xml:space="preserve"> </w:t>
      </w:r>
      <w:r w:rsidRPr="00F84682">
        <w:rPr>
          <w:rFonts w:eastAsia="Times New Roman"/>
          <w:sz w:val="20"/>
          <w:lang w:val="en-CA"/>
        </w:rPr>
        <w:t>all slices associated with the PH.</w:t>
      </w:r>
      <w:r w:rsidR="00850CBF">
        <w:rPr>
          <w:rFonts w:eastAsia="Times New Roman"/>
          <w:sz w:val="20"/>
          <w:lang w:val="en-CA"/>
        </w:rPr>
        <w:t xml:space="preserve"> </w:t>
      </w:r>
      <w:r w:rsidR="00850CBF" w:rsidRPr="00751999">
        <w:rPr>
          <w:sz w:val="20"/>
        </w:rPr>
        <w:t>(</w:t>
      </w:r>
      <w:hyperlink r:id="rId48" w:history="1">
        <w:r w:rsidR="00850CBF" w:rsidRPr="00751999">
          <w:rPr>
            <w:rFonts w:eastAsia="Times New Roman"/>
            <w:color w:val="0000FF"/>
            <w:sz w:val="20"/>
            <w:u w:val="single"/>
          </w:rPr>
          <w:t>JVET-R0068</w:t>
        </w:r>
      </w:hyperlink>
      <w:r w:rsidR="00850CBF" w:rsidRPr="00751999">
        <w:rPr>
          <w:sz w:val="20"/>
        </w:rPr>
        <w:t>)</w:t>
      </w:r>
    </w:p>
    <w:p w14:paraId="4F69979F" w14:textId="20EA7C64" w:rsidR="00850CBF" w:rsidRDefault="00850CBF" w:rsidP="00F84682">
      <w:pPr>
        <w:pStyle w:val="ListParagraph"/>
        <w:ind w:left="1080"/>
        <w:rPr>
          <w:rFonts w:eastAsia="Times New Roman"/>
          <w:sz w:val="20"/>
          <w:lang w:val="en-CA"/>
        </w:rPr>
      </w:pPr>
    </w:p>
    <w:p w14:paraId="5EB2C2B2" w14:textId="54692F72" w:rsidR="00850CBF" w:rsidRPr="00F84682" w:rsidRDefault="00850CBF" w:rsidP="0075199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Times New Roman"/>
          <w:color w:val="000000"/>
          <w:sz w:val="20"/>
          <w:lang w:val="en-CA"/>
        </w:rPr>
      </w:pPr>
      <w:r w:rsidRPr="00850CBF">
        <w:rPr>
          <w:rFonts w:eastAsia="PMingLiU"/>
          <w:bCs/>
          <w:noProof/>
          <w:sz w:val="20"/>
          <w:lang w:val="en-CA" w:eastAsia="zh-TW"/>
        </w:rPr>
        <w:t xml:space="preserve">ph_alf_enabled_flag </w:t>
      </w:r>
      <w:r w:rsidRPr="00850CBF">
        <w:rPr>
          <w:rFonts w:eastAsia="PMingLiU"/>
          <w:bCs/>
          <w:noProof/>
          <w:sz w:val="20"/>
          <w:highlight w:val="yellow"/>
          <w:lang w:val="en-CA" w:eastAsia="zh-TW"/>
        </w:rPr>
        <w:t>being present and</w:t>
      </w:r>
      <w:r w:rsidRPr="00850CBF">
        <w:rPr>
          <w:rFonts w:eastAsia="PMingLiU"/>
          <w:bCs/>
          <w:noProof/>
          <w:sz w:val="20"/>
          <w:lang w:val="en-CA" w:eastAsia="zh-TW"/>
        </w:rPr>
        <w:t xml:space="preserve"> equal to 0 specifies that adaptive loop filter </w:t>
      </w:r>
      <w:r w:rsidRPr="00850CBF">
        <w:rPr>
          <w:rFonts w:eastAsia="PMingLiU"/>
          <w:bCs/>
          <w:strike/>
          <w:noProof/>
          <w:color w:val="FF0000"/>
          <w:sz w:val="20"/>
          <w:lang w:val="en-CA" w:eastAsia="zh-TW"/>
        </w:rPr>
        <w:t>may be</w:t>
      </w:r>
      <w:r w:rsidRPr="00850CBF">
        <w:rPr>
          <w:rFonts w:eastAsia="PMingLiU"/>
          <w:bCs/>
          <w:noProof/>
          <w:sz w:val="20"/>
          <w:highlight w:val="yellow"/>
          <w:lang w:val="en-CA" w:eastAsia="zh-TW"/>
        </w:rPr>
        <w:t>is</w:t>
      </w:r>
      <w:r w:rsidRPr="00850CBF">
        <w:rPr>
          <w:rFonts w:eastAsia="PMingLiU"/>
          <w:bCs/>
          <w:noProof/>
          <w:sz w:val="20"/>
          <w:lang w:val="en-CA" w:eastAsia="zh-TW"/>
        </w:rPr>
        <w:t xml:space="preserve"> disabled for </w:t>
      </w:r>
      <w:r w:rsidRPr="00850CBF">
        <w:rPr>
          <w:rFonts w:eastAsia="PMingLiU"/>
          <w:bCs/>
          <w:noProof/>
          <w:sz w:val="20"/>
          <w:highlight w:val="yellow"/>
          <w:lang w:val="en-CA" w:eastAsia="zh-TW"/>
        </w:rPr>
        <w:t>all colour components in</w:t>
      </w:r>
      <w:r w:rsidRPr="00850CBF">
        <w:rPr>
          <w:rFonts w:eastAsia="PMingLiU"/>
          <w:bCs/>
          <w:noProof/>
          <w:sz w:val="20"/>
          <w:lang w:val="en-CA" w:eastAsia="zh-TW"/>
        </w:rPr>
        <w:t xml:space="preserve"> </w:t>
      </w:r>
      <w:r w:rsidRPr="00850CBF">
        <w:rPr>
          <w:rFonts w:eastAsia="PMingLiU"/>
          <w:bCs/>
          <w:strike/>
          <w:noProof/>
          <w:color w:val="FF0000"/>
          <w:sz w:val="20"/>
          <w:lang w:val="en-CA" w:eastAsia="zh-TW"/>
        </w:rPr>
        <w:t>one, or more, or</w:t>
      </w:r>
      <w:r w:rsidRPr="00850CBF">
        <w:rPr>
          <w:rFonts w:eastAsia="PMingLiU"/>
          <w:bCs/>
          <w:noProof/>
          <w:sz w:val="20"/>
          <w:lang w:val="en-CA" w:eastAsia="zh-TW"/>
        </w:rPr>
        <w:t xml:space="preserve"> all slices associated with the PH. When not present, ph_alf_enabled_flag is inferred to be equal to 0.</w:t>
      </w:r>
      <w:r>
        <w:rPr>
          <w:rFonts w:eastAsia="PMingLiU"/>
          <w:bCs/>
          <w:noProof/>
          <w:sz w:val="20"/>
          <w:lang w:val="en-CA" w:eastAsia="zh-TW"/>
        </w:rPr>
        <w:t xml:space="preserve"> (</w:t>
      </w:r>
      <w:hyperlink r:id="rId49" w:history="1">
        <w:r w:rsidRPr="0025636D">
          <w:rPr>
            <w:rStyle w:val="Hyperlink"/>
            <w:sz w:val="20"/>
          </w:rPr>
          <w:t>JVET-R0251</w:t>
        </w:r>
      </w:hyperlink>
      <w:r>
        <w:rPr>
          <w:rFonts w:eastAsia="PMingLiU"/>
          <w:bCs/>
          <w:noProof/>
          <w:sz w:val="20"/>
          <w:lang w:val="en-CA" w:eastAsia="zh-TW"/>
        </w:rPr>
        <w:t>)</w:t>
      </w:r>
    </w:p>
    <w:p w14:paraId="6A883A18" w14:textId="2F82B1DE" w:rsidR="00CB6C69" w:rsidRPr="00910FD2" w:rsidRDefault="00044B5E" w:rsidP="00857B1D">
      <w:pPr>
        <w:pStyle w:val="BodyText"/>
        <w:numPr>
          <w:ilvl w:val="0"/>
          <w:numId w:val="35"/>
        </w:numPr>
      </w:pPr>
      <w:r>
        <w:t xml:space="preserve">Update the semantics of </w:t>
      </w:r>
      <w:proofErr w:type="spellStart"/>
      <w:r>
        <w:t>sps</w:t>
      </w:r>
      <w:r w:rsidRPr="00AD25A0">
        <w:t>_alf_enabled_flag</w:t>
      </w:r>
      <w:proofErr w:type="spellEnd"/>
      <w:r w:rsidRPr="00AD25A0">
        <w:t xml:space="preserve"> equal to </w:t>
      </w:r>
      <w:r>
        <w:t>1</w:t>
      </w:r>
      <w:r w:rsidRPr="00AD25A0">
        <w:t xml:space="preserve"> </w:t>
      </w:r>
      <w:r>
        <w:t>to use the wording of "may be enabled" instead of "is enabled"</w:t>
      </w:r>
      <w:r w:rsidR="00CB6C69">
        <w:rPr>
          <w:bCs/>
          <w:noProof/>
        </w:rPr>
        <w:t xml:space="preserve"> (</w:t>
      </w:r>
      <w:hyperlink r:id="rId50" w:history="1">
        <w:r w:rsidR="00CB6C69" w:rsidRPr="001B70DA">
          <w:rPr>
            <w:rFonts w:eastAsia="Times New Roman"/>
            <w:color w:val="0000FF"/>
            <w:szCs w:val="24"/>
            <w:u w:val="single"/>
          </w:rPr>
          <w:t>JVET-</w:t>
        </w:r>
        <w:r w:rsidR="00CB6C69">
          <w:rPr>
            <w:rFonts w:eastAsia="Times New Roman"/>
            <w:color w:val="0000FF"/>
            <w:szCs w:val="24"/>
            <w:u w:val="single"/>
          </w:rPr>
          <w:t>R</w:t>
        </w:r>
        <w:r w:rsidR="00CB6C69" w:rsidRPr="001B70DA">
          <w:rPr>
            <w:rFonts w:eastAsia="Times New Roman"/>
            <w:color w:val="0000FF"/>
            <w:szCs w:val="24"/>
            <w:u w:val="single"/>
          </w:rPr>
          <w:t>0</w:t>
        </w:r>
        <w:r w:rsidR="00CB6C69">
          <w:rPr>
            <w:rFonts w:eastAsia="Times New Roman"/>
            <w:color w:val="0000FF"/>
            <w:szCs w:val="24"/>
            <w:u w:val="single"/>
          </w:rPr>
          <w:t>160</w:t>
        </w:r>
      </w:hyperlink>
      <w:r w:rsidR="00CB6C69">
        <w:rPr>
          <w:bCs/>
          <w:noProof/>
        </w:rPr>
        <w:t>):</w:t>
      </w:r>
    </w:p>
    <w:p w14:paraId="6499BC16" w14:textId="77777777" w:rsidR="00CB6C69" w:rsidRPr="00F84682" w:rsidRDefault="00CB6C69" w:rsidP="00F84682">
      <w:pPr>
        <w:pStyle w:val="ListParagraph"/>
        <w:ind w:left="1080"/>
        <w:rPr>
          <w:bCs/>
          <w:noProof/>
          <w:sz w:val="20"/>
        </w:rPr>
      </w:pPr>
      <w:r w:rsidRPr="00F84682">
        <w:rPr>
          <w:b/>
          <w:bCs/>
          <w:noProof/>
          <w:sz w:val="20"/>
        </w:rPr>
        <w:t>sps_</w:t>
      </w:r>
      <w:r w:rsidRPr="00F84682">
        <w:rPr>
          <w:b/>
          <w:noProof/>
          <w:sz w:val="20"/>
          <w:lang w:eastAsia="ko-KR"/>
        </w:rPr>
        <w:t>alf_enabled_flag</w:t>
      </w:r>
      <w:r w:rsidRPr="00F84682">
        <w:rPr>
          <w:noProof/>
          <w:sz w:val="20"/>
        </w:rPr>
        <w:t xml:space="preserve"> equal to 0 specifies </w:t>
      </w:r>
      <w:r w:rsidRPr="00F84682">
        <w:rPr>
          <w:noProof/>
          <w:sz w:val="20"/>
          <w:lang w:eastAsia="ko-KR"/>
        </w:rPr>
        <w:t xml:space="preserve">that the adaptive loop filter is disabled. </w:t>
      </w:r>
      <w:r w:rsidRPr="00F84682">
        <w:rPr>
          <w:bCs/>
          <w:noProof/>
          <w:sz w:val="20"/>
        </w:rPr>
        <w:t xml:space="preserve">sps_alf_enabled_flag equal to 1 specifies that the </w:t>
      </w:r>
      <w:r w:rsidRPr="00F84682">
        <w:rPr>
          <w:noProof/>
          <w:sz w:val="20"/>
          <w:lang w:eastAsia="ko-KR"/>
        </w:rPr>
        <w:t>adaptive</w:t>
      </w:r>
      <w:r w:rsidRPr="00F84682">
        <w:rPr>
          <w:bCs/>
          <w:noProof/>
          <w:sz w:val="20"/>
        </w:rPr>
        <w:t xml:space="preserve"> loop filter </w:t>
      </w:r>
      <w:r w:rsidRPr="00F84682">
        <w:rPr>
          <w:strike/>
          <w:color w:val="FF0000"/>
          <w:kern w:val="2"/>
          <w:sz w:val="20"/>
        </w:rPr>
        <w:t>is</w:t>
      </w:r>
      <w:r w:rsidRPr="00F84682">
        <w:rPr>
          <w:color w:val="FF0000"/>
          <w:kern w:val="2"/>
          <w:sz w:val="20"/>
        </w:rPr>
        <w:t xml:space="preserve"> </w:t>
      </w:r>
      <w:r w:rsidRPr="00F84682">
        <w:rPr>
          <w:kern w:val="2"/>
          <w:sz w:val="20"/>
          <w:highlight w:val="cyan"/>
        </w:rPr>
        <w:t>may be</w:t>
      </w:r>
      <w:r w:rsidRPr="00F84682">
        <w:rPr>
          <w:bCs/>
          <w:noProof/>
          <w:sz w:val="20"/>
        </w:rPr>
        <w:t xml:space="preserve"> enabled.</w:t>
      </w:r>
    </w:p>
    <w:p w14:paraId="5C3B9644" w14:textId="6A45C6F2" w:rsidR="00850CBF" w:rsidRDefault="00850CBF" w:rsidP="00857B1D">
      <w:pPr>
        <w:pStyle w:val="BodyText"/>
        <w:numPr>
          <w:ilvl w:val="0"/>
          <w:numId w:val="35"/>
        </w:numPr>
      </w:pPr>
      <w:r>
        <w:t xml:space="preserve">Update the semantics of </w:t>
      </w:r>
      <w:proofErr w:type="spellStart"/>
      <w:r>
        <w:t>sps</w:t>
      </w:r>
      <w:r w:rsidRPr="00AD25A0">
        <w:t>_alf_enabled_flag</w:t>
      </w:r>
      <w:proofErr w:type="spellEnd"/>
      <w:r w:rsidRPr="00AD25A0">
        <w:t xml:space="preserve"> equal to </w:t>
      </w:r>
      <w:r>
        <w:t>1</w:t>
      </w:r>
      <w:r w:rsidRPr="00AD25A0">
        <w:t xml:space="preserve"> </w:t>
      </w:r>
      <w:r>
        <w:t>to use the wording of "may be enabled" instead of "is enabled"</w:t>
      </w:r>
      <w:r>
        <w:rPr>
          <w:bCs/>
          <w:noProof/>
        </w:rPr>
        <w:t xml:space="preserve"> (</w:t>
      </w:r>
      <w:hyperlink r:id="rId51"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160</w:t>
        </w:r>
      </w:hyperlink>
      <w:r>
        <w:rPr>
          <w:bCs/>
          <w:noProof/>
        </w:rPr>
        <w:t>):</w:t>
      </w:r>
    </w:p>
    <w:p w14:paraId="16FA3F31" w14:textId="7071E3C3" w:rsidR="00CB6C69" w:rsidRPr="00CB6C69" w:rsidRDefault="00131FBE" w:rsidP="00857B1D">
      <w:pPr>
        <w:pStyle w:val="BodyText"/>
        <w:numPr>
          <w:ilvl w:val="0"/>
          <w:numId w:val="35"/>
        </w:numPr>
      </w:pPr>
      <w:r>
        <w:t xml:space="preserve">Update the semantics of </w:t>
      </w:r>
      <w:proofErr w:type="spellStart"/>
      <w:r>
        <w:t>sps</w:t>
      </w:r>
      <w:r w:rsidRPr="00AD25A0">
        <w:t>_</w:t>
      </w:r>
      <w:r>
        <w:t>sao</w:t>
      </w:r>
      <w:r w:rsidRPr="00AD25A0">
        <w:t>_enabled_flag</w:t>
      </w:r>
      <w:proofErr w:type="spellEnd"/>
      <w:r w:rsidRPr="00AD25A0">
        <w:t xml:space="preserve"> equal to </w:t>
      </w:r>
      <w:r>
        <w:t>1</w:t>
      </w:r>
      <w:r w:rsidRPr="00AD25A0">
        <w:t xml:space="preserve"> </w:t>
      </w:r>
      <w:r>
        <w:t>to use the wording of "may be applied" instead of "is applied"</w:t>
      </w:r>
      <w:r>
        <w:rPr>
          <w:bCs/>
          <w:noProof/>
        </w:rPr>
        <w:t xml:space="preserve"> </w:t>
      </w:r>
      <w:r w:rsidR="00CB6C69">
        <w:rPr>
          <w:bCs/>
          <w:noProof/>
        </w:rPr>
        <w:t>(</w:t>
      </w:r>
      <w:hyperlink r:id="rId52" w:history="1">
        <w:r w:rsidR="00CB6C69" w:rsidRPr="001B70DA">
          <w:rPr>
            <w:rFonts w:eastAsia="Times New Roman"/>
            <w:color w:val="0000FF"/>
            <w:szCs w:val="24"/>
            <w:u w:val="single"/>
          </w:rPr>
          <w:t>JVET-</w:t>
        </w:r>
        <w:r w:rsidR="00CB6C69">
          <w:rPr>
            <w:rFonts w:eastAsia="Times New Roman"/>
            <w:color w:val="0000FF"/>
            <w:szCs w:val="24"/>
            <w:u w:val="single"/>
          </w:rPr>
          <w:t>R</w:t>
        </w:r>
        <w:r w:rsidR="00CB6C69" w:rsidRPr="001B70DA">
          <w:rPr>
            <w:rFonts w:eastAsia="Times New Roman"/>
            <w:color w:val="0000FF"/>
            <w:szCs w:val="24"/>
            <w:u w:val="single"/>
          </w:rPr>
          <w:t>0</w:t>
        </w:r>
        <w:r w:rsidR="00CB6C69">
          <w:rPr>
            <w:rFonts w:eastAsia="Times New Roman"/>
            <w:color w:val="0000FF"/>
            <w:szCs w:val="24"/>
            <w:u w:val="single"/>
          </w:rPr>
          <w:t>160</w:t>
        </w:r>
      </w:hyperlink>
      <w:r w:rsidR="00CB6C69">
        <w:rPr>
          <w:bCs/>
          <w:noProof/>
        </w:rPr>
        <w:t>):</w:t>
      </w:r>
    </w:p>
    <w:p w14:paraId="35396DE3" w14:textId="11072495" w:rsidR="00CB6C69" w:rsidRPr="00F84682" w:rsidRDefault="00CB6C69" w:rsidP="00857B1D">
      <w:pPr>
        <w:spacing w:line="259" w:lineRule="auto"/>
        <w:ind w:left="1080"/>
        <w:rPr>
          <w:noProof/>
          <w:sz w:val="20"/>
          <w:szCs w:val="18"/>
          <w:lang w:eastAsia="ko-KR"/>
        </w:rPr>
      </w:pPr>
      <w:r w:rsidRPr="00F84682">
        <w:rPr>
          <w:b/>
          <w:noProof/>
          <w:sz w:val="20"/>
          <w:szCs w:val="18"/>
          <w:lang w:eastAsia="ko-KR"/>
        </w:rPr>
        <w:t>sps_sao_enabled_flag</w:t>
      </w:r>
      <w:r w:rsidRPr="00F84682">
        <w:rPr>
          <w:noProof/>
          <w:sz w:val="20"/>
          <w:szCs w:val="18"/>
          <w:lang w:eastAsia="ko-KR"/>
        </w:rPr>
        <w:t xml:space="preserve"> equal to 1 specifies that the sample adaptive offset process</w:t>
      </w:r>
      <w:r w:rsidR="006511B6" w:rsidRPr="00F84682">
        <w:rPr>
          <w:noProof/>
          <w:sz w:val="20"/>
          <w:szCs w:val="18"/>
          <w:lang w:eastAsia="ko-KR"/>
        </w:rPr>
        <w:t xml:space="preserve"> </w:t>
      </w:r>
      <w:r w:rsidR="006842E4" w:rsidRPr="00F84682">
        <w:rPr>
          <w:strike/>
          <w:color w:val="FF0000"/>
          <w:kern w:val="2"/>
          <w:sz w:val="20"/>
          <w:szCs w:val="18"/>
        </w:rPr>
        <w:t>is</w:t>
      </w:r>
      <w:r w:rsidR="006842E4" w:rsidRPr="00F84682">
        <w:rPr>
          <w:color w:val="FF0000"/>
          <w:kern w:val="2"/>
          <w:sz w:val="20"/>
          <w:szCs w:val="18"/>
        </w:rPr>
        <w:t xml:space="preserve"> </w:t>
      </w:r>
      <w:r w:rsidR="006842E4" w:rsidRPr="00F84682">
        <w:rPr>
          <w:kern w:val="2"/>
          <w:sz w:val="20"/>
          <w:szCs w:val="18"/>
          <w:highlight w:val="cyan"/>
        </w:rPr>
        <w:t>may be</w:t>
      </w:r>
      <w:r w:rsidR="006842E4" w:rsidRPr="00F84682">
        <w:rPr>
          <w:noProof/>
          <w:sz w:val="20"/>
          <w:szCs w:val="18"/>
          <w:lang w:eastAsia="ko-KR"/>
        </w:rPr>
        <w:t xml:space="preserve"> </w:t>
      </w:r>
      <w:r w:rsidRPr="00F84682">
        <w:rPr>
          <w:noProof/>
          <w:sz w:val="20"/>
          <w:szCs w:val="18"/>
          <w:lang w:eastAsia="ko-KR"/>
        </w:rPr>
        <w:t>applied to the reconstructed picture after the deblocking filter process. sps_sao_enabled_flag equal to 0 specifies that the sample adaptive offset process is not applied to the reconstructed picture after the deblocking filter process.</w:t>
      </w:r>
    </w:p>
    <w:p w14:paraId="47702584" w14:textId="77777777" w:rsidR="00C0354E" w:rsidRPr="00C0354E" w:rsidRDefault="00C0354E" w:rsidP="00C0354E">
      <w:pPr>
        <w:rPr>
          <w:lang w:val="en-CA"/>
        </w:rPr>
      </w:pPr>
    </w:p>
    <w:p w14:paraId="083DFA4F" w14:textId="1A0313DF" w:rsidR="00C668E5" w:rsidRDefault="00C668E5" w:rsidP="00BC6743">
      <w:pPr>
        <w:pStyle w:val="Heading1"/>
        <w:ind w:left="432" w:hanging="432"/>
        <w:rPr>
          <w:szCs w:val="22"/>
          <w:lang w:val="en-CA"/>
        </w:rPr>
      </w:pPr>
      <w:r>
        <w:rPr>
          <w:szCs w:val="22"/>
          <w:lang w:val="en-CA"/>
        </w:rPr>
        <w:t>APS related aspects</w:t>
      </w:r>
    </w:p>
    <w:p w14:paraId="0EB8DC6B" w14:textId="5287A74B" w:rsidR="005E2882" w:rsidRPr="00315A5E" w:rsidRDefault="005E2882" w:rsidP="00367C39">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Move the flag </w:t>
      </w:r>
      <w:proofErr w:type="spellStart"/>
      <w:r w:rsidRPr="00D242DD">
        <w:t>scaling_matrix_for_lfnst_disabled_flag</w:t>
      </w:r>
      <w:proofErr w:type="spellEnd"/>
      <w:r>
        <w:t xml:space="preserve"> from the </w:t>
      </w:r>
      <w:proofErr w:type="spellStart"/>
      <w:r w:rsidRPr="00836A77">
        <w:rPr>
          <w:lang w:val="en-CA"/>
        </w:rPr>
        <w:t>scaling_list_</w:t>
      </w:r>
      <w:proofErr w:type="gramStart"/>
      <w:r w:rsidRPr="00836A77">
        <w:rPr>
          <w:lang w:val="en-CA"/>
        </w:rPr>
        <w:t>data</w:t>
      </w:r>
      <w:proofErr w:type="spellEnd"/>
      <w:r w:rsidRPr="00836A77">
        <w:rPr>
          <w:lang w:val="en-CA"/>
        </w:rPr>
        <w:t>( )</w:t>
      </w:r>
      <w:proofErr w:type="gramEnd"/>
      <w:r>
        <w:rPr>
          <w:lang w:val="en-CA"/>
        </w:rPr>
        <w:t xml:space="preserve"> syntax to the SPS</w:t>
      </w:r>
      <w:r w:rsidR="00036AF0">
        <w:rPr>
          <w:lang w:val="en-CA"/>
        </w:rPr>
        <w:t xml:space="preserve">. </w:t>
      </w:r>
      <w:r w:rsidR="00036AF0">
        <w:t>(</w:t>
      </w:r>
      <w:hyperlink r:id="rId53" w:history="1">
        <w:r w:rsidR="00036AF0" w:rsidRPr="001B70DA">
          <w:rPr>
            <w:rFonts w:eastAsia="Times New Roman"/>
            <w:color w:val="0000FF"/>
            <w:szCs w:val="24"/>
            <w:u w:val="single"/>
            <w:lang w:val="en-CA"/>
          </w:rPr>
          <w:t>JVET-</w:t>
        </w:r>
        <w:r w:rsidR="00036AF0">
          <w:rPr>
            <w:rFonts w:eastAsia="Times New Roman"/>
            <w:color w:val="0000FF"/>
            <w:szCs w:val="24"/>
            <w:u w:val="single"/>
            <w:lang w:val="en-CA"/>
          </w:rPr>
          <w:t>R</w:t>
        </w:r>
        <w:r w:rsidR="00036AF0" w:rsidRPr="001B70DA">
          <w:rPr>
            <w:rFonts w:eastAsia="Times New Roman"/>
            <w:color w:val="0000FF"/>
            <w:szCs w:val="24"/>
            <w:u w:val="single"/>
            <w:lang w:val="en-CA"/>
          </w:rPr>
          <w:t>0</w:t>
        </w:r>
        <w:r w:rsidR="00036AF0">
          <w:rPr>
            <w:rFonts w:eastAsia="Times New Roman"/>
            <w:color w:val="0000FF"/>
            <w:szCs w:val="24"/>
            <w:u w:val="single"/>
            <w:lang w:val="en-CA"/>
          </w:rPr>
          <w:t>064</w:t>
        </w:r>
      </w:hyperlink>
      <w:r w:rsidR="00036AF0">
        <w:rPr>
          <w:lang w:val="en-CA"/>
        </w:rPr>
        <w:t>)</w:t>
      </w:r>
    </w:p>
    <w:p w14:paraId="25F439B9" w14:textId="1F886784" w:rsidR="008564FC" w:rsidRDefault="008564FC" w:rsidP="00D12EAF">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lastRenderedPageBreak/>
        <w:t>Updating</w:t>
      </w:r>
      <w:r w:rsidR="00787F76">
        <w:rPr>
          <w:bCs/>
          <w:noProof/>
          <w:szCs w:val="22"/>
        </w:rPr>
        <w:t>, cross-layer sharing, and decoding order of</w:t>
      </w:r>
      <w:r>
        <w:rPr>
          <w:bCs/>
          <w:noProof/>
          <w:szCs w:val="22"/>
        </w:rPr>
        <w:t xml:space="preserve"> APSs</w:t>
      </w:r>
    </w:p>
    <w:p w14:paraId="032264A5" w14:textId="0CD67F95" w:rsidR="008564FC" w:rsidRPr="00070599" w:rsidRDefault="008564FC" w:rsidP="008564FC">
      <w:pPr>
        <w:pStyle w:val="ListParagraph"/>
        <w:numPr>
          <w:ilvl w:val="1"/>
          <w:numId w:val="2"/>
        </w:numPr>
        <w:contextualSpacing w:val="0"/>
        <w:rPr>
          <w:noProof/>
          <w:lang w:val="en-CA"/>
        </w:rPr>
      </w:pPr>
      <w:r>
        <w:rPr>
          <w:noProof/>
          <w:lang w:val="en-CA"/>
        </w:rPr>
        <w:t>Update to the content of an ALF APS NAL unit within a PU is allowed.</w:t>
      </w:r>
      <w:r w:rsidR="000163A6">
        <w:rPr>
          <w:noProof/>
          <w:lang w:val="en-CA"/>
        </w:rPr>
        <w:t xml:space="preserve"> (</w:t>
      </w:r>
      <w:hyperlink r:id="rId54" w:history="1">
        <w:r w:rsidR="000163A6" w:rsidRPr="001B70DA">
          <w:rPr>
            <w:rFonts w:eastAsia="Times New Roman"/>
            <w:color w:val="0000FF"/>
            <w:szCs w:val="24"/>
            <w:u w:val="single"/>
            <w:lang w:val="en-CA"/>
          </w:rPr>
          <w:t>JVET-</w:t>
        </w:r>
        <w:r w:rsidR="000163A6">
          <w:rPr>
            <w:rFonts w:eastAsia="Times New Roman"/>
            <w:color w:val="0000FF"/>
            <w:szCs w:val="24"/>
            <w:u w:val="single"/>
            <w:lang w:val="en-CA"/>
          </w:rPr>
          <w:t>R</w:t>
        </w:r>
        <w:r w:rsidR="000163A6" w:rsidRPr="001B70DA">
          <w:rPr>
            <w:rFonts w:eastAsia="Times New Roman"/>
            <w:color w:val="0000FF"/>
            <w:szCs w:val="24"/>
            <w:u w:val="single"/>
            <w:lang w:val="en-CA"/>
          </w:rPr>
          <w:t>0</w:t>
        </w:r>
        <w:r w:rsidR="000163A6">
          <w:rPr>
            <w:rFonts w:eastAsia="Times New Roman"/>
            <w:color w:val="0000FF"/>
            <w:szCs w:val="24"/>
            <w:u w:val="single"/>
            <w:lang w:val="en-CA"/>
          </w:rPr>
          <w:t>070</w:t>
        </w:r>
      </w:hyperlink>
      <w:r w:rsidR="000163A6">
        <w:rPr>
          <w:noProof/>
          <w:lang w:val="en-CA"/>
        </w:rPr>
        <w:t>)</w:t>
      </w:r>
    </w:p>
    <w:p w14:paraId="0A6793CF" w14:textId="79BE124C" w:rsidR="007E0DB1" w:rsidRDefault="007E0DB1" w:rsidP="007E0DB1">
      <w:pPr>
        <w:pStyle w:val="BodyText"/>
        <w:numPr>
          <w:ilvl w:val="1"/>
          <w:numId w:val="2"/>
        </w:numPr>
      </w:pPr>
      <w:r>
        <w:t xml:space="preserve">To change the constraint on APS NAL units to have the same content within a picture unit to apply within a subpicture. </w:t>
      </w:r>
      <w:r w:rsidR="00D421C7">
        <w:t>(</w:t>
      </w:r>
      <w:hyperlink r:id="rId55" w:history="1">
        <w:r w:rsidR="00D421C7" w:rsidRPr="001B70DA">
          <w:rPr>
            <w:rFonts w:eastAsia="Times New Roman"/>
            <w:color w:val="0000FF"/>
            <w:szCs w:val="24"/>
            <w:u w:val="single"/>
          </w:rPr>
          <w:t>JVET-</w:t>
        </w:r>
        <w:r w:rsidR="00D421C7">
          <w:rPr>
            <w:rFonts w:eastAsia="Times New Roman"/>
            <w:color w:val="0000FF"/>
            <w:szCs w:val="24"/>
            <w:u w:val="single"/>
          </w:rPr>
          <w:t>R</w:t>
        </w:r>
        <w:r w:rsidR="00D421C7" w:rsidRPr="001B70DA">
          <w:rPr>
            <w:rFonts w:eastAsia="Times New Roman"/>
            <w:color w:val="0000FF"/>
            <w:szCs w:val="24"/>
            <w:u w:val="single"/>
          </w:rPr>
          <w:t>0</w:t>
        </w:r>
        <w:r w:rsidR="00D421C7">
          <w:rPr>
            <w:rFonts w:eastAsia="Times New Roman"/>
            <w:color w:val="0000FF"/>
            <w:szCs w:val="24"/>
            <w:u w:val="single"/>
          </w:rPr>
          <w:t>149</w:t>
        </w:r>
      </w:hyperlink>
      <w:r w:rsidR="00D421C7">
        <w:t>)</w:t>
      </w:r>
    </w:p>
    <w:p w14:paraId="75168DBC" w14:textId="77777777" w:rsidR="0048441D" w:rsidRDefault="0048441D" w:rsidP="0048441D">
      <w:pPr>
        <w:pStyle w:val="ListParagraph"/>
        <w:numPr>
          <w:ilvl w:val="1"/>
          <w:numId w:val="2"/>
        </w:numPr>
        <w:contextualSpacing w:val="0"/>
        <w:rPr>
          <w:noProof/>
          <w:lang w:val="en-CA"/>
        </w:rPr>
      </w:pPr>
      <w:r>
        <w:rPr>
          <w:noProof/>
          <w:lang w:val="en-CA"/>
        </w:rPr>
        <w:t>Sharing of an APS NAL unit across layers is disallowed. (</w:t>
      </w:r>
      <w:hyperlink r:id="rId56"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070</w:t>
        </w:r>
      </w:hyperlink>
      <w:r>
        <w:rPr>
          <w:noProof/>
          <w:lang w:val="en-CA"/>
        </w:rPr>
        <w:t>)</w:t>
      </w:r>
    </w:p>
    <w:p w14:paraId="429E10EA" w14:textId="15736102" w:rsidR="007E0DB1" w:rsidRDefault="00900F69" w:rsidP="007E0DB1">
      <w:pPr>
        <w:pStyle w:val="BodyText"/>
        <w:numPr>
          <w:ilvl w:val="1"/>
          <w:numId w:val="2"/>
        </w:numPr>
      </w:pPr>
      <w:r>
        <w:t xml:space="preserve">Add the following constraints: </w:t>
      </w:r>
      <w:r w:rsidR="0048441D" w:rsidRPr="0048441D">
        <w:t xml:space="preserve">When both one or more prefix APS NAL units and one or more </w:t>
      </w:r>
      <w:r w:rsidR="0048441D">
        <w:t>suff</w:t>
      </w:r>
      <w:r w:rsidR="0048441D" w:rsidRPr="0048441D">
        <w:t xml:space="preserve">ix APS NAL units are present between two consecutive VCL NAL units in decoding order, the VCL NAL units shall belong to different subpictures and all the </w:t>
      </w:r>
      <w:r>
        <w:t>suffix</w:t>
      </w:r>
      <w:r w:rsidR="0048441D" w:rsidRPr="0048441D">
        <w:t xml:space="preserve"> APS NAL units shall precede, in decoding order, all the prefix APS NAL units</w:t>
      </w:r>
      <w:r w:rsidR="007E0DB1">
        <w:t>.</w:t>
      </w:r>
      <w:r w:rsidR="00D421C7">
        <w:t xml:space="preserve"> (</w:t>
      </w:r>
      <w:hyperlink r:id="rId57" w:history="1">
        <w:r w:rsidR="00D421C7" w:rsidRPr="001B70DA">
          <w:rPr>
            <w:rFonts w:eastAsia="Times New Roman"/>
            <w:color w:val="0000FF"/>
            <w:szCs w:val="24"/>
            <w:u w:val="single"/>
          </w:rPr>
          <w:t>JVET-</w:t>
        </w:r>
        <w:r w:rsidR="00D421C7">
          <w:rPr>
            <w:rFonts w:eastAsia="Times New Roman"/>
            <w:color w:val="0000FF"/>
            <w:szCs w:val="24"/>
            <w:u w:val="single"/>
          </w:rPr>
          <w:t>R</w:t>
        </w:r>
        <w:r w:rsidR="00D421C7" w:rsidRPr="001B70DA">
          <w:rPr>
            <w:rFonts w:eastAsia="Times New Roman"/>
            <w:color w:val="0000FF"/>
            <w:szCs w:val="24"/>
            <w:u w:val="single"/>
          </w:rPr>
          <w:t>0</w:t>
        </w:r>
        <w:r w:rsidR="00D421C7">
          <w:rPr>
            <w:rFonts w:eastAsia="Times New Roman"/>
            <w:color w:val="0000FF"/>
            <w:szCs w:val="24"/>
            <w:u w:val="single"/>
          </w:rPr>
          <w:t>149</w:t>
        </w:r>
      </w:hyperlink>
      <w:r w:rsidR="00D421C7">
        <w:t>)</w:t>
      </w:r>
    </w:p>
    <w:p w14:paraId="414A854A" w14:textId="06F0F77D" w:rsidR="00DB01E5" w:rsidRDefault="00DB01E5" w:rsidP="007E0DB1">
      <w:pPr>
        <w:pStyle w:val="BodyText"/>
        <w:numPr>
          <w:ilvl w:val="1"/>
          <w:numId w:val="2"/>
        </w:numPr>
      </w:pPr>
      <w:r>
        <w:t>To c</w:t>
      </w:r>
      <w:r w:rsidRPr="006C2B8B">
        <w:t>onstrain suffix APS NAL units to be located after the last VCL NAL unit of the PU.</w:t>
      </w:r>
      <w:r>
        <w:t xml:space="preserve"> (</w:t>
      </w:r>
      <w:hyperlink r:id="rId58" w:history="1">
        <w:r w:rsidR="00B33CD2" w:rsidRPr="001B70DA">
          <w:rPr>
            <w:rFonts w:eastAsia="Times New Roman"/>
            <w:color w:val="0000FF"/>
            <w:szCs w:val="24"/>
            <w:u w:val="single"/>
          </w:rPr>
          <w:t>JVET-</w:t>
        </w:r>
        <w:r w:rsidR="00B33CD2">
          <w:rPr>
            <w:rFonts w:eastAsia="Times New Roman"/>
            <w:color w:val="0000FF"/>
            <w:szCs w:val="24"/>
            <w:u w:val="single"/>
          </w:rPr>
          <w:t>R</w:t>
        </w:r>
        <w:r w:rsidR="00B33CD2" w:rsidRPr="001B70DA">
          <w:rPr>
            <w:rFonts w:eastAsia="Times New Roman"/>
            <w:color w:val="0000FF"/>
            <w:szCs w:val="24"/>
            <w:u w:val="single"/>
          </w:rPr>
          <w:t>0</w:t>
        </w:r>
        <w:r w:rsidR="00B33CD2">
          <w:rPr>
            <w:rFonts w:eastAsia="Times New Roman"/>
            <w:color w:val="0000FF"/>
            <w:szCs w:val="24"/>
            <w:u w:val="single"/>
          </w:rPr>
          <w:t>201</w:t>
        </w:r>
      </w:hyperlink>
      <w:r>
        <w:t>)</w:t>
      </w:r>
    </w:p>
    <w:p w14:paraId="51B195B5" w14:textId="65532264" w:rsidR="00DB01E5" w:rsidRDefault="00DB01E5" w:rsidP="007E0DB1">
      <w:pPr>
        <w:pStyle w:val="BodyText"/>
        <w:numPr>
          <w:ilvl w:val="1"/>
          <w:numId w:val="2"/>
        </w:numPr>
      </w:pPr>
      <w:r>
        <w:t xml:space="preserve">To </w:t>
      </w:r>
      <w:r w:rsidRPr="006C2B8B">
        <w:t xml:space="preserve">allow prefix and suffix APS NAL units with </w:t>
      </w:r>
      <w:proofErr w:type="gramStart"/>
      <w:r w:rsidRPr="006C2B8B">
        <w:t>particular APS</w:t>
      </w:r>
      <w:proofErr w:type="gramEnd"/>
      <w:r w:rsidRPr="006C2B8B">
        <w:t xml:space="preserve"> identifier and type to have different content.</w:t>
      </w:r>
      <w:r>
        <w:t xml:space="preserve"> (</w:t>
      </w:r>
      <w:hyperlink r:id="rId59" w:history="1">
        <w:r w:rsidR="00B33CD2" w:rsidRPr="001B70DA">
          <w:rPr>
            <w:rFonts w:eastAsia="Times New Roman"/>
            <w:color w:val="0000FF"/>
            <w:szCs w:val="24"/>
            <w:u w:val="single"/>
          </w:rPr>
          <w:t>JVET-</w:t>
        </w:r>
        <w:r w:rsidR="00B33CD2">
          <w:rPr>
            <w:rFonts w:eastAsia="Times New Roman"/>
            <w:color w:val="0000FF"/>
            <w:szCs w:val="24"/>
            <w:u w:val="single"/>
          </w:rPr>
          <w:t>R</w:t>
        </w:r>
        <w:r w:rsidR="00B33CD2" w:rsidRPr="001B70DA">
          <w:rPr>
            <w:rFonts w:eastAsia="Times New Roman"/>
            <w:color w:val="0000FF"/>
            <w:szCs w:val="24"/>
            <w:u w:val="single"/>
          </w:rPr>
          <w:t>0</w:t>
        </w:r>
        <w:r w:rsidR="00B33CD2">
          <w:rPr>
            <w:rFonts w:eastAsia="Times New Roman"/>
            <w:color w:val="0000FF"/>
            <w:szCs w:val="24"/>
            <w:u w:val="single"/>
          </w:rPr>
          <w:t>201</w:t>
        </w:r>
      </w:hyperlink>
      <w:r>
        <w:t>)</w:t>
      </w:r>
    </w:p>
    <w:p w14:paraId="0AA5C8EC" w14:textId="415B4812" w:rsidR="00DB01E5" w:rsidRPr="008B17C8" w:rsidRDefault="00DB01E5" w:rsidP="007E0DB1">
      <w:pPr>
        <w:pStyle w:val="BodyText"/>
        <w:numPr>
          <w:ilvl w:val="1"/>
          <w:numId w:val="2"/>
        </w:numPr>
      </w:pPr>
      <w:r>
        <w:t>To constrain prefix APS NAL unit to be located before the first VCL NAL unit of the PU. (</w:t>
      </w:r>
      <w:hyperlink r:id="rId60" w:history="1">
        <w:r w:rsidR="00B33CD2" w:rsidRPr="001B70DA">
          <w:rPr>
            <w:rFonts w:eastAsia="Times New Roman"/>
            <w:color w:val="0000FF"/>
            <w:szCs w:val="24"/>
            <w:u w:val="single"/>
          </w:rPr>
          <w:t>JVET-</w:t>
        </w:r>
        <w:r w:rsidR="00B33CD2">
          <w:rPr>
            <w:rFonts w:eastAsia="Times New Roman"/>
            <w:color w:val="0000FF"/>
            <w:szCs w:val="24"/>
            <w:u w:val="single"/>
          </w:rPr>
          <w:t>R</w:t>
        </w:r>
        <w:r w:rsidR="00B33CD2" w:rsidRPr="001B70DA">
          <w:rPr>
            <w:rFonts w:eastAsia="Times New Roman"/>
            <w:color w:val="0000FF"/>
            <w:szCs w:val="24"/>
            <w:u w:val="single"/>
          </w:rPr>
          <w:t>0</w:t>
        </w:r>
        <w:r w:rsidR="00B33CD2">
          <w:rPr>
            <w:rFonts w:eastAsia="Times New Roman"/>
            <w:color w:val="0000FF"/>
            <w:szCs w:val="24"/>
            <w:u w:val="single"/>
          </w:rPr>
          <w:t>201</w:t>
        </w:r>
      </w:hyperlink>
      <w:r>
        <w:t>)</w:t>
      </w:r>
    </w:p>
    <w:p w14:paraId="5A62B9E1" w14:textId="5574FA94" w:rsidR="008901EB" w:rsidRDefault="008901EB" w:rsidP="00D12EAF">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Signalling APS information in PH/SH</w:t>
      </w:r>
    </w:p>
    <w:p w14:paraId="4543DDDA" w14:textId="44D06426" w:rsidR="004A2517" w:rsidRDefault="004626F3" w:rsidP="004A2517">
      <w:pPr>
        <w:pStyle w:val="ListParagraph"/>
        <w:numPr>
          <w:ilvl w:val="1"/>
          <w:numId w:val="2"/>
        </w:numPr>
        <w:contextualSpacing w:val="0"/>
      </w:pPr>
      <w:r>
        <w:rPr>
          <w:lang w:eastAsia="zh-CN"/>
        </w:rPr>
        <w:t>A</w:t>
      </w:r>
      <w:r w:rsidR="004A2517">
        <w:rPr>
          <w:lang w:eastAsia="zh-CN"/>
        </w:rPr>
        <w:t>dd a</w:t>
      </w:r>
      <w:r w:rsidR="004A2517">
        <w:rPr>
          <w:rFonts w:hint="eastAsia"/>
          <w:lang w:eastAsia="zh-CN"/>
        </w:rPr>
        <w:t>ddition</w:t>
      </w:r>
      <w:r w:rsidR="004A2517">
        <w:t xml:space="preserve">al signalling of </w:t>
      </w:r>
      <w:proofErr w:type="spellStart"/>
      <w:r w:rsidR="004A2517">
        <w:t>alf_data</w:t>
      </w:r>
      <w:proofErr w:type="spellEnd"/>
      <w:r w:rsidR="004A2517">
        <w:t>()</w:t>
      </w:r>
      <w:r w:rsidR="00555F17">
        <w:t>/</w:t>
      </w:r>
      <w:proofErr w:type="spellStart"/>
      <w:r w:rsidR="00555F17" w:rsidRPr="000B1C67">
        <w:t>scaling_list_data</w:t>
      </w:r>
      <w:proofErr w:type="spellEnd"/>
      <w:r w:rsidR="00555F17">
        <w:t>()/</w:t>
      </w:r>
      <w:proofErr w:type="spellStart"/>
      <w:r w:rsidR="002C0B05">
        <w:t>lmcs_data</w:t>
      </w:r>
      <w:proofErr w:type="spellEnd"/>
      <w:r w:rsidR="002C0B05">
        <w:t>()</w:t>
      </w:r>
      <w:r w:rsidR="004A2517">
        <w:t xml:space="preserve"> in SH</w:t>
      </w:r>
      <w:r w:rsidR="00A36458">
        <w:t xml:space="preserve">, and add a constraint </w:t>
      </w:r>
      <w:r w:rsidR="00787F76">
        <w:t xml:space="preserve">such </w:t>
      </w:r>
      <w:r w:rsidR="00A36458">
        <w:t>that</w:t>
      </w:r>
      <w:r w:rsidR="00A36458" w:rsidRPr="00A36458">
        <w:t xml:space="preserve"> all </w:t>
      </w:r>
      <w:r w:rsidR="00A36458">
        <w:t>presence flags of ALF/Scaling list/LMCS in SH</w:t>
      </w:r>
      <w:r w:rsidR="00A36458" w:rsidRPr="00A36458">
        <w:t xml:space="preserve"> shall be 1 </w:t>
      </w:r>
      <w:r w:rsidR="00787F76">
        <w:t>when</w:t>
      </w:r>
      <w:r w:rsidR="0040573A">
        <w:t xml:space="preserve"> </w:t>
      </w:r>
      <w:proofErr w:type="spellStart"/>
      <w:r w:rsidR="00A36458" w:rsidRPr="00A36458">
        <w:t>no_aps_constraint_flag</w:t>
      </w:r>
      <w:proofErr w:type="spellEnd"/>
      <w:r w:rsidR="00A36458" w:rsidRPr="00A36458">
        <w:t xml:space="preserve"> is equal to 1.</w:t>
      </w:r>
      <w:r w:rsidR="004A2517">
        <w:t xml:space="preserve"> (</w:t>
      </w:r>
      <w:hyperlink r:id="rId61" w:history="1">
        <w:r w:rsidR="004A2517" w:rsidRPr="001B70DA">
          <w:rPr>
            <w:rFonts w:eastAsia="Times New Roman"/>
            <w:color w:val="0000FF"/>
            <w:szCs w:val="24"/>
            <w:u w:val="single"/>
            <w:lang w:val="en-CA"/>
          </w:rPr>
          <w:t>JVET-</w:t>
        </w:r>
        <w:r w:rsidR="004A2517">
          <w:rPr>
            <w:rFonts w:eastAsia="Times New Roman"/>
            <w:color w:val="0000FF"/>
            <w:szCs w:val="24"/>
            <w:u w:val="single"/>
            <w:lang w:val="en-CA"/>
          </w:rPr>
          <w:t>R</w:t>
        </w:r>
        <w:r w:rsidR="004A2517" w:rsidRPr="001B70DA">
          <w:rPr>
            <w:rFonts w:eastAsia="Times New Roman"/>
            <w:color w:val="0000FF"/>
            <w:szCs w:val="24"/>
            <w:u w:val="single"/>
            <w:lang w:val="en-CA"/>
          </w:rPr>
          <w:t>0</w:t>
        </w:r>
        <w:r w:rsidR="004A2517">
          <w:rPr>
            <w:rFonts w:eastAsia="Times New Roman"/>
            <w:color w:val="0000FF"/>
            <w:szCs w:val="24"/>
            <w:u w:val="single"/>
            <w:lang w:val="en-CA"/>
          </w:rPr>
          <w:t>180</w:t>
        </w:r>
      </w:hyperlink>
      <w:r w:rsidR="004A2517">
        <w:t>)</w:t>
      </w:r>
    </w:p>
    <w:p w14:paraId="03BDDF4E" w14:textId="099EEFE8" w:rsidR="008901EB" w:rsidRDefault="004626F3" w:rsidP="008901EB">
      <w:pPr>
        <w:pStyle w:val="ListParagraph"/>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rPr>
        <w:t>A</w:t>
      </w:r>
      <w:r w:rsidR="008901EB">
        <w:rPr>
          <w:lang w:val="en-CA"/>
        </w:rPr>
        <w:t xml:space="preserve">dd a mode of </w:t>
      </w:r>
      <w:r w:rsidR="00787F76">
        <w:rPr>
          <w:lang w:val="en-CA"/>
        </w:rPr>
        <w:t xml:space="preserve">directly inclusion of the </w:t>
      </w:r>
      <w:r w:rsidR="008901EB">
        <w:rPr>
          <w:lang w:val="en-CA"/>
        </w:rPr>
        <w:t xml:space="preserve">APS </w:t>
      </w:r>
      <w:r w:rsidR="00787F76">
        <w:rPr>
          <w:lang w:val="en-CA"/>
        </w:rPr>
        <w:t xml:space="preserve">data structure </w:t>
      </w:r>
      <w:r w:rsidR="008901EB">
        <w:rPr>
          <w:lang w:val="en-CA"/>
        </w:rPr>
        <w:t>inside a PH NAL</w:t>
      </w:r>
      <w:r w:rsidR="00787F76">
        <w:rPr>
          <w:lang w:val="en-CA"/>
        </w:rPr>
        <w:t>.</w:t>
      </w:r>
      <w:r w:rsidR="008901EB">
        <w:rPr>
          <w:lang w:val="en-CA"/>
        </w:rPr>
        <w:t xml:space="preserve"> (</w:t>
      </w:r>
      <w:hyperlink r:id="rId62" w:history="1">
        <w:r w:rsidR="008901EB" w:rsidRPr="00B06B0C">
          <w:rPr>
            <w:rFonts w:eastAsia="Times New Roman"/>
            <w:color w:val="0000FF"/>
            <w:szCs w:val="24"/>
            <w:u w:val="single"/>
            <w:lang w:val="en-CA"/>
          </w:rPr>
          <w:t>JVET-R027</w:t>
        </w:r>
      </w:hyperlink>
      <w:r w:rsidR="008901EB" w:rsidRPr="00B06B0C">
        <w:rPr>
          <w:rFonts w:eastAsia="Times New Roman"/>
          <w:color w:val="0000FF"/>
          <w:szCs w:val="24"/>
          <w:u w:val="single"/>
          <w:lang w:val="en-CA"/>
        </w:rPr>
        <w:t>3</w:t>
      </w:r>
      <w:r w:rsidR="008901EB">
        <w:t>)</w:t>
      </w:r>
    </w:p>
    <w:p w14:paraId="2AA50DCC" w14:textId="065D70C3" w:rsidR="00FC0981" w:rsidRPr="00FC0981" w:rsidRDefault="00FC0981" w:rsidP="00B10208">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Constratint for APS types:</w:t>
      </w:r>
    </w:p>
    <w:p w14:paraId="3534F682" w14:textId="40CFD9B2" w:rsidR="00C668E5" w:rsidRPr="00324009" w:rsidRDefault="00B10208" w:rsidP="00FC0981">
      <w:pPr>
        <w:pStyle w:val="ListParagraph"/>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rPr>
        <w:t>A</w:t>
      </w:r>
      <w:r w:rsidRPr="00526DEA">
        <w:rPr>
          <w:lang w:val="en-CA"/>
        </w:rPr>
        <w:t xml:space="preserve">dd </w:t>
      </w:r>
      <w:r>
        <w:rPr>
          <w:lang w:val="en-CA"/>
        </w:rPr>
        <w:t>a</w:t>
      </w:r>
      <w:r w:rsidRPr="00526DEA">
        <w:rPr>
          <w:lang w:val="en-CA"/>
        </w:rPr>
        <w:t xml:space="preserve"> constraint for </w:t>
      </w:r>
      <w:r>
        <w:rPr>
          <w:lang w:val="en-CA"/>
        </w:rPr>
        <w:t>APS type based on the enabled tools in SPS. If a tool</w:t>
      </w:r>
      <w:r w:rsidR="00787F76">
        <w:rPr>
          <w:lang w:val="en-CA"/>
        </w:rPr>
        <w:t xml:space="preserve"> that</w:t>
      </w:r>
      <w:r>
        <w:rPr>
          <w:lang w:val="en-CA"/>
        </w:rPr>
        <w:t xml:space="preserve"> uses an APS is disabled</w:t>
      </w:r>
      <w:r w:rsidR="00787F76">
        <w:rPr>
          <w:lang w:val="en-CA"/>
        </w:rPr>
        <w:t>,</w:t>
      </w:r>
      <w:r>
        <w:rPr>
          <w:lang w:val="en-CA"/>
        </w:rPr>
        <w:t xml:space="preserve"> then the APS with the corresponding APS type should not be present in a bitstream.</w:t>
      </w:r>
      <w:r w:rsidR="00783530">
        <w:rPr>
          <w:lang w:val="en-CA"/>
        </w:rPr>
        <w:t xml:space="preserve"> (</w:t>
      </w:r>
      <w:hyperlink r:id="rId63"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232</w:t>
        </w:r>
      </w:hyperlink>
      <w:r w:rsidR="00783530">
        <w:rPr>
          <w:lang w:val="en-CA"/>
        </w:rPr>
        <w:t>)</w:t>
      </w:r>
    </w:p>
    <w:p w14:paraId="3FB306B7" w14:textId="3D33C2C1" w:rsidR="00FC0981" w:rsidRPr="00FC0981" w:rsidRDefault="00FC0981" w:rsidP="00FC0981">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Constratint for alf_data in ALF APS:</w:t>
      </w:r>
    </w:p>
    <w:p w14:paraId="37C42D62" w14:textId="767B66B2" w:rsidR="00324009" w:rsidRPr="00324009" w:rsidRDefault="00367FD1" w:rsidP="00FC0981">
      <w:pPr>
        <w:pStyle w:val="ListParagraph"/>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w:t>
      </w:r>
      <w:r w:rsidR="00324009" w:rsidRPr="00324009">
        <w:rPr>
          <w:bCs/>
          <w:noProof/>
          <w:szCs w:val="22"/>
        </w:rPr>
        <w:t xml:space="preserve">dd a constraint to </w:t>
      </w:r>
      <w:r w:rsidR="00324009">
        <w:rPr>
          <w:bCs/>
          <w:noProof/>
          <w:szCs w:val="22"/>
        </w:rPr>
        <w:t>CC-ALF</w:t>
      </w:r>
      <w:r w:rsidR="00324009" w:rsidRPr="00324009">
        <w:rPr>
          <w:bCs/>
          <w:noProof/>
          <w:szCs w:val="22"/>
        </w:rPr>
        <w:t xml:space="preserve"> based on sps_ccalf_enabled_flag. When sps_ccalf_enabled_flag is equal to 0, an ALF_APS cannot contain any CCALF filter</w:t>
      </w:r>
      <w:r w:rsidR="00324009">
        <w:rPr>
          <w:bCs/>
          <w:noProof/>
          <w:szCs w:val="22"/>
        </w:rPr>
        <w:t>s</w:t>
      </w:r>
      <w:r w:rsidR="00324009" w:rsidRPr="00324009">
        <w:rPr>
          <w:bCs/>
          <w:noProof/>
          <w:szCs w:val="22"/>
        </w:rPr>
        <w:t>.</w:t>
      </w:r>
      <w:r w:rsidR="00324009">
        <w:rPr>
          <w:bCs/>
          <w:noProof/>
          <w:szCs w:val="22"/>
        </w:rPr>
        <w:t xml:space="preserve"> </w:t>
      </w:r>
      <w:r w:rsidR="00324009">
        <w:rPr>
          <w:lang w:val="en-CA"/>
        </w:rPr>
        <w:t>(</w:t>
      </w:r>
      <w:hyperlink r:id="rId64" w:history="1">
        <w:r w:rsidR="00324009" w:rsidRPr="001B70DA">
          <w:rPr>
            <w:rFonts w:eastAsia="Times New Roman"/>
            <w:color w:val="0000FF"/>
            <w:szCs w:val="24"/>
            <w:u w:val="single"/>
            <w:lang w:val="en-CA"/>
          </w:rPr>
          <w:t>JVET-</w:t>
        </w:r>
        <w:r w:rsidR="00324009">
          <w:rPr>
            <w:rFonts w:eastAsia="Times New Roman"/>
            <w:color w:val="0000FF"/>
            <w:szCs w:val="24"/>
            <w:u w:val="single"/>
            <w:lang w:val="en-CA"/>
          </w:rPr>
          <w:t>R</w:t>
        </w:r>
        <w:r w:rsidR="00324009" w:rsidRPr="001B70DA">
          <w:rPr>
            <w:rFonts w:eastAsia="Times New Roman"/>
            <w:color w:val="0000FF"/>
            <w:szCs w:val="24"/>
            <w:u w:val="single"/>
            <w:lang w:val="en-CA"/>
          </w:rPr>
          <w:t>0</w:t>
        </w:r>
        <w:r w:rsidR="00324009">
          <w:rPr>
            <w:rFonts w:eastAsia="Times New Roman"/>
            <w:color w:val="0000FF"/>
            <w:szCs w:val="24"/>
            <w:u w:val="single"/>
            <w:lang w:val="en-CA"/>
          </w:rPr>
          <w:t>232</w:t>
        </w:r>
      </w:hyperlink>
      <w:r w:rsidR="00324009">
        <w:rPr>
          <w:lang w:val="en-CA"/>
        </w:rPr>
        <w:t>)</w:t>
      </w:r>
    </w:p>
    <w:p w14:paraId="65DA37C1" w14:textId="3BAE9396" w:rsidR="00E63C46" w:rsidRPr="00FC0981" w:rsidRDefault="009425E3" w:rsidP="00E63C46">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rFonts w:hint="eastAsia"/>
          <w:bCs/>
          <w:noProof/>
          <w:szCs w:val="22"/>
          <w:lang w:eastAsia="zh-CN"/>
        </w:rPr>
        <w:t>Remove</w:t>
      </w:r>
      <w:r>
        <w:rPr>
          <w:bCs/>
          <w:noProof/>
          <w:szCs w:val="22"/>
        </w:rPr>
        <w:t xml:space="preserve"> BitDepth c</w:t>
      </w:r>
      <w:r w:rsidR="00E63C46">
        <w:rPr>
          <w:bCs/>
          <w:noProof/>
          <w:szCs w:val="22"/>
        </w:rPr>
        <w:t>onstratint for lmcs_data in LMCS APS</w:t>
      </w:r>
      <w:r w:rsidR="00F6409D">
        <w:rPr>
          <w:bCs/>
          <w:noProof/>
          <w:szCs w:val="22"/>
        </w:rPr>
        <w:t xml:space="preserve"> </w:t>
      </w:r>
      <w:r w:rsidR="00F6409D">
        <w:rPr>
          <w:lang w:val="en-CA"/>
        </w:rPr>
        <w:t>(</w:t>
      </w:r>
      <w:hyperlink r:id="rId65" w:history="1">
        <w:r w:rsidR="00F6409D" w:rsidRPr="001B70DA">
          <w:rPr>
            <w:rFonts w:eastAsia="Times New Roman"/>
            <w:color w:val="0000FF"/>
            <w:szCs w:val="24"/>
            <w:u w:val="single"/>
            <w:lang w:val="en-CA"/>
          </w:rPr>
          <w:t>JVET-</w:t>
        </w:r>
        <w:r w:rsidR="00F6409D">
          <w:rPr>
            <w:rFonts w:eastAsia="Times New Roman"/>
            <w:color w:val="0000FF"/>
            <w:szCs w:val="24"/>
            <w:u w:val="single"/>
            <w:lang w:val="en-CA"/>
          </w:rPr>
          <w:t>R</w:t>
        </w:r>
        <w:r w:rsidR="00F6409D" w:rsidRPr="001B70DA">
          <w:rPr>
            <w:rFonts w:eastAsia="Times New Roman"/>
            <w:color w:val="0000FF"/>
            <w:szCs w:val="24"/>
            <w:u w:val="single"/>
            <w:lang w:val="en-CA"/>
          </w:rPr>
          <w:t>0</w:t>
        </w:r>
        <w:r w:rsidR="00F6409D">
          <w:rPr>
            <w:rFonts w:eastAsia="Times New Roman"/>
            <w:color w:val="0000FF"/>
            <w:szCs w:val="24"/>
            <w:u w:val="single"/>
            <w:lang w:val="en-CA"/>
          </w:rPr>
          <w:t>232</w:t>
        </w:r>
      </w:hyperlink>
      <w:r w:rsidR="00F6409D">
        <w:rPr>
          <w:lang w:val="en-CA"/>
        </w:rPr>
        <w:t>)</w:t>
      </w:r>
      <w:r w:rsidR="00E63C46">
        <w:rPr>
          <w:bCs/>
          <w:noProof/>
          <w:szCs w:val="22"/>
        </w:rPr>
        <w:t>:</w:t>
      </w:r>
    </w:p>
    <w:p w14:paraId="41885B10" w14:textId="77777777" w:rsidR="00787C1D" w:rsidRPr="00787C1D" w:rsidRDefault="00787C1D" w:rsidP="00787C1D">
      <w:pPr>
        <w:ind w:left="720"/>
        <w:rPr>
          <w:noProof/>
          <w:sz w:val="20"/>
          <w:szCs w:val="18"/>
          <w:lang w:val="en-CA"/>
        </w:rPr>
      </w:pPr>
      <w:r w:rsidRPr="00787C1D">
        <w:rPr>
          <w:b/>
          <w:noProof/>
          <w:sz w:val="20"/>
          <w:szCs w:val="18"/>
          <w:lang w:val="en-CA"/>
        </w:rPr>
        <w:t>lmcs_delta_cw_prec_minus1</w:t>
      </w:r>
      <w:r w:rsidRPr="00787C1D">
        <w:rPr>
          <w:noProof/>
          <w:sz w:val="20"/>
          <w:szCs w:val="18"/>
          <w:lang w:val="en-CA"/>
        </w:rPr>
        <w:t xml:space="preserve"> plus 1 specifies the number of bits used for the representation of the syntax lmcs_delta_abs_cw[ i ]. The value of lmcs_delta_cw_prec_minus1 shall be in the range of 0 to </w:t>
      </w:r>
      <w:r w:rsidRPr="003F64B0">
        <w:rPr>
          <w:strike/>
          <w:noProof/>
          <w:color w:val="FF0000"/>
          <w:sz w:val="20"/>
          <w:szCs w:val="18"/>
          <w:lang w:val="en-CA"/>
        </w:rPr>
        <w:t>BitDepth − 2</w:t>
      </w:r>
      <w:r w:rsidRPr="003F64B0">
        <w:rPr>
          <w:noProof/>
          <w:sz w:val="20"/>
          <w:szCs w:val="18"/>
          <w:highlight w:val="cyan"/>
          <w:lang w:val="en-CA"/>
        </w:rPr>
        <w:t>14</w:t>
      </w:r>
      <w:r w:rsidRPr="00787C1D">
        <w:rPr>
          <w:noProof/>
          <w:sz w:val="20"/>
          <w:szCs w:val="18"/>
          <w:lang w:val="en-CA"/>
        </w:rPr>
        <w:t>, inclusive.</w:t>
      </w:r>
    </w:p>
    <w:p w14:paraId="271A4344" w14:textId="77777777" w:rsidR="00787C1D" w:rsidRPr="00787C1D" w:rsidRDefault="00787C1D" w:rsidP="00787C1D">
      <w:pPr>
        <w:ind w:left="720"/>
        <w:rPr>
          <w:sz w:val="20"/>
          <w:szCs w:val="18"/>
          <w:lang w:val="en-CA"/>
        </w:rPr>
      </w:pPr>
      <w:r w:rsidRPr="00787C1D">
        <w:rPr>
          <w:sz w:val="20"/>
          <w:szCs w:val="18"/>
          <w:lang w:val="en-CA"/>
        </w:rPr>
        <w:t>PH:</w:t>
      </w:r>
    </w:p>
    <w:p w14:paraId="35934200" w14:textId="77777777" w:rsidR="00787C1D" w:rsidRPr="00787C1D" w:rsidRDefault="00787C1D" w:rsidP="00787C1D">
      <w:pPr>
        <w:ind w:left="720"/>
        <w:rPr>
          <w:kern w:val="2"/>
          <w:sz w:val="20"/>
          <w:szCs w:val="18"/>
          <w:lang w:val="en-CA" w:eastAsia="zh-CN"/>
        </w:rPr>
      </w:pPr>
      <w:proofErr w:type="spellStart"/>
      <w:r w:rsidRPr="00787C1D">
        <w:rPr>
          <w:b/>
          <w:kern w:val="2"/>
          <w:sz w:val="20"/>
          <w:szCs w:val="18"/>
          <w:lang w:val="en-CA" w:eastAsia="zh-CN"/>
        </w:rPr>
        <w:t>ph_lmcs_aps_id</w:t>
      </w:r>
      <w:proofErr w:type="spellEnd"/>
      <w:r w:rsidRPr="00787C1D">
        <w:rPr>
          <w:kern w:val="2"/>
          <w:sz w:val="20"/>
          <w:szCs w:val="18"/>
          <w:lang w:val="en-CA" w:eastAsia="zh-CN"/>
        </w:rPr>
        <w:t xml:space="preserve"> specifies the </w:t>
      </w:r>
      <w:proofErr w:type="spellStart"/>
      <w:r w:rsidRPr="00787C1D">
        <w:rPr>
          <w:kern w:val="2"/>
          <w:sz w:val="20"/>
          <w:szCs w:val="18"/>
          <w:lang w:val="en-CA" w:eastAsia="zh-CN"/>
        </w:rPr>
        <w:t>adaptation_parameter_set_id</w:t>
      </w:r>
      <w:proofErr w:type="spellEnd"/>
      <w:r w:rsidRPr="00787C1D">
        <w:rPr>
          <w:kern w:val="2"/>
          <w:sz w:val="20"/>
          <w:szCs w:val="18"/>
          <w:lang w:val="en-CA" w:eastAsia="zh-CN"/>
        </w:rPr>
        <w:t xml:space="preserve"> of the LMCS APS that the slices associated with the PH refers to. The </w:t>
      </w:r>
      <w:proofErr w:type="spellStart"/>
      <w:r w:rsidRPr="00787C1D">
        <w:rPr>
          <w:kern w:val="2"/>
          <w:sz w:val="20"/>
          <w:szCs w:val="18"/>
          <w:lang w:val="en-CA" w:eastAsia="zh-CN"/>
        </w:rPr>
        <w:t>TemporalId</w:t>
      </w:r>
      <w:proofErr w:type="spellEnd"/>
      <w:r w:rsidRPr="00787C1D">
        <w:rPr>
          <w:kern w:val="2"/>
          <w:sz w:val="20"/>
          <w:szCs w:val="18"/>
          <w:lang w:val="en-CA" w:eastAsia="zh-CN"/>
        </w:rPr>
        <w:t xml:space="preserve"> of the APS NAL unit having </w:t>
      </w:r>
      <w:proofErr w:type="spellStart"/>
      <w:r w:rsidRPr="00787C1D">
        <w:rPr>
          <w:kern w:val="2"/>
          <w:sz w:val="20"/>
          <w:szCs w:val="18"/>
          <w:lang w:val="en-CA" w:eastAsia="zh-CN"/>
        </w:rPr>
        <w:t>aps_params_type</w:t>
      </w:r>
      <w:proofErr w:type="spellEnd"/>
      <w:r w:rsidRPr="00787C1D">
        <w:rPr>
          <w:kern w:val="2"/>
          <w:sz w:val="20"/>
          <w:szCs w:val="18"/>
          <w:lang w:val="en-CA" w:eastAsia="zh-CN"/>
        </w:rPr>
        <w:t xml:space="preserve"> equal to LMCS_APS and </w:t>
      </w:r>
      <w:proofErr w:type="spellStart"/>
      <w:r w:rsidRPr="00787C1D">
        <w:rPr>
          <w:kern w:val="2"/>
          <w:sz w:val="20"/>
          <w:szCs w:val="18"/>
          <w:lang w:val="en-CA" w:eastAsia="zh-CN"/>
        </w:rPr>
        <w:t>adaptation_parameter_set_id</w:t>
      </w:r>
      <w:proofErr w:type="spellEnd"/>
      <w:r w:rsidRPr="00787C1D">
        <w:rPr>
          <w:kern w:val="2"/>
          <w:sz w:val="20"/>
          <w:szCs w:val="18"/>
          <w:lang w:val="en-CA" w:eastAsia="zh-CN"/>
        </w:rPr>
        <w:t xml:space="preserve"> equal to </w:t>
      </w:r>
      <w:proofErr w:type="spellStart"/>
      <w:r w:rsidRPr="00787C1D">
        <w:rPr>
          <w:kern w:val="2"/>
          <w:sz w:val="20"/>
          <w:szCs w:val="18"/>
          <w:lang w:val="en-CA" w:eastAsia="zh-CN"/>
        </w:rPr>
        <w:t>ph_lmcs_aps_id</w:t>
      </w:r>
      <w:proofErr w:type="spellEnd"/>
      <w:r w:rsidRPr="00787C1D">
        <w:rPr>
          <w:kern w:val="2"/>
          <w:sz w:val="20"/>
          <w:szCs w:val="18"/>
          <w:lang w:val="en-CA" w:eastAsia="zh-CN"/>
        </w:rPr>
        <w:t xml:space="preserve"> shall be less than or equal to the </w:t>
      </w:r>
      <w:proofErr w:type="spellStart"/>
      <w:r w:rsidRPr="00787C1D">
        <w:rPr>
          <w:kern w:val="2"/>
          <w:sz w:val="20"/>
          <w:szCs w:val="18"/>
          <w:lang w:val="en-CA" w:eastAsia="zh-CN"/>
        </w:rPr>
        <w:t>TemporalId</w:t>
      </w:r>
      <w:proofErr w:type="spellEnd"/>
      <w:r w:rsidRPr="00787C1D">
        <w:rPr>
          <w:kern w:val="2"/>
          <w:sz w:val="20"/>
          <w:szCs w:val="18"/>
          <w:lang w:val="en-CA" w:eastAsia="zh-CN"/>
        </w:rPr>
        <w:t xml:space="preserve"> of the </w:t>
      </w:r>
      <w:r w:rsidRPr="00787C1D">
        <w:rPr>
          <w:bCs/>
          <w:noProof/>
          <w:sz w:val="20"/>
          <w:szCs w:val="18"/>
          <w:lang w:val="en-CA"/>
        </w:rPr>
        <w:t>picture associated with PH</w:t>
      </w:r>
      <w:r w:rsidRPr="00787C1D">
        <w:rPr>
          <w:kern w:val="2"/>
          <w:sz w:val="20"/>
          <w:szCs w:val="18"/>
          <w:lang w:val="en-CA" w:eastAsia="zh-CN"/>
        </w:rPr>
        <w:t>.</w:t>
      </w:r>
    </w:p>
    <w:p w14:paraId="6D57B99D" w14:textId="77777777" w:rsidR="00787C1D" w:rsidRPr="00787C1D" w:rsidRDefault="00787C1D" w:rsidP="00787C1D">
      <w:pPr>
        <w:ind w:left="720"/>
        <w:rPr>
          <w:sz w:val="20"/>
          <w:szCs w:val="18"/>
          <w:lang w:val="en-CA"/>
        </w:rPr>
      </w:pPr>
      <w:r w:rsidRPr="003F64B0">
        <w:rPr>
          <w:sz w:val="20"/>
          <w:szCs w:val="18"/>
          <w:highlight w:val="cyan"/>
          <w:lang w:val="en-CA"/>
        </w:rPr>
        <w:t xml:space="preserve">The value of lmcs_delta_cw_prec_minus1 </w:t>
      </w:r>
      <w:r w:rsidRPr="003F64B0">
        <w:rPr>
          <w:kern w:val="2"/>
          <w:sz w:val="20"/>
          <w:szCs w:val="18"/>
          <w:highlight w:val="cyan"/>
          <w:lang w:val="en-CA" w:eastAsia="zh-CN"/>
        </w:rPr>
        <w:t xml:space="preserve">of the APS NAL unit having </w:t>
      </w:r>
      <w:proofErr w:type="spellStart"/>
      <w:r w:rsidRPr="003F64B0">
        <w:rPr>
          <w:kern w:val="2"/>
          <w:sz w:val="20"/>
          <w:szCs w:val="18"/>
          <w:highlight w:val="cyan"/>
          <w:lang w:val="en-CA" w:eastAsia="zh-CN"/>
        </w:rPr>
        <w:t>aps_params_type</w:t>
      </w:r>
      <w:proofErr w:type="spellEnd"/>
      <w:r w:rsidRPr="003F64B0">
        <w:rPr>
          <w:kern w:val="2"/>
          <w:sz w:val="20"/>
          <w:szCs w:val="18"/>
          <w:highlight w:val="cyan"/>
          <w:lang w:val="en-CA" w:eastAsia="zh-CN"/>
        </w:rPr>
        <w:t xml:space="preserve"> equal to LMCS_APS and </w:t>
      </w:r>
      <w:proofErr w:type="spellStart"/>
      <w:r w:rsidRPr="003F64B0">
        <w:rPr>
          <w:kern w:val="2"/>
          <w:sz w:val="20"/>
          <w:szCs w:val="18"/>
          <w:highlight w:val="cyan"/>
          <w:lang w:val="en-CA" w:eastAsia="zh-CN"/>
        </w:rPr>
        <w:t>adaptation_parameter_set_id</w:t>
      </w:r>
      <w:proofErr w:type="spellEnd"/>
      <w:r w:rsidRPr="003F64B0">
        <w:rPr>
          <w:kern w:val="2"/>
          <w:sz w:val="20"/>
          <w:szCs w:val="18"/>
          <w:highlight w:val="cyan"/>
          <w:lang w:val="en-CA" w:eastAsia="zh-CN"/>
        </w:rPr>
        <w:t xml:space="preserve"> equal to </w:t>
      </w:r>
      <w:proofErr w:type="spellStart"/>
      <w:r w:rsidRPr="003F64B0">
        <w:rPr>
          <w:kern w:val="2"/>
          <w:sz w:val="20"/>
          <w:szCs w:val="18"/>
          <w:highlight w:val="cyan"/>
          <w:lang w:val="en-CA" w:eastAsia="zh-CN"/>
        </w:rPr>
        <w:t>ph_lmcs_aps_id</w:t>
      </w:r>
      <w:proofErr w:type="spellEnd"/>
      <w:r w:rsidRPr="003F64B0">
        <w:rPr>
          <w:kern w:val="2"/>
          <w:sz w:val="20"/>
          <w:szCs w:val="18"/>
          <w:highlight w:val="cyan"/>
          <w:lang w:val="en-CA" w:eastAsia="zh-CN"/>
        </w:rPr>
        <w:t xml:space="preserve"> shall be in the range of 0 to </w:t>
      </w:r>
      <w:proofErr w:type="spellStart"/>
      <w:r w:rsidRPr="003F64B0">
        <w:rPr>
          <w:kern w:val="2"/>
          <w:sz w:val="20"/>
          <w:szCs w:val="18"/>
          <w:highlight w:val="cyan"/>
          <w:lang w:val="en-CA" w:eastAsia="zh-CN"/>
        </w:rPr>
        <w:t>BitDepth</w:t>
      </w:r>
      <w:proofErr w:type="spellEnd"/>
      <w:r w:rsidRPr="003F64B0">
        <w:rPr>
          <w:kern w:val="2"/>
          <w:sz w:val="20"/>
          <w:szCs w:val="18"/>
          <w:highlight w:val="cyan"/>
          <w:lang w:val="en-CA" w:eastAsia="zh-CN"/>
        </w:rPr>
        <w:t xml:space="preserve"> – 2, inclusive.</w:t>
      </w:r>
    </w:p>
    <w:p w14:paraId="031E1C6B" w14:textId="77777777" w:rsidR="00C668E5" w:rsidRPr="00787C1D" w:rsidRDefault="00C668E5" w:rsidP="00787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lang w:val="en-CA"/>
        </w:rPr>
      </w:pPr>
    </w:p>
    <w:p w14:paraId="436A2CE6" w14:textId="20526F0E" w:rsidR="00BC6743" w:rsidRDefault="00BC6743" w:rsidP="00BC6743">
      <w:pPr>
        <w:pStyle w:val="Heading1"/>
        <w:ind w:left="432" w:hanging="432"/>
        <w:rPr>
          <w:szCs w:val="22"/>
          <w:lang w:val="en-CA"/>
        </w:rPr>
      </w:pPr>
      <w:r w:rsidRPr="00155C87">
        <w:t xml:space="preserve">List of proposals on </w:t>
      </w:r>
      <w:r w:rsidR="00F96701">
        <w:rPr>
          <w:lang w:val="en-CA"/>
        </w:rPr>
        <w:t>high level control</w:t>
      </w:r>
      <w:r w:rsidR="00F96701" w:rsidRPr="004162E6">
        <w:rPr>
          <w:lang w:val="en-CA"/>
        </w:rPr>
        <w:t xml:space="preserve"> </w:t>
      </w:r>
      <w:r w:rsidR="00F96701">
        <w:rPr>
          <w:lang w:val="en-CA"/>
        </w:rPr>
        <w:t>of LMCS, scaling list, and ALF</w:t>
      </w:r>
      <w:r w:rsidR="00275F63">
        <w:rPr>
          <w:lang w:val="en-CA"/>
        </w:rPr>
        <w:t xml:space="preserve"> (21)</w:t>
      </w:r>
    </w:p>
    <w:p w14:paraId="1A78FB26" w14:textId="77777777" w:rsidR="00F96701" w:rsidRPr="001B70DA" w:rsidRDefault="001E2D8F" w:rsidP="00F96701">
      <w:pPr>
        <w:pStyle w:val="Heading9"/>
        <w:rPr>
          <w:rFonts w:eastAsia="Times New Roman"/>
          <w:szCs w:val="24"/>
          <w:lang w:val="en-CA"/>
        </w:rPr>
      </w:pPr>
      <w:hyperlink r:id="rId66"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051</w:t>
        </w:r>
      </w:hyperlink>
      <w:r w:rsidR="00F96701" w:rsidRPr="001B70DA">
        <w:rPr>
          <w:rFonts w:eastAsia="Times New Roman"/>
          <w:szCs w:val="24"/>
          <w:lang w:val="en-CA"/>
        </w:rPr>
        <w:t xml:space="preserve"> </w:t>
      </w:r>
      <w:r w:rsidR="00F96701" w:rsidRPr="00906562">
        <w:rPr>
          <w:rFonts w:eastAsia="Times New Roman"/>
          <w:szCs w:val="24"/>
          <w:lang w:val="en-CA"/>
        </w:rPr>
        <w:t>AHG9: HLS on LMCS and scaling list</w:t>
      </w:r>
      <w:r w:rsidR="00F96701">
        <w:rPr>
          <w:rFonts w:eastAsia="Times New Roman"/>
          <w:szCs w:val="24"/>
          <w:lang w:val="en-CA"/>
        </w:rPr>
        <w:t xml:space="preserve"> [</w:t>
      </w:r>
      <w:r w:rsidR="00F96701" w:rsidRPr="00906562">
        <w:rPr>
          <w:rFonts w:eastAsia="Times New Roman"/>
          <w:szCs w:val="24"/>
          <w:lang w:val="en-CA"/>
        </w:rPr>
        <w:t>S.-T. Hsiang, Z.-Y. Lin, C.-Y. Lai, O. Chubach, T.-D. Chuang, C.-Y. Chen, Y.-W. Huang, S.-M. Lei (MediaTek)</w:t>
      </w:r>
      <w:r w:rsidR="00F96701">
        <w:rPr>
          <w:rFonts w:eastAsia="Times New Roman"/>
          <w:szCs w:val="24"/>
          <w:lang w:val="en-CA"/>
        </w:rPr>
        <w:t>]</w:t>
      </w:r>
    </w:p>
    <w:p w14:paraId="125F2A49" w14:textId="745F9FF7" w:rsidR="006F12FA" w:rsidRDefault="006F12FA" w:rsidP="00271B40">
      <w:pPr>
        <w:rPr>
          <w:lang w:val="en-CA"/>
        </w:rPr>
      </w:pPr>
      <w:r>
        <w:rPr>
          <w:lang w:val="en-CA"/>
        </w:rPr>
        <w:t xml:space="preserve">This contribution </w:t>
      </w:r>
      <w:r w:rsidRPr="00271B40">
        <w:rPr>
          <w:lang w:eastAsia="x-none"/>
        </w:rPr>
        <w:t>proposes</w:t>
      </w:r>
      <w:r>
        <w:rPr>
          <w:lang w:val="en-CA"/>
        </w:rPr>
        <w:t xml:space="preserve"> three h</w:t>
      </w:r>
      <w:r w:rsidRPr="00A9092E">
        <w:rPr>
          <w:lang w:val="en-CA"/>
        </w:rPr>
        <w:t xml:space="preserve">igh-level syntax </w:t>
      </w:r>
      <w:r>
        <w:rPr>
          <w:lang w:val="en-CA"/>
        </w:rPr>
        <w:t>modifications related to luma mapping with chroma scaling (</w:t>
      </w:r>
      <w:r>
        <w:rPr>
          <w:szCs w:val="22"/>
          <w:lang w:val="en-CA"/>
        </w:rPr>
        <w:t>LMCS</w:t>
      </w:r>
      <w:r>
        <w:rPr>
          <w:noProof/>
          <w:szCs w:val="22"/>
          <w:lang w:val="en-CA" w:eastAsia="ko-KR"/>
        </w:rPr>
        <w:t xml:space="preserve">) </w:t>
      </w:r>
      <w:r w:rsidRPr="0082469A">
        <w:rPr>
          <w:noProof/>
          <w:szCs w:val="22"/>
          <w:lang w:val="en-CA" w:eastAsia="ko-KR"/>
        </w:rPr>
        <w:t xml:space="preserve">and </w:t>
      </w:r>
      <w:r>
        <w:rPr>
          <w:noProof/>
          <w:szCs w:val="22"/>
          <w:lang w:val="en-CA" w:eastAsia="ko-KR"/>
        </w:rPr>
        <w:t>scaling list</w:t>
      </w:r>
      <w:r>
        <w:rPr>
          <w:lang w:val="en-CA"/>
        </w:rPr>
        <w:t>, summarized as follows:</w:t>
      </w:r>
    </w:p>
    <w:p w14:paraId="67E5E11F" w14:textId="77777777" w:rsidR="006F12FA" w:rsidRPr="00EF2533" w:rsidRDefault="006F12FA" w:rsidP="00367C39">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lang w:val="en-CA"/>
        </w:rPr>
      </w:pPr>
      <w:r>
        <w:rPr>
          <w:lang w:val="en-CA"/>
        </w:rPr>
        <w:t xml:space="preserve">When </w:t>
      </w:r>
      <w:r>
        <w:rPr>
          <w:noProof/>
          <w:lang w:val="en-CA"/>
        </w:rPr>
        <w:t>sps_lmcs</w:t>
      </w:r>
      <w:r w:rsidRPr="002E7CFD">
        <w:rPr>
          <w:noProof/>
          <w:lang w:val="en-CA"/>
        </w:rPr>
        <w:t>_enabled</w:t>
      </w:r>
      <w:r w:rsidRPr="00A7369D">
        <w:rPr>
          <w:noProof/>
          <w:lang w:val="en-CA"/>
        </w:rPr>
        <w:t>_flag</w:t>
      </w:r>
      <w:r>
        <w:rPr>
          <w:noProof/>
          <w:lang w:val="en-CA"/>
        </w:rPr>
        <w:t xml:space="preserve"> is equal to 1, </w:t>
      </w:r>
      <w:r>
        <w:rPr>
          <w:lang w:val="en-CA"/>
        </w:rPr>
        <w:t xml:space="preserve">a new sequence parameter set (SPS) syntax element </w:t>
      </w:r>
      <w:r w:rsidRPr="0010081C">
        <w:rPr>
          <w:bCs/>
          <w:noProof/>
          <w:color w:val="000000" w:themeColor="text1"/>
          <w:lang w:val="en-CA"/>
        </w:rPr>
        <w:t>sps_</w:t>
      </w:r>
      <w:r w:rsidRPr="0010081C">
        <w:rPr>
          <w:bCs/>
          <w:noProof/>
          <w:lang w:val="en-CA"/>
        </w:rPr>
        <w:t>lmcs_enabled_slice</w:t>
      </w:r>
      <w:r w:rsidRPr="0010081C">
        <w:rPr>
          <w:bCs/>
          <w:noProof/>
          <w:color w:val="000000" w:themeColor="text1"/>
          <w:lang w:val="en-CA"/>
        </w:rPr>
        <w:t xml:space="preserve">_present_flag </w:t>
      </w:r>
      <w:r w:rsidRPr="00E272C7">
        <w:rPr>
          <w:bCs/>
          <w:noProof/>
          <w:color w:val="000000" w:themeColor="text1"/>
          <w:lang w:val="en-CA"/>
        </w:rPr>
        <w:t>is further signalled to indicate whether</w:t>
      </w:r>
      <w:r w:rsidRPr="0010081C">
        <w:rPr>
          <w:bCs/>
          <w:noProof/>
          <w:color w:val="000000" w:themeColor="text1"/>
          <w:lang w:val="en-CA"/>
        </w:rPr>
        <w:t xml:space="preserve"> </w:t>
      </w:r>
      <w:r w:rsidRPr="00E272C7">
        <w:rPr>
          <w:bCs/>
          <w:noProof/>
          <w:lang w:val="en-CA" w:eastAsia="ko-KR"/>
        </w:rPr>
        <w:t>slice_lmcs_enabled_flag is present in the slice header</w:t>
      </w:r>
      <w:r w:rsidRPr="00E272C7">
        <w:rPr>
          <w:bCs/>
          <w:noProof/>
          <w:lang w:val="en-CA"/>
        </w:rPr>
        <w:t>.</w:t>
      </w:r>
    </w:p>
    <w:p w14:paraId="78FA61B6" w14:textId="77777777" w:rsidR="006F12FA" w:rsidRDefault="006F12FA" w:rsidP="00367C39">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10081C">
        <w:rPr>
          <w:bCs/>
          <w:lang w:val="en-CA"/>
        </w:rPr>
        <w:t xml:space="preserve">When </w:t>
      </w:r>
      <w:proofErr w:type="spellStart"/>
      <w:r w:rsidRPr="0010081C">
        <w:rPr>
          <w:bCs/>
          <w:noProof/>
          <w:lang w:val="en-CA"/>
        </w:rPr>
        <w:t>sps_</w:t>
      </w:r>
      <w:r w:rsidRPr="0010081C">
        <w:rPr>
          <w:bCs/>
          <w:lang w:val="en-CA"/>
        </w:rPr>
        <w:t>explicit_scaling_list</w:t>
      </w:r>
      <w:r w:rsidRPr="0010081C">
        <w:rPr>
          <w:bCs/>
          <w:noProof/>
          <w:lang w:val="en-CA"/>
        </w:rPr>
        <w:t>_enabled_flag</w:t>
      </w:r>
      <w:proofErr w:type="spellEnd"/>
      <w:r w:rsidRPr="0010081C">
        <w:rPr>
          <w:bCs/>
          <w:noProof/>
          <w:lang w:val="en-CA"/>
        </w:rPr>
        <w:t xml:space="preserve"> is equal to 1, </w:t>
      </w:r>
      <w:r w:rsidRPr="0010081C">
        <w:rPr>
          <w:bCs/>
          <w:lang w:val="en-CA"/>
        </w:rPr>
        <w:t xml:space="preserve">a new SPS syntax element </w:t>
      </w:r>
      <w:r w:rsidRPr="0010081C">
        <w:rPr>
          <w:bCs/>
          <w:noProof/>
          <w:color w:val="000000" w:themeColor="text1"/>
          <w:lang w:val="en-CA"/>
        </w:rPr>
        <w:t xml:space="preserve">sps_explicit_scaling_list_used_slice_present_flag </w:t>
      </w:r>
      <w:r w:rsidRPr="00E272C7">
        <w:rPr>
          <w:bCs/>
          <w:noProof/>
          <w:color w:val="000000" w:themeColor="text1"/>
          <w:lang w:val="en-CA"/>
        </w:rPr>
        <w:t>is further signalled to indicate whether</w:t>
      </w:r>
      <w:r w:rsidRPr="0010081C">
        <w:rPr>
          <w:bCs/>
          <w:noProof/>
          <w:color w:val="000000" w:themeColor="text1"/>
          <w:lang w:val="en-CA"/>
        </w:rPr>
        <w:t xml:space="preserve"> </w:t>
      </w:r>
      <w:r w:rsidRPr="00E272C7">
        <w:rPr>
          <w:bCs/>
          <w:noProof/>
          <w:lang w:val="en-CA"/>
        </w:rPr>
        <w:t>slice_</w:t>
      </w:r>
      <w:r w:rsidRPr="00E272C7">
        <w:rPr>
          <w:bCs/>
          <w:lang w:val="en-CA"/>
        </w:rPr>
        <w:t>explicit_scaling_list</w:t>
      </w:r>
      <w:r w:rsidRPr="00EF2533">
        <w:rPr>
          <w:bCs/>
          <w:noProof/>
          <w:lang w:val="en-CA"/>
        </w:rPr>
        <w:t>_used_flag</w:t>
      </w:r>
      <w:r w:rsidRPr="00EF2533">
        <w:rPr>
          <w:bCs/>
          <w:noProof/>
          <w:lang w:val="en-CA" w:eastAsia="ko-KR"/>
        </w:rPr>
        <w:t xml:space="preserve"> is present in the slice</w:t>
      </w:r>
      <w:r>
        <w:rPr>
          <w:noProof/>
          <w:lang w:val="en-CA" w:eastAsia="ko-KR"/>
        </w:rPr>
        <w:t xml:space="preserve"> header</w:t>
      </w:r>
      <w:r>
        <w:rPr>
          <w:noProof/>
          <w:lang w:val="en-CA"/>
        </w:rPr>
        <w:t>.</w:t>
      </w:r>
    </w:p>
    <w:p w14:paraId="38838232" w14:textId="228ABC1F" w:rsidR="006F12FA" w:rsidRDefault="006F12FA" w:rsidP="00367C39">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Cs w:val="22"/>
          <w:lang w:val="en-CA"/>
        </w:rPr>
      </w:pPr>
      <w:r w:rsidRPr="00815B31">
        <w:rPr>
          <w:szCs w:val="22"/>
          <w:lang w:val="en-CA"/>
        </w:rPr>
        <w:t xml:space="preserve">Semantic corrections are proposed for the syntax elements </w:t>
      </w:r>
      <w:r w:rsidRPr="00815B31">
        <w:rPr>
          <w:kern w:val="2"/>
          <w:szCs w:val="22"/>
          <w:lang w:val="en-CA" w:eastAsia="zh-CN"/>
        </w:rPr>
        <w:t xml:space="preserve">sps_lmcs_enabled_flag, </w:t>
      </w:r>
      <w:r w:rsidRPr="00815B31">
        <w:rPr>
          <w:noProof/>
          <w:szCs w:val="22"/>
          <w:lang w:val="en-CA" w:eastAsia="ko-KR"/>
        </w:rPr>
        <w:t>ph_lmcs_enabled_flag, and ph_chroma_residual_scale_flag.</w:t>
      </w:r>
    </w:p>
    <w:p w14:paraId="3F5FA8DC" w14:textId="77777777" w:rsidR="000A6F4A" w:rsidRPr="00815B31" w:rsidRDefault="000A6F4A" w:rsidP="000A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Cs w:val="22"/>
          <w:lang w:val="en-CA"/>
        </w:rPr>
      </w:pPr>
    </w:p>
    <w:p w14:paraId="28C9950E" w14:textId="5660A753" w:rsidR="00F96701" w:rsidRDefault="001E2D8F" w:rsidP="00F96701">
      <w:pPr>
        <w:pStyle w:val="Heading9"/>
        <w:rPr>
          <w:rFonts w:eastAsia="Times New Roman"/>
          <w:szCs w:val="24"/>
          <w:lang w:val="en-CA"/>
        </w:rPr>
      </w:pPr>
      <w:hyperlink r:id="rId67"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063</w:t>
        </w:r>
      </w:hyperlink>
      <w:r w:rsidR="00F96701" w:rsidRPr="001B70DA">
        <w:rPr>
          <w:rFonts w:eastAsia="Times New Roman"/>
          <w:szCs w:val="24"/>
          <w:lang w:val="en-CA"/>
        </w:rPr>
        <w:t xml:space="preserve"> </w:t>
      </w:r>
      <w:r w:rsidR="00F96701" w:rsidRPr="0090376E">
        <w:rPr>
          <w:rFonts w:eastAsia="Times New Roman"/>
          <w:szCs w:val="24"/>
          <w:lang w:val="en-CA"/>
        </w:rPr>
        <w:t>AHG9: Signalling of LMCS control</w:t>
      </w:r>
      <w:r w:rsidR="00F96701">
        <w:rPr>
          <w:rFonts w:eastAsia="Times New Roman"/>
          <w:szCs w:val="24"/>
          <w:lang w:val="en-CA"/>
        </w:rPr>
        <w:t xml:space="preserve"> [</w:t>
      </w:r>
      <w:r w:rsidR="00F96701" w:rsidRPr="0090376E">
        <w:rPr>
          <w:rFonts w:eastAsia="Times New Roman"/>
          <w:szCs w:val="24"/>
          <w:lang w:val="en-CA"/>
        </w:rPr>
        <w:t>L. Zhang, Y.-K. Wang, K. Zhang (Bytedance)</w:t>
      </w:r>
      <w:r w:rsidR="00F96701">
        <w:rPr>
          <w:rFonts w:eastAsia="Times New Roman"/>
          <w:szCs w:val="24"/>
          <w:lang w:val="en-CA"/>
        </w:rPr>
        <w:t>]</w:t>
      </w:r>
    </w:p>
    <w:p w14:paraId="1C37866A" w14:textId="551E8ADA" w:rsidR="009B3257" w:rsidRDefault="00B8096A" w:rsidP="00B8096A">
      <w:r w:rsidRPr="00B8096A">
        <w:t xml:space="preserve">This contribution proposes to replace the PH flag </w:t>
      </w:r>
      <w:proofErr w:type="spellStart"/>
      <w:r w:rsidRPr="00B8096A">
        <w:t>ph_lmcs_enabled_flag</w:t>
      </w:r>
      <w:proofErr w:type="spellEnd"/>
      <w:r w:rsidRPr="00B8096A">
        <w:t xml:space="preserve"> with a 2-bit </w:t>
      </w:r>
      <w:proofErr w:type="spellStart"/>
      <w:r w:rsidRPr="00B8096A">
        <w:t>ph_lmcs_mode_idc</w:t>
      </w:r>
      <w:proofErr w:type="spellEnd"/>
      <w:r w:rsidRPr="00B8096A">
        <w:t xml:space="preserve">, with 3 modes specified: disabled (mode 0), used for all slices (mode 1), and enabled (mode 2). In mode 1, the LMCS is used for all slices of a picture, and no signalling of LMCS control flag is needed in the SH. The semantics of slice_lmcs_enabled_flag is revised accordingly. In addition, fixes of the semantics of </w:t>
      </w:r>
      <w:proofErr w:type="spellStart"/>
      <w:r w:rsidRPr="00B8096A">
        <w:t>ph_chroma_residual_scale_flag</w:t>
      </w:r>
      <w:proofErr w:type="spellEnd"/>
      <w:r w:rsidRPr="00B8096A">
        <w:t xml:space="preserve"> are proposed to reflect the intention of enabling/disabling chroma residual scaling for a picture or slice.</w:t>
      </w:r>
    </w:p>
    <w:p w14:paraId="0FC1B187" w14:textId="77777777" w:rsidR="009B3257" w:rsidRPr="00B8096A" w:rsidRDefault="009B3257" w:rsidP="00B8096A"/>
    <w:p w14:paraId="5868052A" w14:textId="77777777" w:rsidR="00F96701" w:rsidRPr="001B70DA" w:rsidRDefault="001E2D8F" w:rsidP="00F96701">
      <w:pPr>
        <w:pStyle w:val="Heading9"/>
        <w:rPr>
          <w:rFonts w:eastAsia="Times New Roman"/>
          <w:szCs w:val="24"/>
          <w:lang w:val="en-CA"/>
        </w:rPr>
      </w:pPr>
      <w:hyperlink r:id="rId68"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064</w:t>
        </w:r>
      </w:hyperlink>
      <w:r w:rsidR="00F96701" w:rsidRPr="001B70DA">
        <w:rPr>
          <w:rFonts w:eastAsia="Times New Roman"/>
          <w:szCs w:val="24"/>
          <w:lang w:val="en-CA"/>
        </w:rPr>
        <w:t xml:space="preserve"> </w:t>
      </w:r>
      <w:r w:rsidR="00F96701" w:rsidRPr="0090376E">
        <w:rPr>
          <w:rFonts w:eastAsia="Times New Roman"/>
          <w:szCs w:val="24"/>
          <w:lang w:val="en-CA"/>
        </w:rPr>
        <w:t>AHG9:</w:t>
      </w:r>
      <w:r w:rsidR="00F96701">
        <w:rPr>
          <w:rFonts w:eastAsia="Times New Roman"/>
          <w:szCs w:val="24"/>
          <w:lang w:val="en-CA"/>
        </w:rPr>
        <w:t xml:space="preserve"> </w:t>
      </w:r>
      <w:r w:rsidR="00F96701" w:rsidRPr="0090376E">
        <w:rPr>
          <w:rFonts w:eastAsia="Times New Roman"/>
          <w:szCs w:val="24"/>
          <w:lang w:val="en-CA"/>
        </w:rPr>
        <w:t>Signalling of scaling list control</w:t>
      </w:r>
      <w:r w:rsidR="00F96701">
        <w:rPr>
          <w:rFonts w:eastAsia="Times New Roman"/>
          <w:szCs w:val="24"/>
          <w:lang w:val="en-CA"/>
        </w:rPr>
        <w:t xml:space="preserve"> [</w:t>
      </w:r>
      <w:r w:rsidR="00F96701" w:rsidRPr="0090376E">
        <w:rPr>
          <w:rFonts w:eastAsia="Times New Roman"/>
          <w:szCs w:val="24"/>
          <w:lang w:val="en-CA"/>
        </w:rPr>
        <w:t>Y.-K. Wang, L. Zhang, K. Zhang (Bytedance)</w:t>
      </w:r>
      <w:r w:rsidR="00F96701">
        <w:rPr>
          <w:rFonts w:eastAsia="Times New Roman"/>
          <w:szCs w:val="24"/>
          <w:lang w:val="en-CA"/>
        </w:rPr>
        <w:t>]</w:t>
      </w:r>
    </w:p>
    <w:p w14:paraId="020B6AC3" w14:textId="77777777" w:rsidR="00105A0B" w:rsidRDefault="00105A0B" w:rsidP="00105A0B">
      <w:pPr>
        <w:rPr>
          <w:lang w:val="en-CA"/>
        </w:rPr>
      </w:pPr>
      <w:r>
        <w:rPr>
          <w:lang w:val="en-CA"/>
        </w:rPr>
        <w:t xml:space="preserve">This contribution proposes the following changes on signalling of </w:t>
      </w:r>
      <w:r w:rsidRPr="00961C25">
        <w:rPr>
          <w:lang w:val="en-CA"/>
        </w:rPr>
        <w:t>scaling list control</w:t>
      </w:r>
      <w:r>
        <w:rPr>
          <w:lang w:val="en-CA"/>
        </w:rPr>
        <w:t>:</w:t>
      </w:r>
    </w:p>
    <w:p w14:paraId="0B0B6FF8" w14:textId="77777777" w:rsidR="00105A0B" w:rsidRDefault="00105A0B" w:rsidP="00367C3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PH flag </w:t>
      </w:r>
      <w:proofErr w:type="spellStart"/>
      <w:r w:rsidRPr="00961C25">
        <w:rPr>
          <w:lang w:val="en-CA"/>
        </w:rPr>
        <w:t>ph_explicit_scaling_list_enabled_flag</w:t>
      </w:r>
      <w:proofErr w:type="spellEnd"/>
      <w:r>
        <w:t xml:space="preserve"> is replaced with a 2-bit </w:t>
      </w:r>
      <w:proofErr w:type="spellStart"/>
      <w:r w:rsidRPr="00854813">
        <w:t>ph_explicit_scaling_list_</w:t>
      </w:r>
      <w:r>
        <w:t>mode_idc</w:t>
      </w:r>
      <w:proofErr w:type="spellEnd"/>
      <w:r>
        <w:t xml:space="preserve">, with 3 modes specified: disabled (mode 0), used for all slices (mode 1), and enabled (mode 2). In mode 1, the </w:t>
      </w:r>
      <w:r w:rsidRPr="00854813">
        <w:t>explicit scaling list is used for all slices of a picture,</w:t>
      </w:r>
      <w:r>
        <w:t xml:space="preserve"> and no </w:t>
      </w:r>
      <w:r w:rsidRPr="00854813">
        <w:t xml:space="preserve">scaling list signalling is </w:t>
      </w:r>
      <w:r>
        <w:t xml:space="preserve">needed </w:t>
      </w:r>
      <w:r w:rsidRPr="00854813">
        <w:t>in the SH.</w:t>
      </w:r>
    </w:p>
    <w:p w14:paraId="50D32841" w14:textId="77777777" w:rsidR="00105A0B" w:rsidRPr="00445B14" w:rsidRDefault="00105A0B" w:rsidP="00367C3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Move the flag </w:t>
      </w:r>
      <w:proofErr w:type="spellStart"/>
      <w:r w:rsidRPr="00D242DD">
        <w:t>scaling_matrix_for_lfnst_disabled_flag</w:t>
      </w:r>
      <w:proofErr w:type="spellEnd"/>
      <w:r>
        <w:t xml:space="preserve"> from the </w:t>
      </w:r>
      <w:proofErr w:type="spellStart"/>
      <w:r w:rsidRPr="00836A77">
        <w:rPr>
          <w:lang w:val="en-CA"/>
        </w:rPr>
        <w:t>scaling_list_</w:t>
      </w:r>
      <w:proofErr w:type="gramStart"/>
      <w:r w:rsidRPr="00836A77">
        <w:rPr>
          <w:lang w:val="en-CA"/>
        </w:rPr>
        <w:t>data</w:t>
      </w:r>
      <w:proofErr w:type="spellEnd"/>
      <w:r w:rsidRPr="00836A77">
        <w:rPr>
          <w:lang w:val="en-CA"/>
        </w:rPr>
        <w:t>( )</w:t>
      </w:r>
      <w:proofErr w:type="gramEnd"/>
      <w:r>
        <w:rPr>
          <w:lang w:val="en-CA"/>
        </w:rPr>
        <w:t xml:space="preserve"> syntax to the SPS.</w:t>
      </w:r>
    </w:p>
    <w:p w14:paraId="299AF640" w14:textId="77777777" w:rsidR="00F96701" w:rsidRDefault="00F96701" w:rsidP="00F96701">
      <w:pPr>
        <w:tabs>
          <w:tab w:val="clear" w:pos="1080"/>
          <w:tab w:val="left" w:pos="1058"/>
        </w:tabs>
      </w:pPr>
    </w:p>
    <w:p w14:paraId="38E5AE7F" w14:textId="77777777" w:rsidR="00F96701" w:rsidRPr="001B70DA" w:rsidRDefault="001E2D8F" w:rsidP="00F96701">
      <w:pPr>
        <w:pStyle w:val="Heading9"/>
        <w:rPr>
          <w:rFonts w:eastAsia="Times New Roman"/>
          <w:szCs w:val="24"/>
          <w:lang w:val="en-CA"/>
        </w:rPr>
      </w:pPr>
      <w:hyperlink r:id="rId69"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068</w:t>
        </w:r>
      </w:hyperlink>
      <w:r w:rsidR="00F96701" w:rsidRPr="001B70DA">
        <w:rPr>
          <w:rFonts w:eastAsia="Times New Roman"/>
          <w:szCs w:val="24"/>
          <w:lang w:val="en-CA"/>
        </w:rPr>
        <w:t xml:space="preserve"> </w:t>
      </w:r>
      <w:r w:rsidR="00F96701" w:rsidRPr="00893934">
        <w:rPr>
          <w:rFonts w:eastAsia="Times New Roman"/>
          <w:szCs w:val="24"/>
          <w:lang w:val="en-CA"/>
        </w:rPr>
        <w:t>AHG8/AHG9/AHG12: Miscellaneous HLS topics</w:t>
      </w:r>
      <w:r w:rsidR="00F96701">
        <w:rPr>
          <w:rFonts w:eastAsia="Times New Roman"/>
          <w:szCs w:val="24"/>
          <w:lang w:val="en-CA"/>
        </w:rPr>
        <w:t xml:space="preserve"> [</w:t>
      </w:r>
      <w:r w:rsidR="00F96701" w:rsidRPr="00893934">
        <w:rPr>
          <w:rFonts w:eastAsia="Times New Roman"/>
          <w:szCs w:val="24"/>
          <w:lang w:val="en-CA"/>
        </w:rPr>
        <w:t>Y.-K. Wang, L. Zhang, Z. Deng, J. Xu, K. Zhang, K. Fan (Bytedance)</w:t>
      </w:r>
      <w:r w:rsidR="00F96701">
        <w:rPr>
          <w:rFonts w:eastAsia="Times New Roman"/>
          <w:szCs w:val="24"/>
          <w:lang w:val="en-CA"/>
        </w:rPr>
        <w:t>]</w:t>
      </w:r>
    </w:p>
    <w:p w14:paraId="5E640F48" w14:textId="77777777" w:rsidR="00F96701" w:rsidRPr="0085708A" w:rsidRDefault="00F96701" w:rsidP="0085708A">
      <w:pPr>
        <w:rPr>
          <w:lang w:val="en-CA"/>
        </w:rPr>
      </w:pPr>
      <w:r w:rsidRPr="0085708A">
        <w:rPr>
          <w:lang w:val="en-CA"/>
        </w:rPr>
        <w:t>Item 4 of this contribution belongs to this category.</w:t>
      </w:r>
    </w:p>
    <w:p w14:paraId="628590BB" w14:textId="77777777" w:rsidR="00925D37" w:rsidRPr="0022704A" w:rsidRDefault="00925D37" w:rsidP="00367C39">
      <w:pPr>
        <w:pStyle w:val="ListParagraph"/>
        <w:numPr>
          <w:ilvl w:val="0"/>
          <w:numId w:val="15"/>
        </w:numPr>
        <w:contextualSpacing w:val="0"/>
        <w:rPr>
          <w:lang w:val="en-CA"/>
        </w:rPr>
      </w:pPr>
      <w:r>
        <w:rPr>
          <w:lang w:val="en-CA"/>
        </w:rPr>
        <w:t xml:space="preserve">Update the semantics of </w:t>
      </w:r>
      <w:proofErr w:type="spellStart"/>
      <w:r w:rsidRPr="00AD25A0">
        <w:rPr>
          <w:lang w:val="en-CA"/>
        </w:rPr>
        <w:t>ph_alf_enabled_flag</w:t>
      </w:r>
      <w:proofErr w:type="spellEnd"/>
      <w:r w:rsidRPr="00AD25A0">
        <w:rPr>
          <w:lang w:val="en-CA"/>
        </w:rPr>
        <w:t xml:space="preserve"> equal to 0 </w:t>
      </w:r>
      <w:r>
        <w:rPr>
          <w:szCs w:val="22"/>
          <w:lang w:val="en-CA"/>
        </w:rPr>
        <w:t>to use the wording of "is disabled for all slices" instead of "may be disabled for one, or more, or all slices".</w:t>
      </w:r>
    </w:p>
    <w:p w14:paraId="25BCF6D9" w14:textId="7FD51D48" w:rsidR="00F96701" w:rsidRDefault="00F96701" w:rsidP="00F96701">
      <w:pPr>
        <w:tabs>
          <w:tab w:val="clear" w:pos="1080"/>
          <w:tab w:val="left" w:pos="1058"/>
        </w:tabs>
        <w:rPr>
          <w:lang w:val="en-CA"/>
        </w:rPr>
      </w:pPr>
    </w:p>
    <w:p w14:paraId="39376E4E" w14:textId="77777777" w:rsidR="00F96701" w:rsidRPr="001B70DA" w:rsidRDefault="001E2D8F" w:rsidP="00F96701">
      <w:pPr>
        <w:pStyle w:val="Heading9"/>
        <w:rPr>
          <w:rFonts w:eastAsia="Times New Roman"/>
          <w:szCs w:val="24"/>
          <w:lang w:val="en-CA"/>
        </w:rPr>
      </w:pPr>
      <w:hyperlink r:id="rId70"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089</w:t>
        </w:r>
      </w:hyperlink>
      <w:r w:rsidR="00F96701" w:rsidRPr="001B70DA">
        <w:rPr>
          <w:rFonts w:eastAsia="Times New Roman"/>
          <w:szCs w:val="24"/>
          <w:lang w:val="en-CA"/>
        </w:rPr>
        <w:t xml:space="preserve"> </w:t>
      </w:r>
      <w:r w:rsidR="00F96701" w:rsidRPr="00651561">
        <w:rPr>
          <w:rFonts w:eastAsia="Times New Roman"/>
          <w:szCs w:val="24"/>
          <w:lang w:val="en-CA"/>
        </w:rPr>
        <w:t>AHG9: On slice level control of LMCS and explicit scaling list</w:t>
      </w:r>
      <w:r w:rsidR="00F96701">
        <w:rPr>
          <w:rFonts w:eastAsia="Times New Roman"/>
          <w:szCs w:val="24"/>
          <w:lang w:val="en-CA"/>
        </w:rPr>
        <w:t xml:space="preserve"> [</w:t>
      </w:r>
      <w:r w:rsidR="00F96701" w:rsidRPr="00651561">
        <w:rPr>
          <w:rFonts w:eastAsia="Times New Roman"/>
          <w:szCs w:val="24"/>
          <w:lang w:val="en-CA"/>
        </w:rPr>
        <w:t>J. Jung, D. Kim, G. Ko, J.-H. Son, J. S. Kwak (WILUS)</w:t>
      </w:r>
      <w:r w:rsidR="00F96701">
        <w:rPr>
          <w:rFonts w:eastAsia="Times New Roman"/>
          <w:szCs w:val="24"/>
          <w:lang w:val="en-CA"/>
        </w:rPr>
        <w:t>]</w:t>
      </w:r>
    </w:p>
    <w:p w14:paraId="1DFEAC1A" w14:textId="77777777" w:rsidR="0085708A" w:rsidRPr="0085708A" w:rsidRDefault="0085708A" w:rsidP="0085708A">
      <w:pPr>
        <w:rPr>
          <w:lang w:val="en-CA"/>
        </w:rPr>
      </w:pPr>
      <w:r w:rsidRPr="0085708A">
        <w:rPr>
          <w:rFonts w:hint="eastAsia"/>
          <w:lang w:val="en-CA"/>
        </w:rPr>
        <w:t>T</w:t>
      </w:r>
      <w:r w:rsidRPr="0085708A">
        <w:rPr>
          <w:lang w:val="en-CA"/>
        </w:rPr>
        <w:t>his contribution proposes two aspects regarding slice level control of LMCS and explicit scaling list:</w:t>
      </w:r>
    </w:p>
    <w:p w14:paraId="1E8F6DBF" w14:textId="77777777" w:rsidR="00F96701" w:rsidRPr="006A53A1" w:rsidRDefault="00F96701" w:rsidP="00367C39">
      <w:pPr>
        <w:pStyle w:val="BodyText"/>
        <w:numPr>
          <w:ilvl w:val="0"/>
          <w:numId w:val="5"/>
        </w:numPr>
        <w:rPr>
          <w:noProof/>
          <w:lang w:eastAsia="ko-KR"/>
        </w:rPr>
      </w:pPr>
      <w:r w:rsidRPr="006A53A1">
        <w:rPr>
          <w:noProof/>
          <w:lang w:eastAsia="ko-KR"/>
        </w:rPr>
        <w:t>Proposal 1: If the current picture consists of only one slice, slice level control flags of LMCS and explicit scaling list (slice_lmcs_enabled_flag and slice_explicit_scaling_list_used_flag) are not signalled and each flag is inferred to be equal to the picture level flag.</w:t>
      </w:r>
    </w:p>
    <w:p w14:paraId="510AA81A" w14:textId="77777777" w:rsidR="00F96701" w:rsidRPr="006A53A1" w:rsidRDefault="00F96701" w:rsidP="00367C39">
      <w:pPr>
        <w:pStyle w:val="BodyText"/>
        <w:numPr>
          <w:ilvl w:val="0"/>
          <w:numId w:val="5"/>
        </w:numPr>
        <w:rPr>
          <w:noProof/>
          <w:lang w:eastAsia="ko-KR"/>
        </w:rPr>
      </w:pPr>
      <w:r w:rsidRPr="006A53A1">
        <w:rPr>
          <w:noProof/>
          <w:lang w:eastAsia="ko-KR"/>
        </w:rPr>
        <w:t>Proposal 2: Add slice_chroma_residual_scale_flag to slice header to indicate whether chroma residual scaling is enabled for the current slice.</w:t>
      </w:r>
    </w:p>
    <w:p w14:paraId="45A1F989" w14:textId="77777777" w:rsidR="00F96701" w:rsidRDefault="00F96701" w:rsidP="00F96701">
      <w:pPr>
        <w:tabs>
          <w:tab w:val="clear" w:pos="1080"/>
          <w:tab w:val="left" w:pos="1058"/>
        </w:tabs>
      </w:pPr>
    </w:p>
    <w:p w14:paraId="71EEC991" w14:textId="77777777" w:rsidR="00F96701" w:rsidRPr="001B70DA" w:rsidRDefault="001E2D8F" w:rsidP="00F96701">
      <w:pPr>
        <w:pStyle w:val="Heading9"/>
        <w:rPr>
          <w:rFonts w:eastAsia="Times New Roman"/>
          <w:szCs w:val="24"/>
          <w:lang w:val="en-CA"/>
        </w:rPr>
      </w:pPr>
      <w:hyperlink r:id="rId71"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096</w:t>
        </w:r>
      </w:hyperlink>
      <w:r w:rsidR="00F96701" w:rsidRPr="001B70DA">
        <w:rPr>
          <w:rFonts w:eastAsia="Times New Roman"/>
          <w:szCs w:val="24"/>
          <w:lang w:val="en-CA"/>
        </w:rPr>
        <w:t xml:space="preserve"> </w:t>
      </w:r>
      <w:r w:rsidR="00F96701" w:rsidRPr="00C6661D">
        <w:rPr>
          <w:rFonts w:eastAsia="Times New Roman"/>
          <w:szCs w:val="24"/>
          <w:lang w:val="en-CA"/>
        </w:rPr>
        <w:t xml:space="preserve">AHG9: </w:t>
      </w:r>
      <w:r w:rsidR="00F96701" w:rsidRPr="00314977">
        <w:rPr>
          <w:rFonts w:eastAsia="Times New Roman"/>
          <w:szCs w:val="24"/>
          <w:lang w:val="en-CA"/>
        </w:rPr>
        <w:t xml:space="preserve">On </w:t>
      </w:r>
      <w:r w:rsidR="00F96701">
        <w:rPr>
          <w:rFonts w:eastAsia="Times New Roman"/>
          <w:szCs w:val="24"/>
          <w:lang w:val="en-CA"/>
        </w:rPr>
        <w:t>signalling</w:t>
      </w:r>
      <w:r w:rsidR="00F96701" w:rsidRPr="00314977">
        <w:rPr>
          <w:rFonts w:eastAsia="Times New Roman"/>
          <w:szCs w:val="24"/>
          <w:lang w:val="en-CA"/>
        </w:rPr>
        <w:t xml:space="preserve"> of </w:t>
      </w:r>
      <w:r w:rsidR="00F96701" w:rsidRPr="00CE3085">
        <w:rPr>
          <w:rFonts w:eastAsia="Times New Roman"/>
          <w:szCs w:val="24"/>
          <w:lang w:val="en-CA"/>
        </w:rPr>
        <w:t>chroma residual scaling</w:t>
      </w:r>
      <w:r w:rsidR="00F96701">
        <w:rPr>
          <w:rFonts w:eastAsia="Times New Roman"/>
          <w:szCs w:val="24"/>
          <w:lang w:val="en-CA"/>
        </w:rPr>
        <w:t xml:space="preserve"> [</w:t>
      </w:r>
      <w:r w:rsidR="00F96701" w:rsidRPr="009E3FDC">
        <w:rPr>
          <w:rFonts w:eastAsia="Times New Roman"/>
          <w:szCs w:val="24"/>
          <w:lang w:val="en-CA"/>
        </w:rPr>
        <w:t xml:space="preserve">M. G. </w:t>
      </w:r>
      <w:proofErr w:type="spellStart"/>
      <w:r w:rsidR="00F96701" w:rsidRPr="009E3FDC">
        <w:rPr>
          <w:rFonts w:eastAsia="Times New Roman"/>
          <w:szCs w:val="24"/>
          <w:lang w:val="en-CA"/>
        </w:rPr>
        <w:t>Sarwer</w:t>
      </w:r>
      <w:proofErr w:type="spellEnd"/>
      <w:r w:rsidR="00F96701" w:rsidRPr="009E3FDC">
        <w:rPr>
          <w:rFonts w:eastAsia="Times New Roman"/>
          <w:szCs w:val="24"/>
          <w:lang w:val="en-CA"/>
        </w:rPr>
        <w:t>, Y. Ye, J. Luo, J. Chen (Alibaba)</w:t>
      </w:r>
      <w:r w:rsidR="00F96701">
        <w:rPr>
          <w:rFonts w:eastAsia="Times New Roman"/>
          <w:szCs w:val="24"/>
          <w:lang w:val="en-CA"/>
        </w:rPr>
        <w:t>]</w:t>
      </w:r>
    </w:p>
    <w:p w14:paraId="70B7C6D8" w14:textId="77777777" w:rsidR="00F96701" w:rsidRPr="0085708A" w:rsidRDefault="00F96701" w:rsidP="00F96701">
      <w:pPr>
        <w:rPr>
          <w:lang w:val="en-CA"/>
        </w:rPr>
      </w:pPr>
      <w:r w:rsidRPr="0085708A">
        <w:rPr>
          <w:lang w:val="en-CA"/>
        </w:rPr>
        <w:t xml:space="preserve">In the current VVC draft, if a picture contains multiple slices, the chroma residual scaling cannot be independently controlled for individual slices. In order to allow slice level control of chroma residual scaling, this contribution proposes a slice level chroma residual scaling flag </w:t>
      </w:r>
      <w:proofErr w:type="spellStart"/>
      <w:r w:rsidRPr="0085708A">
        <w:rPr>
          <w:lang w:val="en-CA"/>
        </w:rPr>
        <w:t>slice_chroma_residual_scale_flag</w:t>
      </w:r>
      <w:proofErr w:type="spellEnd"/>
      <w:r w:rsidRPr="0085708A">
        <w:rPr>
          <w:lang w:val="en-CA"/>
        </w:rPr>
        <w:t xml:space="preserve">. Two methods are proposed. </w:t>
      </w:r>
    </w:p>
    <w:p w14:paraId="55544062" w14:textId="77777777" w:rsidR="00F96701" w:rsidRDefault="00F96701" w:rsidP="00367C39">
      <w:pPr>
        <w:pStyle w:val="BodyText"/>
        <w:numPr>
          <w:ilvl w:val="0"/>
          <w:numId w:val="16"/>
        </w:numPr>
        <w:rPr>
          <w:noProof/>
          <w:lang w:eastAsia="ko-KR"/>
        </w:rPr>
      </w:pPr>
      <w:r w:rsidRPr="0085708A">
        <w:rPr>
          <w:noProof/>
          <w:lang w:eastAsia="ko-KR"/>
        </w:rPr>
        <w:t>In the first method</w:t>
      </w:r>
      <w:r w:rsidRPr="00D525F6">
        <w:rPr>
          <w:noProof/>
          <w:lang w:eastAsia="ko-KR"/>
        </w:rPr>
        <w:t xml:space="preserve">, picture level ph_chroma_residual_scale_flag is removed and replaced by slice level slice_chroma_residual_scale_flag. </w:t>
      </w:r>
    </w:p>
    <w:p w14:paraId="7CDAC5B8" w14:textId="1FC5E2CD" w:rsidR="00F96701" w:rsidRDefault="00F96701" w:rsidP="00367C39">
      <w:pPr>
        <w:pStyle w:val="BodyText"/>
        <w:numPr>
          <w:ilvl w:val="0"/>
          <w:numId w:val="16"/>
        </w:numPr>
        <w:rPr>
          <w:noProof/>
          <w:lang w:eastAsia="ko-KR"/>
        </w:rPr>
      </w:pPr>
      <w:r w:rsidRPr="0085708A">
        <w:rPr>
          <w:noProof/>
          <w:lang w:eastAsia="ko-KR"/>
        </w:rPr>
        <w:t>In the second method</w:t>
      </w:r>
      <w:r w:rsidRPr="00D525F6">
        <w:rPr>
          <w:noProof/>
          <w:lang w:eastAsia="ko-KR"/>
        </w:rPr>
        <w:t>, slice level slice_chroma_residual_scale_flag is conditionally signalled based on the value of picture level ph_chroma_residual_scale_flag.</w:t>
      </w:r>
    </w:p>
    <w:p w14:paraId="059AA054" w14:textId="77777777" w:rsidR="00735D3E" w:rsidRDefault="00735D3E" w:rsidP="00735D3E">
      <w:pPr>
        <w:pStyle w:val="BodyText"/>
        <w:ind w:left="720"/>
        <w:rPr>
          <w:noProof/>
          <w:lang w:eastAsia="ko-KR"/>
        </w:rPr>
      </w:pPr>
    </w:p>
    <w:p w14:paraId="04C272E3" w14:textId="77777777" w:rsidR="00F96701" w:rsidRPr="001B70DA" w:rsidRDefault="001E2D8F" w:rsidP="00F96701">
      <w:pPr>
        <w:pStyle w:val="Heading9"/>
        <w:rPr>
          <w:rFonts w:eastAsia="Times New Roman"/>
          <w:szCs w:val="24"/>
          <w:lang w:val="en-CA"/>
        </w:rPr>
      </w:pPr>
      <w:hyperlink r:id="rId72"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098</w:t>
        </w:r>
      </w:hyperlink>
      <w:r w:rsidR="00F96701" w:rsidRPr="001B70DA">
        <w:rPr>
          <w:rFonts w:eastAsia="Times New Roman"/>
          <w:szCs w:val="24"/>
          <w:lang w:val="en-CA"/>
        </w:rPr>
        <w:t xml:space="preserve"> </w:t>
      </w:r>
      <w:r w:rsidR="00F96701" w:rsidRPr="003215F9">
        <w:rPr>
          <w:rFonts w:eastAsia="Times New Roman"/>
          <w:szCs w:val="24"/>
          <w:lang w:val="en-CA"/>
        </w:rPr>
        <w:t>AHG9: On Slice Header Signalling of LMCS and Scaling Lists Information</w:t>
      </w:r>
      <w:r w:rsidR="00F96701">
        <w:rPr>
          <w:rFonts w:eastAsia="Times New Roman"/>
          <w:szCs w:val="24"/>
          <w:lang w:val="en-CA"/>
        </w:rPr>
        <w:t xml:space="preserve"> [</w:t>
      </w:r>
      <w:r w:rsidR="00F96701" w:rsidRPr="00C2229F">
        <w:rPr>
          <w:rFonts w:eastAsia="Times New Roman"/>
          <w:szCs w:val="24"/>
          <w:lang w:val="en-CA"/>
        </w:rPr>
        <w:tab/>
        <w:t>S. Deshpande, J. Samuelsson, A. Segall, P. Cowan (Sharp)</w:t>
      </w:r>
      <w:r w:rsidR="00F96701">
        <w:rPr>
          <w:rFonts w:eastAsia="Times New Roman"/>
          <w:szCs w:val="24"/>
          <w:lang w:val="en-CA"/>
        </w:rPr>
        <w:t>]</w:t>
      </w:r>
    </w:p>
    <w:p w14:paraId="36393927" w14:textId="77777777" w:rsidR="00902E16" w:rsidRPr="003E3A46" w:rsidRDefault="00902E16" w:rsidP="00902E16">
      <w:pPr>
        <w:rPr>
          <w:szCs w:val="22"/>
          <w:lang w:val="en-CA"/>
        </w:rPr>
      </w:pPr>
      <w:r w:rsidRPr="003E3A46">
        <w:rPr>
          <w:szCs w:val="22"/>
          <w:lang w:val="en-CA"/>
        </w:rPr>
        <w:t xml:space="preserve">This contribution </w:t>
      </w:r>
      <w:r>
        <w:rPr>
          <w:szCs w:val="22"/>
          <w:lang w:val="en-CA"/>
        </w:rPr>
        <w:t>proposes modifications to</w:t>
      </w:r>
      <w:r w:rsidRPr="003E3A46">
        <w:rPr>
          <w:szCs w:val="22"/>
          <w:lang w:val="en-CA"/>
        </w:rPr>
        <w:t xml:space="preserve"> </w:t>
      </w:r>
      <w:bookmarkStart w:id="13" w:name="OLE_LINK100"/>
      <w:bookmarkStart w:id="14" w:name="OLE_LINK101"/>
      <w:r w:rsidRPr="003E3A46">
        <w:rPr>
          <w:szCs w:val="22"/>
          <w:lang w:val="en-CA"/>
        </w:rPr>
        <w:t>slice header</w:t>
      </w:r>
      <w:r>
        <w:rPr>
          <w:szCs w:val="22"/>
          <w:lang w:val="en-CA"/>
        </w:rPr>
        <w:t xml:space="preserve"> signalling related to LMCS and scaling list</w:t>
      </w:r>
      <w:bookmarkEnd w:id="13"/>
      <w:bookmarkEnd w:id="14"/>
      <w:r>
        <w:rPr>
          <w:szCs w:val="22"/>
          <w:lang w:val="en-CA"/>
        </w:rPr>
        <w:t>. Following is proposed</w:t>
      </w:r>
      <w:r w:rsidRPr="003E3A46">
        <w:rPr>
          <w:szCs w:val="22"/>
          <w:lang w:val="en-CA"/>
        </w:rPr>
        <w:t>:</w:t>
      </w:r>
    </w:p>
    <w:p w14:paraId="4C524EF4" w14:textId="77777777" w:rsidR="00902E16" w:rsidRPr="003E3A46" w:rsidRDefault="00902E16" w:rsidP="00367C39">
      <w:pPr>
        <w:pStyle w:val="BodyText"/>
        <w:numPr>
          <w:ilvl w:val="0"/>
          <w:numId w:val="17"/>
        </w:numPr>
      </w:pPr>
      <w:r>
        <w:t xml:space="preserve">Proposal 1: Not </w:t>
      </w:r>
      <w:r>
        <w:rPr>
          <w:noProof/>
          <w:lang w:eastAsia="ko-KR"/>
        </w:rPr>
        <w:t>signalling</w:t>
      </w:r>
      <w:r>
        <w:t xml:space="preserve"> and inferring slice_lmcs_enabled_flag when picture header is included in slice header</w:t>
      </w:r>
      <w:r w:rsidRPr="003E3A46">
        <w:t>.</w:t>
      </w:r>
    </w:p>
    <w:p w14:paraId="0CABD2EA" w14:textId="77777777" w:rsidR="00902E16" w:rsidRPr="003E3A46" w:rsidRDefault="00902E16" w:rsidP="00367C39">
      <w:pPr>
        <w:pStyle w:val="BodyText"/>
        <w:numPr>
          <w:ilvl w:val="0"/>
          <w:numId w:val="17"/>
        </w:numPr>
      </w:pPr>
      <w:r>
        <w:t xml:space="preserve">Proposal 2: Not signalling and inferring </w:t>
      </w:r>
      <w:proofErr w:type="spellStart"/>
      <w:r>
        <w:t>slice_explicit_scaling_list_used_flag</w:t>
      </w:r>
      <w:proofErr w:type="spellEnd"/>
      <w:r>
        <w:t xml:space="preserve"> when picture header is included in slice header</w:t>
      </w:r>
      <w:r w:rsidRPr="003E3A46">
        <w:t>.</w:t>
      </w:r>
    </w:p>
    <w:p w14:paraId="421AB861" w14:textId="2D73B128" w:rsidR="00F96701" w:rsidRDefault="00F96701" w:rsidP="00F96701">
      <w:pPr>
        <w:tabs>
          <w:tab w:val="clear" w:pos="1080"/>
          <w:tab w:val="left" w:pos="1058"/>
        </w:tabs>
        <w:rPr>
          <w:lang w:val="en-CA"/>
        </w:rPr>
      </w:pPr>
    </w:p>
    <w:p w14:paraId="65F3BA44" w14:textId="77777777" w:rsidR="002B47DC" w:rsidRPr="001B70DA" w:rsidRDefault="001E2D8F" w:rsidP="002B47DC">
      <w:pPr>
        <w:pStyle w:val="Heading9"/>
        <w:rPr>
          <w:rFonts w:eastAsia="Times New Roman"/>
          <w:szCs w:val="24"/>
          <w:lang w:val="en-CA"/>
        </w:rPr>
      </w:pPr>
      <w:hyperlink r:id="rId73" w:history="1">
        <w:r w:rsidR="002B47DC" w:rsidRPr="001B70DA">
          <w:rPr>
            <w:rFonts w:eastAsia="Times New Roman"/>
            <w:color w:val="0000FF"/>
            <w:szCs w:val="24"/>
            <w:u w:val="single"/>
            <w:lang w:val="en-CA"/>
          </w:rPr>
          <w:t>JVET-</w:t>
        </w:r>
        <w:r w:rsidR="002B47DC">
          <w:rPr>
            <w:rFonts w:eastAsia="Times New Roman"/>
            <w:color w:val="0000FF"/>
            <w:szCs w:val="24"/>
            <w:u w:val="single"/>
            <w:lang w:val="en-CA"/>
          </w:rPr>
          <w:t>R</w:t>
        </w:r>
        <w:r w:rsidR="002B47DC" w:rsidRPr="001B70DA">
          <w:rPr>
            <w:rFonts w:eastAsia="Times New Roman"/>
            <w:color w:val="0000FF"/>
            <w:szCs w:val="24"/>
            <w:u w:val="single"/>
            <w:lang w:val="en-CA"/>
          </w:rPr>
          <w:t>0</w:t>
        </w:r>
        <w:r w:rsidR="002B47DC">
          <w:rPr>
            <w:rFonts w:eastAsia="Times New Roman"/>
            <w:color w:val="0000FF"/>
            <w:szCs w:val="24"/>
            <w:u w:val="single"/>
            <w:lang w:val="en-CA"/>
          </w:rPr>
          <w:t>070</w:t>
        </w:r>
      </w:hyperlink>
      <w:r w:rsidR="002B47DC" w:rsidRPr="001B70DA">
        <w:rPr>
          <w:rFonts w:eastAsia="Times New Roman"/>
          <w:szCs w:val="24"/>
          <w:lang w:val="en-CA"/>
        </w:rPr>
        <w:t xml:space="preserve"> </w:t>
      </w:r>
      <w:r w:rsidR="002B47DC" w:rsidRPr="00C05626">
        <w:rPr>
          <w:rFonts w:eastAsia="Times New Roman"/>
          <w:szCs w:val="24"/>
          <w:lang w:val="en-CA"/>
        </w:rPr>
        <w:t>AHG9: On repetition and update of non-VCL data units</w:t>
      </w:r>
      <w:r w:rsidR="002B47DC">
        <w:rPr>
          <w:rFonts w:eastAsia="Times New Roman"/>
          <w:szCs w:val="24"/>
          <w:lang w:val="en-CA"/>
        </w:rPr>
        <w:t xml:space="preserve"> [</w:t>
      </w:r>
      <w:r w:rsidR="002B47DC" w:rsidRPr="00C05626">
        <w:rPr>
          <w:rFonts w:eastAsia="Times New Roman"/>
          <w:szCs w:val="24"/>
          <w:lang w:val="en-CA"/>
        </w:rPr>
        <w:t>Y.-K. Wang, L. Zhang, Z. Deng (Bytedance)</w:t>
      </w:r>
      <w:r w:rsidR="002B47DC">
        <w:rPr>
          <w:rFonts w:eastAsia="Times New Roman"/>
          <w:szCs w:val="24"/>
          <w:lang w:val="en-CA"/>
        </w:rPr>
        <w:t>]</w:t>
      </w:r>
    </w:p>
    <w:p w14:paraId="523DBF4F" w14:textId="77777777" w:rsidR="002B47DC" w:rsidRDefault="002B47DC" w:rsidP="002B47DC">
      <w:pPr>
        <w:tabs>
          <w:tab w:val="clear" w:pos="1080"/>
          <w:tab w:val="left" w:pos="1058"/>
        </w:tabs>
      </w:pPr>
      <w:r>
        <w:t>Items 4 and 5 of this contribution belong to this category.</w:t>
      </w:r>
    </w:p>
    <w:p w14:paraId="25E1162A" w14:textId="77777777" w:rsidR="002B47DC" w:rsidRDefault="002B47DC" w:rsidP="002B47DC">
      <w:pPr>
        <w:snapToGrid w:val="0"/>
        <w:rPr>
          <w:noProof/>
          <w:lang w:val="en-CA"/>
        </w:rPr>
      </w:pPr>
      <w:r>
        <w:rPr>
          <w:noProof/>
          <w:lang w:val="en-CA"/>
        </w:rPr>
        <w:t xml:space="preserve">This contributions proposes the following aspects regarding </w:t>
      </w:r>
      <w:r w:rsidRPr="005650AB">
        <w:rPr>
          <w:noProof/>
          <w:lang w:val="en-CA"/>
        </w:rPr>
        <w:t>repetition and update of non-VCL data units</w:t>
      </w:r>
      <w:r>
        <w:rPr>
          <w:noProof/>
          <w:lang w:val="en-CA"/>
        </w:rPr>
        <w:t xml:space="preserve"> and sharing of APSs across layers:</w:t>
      </w:r>
    </w:p>
    <w:p w14:paraId="471C0247" w14:textId="77777777" w:rsidR="002B47DC" w:rsidRDefault="002B47DC" w:rsidP="002B47DC">
      <w:pPr>
        <w:pStyle w:val="ListParagraph"/>
        <w:numPr>
          <w:ilvl w:val="0"/>
          <w:numId w:val="31"/>
        </w:numPr>
        <w:snapToGrid w:val="0"/>
        <w:contextualSpacing w:val="0"/>
        <w:rPr>
          <w:noProof/>
          <w:lang w:val="en-CA"/>
        </w:rPr>
      </w:pPr>
      <w:r>
        <w:rPr>
          <w:noProof/>
          <w:lang w:val="en-CA"/>
        </w:rPr>
        <w:t xml:space="preserve">VPS, SPS, and DCI NAL units are disallowed to be present in an AU that has no </w:t>
      </w:r>
      <w:proofErr w:type="spellStart"/>
      <w:r w:rsidRPr="00FF652B">
        <w:rPr>
          <w:lang w:val="en-CA"/>
        </w:rPr>
        <w:t>nal_unit_type</w:t>
      </w:r>
      <w:proofErr w:type="spellEnd"/>
      <w:r w:rsidRPr="00FF652B">
        <w:rPr>
          <w:lang w:val="en-CA"/>
        </w:rPr>
        <w:t xml:space="preserve"> in the range of </w:t>
      </w:r>
      <w:r w:rsidRPr="00FF652B">
        <w:rPr>
          <w:noProof/>
          <w:lang w:val="en-CA" w:eastAsia="ko-KR"/>
        </w:rPr>
        <w:t>IDR_W_RADL</w:t>
      </w:r>
      <w:r w:rsidRPr="00FF652B">
        <w:rPr>
          <w:noProof/>
          <w:lang w:val="en-CA"/>
        </w:rPr>
        <w:t xml:space="preserve"> to GDR_NUT, inclusive</w:t>
      </w:r>
      <w:r>
        <w:rPr>
          <w:noProof/>
          <w:lang w:val="en-CA"/>
        </w:rPr>
        <w:t>.</w:t>
      </w:r>
    </w:p>
    <w:p w14:paraId="18904067" w14:textId="77777777" w:rsidR="002B47DC" w:rsidRDefault="002B47DC" w:rsidP="002B47DC">
      <w:pPr>
        <w:pStyle w:val="ListParagraph"/>
        <w:numPr>
          <w:ilvl w:val="0"/>
          <w:numId w:val="31"/>
        </w:numPr>
        <w:snapToGrid w:val="0"/>
        <w:contextualSpacing w:val="0"/>
        <w:rPr>
          <w:noProof/>
          <w:lang w:val="en-CA"/>
        </w:rPr>
      </w:pPr>
      <w:r>
        <w:rPr>
          <w:lang w:val="en-CA"/>
        </w:rPr>
        <w:t xml:space="preserve">A PU is disallowed to have more than one </w:t>
      </w:r>
      <w:r w:rsidRPr="00FF652B">
        <w:rPr>
          <w:lang w:val="en-CA"/>
        </w:rPr>
        <w:t>VPS</w:t>
      </w:r>
      <w:r>
        <w:rPr>
          <w:lang w:val="en-CA"/>
        </w:rPr>
        <w:t xml:space="preserve">, SPS, or PPS NAL unit with a </w:t>
      </w:r>
      <w:proofErr w:type="gramStart"/>
      <w:r>
        <w:rPr>
          <w:lang w:val="en-CA"/>
        </w:rPr>
        <w:t>particular VPS</w:t>
      </w:r>
      <w:proofErr w:type="gramEnd"/>
      <w:r>
        <w:rPr>
          <w:lang w:val="en-CA"/>
        </w:rPr>
        <w:t>, SPS, or PPS ID, and is disallowed to have more than one DCI</w:t>
      </w:r>
      <w:r w:rsidRPr="00FF652B">
        <w:rPr>
          <w:lang w:val="en-CA"/>
        </w:rPr>
        <w:t xml:space="preserve"> NAL unit.</w:t>
      </w:r>
    </w:p>
    <w:p w14:paraId="71036464" w14:textId="77777777" w:rsidR="002B47DC" w:rsidRDefault="002B47DC" w:rsidP="002B47DC">
      <w:pPr>
        <w:pStyle w:val="ListParagraph"/>
        <w:numPr>
          <w:ilvl w:val="0"/>
          <w:numId w:val="31"/>
        </w:numPr>
        <w:snapToGrid w:val="0"/>
        <w:contextualSpacing w:val="0"/>
        <w:rPr>
          <w:noProof/>
          <w:lang w:val="en-CA"/>
        </w:rPr>
      </w:pPr>
      <w:r>
        <w:rPr>
          <w:noProof/>
          <w:lang w:val="en-CA"/>
        </w:rPr>
        <w:t xml:space="preserve">A </w:t>
      </w:r>
      <w:r w:rsidRPr="002201C6">
        <w:rPr>
          <w:noProof/>
          <w:lang w:val="en-CA"/>
        </w:rPr>
        <w:t>slice unit (SU)</w:t>
      </w:r>
      <w:r>
        <w:rPr>
          <w:noProof/>
          <w:lang w:val="en-CA"/>
        </w:rPr>
        <w:t xml:space="preserve"> is defined as a</w:t>
      </w:r>
      <w:r w:rsidRPr="002201C6">
        <w:rPr>
          <w:noProof/>
          <w:lang w:val="en-CA"/>
        </w:rPr>
        <w:t xml:space="preserve"> set of NAL units that are consecutive in decoding order and contain exactly one coded slice and all its associated non-VCL NAL units.</w:t>
      </w:r>
    </w:p>
    <w:p w14:paraId="2A2F3A47" w14:textId="77777777" w:rsidR="002B47DC" w:rsidRDefault="002B47DC" w:rsidP="002B47DC">
      <w:pPr>
        <w:pStyle w:val="ListParagraph"/>
        <w:numPr>
          <w:ilvl w:val="1"/>
          <w:numId w:val="31"/>
        </w:numPr>
        <w:snapToGrid w:val="0"/>
        <w:contextualSpacing w:val="0"/>
        <w:rPr>
          <w:noProof/>
          <w:lang w:val="en-CA"/>
        </w:rPr>
      </w:pPr>
      <w:r>
        <w:rPr>
          <w:noProof/>
          <w:lang w:val="en-CA"/>
        </w:rPr>
        <w:lastRenderedPageBreak/>
        <w:t xml:space="preserve">Within an SU it is disallowed to have more than one APS NAL unit with a particular APS ID and of </w:t>
      </w:r>
      <w:proofErr w:type="gramStart"/>
      <w:r>
        <w:rPr>
          <w:lang w:val="en-CA"/>
        </w:rPr>
        <w:t>particular APS</w:t>
      </w:r>
      <w:proofErr w:type="gramEnd"/>
      <w:r>
        <w:rPr>
          <w:lang w:val="en-CA"/>
        </w:rPr>
        <w:t xml:space="preserve"> type.</w:t>
      </w:r>
    </w:p>
    <w:p w14:paraId="70DB89A3" w14:textId="77777777" w:rsidR="002B47DC" w:rsidRDefault="002B47DC" w:rsidP="002B47DC">
      <w:pPr>
        <w:pStyle w:val="ListParagraph"/>
        <w:numPr>
          <w:ilvl w:val="1"/>
          <w:numId w:val="31"/>
        </w:numPr>
        <w:snapToGrid w:val="0"/>
        <w:contextualSpacing w:val="0"/>
        <w:rPr>
          <w:noProof/>
          <w:lang w:val="en-CA"/>
        </w:rPr>
      </w:pPr>
      <w:r>
        <w:rPr>
          <w:noProof/>
          <w:lang w:val="en-CA"/>
        </w:rPr>
        <w:t xml:space="preserve">Within an SU it is disallowed to have more than one </w:t>
      </w:r>
      <w:r>
        <w:rPr>
          <w:lang w:val="en-CA"/>
        </w:rPr>
        <w:t xml:space="preserve">SEI payload with </w:t>
      </w:r>
      <w:proofErr w:type="gramStart"/>
      <w:r>
        <w:rPr>
          <w:lang w:val="en-CA"/>
        </w:rPr>
        <w:t>particular type</w:t>
      </w:r>
      <w:proofErr w:type="gramEnd"/>
      <w:r>
        <w:rPr>
          <w:lang w:val="en-CA"/>
        </w:rPr>
        <w:t xml:space="preserve"> and a particular content.</w:t>
      </w:r>
    </w:p>
    <w:p w14:paraId="313C15DF" w14:textId="77777777" w:rsidR="002B47DC" w:rsidRPr="00070599" w:rsidRDefault="002B47DC" w:rsidP="002B47DC">
      <w:pPr>
        <w:pStyle w:val="ListParagraph"/>
        <w:numPr>
          <w:ilvl w:val="0"/>
          <w:numId w:val="31"/>
        </w:numPr>
        <w:contextualSpacing w:val="0"/>
        <w:rPr>
          <w:noProof/>
          <w:lang w:val="en-CA"/>
        </w:rPr>
      </w:pPr>
      <w:r>
        <w:rPr>
          <w:noProof/>
          <w:lang w:val="en-CA"/>
        </w:rPr>
        <w:t>Update to the content of an ALF APS NAL unit within a PU is allowed.</w:t>
      </w:r>
    </w:p>
    <w:p w14:paraId="691FD5F7" w14:textId="77777777" w:rsidR="002B47DC" w:rsidRDefault="002B47DC" w:rsidP="002B47DC">
      <w:pPr>
        <w:pStyle w:val="ListParagraph"/>
        <w:numPr>
          <w:ilvl w:val="0"/>
          <w:numId w:val="31"/>
        </w:numPr>
        <w:contextualSpacing w:val="0"/>
        <w:rPr>
          <w:noProof/>
          <w:lang w:val="en-CA"/>
        </w:rPr>
      </w:pPr>
      <w:r>
        <w:rPr>
          <w:noProof/>
          <w:lang w:val="en-CA"/>
        </w:rPr>
        <w:t>Sharing of an APS NAL unit across layers is disallowed.</w:t>
      </w:r>
    </w:p>
    <w:p w14:paraId="0560494A" w14:textId="77777777" w:rsidR="002B47DC" w:rsidRPr="00070599" w:rsidRDefault="002B47DC" w:rsidP="002B47DC">
      <w:pPr>
        <w:pStyle w:val="ListParagraph"/>
        <w:numPr>
          <w:ilvl w:val="0"/>
          <w:numId w:val="31"/>
        </w:numPr>
        <w:contextualSpacing w:val="0"/>
        <w:rPr>
          <w:noProof/>
          <w:lang w:val="en-CA"/>
        </w:rPr>
      </w:pPr>
      <w:r>
        <w:rPr>
          <w:noProof/>
          <w:lang w:val="en-CA"/>
        </w:rPr>
        <w:t xml:space="preserve">The same tpes of APSs share the same value space for the APS ID, regardelss of whether the APSs are </w:t>
      </w:r>
      <w:r w:rsidRPr="003E17DC">
        <w:rPr>
          <w:noProof/>
          <w:lang w:val="en-CA"/>
        </w:rPr>
        <w:t>prefix or suffix APS NAL units</w:t>
      </w:r>
      <w:r>
        <w:rPr>
          <w:noProof/>
          <w:lang w:val="en-CA"/>
        </w:rPr>
        <w:t>.</w:t>
      </w:r>
    </w:p>
    <w:p w14:paraId="4A602838" w14:textId="77777777" w:rsidR="002B47DC" w:rsidRDefault="002B47DC" w:rsidP="00F96701">
      <w:pPr>
        <w:tabs>
          <w:tab w:val="clear" w:pos="1080"/>
          <w:tab w:val="left" w:pos="1058"/>
        </w:tabs>
        <w:rPr>
          <w:lang w:val="en-CA"/>
        </w:rPr>
      </w:pPr>
    </w:p>
    <w:p w14:paraId="7F0EF8B7" w14:textId="77777777" w:rsidR="00735D3E" w:rsidRDefault="001E2D8F" w:rsidP="00735D3E">
      <w:pPr>
        <w:pStyle w:val="Heading9"/>
        <w:rPr>
          <w:rFonts w:eastAsia="Times New Roman"/>
          <w:szCs w:val="24"/>
          <w:lang w:val="en-CA"/>
        </w:rPr>
      </w:pPr>
      <w:hyperlink r:id="rId74" w:history="1">
        <w:r w:rsidR="00735D3E" w:rsidRPr="001B70DA">
          <w:rPr>
            <w:rFonts w:eastAsia="Times New Roman"/>
            <w:color w:val="0000FF"/>
            <w:szCs w:val="24"/>
            <w:u w:val="single"/>
            <w:lang w:val="en-CA"/>
          </w:rPr>
          <w:t>JVET-</w:t>
        </w:r>
        <w:r w:rsidR="00735D3E">
          <w:rPr>
            <w:rFonts w:eastAsia="Times New Roman"/>
            <w:color w:val="0000FF"/>
            <w:szCs w:val="24"/>
            <w:u w:val="single"/>
            <w:lang w:val="en-CA"/>
          </w:rPr>
          <w:t>R</w:t>
        </w:r>
        <w:r w:rsidR="00735D3E" w:rsidRPr="001B70DA">
          <w:rPr>
            <w:rFonts w:eastAsia="Times New Roman"/>
            <w:color w:val="0000FF"/>
            <w:szCs w:val="24"/>
            <w:u w:val="single"/>
            <w:lang w:val="en-CA"/>
          </w:rPr>
          <w:t>0</w:t>
        </w:r>
        <w:r w:rsidR="00735D3E">
          <w:rPr>
            <w:rFonts w:eastAsia="Times New Roman"/>
            <w:color w:val="0000FF"/>
            <w:szCs w:val="24"/>
            <w:u w:val="single"/>
            <w:lang w:val="en-CA"/>
          </w:rPr>
          <w:t>149</w:t>
        </w:r>
      </w:hyperlink>
      <w:r w:rsidR="00735D3E" w:rsidRPr="001B70DA">
        <w:rPr>
          <w:rFonts w:eastAsia="Times New Roman"/>
          <w:szCs w:val="24"/>
          <w:lang w:val="en-CA"/>
        </w:rPr>
        <w:t xml:space="preserve"> </w:t>
      </w:r>
      <w:r w:rsidR="00735D3E" w:rsidRPr="00344662">
        <w:rPr>
          <w:rFonts w:eastAsia="Times New Roman"/>
          <w:szCs w:val="24"/>
          <w:lang w:val="en-CA"/>
        </w:rPr>
        <w:t>AHG9/AHG12: Relaxing an APS constraint</w:t>
      </w:r>
      <w:r w:rsidR="00735D3E" w:rsidRPr="00956742">
        <w:rPr>
          <w:rFonts w:eastAsia="Times New Roman"/>
          <w:szCs w:val="24"/>
          <w:lang w:val="en-CA"/>
        </w:rPr>
        <w:t xml:space="preserve"> </w:t>
      </w:r>
      <w:r w:rsidR="00735D3E">
        <w:rPr>
          <w:rFonts w:eastAsia="Times New Roman"/>
          <w:szCs w:val="24"/>
          <w:lang w:val="en-CA"/>
        </w:rPr>
        <w:t>[</w:t>
      </w:r>
      <w:r w:rsidR="00735D3E" w:rsidRPr="00344662">
        <w:rPr>
          <w:rFonts w:eastAsia="Times New Roman"/>
          <w:szCs w:val="24"/>
          <w:lang w:val="en-CA"/>
        </w:rPr>
        <w:t xml:space="preserve">M. M. Hannuksela, M. </w:t>
      </w:r>
      <w:proofErr w:type="spellStart"/>
      <w:r w:rsidR="00735D3E" w:rsidRPr="00344662">
        <w:rPr>
          <w:rFonts w:eastAsia="Times New Roman"/>
          <w:szCs w:val="24"/>
          <w:lang w:val="en-CA"/>
        </w:rPr>
        <w:t>Homayouni</w:t>
      </w:r>
      <w:proofErr w:type="spellEnd"/>
      <w:r w:rsidR="00735D3E" w:rsidRPr="00344662">
        <w:rPr>
          <w:rFonts w:eastAsia="Times New Roman"/>
          <w:szCs w:val="24"/>
          <w:lang w:val="en-CA"/>
        </w:rPr>
        <w:t xml:space="preserve">, A. </w:t>
      </w:r>
      <w:proofErr w:type="spellStart"/>
      <w:r w:rsidR="00735D3E" w:rsidRPr="00344662">
        <w:rPr>
          <w:rFonts w:eastAsia="Times New Roman"/>
          <w:szCs w:val="24"/>
          <w:lang w:val="en-CA"/>
        </w:rPr>
        <w:t>Hallapuro</w:t>
      </w:r>
      <w:proofErr w:type="spellEnd"/>
      <w:r w:rsidR="00735D3E" w:rsidRPr="00344662">
        <w:rPr>
          <w:rFonts w:eastAsia="Times New Roman"/>
          <w:szCs w:val="24"/>
          <w:lang w:val="en-CA"/>
        </w:rPr>
        <w:t xml:space="preserve">, A. </w:t>
      </w:r>
      <w:proofErr w:type="spellStart"/>
      <w:r w:rsidR="00735D3E" w:rsidRPr="00344662">
        <w:rPr>
          <w:rFonts w:eastAsia="Times New Roman"/>
          <w:szCs w:val="24"/>
          <w:lang w:val="en-CA"/>
        </w:rPr>
        <w:t>Aminlou</w:t>
      </w:r>
      <w:proofErr w:type="spellEnd"/>
      <w:r w:rsidR="00735D3E" w:rsidRPr="00344662">
        <w:rPr>
          <w:rFonts w:eastAsia="Times New Roman"/>
          <w:szCs w:val="24"/>
          <w:lang w:val="en-CA"/>
        </w:rPr>
        <w:t xml:space="preserve"> (Nokia)</w:t>
      </w:r>
      <w:r w:rsidR="00735D3E">
        <w:rPr>
          <w:rFonts w:eastAsia="Times New Roman"/>
          <w:szCs w:val="24"/>
          <w:lang w:val="en-CA"/>
        </w:rPr>
        <w:t>]</w:t>
      </w:r>
    </w:p>
    <w:p w14:paraId="1B3A1C5E" w14:textId="77777777" w:rsidR="005D3DB4" w:rsidRDefault="005D3DB4" w:rsidP="005D3DB4">
      <w:pPr>
        <w:rPr>
          <w:szCs w:val="22"/>
          <w:lang w:val="en-CA"/>
        </w:rPr>
      </w:pPr>
      <w:r>
        <w:rPr>
          <w:szCs w:val="22"/>
          <w:lang w:val="en-CA"/>
        </w:rPr>
        <w:t xml:space="preserve">VVC Draft 8 includes a constraint that the content of </w:t>
      </w:r>
      <w:r>
        <w:rPr>
          <w:noProof/>
          <w:lang w:val="en-CA"/>
        </w:rPr>
        <w:t>all</w:t>
      </w:r>
      <w:r w:rsidRPr="00F43CC3">
        <w:rPr>
          <w:noProof/>
          <w:lang w:val="en-CA"/>
        </w:rPr>
        <w:t xml:space="preserve"> APS NAL units with a particular value of adaptation_parameter_set_id and a particular value of aps_params_type within a </w:t>
      </w:r>
      <w:r>
        <w:rPr>
          <w:noProof/>
          <w:lang w:val="en-CA"/>
        </w:rPr>
        <w:t>picture unit shall</w:t>
      </w:r>
      <w:r w:rsidRPr="00F43CC3">
        <w:rPr>
          <w:noProof/>
          <w:lang w:val="en-CA"/>
        </w:rPr>
        <w:t xml:space="preserve"> have the same content.</w:t>
      </w:r>
      <w:r>
        <w:rPr>
          <w:noProof/>
          <w:lang w:val="en-CA"/>
        </w:rPr>
        <w:t xml:space="preserve"> </w:t>
      </w:r>
      <w:r>
        <w:rPr>
          <w:szCs w:val="22"/>
          <w:lang w:val="en-CA"/>
        </w:rPr>
        <w:t>This contribution asserts that, because of this constraint, ALF needs to be turned off in many applications using adaptive subpicture-based delivery or decoding. To enable the use of ALF in such applications, the contribution proposes:</w:t>
      </w:r>
    </w:p>
    <w:p w14:paraId="1F5EF554" w14:textId="77777777" w:rsidR="005D3DB4" w:rsidRDefault="005D3DB4" w:rsidP="00C44BCA">
      <w:pPr>
        <w:pStyle w:val="BodyText"/>
        <w:numPr>
          <w:ilvl w:val="0"/>
          <w:numId w:val="33"/>
        </w:numPr>
      </w:pPr>
      <w:r>
        <w:t>To change the constraint on APS NAL units to have the same content within a picture unit to apply within a subpicture.</w:t>
      </w:r>
    </w:p>
    <w:p w14:paraId="18F64D51" w14:textId="3DDBA350" w:rsidR="005D3DB4" w:rsidRPr="008B17C8" w:rsidRDefault="005D3DB4" w:rsidP="00C44BCA">
      <w:pPr>
        <w:pStyle w:val="BodyText"/>
        <w:numPr>
          <w:ilvl w:val="0"/>
          <w:numId w:val="33"/>
        </w:numPr>
      </w:pPr>
      <w:r>
        <w:t>To disallow interleaving of APS NAL units of different subpictures.</w:t>
      </w:r>
    </w:p>
    <w:p w14:paraId="212AB92F" w14:textId="77777777" w:rsidR="00735D3E" w:rsidRPr="00902E16" w:rsidRDefault="00735D3E" w:rsidP="00F96701">
      <w:pPr>
        <w:tabs>
          <w:tab w:val="clear" w:pos="1080"/>
          <w:tab w:val="left" w:pos="1058"/>
        </w:tabs>
        <w:rPr>
          <w:lang w:val="en-CA"/>
        </w:rPr>
      </w:pPr>
    </w:p>
    <w:p w14:paraId="3C2C6FA9" w14:textId="77777777" w:rsidR="002B47DC" w:rsidRPr="001B70DA" w:rsidRDefault="001E2D8F" w:rsidP="002B47DC">
      <w:pPr>
        <w:pStyle w:val="Heading9"/>
        <w:rPr>
          <w:rFonts w:eastAsia="Times New Roman"/>
          <w:szCs w:val="24"/>
          <w:lang w:val="en-CA"/>
        </w:rPr>
      </w:pPr>
      <w:hyperlink r:id="rId75" w:history="1">
        <w:r w:rsidR="002B47DC" w:rsidRPr="001B70DA">
          <w:rPr>
            <w:rFonts w:eastAsia="Times New Roman"/>
            <w:color w:val="0000FF"/>
            <w:szCs w:val="24"/>
            <w:u w:val="single"/>
            <w:lang w:val="en-CA"/>
          </w:rPr>
          <w:t>JVET-</w:t>
        </w:r>
        <w:r w:rsidR="002B47DC">
          <w:rPr>
            <w:rFonts w:eastAsia="Times New Roman"/>
            <w:color w:val="0000FF"/>
            <w:szCs w:val="24"/>
            <w:u w:val="single"/>
            <w:lang w:val="en-CA"/>
          </w:rPr>
          <w:t>R</w:t>
        </w:r>
        <w:r w:rsidR="002B47DC" w:rsidRPr="001B70DA">
          <w:rPr>
            <w:rFonts w:eastAsia="Times New Roman"/>
            <w:color w:val="0000FF"/>
            <w:szCs w:val="24"/>
            <w:u w:val="single"/>
            <w:lang w:val="en-CA"/>
          </w:rPr>
          <w:t>0</w:t>
        </w:r>
        <w:r w:rsidR="002B47DC">
          <w:rPr>
            <w:rFonts w:eastAsia="Times New Roman"/>
            <w:color w:val="0000FF"/>
            <w:szCs w:val="24"/>
            <w:u w:val="single"/>
            <w:lang w:val="en-CA"/>
          </w:rPr>
          <w:t>201</w:t>
        </w:r>
      </w:hyperlink>
      <w:r w:rsidR="002B47DC" w:rsidRPr="001B70DA">
        <w:rPr>
          <w:rFonts w:eastAsia="Times New Roman"/>
          <w:szCs w:val="24"/>
          <w:lang w:val="en-CA"/>
        </w:rPr>
        <w:t xml:space="preserve"> </w:t>
      </w:r>
      <w:r w:rsidR="002B47DC" w:rsidRPr="00AA7F6A">
        <w:rPr>
          <w:rFonts w:eastAsia="Times New Roman"/>
          <w:szCs w:val="24"/>
          <w:lang w:val="en-CA"/>
        </w:rPr>
        <w:t>AHG9:</w:t>
      </w:r>
      <w:r w:rsidR="002B47DC">
        <w:rPr>
          <w:rFonts w:eastAsia="Times New Roman"/>
          <w:szCs w:val="24"/>
          <w:lang w:val="en-CA"/>
        </w:rPr>
        <w:t xml:space="preserve"> </w:t>
      </w:r>
      <w:r w:rsidR="002B47DC" w:rsidRPr="0047113B">
        <w:rPr>
          <w:rFonts w:eastAsia="Times New Roman"/>
          <w:szCs w:val="24"/>
          <w:lang w:val="en-CA"/>
        </w:rPr>
        <w:t>On prefix and suffix APSs</w:t>
      </w:r>
      <w:r w:rsidR="002B47DC" w:rsidRPr="00956742">
        <w:rPr>
          <w:rFonts w:eastAsia="Times New Roman"/>
          <w:szCs w:val="24"/>
          <w:lang w:val="en-CA"/>
        </w:rPr>
        <w:t xml:space="preserve"> </w:t>
      </w:r>
      <w:r w:rsidR="002B47DC">
        <w:rPr>
          <w:rFonts w:eastAsia="Times New Roman"/>
          <w:szCs w:val="24"/>
          <w:lang w:val="en-CA"/>
        </w:rPr>
        <w:t>[</w:t>
      </w:r>
      <w:r w:rsidR="002B47DC" w:rsidRPr="0047113B">
        <w:rPr>
          <w:rFonts w:eastAsia="Times New Roman"/>
          <w:szCs w:val="24"/>
          <w:lang w:val="en-CA"/>
        </w:rPr>
        <w:t xml:space="preserve">N. </w:t>
      </w:r>
      <w:proofErr w:type="spellStart"/>
      <w:r w:rsidR="002B47DC" w:rsidRPr="0047113B">
        <w:rPr>
          <w:rFonts w:eastAsia="Times New Roman"/>
          <w:szCs w:val="24"/>
          <w:lang w:val="en-CA"/>
        </w:rPr>
        <w:t>Ouedraogo</w:t>
      </w:r>
      <w:proofErr w:type="spellEnd"/>
      <w:r w:rsidR="002B47DC" w:rsidRPr="0047113B">
        <w:rPr>
          <w:rFonts w:eastAsia="Times New Roman"/>
          <w:szCs w:val="24"/>
          <w:lang w:val="en-CA"/>
        </w:rPr>
        <w:t xml:space="preserve">, G. Laroche, P. </w:t>
      </w:r>
      <w:proofErr w:type="spellStart"/>
      <w:r w:rsidR="002B47DC" w:rsidRPr="0047113B">
        <w:rPr>
          <w:rFonts w:eastAsia="Times New Roman"/>
          <w:szCs w:val="24"/>
          <w:lang w:val="en-CA"/>
        </w:rPr>
        <w:t>Onno</w:t>
      </w:r>
      <w:proofErr w:type="spellEnd"/>
      <w:r w:rsidR="002B47DC" w:rsidRPr="0047113B">
        <w:rPr>
          <w:rFonts w:eastAsia="Times New Roman"/>
          <w:szCs w:val="24"/>
          <w:lang w:val="en-CA"/>
        </w:rPr>
        <w:t xml:space="preserve"> (Canon)</w:t>
      </w:r>
      <w:r w:rsidR="002B47DC">
        <w:rPr>
          <w:rFonts w:eastAsia="Times New Roman"/>
          <w:szCs w:val="24"/>
          <w:lang w:val="en-CA"/>
        </w:rPr>
        <w:t>]</w:t>
      </w:r>
    </w:p>
    <w:p w14:paraId="610F0A2E" w14:textId="77777777" w:rsidR="004409F8" w:rsidRDefault="004409F8" w:rsidP="004409F8">
      <w:pPr>
        <w:rPr>
          <w:lang w:val="en-CA"/>
        </w:rPr>
      </w:pPr>
      <w:r>
        <w:rPr>
          <w:lang w:val="en-CA"/>
        </w:rPr>
        <w:t>In this contribution, it is reported that the random access or the bitstream extraction operations starting at an IRAP picture may lead to the generation of non-conformant bitstream due to the obligation of copying all the needed APS before the IRAP. This is particularly the case when a PU with slices refers to APSs signalled in a previous PU. To solve this issue, it is proposed:</w:t>
      </w:r>
    </w:p>
    <w:p w14:paraId="19067D7A" w14:textId="77777777" w:rsidR="004409F8" w:rsidRDefault="004409F8" w:rsidP="004409F8">
      <w:pPr>
        <w:pStyle w:val="ListParagraph"/>
        <w:numPr>
          <w:ilvl w:val="0"/>
          <w:numId w:val="36"/>
        </w:numPr>
        <w:rPr>
          <w:lang w:val="en-CA"/>
        </w:rPr>
      </w:pPr>
      <w:r>
        <w:rPr>
          <w:lang w:val="en-CA"/>
        </w:rPr>
        <w:t>To c</w:t>
      </w:r>
      <w:r w:rsidRPr="006C2B8B">
        <w:rPr>
          <w:lang w:val="en-CA"/>
        </w:rPr>
        <w:t>onstrain suffix APS NAL units to be located after the last VCL NAL unit of the PU.</w:t>
      </w:r>
    </w:p>
    <w:p w14:paraId="290860FA" w14:textId="77777777" w:rsidR="004409F8" w:rsidRPr="006C2B8B" w:rsidRDefault="004409F8" w:rsidP="004409F8">
      <w:pPr>
        <w:pStyle w:val="ListParagraph"/>
        <w:numPr>
          <w:ilvl w:val="0"/>
          <w:numId w:val="36"/>
        </w:numPr>
        <w:rPr>
          <w:lang w:val="en-CA"/>
        </w:rPr>
      </w:pPr>
      <w:r>
        <w:rPr>
          <w:lang w:val="en-CA"/>
        </w:rPr>
        <w:t xml:space="preserve">To </w:t>
      </w:r>
      <w:r w:rsidRPr="006C2B8B">
        <w:rPr>
          <w:lang w:val="en-CA"/>
        </w:rPr>
        <w:t xml:space="preserve">allow prefix and suffix APS NAL units with </w:t>
      </w:r>
      <w:proofErr w:type="gramStart"/>
      <w:r w:rsidRPr="006C2B8B">
        <w:rPr>
          <w:lang w:val="en-CA"/>
        </w:rPr>
        <w:t>particular APS</w:t>
      </w:r>
      <w:proofErr w:type="gramEnd"/>
      <w:r w:rsidRPr="006C2B8B">
        <w:rPr>
          <w:lang w:val="en-CA"/>
        </w:rPr>
        <w:t xml:space="preserve"> identifier and type to have different content.</w:t>
      </w:r>
    </w:p>
    <w:p w14:paraId="417D1E61" w14:textId="77777777" w:rsidR="004409F8" w:rsidRDefault="004409F8" w:rsidP="004409F8">
      <w:r>
        <w:t xml:space="preserve">Second, it is reported that the VVC Draft 8 does not constrain two slices of a PU to refer to two APSs with a particular value of </w:t>
      </w:r>
      <w:proofErr w:type="spellStart"/>
      <w:r w:rsidRPr="00327B5D">
        <w:t>adaptation_parameter_set_id</w:t>
      </w:r>
      <w:proofErr w:type="spellEnd"/>
      <w:r w:rsidRPr="00327B5D">
        <w:t xml:space="preserve"> and a particular value of </w:t>
      </w:r>
      <w:proofErr w:type="spellStart"/>
      <w:r w:rsidRPr="00327B5D">
        <w:t>aps_params_type</w:t>
      </w:r>
      <w:proofErr w:type="spellEnd"/>
      <w:r>
        <w:t xml:space="preserve"> but with different contents when one of the APSs is within a previous PU. In addition to the previous constraints, it is proposed:</w:t>
      </w:r>
    </w:p>
    <w:p w14:paraId="7803349E" w14:textId="77777777" w:rsidR="004409F8" w:rsidRDefault="004409F8" w:rsidP="004409F8">
      <w:pPr>
        <w:pStyle w:val="ListParagraph"/>
        <w:numPr>
          <w:ilvl w:val="0"/>
          <w:numId w:val="36"/>
        </w:numPr>
      </w:pPr>
      <w:r>
        <w:t xml:space="preserve">To constrain prefix APS NAL unit to be located before the first VCL NAL unit of the PU. </w:t>
      </w:r>
    </w:p>
    <w:p w14:paraId="2E06993F" w14:textId="77777777" w:rsidR="004409F8" w:rsidRPr="007D5C51" w:rsidRDefault="004409F8" w:rsidP="004409F8">
      <w:r>
        <w:t xml:space="preserve">It is reported that it would solve the current </w:t>
      </w:r>
      <w:proofErr w:type="gramStart"/>
      <w:r>
        <w:t>random access</w:t>
      </w:r>
      <w:proofErr w:type="gramEnd"/>
      <w:r>
        <w:t xml:space="preserve"> issue and ease the parallel decoding based on slices.</w:t>
      </w:r>
    </w:p>
    <w:p w14:paraId="70394B6A" w14:textId="77777777" w:rsidR="004409F8" w:rsidRDefault="004409F8" w:rsidP="002B47DC">
      <w:pPr>
        <w:tabs>
          <w:tab w:val="clear" w:pos="1080"/>
          <w:tab w:val="left" w:pos="1058"/>
        </w:tabs>
      </w:pPr>
    </w:p>
    <w:p w14:paraId="16203E61" w14:textId="77777777" w:rsidR="00F96701" w:rsidRPr="001B70DA" w:rsidRDefault="001E2D8F" w:rsidP="00F96701">
      <w:pPr>
        <w:pStyle w:val="Heading9"/>
        <w:rPr>
          <w:rFonts w:eastAsia="Times New Roman"/>
          <w:szCs w:val="24"/>
          <w:lang w:val="en-CA"/>
        </w:rPr>
      </w:pPr>
      <w:hyperlink r:id="rId76"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160</w:t>
        </w:r>
      </w:hyperlink>
      <w:r w:rsidR="00F96701" w:rsidRPr="001B70DA">
        <w:rPr>
          <w:rFonts w:eastAsia="Times New Roman"/>
          <w:szCs w:val="24"/>
          <w:lang w:val="en-CA"/>
        </w:rPr>
        <w:t xml:space="preserve"> </w:t>
      </w:r>
      <w:r w:rsidR="00F96701" w:rsidRPr="00E4071F">
        <w:rPr>
          <w:rFonts w:eastAsia="Times New Roman"/>
          <w:szCs w:val="24"/>
          <w:lang w:val="en-CA"/>
        </w:rPr>
        <w:t>AHG9: High level syntax cleanup for LMCS, ALF and SAO</w:t>
      </w:r>
      <w:r w:rsidR="00F96701" w:rsidRPr="00956742">
        <w:rPr>
          <w:rFonts w:eastAsia="Times New Roman"/>
          <w:szCs w:val="24"/>
          <w:lang w:val="en-CA"/>
        </w:rPr>
        <w:t xml:space="preserve"> </w:t>
      </w:r>
      <w:r w:rsidR="00F96701">
        <w:rPr>
          <w:rFonts w:eastAsia="Times New Roman"/>
          <w:szCs w:val="24"/>
          <w:lang w:val="en-CA"/>
        </w:rPr>
        <w:t>[</w:t>
      </w:r>
      <w:r w:rsidR="00F96701" w:rsidRPr="00E4071F">
        <w:rPr>
          <w:rFonts w:eastAsia="Times New Roman"/>
          <w:szCs w:val="24"/>
          <w:lang w:val="en-CA"/>
        </w:rPr>
        <w:t xml:space="preserve">J. Chen, J. Luo, M. G. </w:t>
      </w:r>
      <w:proofErr w:type="spellStart"/>
      <w:r w:rsidR="00F96701" w:rsidRPr="00E4071F">
        <w:rPr>
          <w:rFonts w:eastAsia="Times New Roman"/>
          <w:szCs w:val="24"/>
          <w:lang w:val="en-CA"/>
        </w:rPr>
        <w:t>Sarwer</w:t>
      </w:r>
      <w:proofErr w:type="spellEnd"/>
      <w:r w:rsidR="00F96701" w:rsidRPr="00E4071F">
        <w:rPr>
          <w:rFonts w:eastAsia="Times New Roman"/>
          <w:szCs w:val="24"/>
          <w:lang w:val="en-CA"/>
        </w:rPr>
        <w:t>, Y. Ye, R.-L. Liao (Alibaba)</w:t>
      </w:r>
      <w:r w:rsidR="00F96701">
        <w:rPr>
          <w:rFonts w:eastAsia="Times New Roman"/>
          <w:szCs w:val="24"/>
          <w:lang w:val="en-CA"/>
        </w:rPr>
        <w:t>]</w:t>
      </w:r>
    </w:p>
    <w:p w14:paraId="7CAB1067" w14:textId="77777777" w:rsidR="006B41D9" w:rsidRDefault="006B41D9" w:rsidP="006B41D9">
      <w:pPr>
        <w:rPr>
          <w:lang w:val="en-CA"/>
        </w:rPr>
      </w:pPr>
      <w:r>
        <w:rPr>
          <w:lang w:val="en-CA"/>
        </w:rPr>
        <w:t>This contribution includes two aspects.</w:t>
      </w:r>
    </w:p>
    <w:p w14:paraId="49A12C10" w14:textId="5CD44703" w:rsidR="006B41D9" w:rsidRDefault="006B41D9" w:rsidP="0065703E">
      <w:pPr>
        <w:pStyle w:val="BodyText"/>
        <w:numPr>
          <w:ilvl w:val="0"/>
          <w:numId w:val="30"/>
        </w:numPr>
      </w:pPr>
      <w:r>
        <w:t xml:space="preserve">The first aspect of </w:t>
      </w:r>
      <w:r>
        <w:rPr>
          <w:noProof/>
          <w:lang w:eastAsia="ko-KR"/>
        </w:rPr>
        <w:t>this</w:t>
      </w:r>
      <w:r>
        <w:t xml:space="preserve"> contribution is to align the </w:t>
      </w:r>
      <w:r w:rsidR="008908D9">
        <w:t>high-level</w:t>
      </w:r>
      <w:r>
        <w:t xml:space="preserve"> control scheme of Adaptive Loop Filter (ALF) and Sample Adaptive Offset (SAO) with that of Luma Mapping with Chroma Scaling </w:t>
      </w:r>
      <w:r>
        <w:lastRenderedPageBreak/>
        <w:t>(LMCS) by controlling ALF and SAO at SPS, PH and SH level and removing the slice level ALF parameter adaptation.</w:t>
      </w:r>
    </w:p>
    <w:p w14:paraId="47244A56" w14:textId="2707A249" w:rsidR="006B41D9" w:rsidRDefault="006B41D9" w:rsidP="0065703E">
      <w:pPr>
        <w:pStyle w:val="BodyText"/>
        <w:numPr>
          <w:ilvl w:val="0"/>
          <w:numId w:val="30"/>
        </w:numPr>
      </w:pPr>
      <w:r>
        <w:t>The second aspect of this contribution is to fix the semantics of ALF, SAO and LMCS high level control related syntax elements according to the current control scheme.</w:t>
      </w:r>
    </w:p>
    <w:p w14:paraId="6AE994EC" w14:textId="77777777" w:rsidR="00B54559" w:rsidRDefault="00B54559" w:rsidP="00B54559">
      <w:pPr>
        <w:pStyle w:val="BodyText"/>
      </w:pPr>
    </w:p>
    <w:p w14:paraId="40180B57" w14:textId="77777777" w:rsidR="00F96701" w:rsidRPr="001B70DA" w:rsidRDefault="001E2D8F" w:rsidP="00F96701">
      <w:pPr>
        <w:pStyle w:val="Heading9"/>
        <w:rPr>
          <w:rFonts w:eastAsia="Times New Roman"/>
          <w:szCs w:val="24"/>
          <w:lang w:val="en-CA"/>
        </w:rPr>
      </w:pPr>
      <w:hyperlink r:id="rId77"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171</w:t>
        </w:r>
      </w:hyperlink>
      <w:r w:rsidR="00F96701" w:rsidRPr="001B70DA">
        <w:rPr>
          <w:rFonts w:eastAsia="Times New Roman"/>
          <w:szCs w:val="24"/>
          <w:lang w:val="en-CA"/>
        </w:rPr>
        <w:t xml:space="preserve"> </w:t>
      </w:r>
      <w:r w:rsidR="00F96701" w:rsidRPr="001A0943">
        <w:rPr>
          <w:rFonts w:eastAsia="Times New Roman"/>
          <w:szCs w:val="24"/>
          <w:lang w:val="en-CA"/>
        </w:rPr>
        <w:t>A</w:t>
      </w:r>
      <w:r w:rsidR="00F96701">
        <w:rPr>
          <w:rFonts w:eastAsia="Times New Roman"/>
          <w:szCs w:val="24"/>
          <w:lang w:val="en-CA"/>
        </w:rPr>
        <w:t>H</w:t>
      </w:r>
      <w:r w:rsidR="00F96701" w:rsidRPr="001A0943">
        <w:rPr>
          <w:rFonts w:eastAsia="Times New Roman"/>
          <w:szCs w:val="24"/>
          <w:lang w:val="en-CA"/>
        </w:rPr>
        <w:t xml:space="preserve">G9: </w:t>
      </w:r>
      <w:r w:rsidR="00F96701" w:rsidRPr="008F50B3">
        <w:rPr>
          <w:rFonts w:eastAsia="Times New Roman"/>
          <w:szCs w:val="24"/>
          <w:lang w:val="en-CA"/>
        </w:rPr>
        <w:t>Slice-Level Chroma Residual Scaling Flag</w:t>
      </w:r>
      <w:r w:rsidR="00F96701" w:rsidRPr="00956742">
        <w:rPr>
          <w:rFonts w:eastAsia="Times New Roman"/>
          <w:szCs w:val="24"/>
          <w:lang w:val="en-CA"/>
        </w:rPr>
        <w:t xml:space="preserve"> </w:t>
      </w:r>
      <w:r w:rsidR="00F96701">
        <w:rPr>
          <w:rFonts w:eastAsia="Times New Roman"/>
          <w:szCs w:val="24"/>
          <w:lang w:val="en-CA"/>
        </w:rPr>
        <w:t>[</w:t>
      </w:r>
      <w:r w:rsidR="00F96701" w:rsidRPr="008F50B3">
        <w:rPr>
          <w:rFonts w:eastAsia="Times New Roman"/>
          <w:szCs w:val="24"/>
          <w:lang w:val="en-CA"/>
        </w:rPr>
        <w:t xml:space="preserve">K. Naser, E. François, F. </w:t>
      </w:r>
      <w:proofErr w:type="spellStart"/>
      <w:r w:rsidR="00F96701" w:rsidRPr="008F50B3">
        <w:rPr>
          <w:rFonts w:eastAsia="Times New Roman"/>
          <w:szCs w:val="24"/>
          <w:lang w:val="en-CA"/>
        </w:rPr>
        <w:t>Hiron</w:t>
      </w:r>
      <w:proofErr w:type="spellEnd"/>
      <w:r w:rsidR="00F96701" w:rsidRPr="008F50B3">
        <w:rPr>
          <w:rFonts w:eastAsia="Times New Roman"/>
          <w:szCs w:val="24"/>
          <w:lang w:val="en-CA"/>
        </w:rPr>
        <w:t xml:space="preserve">, C. </w:t>
      </w:r>
      <w:proofErr w:type="spellStart"/>
      <w:r w:rsidR="00F96701" w:rsidRPr="008F50B3">
        <w:rPr>
          <w:rFonts w:eastAsia="Times New Roman"/>
          <w:szCs w:val="24"/>
          <w:lang w:val="en-CA"/>
        </w:rPr>
        <w:t>Chevance</w:t>
      </w:r>
      <w:proofErr w:type="spellEnd"/>
      <w:r w:rsidR="00F96701" w:rsidRPr="008F50B3">
        <w:rPr>
          <w:rFonts w:eastAsia="Times New Roman"/>
          <w:szCs w:val="24"/>
          <w:lang w:val="en-CA"/>
        </w:rPr>
        <w:t xml:space="preserve"> (</w:t>
      </w:r>
      <w:proofErr w:type="spellStart"/>
      <w:r w:rsidR="00F96701" w:rsidRPr="008F50B3">
        <w:rPr>
          <w:rFonts w:eastAsia="Times New Roman"/>
          <w:szCs w:val="24"/>
          <w:lang w:val="en-CA"/>
        </w:rPr>
        <w:t>InterDigital</w:t>
      </w:r>
      <w:proofErr w:type="spellEnd"/>
      <w:r w:rsidR="00F96701" w:rsidRPr="008F50B3">
        <w:rPr>
          <w:rFonts w:eastAsia="Times New Roman"/>
          <w:szCs w:val="24"/>
          <w:lang w:val="en-CA"/>
        </w:rPr>
        <w:t>)</w:t>
      </w:r>
      <w:r w:rsidR="00F96701">
        <w:rPr>
          <w:rFonts w:eastAsia="Times New Roman"/>
          <w:szCs w:val="24"/>
          <w:lang w:val="en-CA"/>
        </w:rPr>
        <w:t>]</w:t>
      </w:r>
    </w:p>
    <w:p w14:paraId="14547B45" w14:textId="68B9966E" w:rsidR="00485CBD" w:rsidRDefault="00485CBD" w:rsidP="00485CBD">
      <w:pPr>
        <w:rPr>
          <w:lang w:val="en-CA"/>
        </w:rPr>
      </w:pPr>
      <w:r>
        <w:rPr>
          <w:lang w:val="en-CA"/>
        </w:rPr>
        <w:t>LMCS can be controlled at both picture header and slice header level. At picture header level, either luma mapping or chroma residual scaling part of LMCS can be deactivated. However, the slice level control can only deactivate LMCS completely, which leads to less control at this level. This contribution proposes adding a slice header flag to deactivate the chroma residual scaling of LMCS.</w:t>
      </w:r>
    </w:p>
    <w:p w14:paraId="32CCDCCB" w14:textId="2A70DD44" w:rsidR="00485CBD" w:rsidRDefault="00D232F2" w:rsidP="00AF32D8">
      <w:pPr>
        <w:pStyle w:val="BodyText"/>
        <w:numPr>
          <w:ilvl w:val="0"/>
          <w:numId w:val="21"/>
        </w:numPr>
      </w:pPr>
      <w:r>
        <w:t xml:space="preserve">Add </w:t>
      </w:r>
      <w:r w:rsidR="00BE0FB5">
        <w:t>an</w:t>
      </w:r>
      <w:r>
        <w:t xml:space="preserve"> SH flag to control chroma residual scaling</w:t>
      </w:r>
      <w:r w:rsidR="00BE0FB5">
        <w:t xml:space="preserve"> in slice level.</w:t>
      </w:r>
    </w:p>
    <w:p w14:paraId="0442E282" w14:textId="393D0823" w:rsidR="00AF32D8" w:rsidRPr="003E0542" w:rsidRDefault="00BE0FB5" w:rsidP="00AF32D8">
      <w:pPr>
        <w:pStyle w:val="BodyText"/>
        <w:numPr>
          <w:ilvl w:val="0"/>
          <w:numId w:val="21"/>
        </w:numPr>
      </w:pPr>
      <w:r>
        <w:t xml:space="preserve">Remove </w:t>
      </w:r>
      <w:r w:rsidRPr="00BE0FB5">
        <w:t>the</w:t>
      </w:r>
      <w:r>
        <w:t xml:space="preserve"> current</w:t>
      </w:r>
      <w:r w:rsidRPr="00BE0FB5">
        <w:t xml:space="preserve"> PH flag and </w:t>
      </w:r>
      <w:r>
        <w:t>add a</w:t>
      </w:r>
      <w:r w:rsidRPr="00BE0FB5">
        <w:t xml:space="preserve"> slice level</w:t>
      </w:r>
      <w:r>
        <w:t xml:space="preserve"> flag to control chroma residual scaling in slice level</w:t>
      </w:r>
      <w:r w:rsidRPr="00BE0FB5">
        <w:t>.</w:t>
      </w:r>
    </w:p>
    <w:p w14:paraId="501A05D7" w14:textId="77777777" w:rsidR="003E0542" w:rsidRPr="00D232F2" w:rsidRDefault="003E0542" w:rsidP="0010081C">
      <w:pPr>
        <w:rPr>
          <w:lang w:val="en-CA"/>
        </w:rPr>
      </w:pPr>
    </w:p>
    <w:p w14:paraId="12BF6D6B" w14:textId="77777777" w:rsidR="00F96701" w:rsidRPr="001B70DA" w:rsidRDefault="001E2D8F" w:rsidP="00F96701">
      <w:pPr>
        <w:pStyle w:val="Heading9"/>
        <w:rPr>
          <w:rFonts w:eastAsia="Times New Roman"/>
          <w:szCs w:val="24"/>
          <w:lang w:val="en-CA"/>
        </w:rPr>
      </w:pPr>
      <w:hyperlink r:id="rId78"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180</w:t>
        </w:r>
      </w:hyperlink>
      <w:r w:rsidR="00F96701" w:rsidRPr="001B70DA">
        <w:rPr>
          <w:rFonts w:eastAsia="Times New Roman"/>
          <w:szCs w:val="24"/>
          <w:lang w:val="en-CA"/>
        </w:rPr>
        <w:t xml:space="preserve"> </w:t>
      </w:r>
      <w:r w:rsidR="00F96701" w:rsidRPr="001A0943">
        <w:rPr>
          <w:rFonts w:eastAsia="Times New Roman"/>
          <w:szCs w:val="24"/>
          <w:lang w:val="en-CA"/>
        </w:rPr>
        <w:t>A</w:t>
      </w:r>
      <w:r w:rsidR="00F96701">
        <w:rPr>
          <w:rFonts w:eastAsia="Times New Roman"/>
          <w:szCs w:val="24"/>
          <w:lang w:val="en-CA"/>
        </w:rPr>
        <w:t>H</w:t>
      </w:r>
      <w:r w:rsidR="00F96701" w:rsidRPr="001A0943">
        <w:rPr>
          <w:rFonts w:eastAsia="Times New Roman"/>
          <w:szCs w:val="24"/>
          <w:lang w:val="en-CA"/>
        </w:rPr>
        <w:t xml:space="preserve">G9: </w:t>
      </w:r>
      <w:r w:rsidR="00F96701" w:rsidRPr="00CB5B0D">
        <w:rPr>
          <w:rFonts w:eastAsia="Times New Roman"/>
          <w:szCs w:val="24"/>
          <w:lang w:val="en-CA"/>
        </w:rPr>
        <w:t xml:space="preserve">On ALF, LMCS and Scaling List Parameters </w:t>
      </w:r>
      <w:r w:rsidR="00F96701">
        <w:rPr>
          <w:rFonts w:eastAsia="Times New Roman"/>
          <w:szCs w:val="24"/>
          <w:lang w:val="en-CA"/>
        </w:rPr>
        <w:t>Signalling</w:t>
      </w:r>
      <w:r w:rsidR="00F96701" w:rsidRPr="00956742">
        <w:rPr>
          <w:rFonts w:eastAsia="Times New Roman"/>
          <w:szCs w:val="24"/>
          <w:lang w:val="en-CA"/>
        </w:rPr>
        <w:t xml:space="preserve"> </w:t>
      </w:r>
      <w:r w:rsidR="00F96701">
        <w:rPr>
          <w:rFonts w:eastAsia="Times New Roman"/>
          <w:szCs w:val="24"/>
          <w:lang w:val="en-CA"/>
        </w:rPr>
        <w:t>[</w:t>
      </w:r>
      <w:r w:rsidR="00F96701" w:rsidRPr="00CB5B0D">
        <w:rPr>
          <w:rFonts w:eastAsia="Times New Roman"/>
          <w:szCs w:val="24"/>
          <w:lang w:val="en-CA"/>
        </w:rPr>
        <w:t xml:space="preserve">K. Naser, F. Le </w:t>
      </w:r>
      <w:proofErr w:type="spellStart"/>
      <w:r w:rsidR="00F96701" w:rsidRPr="00CB5B0D">
        <w:rPr>
          <w:rFonts w:eastAsia="Times New Roman"/>
          <w:szCs w:val="24"/>
          <w:lang w:val="en-CA"/>
        </w:rPr>
        <w:t>Léannec</w:t>
      </w:r>
      <w:proofErr w:type="spellEnd"/>
      <w:r w:rsidR="00F96701" w:rsidRPr="00CB5B0D">
        <w:rPr>
          <w:rFonts w:eastAsia="Times New Roman"/>
          <w:szCs w:val="24"/>
          <w:lang w:val="en-CA"/>
        </w:rPr>
        <w:t>, T. Poirier, P. de Lagrange (</w:t>
      </w:r>
      <w:proofErr w:type="spellStart"/>
      <w:r w:rsidR="00F96701" w:rsidRPr="00CB5B0D">
        <w:rPr>
          <w:rFonts w:eastAsia="Times New Roman"/>
          <w:szCs w:val="24"/>
          <w:lang w:val="en-CA"/>
        </w:rPr>
        <w:t>InterDigital</w:t>
      </w:r>
      <w:proofErr w:type="spellEnd"/>
      <w:r w:rsidR="00F96701" w:rsidRPr="00CB5B0D">
        <w:rPr>
          <w:rFonts w:eastAsia="Times New Roman"/>
          <w:szCs w:val="24"/>
          <w:lang w:val="en-CA"/>
        </w:rPr>
        <w:t>)</w:t>
      </w:r>
      <w:r w:rsidR="00F96701">
        <w:rPr>
          <w:rFonts w:eastAsia="Times New Roman"/>
          <w:szCs w:val="24"/>
          <w:lang w:val="en-CA"/>
        </w:rPr>
        <w:t>]</w:t>
      </w:r>
    </w:p>
    <w:p w14:paraId="1A150807" w14:textId="579D948A" w:rsidR="00F96701" w:rsidRDefault="00B877B0" w:rsidP="00F96701">
      <w:pPr>
        <w:rPr>
          <w:lang w:val="en-CA"/>
        </w:rPr>
      </w:pPr>
      <w:r>
        <w:rPr>
          <w:lang w:val="en-CA"/>
        </w:rPr>
        <w:t>In the VVC draft 8 specification, ALF, LMCS and Scaling List parameters are signaled using the adaptation parameters set. This is to have the maximum flexibility where the encoder can signal any of these tools’ parameters at any moment. However, for certain profiles, APS is not signaled. For these profiles, ALF, LMCS and Scaling List shall not be employed. This contribution proposes additional coding mechanism for these parameters such that the tools can still be used with restricted decoders.</w:t>
      </w:r>
    </w:p>
    <w:p w14:paraId="6AEEC89F" w14:textId="77777777" w:rsidR="00D10CF1" w:rsidRPr="00B653FE" w:rsidRDefault="00D10CF1" w:rsidP="00B653FE">
      <w:pPr>
        <w:rPr>
          <w:lang w:val="en-CA"/>
        </w:rPr>
      </w:pPr>
    </w:p>
    <w:p w14:paraId="30BF458A" w14:textId="77777777" w:rsidR="001648C7" w:rsidRPr="001B70DA" w:rsidRDefault="001E2D8F" w:rsidP="001648C7">
      <w:pPr>
        <w:pStyle w:val="Heading9"/>
        <w:rPr>
          <w:rFonts w:eastAsia="Times New Roman"/>
          <w:szCs w:val="24"/>
          <w:lang w:val="en-CA"/>
        </w:rPr>
      </w:pPr>
      <w:hyperlink r:id="rId79" w:history="1">
        <w:r w:rsidR="001648C7" w:rsidRPr="001B70DA">
          <w:rPr>
            <w:rFonts w:eastAsia="Times New Roman"/>
            <w:color w:val="0000FF"/>
            <w:szCs w:val="24"/>
            <w:u w:val="single"/>
            <w:lang w:val="en-CA"/>
          </w:rPr>
          <w:t>JVET-</w:t>
        </w:r>
        <w:r w:rsidR="001648C7">
          <w:rPr>
            <w:rFonts w:eastAsia="Times New Roman"/>
            <w:color w:val="0000FF"/>
            <w:szCs w:val="24"/>
            <w:u w:val="single"/>
            <w:lang w:val="en-CA"/>
          </w:rPr>
          <w:t>R</w:t>
        </w:r>
        <w:r w:rsidR="001648C7" w:rsidRPr="001B70DA">
          <w:rPr>
            <w:rFonts w:eastAsia="Times New Roman"/>
            <w:color w:val="0000FF"/>
            <w:szCs w:val="24"/>
            <w:u w:val="single"/>
            <w:lang w:val="en-CA"/>
          </w:rPr>
          <w:t>0</w:t>
        </w:r>
        <w:r w:rsidR="001648C7">
          <w:rPr>
            <w:rFonts w:eastAsia="Times New Roman"/>
            <w:color w:val="0000FF"/>
            <w:szCs w:val="24"/>
            <w:u w:val="single"/>
            <w:lang w:val="en-CA"/>
          </w:rPr>
          <w:t>200</w:t>
        </w:r>
      </w:hyperlink>
      <w:r w:rsidR="001648C7" w:rsidRPr="001B70DA">
        <w:rPr>
          <w:rFonts w:eastAsia="Times New Roman"/>
          <w:szCs w:val="24"/>
          <w:lang w:val="en-CA"/>
        </w:rPr>
        <w:t xml:space="preserve"> </w:t>
      </w:r>
      <w:r w:rsidR="001648C7" w:rsidRPr="00AA7F6A">
        <w:rPr>
          <w:rFonts w:eastAsia="Times New Roman"/>
          <w:szCs w:val="24"/>
          <w:lang w:val="en-CA"/>
        </w:rPr>
        <w:t>AHG9:</w:t>
      </w:r>
      <w:r w:rsidR="001648C7">
        <w:rPr>
          <w:rFonts w:eastAsia="Times New Roman"/>
          <w:szCs w:val="24"/>
          <w:lang w:val="en-CA"/>
        </w:rPr>
        <w:t xml:space="preserve"> </w:t>
      </w:r>
      <w:r w:rsidR="001648C7" w:rsidRPr="00FE7C56">
        <w:rPr>
          <w:rFonts w:eastAsia="Times New Roman"/>
          <w:szCs w:val="24"/>
          <w:lang w:val="en-CA"/>
        </w:rPr>
        <w:t xml:space="preserve">APS information </w:t>
      </w:r>
      <w:r w:rsidR="001648C7">
        <w:rPr>
          <w:rFonts w:eastAsia="Times New Roman"/>
          <w:szCs w:val="24"/>
          <w:lang w:val="en-CA"/>
        </w:rPr>
        <w:t>signalling</w:t>
      </w:r>
      <w:r w:rsidR="001648C7" w:rsidRPr="00FE7C56">
        <w:rPr>
          <w:rFonts w:eastAsia="Times New Roman"/>
          <w:szCs w:val="24"/>
          <w:lang w:val="en-CA"/>
        </w:rPr>
        <w:t xml:space="preserve"> in Slice Header</w:t>
      </w:r>
      <w:r w:rsidR="001648C7" w:rsidRPr="00956742">
        <w:rPr>
          <w:rFonts w:eastAsia="Times New Roman"/>
          <w:szCs w:val="24"/>
          <w:lang w:val="en-CA"/>
        </w:rPr>
        <w:t xml:space="preserve"> </w:t>
      </w:r>
      <w:r w:rsidR="001648C7">
        <w:rPr>
          <w:rFonts w:eastAsia="Times New Roman"/>
          <w:szCs w:val="24"/>
          <w:lang w:val="en-CA"/>
        </w:rPr>
        <w:t>[</w:t>
      </w:r>
      <w:r w:rsidR="001648C7" w:rsidRPr="00FE7C56">
        <w:rPr>
          <w:rFonts w:eastAsia="Times New Roman"/>
          <w:szCs w:val="24"/>
          <w:lang w:val="en-CA"/>
        </w:rPr>
        <w:t xml:space="preserve">G. Laroche, N. </w:t>
      </w:r>
      <w:proofErr w:type="spellStart"/>
      <w:r w:rsidR="001648C7" w:rsidRPr="00FE7C56">
        <w:rPr>
          <w:rFonts w:eastAsia="Times New Roman"/>
          <w:szCs w:val="24"/>
          <w:lang w:val="en-CA"/>
        </w:rPr>
        <w:t>Ouedraogo</w:t>
      </w:r>
      <w:proofErr w:type="spellEnd"/>
      <w:r w:rsidR="001648C7" w:rsidRPr="00FE7C56">
        <w:rPr>
          <w:rFonts w:eastAsia="Times New Roman"/>
          <w:szCs w:val="24"/>
          <w:lang w:val="en-CA"/>
        </w:rPr>
        <w:t xml:space="preserve">, P. </w:t>
      </w:r>
      <w:proofErr w:type="spellStart"/>
      <w:r w:rsidR="001648C7" w:rsidRPr="00FE7C56">
        <w:rPr>
          <w:rFonts w:eastAsia="Times New Roman"/>
          <w:szCs w:val="24"/>
          <w:lang w:val="en-CA"/>
        </w:rPr>
        <w:t>Onno</w:t>
      </w:r>
      <w:proofErr w:type="spellEnd"/>
      <w:r w:rsidR="001648C7" w:rsidRPr="00FE7C56">
        <w:rPr>
          <w:rFonts w:eastAsia="Times New Roman"/>
          <w:szCs w:val="24"/>
          <w:lang w:val="en-CA"/>
        </w:rPr>
        <w:t xml:space="preserve"> (Canon)</w:t>
      </w:r>
      <w:r w:rsidR="001648C7">
        <w:rPr>
          <w:rFonts w:eastAsia="Times New Roman"/>
          <w:szCs w:val="24"/>
          <w:lang w:val="en-CA"/>
        </w:rPr>
        <w:t>]</w:t>
      </w:r>
    </w:p>
    <w:p w14:paraId="589B69FF" w14:textId="77777777" w:rsidR="00E272C7" w:rsidRDefault="00E272C7" w:rsidP="00E272C7">
      <w:r>
        <w:t xml:space="preserve">The first aspect (on </w:t>
      </w:r>
      <w:r w:rsidRPr="00A64A68">
        <w:t>slice_lmcs_enabled_flag</w:t>
      </w:r>
      <w:r>
        <w:t>) of item 2 of this contribution belongs to this category.</w:t>
      </w:r>
    </w:p>
    <w:p w14:paraId="5DC0231E" w14:textId="77777777" w:rsidR="00844B93" w:rsidRPr="00AC21F0" w:rsidRDefault="00844B93" w:rsidP="00844B93">
      <w:r w:rsidRPr="00AC21F0">
        <w:t>This contribution proposes 2 modifications:</w:t>
      </w:r>
    </w:p>
    <w:p w14:paraId="2F100E51" w14:textId="77777777" w:rsidR="00844B93" w:rsidRPr="00AC21F0" w:rsidRDefault="00844B93" w:rsidP="00DE6E3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AC21F0">
        <w:t>Move the LMCS inform</w:t>
      </w:r>
      <w:r>
        <w:t>ation at an early stage of the s</w:t>
      </w:r>
      <w:r w:rsidRPr="00AC21F0">
        <w:t>lice header</w:t>
      </w:r>
      <w:r>
        <w:t xml:space="preserve"> as in the p</w:t>
      </w:r>
      <w:r w:rsidRPr="00AC21F0">
        <w:t>icture header</w:t>
      </w:r>
    </w:p>
    <w:p w14:paraId="1601F9CB" w14:textId="5D68D0CD" w:rsidR="00844B93" w:rsidRDefault="00844B93" w:rsidP="00844B9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AC21F0">
        <w:t xml:space="preserve">When picture header signaled inside slice header, avoid </w:t>
      </w:r>
      <w:r>
        <w:t>APS related information inside s</w:t>
      </w:r>
      <w:r w:rsidRPr="00AC21F0">
        <w:t>lice header.</w:t>
      </w:r>
    </w:p>
    <w:p w14:paraId="191F34E6" w14:textId="009F63F5" w:rsidR="00B47993" w:rsidRDefault="002530B3" w:rsidP="00B47993">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Skip the signalling of the SH LMCS enabled flag for the one slice per picture case</w:t>
      </w:r>
    </w:p>
    <w:p w14:paraId="7DCA6BF7" w14:textId="2F703EC8" w:rsidR="001E6E6C" w:rsidRPr="00AC21F0" w:rsidRDefault="00E23E21" w:rsidP="00DE6E39">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Add </w:t>
      </w:r>
      <w:r>
        <w:rPr>
          <w:szCs w:val="22"/>
          <w:lang w:val="en-CA"/>
        </w:rPr>
        <w:t>"</w:t>
      </w:r>
      <w:r w:rsidRPr="00E23E21">
        <w:t xml:space="preserve">When slice headers referring to the PPS contain the PH syntax structure, it is a requirement of bitstream conformance that </w:t>
      </w:r>
      <w:proofErr w:type="spellStart"/>
      <w:r w:rsidRPr="00E23E21">
        <w:t>alf_info_in_ph_flag</w:t>
      </w:r>
      <w:proofErr w:type="spellEnd"/>
      <w:r w:rsidRPr="00E23E21">
        <w:t xml:space="preserve"> shall be equal to 1.</w:t>
      </w:r>
      <w:r>
        <w:rPr>
          <w:szCs w:val="22"/>
          <w:lang w:val="en-CA"/>
        </w:rPr>
        <w:t xml:space="preserve">" to the semantics of </w:t>
      </w:r>
      <w:proofErr w:type="spellStart"/>
      <w:r w:rsidRPr="00DE6E39">
        <w:rPr>
          <w:szCs w:val="22"/>
        </w:rPr>
        <w:t>alf_info_in_ph_flag</w:t>
      </w:r>
      <w:proofErr w:type="spellEnd"/>
      <w:r w:rsidRPr="00DE6E39">
        <w:rPr>
          <w:szCs w:val="22"/>
        </w:rPr>
        <w:t>.</w:t>
      </w:r>
    </w:p>
    <w:p w14:paraId="65BF4EB1" w14:textId="77777777" w:rsidR="001648C7" w:rsidRDefault="001648C7" w:rsidP="001648C7">
      <w:pPr>
        <w:rPr>
          <w:lang w:eastAsia="de-DE"/>
        </w:rPr>
      </w:pPr>
    </w:p>
    <w:p w14:paraId="33E1BEDF" w14:textId="77777777" w:rsidR="00F96701" w:rsidRPr="001B70DA" w:rsidRDefault="001E2D8F" w:rsidP="00F96701">
      <w:pPr>
        <w:pStyle w:val="Heading9"/>
        <w:rPr>
          <w:rFonts w:eastAsia="Times New Roman"/>
          <w:szCs w:val="24"/>
          <w:lang w:val="en-CA"/>
        </w:rPr>
      </w:pPr>
      <w:hyperlink r:id="rId80"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202</w:t>
        </w:r>
      </w:hyperlink>
      <w:r w:rsidR="00F96701" w:rsidRPr="001B70DA">
        <w:rPr>
          <w:rFonts w:eastAsia="Times New Roman"/>
          <w:szCs w:val="24"/>
          <w:lang w:val="en-CA"/>
        </w:rPr>
        <w:t xml:space="preserve"> </w:t>
      </w:r>
      <w:r w:rsidR="00F96701" w:rsidRPr="00AA7F6A">
        <w:rPr>
          <w:rFonts w:eastAsia="Times New Roman"/>
          <w:szCs w:val="24"/>
          <w:lang w:val="en-CA"/>
        </w:rPr>
        <w:t>AHG9:</w:t>
      </w:r>
      <w:r w:rsidR="00F96701">
        <w:rPr>
          <w:rFonts w:eastAsia="Times New Roman"/>
          <w:szCs w:val="24"/>
          <w:lang w:val="en-CA"/>
        </w:rPr>
        <w:t xml:space="preserve"> </w:t>
      </w:r>
      <w:r w:rsidR="00F96701" w:rsidRPr="004E013F">
        <w:rPr>
          <w:rFonts w:eastAsia="Times New Roman"/>
          <w:szCs w:val="24"/>
          <w:lang w:val="en-CA"/>
        </w:rPr>
        <w:t>Syntax cleanups when Picture Header is in the Slice Header</w:t>
      </w:r>
      <w:r w:rsidR="00F96701" w:rsidRPr="00956742">
        <w:rPr>
          <w:rFonts w:eastAsia="Times New Roman"/>
          <w:szCs w:val="24"/>
          <w:lang w:val="en-CA"/>
        </w:rPr>
        <w:t xml:space="preserve"> </w:t>
      </w:r>
      <w:r w:rsidR="00F96701">
        <w:rPr>
          <w:rFonts w:eastAsia="Times New Roman"/>
          <w:szCs w:val="24"/>
          <w:lang w:val="en-CA"/>
        </w:rPr>
        <w:t>[</w:t>
      </w:r>
      <w:r w:rsidR="00F96701" w:rsidRPr="00CB0E91">
        <w:rPr>
          <w:rFonts w:eastAsia="Times New Roman"/>
          <w:szCs w:val="24"/>
          <w:lang w:val="en-CA"/>
        </w:rPr>
        <w:t xml:space="preserve">G. Laroche, N. </w:t>
      </w:r>
      <w:proofErr w:type="spellStart"/>
      <w:r w:rsidR="00F96701" w:rsidRPr="00CB0E91">
        <w:rPr>
          <w:rFonts w:eastAsia="Times New Roman"/>
          <w:szCs w:val="24"/>
          <w:lang w:val="en-CA"/>
        </w:rPr>
        <w:t>Ouedraogo</w:t>
      </w:r>
      <w:proofErr w:type="spellEnd"/>
      <w:r w:rsidR="00F96701" w:rsidRPr="00CB0E91">
        <w:rPr>
          <w:rFonts w:eastAsia="Times New Roman"/>
          <w:szCs w:val="24"/>
          <w:lang w:val="en-CA"/>
        </w:rPr>
        <w:t xml:space="preserve">, P. </w:t>
      </w:r>
      <w:proofErr w:type="spellStart"/>
      <w:r w:rsidR="00F96701" w:rsidRPr="00CB0E91">
        <w:rPr>
          <w:rFonts w:eastAsia="Times New Roman"/>
          <w:szCs w:val="24"/>
          <w:lang w:val="en-CA"/>
        </w:rPr>
        <w:t>Onno</w:t>
      </w:r>
      <w:proofErr w:type="spellEnd"/>
      <w:r w:rsidR="00F96701" w:rsidRPr="00CB0E91">
        <w:rPr>
          <w:rFonts w:eastAsia="Times New Roman"/>
          <w:szCs w:val="24"/>
          <w:lang w:val="en-CA"/>
        </w:rPr>
        <w:t xml:space="preserve"> (Canon)</w:t>
      </w:r>
      <w:r w:rsidR="00F96701">
        <w:rPr>
          <w:rFonts w:eastAsia="Times New Roman"/>
          <w:szCs w:val="24"/>
          <w:lang w:val="en-CA"/>
        </w:rPr>
        <w:t>]</w:t>
      </w:r>
    </w:p>
    <w:p w14:paraId="205732CE" w14:textId="77777777" w:rsidR="00E272C7" w:rsidRDefault="00E272C7" w:rsidP="00E27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pPr>
      <w:r w:rsidRPr="00DD75D8">
        <w:t xml:space="preserve">The </w:t>
      </w:r>
      <w:r>
        <w:t>1</w:t>
      </w:r>
      <w:r w:rsidRPr="00DD75D8">
        <w:rPr>
          <w:vertAlign w:val="superscript"/>
        </w:rPr>
        <w:t>st</w:t>
      </w:r>
      <w:r>
        <w:t xml:space="preserve"> </w:t>
      </w:r>
      <w:r w:rsidRPr="00DD75D8">
        <w:t xml:space="preserve">aspect </w:t>
      </w:r>
      <w:r>
        <w:t xml:space="preserve">of </w:t>
      </w:r>
      <w:r w:rsidRPr="00DD75D8">
        <w:t xml:space="preserve">this contribution </w:t>
      </w:r>
      <w:r>
        <w:t xml:space="preserve">on </w:t>
      </w:r>
      <w:proofErr w:type="spellStart"/>
      <w:r w:rsidRPr="00F847CF">
        <w:t>slice_lmcs_enabled_flag</w:t>
      </w:r>
      <w:proofErr w:type="spellEnd"/>
      <w:r w:rsidRPr="00F847CF">
        <w:t xml:space="preserve">, </w:t>
      </w:r>
      <w:proofErr w:type="spellStart"/>
      <w:r w:rsidRPr="00F847CF">
        <w:t>slice_explicit_scaling_list_used_flag</w:t>
      </w:r>
      <w:proofErr w:type="spellEnd"/>
      <w:r w:rsidRPr="00DD75D8">
        <w:t xml:space="preserve"> belongs to this category.</w:t>
      </w:r>
    </w:p>
    <w:p w14:paraId="4D918F5A" w14:textId="77777777" w:rsidR="00D71C1D" w:rsidRPr="001C057D" w:rsidRDefault="00D71C1D" w:rsidP="00D71C1D">
      <w:r w:rsidRPr="001C057D">
        <w:lastRenderedPageBreak/>
        <w:t xml:space="preserve">In order to remove some redundant signaling in the slice header, this contribution proposes some modifications of the </w:t>
      </w:r>
      <w:r w:rsidRPr="00F847CF">
        <w:rPr>
          <w:szCs w:val="22"/>
          <w:lang w:val="en-CA"/>
        </w:rPr>
        <w:t>VVC</w:t>
      </w:r>
      <w:r w:rsidRPr="001C057D">
        <w:t xml:space="preserve"> specifications when the picture header structure is inside the slice header (e.g. the </w:t>
      </w:r>
      <w:proofErr w:type="spellStart"/>
      <w:r w:rsidRPr="001C057D">
        <w:rPr>
          <w:bCs/>
          <w:lang w:eastAsia="ko-KR"/>
        </w:rPr>
        <w:t>picture_header_in_slice_header_flag</w:t>
      </w:r>
      <w:proofErr w:type="spellEnd"/>
      <w:r w:rsidRPr="001C057D">
        <w:rPr>
          <w:lang w:eastAsia="ko-KR"/>
        </w:rPr>
        <w:t xml:space="preserve"> is equal to 1) as only one slice is enabled under such condition.</w:t>
      </w:r>
    </w:p>
    <w:p w14:paraId="64353EF8" w14:textId="77777777" w:rsidR="00D71C1D" w:rsidRPr="00F847CF" w:rsidRDefault="00D71C1D" w:rsidP="00DE6E39">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F847CF">
        <w:t xml:space="preserve">In a first aspect, when PH structure is in the SH, the syntax elements </w:t>
      </w:r>
      <w:proofErr w:type="spellStart"/>
      <w:r w:rsidRPr="00F847CF">
        <w:t>slice_lmcs_enabled_flag</w:t>
      </w:r>
      <w:proofErr w:type="spellEnd"/>
      <w:r w:rsidRPr="00F847CF">
        <w:t xml:space="preserve">, </w:t>
      </w:r>
      <w:proofErr w:type="spellStart"/>
      <w:r w:rsidRPr="00F847CF">
        <w:t>slice_explicit_scaling_list_used_flag</w:t>
      </w:r>
      <w:proofErr w:type="spellEnd"/>
      <w:r w:rsidRPr="00F847CF">
        <w:t xml:space="preserve">, num_tiles_in_slice_minus1 and </w:t>
      </w:r>
      <w:proofErr w:type="spellStart"/>
      <w:r w:rsidRPr="00F847CF">
        <w:t>slice_address</w:t>
      </w:r>
      <w:proofErr w:type="spellEnd"/>
      <w:r w:rsidRPr="00F847CF">
        <w:t xml:space="preserve"> are not signaled in the slice header and their values are inferred. </w:t>
      </w:r>
    </w:p>
    <w:p w14:paraId="69BD90AD" w14:textId="77777777" w:rsidR="00D71C1D" w:rsidRPr="00F847CF" w:rsidRDefault="00D71C1D" w:rsidP="00DE6E39">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F847CF">
        <w:t xml:space="preserve">In a second aspect, it is proposed to add an explicit constraint to set </w:t>
      </w:r>
      <w:proofErr w:type="spellStart"/>
      <w:r w:rsidRPr="00F847CF">
        <w:t>separate_colour_plane_flag</w:t>
      </w:r>
      <w:proofErr w:type="spellEnd"/>
      <w:r w:rsidRPr="00F847CF">
        <w:t xml:space="preserve"> and </w:t>
      </w:r>
      <w:proofErr w:type="spellStart"/>
      <w:r w:rsidRPr="00F847CF">
        <w:t>subpic_info_present_flag</w:t>
      </w:r>
      <w:proofErr w:type="spellEnd"/>
      <w:r w:rsidRPr="00F847CF">
        <w:t xml:space="preserve"> to 0 when PH structure is in the SH. </w:t>
      </w:r>
    </w:p>
    <w:p w14:paraId="28641BDC" w14:textId="77777777" w:rsidR="00D71C1D" w:rsidRPr="00F847CF" w:rsidRDefault="00D71C1D" w:rsidP="00DE6E39">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F847CF">
        <w:t xml:space="preserve">In a third aspect, it is proposed to clarify the value of the flags </w:t>
      </w:r>
      <w:proofErr w:type="spellStart"/>
      <w:r w:rsidRPr="00F847CF">
        <w:t>qp_delta_info_in_ph_flag</w:t>
      </w:r>
      <w:proofErr w:type="spellEnd"/>
      <w:r w:rsidRPr="00F847CF">
        <w:t xml:space="preserve">, </w:t>
      </w:r>
      <w:proofErr w:type="spellStart"/>
      <w:r w:rsidRPr="00F847CF">
        <w:t>rpl_info_in_ph_flag</w:t>
      </w:r>
      <w:proofErr w:type="spellEnd"/>
      <w:r w:rsidRPr="00F847CF">
        <w:t xml:space="preserve">, </w:t>
      </w:r>
      <w:proofErr w:type="spellStart"/>
      <w:r w:rsidRPr="00F847CF">
        <w:t>dbf_info_in_ph_flag</w:t>
      </w:r>
      <w:proofErr w:type="spellEnd"/>
      <w:r w:rsidRPr="00F847CF">
        <w:t xml:space="preserve">, </w:t>
      </w:r>
      <w:proofErr w:type="spellStart"/>
      <w:r w:rsidRPr="00F847CF">
        <w:t>sao_info_in_ph_flag</w:t>
      </w:r>
      <w:proofErr w:type="spellEnd"/>
      <w:r w:rsidRPr="00F847CF">
        <w:t xml:space="preserve">, </w:t>
      </w:r>
      <w:proofErr w:type="spellStart"/>
      <w:r w:rsidRPr="00F847CF">
        <w:t>wp_info_in_ph_flag</w:t>
      </w:r>
      <w:proofErr w:type="spellEnd"/>
      <w:r w:rsidRPr="00F847CF">
        <w:t xml:space="preserve">, </w:t>
      </w:r>
      <w:proofErr w:type="spellStart"/>
      <w:r w:rsidRPr="00F847CF">
        <w:t>alf_info_in_ph_flag</w:t>
      </w:r>
      <w:proofErr w:type="spellEnd"/>
      <w:r w:rsidRPr="00F847CF">
        <w:t xml:space="preserve"> when PH structure is in the SH by adding semantics.</w:t>
      </w:r>
    </w:p>
    <w:p w14:paraId="238D86B0" w14:textId="59007A19" w:rsidR="00D71C1D" w:rsidRDefault="00D71C1D" w:rsidP="00DE6E39">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F847CF">
        <w:t xml:space="preserve">In a fourth aspect, it is proposed to avoid the overriding of the reference picture list in the SH when </w:t>
      </w:r>
      <w:proofErr w:type="spellStart"/>
      <w:r w:rsidRPr="00F847CF">
        <w:t>picture_header_in_slice_header_flag</w:t>
      </w:r>
      <w:proofErr w:type="spellEnd"/>
      <w:r w:rsidRPr="00F847CF">
        <w:t xml:space="preserve"> is equal to 1.</w:t>
      </w:r>
    </w:p>
    <w:p w14:paraId="63A48EA9" w14:textId="77777777" w:rsidR="00015F45" w:rsidRPr="00F847CF" w:rsidRDefault="00015F45" w:rsidP="00DD7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pPr>
    </w:p>
    <w:p w14:paraId="472C3189" w14:textId="77777777" w:rsidR="00F96701" w:rsidRPr="001B70DA" w:rsidRDefault="001E2D8F" w:rsidP="00F96701">
      <w:pPr>
        <w:pStyle w:val="Heading9"/>
        <w:rPr>
          <w:rFonts w:eastAsia="Times New Roman"/>
          <w:szCs w:val="24"/>
          <w:lang w:val="en-CA"/>
        </w:rPr>
      </w:pPr>
      <w:hyperlink r:id="rId81"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210</w:t>
        </w:r>
      </w:hyperlink>
      <w:r w:rsidR="00F96701" w:rsidRPr="001B70DA">
        <w:rPr>
          <w:rFonts w:eastAsia="Times New Roman"/>
          <w:szCs w:val="24"/>
          <w:lang w:val="en-CA"/>
        </w:rPr>
        <w:t xml:space="preserve"> </w:t>
      </w:r>
      <w:r w:rsidR="00F96701" w:rsidRPr="000F2F7E">
        <w:rPr>
          <w:rFonts w:eastAsia="Times New Roman"/>
          <w:szCs w:val="24"/>
          <w:lang w:val="en-CA"/>
        </w:rPr>
        <w:t>AHG9: Cleanup of Picture Header Syntax Structure in Slice Header</w:t>
      </w:r>
      <w:r w:rsidR="00F96701" w:rsidRPr="004C4B78">
        <w:rPr>
          <w:rFonts w:eastAsia="Times New Roman"/>
          <w:szCs w:val="24"/>
          <w:lang w:val="en-CA"/>
        </w:rPr>
        <w:t xml:space="preserve"> </w:t>
      </w:r>
      <w:r w:rsidR="00F96701">
        <w:rPr>
          <w:rFonts w:eastAsia="Times New Roman"/>
          <w:szCs w:val="24"/>
          <w:lang w:val="en-CA"/>
        </w:rPr>
        <w:t>[</w:t>
      </w:r>
      <w:r w:rsidR="00F96701" w:rsidRPr="000F2F7E">
        <w:rPr>
          <w:rFonts w:eastAsia="Times New Roman"/>
          <w:szCs w:val="24"/>
          <w:lang w:val="en-CA"/>
        </w:rPr>
        <w:t>S. Esenlik, B. Wang, A. Kotra, E. Alshina (Huawei)</w:t>
      </w:r>
      <w:r w:rsidR="00F96701">
        <w:rPr>
          <w:rFonts w:eastAsia="Times New Roman"/>
          <w:szCs w:val="24"/>
          <w:lang w:val="en-CA"/>
        </w:rPr>
        <w:t>]</w:t>
      </w:r>
    </w:p>
    <w:p w14:paraId="38FACD9C" w14:textId="77777777" w:rsidR="00E272C7" w:rsidRDefault="00E272C7" w:rsidP="00E272C7">
      <w:pPr>
        <w:rPr>
          <w:lang w:eastAsia="de-DE"/>
        </w:rPr>
      </w:pPr>
      <w:r>
        <w:rPr>
          <w:lang w:eastAsia="de-DE"/>
        </w:rPr>
        <w:t xml:space="preserve">The </w:t>
      </w:r>
      <w:r>
        <w:t>3</w:t>
      </w:r>
      <w:r>
        <w:rPr>
          <w:rFonts w:hint="eastAsia"/>
          <w:lang w:eastAsia="zh-CN"/>
        </w:rPr>
        <w:t>rd</w:t>
      </w:r>
      <w:r>
        <w:t xml:space="preserve"> </w:t>
      </w:r>
      <w:r>
        <w:rPr>
          <w:lang w:eastAsia="de-DE"/>
        </w:rPr>
        <w:t>aspect of this contribution belongs to this category.</w:t>
      </w:r>
    </w:p>
    <w:p w14:paraId="51392EEA" w14:textId="77777777" w:rsidR="0086558B" w:rsidRDefault="0086558B" w:rsidP="0086558B">
      <w:pPr>
        <w:rPr>
          <w:lang w:val="en-CA"/>
        </w:rPr>
      </w:pPr>
      <w:r>
        <w:rPr>
          <w:lang w:val="en-CA"/>
        </w:rPr>
        <w:t>In the 17</w:t>
      </w:r>
      <w:r w:rsidRPr="009C6202">
        <w:rPr>
          <w:vertAlign w:val="superscript"/>
          <w:lang w:val="en-CA"/>
        </w:rPr>
        <w:t>th</w:t>
      </w:r>
      <w:r>
        <w:rPr>
          <w:lang w:val="en-CA"/>
        </w:rPr>
        <w:t xml:space="preserve"> JVET meeting in Brussels it was decided to adopt the possibility of including the picture header syntax structure in the slice header. The present contribution proposes refinements to the slice header, especially for the case when PH is included in the slice header. Namely it is proposed to c</w:t>
      </w:r>
      <w:r>
        <w:rPr>
          <w:rFonts w:hint="eastAsia"/>
          <w:lang w:val="en-CA"/>
        </w:rPr>
        <w:t>ondit</w:t>
      </w:r>
      <w:r>
        <w:rPr>
          <w:lang w:val="en-CA"/>
        </w:rPr>
        <w:t>ion the inclusion</w:t>
      </w:r>
      <w:r w:rsidRPr="00D25946">
        <w:rPr>
          <w:lang w:val="en-CA"/>
        </w:rPr>
        <w:t xml:space="preserve"> of </w:t>
      </w:r>
      <w:r>
        <w:rPr>
          <w:lang w:val="en-CA"/>
        </w:rPr>
        <w:t xml:space="preserve">following three </w:t>
      </w:r>
      <w:r w:rsidRPr="00D25946">
        <w:rPr>
          <w:lang w:val="en-CA"/>
        </w:rPr>
        <w:t xml:space="preserve">syntax elements </w:t>
      </w:r>
      <w:r>
        <w:rPr>
          <w:lang w:val="en-CA"/>
        </w:rPr>
        <w:t xml:space="preserve">in slice header on the presence of picture header syntax structure in slice header: </w:t>
      </w:r>
    </w:p>
    <w:p w14:paraId="19C9AB57" w14:textId="77777777" w:rsidR="0086558B" w:rsidRPr="00425A12" w:rsidRDefault="0086558B" w:rsidP="004D4E8F">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noProof/>
          <w:lang w:val="en-CA" w:eastAsia="ko-KR"/>
        </w:rPr>
      </w:pPr>
      <w:r>
        <w:rPr>
          <w:noProof/>
          <w:lang w:val="en-CA" w:eastAsia="ko-KR"/>
        </w:rPr>
        <w:t>num_tiles_in_slice_minus1</w:t>
      </w:r>
      <w:r w:rsidRPr="00425A12">
        <w:rPr>
          <w:noProof/>
          <w:lang w:val="en-CA" w:eastAsia="ko-KR"/>
        </w:rPr>
        <w:t xml:space="preserve"> </w:t>
      </w:r>
    </w:p>
    <w:p w14:paraId="68BEE465" w14:textId="77777777" w:rsidR="0086558B" w:rsidRPr="00425A12" w:rsidRDefault="0086558B" w:rsidP="004D4E8F">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noProof/>
          <w:lang w:val="en-CA" w:eastAsia="ko-KR"/>
        </w:rPr>
      </w:pPr>
      <w:r w:rsidRPr="00425A12">
        <w:rPr>
          <w:noProof/>
          <w:lang w:val="en-CA" w:eastAsia="ko-KR"/>
        </w:rPr>
        <w:t>slice_address</w:t>
      </w:r>
    </w:p>
    <w:p w14:paraId="7E4CF4F1" w14:textId="217468C2" w:rsidR="0086558B" w:rsidRPr="00425A12" w:rsidRDefault="00694204" w:rsidP="004D4E8F">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noProof/>
          <w:lang w:val="en-CA" w:eastAsia="ko-KR"/>
        </w:rPr>
        <w:t xml:space="preserve">ph_lmcs_enabled_flag and </w:t>
      </w:r>
      <w:r w:rsidR="0086558B" w:rsidRPr="00425A12">
        <w:rPr>
          <w:noProof/>
          <w:lang w:val="en-CA" w:eastAsia="ko-KR"/>
        </w:rPr>
        <w:t>slice_lmcs_enabled_flag.</w:t>
      </w:r>
    </w:p>
    <w:p w14:paraId="642087ED" w14:textId="77777777" w:rsidR="00F96701" w:rsidRPr="00CC0E71" w:rsidRDefault="00F96701" w:rsidP="00F96701">
      <w:pPr>
        <w:rPr>
          <w:lang w:eastAsia="de-DE"/>
        </w:rPr>
      </w:pPr>
    </w:p>
    <w:p w14:paraId="4F0B8988" w14:textId="77777777" w:rsidR="00F96701" w:rsidRPr="001B70DA" w:rsidRDefault="001E2D8F" w:rsidP="00F96701">
      <w:pPr>
        <w:pStyle w:val="Heading9"/>
        <w:rPr>
          <w:rFonts w:eastAsia="Times New Roman"/>
          <w:szCs w:val="24"/>
          <w:lang w:val="en-CA"/>
        </w:rPr>
      </w:pPr>
      <w:hyperlink r:id="rId82"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225</w:t>
        </w:r>
      </w:hyperlink>
      <w:r w:rsidR="00F96701" w:rsidRPr="001B70DA">
        <w:rPr>
          <w:rFonts w:eastAsia="Times New Roman"/>
          <w:szCs w:val="24"/>
          <w:lang w:val="en-CA"/>
        </w:rPr>
        <w:t xml:space="preserve"> </w:t>
      </w:r>
      <w:r w:rsidR="00F96701" w:rsidRPr="00A33112">
        <w:rPr>
          <w:rFonts w:eastAsia="Times New Roman"/>
          <w:szCs w:val="24"/>
          <w:lang w:val="en-CA"/>
        </w:rPr>
        <w:t>AHG9: On ALF/CC-ALF high level syntax</w:t>
      </w:r>
      <w:r w:rsidR="00F96701">
        <w:rPr>
          <w:rFonts w:eastAsia="Times New Roman"/>
          <w:szCs w:val="24"/>
          <w:lang w:val="en-CA"/>
        </w:rPr>
        <w:t xml:space="preserve"> [</w:t>
      </w:r>
      <w:r w:rsidR="00F96701" w:rsidRPr="00A33112">
        <w:rPr>
          <w:rFonts w:eastAsia="Times New Roman"/>
          <w:szCs w:val="24"/>
          <w:lang w:val="en-CA"/>
        </w:rPr>
        <w:t>X.W. Meng (PKU), X. Zheng (DJI), S.S. Wang, S.W. Ma (PKU)</w:t>
      </w:r>
      <w:r w:rsidR="00F96701">
        <w:rPr>
          <w:rFonts w:eastAsia="Times New Roman"/>
          <w:szCs w:val="24"/>
          <w:lang w:val="en-CA"/>
        </w:rPr>
        <w:t>]</w:t>
      </w:r>
    </w:p>
    <w:p w14:paraId="4CB93CBA" w14:textId="77777777" w:rsidR="00AC2CBE" w:rsidRDefault="00AC2CBE" w:rsidP="00AC2CBE">
      <w:pPr>
        <w:rPr>
          <w:lang w:val="en-CA"/>
        </w:rPr>
      </w:pPr>
      <w:r>
        <w:rPr>
          <w:lang w:val="en-CA"/>
        </w:rPr>
        <w:t>This contribution proposes the following two aspects,</w:t>
      </w:r>
    </w:p>
    <w:p w14:paraId="795B99DD" w14:textId="0A2F8660" w:rsidR="00AC2CBE" w:rsidRPr="00656005" w:rsidRDefault="00AC2CBE" w:rsidP="004D4E8F">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sidRPr="00656005">
        <w:rPr>
          <w:lang w:val="en-CA"/>
        </w:rPr>
        <w:t>Use two separate syntax (</w:t>
      </w:r>
      <w:proofErr w:type="spellStart"/>
      <w:r w:rsidRPr="00656005">
        <w:rPr>
          <w:lang w:val="en-CA"/>
        </w:rPr>
        <w:t>ph_alf_cb_enabled_flag</w:t>
      </w:r>
      <w:proofErr w:type="spellEnd"/>
      <w:r w:rsidRPr="00656005">
        <w:rPr>
          <w:lang w:val="en-CA"/>
        </w:rPr>
        <w:t xml:space="preserve"> and </w:t>
      </w:r>
      <w:proofErr w:type="spellStart"/>
      <w:r w:rsidRPr="00656005">
        <w:rPr>
          <w:lang w:val="en-CA"/>
        </w:rPr>
        <w:t>ph_alf_cr_enabled_flag</w:t>
      </w:r>
      <w:proofErr w:type="spellEnd"/>
      <w:r w:rsidRPr="00656005">
        <w:rPr>
          <w:lang w:val="en-CA"/>
        </w:rPr>
        <w:t xml:space="preserve">) to replace </w:t>
      </w:r>
      <w:proofErr w:type="spellStart"/>
      <w:r w:rsidRPr="00656005">
        <w:rPr>
          <w:lang w:val="en-CA"/>
        </w:rPr>
        <w:t>ph_alf_chroma_idc</w:t>
      </w:r>
      <w:proofErr w:type="spellEnd"/>
      <w:r w:rsidRPr="00656005">
        <w:rPr>
          <w:lang w:val="en-CA"/>
        </w:rPr>
        <w:t xml:space="preserve"> </w:t>
      </w:r>
      <w:r w:rsidRPr="00656005">
        <w:rPr>
          <w:rFonts w:hint="eastAsia"/>
          <w:lang w:val="en-CA"/>
        </w:rPr>
        <w:t>in</w:t>
      </w:r>
      <w:r w:rsidRPr="00656005">
        <w:rPr>
          <w:lang w:val="en-CA"/>
        </w:rPr>
        <w:t xml:space="preserve"> picture header. And use </w:t>
      </w:r>
      <w:proofErr w:type="spellStart"/>
      <w:r w:rsidRPr="00656005">
        <w:rPr>
          <w:lang w:val="en-CA"/>
        </w:rPr>
        <w:t>slice_alf_cb_enabled_flag</w:t>
      </w:r>
      <w:proofErr w:type="spellEnd"/>
      <w:r w:rsidRPr="00656005">
        <w:rPr>
          <w:lang w:val="en-CA"/>
        </w:rPr>
        <w:t xml:space="preserve"> and </w:t>
      </w:r>
      <w:proofErr w:type="spellStart"/>
      <w:r w:rsidRPr="00656005">
        <w:rPr>
          <w:lang w:val="en-CA"/>
        </w:rPr>
        <w:t>slice_alf_cr_enabled_flag</w:t>
      </w:r>
      <w:proofErr w:type="spellEnd"/>
      <w:r w:rsidRPr="00656005">
        <w:rPr>
          <w:lang w:val="en-CA"/>
        </w:rPr>
        <w:t xml:space="preserve"> to replace </w:t>
      </w:r>
      <w:proofErr w:type="spellStart"/>
      <w:r w:rsidRPr="00656005">
        <w:rPr>
          <w:lang w:val="en-CA"/>
        </w:rPr>
        <w:t>slice_alf_chroma_idc</w:t>
      </w:r>
      <w:proofErr w:type="spellEnd"/>
      <w:r w:rsidRPr="00656005">
        <w:rPr>
          <w:lang w:val="en-CA"/>
        </w:rPr>
        <w:t xml:space="preserve"> in slice header. The separate design of </w:t>
      </w:r>
      <w:proofErr w:type="spellStart"/>
      <w:r w:rsidRPr="00656005">
        <w:rPr>
          <w:lang w:val="en-CA"/>
        </w:rPr>
        <w:t>Cb</w:t>
      </w:r>
      <w:proofErr w:type="spellEnd"/>
      <w:r w:rsidRPr="00656005">
        <w:rPr>
          <w:lang w:val="en-CA"/>
        </w:rPr>
        <w:t xml:space="preserve"> and Cr can make the ALF spec </w:t>
      </w:r>
      <w:proofErr w:type="gramStart"/>
      <w:r w:rsidRPr="00656005">
        <w:rPr>
          <w:lang w:val="en-CA"/>
        </w:rPr>
        <w:t>more clear</w:t>
      </w:r>
      <w:proofErr w:type="gramEnd"/>
      <w:r w:rsidRPr="00656005">
        <w:rPr>
          <w:lang w:val="en-CA"/>
        </w:rPr>
        <w:t>.</w:t>
      </w:r>
    </w:p>
    <w:p w14:paraId="4A2A9B83" w14:textId="43AF44D2" w:rsidR="00AC2CBE" w:rsidRDefault="00AC2CBE" w:rsidP="004D4E8F">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Use two separate syntax (</w:t>
      </w:r>
      <w:proofErr w:type="spellStart"/>
      <w:r w:rsidRPr="00303A31">
        <w:rPr>
          <w:lang w:val="en-CA"/>
        </w:rPr>
        <w:t>alf_ctb_cc_cb_flag</w:t>
      </w:r>
      <w:proofErr w:type="spellEnd"/>
      <w:r>
        <w:rPr>
          <w:lang w:val="en-CA"/>
        </w:rPr>
        <w:t xml:space="preserve"> and </w:t>
      </w:r>
      <w:proofErr w:type="spellStart"/>
      <w:r w:rsidRPr="00303A31">
        <w:rPr>
          <w:lang w:val="en-CA"/>
        </w:rPr>
        <w:t>alf_ctb_cc_cr_idx</w:t>
      </w:r>
      <w:proofErr w:type="spellEnd"/>
      <w:r>
        <w:rPr>
          <w:lang w:val="en-CA"/>
        </w:rPr>
        <w:t xml:space="preserve">) to replace </w:t>
      </w:r>
      <w:proofErr w:type="spellStart"/>
      <w:r w:rsidRPr="00303A31">
        <w:rPr>
          <w:lang w:val="en-CA"/>
        </w:rPr>
        <w:t>alf_ctb_cc_cb_idc</w:t>
      </w:r>
      <w:proofErr w:type="spellEnd"/>
      <w:r>
        <w:rPr>
          <w:lang w:val="en-CA"/>
        </w:rPr>
        <w:t xml:space="preserve"> </w:t>
      </w:r>
      <w:r>
        <w:rPr>
          <w:rFonts w:hint="eastAsia"/>
          <w:lang w:val="en-CA"/>
        </w:rPr>
        <w:t>in</w:t>
      </w:r>
      <w:r>
        <w:rPr>
          <w:lang w:val="en-CA"/>
        </w:rPr>
        <w:t xml:space="preserve"> CTU level.</w:t>
      </w:r>
    </w:p>
    <w:p w14:paraId="35F009BA" w14:textId="77777777" w:rsidR="00156EF4" w:rsidRPr="009D272B" w:rsidRDefault="00156EF4" w:rsidP="00156EF4">
      <w:pPr>
        <w:pStyle w:val="ListParagraph"/>
        <w:ind w:left="420"/>
        <w:contextualSpacing w:val="0"/>
      </w:pPr>
    </w:p>
    <w:p w14:paraId="2EF90FC0" w14:textId="77777777" w:rsidR="00F96701" w:rsidRPr="001B70DA" w:rsidRDefault="001E2D8F" w:rsidP="00F96701">
      <w:pPr>
        <w:pStyle w:val="Heading9"/>
        <w:rPr>
          <w:rFonts w:eastAsia="Times New Roman"/>
          <w:szCs w:val="24"/>
          <w:lang w:val="en-CA"/>
        </w:rPr>
      </w:pPr>
      <w:hyperlink r:id="rId83"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232</w:t>
        </w:r>
      </w:hyperlink>
      <w:r w:rsidR="00F96701" w:rsidRPr="001B70DA">
        <w:rPr>
          <w:rFonts w:eastAsia="Times New Roman"/>
          <w:szCs w:val="24"/>
          <w:lang w:val="en-CA"/>
        </w:rPr>
        <w:t xml:space="preserve"> </w:t>
      </w:r>
      <w:r w:rsidR="00F96701" w:rsidRPr="00690D7D">
        <w:rPr>
          <w:rFonts w:eastAsia="Times New Roman"/>
          <w:szCs w:val="24"/>
          <w:lang w:val="en-CA"/>
        </w:rPr>
        <w:t xml:space="preserve">AHG9: APS, LMCS, </w:t>
      </w:r>
      <w:r w:rsidR="00F96701" w:rsidRPr="003867F7">
        <w:rPr>
          <w:rFonts w:eastAsia="Times New Roman"/>
          <w:szCs w:val="24"/>
          <w:lang w:val="en-CA"/>
        </w:rPr>
        <w:t>deblocking</w:t>
      </w:r>
      <w:r w:rsidR="00F96701" w:rsidRPr="00690D7D">
        <w:rPr>
          <w:rFonts w:eastAsia="Times New Roman"/>
          <w:szCs w:val="24"/>
          <w:lang w:val="en-CA"/>
        </w:rPr>
        <w:t xml:space="preserve"> and </w:t>
      </w:r>
      <w:r w:rsidR="00F96701" w:rsidRPr="003867F7">
        <w:rPr>
          <w:rFonts w:eastAsia="Times New Roman"/>
          <w:szCs w:val="24"/>
          <w:lang w:val="en-CA"/>
        </w:rPr>
        <w:t>PPS constraints</w:t>
      </w:r>
      <w:r w:rsidR="00F96701">
        <w:rPr>
          <w:rFonts w:eastAsia="Times New Roman"/>
          <w:szCs w:val="24"/>
          <w:lang w:val="en-CA"/>
        </w:rPr>
        <w:t xml:space="preserve"> [</w:t>
      </w:r>
      <w:r w:rsidR="00F96701" w:rsidRPr="00690D7D">
        <w:rPr>
          <w:rFonts w:eastAsia="Times New Roman"/>
          <w:szCs w:val="24"/>
          <w:lang w:val="en-CA"/>
        </w:rPr>
        <w:t>N. Hu, V. Seregin, M. Coban, M. Karczewicz (Qualcomm)</w:t>
      </w:r>
      <w:r w:rsidR="00F96701">
        <w:rPr>
          <w:rFonts w:eastAsia="Times New Roman"/>
          <w:szCs w:val="24"/>
          <w:lang w:val="en-CA"/>
        </w:rPr>
        <w:t>]</w:t>
      </w:r>
    </w:p>
    <w:p w14:paraId="0D71DCCE" w14:textId="77777777" w:rsidR="00E272C7" w:rsidRDefault="00E272C7" w:rsidP="00E272C7">
      <w:pPr>
        <w:tabs>
          <w:tab w:val="clear" w:pos="1080"/>
          <w:tab w:val="left" w:pos="1058"/>
        </w:tabs>
      </w:pPr>
      <w:r>
        <w:t>All aspects excluding the 3</w:t>
      </w:r>
      <w:r w:rsidRPr="00687E7A">
        <w:rPr>
          <w:vertAlign w:val="superscript"/>
        </w:rPr>
        <w:t>rd</w:t>
      </w:r>
      <w:r>
        <w:t xml:space="preserve"> aspect on deblocking filtering belong this this category.</w:t>
      </w:r>
    </w:p>
    <w:p w14:paraId="6350419B" w14:textId="456B3A3C" w:rsidR="00533420" w:rsidRDefault="00533420" w:rsidP="00D50316">
      <w:pPr>
        <w:rPr>
          <w:lang w:val="en-CA"/>
        </w:rPr>
      </w:pPr>
      <w:r>
        <w:rPr>
          <w:lang w:val="en-CA"/>
        </w:rPr>
        <w:lastRenderedPageBreak/>
        <w:t>Four aspects are proposed in this contribution:</w:t>
      </w:r>
    </w:p>
    <w:p w14:paraId="1CE9A3B9" w14:textId="0430E866" w:rsidR="00533420" w:rsidRDefault="00D50316" w:rsidP="00533420">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sidRPr="00526DEA">
        <w:rPr>
          <w:lang w:val="en-CA"/>
        </w:rPr>
        <w:t>This</w:t>
      </w:r>
      <w:r w:rsidRPr="00526DEA" w:rsidDel="000B2322">
        <w:rPr>
          <w:lang w:val="en-CA"/>
        </w:rPr>
        <w:t xml:space="preserve"> contribution</w:t>
      </w:r>
      <w:r w:rsidRPr="00526DEA">
        <w:rPr>
          <w:lang w:val="en-CA"/>
        </w:rPr>
        <w:t xml:space="preserve"> propose</w:t>
      </w:r>
      <w:r>
        <w:rPr>
          <w:lang w:val="en-CA"/>
        </w:rPr>
        <w:t>s</w:t>
      </w:r>
      <w:r w:rsidRPr="00526DEA">
        <w:rPr>
          <w:lang w:val="en-CA"/>
        </w:rPr>
        <w:t xml:space="preserve"> to add </w:t>
      </w:r>
      <w:r>
        <w:rPr>
          <w:lang w:val="en-CA"/>
        </w:rPr>
        <w:t>a</w:t>
      </w:r>
      <w:r w:rsidRPr="00526DEA">
        <w:rPr>
          <w:lang w:val="en-CA"/>
        </w:rPr>
        <w:t xml:space="preserve"> constraint for </w:t>
      </w:r>
      <w:r>
        <w:rPr>
          <w:lang w:val="en-CA"/>
        </w:rPr>
        <w:t xml:space="preserve">APS type based on the enabled tools in SPS. If a tool, which uses an APS, is disabled then the APS with the corresponding APS type should not be present in a bitstream. </w:t>
      </w:r>
    </w:p>
    <w:p w14:paraId="4860EE54" w14:textId="77777777" w:rsidR="00533420" w:rsidRDefault="00D50316" w:rsidP="00533420">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Secondly, the contribution proposes to add a constraint for CCALF filters in an ALF APS based on CCALF SPS enable flag. If CCALF is disabled in SPS, an ALF_APS cannot contain any CCALF filters. </w:t>
      </w:r>
    </w:p>
    <w:p w14:paraId="3258653F" w14:textId="77777777" w:rsidR="00533420" w:rsidRDefault="00D50316" w:rsidP="00533420">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Thirdly, the contribution proposes to add constraints for </w:t>
      </w:r>
      <w:r w:rsidRPr="00526DEA">
        <w:rPr>
          <w:lang w:val="en-CA"/>
        </w:rPr>
        <w:t>chroma deblocking and chroma LMCS scaling parameter for monochrome content, similar constraints are already in place for other chroma related tools and syntax elements</w:t>
      </w:r>
      <w:r>
        <w:rPr>
          <w:lang w:val="en-CA"/>
        </w:rPr>
        <w:t xml:space="preserve">. </w:t>
      </w:r>
    </w:p>
    <w:p w14:paraId="11D50508" w14:textId="49A3F770" w:rsidR="00D50316" w:rsidRPr="00526DEA" w:rsidRDefault="00D50316" w:rsidP="00533420">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At last, as another option, to decouple constraints in both </w:t>
      </w:r>
      <w:r w:rsidRPr="6D63D83E">
        <w:rPr>
          <w:lang w:val="en-CA"/>
        </w:rPr>
        <w:t xml:space="preserve">PPS and </w:t>
      </w:r>
      <w:r>
        <w:rPr>
          <w:lang w:val="en-CA"/>
        </w:rPr>
        <w:t xml:space="preserve">APS from SPS, </w:t>
      </w:r>
      <w:proofErr w:type="spellStart"/>
      <w:r>
        <w:rPr>
          <w:lang w:val="en-CA"/>
        </w:rPr>
        <w:t>ChromaArrayType</w:t>
      </w:r>
      <w:proofErr w:type="spellEnd"/>
      <w:r>
        <w:rPr>
          <w:lang w:val="en-CA"/>
        </w:rPr>
        <w:t xml:space="preserve"> and </w:t>
      </w:r>
      <w:proofErr w:type="spellStart"/>
      <w:r>
        <w:rPr>
          <w:lang w:val="en-CA"/>
        </w:rPr>
        <w:t>BitDepth</w:t>
      </w:r>
      <w:proofErr w:type="spellEnd"/>
      <w:r>
        <w:rPr>
          <w:lang w:val="en-CA"/>
        </w:rPr>
        <w:t xml:space="preserve"> </w:t>
      </w:r>
      <w:r w:rsidRPr="014C5748">
        <w:rPr>
          <w:lang w:val="en-CA"/>
        </w:rPr>
        <w:t>constraint</w:t>
      </w:r>
      <w:r>
        <w:rPr>
          <w:lang w:val="en-CA"/>
        </w:rPr>
        <w:t>s</w:t>
      </w:r>
      <w:r w:rsidRPr="014C5748">
        <w:rPr>
          <w:lang w:val="en-CA"/>
        </w:rPr>
        <w:t xml:space="preserve"> </w:t>
      </w:r>
      <w:r>
        <w:rPr>
          <w:lang w:val="en-CA"/>
        </w:rPr>
        <w:t>are removed from both PPS and APS semantics.</w:t>
      </w:r>
    </w:p>
    <w:p w14:paraId="4378E0FF" w14:textId="0F5C6D42" w:rsidR="00437E74" w:rsidRDefault="00437E74" w:rsidP="00F96701">
      <w:pPr>
        <w:tabs>
          <w:tab w:val="clear" w:pos="1080"/>
          <w:tab w:val="left" w:pos="1058"/>
        </w:tabs>
      </w:pPr>
    </w:p>
    <w:p w14:paraId="4208D05B" w14:textId="77777777" w:rsidR="00F80CCF" w:rsidRPr="001B70DA" w:rsidRDefault="001E2D8F" w:rsidP="00F80CCF">
      <w:pPr>
        <w:pStyle w:val="Heading9"/>
        <w:rPr>
          <w:rFonts w:eastAsia="Times New Roman"/>
          <w:szCs w:val="24"/>
          <w:lang w:val="en-CA"/>
        </w:rPr>
      </w:pPr>
      <w:hyperlink r:id="rId84" w:history="1">
        <w:r w:rsidR="00F80CCF" w:rsidRPr="001B70DA">
          <w:rPr>
            <w:rFonts w:eastAsia="Times New Roman"/>
            <w:color w:val="0000FF"/>
            <w:szCs w:val="24"/>
            <w:u w:val="single"/>
            <w:lang w:val="en-CA"/>
          </w:rPr>
          <w:t>JVET-</w:t>
        </w:r>
        <w:r w:rsidR="00F80CCF">
          <w:rPr>
            <w:rFonts w:eastAsia="Times New Roman"/>
            <w:color w:val="0000FF"/>
            <w:szCs w:val="24"/>
            <w:u w:val="single"/>
            <w:lang w:val="en-CA"/>
          </w:rPr>
          <w:t>R</w:t>
        </w:r>
        <w:r w:rsidR="00F80CCF" w:rsidRPr="001B70DA">
          <w:rPr>
            <w:rFonts w:eastAsia="Times New Roman"/>
            <w:color w:val="0000FF"/>
            <w:szCs w:val="24"/>
            <w:u w:val="single"/>
            <w:lang w:val="en-CA"/>
          </w:rPr>
          <w:t>0</w:t>
        </w:r>
        <w:r w:rsidR="00F80CCF">
          <w:rPr>
            <w:rFonts w:eastAsia="Times New Roman"/>
            <w:color w:val="0000FF"/>
            <w:szCs w:val="24"/>
            <w:u w:val="single"/>
            <w:lang w:val="en-CA"/>
          </w:rPr>
          <w:t>251</w:t>
        </w:r>
      </w:hyperlink>
      <w:r w:rsidR="00F80CCF" w:rsidRPr="001B70DA">
        <w:rPr>
          <w:rFonts w:eastAsia="Times New Roman"/>
          <w:szCs w:val="24"/>
          <w:lang w:val="en-CA"/>
        </w:rPr>
        <w:t xml:space="preserve"> </w:t>
      </w:r>
      <w:r w:rsidR="00F80CCF" w:rsidRPr="00265E36">
        <w:rPr>
          <w:rFonts w:eastAsia="Times New Roman"/>
          <w:szCs w:val="24"/>
          <w:lang w:val="en-CA"/>
        </w:rPr>
        <w:t>AHG9: Fixes related to the picture header</w:t>
      </w:r>
      <w:r w:rsidR="00F80CCF">
        <w:rPr>
          <w:rFonts w:eastAsia="Times New Roman"/>
          <w:szCs w:val="24"/>
          <w:lang w:val="en-CA"/>
        </w:rPr>
        <w:t xml:space="preserve"> [</w:t>
      </w:r>
      <w:r w:rsidR="00F80CCF" w:rsidRPr="00265E36">
        <w:rPr>
          <w:rFonts w:eastAsia="Times New Roman"/>
          <w:szCs w:val="24"/>
          <w:lang w:val="en-CA"/>
        </w:rPr>
        <w:t xml:space="preserve">M. Pettersson, R. Sjöberg, M. </w:t>
      </w:r>
      <w:proofErr w:type="spellStart"/>
      <w:r w:rsidR="00F80CCF" w:rsidRPr="00265E36">
        <w:rPr>
          <w:rFonts w:eastAsia="Times New Roman"/>
          <w:szCs w:val="24"/>
          <w:lang w:val="en-CA"/>
        </w:rPr>
        <w:t>Damghanian</w:t>
      </w:r>
      <w:proofErr w:type="spellEnd"/>
      <w:r w:rsidR="00F80CCF" w:rsidRPr="00265E36">
        <w:rPr>
          <w:rFonts w:eastAsia="Times New Roman"/>
          <w:szCs w:val="24"/>
          <w:lang w:val="en-CA"/>
        </w:rPr>
        <w:t xml:space="preserve">, Z. Zhang, J. </w:t>
      </w:r>
      <w:proofErr w:type="spellStart"/>
      <w:r w:rsidR="00F80CCF" w:rsidRPr="00265E36">
        <w:rPr>
          <w:rFonts w:eastAsia="Times New Roman"/>
          <w:szCs w:val="24"/>
          <w:lang w:val="en-CA"/>
        </w:rPr>
        <w:t>Enhorn</w:t>
      </w:r>
      <w:proofErr w:type="spellEnd"/>
      <w:r w:rsidR="00F80CCF" w:rsidRPr="00265E36">
        <w:rPr>
          <w:rFonts w:eastAsia="Times New Roman"/>
          <w:szCs w:val="24"/>
          <w:lang w:val="en-CA"/>
        </w:rPr>
        <w:t xml:space="preserve"> (Ericsson)</w:t>
      </w:r>
      <w:r w:rsidR="00F80CCF">
        <w:rPr>
          <w:rFonts w:eastAsia="Times New Roman"/>
          <w:szCs w:val="24"/>
          <w:lang w:val="en-CA"/>
        </w:rPr>
        <w:t>]</w:t>
      </w:r>
    </w:p>
    <w:p w14:paraId="66D2A110" w14:textId="77777777" w:rsidR="00E272C7" w:rsidRDefault="00E272C7" w:rsidP="00E272C7">
      <w:pPr>
        <w:rPr>
          <w:lang w:val="en-CA" w:eastAsia="x-none"/>
        </w:rPr>
      </w:pPr>
      <w:r w:rsidRPr="00BF4C2A">
        <w:rPr>
          <w:lang w:val="en-CA" w:eastAsia="x-none"/>
        </w:rPr>
        <w:t>Item 2 of this contribution belongs to this category.</w:t>
      </w:r>
    </w:p>
    <w:p w14:paraId="3247F115" w14:textId="77777777" w:rsidR="00850CBF" w:rsidRDefault="00850CBF" w:rsidP="00850CBF">
      <w:pPr>
        <w:rPr>
          <w:szCs w:val="22"/>
          <w:lang w:val="en-CA"/>
        </w:rPr>
      </w:pPr>
      <w:r>
        <w:rPr>
          <w:szCs w:val="22"/>
          <w:lang w:val="en-CA"/>
        </w:rPr>
        <w:t>This contribution proposes the following changes to the picture header in the VVC specification:</w:t>
      </w:r>
    </w:p>
    <w:p w14:paraId="2734E307" w14:textId="77777777" w:rsidR="00423A60" w:rsidRPr="00247FA7" w:rsidRDefault="00423A60" w:rsidP="00DE6E39">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rsidRPr="00247FA7">
        <w:rPr>
          <w:szCs w:val="22"/>
          <w:lang w:val="en-CA"/>
        </w:rPr>
        <w:t xml:space="preserve">Rename the syntax elements </w:t>
      </w:r>
      <w:proofErr w:type="spellStart"/>
      <w:r w:rsidRPr="00247FA7">
        <w:rPr>
          <w:szCs w:val="22"/>
          <w:lang w:val="en-CA"/>
        </w:rPr>
        <w:t>pic_sign_data_hiding_enabled_flag</w:t>
      </w:r>
      <w:proofErr w:type="spellEnd"/>
      <w:r w:rsidRPr="00247FA7">
        <w:rPr>
          <w:szCs w:val="22"/>
          <w:lang w:val="en-CA"/>
        </w:rPr>
        <w:t xml:space="preserve">, </w:t>
      </w:r>
      <w:proofErr w:type="spellStart"/>
      <w:r w:rsidRPr="00247FA7">
        <w:rPr>
          <w:szCs w:val="22"/>
          <w:lang w:val="en-CA"/>
        </w:rPr>
        <w:t>sps_bdof_pic_present_flag</w:t>
      </w:r>
      <w:proofErr w:type="spellEnd"/>
      <w:r w:rsidRPr="00247FA7">
        <w:rPr>
          <w:szCs w:val="22"/>
          <w:lang w:val="en-CA"/>
        </w:rPr>
        <w:t xml:space="preserve">, </w:t>
      </w:r>
      <w:proofErr w:type="spellStart"/>
      <w:r w:rsidRPr="00247FA7">
        <w:rPr>
          <w:szCs w:val="22"/>
          <w:lang w:val="en-CA"/>
        </w:rPr>
        <w:t>sps_dmvr_pic_present_flag</w:t>
      </w:r>
      <w:proofErr w:type="spellEnd"/>
      <w:r w:rsidRPr="00247FA7">
        <w:rPr>
          <w:szCs w:val="22"/>
          <w:lang w:val="en-CA"/>
        </w:rPr>
        <w:t xml:space="preserve"> and </w:t>
      </w:r>
      <w:proofErr w:type="spellStart"/>
      <w:r w:rsidRPr="00247FA7">
        <w:rPr>
          <w:szCs w:val="22"/>
          <w:lang w:val="en-CA"/>
        </w:rPr>
        <w:t>sps_prof_pic_present_flag</w:t>
      </w:r>
      <w:proofErr w:type="spellEnd"/>
      <w:r w:rsidRPr="00247FA7">
        <w:rPr>
          <w:szCs w:val="22"/>
          <w:lang w:val="en-CA"/>
        </w:rPr>
        <w:t xml:space="preserve"> to </w:t>
      </w:r>
      <w:proofErr w:type="spellStart"/>
      <w:r w:rsidRPr="00247FA7">
        <w:rPr>
          <w:szCs w:val="22"/>
          <w:lang w:val="en-CA"/>
        </w:rPr>
        <w:t>ph_sign_data_hiding_enabled_flag</w:t>
      </w:r>
      <w:proofErr w:type="spellEnd"/>
      <w:r w:rsidRPr="00247FA7">
        <w:rPr>
          <w:szCs w:val="22"/>
          <w:lang w:val="en-CA"/>
        </w:rPr>
        <w:t xml:space="preserve">, </w:t>
      </w:r>
      <w:proofErr w:type="spellStart"/>
      <w:r w:rsidRPr="00247FA7">
        <w:rPr>
          <w:szCs w:val="22"/>
          <w:lang w:val="en-CA"/>
        </w:rPr>
        <w:t>sps_bdof_control_present_in_ph_flag</w:t>
      </w:r>
      <w:proofErr w:type="spellEnd"/>
      <w:r w:rsidRPr="00247FA7">
        <w:rPr>
          <w:szCs w:val="22"/>
          <w:lang w:val="en-CA"/>
        </w:rPr>
        <w:t xml:space="preserve">, </w:t>
      </w:r>
      <w:proofErr w:type="spellStart"/>
      <w:r w:rsidRPr="00247FA7">
        <w:rPr>
          <w:szCs w:val="22"/>
          <w:lang w:val="en-CA"/>
        </w:rPr>
        <w:t>sps_dmvr_control_present_in_ph_flag</w:t>
      </w:r>
      <w:proofErr w:type="spellEnd"/>
      <w:r w:rsidRPr="00247FA7">
        <w:rPr>
          <w:szCs w:val="22"/>
          <w:lang w:val="en-CA"/>
        </w:rPr>
        <w:t xml:space="preserve"> and </w:t>
      </w:r>
      <w:proofErr w:type="spellStart"/>
      <w:r w:rsidRPr="00247FA7">
        <w:rPr>
          <w:szCs w:val="22"/>
          <w:lang w:val="en-CA"/>
        </w:rPr>
        <w:t>sps_prof_control_present_in_ph_flag</w:t>
      </w:r>
      <w:proofErr w:type="spellEnd"/>
      <w:r w:rsidRPr="00247FA7">
        <w:rPr>
          <w:szCs w:val="22"/>
          <w:lang w:val="en-CA"/>
        </w:rPr>
        <w:t>, respectively. (editorial)</w:t>
      </w:r>
    </w:p>
    <w:p w14:paraId="791FCFBF" w14:textId="67A930A2" w:rsidR="00850CBF" w:rsidRPr="00A14F5F" w:rsidRDefault="00850CBF" w:rsidP="00DE6E39">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rsidRPr="00247FA7">
        <w:rPr>
          <w:szCs w:val="22"/>
          <w:lang w:val="en-CA"/>
        </w:rPr>
        <w:t xml:space="preserve">Change the semantics for </w:t>
      </w:r>
      <w:proofErr w:type="spellStart"/>
      <w:r w:rsidRPr="00247FA7">
        <w:rPr>
          <w:szCs w:val="22"/>
          <w:lang w:val="en-CA"/>
        </w:rPr>
        <w:t>ph_alf_enabled_flag</w:t>
      </w:r>
      <w:proofErr w:type="spellEnd"/>
      <w:r w:rsidRPr="00247FA7">
        <w:rPr>
          <w:szCs w:val="22"/>
          <w:lang w:val="en-CA"/>
        </w:rPr>
        <w:t xml:space="preserve"> such that when </w:t>
      </w:r>
      <w:proofErr w:type="spellStart"/>
      <w:r w:rsidRPr="00247FA7">
        <w:rPr>
          <w:szCs w:val="22"/>
          <w:lang w:val="en-CA"/>
        </w:rPr>
        <w:t>ph_alf_enabled_flag</w:t>
      </w:r>
      <w:proofErr w:type="spellEnd"/>
      <w:r w:rsidRPr="00247FA7">
        <w:rPr>
          <w:szCs w:val="22"/>
          <w:lang w:val="en-CA"/>
        </w:rPr>
        <w:t xml:space="preserve"> is </w:t>
      </w:r>
      <w:r>
        <w:rPr>
          <w:szCs w:val="22"/>
          <w:lang w:val="en-CA"/>
        </w:rPr>
        <w:t xml:space="preserve">present and </w:t>
      </w:r>
      <w:r w:rsidRPr="00247FA7">
        <w:rPr>
          <w:szCs w:val="22"/>
          <w:lang w:val="en-CA"/>
        </w:rPr>
        <w:t>equal to 0</w:t>
      </w:r>
      <w:r w:rsidRPr="003B1447">
        <w:rPr>
          <w:szCs w:val="22"/>
          <w:lang w:val="en-CA"/>
        </w:rPr>
        <w:t xml:space="preserve">, adaptive loop filter is disabled for all color components in all slices associated with the PH. In the current version of VVC it is stated that when </w:t>
      </w:r>
      <w:proofErr w:type="spellStart"/>
      <w:r w:rsidRPr="003B1447">
        <w:rPr>
          <w:szCs w:val="22"/>
          <w:lang w:val="en-CA"/>
        </w:rPr>
        <w:t>ph_alf_enabled_flag</w:t>
      </w:r>
      <w:proofErr w:type="spellEnd"/>
      <w:r w:rsidRPr="003B1447">
        <w:rPr>
          <w:szCs w:val="22"/>
          <w:lang w:val="en-CA"/>
        </w:rPr>
        <w:t xml:space="preserve"> is equal to 0, the adaptive loop filter may be disabled for one, or more, or all slices associated with the PH. (expressed intent)</w:t>
      </w:r>
    </w:p>
    <w:p w14:paraId="4DA5E6BA" w14:textId="77777777" w:rsidR="00015F45" w:rsidRPr="00DE6E39" w:rsidRDefault="00015F45" w:rsidP="00F80CCF">
      <w:pPr>
        <w:rPr>
          <w:lang w:val="en-CA" w:eastAsia="x-none"/>
        </w:rPr>
      </w:pPr>
    </w:p>
    <w:p w14:paraId="6BA5255D" w14:textId="77777777" w:rsidR="00437E74" w:rsidRPr="001B70DA" w:rsidRDefault="001E2D8F" w:rsidP="00437E74">
      <w:pPr>
        <w:pStyle w:val="Heading9"/>
        <w:rPr>
          <w:rFonts w:eastAsia="Times New Roman"/>
          <w:szCs w:val="24"/>
          <w:lang w:val="en-CA"/>
        </w:rPr>
      </w:pPr>
      <w:hyperlink r:id="rId85" w:history="1">
        <w:r w:rsidR="00437E74" w:rsidRPr="00B06B0C">
          <w:rPr>
            <w:rFonts w:eastAsia="Times New Roman"/>
            <w:color w:val="0000FF"/>
            <w:szCs w:val="24"/>
            <w:u w:val="single"/>
            <w:lang w:val="en-CA"/>
          </w:rPr>
          <w:t>JVET-R027</w:t>
        </w:r>
      </w:hyperlink>
      <w:r w:rsidR="00437E74" w:rsidRPr="00B06B0C">
        <w:rPr>
          <w:rFonts w:eastAsia="Times New Roman"/>
          <w:color w:val="0000FF"/>
          <w:szCs w:val="24"/>
          <w:u w:val="single"/>
          <w:lang w:val="en-CA"/>
        </w:rPr>
        <w:t>3</w:t>
      </w:r>
      <w:r w:rsidR="00437E74" w:rsidRPr="00B06B0C">
        <w:rPr>
          <w:rFonts w:eastAsia="Times New Roman"/>
          <w:szCs w:val="24"/>
          <w:lang w:val="en-CA"/>
        </w:rPr>
        <w:t xml:space="preserve"> AHG9: APS signalled in picture header [V. Seregin, M. Coban, Y. He, M. Karczewicz (Qualcomm)]</w:t>
      </w:r>
    </w:p>
    <w:p w14:paraId="53148624" w14:textId="10DBA29C" w:rsidR="00D92DA0" w:rsidRDefault="00D92DA0" w:rsidP="00D92DA0">
      <w:pPr>
        <w:rPr>
          <w:lang w:val="en-CA"/>
        </w:rPr>
      </w:pPr>
      <w:r>
        <w:rPr>
          <w:lang w:val="en-CA"/>
        </w:rPr>
        <w:t>This contribution proposes to add a mode of APS signalling inside a PH NAL in a similar manner as picture header signalled inside a VCL NAL. This new mode is indicated by a flag in a picture header followed by the number of APSs included into a PH NAL.</w:t>
      </w:r>
    </w:p>
    <w:p w14:paraId="54F9F869" w14:textId="77777777" w:rsidR="0088781E" w:rsidRPr="00D05406" w:rsidRDefault="0088781E" w:rsidP="00D92DA0">
      <w:pPr>
        <w:rPr>
          <w:szCs w:val="22"/>
          <w:lang w:val="en-CA"/>
        </w:rPr>
      </w:pPr>
    </w:p>
    <w:bookmarkStart w:id="15" w:name="_Hlk37356589"/>
    <w:p w14:paraId="1A7F12C8" w14:textId="18228468" w:rsidR="0088781E" w:rsidRPr="001B70DA" w:rsidRDefault="0088781E" w:rsidP="0088781E">
      <w:pPr>
        <w:pStyle w:val="Heading9"/>
        <w:rPr>
          <w:rFonts w:eastAsia="Times New Roman"/>
          <w:szCs w:val="24"/>
          <w:lang w:val="en-CA"/>
        </w:rPr>
      </w:pPr>
      <w:r w:rsidRPr="0088781E">
        <w:fldChar w:fldCharType="begin"/>
      </w:r>
      <w:r w:rsidRPr="0088781E">
        <w:instrText xml:space="preserve"> HYPERLINK "http://phenix.int-evry.fr/jvet/doc_end_user/current_document.php?id=10038" </w:instrText>
      </w:r>
      <w:r w:rsidRPr="0088781E">
        <w:fldChar w:fldCharType="separate"/>
      </w:r>
      <w:r w:rsidRPr="0088781E">
        <w:rPr>
          <w:rStyle w:val="Hyperlink"/>
        </w:rPr>
        <w:t>JVET-R0393</w:t>
      </w:r>
      <w:r w:rsidRPr="0088781E">
        <w:fldChar w:fldCharType="end"/>
      </w:r>
      <w:r w:rsidRPr="00B06B0C">
        <w:rPr>
          <w:rFonts w:eastAsia="Times New Roman"/>
          <w:szCs w:val="24"/>
          <w:lang w:val="en-CA"/>
        </w:rPr>
        <w:t xml:space="preserve"> </w:t>
      </w:r>
      <w:r w:rsidRPr="0088781E">
        <w:rPr>
          <w:rFonts w:eastAsia="Times New Roman"/>
          <w:szCs w:val="24"/>
          <w:lang w:val="en-CA"/>
        </w:rPr>
        <w:t>AHG9: On LMCS for GDR</w:t>
      </w:r>
      <w:r w:rsidRPr="00B06B0C">
        <w:rPr>
          <w:rFonts w:eastAsia="Times New Roman"/>
          <w:szCs w:val="24"/>
          <w:lang w:val="en-CA"/>
        </w:rPr>
        <w:t xml:space="preserve"> [</w:t>
      </w:r>
      <w:r w:rsidRPr="0088781E">
        <w:rPr>
          <w:rFonts w:eastAsia="Times New Roman"/>
          <w:szCs w:val="24"/>
          <w:lang w:val="en-CA"/>
        </w:rPr>
        <w:t>L. Wang, S. Hong, K. Panusopone, M. M. Hannuksela (Nokia)</w:t>
      </w:r>
      <w:r w:rsidRPr="00B06B0C">
        <w:rPr>
          <w:rFonts w:eastAsia="Times New Roman"/>
          <w:szCs w:val="24"/>
          <w:lang w:val="en-CA"/>
        </w:rPr>
        <w:t>]</w:t>
      </w:r>
      <w:r w:rsidR="00E272C7">
        <w:rPr>
          <w:rFonts w:eastAsia="Times New Roman"/>
          <w:szCs w:val="24"/>
          <w:lang w:val="en-CA"/>
        </w:rPr>
        <w:t xml:space="preserve"> [late]</w:t>
      </w:r>
    </w:p>
    <w:p w14:paraId="13DF953D" w14:textId="0654B959" w:rsidR="00ED5A6D" w:rsidRPr="00ED5A6D" w:rsidRDefault="00ED5A6D" w:rsidP="00ED5A6D">
      <w:pPr>
        <w:rPr>
          <w:lang w:val="en-CA"/>
        </w:rPr>
      </w:pPr>
      <w:r w:rsidRPr="00ED5A6D">
        <w:rPr>
          <w:lang w:val="en-CA"/>
        </w:rPr>
        <w:t xml:space="preserve">According to VVC Draft 8, it is asserted that the use of LMCS will cause leaks for GDR, so that </w:t>
      </w:r>
      <w:proofErr w:type="gramStart"/>
      <w:r w:rsidRPr="00ED5A6D">
        <w:rPr>
          <w:lang w:val="en-CA"/>
        </w:rPr>
        <w:t>exact-match</w:t>
      </w:r>
      <w:proofErr w:type="gramEnd"/>
      <w:r w:rsidRPr="00ED5A6D">
        <w:rPr>
          <w:lang w:val="en-CA"/>
        </w:rPr>
        <w:t xml:space="preserve"> at recovery point becomes unguaranteed for GDR. To fix the asserted problem associated with using LMCS with GDR, this contribution proposes to add a constraint to disable chroma residual scaling of LMCS for pictures within a GDR period.</w:t>
      </w:r>
    </w:p>
    <w:p w14:paraId="401A2B5B" w14:textId="203D5A71" w:rsidR="00F96701" w:rsidRDefault="00ED5A6D" w:rsidP="00ED5A6D">
      <w:pPr>
        <w:rPr>
          <w:lang w:val="en-CA"/>
        </w:rPr>
      </w:pPr>
      <w:r w:rsidRPr="00ED5A6D">
        <w:rPr>
          <w:lang w:val="en-CA"/>
        </w:rPr>
        <w:t>Encoders can satisfy the proposed constraint by disabling either LMCS entirely or just the chroma residual scaling part of LMCS for the pictures within a GDR period.</w:t>
      </w:r>
    </w:p>
    <w:bookmarkEnd w:id="15"/>
    <w:p w14:paraId="6CC37425" w14:textId="77777777" w:rsidR="00ED5A6D" w:rsidRPr="009D272B" w:rsidRDefault="00ED5A6D" w:rsidP="0010081C">
      <w:pPr>
        <w:rPr>
          <w:lang w:val="en-CA"/>
        </w:rPr>
      </w:pPr>
    </w:p>
    <w:sectPr w:rsidR="00ED5A6D" w:rsidRPr="009D272B" w:rsidSect="00247E1E">
      <w:footerReference w:type="default" r:id="rId8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9271A4" w14:textId="77777777" w:rsidR="001E2D8F" w:rsidRDefault="001E2D8F">
      <w:r>
        <w:separator/>
      </w:r>
    </w:p>
  </w:endnote>
  <w:endnote w:type="continuationSeparator" w:id="0">
    <w:p w14:paraId="12E89765" w14:textId="77777777" w:rsidR="001E2D8F" w:rsidRDefault="001E2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8ED655B"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C018E">
      <w:rPr>
        <w:rStyle w:val="PageNumber"/>
        <w:noProof/>
      </w:rPr>
      <w:t>2020-04-11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9DCB4" w14:textId="77777777" w:rsidR="001E2D8F" w:rsidRDefault="001E2D8F">
      <w:r>
        <w:separator/>
      </w:r>
    </w:p>
  </w:footnote>
  <w:footnote w:type="continuationSeparator" w:id="0">
    <w:p w14:paraId="1FA8940E" w14:textId="77777777" w:rsidR="001E2D8F" w:rsidRDefault="001E2D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D7B39"/>
    <w:multiLevelType w:val="hybridMultilevel"/>
    <w:tmpl w:val="9B4E78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686DF3"/>
    <w:multiLevelType w:val="hybridMultilevel"/>
    <w:tmpl w:val="BE8EC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92FC3"/>
    <w:multiLevelType w:val="hybridMultilevel"/>
    <w:tmpl w:val="EE14F7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F02E19"/>
    <w:multiLevelType w:val="hybridMultilevel"/>
    <w:tmpl w:val="6EDC78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AF7A8C"/>
    <w:multiLevelType w:val="hybridMultilevel"/>
    <w:tmpl w:val="ECB0C7E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E96D32"/>
    <w:multiLevelType w:val="hybridMultilevel"/>
    <w:tmpl w:val="AC1C3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887709"/>
    <w:multiLevelType w:val="hybridMultilevel"/>
    <w:tmpl w:val="EDB6E1D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15:restartNumberingAfterBreak="0">
    <w:nsid w:val="2B4E09A5"/>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06199F"/>
    <w:multiLevelType w:val="hybridMultilevel"/>
    <w:tmpl w:val="ECB0C7E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A90E6A"/>
    <w:multiLevelType w:val="hybridMultilevel"/>
    <w:tmpl w:val="ECB0C7E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46644"/>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580AC7"/>
    <w:multiLevelType w:val="hybridMultilevel"/>
    <w:tmpl w:val="1AC43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D46503"/>
    <w:multiLevelType w:val="hybridMultilevel"/>
    <w:tmpl w:val="D1A8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351CE"/>
    <w:multiLevelType w:val="hybridMultilevel"/>
    <w:tmpl w:val="2B3286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641664"/>
    <w:multiLevelType w:val="hybridMultilevel"/>
    <w:tmpl w:val="2B3286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FC0618"/>
    <w:multiLevelType w:val="hybridMultilevel"/>
    <w:tmpl w:val="51661E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7467DB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17030B"/>
    <w:multiLevelType w:val="hybridMultilevel"/>
    <w:tmpl w:val="CA12C8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C62164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203782B"/>
    <w:multiLevelType w:val="hybridMultilevel"/>
    <w:tmpl w:val="BE8EC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2C2B2D"/>
    <w:multiLevelType w:val="hybridMultilevel"/>
    <w:tmpl w:val="3C96BD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44035A"/>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B7E3D6D"/>
    <w:multiLevelType w:val="hybridMultilevel"/>
    <w:tmpl w:val="BE8EC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F20BCC"/>
    <w:multiLevelType w:val="hybridMultilevel"/>
    <w:tmpl w:val="BE8EC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08765A8"/>
    <w:multiLevelType w:val="hybridMultilevel"/>
    <w:tmpl w:val="BE8EC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A51CF9"/>
    <w:multiLevelType w:val="hybridMultilevel"/>
    <w:tmpl w:val="CDC0F2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5AC5295"/>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4311F7"/>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845404"/>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732EB6"/>
    <w:multiLevelType w:val="hybridMultilevel"/>
    <w:tmpl w:val="BE8EC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02773"/>
    <w:multiLevelType w:val="hybridMultilevel"/>
    <w:tmpl w:val="99D4CAB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8"/>
  </w:num>
  <w:num w:numId="3">
    <w:abstractNumId w:val="31"/>
  </w:num>
  <w:num w:numId="4">
    <w:abstractNumId w:val="15"/>
  </w:num>
  <w:num w:numId="5">
    <w:abstractNumId w:val="1"/>
  </w:num>
  <w:num w:numId="6">
    <w:abstractNumId w:val="14"/>
  </w:num>
  <w:num w:numId="7">
    <w:abstractNumId w:val="26"/>
  </w:num>
  <w:num w:numId="8">
    <w:abstractNumId w:val="13"/>
  </w:num>
  <w:num w:numId="9">
    <w:abstractNumId w:val="17"/>
  </w:num>
  <w:num w:numId="10">
    <w:abstractNumId w:val="38"/>
  </w:num>
  <w:num w:numId="11">
    <w:abstractNumId w:val="35"/>
  </w:num>
  <w:num w:numId="12">
    <w:abstractNumId w:val="19"/>
  </w:num>
  <w:num w:numId="13">
    <w:abstractNumId w:val="11"/>
  </w:num>
  <w:num w:numId="14">
    <w:abstractNumId w:val="39"/>
  </w:num>
  <w:num w:numId="15">
    <w:abstractNumId w:val="0"/>
  </w:num>
  <w:num w:numId="16">
    <w:abstractNumId w:val="29"/>
  </w:num>
  <w:num w:numId="17">
    <w:abstractNumId w:val="25"/>
  </w:num>
  <w:num w:numId="18">
    <w:abstractNumId w:val="10"/>
  </w:num>
  <w:num w:numId="19">
    <w:abstractNumId w:val="34"/>
  </w:num>
  <w:num w:numId="20">
    <w:abstractNumId w:val="16"/>
  </w:num>
  <w:num w:numId="21">
    <w:abstractNumId w:val="32"/>
  </w:num>
  <w:num w:numId="22">
    <w:abstractNumId w:val="3"/>
  </w:num>
  <w:num w:numId="23">
    <w:abstractNumId w:val="2"/>
  </w:num>
  <w:num w:numId="24">
    <w:abstractNumId w:val="9"/>
  </w:num>
  <w:num w:numId="25">
    <w:abstractNumId w:val="12"/>
  </w:num>
  <w:num w:numId="26">
    <w:abstractNumId w:val="4"/>
  </w:num>
  <w:num w:numId="27">
    <w:abstractNumId w:val="20"/>
  </w:num>
  <w:num w:numId="28">
    <w:abstractNumId w:val="22"/>
  </w:num>
  <w:num w:numId="29">
    <w:abstractNumId w:val="8"/>
  </w:num>
  <w:num w:numId="30">
    <w:abstractNumId w:val="30"/>
  </w:num>
  <w:num w:numId="31">
    <w:abstractNumId w:val="23"/>
  </w:num>
  <w:num w:numId="32">
    <w:abstractNumId w:val="33"/>
  </w:num>
  <w:num w:numId="33">
    <w:abstractNumId w:val="37"/>
  </w:num>
  <w:num w:numId="34">
    <w:abstractNumId w:val="24"/>
  </w:num>
  <w:num w:numId="35">
    <w:abstractNumId w:val="28"/>
  </w:num>
  <w:num w:numId="36">
    <w:abstractNumId w:val="7"/>
  </w:num>
  <w:num w:numId="37">
    <w:abstractNumId w:val="21"/>
  </w:num>
  <w:num w:numId="38">
    <w:abstractNumId w:val="27"/>
  </w:num>
  <w:num w:numId="39">
    <w:abstractNumId w:val="5"/>
  </w:num>
  <w:num w:numId="40">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FC"/>
    <w:rsid w:val="00001AB0"/>
    <w:rsid w:val="00002074"/>
    <w:rsid w:val="000157BC"/>
    <w:rsid w:val="00015F45"/>
    <w:rsid w:val="000163A6"/>
    <w:rsid w:val="000167BB"/>
    <w:rsid w:val="000209A4"/>
    <w:rsid w:val="000308A3"/>
    <w:rsid w:val="000317A1"/>
    <w:rsid w:val="00036726"/>
    <w:rsid w:val="00036AF0"/>
    <w:rsid w:val="00042409"/>
    <w:rsid w:val="00042426"/>
    <w:rsid w:val="00044B5E"/>
    <w:rsid w:val="000458BC"/>
    <w:rsid w:val="00045C41"/>
    <w:rsid w:val="00046C03"/>
    <w:rsid w:val="00061287"/>
    <w:rsid w:val="00065039"/>
    <w:rsid w:val="00071D22"/>
    <w:rsid w:val="0007305A"/>
    <w:rsid w:val="0007372F"/>
    <w:rsid w:val="0007614F"/>
    <w:rsid w:val="00081398"/>
    <w:rsid w:val="00090FB4"/>
    <w:rsid w:val="00094479"/>
    <w:rsid w:val="000962AC"/>
    <w:rsid w:val="00097C3E"/>
    <w:rsid w:val="000A3C8F"/>
    <w:rsid w:val="000A6F4A"/>
    <w:rsid w:val="000A77A9"/>
    <w:rsid w:val="000B07F7"/>
    <w:rsid w:val="000B0C0F"/>
    <w:rsid w:val="000B1C67"/>
    <w:rsid w:val="000B1C6B"/>
    <w:rsid w:val="000B394A"/>
    <w:rsid w:val="000B4FF9"/>
    <w:rsid w:val="000B61EE"/>
    <w:rsid w:val="000B7D58"/>
    <w:rsid w:val="000C09AC"/>
    <w:rsid w:val="000C2BAA"/>
    <w:rsid w:val="000C6563"/>
    <w:rsid w:val="000D0B99"/>
    <w:rsid w:val="000D1666"/>
    <w:rsid w:val="000D29F3"/>
    <w:rsid w:val="000D50D6"/>
    <w:rsid w:val="000D5112"/>
    <w:rsid w:val="000D5FD9"/>
    <w:rsid w:val="000D6227"/>
    <w:rsid w:val="000E00F3"/>
    <w:rsid w:val="000F158C"/>
    <w:rsid w:val="000F2D49"/>
    <w:rsid w:val="000F4F35"/>
    <w:rsid w:val="000F6F42"/>
    <w:rsid w:val="0010081C"/>
    <w:rsid w:val="00102F3D"/>
    <w:rsid w:val="00105A0B"/>
    <w:rsid w:val="00124E38"/>
    <w:rsid w:val="0012580B"/>
    <w:rsid w:val="00131F90"/>
    <w:rsid w:val="00131FBE"/>
    <w:rsid w:val="00134352"/>
    <w:rsid w:val="0013458C"/>
    <w:rsid w:val="0013526E"/>
    <w:rsid w:val="001358F3"/>
    <w:rsid w:val="001410F1"/>
    <w:rsid w:val="00146152"/>
    <w:rsid w:val="001472CC"/>
    <w:rsid w:val="00150EBB"/>
    <w:rsid w:val="00155526"/>
    <w:rsid w:val="00156EF4"/>
    <w:rsid w:val="00162B82"/>
    <w:rsid w:val="001648C7"/>
    <w:rsid w:val="0016619F"/>
    <w:rsid w:val="00171371"/>
    <w:rsid w:val="00171DF3"/>
    <w:rsid w:val="00175A24"/>
    <w:rsid w:val="00185C0F"/>
    <w:rsid w:val="00186C2A"/>
    <w:rsid w:val="00187E58"/>
    <w:rsid w:val="001914BE"/>
    <w:rsid w:val="0019775D"/>
    <w:rsid w:val="001A297E"/>
    <w:rsid w:val="001A368E"/>
    <w:rsid w:val="001A50FF"/>
    <w:rsid w:val="001A6E4F"/>
    <w:rsid w:val="001A6F9C"/>
    <w:rsid w:val="001A7329"/>
    <w:rsid w:val="001A77A5"/>
    <w:rsid w:val="001A792F"/>
    <w:rsid w:val="001B4E28"/>
    <w:rsid w:val="001C3525"/>
    <w:rsid w:val="001C3AFB"/>
    <w:rsid w:val="001D1BD2"/>
    <w:rsid w:val="001D59EF"/>
    <w:rsid w:val="001E0248"/>
    <w:rsid w:val="001E02BE"/>
    <w:rsid w:val="001E0C95"/>
    <w:rsid w:val="001E2260"/>
    <w:rsid w:val="001E2D8F"/>
    <w:rsid w:val="001E3B37"/>
    <w:rsid w:val="001E4751"/>
    <w:rsid w:val="001E6E6C"/>
    <w:rsid w:val="001F0404"/>
    <w:rsid w:val="001F2594"/>
    <w:rsid w:val="001F4452"/>
    <w:rsid w:val="001F4F37"/>
    <w:rsid w:val="001F74DF"/>
    <w:rsid w:val="00201A2C"/>
    <w:rsid w:val="002055A6"/>
    <w:rsid w:val="00205762"/>
    <w:rsid w:val="00206460"/>
    <w:rsid w:val="002069B4"/>
    <w:rsid w:val="00210485"/>
    <w:rsid w:val="00214A00"/>
    <w:rsid w:val="00215DFC"/>
    <w:rsid w:val="002212DF"/>
    <w:rsid w:val="00222CD4"/>
    <w:rsid w:val="00225016"/>
    <w:rsid w:val="002253CA"/>
    <w:rsid w:val="002264A6"/>
    <w:rsid w:val="00227BA7"/>
    <w:rsid w:val="00230004"/>
    <w:rsid w:val="0023011C"/>
    <w:rsid w:val="00230EE7"/>
    <w:rsid w:val="002375C1"/>
    <w:rsid w:val="0024459B"/>
    <w:rsid w:val="00247E1E"/>
    <w:rsid w:val="002501A3"/>
    <w:rsid w:val="00251F44"/>
    <w:rsid w:val="002530B3"/>
    <w:rsid w:val="00256FD1"/>
    <w:rsid w:val="00262446"/>
    <w:rsid w:val="00263398"/>
    <w:rsid w:val="00263B99"/>
    <w:rsid w:val="002647D8"/>
    <w:rsid w:val="00266F06"/>
    <w:rsid w:val="00271B40"/>
    <w:rsid w:val="00275BCF"/>
    <w:rsid w:val="00275F63"/>
    <w:rsid w:val="00280613"/>
    <w:rsid w:val="002808CB"/>
    <w:rsid w:val="00291E36"/>
    <w:rsid w:val="00292257"/>
    <w:rsid w:val="00294358"/>
    <w:rsid w:val="00294639"/>
    <w:rsid w:val="0029600F"/>
    <w:rsid w:val="002A1CC4"/>
    <w:rsid w:val="002A2643"/>
    <w:rsid w:val="002A54E0"/>
    <w:rsid w:val="002B1595"/>
    <w:rsid w:val="002B191D"/>
    <w:rsid w:val="002B2E83"/>
    <w:rsid w:val="002B47DC"/>
    <w:rsid w:val="002C0B05"/>
    <w:rsid w:val="002C123F"/>
    <w:rsid w:val="002D0AF6"/>
    <w:rsid w:val="002E02AC"/>
    <w:rsid w:val="002E0CD4"/>
    <w:rsid w:val="002E1711"/>
    <w:rsid w:val="002E5CA8"/>
    <w:rsid w:val="002F164D"/>
    <w:rsid w:val="002F1D69"/>
    <w:rsid w:val="002F514F"/>
    <w:rsid w:val="002F5B91"/>
    <w:rsid w:val="002F7F1D"/>
    <w:rsid w:val="003007F8"/>
    <w:rsid w:val="003021BC"/>
    <w:rsid w:val="00306206"/>
    <w:rsid w:val="003067B4"/>
    <w:rsid w:val="00307035"/>
    <w:rsid w:val="003107DC"/>
    <w:rsid w:val="00312A6C"/>
    <w:rsid w:val="00315A5E"/>
    <w:rsid w:val="00317D85"/>
    <w:rsid w:val="00321A8B"/>
    <w:rsid w:val="00324009"/>
    <w:rsid w:val="00327C56"/>
    <w:rsid w:val="003315A1"/>
    <w:rsid w:val="00332293"/>
    <w:rsid w:val="003373EC"/>
    <w:rsid w:val="00342FF4"/>
    <w:rsid w:val="00343DB9"/>
    <w:rsid w:val="00344E5A"/>
    <w:rsid w:val="00346148"/>
    <w:rsid w:val="00347351"/>
    <w:rsid w:val="003669EA"/>
    <w:rsid w:val="00366B2A"/>
    <w:rsid w:val="00367C39"/>
    <w:rsid w:val="00367FD1"/>
    <w:rsid w:val="003706CC"/>
    <w:rsid w:val="0037599D"/>
    <w:rsid w:val="00377710"/>
    <w:rsid w:val="00386DBF"/>
    <w:rsid w:val="003A00F1"/>
    <w:rsid w:val="003A2D8E"/>
    <w:rsid w:val="003A4862"/>
    <w:rsid w:val="003A7CE6"/>
    <w:rsid w:val="003C20E4"/>
    <w:rsid w:val="003D6342"/>
    <w:rsid w:val="003D7220"/>
    <w:rsid w:val="003E0542"/>
    <w:rsid w:val="003E0C42"/>
    <w:rsid w:val="003E5196"/>
    <w:rsid w:val="003E6F90"/>
    <w:rsid w:val="003E73ED"/>
    <w:rsid w:val="003F17A1"/>
    <w:rsid w:val="003F5D0F"/>
    <w:rsid w:val="003F64B0"/>
    <w:rsid w:val="003F70D2"/>
    <w:rsid w:val="00400A8D"/>
    <w:rsid w:val="0040573A"/>
    <w:rsid w:val="00413C63"/>
    <w:rsid w:val="00414101"/>
    <w:rsid w:val="004167FA"/>
    <w:rsid w:val="004219CF"/>
    <w:rsid w:val="00422426"/>
    <w:rsid w:val="004234F0"/>
    <w:rsid w:val="00423A60"/>
    <w:rsid w:val="004242CA"/>
    <w:rsid w:val="004273AC"/>
    <w:rsid w:val="00433DDB"/>
    <w:rsid w:val="00435A29"/>
    <w:rsid w:val="00437619"/>
    <w:rsid w:val="00437E74"/>
    <w:rsid w:val="00440962"/>
    <w:rsid w:val="004409F8"/>
    <w:rsid w:val="00444A9D"/>
    <w:rsid w:val="004467C9"/>
    <w:rsid w:val="00453CBD"/>
    <w:rsid w:val="00453E29"/>
    <w:rsid w:val="004626F3"/>
    <w:rsid w:val="00465A1E"/>
    <w:rsid w:val="0047387A"/>
    <w:rsid w:val="004758BA"/>
    <w:rsid w:val="00477CBD"/>
    <w:rsid w:val="004804C7"/>
    <w:rsid w:val="00481530"/>
    <w:rsid w:val="00482BF9"/>
    <w:rsid w:val="0048441D"/>
    <w:rsid w:val="00485CBD"/>
    <w:rsid w:val="004915A5"/>
    <w:rsid w:val="0049445A"/>
    <w:rsid w:val="004A2517"/>
    <w:rsid w:val="004A2A63"/>
    <w:rsid w:val="004A507D"/>
    <w:rsid w:val="004A58A6"/>
    <w:rsid w:val="004B210C"/>
    <w:rsid w:val="004B3376"/>
    <w:rsid w:val="004B39B6"/>
    <w:rsid w:val="004B6170"/>
    <w:rsid w:val="004D3EF6"/>
    <w:rsid w:val="004D405F"/>
    <w:rsid w:val="004D4E8F"/>
    <w:rsid w:val="004E0936"/>
    <w:rsid w:val="004E4F4F"/>
    <w:rsid w:val="004E582A"/>
    <w:rsid w:val="004E6789"/>
    <w:rsid w:val="004F4C5B"/>
    <w:rsid w:val="004F61E3"/>
    <w:rsid w:val="00502E10"/>
    <w:rsid w:val="0050354E"/>
    <w:rsid w:val="0051015C"/>
    <w:rsid w:val="00516CF1"/>
    <w:rsid w:val="00522E65"/>
    <w:rsid w:val="00531AE9"/>
    <w:rsid w:val="00533420"/>
    <w:rsid w:val="00533772"/>
    <w:rsid w:val="00533B81"/>
    <w:rsid w:val="00536188"/>
    <w:rsid w:val="005369A1"/>
    <w:rsid w:val="00540E77"/>
    <w:rsid w:val="00550A66"/>
    <w:rsid w:val="005542EB"/>
    <w:rsid w:val="00555164"/>
    <w:rsid w:val="005553CC"/>
    <w:rsid w:val="00555F17"/>
    <w:rsid w:val="00561DDA"/>
    <w:rsid w:val="00563ABD"/>
    <w:rsid w:val="005645A2"/>
    <w:rsid w:val="00567EC7"/>
    <w:rsid w:val="00570013"/>
    <w:rsid w:val="0057152D"/>
    <w:rsid w:val="005753EC"/>
    <w:rsid w:val="005801A2"/>
    <w:rsid w:val="0058090F"/>
    <w:rsid w:val="00583B60"/>
    <w:rsid w:val="005848F1"/>
    <w:rsid w:val="005952A5"/>
    <w:rsid w:val="00596B71"/>
    <w:rsid w:val="005A2C00"/>
    <w:rsid w:val="005A33A1"/>
    <w:rsid w:val="005A36EA"/>
    <w:rsid w:val="005A5A00"/>
    <w:rsid w:val="005B0446"/>
    <w:rsid w:val="005B217D"/>
    <w:rsid w:val="005B3573"/>
    <w:rsid w:val="005C385F"/>
    <w:rsid w:val="005C5DA4"/>
    <w:rsid w:val="005C7C26"/>
    <w:rsid w:val="005D266D"/>
    <w:rsid w:val="005D3DB4"/>
    <w:rsid w:val="005D5021"/>
    <w:rsid w:val="005D51E0"/>
    <w:rsid w:val="005E1AC6"/>
    <w:rsid w:val="005E20C5"/>
    <w:rsid w:val="005E2882"/>
    <w:rsid w:val="005E3F2B"/>
    <w:rsid w:val="005F6F1B"/>
    <w:rsid w:val="006054AC"/>
    <w:rsid w:val="0060669E"/>
    <w:rsid w:val="006136A9"/>
    <w:rsid w:val="00615995"/>
    <w:rsid w:val="00616155"/>
    <w:rsid w:val="00624B33"/>
    <w:rsid w:val="0063041A"/>
    <w:rsid w:val="00630AA2"/>
    <w:rsid w:val="00631D8B"/>
    <w:rsid w:val="006325FE"/>
    <w:rsid w:val="0063329C"/>
    <w:rsid w:val="00637677"/>
    <w:rsid w:val="00637C93"/>
    <w:rsid w:val="00642B2E"/>
    <w:rsid w:val="00646707"/>
    <w:rsid w:val="006511B6"/>
    <w:rsid w:val="00656005"/>
    <w:rsid w:val="0065703E"/>
    <w:rsid w:val="00657F7E"/>
    <w:rsid w:val="00662E58"/>
    <w:rsid w:val="006637F2"/>
    <w:rsid w:val="006642A5"/>
    <w:rsid w:val="00664DCF"/>
    <w:rsid w:val="0066790C"/>
    <w:rsid w:val="00677144"/>
    <w:rsid w:val="00683DB3"/>
    <w:rsid w:val="006842E4"/>
    <w:rsid w:val="00687E7A"/>
    <w:rsid w:val="00691C80"/>
    <w:rsid w:val="00692119"/>
    <w:rsid w:val="00694204"/>
    <w:rsid w:val="006966C2"/>
    <w:rsid w:val="006A53A1"/>
    <w:rsid w:val="006B188B"/>
    <w:rsid w:val="006B41D9"/>
    <w:rsid w:val="006C5D39"/>
    <w:rsid w:val="006C7284"/>
    <w:rsid w:val="006D39DB"/>
    <w:rsid w:val="006D6D9B"/>
    <w:rsid w:val="006E2810"/>
    <w:rsid w:val="006E5417"/>
    <w:rsid w:val="006F0794"/>
    <w:rsid w:val="006F12FA"/>
    <w:rsid w:val="006F2B0E"/>
    <w:rsid w:val="006F7528"/>
    <w:rsid w:val="00702210"/>
    <w:rsid w:val="007023DE"/>
    <w:rsid w:val="00712F60"/>
    <w:rsid w:val="00715CE9"/>
    <w:rsid w:val="00720E3B"/>
    <w:rsid w:val="00732947"/>
    <w:rsid w:val="00735D3E"/>
    <w:rsid w:val="00740928"/>
    <w:rsid w:val="00741209"/>
    <w:rsid w:val="0074393F"/>
    <w:rsid w:val="00745F6B"/>
    <w:rsid w:val="0075175B"/>
    <w:rsid w:val="00751999"/>
    <w:rsid w:val="0075585E"/>
    <w:rsid w:val="00756683"/>
    <w:rsid w:val="00765948"/>
    <w:rsid w:val="00770571"/>
    <w:rsid w:val="00770E5C"/>
    <w:rsid w:val="007715AE"/>
    <w:rsid w:val="007719F5"/>
    <w:rsid w:val="00772052"/>
    <w:rsid w:val="007752C3"/>
    <w:rsid w:val="007768FF"/>
    <w:rsid w:val="007824D3"/>
    <w:rsid w:val="00783530"/>
    <w:rsid w:val="00787C1D"/>
    <w:rsid w:val="00787F76"/>
    <w:rsid w:val="007900B4"/>
    <w:rsid w:val="00796EE3"/>
    <w:rsid w:val="00797FF1"/>
    <w:rsid w:val="007A3F4D"/>
    <w:rsid w:val="007A7D29"/>
    <w:rsid w:val="007B282A"/>
    <w:rsid w:val="007B31E8"/>
    <w:rsid w:val="007B483C"/>
    <w:rsid w:val="007B4AB8"/>
    <w:rsid w:val="007C083A"/>
    <w:rsid w:val="007D1181"/>
    <w:rsid w:val="007E01A3"/>
    <w:rsid w:val="007E0DB1"/>
    <w:rsid w:val="007E36C1"/>
    <w:rsid w:val="007F1F8B"/>
    <w:rsid w:val="007F6205"/>
    <w:rsid w:val="007F67A1"/>
    <w:rsid w:val="008111B7"/>
    <w:rsid w:val="00811C05"/>
    <w:rsid w:val="00815B31"/>
    <w:rsid w:val="008206C8"/>
    <w:rsid w:val="008255C4"/>
    <w:rsid w:val="00835E22"/>
    <w:rsid w:val="00836A77"/>
    <w:rsid w:val="00840FFF"/>
    <w:rsid w:val="008436FC"/>
    <w:rsid w:val="00844B93"/>
    <w:rsid w:val="00850CBF"/>
    <w:rsid w:val="00851BE1"/>
    <w:rsid w:val="00854813"/>
    <w:rsid w:val="008564FC"/>
    <w:rsid w:val="00856836"/>
    <w:rsid w:val="00856F1D"/>
    <w:rsid w:val="0085708A"/>
    <w:rsid w:val="00857B1D"/>
    <w:rsid w:val="0086387C"/>
    <w:rsid w:val="0086558B"/>
    <w:rsid w:val="008664FC"/>
    <w:rsid w:val="00872C97"/>
    <w:rsid w:val="00874A6C"/>
    <w:rsid w:val="00876C65"/>
    <w:rsid w:val="00882F72"/>
    <w:rsid w:val="0088781E"/>
    <w:rsid w:val="008901EB"/>
    <w:rsid w:val="008908D9"/>
    <w:rsid w:val="00893DC4"/>
    <w:rsid w:val="00894D34"/>
    <w:rsid w:val="00897128"/>
    <w:rsid w:val="008A4B4C"/>
    <w:rsid w:val="008A58E9"/>
    <w:rsid w:val="008B1477"/>
    <w:rsid w:val="008B5C6B"/>
    <w:rsid w:val="008C1BBE"/>
    <w:rsid w:val="008C239F"/>
    <w:rsid w:val="008C6687"/>
    <w:rsid w:val="008D2943"/>
    <w:rsid w:val="008E480C"/>
    <w:rsid w:val="008F4F68"/>
    <w:rsid w:val="008F7249"/>
    <w:rsid w:val="00900F69"/>
    <w:rsid w:val="00902E16"/>
    <w:rsid w:val="00907757"/>
    <w:rsid w:val="009078EF"/>
    <w:rsid w:val="00910FD2"/>
    <w:rsid w:val="009212B0"/>
    <w:rsid w:val="00921FA1"/>
    <w:rsid w:val="009234A5"/>
    <w:rsid w:val="00924035"/>
    <w:rsid w:val="00925D37"/>
    <w:rsid w:val="00930C86"/>
    <w:rsid w:val="00933453"/>
    <w:rsid w:val="009336F7"/>
    <w:rsid w:val="0093568A"/>
    <w:rsid w:val="0093636C"/>
    <w:rsid w:val="009374A7"/>
    <w:rsid w:val="009425E3"/>
    <w:rsid w:val="009432F9"/>
    <w:rsid w:val="009531BA"/>
    <w:rsid w:val="00955F6D"/>
    <w:rsid w:val="00961C25"/>
    <w:rsid w:val="00977C16"/>
    <w:rsid w:val="00981FB6"/>
    <w:rsid w:val="0098551D"/>
    <w:rsid w:val="00985DCB"/>
    <w:rsid w:val="00987F92"/>
    <w:rsid w:val="0099518F"/>
    <w:rsid w:val="009956B3"/>
    <w:rsid w:val="009A523D"/>
    <w:rsid w:val="009B02A1"/>
    <w:rsid w:val="009B3257"/>
    <w:rsid w:val="009B3361"/>
    <w:rsid w:val="009B7F3F"/>
    <w:rsid w:val="009B7F57"/>
    <w:rsid w:val="009C018E"/>
    <w:rsid w:val="009C1D95"/>
    <w:rsid w:val="009D272B"/>
    <w:rsid w:val="009D5910"/>
    <w:rsid w:val="009D7CE6"/>
    <w:rsid w:val="009E448E"/>
    <w:rsid w:val="009E4862"/>
    <w:rsid w:val="009F12ED"/>
    <w:rsid w:val="009F496B"/>
    <w:rsid w:val="00A01439"/>
    <w:rsid w:val="00A02E61"/>
    <w:rsid w:val="00A05CFF"/>
    <w:rsid w:val="00A13048"/>
    <w:rsid w:val="00A161F2"/>
    <w:rsid w:val="00A20CC5"/>
    <w:rsid w:val="00A22E65"/>
    <w:rsid w:val="00A24931"/>
    <w:rsid w:val="00A33EA2"/>
    <w:rsid w:val="00A36458"/>
    <w:rsid w:val="00A36FC8"/>
    <w:rsid w:val="00A453A4"/>
    <w:rsid w:val="00A46843"/>
    <w:rsid w:val="00A5342F"/>
    <w:rsid w:val="00A56B97"/>
    <w:rsid w:val="00A6093D"/>
    <w:rsid w:val="00A72017"/>
    <w:rsid w:val="00A767DC"/>
    <w:rsid w:val="00A76A6D"/>
    <w:rsid w:val="00A76C49"/>
    <w:rsid w:val="00A83253"/>
    <w:rsid w:val="00A8415F"/>
    <w:rsid w:val="00A8432C"/>
    <w:rsid w:val="00A84569"/>
    <w:rsid w:val="00A924C8"/>
    <w:rsid w:val="00AA6E84"/>
    <w:rsid w:val="00AB1A1C"/>
    <w:rsid w:val="00AB6FE9"/>
    <w:rsid w:val="00AC0B64"/>
    <w:rsid w:val="00AC1C98"/>
    <w:rsid w:val="00AC2CBE"/>
    <w:rsid w:val="00AC58C3"/>
    <w:rsid w:val="00AC7BD3"/>
    <w:rsid w:val="00AD05A8"/>
    <w:rsid w:val="00AD3FED"/>
    <w:rsid w:val="00AD4C78"/>
    <w:rsid w:val="00AD6F6B"/>
    <w:rsid w:val="00AE341B"/>
    <w:rsid w:val="00AE4D06"/>
    <w:rsid w:val="00AF32D8"/>
    <w:rsid w:val="00B01905"/>
    <w:rsid w:val="00B06B0C"/>
    <w:rsid w:val="00B07C6B"/>
    <w:rsid w:val="00B07CA7"/>
    <w:rsid w:val="00B10208"/>
    <w:rsid w:val="00B1279A"/>
    <w:rsid w:val="00B33B29"/>
    <w:rsid w:val="00B33CD2"/>
    <w:rsid w:val="00B3640F"/>
    <w:rsid w:val="00B37FC9"/>
    <w:rsid w:val="00B4194A"/>
    <w:rsid w:val="00B437E8"/>
    <w:rsid w:val="00B47993"/>
    <w:rsid w:val="00B5222E"/>
    <w:rsid w:val="00B52F10"/>
    <w:rsid w:val="00B53179"/>
    <w:rsid w:val="00B54559"/>
    <w:rsid w:val="00B57A23"/>
    <w:rsid w:val="00B600CD"/>
    <w:rsid w:val="00B61296"/>
    <w:rsid w:val="00B61C96"/>
    <w:rsid w:val="00B653FE"/>
    <w:rsid w:val="00B71866"/>
    <w:rsid w:val="00B72DE8"/>
    <w:rsid w:val="00B73A2A"/>
    <w:rsid w:val="00B743D3"/>
    <w:rsid w:val="00B75A51"/>
    <w:rsid w:val="00B80388"/>
    <w:rsid w:val="00B8096A"/>
    <w:rsid w:val="00B827C6"/>
    <w:rsid w:val="00B8281E"/>
    <w:rsid w:val="00B8704F"/>
    <w:rsid w:val="00B875A9"/>
    <w:rsid w:val="00B877B0"/>
    <w:rsid w:val="00B9438C"/>
    <w:rsid w:val="00B94B06"/>
    <w:rsid w:val="00B94C28"/>
    <w:rsid w:val="00BA26C1"/>
    <w:rsid w:val="00BB1305"/>
    <w:rsid w:val="00BB5665"/>
    <w:rsid w:val="00BC05B0"/>
    <w:rsid w:val="00BC10BA"/>
    <w:rsid w:val="00BC48EE"/>
    <w:rsid w:val="00BC5AFD"/>
    <w:rsid w:val="00BC6743"/>
    <w:rsid w:val="00BD2041"/>
    <w:rsid w:val="00BD2408"/>
    <w:rsid w:val="00BE0901"/>
    <w:rsid w:val="00BE0FB5"/>
    <w:rsid w:val="00BE5EDA"/>
    <w:rsid w:val="00BF3CB9"/>
    <w:rsid w:val="00BF4C2A"/>
    <w:rsid w:val="00C00DDE"/>
    <w:rsid w:val="00C0354E"/>
    <w:rsid w:val="00C04F43"/>
    <w:rsid w:val="00C0609D"/>
    <w:rsid w:val="00C072F9"/>
    <w:rsid w:val="00C103B1"/>
    <w:rsid w:val="00C115AB"/>
    <w:rsid w:val="00C13522"/>
    <w:rsid w:val="00C21FD2"/>
    <w:rsid w:val="00C26CCB"/>
    <w:rsid w:val="00C30249"/>
    <w:rsid w:val="00C3534C"/>
    <w:rsid w:val="00C3723B"/>
    <w:rsid w:val="00C3768E"/>
    <w:rsid w:val="00C4059E"/>
    <w:rsid w:val="00C42466"/>
    <w:rsid w:val="00C44BCA"/>
    <w:rsid w:val="00C50CD4"/>
    <w:rsid w:val="00C52245"/>
    <w:rsid w:val="00C55CE8"/>
    <w:rsid w:val="00C60522"/>
    <w:rsid w:val="00C606C9"/>
    <w:rsid w:val="00C627F7"/>
    <w:rsid w:val="00C668E5"/>
    <w:rsid w:val="00C80288"/>
    <w:rsid w:val="00C836F0"/>
    <w:rsid w:val="00C84003"/>
    <w:rsid w:val="00C878E0"/>
    <w:rsid w:val="00C90650"/>
    <w:rsid w:val="00C93174"/>
    <w:rsid w:val="00C97D78"/>
    <w:rsid w:val="00CA06AB"/>
    <w:rsid w:val="00CA28B7"/>
    <w:rsid w:val="00CB0AFE"/>
    <w:rsid w:val="00CB2170"/>
    <w:rsid w:val="00CB6C69"/>
    <w:rsid w:val="00CC2AAE"/>
    <w:rsid w:val="00CC5A42"/>
    <w:rsid w:val="00CD0EAB"/>
    <w:rsid w:val="00CD1F9D"/>
    <w:rsid w:val="00CD5340"/>
    <w:rsid w:val="00CD5833"/>
    <w:rsid w:val="00CE5E02"/>
    <w:rsid w:val="00CF0320"/>
    <w:rsid w:val="00CF2B7E"/>
    <w:rsid w:val="00CF34DB"/>
    <w:rsid w:val="00CF3917"/>
    <w:rsid w:val="00CF558F"/>
    <w:rsid w:val="00D010C0"/>
    <w:rsid w:val="00D02795"/>
    <w:rsid w:val="00D073E2"/>
    <w:rsid w:val="00D10CF1"/>
    <w:rsid w:val="00D12EAF"/>
    <w:rsid w:val="00D1555A"/>
    <w:rsid w:val="00D202A0"/>
    <w:rsid w:val="00D232F2"/>
    <w:rsid w:val="00D242DD"/>
    <w:rsid w:val="00D26AF2"/>
    <w:rsid w:val="00D33AE9"/>
    <w:rsid w:val="00D3734A"/>
    <w:rsid w:val="00D419C6"/>
    <w:rsid w:val="00D421C7"/>
    <w:rsid w:val="00D446EC"/>
    <w:rsid w:val="00D50316"/>
    <w:rsid w:val="00D51BF0"/>
    <w:rsid w:val="00D531DB"/>
    <w:rsid w:val="00D55942"/>
    <w:rsid w:val="00D57D10"/>
    <w:rsid w:val="00D61DD0"/>
    <w:rsid w:val="00D674AA"/>
    <w:rsid w:val="00D71C1D"/>
    <w:rsid w:val="00D807BF"/>
    <w:rsid w:val="00D82FCC"/>
    <w:rsid w:val="00D91165"/>
    <w:rsid w:val="00D92DA0"/>
    <w:rsid w:val="00DA17FC"/>
    <w:rsid w:val="00DA1C26"/>
    <w:rsid w:val="00DA7887"/>
    <w:rsid w:val="00DB01E5"/>
    <w:rsid w:val="00DB2C26"/>
    <w:rsid w:val="00DB4AF7"/>
    <w:rsid w:val="00DC2386"/>
    <w:rsid w:val="00DC533A"/>
    <w:rsid w:val="00DD02F4"/>
    <w:rsid w:val="00DD3A2B"/>
    <w:rsid w:val="00DD6622"/>
    <w:rsid w:val="00DD75D8"/>
    <w:rsid w:val="00DE1C7C"/>
    <w:rsid w:val="00DE3AD5"/>
    <w:rsid w:val="00DE6B43"/>
    <w:rsid w:val="00DE6E39"/>
    <w:rsid w:val="00DF1326"/>
    <w:rsid w:val="00DF623E"/>
    <w:rsid w:val="00E11923"/>
    <w:rsid w:val="00E2141D"/>
    <w:rsid w:val="00E23E21"/>
    <w:rsid w:val="00E262D4"/>
    <w:rsid w:val="00E272C7"/>
    <w:rsid w:val="00E276D5"/>
    <w:rsid w:val="00E36250"/>
    <w:rsid w:val="00E36A18"/>
    <w:rsid w:val="00E47F2D"/>
    <w:rsid w:val="00E54511"/>
    <w:rsid w:val="00E60EDC"/>
    <w:rsid w:val="00E61DAC"/>
    <w:rsid w:val="00E62564"/>
    <w:rsid w:val="00E62A45"/>
    <w:rsid w:val="00E63A0E"/>
    <w:rsid w:val="00E63C46"/>
    <w:rsid w:val="00E72B80"/>
    <w:rsid w:val="00E75FE3"/>
    <w:rsid w:val="00E77662"/>
    <w:rsid w:val="00E86C4C"/>
    <w:rsid w:val="00E907A3"/>
    <w:rsid w:val="00E97C80"/>
    <w:rsid w:val="00EA06D4"/>
    <w:rsid w:val="00EA123C"/>
    <w:rsid w:val="00EA5AE0"/>
    <w:rsid w:val="00EB1904"/>
    <w:rsid w:val="00EB30DC"/>
    <w:rsid w:val="00EB56E1"/>
    <w:rsid w:val="00EB5874"/>
    <w:rsid w:val="00EB7AB1"/>
    <w:rsid w:val="00EC32BD"/>
    <w:rsid w:val="00ED5A6D"/>
    <w:rsid w:val="00EE628E"/>
    <w:rsid w:val="00EE7CD8"/>
    <w:rsid w:val="00EF2533"/>
    <w:rsid w:val="00EF37F6"/>
    <w:rsid w:val="00EF48CC"/>
    <w:rsid w:val="00EF669A"/>
    <w:rsid w:val="00F00801"/>
    <w:rsid w:val="00F01C76"/>
    <w:rsid w:val="00F07381"/>
    <w:rsid w:val="00F121C1"/>
    <w:rsid w:val="00F16D3D"/>
    <w:rsid w:val="00F2488D"/>
    <w:rsid w:val="00F3422F"/>
    <w:rsid w:val="00F36D0D"/>
    <w:rsid w:val="00F4164C"/>
    <w:rsid w:val="00F501CF"/>
    <w:rsid w:val="00F50227"/>
    <w:rsid w:val="00F601A0"/>
    <w:rsid w:val="00F621E9"/>
    <w:rsid w:val="00F6409D"/>
    <w:rsid w:val="00F669E5"/>
    <w:rsid w:val="00F712E9"/>
    <w:rsid w:val="00F72775"/>
    <w:rsid w:val="00F73032"/>
    <w:rsid w:val="00F80160"/>
    <w:rsid w:val="00F80CCF"/>
    <w:rsid w:val="00F84682"/>
    <w:rsid w:val="00F847CF"/>
    <w:rsid w:val="00F848FC"/>
    <w:rsid w:val="00F85172"/>
    <w:rsid w:val="00F87FE4"/>
    <w:rsid w:val="00F9013B"/>
    <w:rsid w:val="00F906F6"/>
    <w:rsid w:val="00F907F2"/>
    <w:rsid w:val="00F91247"/>
    <w:rsid w:val="00F9282A"/>
    <w:rsid w:val="00F94CA0"/>
    <w:rsid w:val="00F94F62"/>
    <w:rsid w:val="00F95936"/>
    <w:rsid w:val="00F96701"/>
    <w:rsid w:val="00F96BAD"/>
    <w:rsid w:val="00FA139D"/>
    <w:rsid w:val="00FA1555"/>
    <w:rsid w:val="00FA60F5"/>
    <w:rsid w:val="00FA6CE1"/>
    <w:rsid w:val="00FB0E84"/>
    <w:rsid w:val="00FB7387"/>
    <w:rsid w:val="00FC0981"/>
    <w:rsid w:val="00FC2405"/>
    <w:rsid w:val="00FD01C2"/>
    <w:rsid w:val="00FD2C3C"/>
    <w:rsid w:val="00FD5E93"/>
    <w:rsid w:val="00FE595C"/>
    <w:rsid w:val="00FE739C"/>
    <w:rsid w:val="00FF0CE3"/>
    <w:rsid w:val="00FF28E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4586019">
      <w:bodyDiv w:val="1"/>
      <w:marLeft w:val="0"/>
      <w:marRight w:val="0"/>
      <w:marTop w:val="0"/>
      <w:marBottom w:val="0"/>
      <w:divBdr>
        <w:top w:val="none" w:sz="0" w:space="0" w:color="auto"/>
        <w:left w:val="none" w:sz="0" w:space="0" w:color="auto"/>
        <w:bottom w:val="none" w:sz="0" w:space="0" w:color="auto"/>
        <w:right w:val="none" w:sz="0" w:space="0" w:color="auto"/>
      </w:divBdr>
      <w:divsChild>
        <w:div w:id="518737477">
          <w:marLeft w:val="0"/>
          <w:marRight w:val="0"/>
          <w:marTop w:val="240"/>
          <w:marBottom w:val="0"/>
          <w:divBdr>
            <w:top w:val="none" w:sz="0" w:space="0" w:color="auto"/>
            <w:left w:val="none" w:sz="0" w:space="0" w:color="auto"/>
            <w:bottom w:val="none" w:sz="0" w:space="0" w:color="auto"/>
            <w:right w:val="none" w:sz="0" w:space="0" w:color="auto"/>
          </w:divBdr>
          <w:divsChild>
            <w:div w:id="1112827235">
              <w:marLeft w:val="180"/>
              <w:marRight w:val="0"/>
              <w:marTop w:val="0"/>
              <w:marBottom w:val="0"/>
              <w:divBdr>
                <w:top w:val="none" w:sz="0" w:space="0" w:color="auto"/>
                <w:left w:val="none" w:sz="0" w:space="0" w:color="auto"/>
                <w:bottom w:val="none" w:sz="0" w:space="0" w:color="auto"/>
                <w:right w:val="none" w:sz="0" w:space="0" w:color="auto"/>
              </w:divBdr>
            </w:div>
          </w:divsChild>
        </w:div>
        <w:div w:id="683433079">
          <w:marLeft w:val="0"/>
          <w:marRight w:val="0"/>
          <w:marTop w:val="240"/>
          <w:marBottom w:val="0"/>
          <w:divBdr>
            <w:top w:val="none" w:sz="0" w:space="0" w:color="auto"/>
            <w:left w:val="none" w:sz="0" w:space="0" w:color="auto"/>
            <w:bottom w:val="none" w:sz="0" w:space="0" w:color="auto"/>
            <w:right w:val="none" w:sz="0" w:space="0" w:color="auto"/>
          </w:divBdr>
          <w:divsChild>
            <w:div w:id="119010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nt-evry.fr/jvet/doc_end_user/current_document.php?id=9742" TargetMode="External"/><Relationship Id="rId18" Type="http://schemas.openxmlformats.org/officeDocument/2006/relationships/hyperlink" Target="http://phenix.int-evry.fr/jvet/doc_end_user/current_document.php?id=9740" TargetMode="External"/><Relationship Id="rId26" Type="http://schemas.openxmlformats.org/officeDocument/2006/relationships/hyperlink" Target="http://phenix.int-evry.fr/jvet/doc_end_user/current_document.php?id=9695" TargetMode="External"/><Relationship Id="rId39" Type="http://schemas.openxmlformats.org/officeDocument/2006/relationships/hyperlink" Target="http://phenix.int-evry.fr/jvet/doc_end_user/current_document.php?id=9742" TargetMode="External"/><Relationship Id="rId21" Type="http://schemas.openxmlformats.org/officeDocument/2006/relationships/hyperlink" Target="http://phenix.int-evry.fr/jvet/doc_end_user/current_document.php?id=9740" TargetMode="External"/><Relationship Id="rId34" Type="http://schemas.openxmlformats.org/officeDocument/2006/relationships/hyperlink" Target="http://phenix.int-evry.fr/jvet/doc_end_user/current_document.php?id=9804" TargetMode="External"/><Relationship Id="rId42" Type="http://schemas.openxmlformats.org/officeDocument/2006/relationships/hyperlink" Target="http://phenix.int-evry.fr/jvet/doc_end_user/current_document.php?id=9804" TargetMode="External"/><Relationship Id="rId47" Type="http://schemas.openxmlformats.org/officeDocument/2006/relationships/hyperlink" Target="http://phenix.int-evry.fr/jvet/doc_end_user/current_document.php?id=9895" TargetMode="External"/><Relationship Id="rId50" Type="http://schemas.openxmlformats.org/officeDocument/2006/relationships/hyperlink" Target="http://phenix.int-evry.fr/jvet/doc_end_user/current_document.php?id=9804" TargetMode="External"/><Relationship Id="rId55" Type="http://schemas.openxmlformats.org/officeDocument/2006/relationships/hyperlink" Target="http://phenix.int-evry.fr/jvet/doc_end_user/current_document.php?id=9793" TargetMode="External"/><Relationship Id="rId63" Type="http://schemas.openxmlformats.org/officeDocument/2006/relationships/hyperlink" Target="http://phenix.int-evry.fr/jvet/doc_end_user/current_document.php?id=9876" TargetMode="External"/><Relationship Id="rId68" Type="http://schemas.openxmlformats.org/officeDocument/2006/relationships/hyperlink" Target="http://phenix.int-evry.fr/jvet/doc_end_user/current_document.php?id=9708" TargetMode="External"/><Relationship Id="rId76" Type="http://schemas.openxmlformats.org/officeDocument/2006/relationships/hyperlink" Target="http://phenix.int-evry.fr/jvet/doc_end_user/current_document.php?id=9804" TargetMode="External"/><Relationship Id="rId84" Type="http://schemas.openxmlformats.org/officeDocument/2006/relationships/hyperlink" Target="http://phenix.int-evry.fr/jvet/doc_end_user/current_document.php?id=9895" TargetMode="External"/><Relationship Id="rId89"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hyperlink" Target="http://phenix.int-evry.fr/jvet/doc_end_user/current_document.php?id=9740" TargetMode="External"/><Relationship Id="rId2" Type="http://schemas.openxmlformats.org/officeDocument/2006/relationships/styles" Target="styles.xml"/><Relationship Id="rId16" Type="http://schemas.openxmlformats.org/officeDocument/2006/relationships/hyperlink" Target="http://phenix.int-evry.fr/jvet/doc_end_user/current_document.php?id=9846" TargetMode="External"/><Relationship Id="rId29" Type="http://schemas.openxmlformats.org/officeDocument/2006/relationships/hyperlink" Target="http://phenix.int-evry.fr/jvet/doc_end_user/current_document.php?id=9695" TargetMode="External"/><Relationship Id="rId11" Type="http://schemas.openxmlformats.org/officeDocument/2006/relationships/hyperlink" Target="http://phenix.int-evry.fr/jvet/doc_end_user/current_document.php?id=9707" TargetMode="External"/><Relationship Id="rId24" Type="http://schemas.openxmlformats.org/officeDocument/2006/relationships/hyperlink" Target="http://phenix.int-evry.fr/jvet/doc_end_user/current_document.php?id=9695" TargetMode="External"/><Relationship Id="rId32" Type="http://schemas.openxmlformats.org/officeDocument/2006/relationships/hyperlink" Target="http://phenix.int-evry.fr/jvet/doc_end_user/current_document.php?id=9695" TargetMode="External"/><Relationship Id="rId37" Type="http://schemas.openxmlformats.org/officeDocument/2006/relationships/hyperlink" Target="http://phenix.int-evry.fr/jvet/doc_end_user/current_document.php?id=9708" TargetMode="External"/><Relationship Id="rId40" Type="http://schemas.openxmlformats.org/officeDocument/2006/relationships/hyperlink" Target="http://phenix.int-evry.fr/jvet/doc_end_user/current_document.php?id=9846" TargetMode="External"/><Relationship Id="rId45" Type="http://schemas.openxmlformats.org/officeDocument/2006/relationships/hyperlink" Target="http://phenix.int-evry.fr/jvet/doc_end_user/current_document.php?id=9876" TargetMode="External"/><Relationship Id="rId53" Type="http://schemas.openxmlformats.org/officeDocument/2006/relationships/hyperlink" Target="http://phenix.int-evry.fr/jvet/doc_end_user/current_document.php?id=9708" TargetMode="External"/><Relationship Id="rId58" Type="http://schemas.openxmlformats.org/officeDocument/2006/relationships/hyperlink" Target="http://phenix.int-evry.fr/jvet/doc_end_user/current_document.php?id=9845" TargetMode="External"/><Relationship Id="rId66" Type="http://schemas.openxmlformats.org/officeDocument/2006/relationships/hyperlink" Target="http://phenix.int-evry.fr/jvet/doc_end_user/current_document.php?id=9695" TargetMode="External"/><Relationship Id="rId74" Type="http://schemas.openxmlformats.org/officeDocument/2006/relationships/hyperlink" Target="http://phenix.int-evry.fr/jvet/doc_end_user/current_document.php?id=9793" TargetMode="External"/><Relationship Id="rId79" Type="http://schemas.openxmlformats.org/officeDocument/2006/relationships/hyperlink" Target="http://phenix.int-evry.fr/jvet/doc_end_user/current_document.php?id=9844" TargetMode="External"/><Relationship Id="rId87"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phenix.int-evry.fr/jvet/doc_end_user/current_document.php?id=9824" TargetMode="External"/><Relationship Id="rId82" Type="http://schemas.openxmlformats.org/officeDocument/2006/relationships/hyperlink" Target="http://phenix.int-evry.fr/jvet/doc_end_user/current_document.php?id=9869" TargetMode="External"/><Relationship Id="rId19" Type="http://schemas.openxmlformats.org/officeDocument/2006/relationships/hyperlink" Target="http://phenix.int-evry.fr/jvet/doc_end_user/current_document.php?id=9815" TargetMode="External"/><Relationship Id="rId4" Type="http://schemas.openxmlformats.org/officeDocument/2006/relationships/webSettings" Target="webSettings.xml"/><Relationship Id="rId9" Type="http://schemas.openxmlformats.org/officeDocument/2006/relationships/hyperlink" Target="mailto:lizhang.idm@bytedance.com" TargetMode="External"/><Relationship Id="rId14" Type="http://schemas.openxmlformats.org/officeDocument/2006/relationships/hyperlink" Target="http://phenix.int-evry.fr/jvet/doc_end_user/current_document.php?id=9854" TargetMode="External"/><Relationship Id="rId22" Type="http://schemas.openxmlformats.org/officeDocument/2006/relationships/hyperlink" Target="http://phenix.int-evry.fr/jvet/doc_end_user/current_document.php?id=9815" TargetMode="External"/><Relationship Id="rId27" Type="http://schemas.openxmlformats.org/officeDocument/2006/relationships/hyperlink" Target="http://phenix.int-evry.fr/jvet/doc_end_user/current_document.php?id=9804" TargetMode="External"/><Relationship Id="rId30" Type="http://schemas.openxmlformats.org/officeDocument/2006/relationships/hyperlink" Target="http://phenix.int-evry.fr/jvet/doc_end_user/current_document.php?id=9804" TargetMode="External"/><Relationship Id="rId35" Type="http://schemas.openxmlformats.org/officeDocument/2006/relationships/hyperlink" Target="http://phenix.int-evry.fr/jvet/doc_end_user/current_document.php?id=9804" TargetMode="External"/><Relationship Id="rId43" Type="http://schemas.openxmlformats.org/officeDocument/2006/relationships/hyperlink" Target="http://phenix.int-evry.fr/jvet/doc_end_user/current_document.php?id=9869" TargetMode="External"/><Relationship Id="rId48" Type="http://schemas.openxmlformats.org/officeDocument/2006/relationships/hyperlink" Target="http://phenix.int-evry.fr/jvet/doc_end_user/current_document.php?id=9712" TargetMode="External"/><Relationship Id="rId56" Type="http://schemas.openxmlformats.org/officeDocument/2006/relationships/hyperlink" Target="http://phenix.int-evry.fr/jvet/doc_end_user/current_document.php?id=9714" TargetMode="External"/><Relationship Id="rId64" Type="http://schemas.openxmlformats.org/officeDocument/2006/relationships/hyperlink" Target="http://phenix.int-evry.fr/jvet/doc_end_user/current_document.php?id=9876" TargetMode="External"/><Relationship Id="rId69" Type="http://schemas.openxmlformats.org/officeDocument/2006/relationships/hyperlink" Target="http://phenix.int-evry.fr/jvet/doc_end_user/current_document.php?id=9712" TargetMode="External"/><Relationship Id="rId77" Type="http://schemas.openxmlformats.org/officeDocument/2006/relationships/hyperlink" Target="http://phenix.int-evry.fr/jvet/doc_end_user/current_document.php?id=9815" TargetMode="External"/><Relationship Id="rId8" Type="http://schemas.openxmlformats.org/officeDocument/2006/relationships/image" Target="media/image2.png"/><Relationship Id="rId51" Type="http://schemas.openxmlformats.org/officeDocument/2006/relationships/hyperlink" Target="http://phenix.int-evry.fr/jvet/doc_end_user/current_document.php?id=9804" TargetMode="External"/><Relationship Id="rId72" Type="http://schemas.openxmlformats.org/officeDocument/2006/relationships/hyperlink" Target="http://phenix.int-evry.fr/jvet/doc_end_user/current_document.php?id=9742" TargetMode="External"/><Relationship Id="rId80" Type="http://schemas.openxmlformats.org/officeDocument/2006/relationships/hyperlink" Target="http://phenix.int-evry.fr/jvet/doc_end_user/current_document.php?id=9846" TargetMode="External"/><Relationship Id="rId85" Type="http://schemas.openxmlformats.org/officeDocument/2006/relationships/hyperlink" Target="http://phenix.int-evry.fr/jvet/doc_end_user/current_document.php?id=9917" TargetMode="External"/><Relationship Id="rId3" Type="http://schemas.openxmlformats.org/officeDocument/2006/relationships/settings" Target="settings.xml"/><Relationship Id="rId12" Type="http://schemas.openxmlformats.org/officeDocument/2006/relationships/hyperlink" Target="http://phenix.int-evry.fr/jvet/doc_end_user/current_document.php?id=9733" TargetMode="External"/><Relationship Id="rId17" Type="http://schemas.openxmlformats.org/officeDocument/2006/relationships/hyperlink" Target="http://phenix.int-evry.fr/jvet/doc_end_user/current_document.php?id=9844" TargetMode="External"/><Relationship Id="rId25" Type="http://schemas.openxmlformats.org/officeDocument/2006/relationships/hyperlink" Target="http://phenix.int-evry.fr/jvet/doc_end_user/current_document.php?id=9804" TargetMode="External"/><Relationship Id="rId33" Type="http://schemas.openxmlformats.org/officeDocument/2006/relationships/hyperlink" Target="http://phenix.int-evry.fr/jvet/doc_end_user/current_document.php?id=9707" TargetMode="External"/><Relationship Id="rId38" Type="http://schemas.openxmlformats.org/officeDocument/2006/relationships/hyperlink" Target="http://phenix.int-evry.fr/jvet/doc_end_user/current_document.php?id=9733" TargetMode="External"/><Relationship Id="rId46" Type="http://schemas.openxmlformats.org/officeDocument/2006/relationships/hyperlink" Target="http://phenix.int-evry.fr/jvet/doc_end_user/current_document.php?id=9712" TargetMode="External"/><Relationship Id="rId59" Type="http://schemas.openxmlformats.org/officeDocument/2006/relationships/hyperlink" Target="http://phenix.int-evry.fr/jvet/doc_end_user/current_document.php?id=9845" TargetMode="External"/><Relationship Id="rId67" Type="http://schemas.openxmlformats.org/officeDocument/2006/relationships/hyperlink" Target="http://phenix.int-evry.fr/jvet/doc_end_user/current_document.php?id=9707" TargetMode="External"/><Relationship Id="rId20" Type="http://schemas.openxmlformats.org/officeDocument/2006/relationships/hyperlink" Target="http://phenix.int-evry.fr/jvet/doc_end_user/current_document.php?id=9733" TargetMode="External"/><Relationship Id="rId41" Type="http://schemas.openxmlformats.org/officeDocument/2006/relationships/hyperlink" Target="http://phenix.int-evry.fr/jvet/doc_end_user/current_document.php?id=9844" TargetMode="External"/><Relationship Id="rId54" Type="http://schemas.openxmlformats.org/officeDocument/2006/relationships/hyperlink" Target="http://phenix.int-evry.fr/jvet/doc_end_user/current_document.php?id=9714" TargetMode="External"/><Relationship Id="rId62" Type="http://schemas.openxmlformats.org/officeDocument/2006/relationships/hyperlink" Target="http://phenix.int-evry.fr/jvet/doc_end_user/current_document.php?id=9917" TargetMode="External"/><Relationship Id="rId70" Type="http://schemas.openxmlformats.org/officeDocument/2006/relationships/hyperlink" Target="http://phenix.int-evry.fr/jvet/doc_end_user/current_document.php?id=9733" TargetMode="External"/><Relationship Id="rId75" Type="http://schemas.openxmlformats.org/officeDocument/2006/relationships/hyperlink" Target="http://phenix.int-evry.fr/jvet/doc_end_user/current_document.php?id=9845" TargetMode="External"/><Relationship Id="rId83" Type="http://schemas.openxmlformats.org/officeDocument/2006/relationships/hyperlink" Target="http://phenix.int-evry.fr/jvet/doc_end_user/current_document.php?id=9876" TargetMode="External"/><Relationship Id="rId88"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nt-evry.fr/jvet/doc_end_user/current_document.php?id=9844" TargetMode="External"/><Relationship Id="rId23" Type="http://schemas.openxmlformats.org/officeDocument/2006/relationships/hyperlink" Target="http://phenix.int-evry.fr/jvet/doc_end_user/current_document.php?id=10038" TargetMode="External"/><Relationship Id="rId28" Type="http://schemas.openxmlformats.org/officeDocument/2006/relationships/hyperlink" Target="http://phenix.int-evry.fr/jvet/doc_end_user/current_document.php?id=9854" TargetMode="External"/><Relationship Id="rId36" Type="http://schemas.openxmlformats.org/officeDocument/2006/relationships/hyperlink" Target="http://phenix.int-evry.fr/jvet/doc_end_user/current_document.php?id=9695" TargetMode="External"/><Relationship Id="rId49" Type="http://schemas.openxmlformats.org/officeDocument/2006/relationships/hyperlink" Target="http://phenix.int-evry.fr/jvet/doc_end_user/current_document.php?id=9895" TargetMode="External"/><Relationship Id="rId57" Type="http://schemas.openxmlformats.org/officeDocument/2006/relationships/hyperlink" Target="http://phenix.int-evry.fr/jvet/doc_end_user/current_document.php?id=9793" TargetMode="External"/><Relationship Id="rId10" Type="http://schemas.openxmlformats.org/officeDocument/2006/relationships/hyperlink" Target="http://phenix.int-evry.fr/jvet/doc_end_user/current_document.php?id=9695" TargetMode="External"/><Relationship Id="rId31" Type="http://schemas.openxmlformats.org/officeDocument/2006/relationships/hyperlink" Target="http://phenix.int-evry.fr/jvet/doc_end_user/current_document.php?id=9707" TargetMode="External"/><Relationship Id="rId44" Type="http://schemas.openxmlformats.org/officeDocument/2006/relationships/hyperlink" Target="http://phenix.int-evry.fr/jvet/doc_end_user/current_document.php?id=9869" TargetMode="External"/><Relationship Id="rId52" Type="http://schemas.openxmlformats.org/officeDocument/2006/relationships/hyperlink" Target="http://phenix.int-evry.fr/jvet/doc_end_user/current_document.php?id=9804" TargetMode="External"/><Relationship Id="rId60" Type="http://schemas.openxmlformats.org/officeDocument/2006/relationships/hyperlink" Target="http://phenix.int-evry.fr/jvet/doc_end_user/current_document.php?id=9845" TargetMode="External"/><Relationship Id="rId65" Type="http://schemas.openxmlformats.org/officeDocument/2006/relationships/hyperlink" Target="http://phenix.int-evry.fr/jvet/doc_end_user/current_document.php?id=9876" TargetMode="External"/><Relationship Id="rId73" Type="http://schemas.openxmlformats.org/officeDocument/2006/relationships/hyperlink" Target="http://phenix.int-evry.fr/jvet/doc_end_user/current_document.php?id=9714" TargetMode="External"/><Relationship Id="rId78" Type="http://schemas.openxmlformats.org/officeDocument/2006/relationships/hyperlink" Target="http://phenix.int-evry.fr/jvet/doc_end_user/current_document.php?id=9824" TargetMode="External"/><Relationship Id="rId81" Type="http://schemas.openxmlformats.org/officeDocument/2006/relationships/hyperlink" Target="http://phenix.int-evry.fr/jvet/doc_end_user/current_document.php?id=9854" TargetMode="External"/><Relationship Id="rId8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5072</Words>
  <Characters>28911</Characters>
  <Application>Microsoft Office Word</Application>
  <DocSecurity>0</DocSecurity>
  <Lines>240</Lines>
  <Paragraphs>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33916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17</cp:revision>
  <cp:lastPrinted>1900-01-01T08:00:00Z</cp:lastPrinted>
  <dcterms:created xsi:type="dcterms:W3CDTF">2020-04-09T21:53:00Z</dcterms:created>
  <dcterms:modified xsi:type="dcterms:W3CDTF">2020-04-13T00:01:00Z</dcterms:modified>
</cp:coreProperties>
</file>