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2EE28DB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A924C8">
              <w:rPr>
                <w:lang w:val="en-CA"/>
              </w:rPr>
              <w:t>0</w:t>
            </w:r>
            <w:r w:rsidR="00175717">
              <w:rPr>
                <w:lang w:val="en-CA"/>
              </w:rPr>
              <w:t>4</w:t>
            </w:r>
            <w:r w:rsidR="00053D21">
              <w:rPr>
                <w:lang w:val="en-CA"/>
              </w:rPr>
              <w:t>10</w:t>
            </w:r>
            <w:r w:rsidR="000B07F7">
              <w:rPr>
                <w:lang w:val="en-CA"/>
              </w:rPr>
              <w:t>-v</w:t>
            </w:r>
            <w:ins w:id="0" w:author="Ye-Kui Wang" w:date="2020-04-12T12:29:00Z">
              <w:r w:rsidR="000411A9">
                <w:rPr>
                  <w:lang w:val="en-CA"/>
                </w:rPr>
                <w:t>2</w:t>
              </w:r>
            </w:ins>
            <w:del w:id="1" w:author="Ye-Kui Wang" w:date="2020-04-12T12:29:00Z">
              <w:r w:rsidR="00DF1C95" w:rsidDel="000411A9">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8F8274" w:rsidR="00E61DAC" w:rsidRPr="005B217D" w:rsidRDefault="00DF623E" w:rsidP="009D7CE6">
            <w:pPr>
              <w:spacing w:before="60" w:after="60"/>
              <w:rPr>
                <w:b/>
                <w:szCs w:val="22"/>
                <w:lang w:val="en-CA"/>
              </w:rPr>
            </w:pPr>
            <w:r>
              <w:rPr>
                <w:b/>
                <w:szCs w:val="22"/>
                <w:lang w:val="en-CA"/>
              </w:rPr>
              <w:t>AHG</w:t>
            </w:r>
            <w:r w:rsidR="001E0C95" w:rsidRPr="001E0C95">
              <w:rPr>
                <w:b/>
                <w:szCs w:val="22"/>
                <w:lang w:val="en-CA"/>
              </w:rPr>
              <w:t>9</w:t>
            </w:r>
            <w:r w:rsidR="001E0C95">
              <w:rPr>
                <w:b/>
                <w:szCs w:val="22"/>
                <w:lang w:val="en-CA"/>
              </w:rPr>
              <w:t>:</w:t>
            </w:r>
            <w:r w:rsidR="00BC6743">
              <w:rPr>
                <w:b/>
                <w:szCs w:val="22"/>
                <w:lang w:val="en-CA"/>
              </w:rPr>
              <w:t xml:space="preserve"> </w:t>
            </w:r>
            <w:r w:rsidR="00BC6743" w:rsidRPr="00BC6743">
              <w:rPr>
                <w:b/>
                <w:szCs w:val="22"/>
                <w:lang w:val="en-CA"/>
              </w:rPr>
              <w:t xml:space="preserve">A summary of proposals on </w:t>
            </w:r>
            <w:r w:rsidR="00DF1C95">
              <w:rPr>
                <w:b/>
                <w:szCs w:val="22"/>
                <w:lang w:val="en-CA"/>
              </w:rPr>
              <w:t>PH and SH syntax</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2DEB590" w:rsidR="00E61DAC" w:rsidRPr="005B217D" w:rsidRDefault="00AC1803"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23B2FA" w14:textId="67AB52CF" w:rsidR="00DF623E" w:rsidRDefault="001E0C95" w:rsidP="00961C25">
            <w:pPr>
              <w:spacing w:before="60" w:after="60"/>
              <w:rPr>
                <w:szCs w:val="22"/>
                <w:lang w:val="en-CA"/>
              </w:rPr>
            </w:pPr>
            <w:r>
              <w:rPr>
                <w:szCs w:val="22"/>
                <w:lang w:val="en-CA"/>
              </w:rPr>
              <w:t>Ye-Kui Wang</w:t>
            </w:r>
            <w:r w:rsidR="00F35425">
              <w:rPr>
                <w:szCs w:val="22"/>
                <w:lang w:val="en-CA"/>
              </w:rPr>
              <w:t>, Li Zhang</w:t>
            </w:r>
          </w:p>
          <w:p w14:paraId="49D81240" w14:textId="2E198629" w:rsidR="001E0C95" w:rsidRPr="005B217D" w:rsidRDefault="000B07F7" w:rsidP="00961C25">
            <w:pPr>
              <w:spacing w:before="60" w:after="60"/>
              <w:rPr>
                <w:szCs w:val="22"/>
                <w:lang w:val="en-CA"/>
              </w:rPr>
            </w:pPr>
            <w:r>
              <w:rPr>
                <w:szCs w:val="22"/>
                <w:lang w:val="en-CA"/>
              </w:rPr>
              <w:t>8910 University Center Lane</w:t>
            </w:r>
            <w:r>
              <w:rPr>
                <w:szCs w:val="22"/>
                <w:lang w:val="en-CA"/>
              </w:rPr>
              <w:br/>
              <w:t>San Diego, CA 92122, USA</w:t>
            </w:r>
          </w:p>
        </w:tc>
        <w:tc>
          <w:tcPr>
            <w:tcW w:w="900" w:type="dxa"/>
          </w:tcPr>
          <w:p w14:paraId="0140ECA2" w14:textId="6C74D92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B9A8819" w14:textId="77777777" w:rsidR="00F35425" w:rsidRDefault="00ED36CB" w:rsidP="00F35425">
            <w:pPr>
              <w:spacing w:before="60" w:after="60"/>
              <w:rPr>
                <w:szCs w:val="22"/>
                <w:lang w:val="en-CA"/>
              </w:rPr>
            </w:pPr>
            <w:hyperlink r:id="rId9" w:history="1">
              <w:r w:rsidR="001E0C95" w:rsidRPr="004A4BF3">
                <w:rPr>
                  <w:rStyle w:val="Hyperlink"/>
                </w:rPr>
                <w:t>yekui.wang@</w:t>
              </w:r>
              <w:r w:rsidR="001E0C95">
                <w:rPr>
                  <w:rStyle w:val="Hyperlink"/>
                </w:rPr>
                <w:t>bytedance</w:t>
              </w:r>
              <w:r w:rsidR="001E0C95" w:rsidRPr="004A4BF3">
                <w:rPr>
                  <w:rStyle w:val="Hyperlink"/>
                </w:rPr>
                <w:t>.com</w:t>
              </w:r>
            </w:hyperlink>
          </w:p>
          <w:p w14:paraId="32C2ABFD" w14:textId="32640485" w:rsidR="00E61DAC" w:rsidRPr="005B217D" w:rsidRDefault="00ED36CB" w:rsidP="00F35425">
            <w:pPr>
              <w:spacing w:before="60" w:after="60"/>
              <w:rPr>
                <w:szCs w:val="22"/>
                <w:lang w:val="en-CA"/>
              </w:rPr>
            </w:pPr>
            <w:hyperlink r:id="rId10" w:history="1">
              <w:r w:rsidR="00F35425" w:rsidRPr="00FB717D">
                <w:rPr>
                  <w:rStyle w:val="Hyperlink"/>
                  <w:szCs w:val="22"/>
                  <w:lang w:val="en-CA"/>
                </w:rPr>
                <w:t>lizhang.idm@bytedance.com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628D22" w:rsidR="00E61DAC" w:rsidRPr="005B217D" w:rsidRDefault="001E0C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F1E4F38" w14:textId="5F85BACC" w:rsidR="00BC6743" w:rsidRDefault="00BC6743" w:rsidP="00162B82">
      <w:pPr>
        <w:rPr>
          <w:szCs w:val="22"/>
          <w:lang w:val="en-CA"/>
        </w:rPr>
      </w:pPr>
      <w:r w:rsidRPr="00BC6743">
        <w:rPr>
          <w:szCs w:val="22"/>
          <w:lang w:val="en-CA"/>
        </w:rPr>
        <w:t>This contribution provide</w:t>
      </w:r>
      <w:r w:rsidR="00F35425">
        <w:rPr>
          <w:szCs w:val="22"/>
          <w:lang w:val="en-CA"/>
        </w:rPr>
        <w:t>s</w:t>
      </w:r>
      <w:r w:rsidRPr="00BC6743">
        <w:rPr>
          <w:szCs w:val="22"/>
          <w:lang w:val="en-CA"/>
        </w:rPr>
        <w:t xml:space="preserve"> a summary of </w:t>
      </w:r>
      <w:r w:rsidR="00071D22">
        <w:rPr>
          <w:szCs w:val="22"/>
          <w:lang w:val="en-CA"/>
        </w:rPr>
        <w:t xml:space="preserve">the </w:t>
      </w:r>
      <w:r w:rsidR="00DF1C95">
        <w:rPr>
          <w:szCs w:val="22"/>
          <w:lang w:val="en-CA"/>
        </w:rPr>
        <w:t>1</w:t>
      </w:r>
      <w:r w:rsidR="008C5AC1">
        <w:rPr>
          <w:szCs w:val="22"/>
          <w:lang w:val="en-CA"/>
        </w:rPr>
        <w:t>1</w:t>
      </w:r>
      <w:r w:rsidRPr="00BC6743">
        <w:rPr>
          <w:szCs w:val="22"/>
          <w:lang w:val="en-CA"/>
        </w:rPr>
        <w:t xml:space="preserve"> proposals on </w:t>
      </w:r>
      <w:r w:rsidR="00DF1C95">
        <w:rPr>
          <w:szCs w:val="22"/>
          <w:lang w:val="en-CA"/>
        </w:rPr>
        <w:t xml:space="preserve">PH and SH </w:t>
      </w:r>
      <w:r w:rsidR="00AC1803" w:rsidRPr="00AC1803">
        <w:rPr>
          <w:szCs w:val="22"/>
          <w:lang w:val="en-CA"/>
        </w:rPr>
        <w:t xml:space="preserve">syntax </w:t>
      </w:r>
      <w:r w:rsidR="00DF1C95">
        <w:rPr>
          <w:szCs w:val="22"/>
          <w:lang w:val="en-CA"/>
        </w:rPr>
        <w:t>(the agenda item 4.1.8 in JVET-R0339).</w:t>
      </w:r>
    </w:p>
    <w:p w14:paraId="3410E3BD" w14:textId="61E6192C" w:rsidR="00BC6743" w:rsidRDefault="00BC6743" w:rsidP="00162B82">
      <w:pPr>
        <w:rPr>
          <w:szCs w:val="22"/>
          <w:lang w:val="en-CA"/>
        </w:rPr>
      </w:pPr>
      <w:r w:rsidRPr="00BC6743">
        <w:rPr>
          <w:szCs w:val="22"/>
          <w:lang w:val="en-CA"/>
        </w:rPr>
        <w:t>It is suggested that this summary</w:t>
      </w:r>
      <w:r w:rsidR="00CD5340">
        <w:rPr>
          <w:szCs w:val="22"/>
          <w:lang w:val="en-CA"/>
        </w:rPr>
        <w:t>,</w:t>
      </w:r>
      <w:r w:rsidRPr="00BC6743">
        <w:rPr>
          <w:szCs w:val="22"/>
          <w:lang w:val="en-CA"/>
        </w:rPr>
        <w:t xml:space="preserve"> </w:t>
      </w:r>
      <w:r w:rsidR="00CD5340">
        <w:rPr>
          <w:szCs w:val="22"/>
          <w:lang w:val="en-CA"/>
        </w:rPr>
        <w:t xml:space="preserve">in terms of a list of design questions, </w:t>
      </w:r>
      <w:r w:rsidRPr="00BC6743">
        <w:rPr>
          <w:szCs w:val="22"/>
          <w:lang w:val="en-CA"/>
        </w:rPr>
        <w:t>is used for the reviewing of these proposals, such that the discussions can be in a more structured and efficient manner.</w:t>
      </w:r>
    </w:p>
    <w:p w14:paraId="00C46847" w14:textId="2F4A43DB" w:rsidR="00171DF3" w:rsidRDefault="00171DF3" w:rsidP="00162B82">
      <w:pPr>
        <w:rPr>
          <w:szCs w:val="22"/>
          <w:lang w:val="en-CA"/>
        </w:rPr>
      </w:pPr>
    </w:p>
    <w:p w14:paraId="2FE42261" w14:textId="44D339E0" w:rsidR="00CD5340" w:rsidRPr="00155C87" w:rsidRDefault="00CD5340" w:rsidP="00CD5340">
      <w:pPr>
        <w:pStyle w:val="Heading1"/>
        <w:ind w:left="432" w:hanging="432"/>
      </w:pPr>
      <w:r w:rsidRPr="00155C87">
        <w:t>List of design questions</w:t>
      </w:r>
      <w:r w:rsidRPr="00CD5340">
        <w:t xml:space="preserve"> </w:t>
      </w:r>
      <w:r w:rsidRPr="00155C87">
        <w:t xml:space="preserve">on </w:t>
      </w:r>
      <w:r w:rsidR="00633950">
        <w:t xml:space="preserve">PH and SH </w:t>
      </w:r>
      <w:r w:rsidR="0002164A" w:rsidRPr="0002164A">
        <w:rPr>
          <w:szCs w:val="22"/>
          <w:lang w:val="en-CA"/>
        </w:rPr>
        <w:t>syntax</w:t>
      </w:r>
    </w:p>
    <w:p w14:paraId="4F6EF509" w14:textId="19F08781" w:rsidR="00B9382E" w:rsidRDefault="00B9382E"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On allowed slice types in a picture</w:t>
      </w:r>
    </w:p>
    <w:p w14:paraId="600B97CC" w14:textId="41AAC5B1" w:rsidR="00633950" w:rsidRDefault="005775C2" w:rsidP="00F35425">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A</w:t>
      </w:r>
      <w:r w:rsidR="00633950">
        <w:rPr>
          <w:bCs/>
          <w:noProof/>
          <w:szCs w:val="22"/>
        </w:rPr>
        <w:t xml:space="preserve">dd a </w:t>
      </w:r>
      <w:r>
        <w:rPr>
          <w:bCs/>
          <w:noProof/>
          <w:szCs w:val="22"/>
        </w:rPr>
        <w:t xml:space="preserve">new PH flag </w:t>
      </w:r>
      <w:r w:rsidRPr="005775C2">
        <w:rPr>
          <w:bCs/>
          <w:noProof/>
          <w:szCs w:val="22"/>
        </w:rPr>
        <w:t>ph_multiple_slice_types_in_pic_flag</w:t>
      </w:r>
      <w:r w:rsidR="00C46790">
        <w:rPr>
          <w:bCs/>
          <w:noProof/>
          <w:szCs w:val="22"/>
        </w:rPr>
        <w:t xml:space="preserve"> (this new flag is skipped </w:t>
      </w:r>
      <w:bookmarkStart w:id="2" w:name="_Hlk37411076"/>
      <w:r w:rsidR="00C46790">
        <w:rPr>
          <w:bCs/>
          <w:noProof/>
          <w:szCs w:val="22"/>
        </w:rPr>
        <w:t>when the PPS indicates that there is only one slice</w:t>
      </w:r>
      <w:bookmarkEnd w:id="2"/>
      <w:r w:rsidR="00C46790">
        <w:rPr>
          <w:bCs/>
          <w:noProof/>
          <w:szCs w:val="22"/>
        </w:rPr>
        <w:t>)</w:t>
      </w:r>
      <w:r>
        <w:rPr>
          <w:bCs/>
          <w:noProof/>
          <w:szCs w:val="22"/>
        </w:rPr>
        <w:t xml:space="preserve">, and when this </w:t>
      </w:r>
      <w:r w:rsidR="00C46790">
        <w:rPr>
          <w:bCs/>
          <w:noProof/>
          <w:szCs w:val="22"/>
        </w:rPr>
        <w:t xml:space="preserve">new </w:t>
      </w:r>
      <w:r>
        <w:rPr>
          <w:bCs/>
          <w:noProof/>
          <w:szCs w:val="22"/>
        </w:rPr>
        <w:t>flag is equal to 0, signal the slice type in the PH (by adding a new PH SE ph_slice_type)</w:t>
      </w:r>
      <w:r w:rsidR="00785836">
        <w:rPr>
          <w:bCs/>
          <w:noProof/>
          <w:szCs w:val="22"/>
        </w:rPr>
        <w:t xml:space="preserve"> and remove the signalling of slice type in the SH</w:t>
      </w:r>
      <w:r>
        <w:rPr>
          <w:bCs/>
          <w:noProof/>
          <w:szCs w:val="22"/>
        </w:rPr>
        <w:t>.</w:t>
      </w:r>
      <w:r w:rsidR="00DD7F2D">
        <w:rPr>
          <w:bCs/>
          <w:noProof/>
          <w:szCs w:val="22"/>
        </w:rPr>
        <w:t xml:space="preserve"> (R0052</w:t>
      </w:r>
      <w:r w:rsidR="00C46790">
        <w:rPr>
          <w:bCs/>
          <w:noProof/>
          <w:szCs w:val="22"/>
        </w:rPr>
        <w:t xml:space="preserve"> methods 1 and 2</w:t>
      </w:r>
      <w:r w:rsidR="00DD7F2D">
        <w:rPr>
          <w:bCs/>
          <w:noProof/>
          <w:szCs w:val="22"/>
        </w:rPr>
        <w:t>)</w:t>
      </w:r>
    </w:p>
    <w:p w14:paraId="4876F030" w14:textId="3803BC78" w:rsidR="005775C2" w:rsidRDefault="00A3402C" w:rsidP="00F3542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In addition, remove </w:t>
      </w:r>
      <w:r w:rsidR="005775C2">
        <w:rPr>
          <w:bCs/>
          <w:noProof/>
          <w:szCs w:val="22"/>
        </w:rPr>
        <w:t xml:space="preserve">the existing PH flag </w:t>
      </w:r>
      <w:r w:rsidR="005775C2" w:rsidRPr="005775C2">
        <w:rPr>
          <w:bCs/>
          <w:noProof/>
          <w:szCs w:val="22"/>
        </w:rPr>
        <w:t>ph_inter_slice_allowed_flag</w:t>
      </w:r>
      <w:r w:rsidR="005775C2">
        <w:rPr>
          <w:bCs/>
          <w:noProof/>
          <w:szCs w:val="22"/>
        </w:rPr>
        <w:t>.</w:t>
      </w:r>
      <w:r w:rsidR="00DD7F2D">
        <w:rPr>
          <w:bCs/>
          <w:noProof/>
          <w:szCs w:val="22"/>
        </w:rPr>
        <w:t xml:space="preserve"> (R0052</w:t>
      </w:r>
      <w:r w:rsidR="00C46790" w:rsidRPr="00C46790">
        <w:rPr>
          <w:bCs/>
          <w:noProof/>
          <w:szCs w:val="22"/>
        </w:rPr>
        <w:t xml:space="preserve"> </w:t>
      </w:r>
      <w:r w:rsidR="00C46790">
        <w:rPr>
          <w:bCs/>
          <w:noProof/>
          <w:szCs w:val="22"/>
        </w:rPr>
        <w:t>methods 1 and 2</w:t>
      </w:r>
      <w:r w:rsidR="00DD7F2D">
        <w:rPr>
          <w:bCs/>
          <w:noProof/>
          <w:szCs w:val="22"/>
        </w:rPr>
        <w:t>)</w:t>
      </w:r>
    </w:p>
    <w:p w14:paraId="7B925621" w14:textId="60037A2C" w:rsidR="005775C2" w:rsidRDefault="005775C2" w:rsidP="00F35425">
      <w:pPr>
        <w:pStyle w:val="ListParagraph"/>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Derive the variable</w:t>
      </w:r>
      <w:r w:rsidR="00A327E8">
        <w:rPr>
          <w:bCs/>
          <w:noProof/>
          <w:szCs w:val="22"/>
        </w:rPr>
        <w:t>s</w:t>
      </w:r>
      <w:r>
        <w:rPr>
          <w:bCs/>
          <w:noProof/>
          <w:szCs w:val="22"/>
        </w:rPr>
        <w:t xml:space="preserve"> InterSliceAllowed and </w:t>
      </w:r>
      <w:r w:rsidRPr="005775C2">
        <w:rPr>
          <w:bCs/>
          <w:noProof/>
          <w:szCs w:val="22"/>
        </w:rPr>
        <w:t>IntraSliceAllowed</w:t>
      </w:r>
      <w:r w:rsidR="00F35425" w:rsidRPr="00F35425">
        <w:rPr>
          <w:bCs/>
          <w:noProof/>
          <w:szCs w:val="22"/>
        </w:rPr>
        <w:t xml:space="preserve"> </w:t>
      </w:r>
      <w:r w:rsidR="00F35425">
        <w:rPr>
          <w:bCs/>
          <w:noProof/>
          <w:szCs w:val="22"/>
        </w:rPr>
        <w:t xml:space="preserve">based on the values of the PH SEs </w:t>
      </w:r>
      <w:r w:rsidR="00F35425" w:rsidRPr="005775C2">
        <w:rPr>
          <w:bCs/>
          <w:noProof/>
          <w:szCs w:val="22"/>
        </w:rPr>
        <w:t>ph_multiple_slice_types_in_pic_flag</w:t>
      </w:r>
      <w:r w:rsidR="00F35425">
        <w:rPr>
          <w:bCs/>
          <w:noProof/>
          <w:szCs w:val="22"/>
        </w:rPr>
        <w:t xml:space="preserve"> (new), </w:t>
      </w:r>
      <w:r w:rsidR="00F35425" w:rsidRPr="00A378A5">
        <w:rPr>
          <w:bCs/>
          <w:noProof/>
          <w:szCs w:val="22"/>
        </w:rPr>
        <w:t>ph_intra_slice_allowed_flag</w:t>
      </w:r>
      <w:r w:rsidR="00F35425">
        <w:rPr>
          <w:bCs/>
          <w:noProof/>
          <w:szCs w:val="22"/>
        </w:rPr>
        <w:t xml:space="preserve"> (existing), and ph_slice_type (new)</w:t>
      </w:r>
      <w:r w:rsidR="004C5EA1">
        <w:rPr>
          <w:bCs/>
          <w:noProof/>
          <w:szCs w:val="22"/>
        </w:rPr>
        <w:t>,</w:t>
      </w:r>
      <w:r>
        <w:rPr>
          <w:bCs/>
          <w:noProof/>
          <w:szCs w:val="22"/>
        </w:rPr>
        <w:t xml:space="preserve"> </w:t>
      </w:r>
      <w:r w:rsidR="00A378A5">
        <w:rPr>
          <w:bCs/>
          <w:noProof/>
          <w:szCs w:val="22"/>
        </w:rPr>
        <w:t>and use these variables (instead of using the existing flags) for skipping intra-coding-specific PH SEs and inter-coding-specific PH SEs</w:t>
      </w:r>
      <w:r>
        <w:rPr>
          <w:bCs/>
          <w:noProof/>
          <w:szCs w:val="22"/>
        </w:rPr>
        <w:t>.</w:t>
      </w:r>
      <w:r w:rsidR="00DD7F2D">
        <w:rPr>
          <w:bCs/>
          <w:noProof/>
          <w:szCs w:val="22"/>
        </w:rPr>
        <w:t xml:space="preserve"> (R0052</w:t>
      </w:r>
      <w:r w:rsidR="00C46790" w:rsidRPr="00C46790">
        <w:rPr>
          <w:bCs/>
          <w:noProof/>
          <w:szCs w:val="22"/>
        </w:rPr>
        <w:t xml:space="preserve"> </w:t>
      </w:r>
      <w:r w:rsidR="00C46790">
        <w:rPr>
          <w:bCs/>
          <w:noProof/>
          <w:szCs w:val="22"/>
        </w:rPr>
        <w:t>method 1</w:t>
      </w:r>
      <w:r w:rsidR="00DD7F2D">
        <w:rPr>
          <w:bCs/>
          <w:noProof/>
          <w:szCs w:val="22"/>
        </w:rPr>
        <w:t>)</w:t>
      </w:r>
    </w:p>
    <w:p w14:paraId="209E07AA" w14:textId="0072E0FA" w:rsidR="00C46790" w:rsidRDefault="00A3402C" w:rsidP="00F3542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In addition, replace </w:t>
      </w:r>
      <w:r w:rsidR="00C46790">
        <w:rPr>
          <w:bCs/>
          <w:noProof/>
          <w:szCs w:val="22"/>
        </w:rPr>
        <w:t xml:space="preserve">the existing PH flag </w:t>
      </w:r>
      <w:r w:rsidR="00C46790" w:rsidRPr="005775C2">
        <w:rPr>
          <w:bCs/>
          <w:noProof/>
          <w:szCs w:val="22"/>
        </w:rPr>
        <w:t>ph_inter_slice_allowed_flag</w:t>
      </w:r>
      <w:r w:rsidR="00C46790">
        <w:rPr>
          <w:bCs/>
          <w:noProof/>
          <w:szCs w:val="22"/>
        </w:rPr>
        <w:t xml:space="preserve"> with a 2-bit indicator </w:t>
      </w:r>
      <w:r w:rsidR="00C46790" w:rsidRPr="00C46790">
        <w:rPr>
          <w:bCs/>
          <w:noProof/>
          <w:szCs w:val="22"/>
        </w:rPr>
        <w:t>ph_allowed_slice_types_idc</w:t>
      </w:r>
      <w:r w:rsidR="00C46790">
        <w:rPr>
          <w:bCs/>
          <w:noProof/>
          <w:szCs w:val="22"/>
        </w:rPr>
        <w:t xml:space="preserve"> that specifies allowed slice types within a picture as follows</w:t>
      </w:r>
      <w:r w:rsidR="00A327E8">
        <w:rPr>
          <w:bCs/>
          <w:noProof/>
          <w:szCs w:val="22"/>
        </w:rPr>
        <w:t xml:space="preserve"> </w:t>
      </w:r>
      <w:r w:rsidR="00C46790">
        <w:rPr>
          <w:bCs/>
          <w:noProof/>
          <w:szCs w:val="22"/>
        </w:rPr>
        <w:t>(R0052</w:t>
      </w:r>
      <w:r w:rsidR="00C46790" w:rsidRPr="00C46790">
        <w:rPr>
          <w:bCs/>
          <w:noProof/>
          <w:szCs w:val="22"/>
        </w:rPr>
        <w:t xml:space="preserve"> </w:t>
      </w:r>
      <w:r w:rsidR="00C46790">
        <w:rPr>
          <w:bCs/>
          <w:noProof/>
          <w:szCs w:val="22"/>
        </w:rPr>
        <w:t>method 2)</w:t>
      </w:r>
      <w:r w:rsidR="00A327E8">
        <w:rPr>
          <w:bCs/>
          <w:noProof/>
          <w:szCs w:val="22"/>
        </w:rPr>
        <w:t>:</w:t>
      </w:r>
    </w:p>
    <w:p w14:paraId="358AF968" w14:textId="144091DD" w:rsidR="00C46790" w:rsidRPr="00C46790" w:rsidRDefault="00C46790" w:rsidP="00C46790">
      <w:pPr>
        <w:spacing w:before="0"/>
        <w:jc w:val="center"/>
        <w:rPr>
          <w:bCs/>
          <w:noProof/>
          <w:sz w:val="20"/>
          <w:lang w:val="en-CA" w:eastAsia="ja-JP"/>
        </w:rPr>
      </w:pPr>
    </w:p>
    <w:tbl>
      <w:tblPr>
        <w:tblW w:w="5166" w:type="dxa"/>
        <w:tblInd w:w="2905" w:type="dxa"/>
        <w:tblLook w:val="04A0" w:firstRow="1" w:lastRow="0" w:firstColumn="1" w:lastColumn="0" w:noHBand="0" w:noVBand="1"/>
      </w:tblPr>
      <w:tblGrid>
        <w:gridCol w:w="2483"/>
        <w:gridCol w:w="2683"/>
      </w:tblGrid>
      <w:tr w:rsidR="00C46790" w:rsidRPr="00C46790" w14:paraId="111FA8A5" w14:textId="77777777" w:rsidTr="00F35425">
        <w:trPr>
          <w:trHeight w:val="324"/>
        </w:trPr>
        <w:tc>
          <w:tcPr>
            <w:tcW w:w="248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F8ECEBE" w14:textId="0E56F2FA" w:rsidR="00C46790" w:rsidRPr="00C46790" w:rsidRDefault="00C46790" w:rsidP="001C1B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roofErr w:type="spellStart"/>
            <w:r w:rsidRPr="00C46790">
              <w:rPr>
                <w:sz w:val="20"/>
                <w:lang w:val="en-CA" w:eastAsia="zh-TW"/>
              </w:rPr>
              <w:t>ph_allowed_slice_types_idc</w:t>
            </w:r>
            <w:proofErr w:type="spellEnd"/>
          </w:p>
        </w:tc>
        <w:tc>
          <w:tcPr>
            <w:tcW w:w="2683" w:type="dxa"/>
            <w:tcBorders>
              <w:top w:val="single" w:sz="8" w:space="0" w:color="auto"/>
              <w:left w:val="nil"/>
              <w:bottom w:val="single" w:sz="8" w:space="0" w:color="auto"/>
              <w:right w:val="single" w:sz="8" w:space="0" w:color="auto"/>
            </w:tcBorders>
            <w:shd w:val="clear" w:color="auto" w:fill="auto"/>
            <w:noWrap/>
            <w:vAlign w:val="bottom"/>
            <w:hideMark/>
          </w:tcPr>
          <w:p w14:paraId="149E1F33" w14:textId="77777777" w:rsidR="00C46790" w:rsidRPr="00C46790" w:rsidRDefault="00C46790" w:rsidP="001C1B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r w:rsidRPr="00C46790">
              <w:rPr>
                <w:sz w:val="20"/>
                <w:lang w:eastAsia="zh-TW"/>
              </w:rPr>
              <w:t>allowed values of slice types</w:t>
            </w:r>
          </w:p>
        </w:tc>
      </w:tr>
      <w:tr w:rsidR="00C46790" w:rsidRPr="00C46790" w14:paraId="02F80F87" w14:textId="77777777" w:rsidTr="00F35425">
        <w:trPr>
          <w:trHeight w:val="288"/>
        </w:trPr>
        <w:tc>
          <w:tcPr>
            <w:tcW w:w="2483" w:type="dxa"/>
            <w:tcBorders>
              <w:top w:val="nil"/>
              <w:left w:val="single" w:sz="8" w:space="0" w:color="auto"/>
              <w:bottom w:val="nil"/>
              <w:right w:val="single" w:sz="8" w:space="0" w:color="auto"/>
            </w:tcBorders>
            <w:shd w:val="clear" w:color="auto" w:fill="auto"/>
            <w:noWrap/>
            <w:vAlign w:val="bottom"/>
            <w:hideMark/>
          </w:tcPr>
          <w:p w14:paraId="06956F80" w14:textId="77777777" w:rsidR="00C46790" w:rsidRPr="00C46790" w:rsidRDefault="00C46790" w:rsidP="001C1B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r w:rsidRPr="00C46790">
              <w:rPr>
                <w:sz w:val="20"/>
                <w:lang w:eastAsia="zh-TW"/>
              </w:rPr>
              <w:t>0</w:t>
            </w:r>
          </w:p>
        </w:tc>
        <w:tc>
          <w:tcPr>
            <w:tcW w:w="2683" w:type="dxa"/>
            <w:tcBorders>
              <w:top w:val="nil"/>
              <w:left w:val="nil"/>
              <w:bottom w:val="nil"/>
              <w:right w:val="single" w:sz="8" w:space="0" w:color="auto"/>
            </w:tcBorders>
            <w:shd w:val="clear" w:color="auto" w:fill="auto"/>
            <w:noWrap/>
            <w:vAlign w:val="bottom"/>
            <w:hideMark/>
          </w:tcPr>
          <w:p w14:paraId="2DE345C3" w14:textId="77777777" w:rsidR="00C46790" w:rsidRPr="00C46790" w:rsidRDefault="00C46790" w:rsidP="001C1B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r w:rsidRPr="00C46790">
              <w:rPr>
                <w:sz w:val="20"/>
                <w:lang w:eastAsia="zh-TW"/>
              </w:rPr>
              <w:t>1, 2 (P, I)</w:t>
            </w:r>
          </w:p>
        </w:tc>
      </w:tr>
      <w:tr w:rsidR="00C46790" w:rsidRPr="00C46790" w14:paraId="5A1FAE73" w14:textId="77777777" w:rsidTr="00F35425">
        <w:trPr>
          <w:trHeight w:val="288"/>
        </w:trPr>
        <w:tc>
          <w:tcPr>
            <w:tcW w:w="2483" w:type="dxa"/>
            <w:tcBorders>
              <w:top w:val="nil"/>
              <w:left w:val="single" w:sz="8" w:space="0" w:color="auto"/>
              <w:bottom w:val="nil"/>
              <w:right w:val="single" w:sz="8" w:space="0" w:color="auto"/>
            </w:tcBorders>
            <w:shd w:val="clear" w:color="auto" w:fill="auto"/>
            <w:noWrap/>
            <w:vAlign w:val="bottom"/>
            <w:hideMark/>
          </w:tcPr>
          <w:p w14:paraId="01785EAD" w14:textId="77777777" w:rsidR="00C46790" w:rsidRPr="00C46790" w:rsidRDefault="00C46790" w:rsidP="001C1B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r w:rsidRPr="00C46790">
              <w:rPr>
                <w:sz w:val="20"/>
                <w:lang w:eastAsia="zh-TW"/>
              </w:rPr>
              <w:t>1</w:t>
            </w:r>
          </w:p>
        </w:tc>
        <w:tc>
          <w:tcPr>
            <w:tcW w:w="2683" w:type="dxa"/>
            <w:tcBorders>
              <w:top w:val="nil"/>
              <w:left w:val="nil"/>
              <w:bottom w:val="nil"/>
              <w:right w:val="single" w:sz="8" w:space="0" w:color="auto"/>
            </w:tcBorders>
            <w:shd w:val="clear" w:color="auto" w:fill="auto"/>
            <w:noWrap/>
            <w:vAlign w:val="bottom"/>
            <w:hideMark/>
          </w:tcPr>
          <w:p w14:paraId="01D4C1E9" w14:textId="77777777" w:rsidR="00C46790" w:rsidRPr="00C46790" w:rsidRDefault="00C46790" w:rsidP="001C1B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r w:rsidRPr="00C46790">
              <w:rPr>
                <w:sz w:val="20"/>
                <w:lang w:eastAsia="zh-TW"/>
              </w:rPr>
              <w:t>0, 2 (B, I)</w:t>
            </w:r>
          </w:p>
        </w:tc>
      </w:tr>
      <w:tr w:rsidR="00C46790" w:rsidRPr="00C46790" w14:paraId="67127C97" w14:textId="77777777" w:rsidTr="00F35425">
        <w:trPr>
          <w:trHeight w:val="288"/>
        </w:trPr>
        <w:tc>
          <w:tcPr>
            <w:tcW w:w="2483" w:type="dxa"/>
            <w:tcBorders>
              <w:top w:val="nil"/>
              <w:left w:val="single" w:sz="8" w:space="0" w:color="auto"/>
              <w:bottom w:val="nil"/>
              <w:right w:val="single" w:sz="8" w:space="0" w:color="auto"/>
            </w:tcBorders>
            <w:shd w:val="clear" w:color="auto" w:fill="auto"/>
            <w:noWrap/>
            <w:vAlign w:val="bottom"/>
            <w:hideMark/>
          </w:tcPr>
          <w:p w14:paraId="0C74624F" w14:textId="77777777" w:rsidR="00C46790" w:rsidRPr="00C46790" w:rsidRDefault="00C46790" w:rsidP="001C1B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r w:rsidRPr="00C46790">
              <w:rPr>
                <w:sz w:val="20"/>
                <w:lang w:eastAsia="zh-TW"/>
              </w:rPr>
              <w:t>2</w:t>
            </w:r>
          </w:p>
        </w:tc>
        <w:tc>
          <w:tcPr>
            <w:tcW w:w="2683" w:type="dxa"/>
            <w:tcBorders>
              <w:top w:val="nil"/>
              <w:left w:val="nil"/>
              <w:bottom w:val="nil"/>
              <w:right w:val="single" w:sz="8" w:space="0" w:color="auto"/>
            </w:tcBorders>
            <w:shd w:val="clear" w:color="auto" w:fill="auto"/>
            <w:noWrap/>
            <w:vAlign w:val="bottom"/>
            <w:hideMark/>
          </w:tcPr>
          <w:p w14:paraId="67EC15F0" w14:textId="77777777" w:rsidR="00C46790" w:rsidRPr="00C46790" w:rsidRDefault="00C46790" w:rsidP="001C1B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r w:rsidRPr="00C46790">
              <w:rPr>
                <w:sz w:val="20"/>
                <w:lang w:eastAsia="zh-TW"/>
              </w:rPr>
              <w:t>0, 1 (B, P)</w:t>
            </w:r>
          </w:p>
        </w:tc>
      </w:tr>
      <w:tr w:rsidR="00C46790" w:rsidRPr="00C46790" w14:paraId="636C1A53" w14:textId="77777777" w:rsidTr="00F35425">
        <w:trPr>
          <w:trHeight w:val="300"/>
        </w:trPr>
        <w:tc>
          <w:tcPr>
            <w:tcW w:w="2483" w:type="dxa"/>
            <w:tcBorders>
              <w:top w:val="nil"/>
              <w:left w:val="single" w:sz="8" w:space="0" w:color="auto"/>
              <w:bottom w:val="single" w:sz="8" w:space="0" w:color="auto"/>
              <w:right w:val="single" w:sz="8" w:space="0" w:color="auto"/>
            </w:tcBorders>
            <w:shd w:val="clear" w:color="auto" w:fill="auto"/>
            <w:noWrap/>
            <w:vAlign w:val="bottom"/>
            <w:hideMark/>
          </w:tcPr>
          <w:p w14:paraId="4B4295FB" w14:textId="77777777" w:rsidR="00C46790" w:rsidRPr="00C46790" w:rsidRDefault="00C46790" w:rsidP="001C1B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r w:rsidRPr="00C46790">
              <w:rPr>
                <w:sz w:val="20"/>
                <w:lang w:eastAsia="zh-TW"/>
              </w:rPr>
              <w:t>3</w:t>
            </w:r>
          </w:p>
        </w:tc>
        <w:tc>
          <w:tcPr>
            <w:tcW w:w="2683" w:type="dxa"/>
            <w:tcBorders>
              <w:top w:val="nil"/>
              <w:left w:val="nil"/>
              <w:bottom w:val="single" w:sz="8" w:space="0" w:color="auto"/>
              <w:right w:val="single" w:sz="8" w:space="0" w:color="auto"/>
            </w:tcBorders>
            <w:shd w:val="clear" w:color="auto" w:fill="auto"/>
            <w:noWrap/>
            <w:vAlign w:val="bottom"/>
            <w:hideMark/>
          </w:tcPr>
          <w:p w14:paraId="548091F4" w14:textId="77777777" w:rsidR="00C46790" w:rsidRPr="00C46790" w:rsidRDefault="00C46790" w:rsidP="001C1B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r w:rsidRPr="00C46790">
              <w:rPr>
                <w:sz w:val="20"/>
                <w:lang w:eastAsia="zh-TW"/>
              </w:rPr>
              <w:t>0, 1, 2 (B, P, I)</w:t>
            </w:r>
          </w:p>
        </w:tc>
      </w:tr>
    </w:tbl>
    <w:p w14:paraId="5A6A27F0" w14:textId="48F2F6BA" w:rsidR="00C46790" w:rsidRDefault="00C46790" w:rsidP="00C46790">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080"/>
        <w:contextualSpacing w:val="0"/>
        <w:textAlignment w:val="auto"/>
        <w:rPr>
          <w:bCs/>
          <w:noProof/>
          <w:szCs w:val="22"/>
        </w:rPr>
      </w:pPr>
    </w:p>
    <w:p w14:paraId="2BF02C17" w14:textId="285C1CAC" w:rsidR="00C46790" w:rsidRDefault="00A327E8" w:rsidP="00F35425">
      <w:pPr>
        <w:pStyle w:val="ListParagraph"/>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Derive the variables BSliceAllowed, PSliceAllowed, and ISliceAllowed</w:t>
      </w:r>
      <w:r w:rsidR="00F35425" w:rsidRPr="00F35425">
        <w:rPr>
          <w:bCs/>
          <w:noProof/>
          <w:szCs w:val="22"/>
        </w:rPr>
        <w:t xml:space="preserve"> </w:t>
      </w:r>
      <w:r w:rsidR="00F35425">
        <w:rPr>
          <w:bCs/>
          <w:noProof/>
          <w:szCs w:val="22"/>
        </w:rPr>
        <w:t xml:space="preserve">based on the values of the PH SEs </w:t>
      </w:r>
      <w:r w:rsidR="00F35425" w:rsidRPr="005775C2">
        <w:rPr>
          <w:bCs/>
          <w:noProof/>
          <w:szCs w:val="22"/>
        </w:rPr>
        <w:t>ph_multiple_slice_types_in_pic_flag</w:t>
      </w:r>
      <w:r w:rsidR="00F35425">
        <w:rPr>
          <w:bCs/>
          <w:noProof/>
          <w:szCs w:val="22"/>
        </w:rPr>
        <w:t xml:space="preserve"> (new), ph_slice_type (new), and </w:t>
      </w:r>
      <w:r w:rsidR="00F35425" w:rsidRPr="00C46790">
        <w:rPr>
          <w:bCs/>
          <w:noProof/>
          <w:szCs w:val="22"/>
        </w:rPr>
        <w:t>ph_allowed_slice_types_idc</w:t>
      </w:r>
      <w:r w:rsidR="00F35425">
        <w:rPr>
          <w:bCs/>
          <w:noProof/>
          <w:szCs w:val="22"/>
        </w:rPr>
        <w:t xml:space="preserve"> (new)</w:t>
      </w:r>
      <w:r w:rsidR="004C5EA1">
        <w:rPr>
          <w:bCs/>
          <w:noProof/>
          <w:szCs w:val="22"/>
        </w:rPr>
        <w:t>,</w:t>
      </w:r>
      <w:r>
        <w:rPr>
          <w:bCs/>
          <w:noProof/>
          <w:szCs w:val="22"/>
        </w:rPr>
        <w:t xml:space="preserve"> </w:t>
      </w:r>
      <w:r w:rsidR="004C5EA1">
        <w:rPr>
          <w:bCs/>
          <w:noProof/>
          <w:szCs w:val="22"/>
        </w:rPr>
        <w:t xml:space="preserve">and </w:t>
      </w:r>
      <w:r>
        <w:rPr>
          <w:bCs/>
          <w:noProof/>
          <w:szCs w:val="22"/>
        </w:rPr>
        <w:t>use these variables (instead of using the existing flags) for skipping intra-coding-specific PH SEs and inter-coding-specific PH SEs.</w:t>
      </w:r>
    </w:p>
    <w:p w14:paraId="456A0903" w14:textId="70C4AFEC" w:rsidR="00AA3E6B" w:rsidRDefault="00AA3E6B" w:rsidP="00F35425">
      <w:pPr>
        <w:pStyle w:val="ListParagraph"/>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Use </w:t>
      </w:r>
      <w:r w:rsidR="00E51E89">
        <w:rPr>
          <w:bCs/>
          <w:noProof/>
          <w:szCs w:val="22"/>
        </w:rPr>
        <w:t xml:space="preserve">the </w:t>
      </w:r>
      <w:r>
        <w:rPr>
          <w:bCs/>
          <w:noProof/>
          <w:szCs w:val="22"/>
        </w:rPr>
        <w:t>BSliceAllowed and PSliceAllowed</w:t>
      </w:r>
      <w:r w:rsidR="00520FD3">
        <w:rPr>
          <w:bCs/>
          <w:noProof/>
          <w:szCs w:val="22"/>
        </w:rPr>
        <w:t xml:space="preserve"> f</w:t>
      </w:r>
      <w:r>
        <w:rPr>
          <w:bCs/>
          <w:noProof/>
          <w:szCs w:val="22"/>
        </w:rPr>
        <w:t xml:space="preserve">or skipping </w:t>
      </w:r>
      <w:r w:rsidR="00520FD3">
        <w:rPr>
          <w:bCs/>
          <w:noProof/>
          <w:szCs w:val="22"/>
        </w:rPr>
        <w:t>the WP table in the PH.</w:t>
      </w:r>
    </w:p>
    <w:p w14:paraId="6014C7E0" w14:textId="1F23AF51" w:rsidR="00D249EB" w:rsidRDefault="00D249EB" w:rsidP="00F3542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When</w:t>
      </w:r>
      <w:r w:rsidR="00A378A5">
        <w:rPr>
          <w:bCs/>
          <w:noProof/>
          <w:szCs w:val="22"/>
        </w:rPr>
        <w:t xml:space="preserve"> </w:t>
      </w:r>
      <w:r w:rsidRPr="00A378A5">
        <w:rPr>
          <w:bCs/>
          <w:noProof/>
          <w:szCs w:val="22"/>
        </w:rPr>
        <w:t>ph_multiple_slice_types_in_pic_flag</w:t>
      </w:r>
      <w:r>
        <w:rPr>
          <w:bCs/>
          <w:noProof/>
          <w:szCs w:val="22"/>
        </w:rPr>
        <w:t xml:space="preserve"> (new) is equal to 1:</w:t>
      </w:r>
    </w:p>
    <w:p w14:paraId="37F94A10" w14:textId="7DAEFA31" w:rsidR="00A378A5" w:rsidRDefault="00D249EB" w:rsidP="00F35425">
      <w:pPr>
        <w:pStyle w:val="ListParagraph"/>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The </w:t>
      </w:r>
      <w:r w:rsidR="00A378A5">
        <w:rPr>
          <w:bCs/>
          <w:noProof/>
          <w:szCs w:val="22"/>
        </w:rPr>
        <w:t>slice type is signalled in the SH with ue(v) coding</w:t>
      </w:r>
      <w:r>
        <w:rPr>
          <w:bCs/>
          <w:noProof/>
          <w:szCs w:val="22"/>
        </w:rPr>
        <w:t xml:space="preserve"> (as existing)</w:t>
      </w:r>
      <w:r w:rsidR="00A378A5">
        <w:rPr>
          <w:bCs/>
          <w:noProof/>
          <w:szCs w:val="22"/>
        </w:rPr>
        <w:t xml:space="preserve"> if </w:t>
      </w:r>
      <w:r w:rsidR="00A378A5" w:rsidRPr="005775C2">
        <w:rPr>
          <w:bCs/>
          <w:noProof/>
          <w:szCs w:val="22"/>
        </w:rPr>
        <w:t>IntraSliceAllowed</w:t>
      </w:r>
      <w:r w:rsidR="00A378A5">
        <w:rPr>
          <w:bCs/>
          <w:noProof/>
          <w:szCs w:val="22"/>
        </w:rPr>
        <w:t xml:space="preserve"> is equal to 1 and with u(1) coding otherwise.</w:t>
      </w:r>
      <w:r w:rsidR="00DD7F2D">
        <w:rPr>
          <w:bCs/>
          <w:noProof/>
          <w:szCs w:val="22"/>
        </w:rPr>
        <w:t xml:space="preserve"> (R0052</w:t>
      </w:r>
      <w:r w:rsidR="00C46790" w:rsidRPr="00C46790">
        <w:rPr>
          <w:bCs/>
          <w:noProof/>
          <w:szCs w:val="22"/>
        </w:rPr>
        <w:t xml:space="preserve"> </w:t>
      </w:r>
      <w:r w:rsidR="00C46790">
        <w:rPr>
          <w:bCs/>
          <w:noProof/>
          <w:szCs w:val="22"/>
        </w:rPr>
        <w:t>method 1</w:t>
      </w:r>
      <w:r w:rsidR="00DD7F2D">
        <w:rPr>
          <w:bCs/>
          <w:noProof/>
          <w:szCs w:val="22"/>
        </w:rPr>
        <w:t>)</w:t>
      </w:r>
    </w:p>
    <w:p w14:paraId="38DB1EC2" w14:textId="627AA8EA" w:rsidR="00D249EB" w:rsidRDefault="00D249EB" w:rsidP="00F35425">
      <w:pPr>
        <w:pStyle w:val="ListParagraph"/>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If </w:t>
      </w:r>
      <w:r w:rsidRPr="00D249EB">
        <w:rPr>
          <w:bCs/>
          <w:noProof/>
          <w:szCs w:val="22"/>
        </w:rPr>
        <w:t xml:space="preserve">ph_allowed_slice_types_idc </w:t>
      </w:r>
      <w:r>
        <w:rPr>
          <w:bCs/>
          <w:noProof/>
          <w:szCs w:val="22"/>
        </w:rPr>
        <w:t xml:space="preserve">is equal to </w:t>
      </w:r>
      <w:r w:rsidRPr="00D249EB">
        <w:rPr>
          <w:bCs/>
          <w:noProof/>
          <w:szCs w:val="22"/>
        </w:rPr>
        <w:t>3</w:t>
      </w:r>
      <w:r>
        <w:rPr>
          <w:bCs/>
          <w:noProof/>
          <w:szCs w:val="22"/>
        </w:rPr>
        <w:t xml:space="preserve">, the slice type is signalled in the SH with ue(v) coding (as existing). Otherwise, signal a one-bit </w:t>
      </w:r>
      <w:r w:rsidRPr="00D249EB">
        <w:rPr>
          <w:bCs/>
          <w:noProof/>
          <w:szCs w:val="22"/>
        </w:rPr>
        <w:t>slice_type_modified</w:t>
      </w:r>
      <w:r>
        <w:rPr>
          <w:bCs/>
          <w:noProof/>
          <w:szCs w:val="22"/>
        </w:rPr>
        <w:t xml:space="preserve"> SE. (R0052</w:t>
      </w:r>
      <w:r w:rsidRPr="00C46790">
        <w:rPr>
          <w:bCs/>
          <w:noProof/>
          <w:szCs w:val="22"/>
        </w:rPr>
        <w:t xml:space="preserve"> </w:t>
      </w:r>
      <w:r>
        <w:rPr>
          <w:bCs/>
          <w:noProof/>
          <w:szCs w:val="22"/>
        </w:rPr>
        <w:t>method 2)</w:t>
      </w:r>
    </w:p>
    <w:p w14:paraId="0EC5129D" w14:textId="43B18EAD" w:rsidR="009F0F3B" w:rsidRPr="009F0F3B" w:rsidRDefault="009F0F3B" w:rsidP="00F3542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Add a new PPS flag </w:t>
      </w:r>
      <w:proofErr w:type="spellStart"/>
      <w:r w:rsidRPr="00EA5DD0">
        <w:t>pps_multiple_slice_types_in_pic_flag</w:t>
      </w:r>
      <w:proofErr w:type="spellEnd"/>
      <w:r w:rsidR="009A44A2">
        <w:t>.</w:t>
      </w:r>
      <w:r>
        <w:t xml:space="preserve"> (R0052)</w:t>
      </w:r>
    </w:p>
    <w:p w14:paraId="79F8B026" w14:textId="07F95110" w:rsidR="007E3882" w:rsidRDefault="007E3882" w:rsidP="007E3882">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Add a new PH flag </w:t>
      </w:r>
      <w:r w:rsidRPr="005775C2">
        <w:rPr>
          <w:bCs/>
          <w:noProof/>
          <w:szCs w:val="22"/>
        </w:rPr>
        <w:t>ph_</w:t>
      </w:r>
      <w:proofErr w:type="spellStart"/>
      <w:r w:rsidRPr="009F3BF0">
        <w:rPr>
          <w:lang w:val="en-CA"/>
        </w:rPr>
        <w:t>b_slice_allowed_flag</w:t>
      </w:r>
      <w:proofErr w:type="spellEnd"/>
      <w:r>
        <w:rPr>
          <w:bCs/>
          <w:noProof/>
          <w:szCs w:val="22"/>
        </w:rPr>
        <w:t xml:space="preserve"> (this new flag is skipped </w:t>
      </w:r>
      <w:r w:rsidR="00F35425">
        <w:rPr>
          <w:bCs/>
          <w:noProof/>
          <w:szCs w:val="22"/>
        </w:rPr>
        <w:t xml:space="preserve">when </w:t>
      </w:r>
      <w:r>
        <w:rPr>
          <w:bCs/>
          <w:noProof/>
          <w:szCs w:val="22"/>
        </w:rPr>
        <w:t xml:space="preserve">no inter slice is allowed in a picture). (R0061 and </w:t>
      </w:r>
      <w:r w:rsidR="00445A78">
        <w:t>R0250</w:t>
      </w:r>
      <w:r>
        <w:rPr>
          <w:bCs/>
          <w:noProof/>
          <w:szCs w:val="22"/>
        </w:rPr>
        <w:t>)</w:t>
      </w:r>
    </w:p>
    <w:p w14:paraId="25720F46" w14:textId="77777777" w:rsidR="00395D63" w:rsidRDefault="00395D63" w:rsidP="007613C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Add a new SPS flag </w:t>
      </w:r>
      <w:proofErr w:type="spellStart"/>
      <w:r w:rsidRPr="009F3BF0">
        <w:rPr>
          <w:lang w:val="en-CA"/>
        </w:rPr>
        <w:t>sps_b_slice_allowed_flag</w:t>
      </w:r>
      <w:proofErr w:type="spellEnd"/>
      <w:r>
        <w:rPr>
          <w:lang w:val="en-CA"/>
        </w:rPr>
        <w:t>. (R0061)</w:t>
      </w:r>
    </w:p>
    <w:p w14:paraId="23C0A46F" w14:textId="77777777" w:rsidR="00395D63" w:rsidRPr="00AA3E6B" w:rsidRDefault="00395D63" w:rsidP="007613C5">
      <w:pPr>
        <w:pStyle w:val="ListParagraph"/>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When it is known that a CLVS has no B slices (</w:t>
      </w:r>
      <w:proofErr w:type="spellStart"/>
      <w:r w:rsidRPr="009F3BF0">
        <w:rPr>
          <w:lang w:val="en-CA"/>
        </w:rPr>
        <w:t>sps_b_slice_allowed_flag</w:t>
      </w:r>
      <w:proofErr w:type="spellEnd"/>
      <w:r>
        <w:rPr>
          <w:lang w:val="en-CA"/>
        </w:rPr>
        <w:t xml:space="preserve"> is equal to 0</w:t>
      </w:r>
      <w:r>
        <w:rPr>
          <w:bCs/>
          <w:noProof/>
          <w:szCs w:val="22"/>
        </w:rPr>
        <w:t xml:space="preserve">), skip the SPS flags </w:t>
      </w:r>
      <w:r w:rsidRPr="002E207B">
        <w:rPr>
          <w:noProof/>
          <w:lang w:val="en-CA"/>
        </w:rPr>
        <w:t>sps_weighted_bipred_flag,</w:t>
      </w:r>
      <w:r w:rsidRPr="002E207B">
        <w:rPr>
          <w:noProof/>
          <w:lang w:val="en-CA" w:eastAsia="ko-KR"/>
        </w:rPr>
        <w:t xml:space="preserve"> sps_bdof_enabled_flag, </w:t>
      </w:r>
      <w:r w:rsidRPr="002E207B">
        <w:rPr>
          <w:noProof/>
          <w:lang w:val="en-CA"/>
        </w:rPr>
        <w:t>sps_</w:t>
      </w:r>
      <w:r w:rsidRPr="002E207B">
        <w:rPr>
          <w:rFonts w:eastAsiaTheme="minorEastAsia"/>
          <w:noProof/>
          <w:lang w:val="en-CA"/>
        </w:rPr>
        <w:t>smvd</w:t>
      </w:r>
      <w:r w:rsidRPr="002E207B">
        <w:rPr>
          <w:noProof/>
          <w:lang w:val="en-CA"/>
        </w:rPr>
        <w:t>_enabled_flag,</w:t>
      </w:r>
      <w:r w:rsidRPr="00424CDB">
        <w:rPr>
          <w:noProof/>
          <w:lang w:val="en-CA" w:eastAsia="ko-KR"/>
        </w:rPr>
        <w:t xml:space="preserve"> </w:t>
      </w:r>
      <w:r w:rsidRPr="009F3BF0">
        <w:rPr>
          <w:noProof/>
          <w:lang w:val="en-CA" w:eastAsia="ko-KR"/>
        </w:rPr>
        <w:t>sps_dmvr_enabled_flag,</w:t>
      </w:r>
      <w:r w:rsidRPr="002E207B">
        <w:rPr>
          <w:noProof/>
          <w:lang w:val="en-CA"/>
        </w:rPr>
        <w:t xml:space="preserve"> sps_bcw_enabled_flag, </w:t>
      </w:r>
      <w:r>
        <w:t xml:space="preserve">and </w:t>
      </w:r>
      <w:r w:rsidRPr="002E207B">
        <w:rPr>
          <w:noProof/>
          <w:color w:val="000000" w:themeColor="text1"/>
          <w:lang w:val="en-CA"/>
        </w:rPr>
        <w:t>sps_gpm_enabled_flag</w:t>
      </w:r>
      <w:r>
        <w:rPr>
          <w:bCs/>
          <w:noProof/>
          <w:szCs w:val="22"/>
        </w:rPr>
        <w:t xml:space="preserve"> and infer the values.</w:t>
      </w:r>
      <w:r>
        <w:t xml:space="preserve"> (R0061)</w:t>
      </w:r>
    </w:p>
    <w:p w14:paraId="2D962286" w14:textId="0FE03B2E" w:rsidR="00C55CF5" w:rsidRDefault="00285958" w:rsidP="00C55CF5">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Skip </w:t>
      </w:r>
      <w:r w:rsidR="007613C5">
        <w:rPr>
          <w:bCs/>
          <w:noProof/>
          <w:szCs w:val="22"/>
        </w:rPr>
        <w:t xml:space="preserve">the </w:t>
      </w:r>
      <w:r>
        <w:rPr>
          <w:bCs/>
          <w:noProof/>
          <w:szCs w:val="22"/>
        </w:rPr>
        <w:t xml:space="preserve">signalling </w:t>
      </w:r>
      <w:r w:rsidR="007613C5">
        <w:rPr>
          <w:bCs/>
          <w:noProof/>
          <w:szCs w:val="22"/>
        </w:rPr>
        <w:t xml:space="preserve">of some </w:t>
      </w:r>
      <w:r>
        <w:rPr>
          <w:bCs/>
          <w:noProof/>
          <w:szCs w:val="22"/>
        </w:rPr>
        <w:t>PH SEs w</w:t>
      </w:r>
      <w:r w:rsidR="00C55CF5">
        <w:rPr>
          <w:bCs/>
          <w:noProof/>
          <w:szCs w:val="22"/>
        </w:rPr>
        <w:t>hen it is known that a picture has no B slices</w:t>
      </w:r>
      <w:r w:rsidR="00794E70">
        <w:rPr>
          <w:bCs/>
          <w:noProof/>
          <w:szCs w:val="22"/>
        </w:rPr>
        <w:t xml:space="preserve"> </w:t>
      </w:r>
      <w:r w:rsidR="00794E70">
        <w:t>(R0052 method 2, R0061, R0250, R0324)</w:t>
      </w:r>
    </w:p>
    <w:p w14:paraId="413961FB" w14:textId="62E3CDAF" w:rsidR="00AA3E6B" w:rsidRPr="009F0F3B" w:rsidDel="000411A9" w:rsidRDefault="00AA3E6B" w:rsidP="007613C5">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del w:id="3" w:author="Ye-Kui Wang" w:date="2020-04-12T12:34:00Z"/>
          <w:bCs/>
          <w:noProof/>
          <w:szCs w:val="22"/>
        </w:rPr>
      </w:pPr>
      <w:del w:id="4" w:author="Ye-Kui Wang" w:date="2020-04-12T12:34:00Z">
        <w:r w:rsidDel="000411A9">
          <w:rPr>
            <w:bCs/>
            <w:noProof/>
            <w:szCs w:val="22"/>
          </w:rPr>
          <w:delText xml:space="preserve">When it is known that a picture has no B slices, skip the PH SE </w:delText>
        </w:r>
        <w:r w:rsidRPr="00AA3E6B" w:rsidDel="000411A9">
          <w:rPr>
            <w:bCs/>
            <w:noProof/>
            <w:szCs w:val="22"/>
          </w:rPr>
          <w:delText>ph_collocated_from_l0_flag</w:delText>
        </w:r>
        <w:r w:rsidR="00520FD3" w:rsidDel="000411A9">
          <w:rPr>
            <w:bCs/>
            <w:noProof/>
            <w:szCs w:val="22"/>
          </w:rPr>
          <w:delText xml:space="preserve"> and infer the value</w:delText>
        </w:r>
        <w:r w:rsidDel="000411A9">
          <w:rPr>
            <w:bCs/>
            <w:noProof/>
            <w:szCs w:val="22"/>
          </w:rPr>
          <w:delText>.</w:delText>
        </w:r>
        <w:r w:rsidDel="000411A9">
          <w:delText xml:space="preserve"> (R00</w:delText>
        </w:r>
        <w:r w:rsidR="009F0F3B" w:rsidDel="000411A9">
          <w:delText>52</w:delText>
        </w:r>
        <w:r w:rsidDel="000411A9">
          <w:delText xml:space="preserve"> method 2</w:delText>
        </w:r>
        <w:r w:rsidR="009F0F3B" w:rsidDel="000411A9">
          <w:delText>, R0061</w:delText>
        </w:r>
        <w:r w:rsidR="00B600E1" w:rsidDel="000411A9">
          <w:delText>, R0250</w:delText>
        </w:r>
        <w:r w:rsidDel="000411A9">
          <w:delText>)</w:delText>
        </w:r>
      </w:del>
    </w:p>
    <w:p w14:paraId="33D1CAEE" w14:textId="56F0C274" w:rsidR="009F0F3B" w:rsidRPr="009F0F3B" w:rsidDel="000411A9" w:rsidRDefault="009F0F3B" w:rsidP="007613C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del w:id="5" w:author="Ye-Kui Wang" w:date="2020-04-12T12:34:00Z"/>
          <w:bCs/>
          <w:noProof/>
          <w:szCs w:val="22"/>
        </w:rPr>
      </w:pPr>
      <w:del w:id="6" w:author="Ye-Kui Wang" w:date="2020-04-12T12:34:00Z">
        <w:r w:rsidDel="000411A9">
          <w:delText xml:space="preserve">Skip them based on a new variable </w:delText>
        </w:r>
        <w:r w:rsidDel="000411A9">
          <w:rPr>
            <w:bCs/>
            <w:noProof/>
            <w:szCs w:val="22"/>
          </w:rPr>
          <w:delText xml:space="preserve">BSliceAllowed </w:delText>
        </w:r>
        <w:r w:rsidR="00D84937" w:rsidDel="000411A9">
          <w:rPr>
            <w:bCs/>
            <w:noProof/>
            <w:szCs w:val="22"/>
          </w:rPr>
          <w:delText xml:space="preserve">that is </w:delText>
        </w:r>
        <w:r w:rsidDel="000411A9">
          <w:rPr>
            <w:bCs/>
            <w:noProof/>
            <w:szCs w:val="22"/>
          </w:rPr>
          <w:delText xml:space="preserve">derived based on the values of </w:delText>
        </w:r>
        <w:r w:rsidRPr="005775C2" w:rsidDel="000411A9">
          <w:rPr>
            <w:bCs/>
            <w:noProof/>
            <w:szCs w:val="22"/>
          </w:rPr>
          <w:delText>ph_multiple_slice_types_in_pic_flag</w:delText>
        </w:r>
        <w:r w:rsidDel="000411A9">
          <w:rPr>
            <w:bCs/>
            <w:noProof/>
            <w:szCs w:val="22"/>
          </w:rPr>
          <w:delText xml:space="preserve"> (new), ph_slice_type (new), and </w:delText>
        </w:r>
        <w:r w:rsidRPr="00C46790" w:rsidDel="000411A9">
          <w:rPr>
            <w:bCs/>
            <w:noProof/>
            <w:szCs w:val="22"/>
          </w:rPr>
          <w:delText>ph_allowed_slice_types_idc</w:delText>
        </w:r>
        <w:r w:rsidDel="000411A9">
          <w:rPr>
            <w:bCs/>
            <w:noProof/>
            <w:szCs w:val="22"/>
          </w:rPr>
          <w:delText xml:space="preserve"> (new). </w:delText>
        </w:r>
        <w:r w:rsidDel="000411A9">
          <w:delText>(R0052 method 2)</w:delText>
        </w:r>
      </w:del>
    </w:p>
    <w:p w14:paraId="6A10A54B" w14:textId="7EB20021" w:rsidR="009F0F3B" w:rsidRPr="00AA3E6B" w:rsidDel="000411A9" w:rsidRDefault="009F0F3B" w:rsidP="007613C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del w:id="7" w:author="Ye-Kui Wang" w:date="2020-04-12T12:34:00Z"/>
          <w:bCs/>
          <w:noProof/>
          <w:szCs w:val="22"/>
        </w:rPr>
      </w:pPr>
      <w:del w:id="8" w:author="Ye-Kui Wang" w:date="2020-04-12T12:34:00Z">
        <w:r w:rsidDel="000411A9">
          <w:delText xml:space="preserve">Skip them based on a new PH flag </w:delText>
        </w:r>
        <w:r w:rsidDel="000411A9">
          <w:rPr>
            <w:lang w:val="en-CA"/>
          </w:rPr>
          <w:delText>ph_b_slice_allowed_flag</w:delText>
        </w:r>
        <w:r w:rsidR="002B2951" w:rsidDel="000411A9">
          <w:rPr>
            <w:lang w:val="en-CA"/>
          </w:rPr>
          <w:delText xml:space="preserve"> </w:delText>
        </w:r>
        <w:r w:rsidR="002B2951" w:rsidDel="000411A9">
          <w:rPr>
            <w:bCs/>
            <w:noProof/>
            <w:szCs w:val="22"/>
          </w:rPr>
          <w:delText>(new)</w:delText>
        </w:r>
        <w:r w:rsidDel="000411A9">
          <w:rPr>
            <w:lang w:val="en-CA"/>
          </w:rPr>
          <w:delText>.</w:delText>
        </w:r>
        <w:r w:rsidR="00837E41" w:rsidDel="000411A9">
          <w:rPr>
            <w:lang w:val="en-CA"/>
          </w:rPr>
          <w:delText xml:space="preserve"> </w:delText>
        </w:r>
        <w:r w:rsidR="00837E41" w:rsidDel="000411A9">
          <w:rPr>
            <w:bCs/>
            <w:noProof/>
            <w:szCs w:val="22"/>
          </w:rPr>
          <w:delText>(R0061</w:delText>
        </w:r>
        <w:r w:rsidR="00B600E1" w:rsidDel="000411A9">
          <w:rPr>
            <w:bCs/>
            <w:noProof/>
            <w:szCs w:val="22"/>
          </w:rPr>
          <w:delText>, R0250</w:delText>
        </w:r>
        <w:r w:rsidR="00837E41" w:rsidDel="000411A9">
          <w:rPr>
            <w:bCs/>
            <w:noProof/>
            <w:szCs w:val="22"/>
          </w:rPr>
          <w:delText>)</w:delText>
        </w:r>
      </w:del>
    </w:p>
    <w:p w14:paraId="3CA475A1" w14:textId="2CB60F27" w:rsidR="00FE035C" w:rsidRPr="009F0F3B" w:rsidRDefault="00FE035C" w:rsidP="007613C5">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When it is known that a picture has no B slices, skip the PH SEs </w:t>
      </w:r>
      <w:ins w:id="9" w:author="Ye-Kui Wang" w:date="2020-04-12T12:32:00Z">
        <w:r w:rsidR="000411A9" w:rsidRPr="000411A9">
          <w:rPr>
            <w:bCs/>
            <w:noProof/>
            <w:szCs w:val="22"/>
          </w:rPr>
          <w:t>ph_collocated_from_l0_flag</w:t>
        </w:r>
        <w:r w:rsidR="000411A9">
          <w:rPr>
            <w:bCs/>
            <w:noProof/>
            <w:szCs w:val="22"/>
          </w:rPr>
          <w:t>,</w:t>
        </w:r>
        <w:r w:rsidR="000411A9" w:rsidRPr="000411A9">
          <w:rPr>
            <w:bCs/>
            <w:noProof/>
            <w:szCs w:val="22"/>
          </w:rPr>
          <w:t xml:space="preserve"> </w:t>
        </w:r>
      </w:ins>
      <w:r w:rsidRPr="00AA3E6B">
        <w:rPr>
          <w:bCs/>
          <w:noProof/>
          <w:szCs w:val="22"/>
        </w:rPr>
        <w:t>mvd_l1_zero_flag</w:t>
      </w:r>
      <w:r>
        <w:rPr>
          <w:bCs/>
          <w:noProof/>
          <w:szCs w:val="22"/>
        </w:rPr>
        <w:t>,</w:t>
      </w:r>
      <w:r w:rsidRPr="00AA3E6B">
        <w:rPr>
          <w:bCs/>
          <w:noProof/>
          <w:szCs w:val="22"/>
        </w:rPr>
        <w:t xml:space="preserve"> ph_disable_bdof_flag</w:t>
      </w:r>
      <w:r>
        <w:rPr>
          <w:bCs/>
          <w:noProof/>
          <w:szCs w:val="22"/>
        </w:rPr>
        <w:t>,</w:t>
      </w:r>
      <w:r w:rsidRPr="00AA3E6B">
        <w:rPr>
          <w:bCs/>
          <w:noProof/>
          <w:szCs w:val="22"/>
        </w:rPr>
        <w:t xml:space="preserve"> </w:t>
      </w:r>
      <w:r>
        <w:rPr>
          <w:bCs/>
          <w:noProof/>
          <w:szCs w:val="22"/>
        </w:rPr>
        <w:t xml:space="preserve">and </w:t>
      </w:r>
      <w:r w:rsidRPr="00AA3E6B">
        <w:rPr>
          <w:bCs/>
          <w:noProof/>
          <w:szCs w:val="22"/>
        </w:rPr>
        <w:t>ph_disable_dmvr_flag</w:t>
      </w:r>
      <w:r>
        <w:rPr>
          <w:bCs/>
          <w:noProof/>
          <w:szCs w:val="22"/>
        </w:rPr>
        <w:t xml:space="preserve"> and infer the values.</w:t>
      </w:r>
      <w:r>
        <w:t xml:space="preserve"> (R0052 method 2, R0061, R0250, R0324)</w:t>
      </w:r>
    </w:p>
    <w:p w14:paraId="0C416E5E" w14:textId="728020AD" w:rsidR="00FE035C" w:rsidRPr="009F0F3B" w:rsidRDefault="00FE035C" w:rsidP="007613C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Skip them based on a new variable </w:t>
      </w:r>
      <w:r>
        <w:rPr>
          <w:bCs/>
          <w:noProof/>
          <w:szCs w:val="22"/>
        </w:rPr>
        <w:t xml:space="preserve">BSliceAllowed that is derived based on the values of </w:t>
      </w:r>
      <w:r w:rsidR="007613C5">
        <w:rPr>
          <w:bCs/>
          <w:noProof/>
          <w:szCs w:val="22"/>
        </w:rPr>
        <w:t xml:space="preserve">PH SEs </w:t>
      </w:r>
      <w:r w:rsidRPr="005775C2">
        <w:rPr>
          <w:bCs/>
          <w:noProof/>
          <w:szCs w:val="22"/>
        </w:rPr>
        <w:t>ph_multiple_slice_types_in_pic_flag</w:t>
      </w:r>
      <w:r>
        <w:rPr>
          <w:bCs/>
          <w:noProof/>
          <w:szCs w:val="22"/>
        </w:rPr>
        <w:t xml:space="preserve"> (new), ph_slice_type (new), and </w:t>
      </w:r>
      <w:r w:rsidRPr="00C46790">
        <w:rPr>
          <w:bCs/>
          <w:noProof/>
          <w:szCs w:val="22"/>
        </w:rPr>
        <w:t>ph_allowed_slice_types_idc</w:t>
      </w:r>
      <w:r>
        <w:rPr>
          <w:bCs/>
          <w:noProof/>
          <w:szCs w:val="22"/>
        </w:rPr>
        <w:t xml:space="preserve"> (new). </w:t>
      </w:r>
      <w:r>
        <w:t>(R0052 method 2)</w:t>
      </w:r>
    </w:p>
    <w:p w14:paraId="4533CD90" w14:textId="55AC9BFC" w:rsidR="00FE035C" w:rsidRDefault="00FE035C" w:rsidP="007613C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Skip them based on a new PH flag </w:t>
      </w:r>
      <w:proofErr w:type="spellStart"/>
      <w:r>
        <w:rPr>
          <w:lang w:val="en-CA"/>
        </w:rPr>
        <w:t>ph_b_slice_allowed_flag</w:t>
      </w:r>
      <w:proofErr w:type="spellEnd"/>
      <w:r w:rsidR="009639F1">
        <w:rPr>
          <w:lang w:val="en-CA"/>
        </w:rPr>
        <w:t xml:space="preserve"> </w:t>
      </w:r>
      <w:r w:rsidR="009639F1">
        <w:rPr>
          <w:bCs/>
          <w:noProof/>
          <w:szCs w:val="22"/>
        </w:rPr>
        <w:t>(new)</w:t>
      </w:r>
      <w:r>
        <w:rPr>
          <w:lang w:val="en-CA"/>
        </w:rPr>
        <w:t xml:space="preserve">. </w:t>
      </w:r>
      <w:r>
        <w:rPr>
          <w:bCs/>
          <w:noProof/>
          <w:szCs w:val="22"/>
        </w:rPr>
        <w:t>(R0061, R0250)</w:t>
      </w:r>
    </w:p>
    <w:p w14:paraId="21423B61" w14:textId="130F836D" w:rsidR="00FE035C" w:rsidRDefault="00FE035C" w:rsidP="007613C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Skip them when the following condition </w:t>
      </w:r>
      <w:r w:rsidR="00336DD4">
        <w:rPr>
          <w:bCs/>
          <w:noProof/>
          <w:szCs w:val="22"/>
        </w:rPr>
        <w:t xml:space="preserve">(based on existing SEs) </w:t>
      </w:r>
      <w:r>
        <w:rPr>
          <w:bCs/>
          <w:noProof/>
          <w:szCs w:val="22"/>
        </w:rPr>
        <w:t>is false</w:t>
      </w:r>
      <w:r w:rsidR="00EA4D08">
        <w:rPr>
          <w:bCs/>
          <w:noProof/>
          <w:szCs w:val="22"/>
        </w:rPr>
        <w:t xml:space="preserve"> (R0324)</w:t>
      </w:r>
      <w:r>
        <w:rPr>
          <w:bCs/>
          <w:noProof/>
          <w:szCs w:val="22"/>
        </w:rPr>
        <w:t>:</w:t>
      </w:r>
    </w:p>
    <w:p w14:paraId="277B8712" w14:textId="1BD5CC23" w:rsidR="00FE035C" w:rsidRPr="00AA3E6B" w:rsidRDefault="00FE035C" w:rsidP="007613C5">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800"/>
        <w:contextualSpacing w:val="0"/>
        <w:textAlignment w:val="auto"/>
        <w:rPr>
          <w:bCs/>
          <w:noProof/>
          <w:szCs w:val="22"/>
        </w:rPr>
      </w:pPr>
      <w:r w:rsidRPr="00031C8C">
        <w:rPr>
          <w:noProof/>
          <w:lang w:eastAsia="ko-KR"/>
        </w:rPr>
        <w:t>rpl_info_in_ph_flag</w:t>
      </w:r>
      <w:r>
        <w:rPr>
          <w:noProof/>
          <w:lang w:eastAsia="ko-KR"/>
        </w:rPr>
        <w:t xml:space="preserve">  </w:t>
      </w:r>
      <w:r w:rsidRPr="00031C8C">
        <w:rPr>
          <w:noProof/>
          <w:lang w:eastAsia="ko-KR"/>
        </w:rPr>
        <w:t>&amp;&amp;</w:t>
      </w:r>
      <w:r>
        <w:rPr>
          <w:noProof/>
          <w:lang w:eastAsia="ko-KR"/>
        </w:rPr>
        <w:t xml:space="preserve">  </w:t>
      </w:r>
      <w:r w:rsidRPr="00031C8C">
        <w:rPr>
          <w:noProof/>
          <w:lang w:eastAsia="ko-KR"/>
        </w:rPr>
        <w:t>num_ref_entries[</w:t>
      </w:r>
      <w:r>
        <w:rPr>
          <w:noProof/>
          <w:lang w:eastAsia="ko-KR"/>
        </w:rPr>
        <w:t> </w:t>
      </w:r>
      <w:r w:rsidRPr="00031C8C">
        <w:rPr>
          <w:noProof/>
          <w:lang w:eastAsia="ko-KR"/>
        </w:rPr>
        <w:t>0</w:t>
      </w:r>
      <w:r>
        <w:rPr>
          <w:noProof/>
          <w:lang w:eastAsia="ko-KR"/>
        </w:rPr>
        <w:t> </w:t>
      </w:r>
      <w:r w:rsidRPr="00031C8C">
        <w:rPr>
          <w:noProof/>
          <w:lang w:eastAsia="ko-KR"/>
        </w:rPr>
        <w:t>][</w:t>
      </w:r>
      <w:r>
        <w:rPr>
          <w:noProof/>
          <w:lang w:eastAsia="ko-KR"/>
        </w:rPr>
        <w:t> </w:t>
      </w:r>
      <w:r w:rsidRPr="00031C8C">
        <w:rPr>
          <w:noProof/>
          <w:lang w:eastAsia="ko-KR"/>
        </w:rPr>
        <w:t>RplsIdx[</w:t>
      </w:r>
      <w:r>
        <w:rPr>
          <w:noProof/>
          <w:lang w:eastAsia="ko-KR"/>
        </w:rPr>
        <w:t> </w:t>
      </w:r>
      <w:r w:rsidRPr="00031C8C">
        <w:rPr>
          <w:noProof/>
          <w:lang w:eastAsia="ko-KR"/>
        </w:rPr>
        <w:t>0</w:t>
      </w:r>
      <w:r>
        <w:rPr>
          <w:noProof/>
          <w:lang w:eastAsia="ko-KR"/>
        </w:rPr>
        <w:t> </w:t>
      </w:r>
      <w:r w:rsidRPr="00031C8C">
        <w:rPr>
          <w:noProof/>
          <w:lang w:eastAsia="ko-KR"/>
        </w:rPr>
        <w:t>]</w:t>
      </w:r>
      <w:r>
        <w:rPr>
          <w:noProof/>
          <w:lang w:eastAsia="ko-KR"/>
        </w:rPr>
        <w:t> </w:t>
      </w:r>
      <w:r w:rsidRPr="00031C8C">
        <w:rPr>
          <w:noProof/>
          <w:lang w:eastAsia="ko-KR"/>
        </w:rPr>
        <w:t xml:space="preserve">] &gt; 1 </w:t>
      </w:r>
      <w:r>
        <w:rPr>
          <w:noProof/>
          <w:lang w:eastAsia="ko-KR"/>
        </w:rPr>
        <w:t xml:space="preserve"> </w:t>
      </w:r>
      <w:r w:rsidRPr="00031C8C">
        <w:rPr>
          <w:noProof/>
          <w:lang w:eastAsia="ko-KR"/>
        </w:rPr>
        <w:t>&amp;&amp;</w:t>
      </w:r>
      <w:r>
        <w:rPr>
          <w:noProof/>
          <w:lang w:eastAsia="ko-KR"/>
        </w:rPr>
        <w:br/>
      </w:r>
      <w:r w:rsidRPr="00031C8C">
        <w:rPr>
          <w:noProof/>
          <w:lang w:eastAsia="ko-KR"/>
        </w:rPr>
        <w:t>num_ref_entries[</w:t>
      </w:r>
      <w:r>
        <w:rPr>
          <w:noProof/>
          <w:lang w:eastAsia="ko-KR"/>
        </w:rPr>
        <w:t> </w:t>
      </w:r>
      <w:r w:rsidRPr="00031C8C">
        <w:rPr>
          <w:noProof/>
          <w:lang w:eastAsia="ko-KR"/>
        </w:rPr>
        <w:t>1</w:t>
      </w:r>
      <w:r>
        <w:rPr>
          <w:noProof/>
          <w:lang w:eastAsia="ko-KR"/>
        </w:rPr>
        <w:t> </w:t>
      </w:r>
      <w:r w:rsidRPr="00031C8C">
        <w:rPr>
          <w:noProof/>
          <w:lang w:eastAsia="ko-KR"/>
        </w:rPr>
        <w:t>][</w:t>
      </w:r>
      <w:r>
        <w:rPr>
          <w:noProof/>
          <w:lang w:eastAsia="ko-KR"/>
        </w:rPr>
        <w:t> </w:t>
      </w:r>
      <w:r w:rsidRPr="00031C8C">
        <w:rPr>
          <w:noProof/>
          <w:lang w:eastAsia="ko-KR"/>
        </w:rPr>
        <w:t>RplsIdx[</w:t>
      </w:r>
      <w:r>
        <w:rPr>
          <w:noProof/>
          <w:lang w:eastAsia="ko-KR"/>
        </w:rPr>
        <w:t> </w:t>
      </w:r>
      <w:r w:rsidRPr="00031C8C">
        <w:rPr>
          <w:noProof/>
          <w:lang w:eastAsia="ko-KR"/>
        </w:rPr>
        <w:t>1</w:t>
      </w:r>
      <w:r>
        <w:rPr>
          <w:noProof/>
          <w:lang w:eastAsia="ko-KR"/>
        </w:rPr>
        <w:t> </w:t>
      </w:r>
      <w:r w:rsidRPr="00031C8C">
        <w:rPr>
          <w:noProof/>
          <w:lang w:eastAsia="ko-KR"/>
        </w:rPr>
        <w:t>]</w:t>
      </w:r>
      <w:r>
        <w:rPr>
          <w:noProof/>
          <w:lang w:eastAsia="ko-KR"/>
        </w:rPr>
        <w:t> </w:t>
      </w:r>
      <w:r w:rsidRPr="00031C8C">
        <w:rPr>
          <w:noProof/>
          <w:lang w:eastAsia="ko-KR"/>
        </w:rPr>
        <w:t>] &gt; 1</w:t>
      </w:r>
    </w:p>
    <w:p w14:paraId="750B8A0B" w14:textId="4BBDE353" w:rsidR="00A067F9" w:rsidRPr="009F0F3B" w:rsidRDefault="00A067F9" w:rsidP="007613C5">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Use the information that a picture has no B slices to skip the WP table in the PH.</w:t>
      </w:r>
      <w:r>
        <w:t xml:space="preserve"> (R0052 method 2, R0250)</w:t>
      </w:r>
    </w:p>
    <w:p w14:paraId="56BBBA09" w14:textId="293BD2FF" w:rsidR="00A067F9" w:rsidRPr="009F0F3B" w:rsidRDefault="00627EBE" w:rsidP="007613C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The information is derived based </w:t>
      </w:r>
      <w:r w:rsidR="00A067F9">
        <w:t xml:space="preserve">on a new variable </w:t>
      </w:r>
      <w:r w:rsidR="00A067F9">
        <w:rPr>
          <w:bCs/>
          <w:noProof/>
          <w:szCs w:val="22"/>
        </w:rPr>
        <w:t xml:space="preserve">BSliceAllowed that is derived based on the values of </w:t>
      </w:r>
      <w:r w:rsidR="00A067F9" w:rsidRPr="005775C2">
        <w:rPr>
          <w:bCs/>
          <w:noProof/>
          <w:szCs w:val="22"/>
        </w:rPr>
        <w:t>ph_multiple_slice_types_in_pic_flag</w:t>
      </w:r>
      <w:r w:rsidR="00A067F9">
        <w:rPr>
          <w:bCs/>
          <w:noProof/>
          <w:szCs w:val="22"/>
        </w:rPr>
        <w:t xml:space="preserve"> (new), ph_slice_type (new), and </w:t>
      </w:r>
      <w:r w:rsidR="00A067F9" w:rsidRPr="00C46790">
        <w:rPr>
          <w:bCs/>
          <w:noProof/>
          <w:szCs w:val="22"/>
        </w:rPr>
        <w:t>ph_allowed_slice_types_idc</w:t>
      </w:r>
      <w:r w:rsidR="00A067F9">
        <w:rPr>
          <w:bCs/>
          <w:noProof/>
          <w:szCs w:val="22"/>
        </w:rPr>
        <w:t xml:space="preserve"> (new). </w:t>
      </w:r>
      <w:r w:rsidR="00A067F9">
        <w:t>(R0052 method 2)</w:t>
      </w:r>
    </w:p>
    <w:p w14:paraId="7ADCD6CA" w14:textId="77B596CE" w:rsidR="00A067F9" w:rsidRPr="00AA3E6B" w:rsidRDefault="00627EBE" w:rsidP="007613C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lastRenderedPageBreak/>
        <w:t xml:space="preserve">The information is derived based </w:t>
      </w:r>
      <w:r w:rsidR="00A067F9">
        <w:t xml:space="preserve">on a new PH flag </w:t>
      </w:r>
      <w:proofErr w:type="spellStart"/>
      <w:r w:rsidRPr="00B600E1">
        <w:rPr>
          <w:lang w:val="en-CA"/>
        </w:rPr>
        <w:t>ph_</w:t>
      </w:r>
      <w:r w:rsidR="004949E3">
        <w:rPr>
          <w:lang w:val="en-CA"/>
        </w:rPr>
        <w:t>b_</w:t>
      </w:r>
      <w:r w:rsidRPr="00B600E1">
        <w:rPr>
          <w:lang w:val="en-CA"/>
        </w:rPr>
        <w:t>slice_allowed_flag</w:t>
      </w:r>
      <w:proofErr w:type="spellEnd"/>
      <w:r w:rsidR="00A067F9">
        <w:rPr>
          <w:lang w:val="en-CA"/>
        </w:rPr>
        <w:t xml:space="preserve">. </w:t>
      </w:r>
      <w:r w:rsidR="00A067F9">
        <w:rPr>
          <w:bCs/>
          <w:noProof/>
          <w:szCs w:val="22"/>
        </w:rPr>
        <w:t>(R0</w:t>
      </w:r>
      <w:r>
        <w:rPr>
          <w:bCs/>
          <w:noProof/>
          <w:szCs w:val="22"/>
        </w:rPr>
        <w:t>250</w:t>
      </w:r>
      <w:r w:rsidR="00A067F9">
        <w:rPr>
          <w:bCs/>
          <w:noProof/>
          <w:szCs w:val="22"/>
        </w:rPr>
        <w:t>)</w:t>
      </w:r>
    </w:p>
    <w:p w14:paraId="4D87EE66" w14:textId="036D16E6" w:rsidR="00B600E1" w:rsidRPr="009F0F3B" w:rsidRDefault="00B600E1" w:rsidP="007613C5">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When it is known that a picture has no B slices, skip the WP table SE </w:t>
      </w:r>
      <w:r w:rsidRPr="00AA3E6B">
        <w:rPr>
          <w:bCs/>
          <w:noProof/>
          <w:szCs w:val="22"/>
        </w:rPr>
        <w:t>num_l1_weights</w:t>
      </w:r>
      <w:r>
        <w:rPr>
          <w:bCs/>
          <w:noProof/>
          <w:szCs w:val="22"/>
        </w:rPr>
        <w:t xml:space="preserve"> and infer the values.</w:t>
      </w:r>
      <w:r>
        <w:t xml:space="preserve"> (R0052 method 2, R0061)</w:t>
      </w:r>
    </w:p>
    <w:p w14:paraId="72D19DE9" w14:textId="3A77921F" w:rsidR="00B600E1" w:rsidRPr="009F0F3B" w:rsidRDefault="00B600E1" w:rsidP="007613C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Skip it based on a new variable </w:t>
      </w:r>
      <w:r>
        <w:rPr>
          <w:bCs/>
          <w:noProof/>
          <w:szCs w:val="22"/>
        </w:rPr>
        <w:t xml:space="preserve">BSliceAllowed that is derived based on the values of </w:t>
      </w:r>
      <w:r w:rsidRPr="005775C2">
        <w:rPr>
          <w:bCs/>
          <w:noProof/>
          <w:szCs w:val="22"/>
        </w:rPr>
        <w:t>ph_multiple_slice_types_in_pic_flag</w:t>
      </w:r>
      <w:r>
        <w:rPr>
          <w:bCs/>
          <w:noProof/>
          <w:szCs w:val="22"/>
        </w:rPr>
        <w:t xml:space="preserve"> (new), ph_slice_type (new), and </w:t>
      </w:r>
      <w:r w:rsidRPr="00C46790">
        <w:rPr>
          <w:bCs/>
          <w:noProof/>
          <w:szCs w:val="22"/>
        </w:rPr>
        <w:t>ph_allowed_slice_types_idc</w:t>
      </w:r>
      <w:r>
        <w:rPr>
          <w:bCs/>
          <w:noProof/>
          <w:szCs w:val="22"/>
        </w:rPr>
        <w:t xml:space="preserve"> (new). </w:t>
      </w:r>
      <w:r>
        <w:t>(R0052 method 2)</w:t>
      </w:r>
    </w:p>
    <w:p w14:paraId="6EA3F232" w14:textId="0F736F3E" w:rsidR="00B600E1" w:rsidRPr="00AA3E6B" w:rsidRDefault="00B600E1" w:rsidP="007613C5">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Skip it based on a new PH flag </w:t>
      </w:r>
      <w:proofErr w:type="spellStart"/>
      <w:r>
        <w:rPr>
          <w:lang w:val="en-CA"/>
        </w:rPr>
        <w:t>ph_b_slice_allowed_flag</w:t>
      </w:r>
      <w:proofErr w:type="spellEnd"/>
      <w:r>
        <w:rPr>
          <w:lang w:val="en-CA"/>
        </w:rPr>
        <w:t xml:space="preserve">. </w:t>
      </w:r>
      <w:r>
        <w:rPr>
          <w:bCs/>
          <w:noProof/>
          <w:szCs w:val="22"/>
        </w:rPr>
        <w:t>(R0061)</w:t>
      </w:r>
    </w:p>
    <w:p w14:paraId="795A9AA0" w14:textId="617DD0D4" w:rsidR="00125EDF" w:rsidRDefault="00125EDF" w:rsidP="009F0F3B">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Skip the SH SEI slice_type based on new PH SE(s). (</w:t>
      </w:r>
      <w:r w:rsidR="00DB2459">
        <w:rPr>
          <w:bCs/>
          <w:noProof/>
          <w:szCs w:val="22"/>
        </w:rPr>
        <w:t>R0052</w:t>
      </w:r>
      <w:r w:rsidR="00DB2459" w:rsidRPr="00DB2459">
        <w:rPr>
          <w:bCs/>
          <w:noProof/>
          <w:szCs w:val="22"/>
        </w:rPr>
        <w:t xml:space="preserve"> </w:t>
      </w:r>
      <w:r w:rsidR="00DB2459">
        <w:rPr>
          <w:bCs/>
          <w:noProof/>
          <w:szCs w:val="22"/>
        </w:rPr>
        <w:t>methods 1 and 2, R0061</w:t>
      </w:r>
      <w:r w:rsidR="004949E3">
        <w:rPr>
          <w:bCs/>
          <w:noProof/>
          <w:szCs w:val="22"/>
        </w:rPr>
        <w:t>, R0250</w:t>
      </w:r>
      <w:r>
        <w:rPr>
          <w:bCs/>
          <w:noProof/>
          <w:szCs w:val="22"/>
        </w:rPr>
        <w:t>)</w:t>
      </w:r>
    </w:p>
    <w:p w14:paraId="447A87F8" w14:textId="6D272440" w:rsidR="00125EDF" w:rsidRDefault="00125EDF" w:rsidP="00125EDF">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When </w:t>
      </w:r>
      <w:r w:rsidRPr="00A378A5">
        <w:rPr>
          <w:bCs/>
          <w:noProof/>
          <w:szCs w:val="22"/>
        </w:rPr>
        <w:t>ph_multiple_slice_types_in_pic_flag</w:t>
      </w:r>
      <w:r>
        <w:rPr>
          <w:bCs/>
          <w:noProof/>
          <w:szCs w:val="22"/>
        </w:rPr>
        <w:t xml:space="preserve"> (new) is equal to 0, skip the SH SE slice_type and infer it to be equal to ph_slice_type (new). (R0052</w:t>
      </w:r>
      <w:r w:rsidRPr="00C46790">
        <w:rPr>
          <w:bCs/>
          <w:noProof/>
          <w:szCs w:val="22"/>
        </w:rPr>
        <w:t xml:space="preserve"> </w:t>
      </w:r>
      <w:r>
        <w:rPr>
          <w:bCs/>
          <w:noProof/>
          <w:szCs w:val="22"/>
        </w:rPr>
        <w:t>methods 1 and 2)</w:t>
      </w:r>
    </w:p>
    <w:p w14:paraId="5AA72443" w14:textId="0DEFC73F" w:rsidR="00125EDF" w:rsidRDefault="00125EDF" w:rsidP="00125EDF">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When </w:t>
      </w:r>
      <w:proofErr w:type="spellStart"/>
      <w:r>
        <w:rPr>
          <w:lang w:val="en-CA"/>
        </w:rPr>
        <w:t>ph_b_slice_allowed_flag</w:t>
      </w:r>
      <w:proofErr w:type="spellEnd"/>
      <w:r>
        <w:rPr>
          <w:lang w:val="en-CA"/>
        </w:rPr>
        <w:t xml:space="preserve"> </w:t>
      </w:r>
      <w:r w:rsidR="00DB2459">
        <w:rPr>
          <w:lang w:val="en-CA"/>
        </w:rPr>
        <w:t xml:space="preserve">(new) </w:t>
      </w:r>
      <w:r>
        <w:rPr>
          <w:lang w:val="en-CA"/>
        </w:rPr>
        <w:t xml:space="preserve">and </w:t>
      </w:r>
      <w:proofErr w:type="spellStart"/>
      <w:r w:rsidRPr="008C400A">
        <w:rPr>
          <w:lang w:val="en-CA"/>
        </w:rPr>
        <w:t>ph_intra_slice_allowed_flag</w:t>
      </w:r>
      <w:proofErr w:type="spellEnd"/>
      <w:r>
        <w:rPr>
          <w:lang w:val="en-CA"/>
        </w:rPr>
        <w:t xml:space="preserve"> </w:t>
      </w:r>
      <w:r w:rsidR="00DB2459">
        <w:rPr>
          <w:lang w:val="en-CA"/>
        </w:rPr>
        <w:t xml:space="preserve">(existing) </w:t>
      </w:r>
      <w:r>
        <w:rPr>
          <w:lang w:val="en-CA"/>
        </w:rPr>
        <w:t xml:space="preserve">are </w:t>
      </w:r>
      <w:r w:rsidR="00DB2459">
        <w:rPr>
          <w:lang w:val="en-CA"/>
        </w:rPr>
        <w:t xml:space="preserve">both </w:t>
      </w:r>
      <w:r>
        <w:rPr>
          <w:lang w:val="en-CA"/>
        </w:rPr>
        <w:t>equal to</w:t>
      </w:r>
      <w:r w:rsidR="00DB2459">
        <w:rPr>
          <w:lang w:val="en-CA"/>
        </w:rPr>
        <w:t xml:space="preserve"> </w:t>
      </w:r>
      <w:r>
        <w:rPr>
          <w:lang w:val="en-CA"/>
        </w:rPr>
        <w:t>0</w:t>
      </w:r>
      <w:r w:rsidR="00DB2459">
        <w:rPr>
          <w:lang w:val="en-CA"/>
        </w:rPr>
        <w:t xml:space="preserve">, </w:t>
      </w:r>
      <w:r w:rsidR="00B720A6">
        <w:rPr>
          <w:bCs/>
          <w:noProof/>
          <w:szCs w:val="22"/>
        </w:rPr>
        <w:t>skip the SH SE slice_type and infer it to be equal to 1. (R0061</w:t>
      </w:r>
      <w:r w:rsidR="004949E3">
        <w:rPr>
          <w:bCs/>
          <w:noProof/>
          <w:szCs w:val="22"/>
        </w:rPr>
        <w:t>, R0250</w:t>
      </w:r>
      <w:r w:rsidR="00B720A6">
        <w:rPr>
          <w:bCs/>
          <w:noProof/>
          <w:szCs w:val="22"/>
        </w:rPr>
        <w:t>)</w:t>
      </w:r>
    </w:p>
    <w:p w14:paraId="6A447F87" w14:textId="02625D1F" w:rsidR="009C7879" w:rsidRDefault="00C61687" w:rsidP="00C61687">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Furthermore, s</w:t>
      </w:r>
      <w:r w:rsidR="009C7879">
        <w:rPr>
          <w:bCs/>
          <w:noProof/>
          <w:szCs w:val="22"/>
        </w:rPr>
        <w:t xml:space="preserve">kip the SH SEI slice_type when </w:t>
      </w:r>
      <w:r w:rsidR="0033018D">
        <w:rPr>
          <w:bCs/>
          <w:noProof/>
          <w:szCs w:val="22"/>
        </w:rPr>
        <w:t xml:space="preserve">the SH flag </w:t>
      </w:r>
      <w:r w:rsidR="009C7879" w:rsidRPr="009C7879">
        <w:rPr>
          <w:bCs/>
          <w:noProof/>
          <w:szCs w:val="22"/>
        </w:rPr>
        <w:t xml:space="preserve">picture_header_in_slice_header_flag </w:t>
      </w:r>
      <w:r w:rsidR="0033018D">
        <w:rPr>
          <w:bCs/>
          <w:noProof/>
          <w:szCs w:val="22"/>
        </w:rPr>
        <w:t xml:space="preserve">(existing) </w:t>
      </w:r>
      <w:r w:rsidR="009C7879">
        <w:rPr>
          <w:bCs/>
          <w:noProof/>
          <w:szCs w:val="22"/>
        </w:rPr>
        <w:t>is equal to 1. (R0250)</w:t>
      </w:r>
    </w:p>
    <w:p w14:paraId="45825DB3" w14:textId="52CA7387" w:rsidR="009F0F3B" w:rsidRDefault="00CC7DA5" w:rsidP="00AA3E6B">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When the PH flags </w:t>
      </w:r>
      <w:r w:rsidRPr="00CC7DA5">
        <w:rPr>
          <w:bCs/>
          <w:noProof/>
          <w:szCs w:val="22"/>
        </w:rPr>
        <w:t xml:space="preserve">gdr_or_irap_pic_flag </w:t>
      </w:r>
      <w:r>
        <w:rPr>
          <w:bCs/>
          <w:noProof/>
          <w:szCs w:val="22"/>
        </w:rPr>
        <w:t xml:space="preserve">is equal to 1 and </w:t>
      </w:r>
      <w:r w:rsidRPr="00CC7DA5">
        <w:rPr>
          <w:bCs/>
          <w:noProof/>
          <w:szCs w:val="22"/>
        </w:rPr>
        <w:t xml:space="preserve">gdr_pic_flag </w:t>
      </w:r>
      <w:r>
        <w:rPr>
          <w:bCs/>
          <w:noProof/>
          <w:szCs w:val="22"/>
        </w:rPr>
        <w:t xml:space="preserve">is equal to 0 (i.e., the picture is an IRAP picture), skip </w:t>
      </w:r>
      <w:r w:rsidRPr="00CC7DA5">
        <w:rPr>
          <w:bCs/>
          <w:noProof/>
          <w:szCs w:val="22"/>
        </w:rPr>
        <w:t>ph_inter_slice_allowed_flag</w:t>
      </w:r>
      <w:r>
        <w:rPr>
          <w:bCs/>
          <w:noProof/>
          <w:szCs w:val="22"/>
        </w:rPr>
        <w:t xml:space="preserve"> and infer its value to be equal to 0. (R0112)</w:t>
      </w:r>
    </w:p>
    <w:p w14:paraId="3BBEE746" w14:textId="07CC3043" w:rsidR="003A5AD8" w:rsidRDefault="003A5AD8" w:rsidP="00AA3E6B">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Change the semantics of </w:t>
      </w:r>
      <w:r w:rsidRPr="003A5AD8">
        <w:rPr>
          <w:bCs/>
          <w:noProof/>
          <w:szCs w:val="22"/>
        </w:rPr>
        <w:t>gdr_or_irap_pic_flag</w:t>
      </w:r>
      <w:r>
        <w:rPr>
          <w:bCs/>
          <w:noProof/>
          <w:szCs w:val="22"/>
        </w:rPr>
        <w:t xml:space="preserve"> as follows (R0112):</w:t>
      </w:r>
    </w:p>
    <w:p w14:paraId="38DE7E0D" w14:textId="77777777" w:rsidR="003A5AD8" w:rsidRPr="0088779E" w:rsidRDefault="003A5AD8" w:rsidP="00B92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32"/>
        <w:rPr>
          <w:sz w:val="20"/>
          <w:lang w:val="en-CA"/>
        </w:rPr>
      </w:pPr>
      <w:proofErr w:type="spellStart"/>
      <w:r w:rsidRPr="0088779E">
        <w:rPr>
          <w:b/>
          <w:bCs/>
          <w:sz w:val="20"/>
          <w:lang w:val="en-CA"/>
        </w:rPr>
        <w:t>gdr_or_irap_pic_flag</w:t>
      </w:r>
      <w:proofErr w:type="spellEnd"/>
      <w:r w:rsidRPr="0088779E">
        <w:rPr>
          <w:bCs/>
          <w:sz w:val="20"/>
          <w:lang w:val="en-CA"/>
        </w:rPr>
        <w:t xml:space="preserve"> equal to 1 </w:t>
      </w:r>
      <w:r w:rsidRPr="0088779E">
        <w:rPr>
          <w:sz w:val="20"/>
          <w:lang w:val="en-CA"/>
        </w:rPr>
        <w:t xml:space="preserve">specifies that the current picture is a GDR or IRAP picture. </w:t>
      </w:r>
      <w:proofErr w:type="spellStart"/>
      <w:r w:rsidRPr="0088779E">
        <w:rPr>
          <w:sz w:val="20"/>
          <w:lang w:val="en-CA"/>
        </w:rPr>
        <w:t>gdr_or_irap_pic_flag</w:t>
      </w:r>
      <w:proofErr w:type="spellEnd"/>
      <w:r w:rsidRPr="0088779E">
        <w:rPr>
          <w:sz w:val="20"/>
          <w:lang w:val="en-CA"/>
        </w:rPr>
        <w:t xml:space="preserve"> equal to 0 specifies that the current picture</w:t>
      </w:r>
      <w:r w:rsidRPr="00217AED">
        <w:rPr>
          <w:sz w:val="20"/>
          <w:highlight w:val="yellow"/>
          <w:lang w:val="en-CA"/>
        </w:rPr>
        <w:t xml:space="preserve"> </w:t>
      </w:r>
      <w:r w:rsidRPr="0088779E">
        <w:rPr>
          <w:sz w:val="20"/>
          <w:highlight w:val="yellow"/>
          <w:lang w:val="en-CA"/>
        </w:rPr>
        <w:t>is not a GDR pictur</w:t>
      </w:r>
      <w:r>
        <w:rPr>
          <w:sz w:val="20"/>
          <w:highlight w:val="yellow"/>
          <w:lang w:val="en-CA"/>
        </w:rPr>
        <w:t>e and</w:t>
      </w:r>
      <w:r w:rsidRPr="0088779E">
        <w:rPr>
          <w:sz w:val="20"/>
          <w:lang w:val="en-CA"/>
        </w:rPr>
        <w:t xml:space="preserve"> may or may not be </w:t>
      </w:r>
      <w:r w:rsidRPr="0088779E">
        <w:rPr>
          <w:strike/>
          <w:sz w:val="20"/>
          <w:highlight w:val="yellow"/>
          <w:lang w:val="en-CA"/>
        </w:rPr>
        <w:t>a GDR or</w:t>
      </w:r>
      <w:r w:rsidRPr="0088779E">
        <w:rPr>
          <w:sz w:val="20"/>
          <w:lang w:val="en-CA"/>
        </w:rPr>
        <w:t xml:space="preserve"> </w:t>
      </w:r>
      <w:r w:rsidRPr="0088779E">
        <w:rPr>
          <w:sz w:val="20"/>
          <w:highlight w:val="yellow"/>
          <w:lang w:val="en-CA"/>
        </w:rPr>
        <w:t>an</w:t>
      </w:r>
      <w:r w:rsidRPr="0088779E">
        <w:rPr>
          <w:sz w:val="20"/>
          <w:lang w:val="en-CA"/>
        </w:rPr>
        <w:t xml:space="preserve"> IRAP picture.</w:t>
      </w:r>
    </w:p>
    <w:p w14:paraId="58E96279" w14:textId="64AE2923" w:rsidR="00983B2B" w:rsidRPr="00983B2B" w:rsidRDefault="00983B2B" w:rsidP="00AA3E6B">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Do either of the following two</w:t>
      </w:r>
      <w:r w:rsidR="00542B5B">
        <w:rPr>
          <w:bCs/>
          <w:noProof/>
          <w:szCs w:val="22"/>
        </w:rPr>
        <w:t xml:space="preserve"> </w:t>
      </w:r>
      <w:r w:rsidR="00542B5B">
        <w:t>(R0192)</w:t>
      </w:r>
      <w:r>
        <w:rPr>
          <w:bCs/>
          <w:noProof/>
          <w:szCs w:val="22"/>
        </w:rPr>
        <w:t>:</w:t>
      </w:r>
    </w:p>
    <w:p w14:paraId="4643C0EE" w14:textId="6FA78D84" w:rsidR="003A5AD8" w:rsidRPr="00983B2B" w:rsidRDefault="00983B2B" w:rsidP="00983B2B">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When GDR is enabled (i.e., </w:t>
      </w:r>
      <w:proofErr w:type="spellStart"/>
      <w:r>
        <w:t>gdr_enabled_flag</w:t>
      </w:r>
      <w:proofErr w:type="spellEnd"/>
      <w:r>
        <w:t xml:space="preserve"> is equal to 1), a non-zero value is signalled in SPS to be used as an offset to be added into the equation for deriving the POC of the recovery point picture.</w:t>
      </w:r>
    </w:p>
    <w:p w14:paraId="21C51F31" w14:textId="66B0945D" w:rsidR="00983B2B" w:rsidRPr="007225B0" w:rsidRDefault="00983B2B" w:rsidP="00983B2B">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Change the syntax element </w:t>
      </w:r>
      <w:proofErr w:type="spellStart"/>
      <w:r>
        <w:t>recovery_poc_cnt</w:t>
      </w:r>
      <w:proofErr w:type="spellEnd"/>
      <w:r>
        <w:t xml:space="preserve"> to become recovery_poc_cnt_minus1.</w:t>
      </w:r>
    </w:p>
    <w:p w14:paraId="5B510A24" w14:textId="0DAC26AF" w:rsidR="00EC6A6C" w:rsidRPr="00EC6A6C" w:rsidRDefault="00EC6A6C" w:rsidP="00542B5B">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When </w:t>
      </w:r>
      <w:proofErr w:type="spellStart"/>
      <w:r>
        <w:t>gdr_pic_flag</w:t>
      </w:r>
      <w:proofErr w:type="spellEnd"/>
      <w:r>
        <w:t xml:space="preserve"> is equal to 1, skip the PH SE </w:t>
      </w:r>
      <w:proofErr w:type="spellStart"/>
      <w:r w:rsidRPr="000662CF">
        <w:t>ph_inter_slice_allowed_flag</w:t>
      </w:r>
      <w:proofErr w:type="spellEnd"/>
      <w:r>
        <w:t xml:space="preserve"> infer it to be equal to 1. (R0198)</w:t>
      </w:r>
    </w:p>
    <w:p w14:paraId="55648E19" w14:textId="52047FF4" w:rsidR="00EC6A6C" w:rsidRPr="00EC6A6C" w:rsidRDefault="00EC6A6C" w:rsidP="00542B5B">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0662CF">
        <w:t xml:space="preserve">When </w:t>
      </w:r>
      <w:r w:rsidRPr="000662CF">
        <w:rPr>
          <w:noProof/>
        </w:rPr>
        <w:t>gdr_or_irap_pic_flag is equal to 1 and gdr_pic_flag is equal to 0</w:t>
      </w:r>
      <w:r>
        <w:rPr>
          <w:noProof/>
        </w:rPr>
        <w:t xml:space="preserve"> (i.e., the picture is an IRAP picture)</w:t>
      </w:r>
      <w:r w:rsidRPr="000662CF">
        <w:rPr>
          <w:noProof/>
        </w:rPr>
        <w:t xml:space="preserve">, </w:t>
      </w:r>
      <w:r>
        <w:rPr>
          <w:noProof/>
        </w:rPr>
        <w:t xml:space="preserve">add </w:t>
      </w:r>
      <w:r w:rsidRPr="000662CF">
        <w:t xml:space="preserve">a new </w:t>
      </w:r>
      <w:r>
        <w:t xml:space="preserve">PH </w:t>
      </w:r>
      <w:r w:rsidRPr="000662CF">
        <w:t xml:space="preserve">flag </w:t>
      </w:r>
      <w:proofErr w:type="spellStart"/>
      <w:r w:rsidRPr="000662CF">
        <w:t>idr_pic_flag</w:t>
      </w:r>
      <w:proofErr w:type="spellEnd"/>
      <w:r w:rsidRPr="000662CF">
        <w:t>.</w:t>
      </w:r>
      <w:r>
        <w:t xml:space="preserve"> (R0198)</w:t>
      </w:r>
    </w:p>
    <w:p w14:paraId="40F95B88" w14:textId="44B493DA" w:rsidR="00633950" w:rsidRPr="00EC6A6C" w:rsidRDefault="00EC6A6C" w:rsidP="00EC6A6C">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0662CF">
        <w:t xml:space="preserve">When </w:t>
      </w:r>
      <w:proofErr w:type="spellStart"/>
      <w:r w:rsidRPr="000662CF">
        <w:rPr>
          <w:lang w:eastAsia="ko-KR"/>
        </w:rPr>
        <w:t>sps_idr_rpl_present_flag</w:t>
      </w:r>
      <w:proofErr w:type="spellEnd"/>
      <w:r w:rsidRPr="000662CF">
        <w:rPr>
          <w:lang w:eastAsia="ko-KR"/>
        </w:rPr>
        <w:t xml:space="preserve"> is equal to 0 and </w:t>
      </w:r>
      <w:proofErr w:type="spellStart"/>
      <w:r w:rsidRPr="000662CF">
        <w:t>idr_pic_flag</w:t>
      </w:r>
      <w:proofErr w:type="spellEnd"/>
      <w:r w:rsidRPr="000662CF">
        <w:t xml:space="preserve"> is equal to 1, RPL signalling is </w:t>
      </w:r>
      <w:r>
        <w:t xml:space="preserve">skipped </w:t>
      </w:r>
      <w:r w:rsidRPr="000662CF">
        <w:t xml:space="preserve">in the PH, even when the value of </w:t>
      </w:r>
      <w:r w:rsidRPr="000662CF">
        <w:rPr>
          <w:bCs/>
          <w:noProof/>
        </w:rPr>
        <w:t>rpl_info_in_ph_flag is equal to 1.</w:t>
      </w:r>
      <w:r>
        <w:rPr>
          <w:bCs/>
          <w:noProof/>
        </w:rPr>
        <w:t xml:space="preserve"> </w:t>
      </w:r>
      <w:r>
        <w:t>(R0198)</w:t>
      </w:r>
    </w:p>
    <w:p w14:paraId="4B9AA806" w14:textId="5A456CB7" w:rsidR="00EC6A6C" w:rsidRPr="00816450" w:rsidRDefault="00816450" w:rsidP="00542B5B">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247FA7">
        <w:t xml:space="preserve">Rename the syntax elements </w:t>
      </w:r>
      <w:proofErr w:type="spellStart"/>
      <w:r w:rsidRPr="00247FA7">
        <w:t>pic_sign_data_hiding_enabled_flag</w:t>
      </w:r>
      <w:proofErr w:type="spellEnd"/>
      <w:r w:rsidRPr="00247FA7">
        <w:t xml:space="preserve">, </w:t>
      </w:r>
      <w:proofErr w:type="spellStart"/>
      <w:r w:rsidRPr="00247FA7">
        <w:t>sps_bdof_pic_present_flag</w:t>
      </w:r>
      <w:proofErr w:type="spellEnd"/>
      <w:r w:rsidRPr="00247FA7">
        <w:t xml:space="preserve">, </w:t>
      </w:r>
      <w:proofErr w:type="spellStart"/>
      <w:r w:rsidRPr="00247FA7">
        <w:t>sps_dmvr_pic_present_flag</w:t>
      </w:r>
      <w:proofErr w:type="spellEnd"/>
      <w:r w:rsidRPr="00247FA7">
        <w:t xml:space="preserve"> and </w:t>
      </w:r>
      <w:proofErr w:type="spellStart"/>
      <w:r w:rsidRPr="00247FA7">
        <w:t>sps_prof_pic_present_flag</w:t>
      </w:r>
      <w:proofErr w:type="spellEnd"/>
      <w:r w:rsidRPr="00247FA7">
        <w:t xml:space="preserve"> to </w:t>
      </w:r>
      <w:proofErr w:type="spellStart"/>
      <w:r w:rsidRPr="00247FA7">
        <w:t>ph_sign_data_hiding_enabled_flag</w:t>
      </w:r>
      <w:proofErr w:type="spellEnd"/>
      <w:r w:rsidRPr="00247FA7">
        <w:t xml:space="preserve">, </w:t>
      </w:r>
      <w:proofErr w:type="spellStart"/>
      <w:r w:rsidRPr="00247FA7">
        <w:t>sps_bdof_control_present_in_ph_flag</w:t>
      </w:r>
      <w:proofErr w:type="spellEnd"/>
      <w:r w:rsidRPr="00247FA7">
        <w:t xml:space="preserve">, </w:t>
      </w:r>
      <w:proofErr w:type="spellStart"/>
      <w:r w:rsidRPr="00247FA7">
        <w:t>sps_dmvr_control_present_in_ph_flag</w:t>
      </w:r>
      <w:proofErr w:type="spellEnd"/>
      <w:r w:rsidRPr="00247FA7">
        <w:t xml:space="preserve"> and </w:t>
      </w:r>
      <w:proofErr w:type="spellStart"/>
      <w:r w:rsidRPr="00247FA7">
        <w:t>sps_prof_control_present_in_ph_flag</w:t>
      </w:r>
      <w:proofErr w:type="spellEnd"/>
      <w:r w:rsidRPr="00247FA7">
        <w:t>, respectively. (editorial)</w:t>
      </w:r>
      <w:r w:rsidR="004F2B3D">
        <w:t xml:space="preserve"> (R0251)</w:t>
      </w:r>
    </w:p>
    <w:p w14:paraId="31E20A9E" w14:textId="192A637E" w:rsidR="00816450" w:rsidRPr="004F2B3D" w:rsidRDefault="004F2B3D" w:rsidP="00542B5B">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Byte align before entry point offset fields for easier updating during encoding, </w:t>
      </w:r>
      <w:proofErr w:type="spellStart"/>
      <w:r>
        <w:t>amd</w:t>
      </w:r>
      <w:proofErr w:type="spellEnd"/>
      <w:r>
        <w:t xml:space="preserve"> separate entry point</w:t>
      </w:r>
      <w:r>
        <w:rPr>
          <w:lang w:eastAsia="ja-JP"/>
        </w:rPr>
        <w:t xml:space="preserve"> offset</w:t>
      </w:r>
      <w:r>
        <w:t>s by one bit equal to one and divide into upper and lower bits to avoid start code emulation without the need for an emulation prevention byte. (R0165)</w:t>
      </w:r>
    </w:p>
    <w:p w14:paraId="5E88B21F" w14:textId="52A6616C" w:rsidR="004F2B3D" w:rsidRPr="00F725CA" w:rsidRDefault="00F725CA" w:rsidP="00542B5B">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Move the entry point syntax to the end of the slice header, i.e. behind the slice header extension. (R0298)</w:t>
      </w:r>
    </w:p>
    <w:p w14:paraId="53F44553" w14:textId="79B2C81D" w:rsidR="00F725CA" w:rsidRPr="008907D1" w:rsidRDefault="008907D1" w:rsidP="00542B5B">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AC21F0">
        <w:lastRenderedPageBreak/>
        <w:t xml:space="preserve">Move the </w:t>
      </w:r>
      <w:r>
        <w:t>slice_lmcs_enabled_flag to an earlier position, immediately after the ALF SEs in the SH, similarly as in the PH (R0200).</w:t>
      </w:r>
    </w:p>
    <w:p w14:paraId="603F93C1" w14:textId="77777777" w:rsidR="00EC6A6C" w:rsidRPr="00EC6A6C" w:rsidRDefault="00EC6A6C" w:rsidP="00EC6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textAlignment w:val="auto"/>
        <w:rPr>
          <w:bCs/>
          <w:noProof/>
          <w:szCs w:val="22"/>
        </w:rPr>
      </w:pPr>
    </w:p>
    <w:p w14:paraId="436A2CE6" w14:textId="6884566D" w:rsidR="00BC6743" w:rsidRPr="00155C87" w:rsidRDefault="00BC6743" w:rsidP="00BC6743">
      <w:pPr>
        <w:pStyle w:val="Heading1"/>
        <w:ind w:left="432" w:hanging="432"/>
      </w:pPr>
      <w:r w:rsidRPr="00155C87">
        <w:t xml:space="preserve">List of proposals on </w:t>
      </w:r>
      <w:r w:rsidR="00DF1C95">
        <w:t xml:space="preserve">PH and SH </w:t>
      </w:r>
      <w:r w:rsidR="0002164A">
        <w:t>s</w:t>
      </w:r>
      <w:r w:rsidR="0002164A" w:rsidRPr="0002164A">
        <w:t>yntax (</w:t>
      </w:r>
      <w:r w:rsidR="00DF1C95">
        <w:t>1</w:t>
      </w:r>
      <w:r w:rsidR="008C5AC1">
        <w:t>1</w:t>
      </w:r>
      <w:r w:rsidR="0002164A" w:rsidRPr="0002164A">
        <w:t>)</w:t>
      </w:r>
    </w:p>
    <w:p w14:paraId="0A230BC9" w14:textId="77777777" w:rsidR="00633950" w:rsidRPr="00633950" w:rsidRDefault="00ED36CB" w:rsidP="00633950">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1" w:history="1">
        <w:r w:rsidR="00633950" w:rsidRPr="00633950">
          <w:rPr>
            <w:rFonts w:eastAsia="Times New Roman"/>
            <w:b/>
            <w:color w:val="0000FF"/>
            <w:sz w:val="24"/>
            <w:szCs w:val="24"/>
            <w:u w:val="single"/>
            <w:lang w:val="en-CA"/>
          </w:rPr>
          <w:t>JVET-R0052</w:t>
        </w:r>
      </w:hyperlink>
      <w:r w:rsidR="00633950" w:rsidRPr="00633950">
        <w:rPr>
          <w:rFonts w:eastAsia="Times New Roman"/>
          <w:b/>
          <w:sz w:val="24"/>
          <w:szCs w:val="24"/>
          <w:lang w:val="en-CA"/>
        </w:rPr>
        <w:t xml:space="preserve"> AHG9: Overhead reduction for picture header and slice header [S.-T. Hsiang, L. Chen, Y.-W. Huang, S.-M. Lei (MediaTek)]</w:t>
      </w:r>
    </w:p>
    <w:p w14:paraId="0BC00675" w14:textId="77777777" w:rsidR="00633950" w:rsidRDefault="00633950" w:rsidP="00633950">
      <w:pPr>
        <w:rPr>
          <w:color w:val="000000" w:themeColor="text1"/>
          <w:lang w:eastAsia="zh-TW"/>
        </w:rPr>
      </w:pPr>
      <w:r>
        <w:t xml:space="preserve">This contribution proposes to modify the high-level syntax in the VVC Draft 8 for a further overhead reduction </w:t>
      </w:r>
      <w:r w:rsidRPr="00CE6F9A">
        <w:t>in the picture header</w:t>
      </w:r>
      <w:r>
        <w:t xml:space="preserve"> (PH)</w:t>
      </w:r>
      <w:r w:rsidRPr="00CE6F9A">
        <w:t xml:space="preserve"> and the slice header.</w:t>
      </w:r>
      <w:r>
        <w:t xml:space="preserve"> </w:t>
      </w:r>
      <w:r>
        <w:rPr>
          <w:color w:val="000000" w:themeColor="text1"/>
        </w:rPr>
        <w:t>T</w:t>
      </w:r>
      <w:r w:rsidRPr="007C7326">
        <w:rPr>
          <w:color w:val="000000" w:themeColor="text1"/>
        </w:rPr>
        <w:t>he proposed method</w:t>
      </w:r>
      <w:r>
        <w:rPr>
          <w:color w:val="000000" w:themeColor="text1"/>
        </w:rPr>
        <w:t xml:space="preserve">s signal </w:t>
      </w:r>
      <w:r w:rsidRPr="007C7326">
        <w:rPr>
          <w:color w:val="000000" w:themeColor="text1"/>
        </w:rPr>
        <w:t xml:space="preserve">a new </w:t>
      </w:r>
      <w:r>
        <w:rPr>
          <w:color w:val="000000" w:themeColor="text1"/>
        </w:rPr>
        <w:t xml:space="preserve">syntax </w:t>
      </w:r>
      <w:r w:rsidRPr="000E67E5">
        <w:rPr>
          <w:color w:val="000000" w:themeColor="text1"/>
        </w:rPr>
        <w:t xml:space="preserve">element </w:t>
      </w:r>
      <w:proofErr w:type="spellStart"/>
      <w:r w:rsidRPr="00031C8C">
        <w:rPr>
          <w:color w:val="000000" w:themeColor="text1"/>
        </w:rPr>
        <w:t>ph_</w:t>
      </w:r>
      <w:r w:rsidRPr="00031C8C">
        <w:rPr>
          <w:noProof/>
          <w:color w:val="000000" w:themeColor="text1"/>
          <w:lang w:eastAsia="ja-JP"/>
        </w:rPr>
        <w:t>multiple_slice_types_in_pic_flag</w:t>
      </w:r>
      <w:proofErr w:type="spellEnd"/>
      <w:r w:rsidRPr="000E67E5">
        <w:rPr>
          <w:color w:val="000000" w:themeColor="text1"/>
        </w:rPr>
        <w:t xml:space="preserve"> in the PH for </w:t>
      </w:r>
      <w:r w:rsidRPr="000E67E5">
        <w:t>specifying whether</w:t>
      </w:r>
      <w:r w:rsidRPr="000E67E5">
        <w:rPr>
          <w:noProof/>
          <w:lang w:eastAsia="ja-JP"/>
        </w:rPr>
        <w:t xml:space="preserve"> more than one slice types may be present in the coded picture.</w:t>
      </w:r>
      <w:r w:rsidRPr="000E67E5">
        <w:rPr>
          <w:rFonts w:eastAsia="Malgun Gothic"/>
          <w:noProof/>
          <w:color w:val="000000" w:themeColor="text1"/>
        </w:rPr>
        <w:t xml:space="preserve"> </w:t>
      </w:r>
      <w:r w:rsidRPr="000E67E5">
        <w:rPr>
          <w:lang w:eastAsia="zh-TW"/>
        </w:rPr>
        <w:t xml:space="preserve">When </w:t>
      </w:r>
      <w:r w:rsidRPr="004668F6">
        <w:rPr>
          <w:noProof/>
        </w:rPr>
        <w:t>ph_</w:t>
      </w:r>
      <w:r w:rsidRPr="004668F6">
        <w:rPr>
          <w:noProof/>
          <w:lang w:eastAsia="ja-JP"/>
        </w:rPr>
        <w:t xml:space="preserve">multiple_slice_types_in_pic_flag is equal to 0, a new syntax </w:t>
      </w:r>
      <w:r w:rsidRPr="000E67E5">
        <w:rPr>
          <w:lang w:eastAsia="zh-TW"/>
        </w:rPr>
        <w:t xml:space="preserve">element </w:t>
      </w:r>
      <w:r w:rsidRPr="00031C8C">
        <w:rPr>
          <w:rFonts w:eastAsia="PMingLiU"/>
          <w:noProof/>
          <w:color w:val="000000" w:themeColor="text1"/>
        </w:rPr>
        <w:t>ph_slice_type</w:t>
      </w:r>
      <w:r w:rsidRPr="000E67E5">
        <w:rPr>
          <w:color w:val="000000" w:themeColor="text1"/>
          <w:lang w:eastAsia="zh-TW"/>
        </w:rPr>
        <w:t xml:space="preserve"> </w:t>
      </w:r>
      <w:r w:rsidRPr="004668F6">
        <w:rPr>
          <w:noProof/>
          <w:lang w:eastAsia="ja-JP"/>
        </w:rPr>
        <w:t>is further signalled to specify the slice type</w:t>
      </w:r>
      <w:r w:rsidRPr="000E67E5">
        <w:rPr>
          <w:rFonts w:eastAsia="PMingLiU"/>
          <w:noProof/>
        </w:rPr>
        <w:t xml:space="preserve"> for all slices of the picture. </w:t>
      </w:r>
      <w:r w:rsidRPr="004668F6">
        <w:rPr>
          <w:noProof/>
          <w:lang w:eastAsia="ja-JP"/>
        </w:rPr>
        <w:t xml:space="preserve">The syntax element </w:t>
      </w:r>
      <w:proofErr w:type="spellStart"/>
      <w:r w:rsidRPr="00031C8C">
        <w:t>slice_type</w:t>
      </w:r>
      <w:proofErr w:type="spellEnd"/>
      <w:r w:rsidRPr="000E67E5">
        <w:t xml:space="preserve"> in the slice header</w:t>
      </w:r>
      <w:r>
        <w:t xml:space="preserve"> is not coded and is inferred to be equal to the value of </w:t>
      </w:r>
      <w:r w:rsidRPr="00144E79">
        <w:rPr>
          <w:rFonts w:eastAsia="PMingLiU"/>
          <w:noProof/>
          <w:color w:val="000000" w:themeColor="text1"/>
        </w:rPr>
        <w:t>ph_slice_type</w:t>
      </w:r>
      <w:r>
        <w:rPr>
          <w:color w:val="000000" w:themeColor="text1"/>
          <w:lang w:eastAsia="zh-TW"/>
        </w:rPr>
        <w:t>.</w:t>
      </w:r>
    </w:p>
    <w:p w14:paraId="60C460B0" w14:textId="77777777" w:rsidR="00633950" w:rsidRPr="00844537" w:rsidRDefault="00633950" w:rsidP="00633950">
      <w:r w:rsidRPr="00844537">
        <w:rPr>
          <w:color w:val="000000" w:themeColor="text1"/>
          <w:lang w:eastAsia="zh-TW"/>
        </w:rPr>
        <w:t xml:space="preserve">In Method 1, </w:t>
      </w:r>
      <w:r w:rsidRPr="00844537">
        <w:t xml:space="preserve">the </w:t>
      </w:r>
      <w:r>
        <w:t xml:space="preserve">possible </w:t>
      </w:r>
      <w:r w:rsidRPr="00844537">
        <w:t>presence of</w:t>
      </w:r>
      <w:r w:rsidRPr="00844537">
        <w:rPr>
          <w:szCs w:val="28"/>
        </w:rPr>
        <w:t xml:space="preserve"> inter</w:t>
      </w:r>
      <w:r>
        <w:rPr>
          <w:szCs w:val="28"/>
        </w:rPr>
        <w:t>/intra</w:t>
      </w:r>
      <w:r w:rsidRPr="00844537">
        <w:rPr>
          <w:szCs w:val="28"/>
        </w:rPr>
        <w:t xml:space="preserve"> sli</w:t>
      </w:r>
      <w:r w:rsidRPr="00844537">
        <w:t xml:space="preserve">ces </w:t>
      </w:r>
      <w:r>
        <w:t>is</w:t>
      </w:r>
      <w:r w:rsidRPr="00844537">
        <w:t xml:space="preserve"> </w:t>
      </w:r>
      <w:r>
        <w:t xml:space="preserve">derived from related syntax elements </w:t>
      </w:r>
      <w:r w:rsidRPr="00844537">
        <w:t xml:space="preserve">signalled in the PH. It is more efficient in signalling the selected slice type for slices of the picture when only one slice type </w:t>
      </w:r>
      <w:proofErr w:type="gramStart"/>
      <w:r w:rsidRPr="00844537">
        <w:t>is allowed to</w:t>
      </w:r>
      <w:proofErr w:type="gramEnd"/>
      <w:r w:rsidRPr="00844537">
        <w:t xml:space="preserve"> be present in the picture.</w:t>
      </w:r>
    </w:p>
    <w:p w14:paraId="68BE23E4" w14:textId="77777777" w:rsidR="00633950" w:rsidRDefault="00633950" w:rsidP="00633950">
      <w:r w:rsidRPr="00844537">
        <w:t>In Method 2, the</w:t>
      </w:r>
      <w:r>
        <w:t xml:space="preserve"> possible</w:t>
      </w:r>
      <w:r w:rsidRPr="00844537">
        <w:t xml:space="preserve"> presence of each specific slice type is </w:t>
      </w:r>
      <w:r>
        <w:t xml:space="preserve">derived from related syntax elements </w:t>
      </w:r>
      <w:r w:rsidRPr="00844537">
        <w:t>signalled in the PH. It can further reduce overhead by skipping coding the PH syntax elements only applied to the B slice type when B slices are not allowed in the picture.</w:t>
      </w:r>
    </w:p>
    <w:p w14:paraId="6173C781" w14:textId="77777777" w:rsidR="00633950" w:rsidRDefault="00633950" w:rsidP="00633950">
      <w:pPr>
        <w:rPr>
          <w:bCs/>
          <w:noProof/>
          <w:color w:val="000000" w:themeColor="text1"/>
          <w:lang w:eastAsia="ja-JP"/>
        </w:rPr>
      </w:pPr>
      <w:r>
        <w:t xml:space="preserve">In addition, a new syntax </w:t>
      </w:r>
      <w:r w:rsidRPr="000E67E5">
        <w:t xml:space="preserve">element </w:t>
      </w:r>
      <w:proofErr w:type="spellStart"/>
      <w:r w:rsidRPr="00031C8C">
        <w:rPr>
          <w:color w:val="000000" w:themeColor="text1"/>
        </w:rPr>
        <w:t>pps_</w:t>
      </w:r>
      <w:r w:rsidRPr="00031C8C">
        <w:rPr>
          <w:noProof/>
          <w:color w:val="000000" w:themeColor="text1"/>
          <w:lang w:eastAsia="ja-JP"/>
        </w:rPr>
        <w:t>multiple_slice_types_in_pic_flag</w:t>
      </w:r>
      <w:proofErr w:type="spellEnd"/>
      <w:r w:rsidRPr="00031C8C">
        <w:rPr>
          <w:noProof/>
          <w:color w:val="000000" w:themeColor="text1"/>
          <w:lang w:eastAsia="ja-JP"/>
        </w:rPr>
        <w:t xml:space="preserve"> </w:t>
      </w:r>
      <w:r w:rsidRPr="004668F6">
        <w:rPr>
          <w:noProof/>
          <w:color w:val="000000" w:themeColor="text1"/>
          <w:lang w:eastAsia="ja-JP"/>
        </w:rPr>
        <w:t>can</w:t>
      </w:r>
      <w:r w:rsidRPr="000E67E5">
        <w:rPr>
          <w:bCs/>
          <w:noProof/>
          <w:color w:val="000000" w:themeColor="text1"/>
          <w:lang w:eastAsia="ja-JP"/>
        </w:rPr>
        <w:t xml:space="preserve"> be further</w:t>
      </w:r>
      <w:r>
        <w:rPr>
          <w:bCs/>
          <w:noProof/>
          <w:color w:val="000000" w:themeColor="text1"/>
          <w:lang w:eastAsia="ja-JP"/>
        </w:rPr>
        <w:t xml:space="preserve"> signalled</w:t>
      </w:r>
      <w:r w:rsidRPr="00F708E4">
        <w:rPr>
          <w:bCs/>
          <w:noProof/>
          <w:color w:val="000000" w:themeColor="text1"/>
          <w:lang w:eastAsia="ja-JP"/>
        </w:rPr>
        <w:t xml:space="preserve"> in the PPS</w:t>
      </w:r>
      <w:r>
        <w:rPr>
          <w:bCs/>
          <w:noProof/>
          <w:color w:val="000000" w:themeColor="text1"/>
          <w:lang w:eastAsia="ja-JP"/>
        </w:rPr>
        <w:t xml:space="preserve"> as the enabling flag for the methods.</w:t>
      </w:r>
    </w:p>
    <w:p w14:paraId="7D87D8FC" w14:textId="77777777" w:rsidR="00633950" w:rsidRPr="00633950" w:rsidRDefault="00633950" w:rsidP="0063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rFonts w:eastAsiaTheme="minorHAnsi"/>
          <w:szCs w:val="22"/>
          <w:lang w:val="en-CA"/>
        </w:rPr>
      </w:pPr>
    </w:p>
    <w:p w14:paraId="5F9C39E0" w14:textId="77777777" w:rsidR="00633950" w:rsidRPr="00633950" w:rsidRDefault="00ED36CB" w:rsidP="00633950">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2" w:history="1">
        <w:r w:rsidR="00633950" w:rsidRPr="00633950">
          <w:rPr>
            <w:rFonts w:eastAsia="Times New Roman"/>
            <w:b/>
            <w:color w:val="0000FF"/>
            <w:sz w:val="24"/>
            <w:szCs w:val="24"/>
            <w:u w:val="single"/>
            <w:lang w:val="en-CA"/>
          </w:rPr>
          <w:t>JVET-R0061</w:t>
        </w:r>
      </w:hyperlink>
      <w:r w:rsidR="00633950" w:rsidRPr="00633950">
        <w:rPr>
          <w:rFonts w:eastAsia="Times New Roman"/>
          <w:b/>
          <w:sz w:val="24"/>
          <w:szCs w:val="24"/>
          <w:lang w:val="en-CA"/>
        </w:rPr>
        <w:t xml:space="preserve"> AHG9: On allowed slice types in a picture [L. Zhang, Y.-K. Wang, K. Zhang, Z. Deng (Bytedance)]</w:t>
      </w:r>
    </w:p>
    <w:p w14:paraId="261B282B" w14:textId="77777777" w:rsidR="009F0F3B" w:rsidRDefault="009F0F3B" w:rsidP="009F0F3B">
      <w:pPr>
        <w:rPr>
          <w:lang w:val="en-CA"/>
        </w:rPr>
      </w:pPr>
      <w:r>
        <w:rPr>
          <w:lang w:val="en-CA"/>
        </w:rPr>
        <w:t xml:space="preserve">This contribution proposes to add a SPS flag, </w:t>
      </w:r>
      <w:proofErr w:type="spellStart"/>
      <w:r w:rsidRPr="009F3BF0">
        <w:rPr>
          <w:lang w:val="en-CA"/>
        </w:rPr>
        <w:t>sps_b_slice_allowed_flag</w:t>
      </w:r>
      <w:proofErr w:type="spellEnd"/>
      <w:r>
        <w:rPr>
          <w:lang w:val="en-CA"/>
        </w:rPr>
        <w:t>,</w:t>
      </w:r>
      <w:r w:rsidRPr="009F3BF0">
        <w:rPr>
          <w:lang w:val="en-CA"/>
        </w:rPr>
        <w:t xml:space="preserve"> </w:t>
      </w:r>
      <w:r>
        <w:rPr>
          <w:lang w:val="en-CA"/>
        </w:rPr>
        <w:t xml:space="preserve">indicating permission of B slices, to better support </w:t>
      </w:r>
      <w:r>
        <w:t xml:space="preserve">applications with </w:t>
      </w:r>
      <w:r>
        <w:rPr>
          <w:lang w:val="en-CA"/>
        </w:rPr>
        <w:t>low-complexity encoders and reduce overhead cost.</w:t>
      </w:r>
      <w:r w:rsidRPr="00951771">
        <w:rPr>
          <w:lang w:val="en-CA"/>
        </w:rPr>
        <w:t xml:space="preserve"> </w:t>
      </w:r>
      <w:r>
        <w:rPr>
          <w:lang w:val="en-CA"/>
        </w:rPr>
        <w:t xml:space="preserve">On top of that, a PH flag, </w:t>
      </w:r>
      <w:proofErr w:type="spellStart"/>
      <w:r>
        <w:rPr>
          <w:lang w:val="en-CA"/>
        </w:rPr>
        <w:t>ph_b_slice_allowed_flag</w:t>
      </w:r>
      <w:proofErr w:type="spellEnd"/>
      <w:r>
        <w:rPr>
          <w:lang w:val="en-CA"/>
        </w:rPr>
        <w:t>, is further added to specify whether B slice is allowed in a picture.</w:t>
      </w:r>
      <w:r w:rsidRPr="00951771">
        <w:rPr>
          <w:lang w:val="en-CA"/>
        </w:rPr>
        <w:t xml:space="preserve"> In addition, the following changes are proposed</w:t>
      </w:r>
      <w:r>
        <w:rPr>
          <w:lang w:val="en-CA"/>
        </w:rPr>
        <w:t xml:space="preserve"> accordingly</w:t>
      </w:r>
      <w:r w:rsidRPr="00951771">
        <w:rPr>
          <w:lang w:val="en-CA"/>
        </w:rPr>
        <w:t>:</w:t>
      </w:r>
    </w:p>
    <w:p w14:paraId="7AE0B051" w14:textId="77777777" w:rsidR="009F0F3B" w:rsidRPr="009F3BF0" w:rsidRDefault="009F0F3B" w:rsidP="009F0F3B">
      <w:pPr>
        <w:pStyle w:val="ListParagraph"/>
        <w:numPr>
          <w:ilvl w:val="0"/>
          <w:numId w:val="39"/>
        </w:numPr>
        <w:contextualSpacing w:val="0"/>
        <w:rPr>
          <w:lang w:val="en-CA"/>
        </w:rPr>
      </w:pPr>
      <w:r w:rsidRPr="00424CDB">
        <w:rPr>
          <w:lang w:val="en-CA"/>
        </w:rPr>
        <w:t>W</w:t>
      </w:r>
      <w:r w:rsidRPr="009F3BF0">
        <w:rPr>
          <w:lang w:val="en-CA"/>
        </w:rPr>
        <w:t xml:space="preserve">hen </w:t>
      </w:r>
      <w:proofErr w:type="spellStart"/>
      <w:r w:rsidRPr="009F3BF0">
        <w:rPr>
          <w:lang w:val="en-CA"/>
        </w:rPr>
        <w:t>sps_b_slice_allowed_flag</w:t>
      </w:r>
      <w:proofErr w:type="spellEnd"/>
      <w:r w:rsidRPr="009F3BF0">
        <w:rPr>
          <w:lang w:val="en-CA"/>
        </w:rPr>
        <w:t xml:space="preserve"> is equal to 0, the syntax elements </w:t>
      </w:r>
      <w:r w:rsidRPr="002E207B">
        <w:rPr>
          <w:noProof/>
          <w:lang w:val="en-CA"/>
        </w:rPr>
        <w:t>sps_weighted_bipred_flag,</w:t>
      </w:r>
      <w:r w:rsidRPr="002E207B">
        <w:rPr>
          <w:noProof/>
          <w:lang w:val="en-CA" w:eastAsia="ko-KR"/>
        </w:rPr>
        <w:t xml:space="preserve"> sps_bdof_enabled_flag, </w:t>
      </w:r>
      <w:r w:rsidRPr="002E207B">
        <w:rPr>
          <w:noProof/>
          <w:lang w:val="en-CA"/>
        </w:rPr>
        <w:t>sps_</w:t>
      </w:r>
      <w:r w:rsidRPr="002E207B">
        <w:rPr>
          <w:rFonts w:eastAsiaTheme="minorEastAsia"/>
          <w:noProof/>
          <w:lang w:val="en-CA"/>
        </w:rPr>
        <w:t>smvd</w:t>
      </w:r>
      <w:r w:rsidRPr="002E207B">
        <w:rPr>
          <w:noProof/>
          <w:lang w:val="en-CA"/>
        </w:rPr>
        <w:t>_enabled_flag,</w:t>
      </w:r>
      <w:r w:rsidRPr="00424CDB">
        <w:rPr>
          <w:noProof/>
          <w:lang w:val="en-CA" w:eastAsia="ko-KR"/>
        </w:rPr>
        <w:t xml:space="preserve"> </w:t>
      </w:r>
      <w:r w:rsidRPr="009F3BF0">
        <w:rPr>
          <w:noProof/>
          <w:lang w:val="en-CA" w:eastAsia="ko-KR"/>
        </w:rPr>
        <w:t>sps_dmvr_enabled_flag,</w:t>
      </w:r>
      <w:r w:rsidRPr="002E207B">
        <w:rPr>
          <w:noProof/>
          <w:lang w:val="en-CA"/>
        </w:rPr>
        <w:t xml:space="preserve"> sps_bcw_enabled_flag, </w:t>
      </w:r>
      <w:r>
        <w:t xml:space="preserve">and </w:t>
      </w:r>
      <w:r w:rsidRPr="002E207B">
        <w:rPr>
          <w:noProof/>
          <w:color w:val="000000" w:themeColor="text1"/>
          <w:lang w:val="en-CA"/>
        </w:rPr>
        <w:t>sps_gpm_enabled_flag</w:t>
      </w:r>
      <w:r>
        <w:rPr>
          <w:noProof/>
          <w:color w:val="000000" w:themeColor="text1"/>
          <w:lang w:val="en-CA"/>
        </w:rPr>
        <w:t xml:space="preserve"> </w:t>
      </w:r>
      <w:r w:rsidRPr="009F3BF0">
        <w:t>are not signalled and their values are inferred.</w:t>
      </w:r>
    </w:p>
    <w:p w14:paraId="18D90432" w14:textId="77777777" w:rsidR="009F0F3B" w:rsidRPr="008C400A" w:rsidRDefault="009F0F3B" w:rsidP="009F0F3B">
      <w:pPr>
        <w:pStyle w:val="ListParagraph"/>
        <w:numPr>
          <w:ilvl w:val="0"/>
          <w:numId w:val="39"/>
        </w:numPr>
        <w:contextualSpacing w:val="0"/>
        <w:rPr>
          <w:szCs w:val="22"/>
        </w:rPr>
      </w:pPr>
      <w:r>
        <w:t xml:space="preserve">When </w:t>
      </w:r>
      <w:proofErr w:type="spellStart"/>
      <w:r>
        <w:rPr>
          <w:lang w:val="en-CA"/>
        </w:rPr>
        <w:t>ph_b_slice_allowed_flag</w:t>
      </w:r>
      <w:proofErr w:type="spellEnd"/>
      <w:r>
        <w:rPr>
          <w:lang w:val="en-CA"/>
        </w:rPr>
        <w:t xml:space="preserve"> is equal to 0, the syntax elements </w:t>
      </w:r>
      <w:r w:rsidRPr="00611F07">
        <w:t>ph_collocated_from_l0_flag</w:t>
      </w:r>
      <w:r>
        <w:t>,</w:t>
      </w:r>
      <w:r w:rsidRPr="00611F07">
        <w:t xml:space="preserve"> mvd_l1_zero_flag</w:t>
      </w:r>
      <w:r>
        <w:t>,</w:t>
      </w:r>
      <w:r w:rsidRPr="00611F07">
        <w:t xml:space="preserve"> </w:t>
      </w:r>
      <w:proofErr w:type="spellStart"/>
      <w:r w:rsidRPr="00BC7899">
        <w:t>ph_disable_bdof_flag</w:t>
      </w:r>
      <w:proofErr w:type="spellEnd"/>
      <w:r w:rsidRPr="00BC7899">
        <w:t xml:space="preserve">, </w:t>
      </w:r>
      <w:proofErr w:type="spellStart"/>
      <w:r w:rsidRPr="00BC7899">
        <w:t>ph_disable_dmvr_flag</w:t>
      </w:r>
      <w:proofErr w:type="spellEnd"/>
      <w:r>
        <w:t>,</w:t>
      </w:r>
      <w:r w:rsidRPr="00BC7899">
        <w:t xml:space="preserve"> and num_l1_weights</w:t>
      </w:r>
      <w:r>
        <w:t xml:space="preserve"> are not signalled and their values are inferred, and, consequently, weighted prediction parameters for reference picture list 1 are not signalled in the PH or SHs of the picture.</w:t>
      </w:r>
    </w:p>
    <w:p w14:paraId="5882B3E0" w14:textId="77777777" w:rsidR="009F0F3B" w:rsidRPr="008C400A" w:rsidRDefault="009F0F3B" w:rsidP="009F0F3B">
      <w:pPr>
        <w:pStyle w:val="ListParagraph"/>
        <w:numPr>
          <w:ilvl w:val="0"/>
          <w:numId w:val="39"/>
        </w:numPr>
        <w:contextualSpacing w:val="0"/>
        <w:rPr>
          <w:szCs w:val="22"/>
        </w:rPr>
      </w:pPr>
      <w:r>
        <w:t xml:space="preserve">When both </w:t>
      </w:r>
      <w:proofErr w:type="spellStart"/>
      <w:r>
        <w:rPr>
          <w:lang w:val="en-CA"/>
        </w:rPr>
        <w:t>ph_b_slice_allowed_flag</w:t>
      </w:r>
      <w:proofErr w:type="spellEnd"/>
      <w:r>
        <w:rPr>
          <w:lang w:val="en-CA"/>
        </w:rPr>
        <w:t xml:space="preserve"> and </w:t>
      </w:r>
      <w:proofErr w:type="spellStart"/>
      <w:r w:rsidRPr="008C400A">
        <w:rPr>
          <w:lang w:val="en-CA"/>
        </w:rPr>
        <w:t>ph_intra_slice_allowed_flag</w:t>
      </w:r>
      <w:proofErr w:type="spellEnd"/>
      <w:r>
        <w:rPr>
          <w:lang w:val="en-CA"/>
        </w:rPr>
        <w:t xml:space="preserve"> </w:t>
      </w:r>
      <w:proofErr w:type="gramStart"/>
      <w:r>
        <w:rPr>
          <w:lang w:val="en-CA"/>
        </w:rPr>
        <w:t>are</w:t>
      </w:r>
      <w:proofErr w:type="gramEnd"/>
      <w:r>
        <w:rPr>
          <w:lang w:val="en-CA"/>
        </w:rPr>
        <w:t xml:space="preserve"> equal to 0, the syntax element </w:t>
      </w:r>
      <w:proofErr w:type="spellStart"/>
      <w:r>
        <w:t>slice_type</w:t>
      </w:r>
      <w:proofErr w:type="spellEnd"/>
      <w:r>
        <w:t xml:space="preserve"> is not signalled and the value is</w:t>
      </w:r>
      <w:r w:rsidRPr="008C400A">
        <w:t xml:space="preserve"> inferred to be equal to </w:t>
      </w:r>
      <w:r>
        <w:t>1</w:t>
      </w:r>
      <w:r w:rsidRPr="008C400A">
        <w:t>.</w:t>
      </w:r>
    </w:p>
    <w:p w14:paraId="076529CF" w14:textId="77777777" w:rsidR="00633950" w:rsidRPr="00633950" w:rsidRDefault="00633950" w:rsidP="0063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4F019F19" w14:textId="77777777" w:rsidR="00633950" w:rsidRPr="00633950" w:rsidRDefault="00ED36CB" w:rsidP="00633950">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3" w:history="1">
        <w:r w:rsidR="00633950" w:rsidRPr="00633950">
          <w:rPr>
            <w:rFonts w:eastAsia="Times New Roman"/>
            <w:b/>
            <w:color w:val="0000FF"/>
            <w:sz w:val="24"/>
            <w:szCs w:val="24"/>
            <w:u w:val="single"/>
            <w:lang w:val="en-CA"/>
          </w:rPr>
          <w:t>JVET-R0250</w:t>
        </w:r>
      </w:hyperlink>
      <w:r w:rsidR="00633950" w:rsidRPr="00633950">
        <w:rPr>
          <w:rFonts w:eastAsia="Times New Roman"/>
          <w:b/>
          <w:sz w:val="24"/>
          <w:szCs w:val="24"/>
          <w:lang w:val="en-CA"/>
        </w:rPr>
        <w:t xml:space="preserve"> AHG9: On B-slice signalling in the PH and derivation of </w:t>
      </w:r>
      <w:proofErr w:type="spellStart"/>
      <w:r w:rsidR="00633950" w:rsidRPr="00633950">
        <w:rPr>
          <w:rFonts w:eastAsia="Times New Roman"/>
          <w:b/>
          <w:sz w:val="24"/>
          <w:szCs w:val="24"/>
          <w:lang w:val="en-CA"/>
        </w:rPr>
        <w:t>slice_type</w:t>
      </w:r>
      <w:proofErr w:type="spellEnd"/>
      <w:r w:rsidR="00633950" w:rsidRPr="00633950">
        <w:rPr>
          <w:rFonts w:eastAsia="Times New Roman"/>
          <w:b/>
          <w:sz w:val="24"/>
          <w:szCs w:val="24"/>
          <w:lang w:val="en-CA"/>
        </w:rPr>
        <w:t xml:space="preserve"> [M. Pettersson, R. Yu, R. Sjöberg, M. </w:t>
      </w:r>
      <w:proofErr w:type="spellStart"/>
      <w:r w:rsidR="00633950" w:rsidRPr="00633950">
        <w:rPr>
          <w:rFonts w:eastAsia="Times New Roman"/>
          <w:b/>
          <w:sz w:val="24"/>
          <w:szCs w:val="24"/>
          <w:lang w:val="en-CA"/>
        </w:rPr>
        <w:t>Damghanian</w:t>
      </w:r>
      <w:proofErr w:type="spellEnd"/>
      <w:r w:rsidR="00633950" w:rsidRPr="00633950">
        <w:rPr>
          <w:rFonts w:eastAsia="Times New Roman"/>
          <w:b/>
          <w:sz w:val="24"/>
          <w:szCs w:val="24"/>
          <w:lang w:val="en-CA"/>
        </w:rPr>
        <w:t xml:space="preserve">, Z. Zhang, J. </w:t>
      </w:r>
      <w:proofErr w:type="spellStart"/>
      <w:r w:rsidR="00633950" w:rsidRPr="00633950">
        <w:rPr>
          <w:rFonts w:eastAsia="Times New Roman"/>
          <w:b/>
          <w:sz w:val="24"/>
          <w:szCs w:val="24"/>
          <w:lang w:val="en-CA"/>
        </w:rPr>
        <w:t>Enhorn</w:t>
      </w:r>
      <w:proofErr w:type="spellEnd"/>
      <w:r w:rsidR="00633950" w:rsidRPr="00633950">
        <w:rPr>
          <w:rFonts w:eastAsia="Times New Roman"/>
          <w:b/>
          <w:sz w:val="24"/>
          <w:szCs w:val="24"/>
          <w:lang w:val="en-CA"/>
        </w:rPr>
        <w:t xml:space="preserve"> (Ericsson)]</w:t>
      </w:r>
    </w:p>
    <w:p w14:paraId="29973CEC" w14:textId="77777777" w:rsidR="00470980" w:rsidRPr="00470980" w:rsidRDefault="00470980" w:rsidP="00470980">
      <w:r w:rsidRPr="00470980">
        <w:t>This contribution proposes the following two changes to the VVC specification:</w:t>
      </w:r>
    </w:p>
    <w:p w14:paraId="2A08E7D8" w14:textId="77777777" w:rsidR="00470980" w:rsidRPr="00470980" w:rsidRDefault="00470980" w:rsidP="00470980">
      <w:pPr>
        <w:pStyle w:val="ListParagraph"/>
        <w:numPr>
          <w:ilvl w:val="0"/>
          <w:numId w:val="40"/>
        </w:numPr>
      </w:pPr>
      <w:r w:rsidRPr="00470980">
        <w:lastRenderedPageBreak/>
        <w:t xml:space="preserve">Signal a flag </w:t>
      </w:r>
      <w:proofErr w:type="spellStart"/>
      <w:r w:rsidRPr="00470980">
        <w:t>ph_inter_B_slice_allowed_flag</w:t>
      </w:r>
      <w:proofErr w:type="spellEnd"/>
      <w:r w:rsidRPr="00470980">
        <w:t xml:space="preserve"> in the PH when </w:t>
      </w:r>
      <w:proofErr w:type="spellStart"/>
      <w:r w:rsidRPr="00470980">
        <w:t>ph_inter_slice_allowed_flag</w:t>
      </w:r>
      <w:proofErr w:type="spellEnd"/>
      <w:r w:rsidRPr="00470980">
        <w:t xml:space="preserve"> is equal to 1 and condition the presence of ph_collocated_from_l0_flag, mvd_l1_zero_flag, </w:t>
      </w:r>
      <w:proofErr w:type="spellStart"/>
      <w:r w:rsidRPr="00470980">
        <w:t>ph_disable_bdof_flag</w:t>
      </w:r>
      <w:proofErr w:type="spellEnd"/>
      <w:r w:rsidRPr="00470980">
        <w:t xml:space="preserve">, </w:t>
      </w:r>
      <w:proofErr w:type="spellStart"/>
      <w:r w:rsidRPr="00470980">
        <w:t>ph_disable_dmvr_flag</w:t>
      </w:r>
      <w:proofErr w:type="spellEnd"/>
      <w:r w:rsidRPr="00470980">
        <w:t xml:space="preserve">, and </w:t>
      </w:r>
      <w:proofErr w:type="spellStart"/>
      <w:r w:rsidRPr="00470980">
        <w:t>pred_weight_table</w:t>
      </w:r>
      <w:proofErr w:type="spellEnd"/>
      <w:r w:rsidRPr="00470980">
        <w:t xml:space="preserve">( ) on </w:t>
      </w:r>
      <w:proofErr w:type="spellStart"/>
      <w:r w:rsidRPr="00470980">
        <w:t>ph_inter_B_slice_allowed_flag</w:t>
      </w:r>
      <w:proofErr w:type="spellEnd"/>
      <w:r w:rsidRPr="00470980">
        <w:t>.</w:t>
      </w:r>
    </w:p>
    <w:p w14:paraId="32B303F4" w14:textId="77777777" w:rsidR="00470980" w:rsidRPr="00470980" w:rsidRDefault="00470980" w:rsidP="00470980">
      <w:pPr>
        <w:pStyle w:val="CommentText"/>
        <w:numPr>
          <w:ilvl w:val="0"/>
          <w:numId w:val="40"/>
        </w:numPr>
        <w:rPr>
          <w:sz w:val="22"/>
        </w:rPr>
      </w:pPr>
      <w:r w:rsidRPr="00470980">
        <w:rPr>
          <w:sz w:val="22"/>
        </w:rPr>
        <w:t xml:space="preserve">Use the proposed </w:t>
      </w:r>
      <w:proofErr w:type="spellStart"/>
      <w:r w:rsidRPr="00470980">
        <w:rPr>
          <w:sz w:val="22"/>
        </w:rPr>
        <w:t>ph_inter_B_slice_allowed_flag</w:t>
      </w:r>
      <w:proofErr w:type="spellEnd"/>
      <w:r w:rsidRPr="00470980">
        <w:rPr>
          <w:sz w:val="22"/>
        </w:rPr>
        <w:t xml:space="preserve"> to increase the number of cases when the value of </w:t>
      </w:r>
      <w:proofErr w:type="spellStart"/>
      <w:r w:rsidRPr="00470980">
        <w:rPr>
          <w:sz w:val="22"/>
        </w:rPr>
        <w:t>slice_type</w:t>
      </w:r>
      <w:proofErr w:type="spellEnd"/>
      <w:r w:rsidRPr="00470980">
        <w:rPr>
          <w:sz w:val="22"/>
        </w:rPr>
        <w:t xml:space="preserve"> is inferred without being signalled.</w:t>
      </w:r>
    </w:p>
    <w:p w14:paraId="18AB657F" w14:textId="77777777" w:rsidR="00470980" w:rsidRDefault="00470980" w:rsidP="00470980">
      <w:r>
        <w:t xml:space="preserve">It is claimed that the proposed </w:t>
      </w:r>
      <w:proofErr w:type="spellStart"/>
      <w:r>
        <w:t>ph_inter_B_slice_allowed_flag</w:t>
      </w:r>
      <w:proofErr w:type="spellEnd"/>
      <w:r>
        <w:t xml:space="preserve"> will control the presence of the syntax elements in the PH that are used only for bi-prediction in a similar way to how it is done in the slice header, and allows preventing signalling of syntax elements that are used only for bi-prediction when there are no B slices in the picture associated with the PH. It is claimed that signalling of syntax elements that has no meaning should in general be avoided.</w:t>
      </w:r>
    </w:p>
    <w:p w14:paraId="02617DAA" w14:textId="77777777" w:rsidR="00470980" w:rsidRDefault="00470980" w:rsidP="00470980">
      <w:r>
        <w:t xml:space="preserve">It is further claimed that the </w:t>
      </w:r>
      <w:proofErr w:type="spellStart"/>
      <w:r>
        <w:t>ph_inter_B_slice_allowed_flag</w:t>
      </w:r>
      <w:proofErr w:type="spellEnd"/>
      <w:r>
        <w:t xml:space="preserve"> provides an easy way to check whether a picture is a B-picture or not. It is asserted that this would otherwise require checking whether there is any slice in the picture with </w:t>
      </w:r>
      <w:proofErr w:type="spellStart"/>
      <w:r>
        <w:t>slice_type</w:t>
      </w:r>
      <w:proofErr w:type="spellEnd"/>
      <w:r>
        <w:t xml:space="preserve"> equal to B.</w:t>
      </w:r>
    </w:p>
    <w:p w14:paraId="711E8748" w14:textId="77777777" w:rsidR="00470980" w:rsidRDefault="00470980" w:rsidP="00470980">
      <w:r>
        <w:t xml:space="preserve">It is also claimed that the </w:t>
      </w:r>
      <w:proofErr w:type="spellStart"/>
      <w:r>
        <w:t>ph_inter_B_slice_allowed_flag</w:t>
      </w:r>
      <w:proofErr w:type="spellEnd"/>
      <w:r>
        <w:t xml:space="preserve"> provides some bit savings.</w:t>
      </w:r>
    </w:p>
    <w:p w14:paraId="0C416511" w14:textId="77777777" w:rsidR="00633950" w:rsidRPr="00633950" w:rsidRDefault="00633950" w:rsidP="0063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43CEEEA1" w14:textId="77777777" w:rsidR="00633950" w:rsidRPr="00633950" w:rsidRDefault="00ED36CB" w:rsidP="00633950">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4" w:history="1">
        <w:r w:rsidR="00633950" w:rsidRPr="00633950">
          <w:rPr>
            <w:rFonts w:eastAsia="Times New Roman"/>
            <w:b/>
            <w:color w:val="0000FF"/>
            <w:sz w:val="24"/>
            <w:szCs w:val="24"/>
            <w:u w:val="single"/>
            <w:lang w:val="en-CA"/>
          </w:rPr>
          <w:t>JVET-R0112</w:t>
        </w:r>
      </w:hyperlink>
      <w:r w:rsidR="00633950" w:rsidRPr="00633950">
        <w:rPr>
          <w:rFonts w:eastAsia="Times New Roman"/>
          <w:b/>
          <w:sz w:val="24"/>
          <w:szCs w:val="24"/>
          <w:lang w:val="en-CA"/>
        </w:rPr>
        <w:t xml:space="preserve"> AHG9: On picture header [J. Samuelsson, S. Deshpande, A. Segall (Sharp)]</w:t>
      </w:r>
    </w:p>
    <w:p w14:paraId="1D9E248C" w14:textId="1D005D62" w:rsidR="00CC7DA5" w:rsidRDefault="00CC7DA5" w:rsidP="00CC7DA5">
      <w:r w:rsidRPr="00EC502A">
        <w:t xml:space="preserve">This contribution </w:t>
      </w:r>
      <w:r>
        <w:t>includes a proposal for a modification in the picture header. It is asserted that the proposed modification improves clarity, removes redundancy and reduces the risk of incorrect (or confusing) values being signalled for IRAP pictures.</w:t>
      </w:r>
    </w:p>
    <w:p w14:paraId="56ECCA80" w14:textId="77777777" w:rsidR="00CC7DA5" w:rsidRPr="00EC502A" w:rsidRDefault="00CC7DA5" w:rsidP="00CC7DA5">
      <w:r>
        <w:t xml:space="preserve">In summary, it is proposed that the flag </w:t>
      </w:r>
      <w:proofErr w:type="spellStart"/>
      <w:r w:rsidRPr="00170FAC">
        <w:t>ph_inter_slice_allowed_flag</w:t>
      </w:r>
      <w:proofErr w:type="spellEnd"/>
      <w:r>
        <w:t xml:space="preserve"> is not signalled for IRAP pictures. Instead, the value of </w:t>
      </w:r>
      <w:proofErr w:type="spellStart"/>
      <w:r w:rsidRPr="00170FAC">
        <w:t>ph_inter_slice_allowed_flag</w:t>
      </w:r>
      <w:proofErr w:type="spellEnd"/>
      <w:r>
        <w:t xml:space="preserve"> is inferred to be equal to 0 for IRAP pictures.</w:t>
      </w:r>
    </w:p>
    <w:p w14:paraId="74A56BD4" w14:textId="77777777" w:rsidR="00633950" w:rsidRPr="00633950" w:rsidRDefault="00633950" w:rsidP="0063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09269FF3" w14:textId="77777777" w:rsidR="00633950" w:rsidRPr="00633950" w:rsidRDefault="00ED36CB" w:rsidP="00633950">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5" w:history="1">
        <w:r w:rsidR="00633950" w:rsidRPr="00633950">
          <w:rPr>
            <w:rFonts w:eastAsia="Times New Roman"/>
            <w:b/>
            <w:color w:val="0000FF"/>
            <w:sz w:val="24"/>
            <w:szCs w:val="24"/>
            <w:u w:val="single"/>
            <w:lang w:val="en-CA"/>
          </w:rPr>
          <w:t>JVET-R019</w:t>
        </w:r>
      </w:hyperlink>
      <w:r w:rsidR="00633950" w:rsidRPr="00633950">
        <w:rPr>
          <w:rFonts w:eastAsia="Times New Roman"/>
          <w:b/>
          <w:color w:val="0000FF"/>
          <w:sz w:val="24"/>
          <w:szCs w:val="24"/>
          <w:u w:val="single"/>
          <w:lang w:val="en-CA"/>
        </w:rPr>
        <w:t>2</w:t>
      </w:r>
      <w:r w:rsidR="00633950" w:rsidRPr="00633950">
        <w:rPr>
          <w:rFonts w:eastAsia="Times New Roman"/>
          <w:b/>
          <w:sz w:val="24"/>
          <w:szCs w:val="24"/>
          <w:lang w:val="en-CA"/>
        </w:rPr>
        <w:t xml:space="preserve"> AHG9: On signalling recovery point picture [Hendry (LGE)]</w:t>
      </w:r>
    </w:p>
    <w:p w14:paraId="57F3ED5E" w14:textId="77777777" w:rsidR="00983B2B" w:rsidRDefault="00983B2B" w:rsidP="00983B2B">
      <w:r>
        <w:t xml:space="preserve">It is asserted that the signalling of </w:t>
      </w:r>
      <w:proofErr w:type="spellStart"/>
      <w:r>
        <w:t>recovery_poc_cnt</w:t>
      </w:r>
      <w:proofErr w:type="spellEnd"/>
      <w:r>
        <w:t xml:space="preserve"> is not optimal and can be made more efficient based on the following observations:</w:t>
      </w:r>
    </w:p>
    <w:p w14:paraId="43E602FE" w14:textId="77777777" w:rsidR="00983B2B" w:rsidRPr="003B0B18" w:rsidRDefault="00983B2B" w:rsidP="00983B2B">
      <w:pPr>
        <w:pStyle w:val="ListParagraph"/>
        <w:numPr>
          <w:ilvl w:val="0"/>
          <w:numId w:val="41"/>
        </w:numPr>
        <w:contextualSpacing w:val="0"/>
      </w:pPr>
      <w:r>
        <w:t>T</w:t>
      </w:r>
      <w:r w:rsidRPr="003B0B18">
        <w:t xml:space="preserve">he value of </w:t>
      </w:r>
      <w:proofErr w:type="spellStart"/>
      <w:r w:rsidRPr="003B0B18">
        <w:t>recovery_poc_cnt</w:t>
      </w:r>
      <w:proofErr w:type="spellEnd"/>
      <w:r w:rsidRPr="003B0B18">
        <w:t xml:space="preserve"> shall be positive and </w:t>
      </w:r>
      <w:r>
        <w:t>should be greater</w:t>
      </w:r>
      <w:r w:rsidRPr="003B0B18">
        <w:t xml:space="preserve"> than 0 </w:t>
      </w:r>
      <w:r>
        <w:t>because the recovery point picture associated with a GDR picture</w:t>
      </w:r>
      <w:r w:rsidRPr="003B0B18">
        <w:t xml:space="preserve"> cannot be the GDR picture itself</w:t>
      </w:r>
      <w:r>
        <w:t xml:space="preserve">. However, </w:t>
      </w:r>
      <w:r w:rsidRPr="003B0B18">
        <w:t xml:space="preserve">the value range of </w:t>
      </w:r>
      <w:proofErr w:type="spellStart"/>
      <w:r w:rsidRPr="003B0B18">
        <w:t>recovery_poc_cnt</w:t>
      </w:r>
      <w:proofErr w:type="spellEnd"/>
      <w:r w:rsidRPr="003B0B18">
        <w:t xml:space="preserve"> is </w:t>
      </w:r>
      <w:r>
        <w:t xml:space="preserve">specified to range </w:t>
      </w:r>
      <w:r w:rsidRPr="003B0B18">
        <w:t xml:space="preserve">from 0 to </w:t>
      </w:r>
      <w:proofErr w:type="spellStart"/>
      <w:r w:rsidRPr="003B0B18">
        <w:t>MaxPicOrderCntLsb</w:t>
      </w:r>
      <w:proofErr w:type="spellEnd"/>
      <w:r w:rsidRPr="003B0B18">
        <w:t> – 1.</w:t>
      </w:r>
    </w:p>
    <w:p w14:paraId="6A0DADED" w14:textId="77777777" w:rsidR="00983B2B" w:rsidRPr="003B0B18" w:rsidRDefault="00983B2B" w:rsidP="00983B2B">
      <w:pPr>
        <w:pStyle w:val="ListParagraph"/>
        <w:numPr>
          <w:ilvl w:val="0"/>
          <w:numId w:val="41"/>
        </w:numPr>
        <w:contextualSpacing w:val="0"/>
      </w:pPr>
      <w:r w:rsidRPr="003B0B18">
        <w:t>In practice, the POC difference between any pair of recovery point picture and its associated GDR picture may be uniform</w:t>
      </w:r>
      <w:r>
        <w:t>.</w:t>
      </w:r>
    </w:p>
    <w:p w14:paraId="29D64D44" w14:textId="77777777" w:rsidR="00983B2B" w:rsidRDefault="00983B2B" w:rsidP="00983B2B">
      <w:r>
        <w:t>Based on the observations, this contribution proposed two options as follows:</w:t>
      </w:r>
    </w:p>
    <w:p w14:paraId="1D5F0053" w14:textId="77777777" w:rsidR="00983B2B" w:rsidRDefault="00983B2B" w:rsidP="00983B2B">
      <w:r w:rsidRPr="003B0B18">
        <w:rPr>
          <w:b/>
          <w:i/>
        </w:rPr>
        <w:t>Option 1</w:t>
      </w:r>
      <w:r>
        <w:t xml:space="preserve">: When GDR is enabled (i.e., </w:t>
      </w:r>
      <w:proofErr w:type="spellStart"/>
      <w:r>
        <w:t>gdr_enabled_flag</w:t>
      </w:r>
      <w:proofErr w:type="spellEnd"/>
      <w:r>
        <w:t xml:space="preserve"> is equal to 1), a non-zero value is signalled in SPS to be used as an offset to be added into the equation for deriving the POC of the recovery point picture.</w:t>
      </w:r>
    </w:p>
    <w:p w14:paraId="609C22BA" w14:textId="77777777" w:rsidR="00983B2B" w:rsidRDefault="00983B2B" w:rsidP="00983B2B">
      <w:r w:rsidRPr="003B0B18">
        <w:rPr>
          <w:b/>
          <w:i/>
        </w:rPr>
        <w:t>Option 2</w:t>
      </w:r>
      <w:r>
        <w:t xml:space="preserve">: Change the syntax element </w:t>
      </w:r>
      <w:proofErr w:type="spellStart"/>
      <w:r>
        <w:t>recovery_poc_cnt</w:t>
      </w:r>
      <w:proofErr w:type="spellEnd"/>
      <w:r>
        <w:t xml:space="preserve"> to become recovery_poc_cnt_minus1.</w:t>
      </w:r>
    </w:p>
    <w:p w14:paraId="60ED2AB6" w14:textId="77777777" w:rsidR="00983B2B" w:rsidRDefault="00983B2B" w:rsidP="00983B2B">
      <w:r>
        <w:t>It is remarked that option 1 is preferred as this would give more bit saving in common use case scenario of the application of GDR.</w:t>
      </w:r>
    </w:p>
    <w:p w14:paraId="29D2F18A" w14:textId="77777777" w:rsidR="00633950" w:rsidRPr="00633950" w:rsidRDefault="00633950" w:rsidP="0063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bookmarkStart w:id="10" w:name="_Hlk36795170"/>
    <w:p w14:paraId="1C8900D2" w14:textId="77777777" w:rsidR="00633950" w:rsidRPr="00633950" w:rsidRDefault="00633950" w:rsidP="00633950">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r w:rsidRPr="00633950">
        <w:rPr>
          <w:rFonts w:eastAsiaTheme="minorHAnsi"/>
          <w:b/>
          <w:sz w:val="24"/>
          <w:szCs w:val="22"/>
          <w:lang w:val="x-none"/>
        </w:rPr>
        <w:fldChar w:fldCharType="begin"/>
      </w:r>
      <w:r w:rsidRPr="00633950">
        <w:rPr>
          <w:rFonts w:eastAsiaTheme="minorHAnsi"/>
          <w:b/>
          <w:sz w:val="24"/>
          <w:szCs w:val="22"/>
          <w:lang w:val="x-none"/>
        </w:rPr>
        <w:instrText>HYPERLINK "http://phenix.int-evry.fr/jvet/doc_end_user/current_document.php?id=9842"</w:instrText>
      </w:r>
      <w:r w:rsidRPr="00633950">
        <w:rPr>
          <w:rFonts w:eastAsiaTheme="minorHAnsi"/>
          <w:b/>
          <w:sz w:val="24"/>
          <w:szCs w:val="22"/>
          <w:lang w:val="x-none"/>
        </w:rPr>
        <w:fldChar w:fldCharType="separate"/>
      </w:r>
      <w:r w:rsidRPr="00633950">
        <w:rPr>
          <w:rFonts w:eastAsia="Times New Roman"/>
          <w:b/>
          <w:color w:val="0000FF"/>
          <w:sz w:val="24"/>
          <w:szCs w:val="24"/>
          <w:u w:val="single"/>
          <w:lang w:val="en-CA"/>
        </w:rPr>
        <w:t>JVET-R019</w:t>
      </w:r>
      <w:r w:rsidRPr="00633950">
        <w:rPr>
          <w:rFonts w:eastAsia="Times New Roman"/>
          <w:b/>
          <w:color w:val="0000FF"/>
          <w:sz w:val="24"/>
          <w:szCs w:val="24"/>
          <w:u w:val="single"/>
          <w:lang w:val="en-CA"/>
        </w:rPr>
        <w:fldChar w:fldCharType="end"/>
      </w:r>
      <w:r w:rsidRPr="00633950">
        <w:rPr>
          <w:rFonts w:eastAsia="Times New Roman"/>
          <w:b/>
          <w:color w:val="0000FF"/>
          <w:sz w:val="24"/>
          <w:szCs w:val="24"/>
          <w:u w:val="single"/>
          <w:lang w:val="en-CA"/>
        </w:rPr>
        <w:t>8</w:t>
      </w:r>
      <w:r w:rsidRPr="00633950">
        <w:rPr>
          <w:rFonts w:eastAsia="Times New Roman"/>
          <w:b/>
          <w:sz w:val="24"/>
          <w:szCs w:val="24"/>
          <w:lang w:val="en-CA"/>
        </w:rPr>
        <w:t xml:space="preserve"> AHG9: On signalling of IDR or GDR picture flag in picture header [J. Nam, H. Jang, J. Lim, Hendry, S. Kim (LGE)]</w:t>
      </w:r>
    </w:p>
    <w:p w14:paraId="2A3E2644" w14:textId="77777777" w:rsidR="00EC6A6C" w:rsidRDefault="00EC6A6C" w:rsidP="00EC6A6C">
      <w:pPr>
        <w:rPr>
          <w:lang w:eastAsia="ko-KR"/>
        </w:rPr>
      </w:pPr>
      <w:r>
        <w:rPr>
          <w:lang w:eastAsia="ko-KR"/>
        </w:rPr>
        <w:t>In this contribution, the following assertions were made:</w:t>
      </w:r>
    </w:p>
    <w:p w14:paraId="2D4ED0FA" w14:textId="77777777" w:rsidR="00EC6A6C" w:rsidRDefault="00EC6A6C" w:rsidP="00EC6A6C">
      <w:pPr>
        <w:pStyle w:val="ListParagraph"/>
        <w:numPr>
          <w:ilvl w:val="0"/>
          <w:numId w:val="43"/>
        </w:numPr>
        <w:contextualSpacing w:val="0"/>
        <w:rPr>
          <w:lang w:eastAsia="ko-KR"/>
        </w:rPr>
      </w:pPr>
      <w:r w:rsidRPr="000662CF">
        <w:rPr>
          <w:lang w:eastAsia="ko-KR"/>
        </w:rPr>
        <w:lastRenderedPageBreak/>
        <w:t>A GDR picture should have at least one slice that is not intra coded, otherwise, it should not be labelled as a GDR but an IRAP instead.</w:t>
      </w:r>
    </w:p>
    <w:p w14:paraId="43B3CB3B" w14:textId="77777777" w:rsidR="00EC6A6C" w:rsidRPr="000662CF" w:rsidRDefault="00EC6A6C" w:rsidP="00EC6A6C">
      <w:pPr>
        <w:pStyle w:val="ListParagraph"/>
        <w:numPr>
          <w:ilvl w:val="0"/>
          <w:numId w:val="43"/>
        </w:numPr>
        <w:contextualSpacing w:val="0"/>
        <w:rPr>
          <w:lang w:eastAsia="ko-KR"/>
        </w:rPr>
      </w:pPr>
      <w:r>
        <w:rPr>
          <w:lang w:eastAsia="ko-KR"/>
        </w:rPr>
        <w:t>In the current signalling mechanism for r</w:t>
      </w:r>
      <w:r w:rsidRPr="000662CF">
        <w:rPr>
          <w:lang w:eastAsia="ko-KR"/>
        </w:rPr>
        <w:t>eference picture list</w:t>
      </w:r>
      <w:r>
        <w:rPr>
          <w:lang w:eastAsia="ko-KR"/>
        </w:rPr>
        <w:t xml:space="preserve"> (RPL) in picture header (PH), RPL</w:t>
      </w:r>
      <w:r w:rsidRPr="000662CF">
        <w:rPr>
          <w:lang w:eastAsia="ko-KR"/>
        </w:rPr>
        <w:t xml:space="preserve"> </w:t>
      </w:r>
      <w:r>
        <w:rPr>
          <w:lang w:eastAsia="ko-KR"/>
        </w:rPr>
        <w:t xml:space="preserve">still needs to be </w:t>
      </w:r>
      <w:r w:rsidRPr="000662CF">
        <w:rPr>
          <w:lang w:eastAsia="ko-KR"/>
        </w:rPr>
        <w:t>signal</w:t>
      </w:r>
      <w:r>
        <w:rPr>
          <w:lang w:eastAsia="ko-KR"/>
        </w:rPr>
        <w:t>l</w:t>
      </w:r>
      <w:r w:rsidRPr="000662CF">
        <w:rPr>
          <w:lang w:eastAsia="ko-KR"/>
        </w:rPr>
        <w:t xml:space="preserve">ed in </w:t>
      </w:r>
      <w:r>
        <w:rPr>
          <w:lang w:eastAsia="ko-KR"/>
        </w:rPr>
        <w:t>PH</w:t>
      </w:r>
      <w:r w:rsidRPr="000662CF">
        <w:rPr>
          <w:lang w:eastAsia="ko-KR"/>
        </w:rPr>
        <w:t xml:space="preserve"> even </w:t>
      </w:r>
      <w:r>
        <w:rPr>
          <w:lang w:eastAsia="ko-KR"/>
        </w:rPr>
        <w:t xml:space="preserve">when the </w:t>
      </w:r>
      <w:r w:rsidRPr="000662CF">
        <w:rPr>
          <w:lang w:eastAsia="ko-KR"/>
        </w:rPr>
        <w:t xml:space="preserve">picture </w:t>
      </w:r>
      <w:r>
        <w:rPr>
          <w:lang w:eastAsia="ko-KR"/>
        </w:rPr>
        <w:t xml:space="preserve">associated with </w:t>
      </w:r>
      <w:r w:rsidRPr="000662CF">
        <w:rPr>
          <w:lang w:eastAsia="ko-KR"/>
        </w:rPr>
        <w:t>the picture header is IDR picture</w:t>
      </w:r>
      <w:r>
        <w:rPr>
          <w:lang w:eastAsia="ko-KR"/>
        </w:rPr>
        <w:t xml:space="preserve"> and the value of </w:t>
      </w:r>
      <w:proofErr w:type="spellStart"/>
      <w:r>
        <w:rPr>
          <w:lang w:eastAsia="ko-KR"/>
        </w:rPr>
        <w:t>sps_idr_rpl_present_flag</w:t>
      </w:r>
      <w:proofErr w:type="spellEnd"/>
      <w:r>
        <w:rPr>
          <w:lang w:eastAsia="ko-KR"/>
        </w:rPr>
        <w:t xml:space="preserve"> is equal to 0. This seems redundant and should be avoided if possible</w:t>
      </w:r>
      <w:r w:rsidRPr="000662CF">
        <w:rPr>
          <w:lang w:eastAsia="ko-KR"/>
        </w:rPr>
        <w:t>.</w:t>
      </w:r>
    </w:p>
    <w:p w14:paraId="63886A0D" w14:textId="77777777" w:rsidR="00EC6A6C" w:rsidRDefault="00EC6A6C" w:rsidP="00EC6A6C">
      <w:r>
        <w:t>This contribution proposed the following changes related to the signalling of syntax elements in PH:</w:t>
      </w:r>
    </w:p>
    <w:p w14:paraId="035969D7" w14:textId="77777777" w:rsidR="00EC6A6C" w:rsidRDefault="00EC6A6C" w:rsidP="00EC6A6C">
      <w:pPr>
        <w:pStyle w:val="ListParagraph"/>
        <w:numPr>
          <w:ilvl w:val="0"/>
          <w:numId w:val="42"/>
        </w:numPr>
        <w:contextualSpacing w:val="0"/>
      </w:pPr>
      <w:r>
        <w:t xml:space="preserve">When </w:t>
      </w:r>
      <w:proofErr w:type="spellStart"/>
      <w:r>
        <w:t>gdr_pic_flag</w:t>
      </w:r>
      <w:proofErr w:type="spellEnd"/>
      <w:r>
        <w:t xml:space="preserve"> is equal to 1, the syntax element </w:t>
      </w:r>
      <w:proofErr w:type="spellStart"/>
      <w:r w:rsidRPr="000662CF">
        <w:t>ph_inter_slice_allowed_flag</w:t>
      </w:r>
      <w:proofErr w:type="spellEnd"/>
      <w:r>
        <w:t xml:space="preserve"> is not present, and its value is inferred to be equal to 1.</w:t>
      </w:r>
    </w:p>
    <w:p w14:paraId="183E0CEA" w14:textId="77777777" w:rsidR="00EC6A6C" w:rsidRPr="000662CF" w:rsidRDefault="00EC6A6C" w:rsidP="00EC6A6C">
      <w:pPr>
        <w:pStyle w:val="ListParagraph"/>
        <w:numPr>
          <w:ilvl w:val="0"/>
          <w:numId w:val="42"/>
        </w:numPr>
        <w:contextualSpacing w:val="0"/>
      </w:pPr>
      <w:r w:rsidRPr="000662CF">
        <w:t xml:space="preserve">When </w:t>
      </w:r>
      <w:r w:rsidRPr="000662CF">
        <w:rPr>
          <w:noProof/>
        </w:rPr>
        <w:t xml:space="preserve">gdr_or_irap_pic_flag is equal to 1 and gdr_pic_flag is equal to 0, </w:t>
      </w:r>
      <w:r w:rsidRPr="000662CF">
        <w:t xml:space="preserve">a new flag called </w:t>
      </w:r>
      <w:proofErr w:type="spellStart"/>
      <w:r w:rsidRPr="000662CF">
        <w:t>idr_pic_flag</w:t>
      </w:r>
      <w:proofErr w:type="spellEnd"/>
      <w:r w:rsidRPr="000662CF">
        <w:t xml:space="preserve"> is proposed to specify whether the picture associated with the picture header is an IDR picture. When </w:t>
      </w:r>
      <w:proofErr w:type="spellStart"/>
      <w:r w:rsidRPr="000662CF">
        <w:rPr>
          <w:lang w:eastAsia="ko-KR"/>
        </w:rPr>
        <w:t>sps_idr_rpl_present_flag</w:t>
      </w:r>
      <w:proofErr w:type="spellEnd"/>
      <w:r w:rsidRPr="000662CF">
        <w:rPr>
          <w:lang w:eastAsia="ko-KR"/>
        </w:rPr>
        <w:t xml:space="preserve"> is equal to 0 and </w:t>
      </w:r>
      <w:proofErr w:type="spellStart"/>
      <w:r w:rsidRPr="000662CF">
        <w:t>idr_pic_flag</w:t>
      </w:r>
      <w:proofErr w:type="spellEnd"/>
      <w:r w:rsidRPr="000662CF">
        <w:t xml:space="preserve"> is equal to 1, RPL signalling is not present in the PH, even when the value of </w:t>
      </w:r>
      <w:r w:rsidRPr="000662CF">
        <w:rPr>
          <w:bCs/>
          <w:noProof/>
        </w:rPr>
        <w:t>rpl_info_in_ph_flag is equal to 1.</w:t>
      </w:r>
    </w:p>
    <w:p w14:paraId="4EF128EB" w14:textId="77777777" w:rsidR="00633950" w:rsidRPr="00633950" w:rsidRDefault="00633950" w:rsidP="0063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bookmarkEnd w:id="10"/>
    <w:p w14:paraId="14BB94CB" w14:textId="77777777" w:rsidR="00633950" w:rsidRPr="00633950" w:rsidRDefault="00633950" w:rsidP="00633950">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r w:rsidRPr="00633950">
        <w:rPr>
          <w:rFonts w:eastAsiaTheme="minorHAnsi"/>
          <w:b/>
          <w:sz w:val="24"/>
          <w:szCs w:val="22"/>
          <w:lang w:val="x-none"/>
        </w:rPr>
        <w:fldChar w:fldCharType="begin"/>
      </w:r>
      <w:r w:rsidRPr="00633950">
        <w:rPr>
          <w:rFonts w:eastAsiaTheme="minorHAnsi"/>
          <w:b/>
          <w:sz w:val="24"/>
          <w:szCs w:val="22"/>
          <w:lang w:val="x-none"/>
        </w:rPr>
        <w:instrText xml:space="preserve"> HYPERLINK "http://phenix.int-evry.fr/jvet/doc_end_user/current_document.php?id=9895" </w:instrText>
      </w:r>
      <w:r w:rsidRPr="00633950">
        <w:rPr>
          <w:rFonts w:eastAsiaTheme="minorHAnsi"/>
          <w:b/>
          <w:sz w:val="24"/>
          <w:szCs w:val="22"/>
          <w:lang w:val="x-none"/>
        </w:rPr>
        <w:fldChar w:fldCharType="separate"/>
      </w:r>
      <w:r w:rsidRPr="00633950">
        <w:rPr>
          <w:rFonts w:eastAsia="Times New Roman"/>
          <w:b/>
          <w:color w:val="0000FF"/>
          <w:sz w:val="24"/>
          <w:szCs w:val="24"/>
          <w:u w:val="single"/>
          <w:lang w:val="en-CA"/>
        </w:rPr>
        <w:t>JVET-R0251</w:t>
      </w:r>
      <w:r w:rsidRPr="00633950">
        <w:rPr>
          <w:rFonts w:eastAsia="Times New Roman"/>
          <w:b/>
          <w:color w:val="0000FF"/>
          <w:sz w:val="24"/>
          <w:szCs w:val="24"/>
          <w:u w:val="single"/>
          <w:lang w:val="en-CA"/>
        </w:rPr>
        <w:fldChar w:fldCharType="end"/>
      </w:r>
      <w:r w:rsidRPr="00633950">
        <w:rPr>
          <w:rFonts w:eastAsia="Times New Roman"/>
          <w:b/>
          <w:sz w:val="24"/>
          <w:szCs w:val="24"/>
          <w:lang w:val="en-CA"/>
        </w:rPr>
        <w:t xml:space="preserve"> AHG9: Fixes related to the picture header [M. Pettersson, R. Sjöberg, M. </w:t>
      </w:r>
      <w:proofErr w:type="spellStart"/>
      <w:r w:rsidRPr="00633950">
        <w:rPr>
          <w:rFonts w:eastAsia="Times New Roman"/>
          <w:b/>
          <w:sz w:val="24"/>
          <w:szCs w:val="24"/>
          <w:lang w:val="en-CA"/>
        </w:rPr>
        <w:t>Damghanian</w:t>
      </w:r>
      <w:proofErr w:type="spellEnd"/>
      <w:r w:rsidRPr="00633950">
        <w:rPr>
          <w:rFonts w:eastAsia="Times New Roman"/>
          <w:b/>
          <w:sz w:val="24"/>
          <w:szCs w:val="24"/>
          <w:lang w:val="en-CA"/>
        </w:rPr>
        <w:t xml:space="preserve">, Z. Zhang, J. </w:t>
      </w:r>
      <w:proofErr w:type="spellStart"/>
      <w:r w:rsidRPr="00633950">
        <w:rPr>
          <w:rFonts w:eastAsia="Times New Roman"/>
          <w:b/>
          <w:sz w:val="24"/>
          <w:szCs w:val="24"/>
          <w:lang w:val="en-CA"/>
        </w:rPr>
        <w:t>Enhorn</w:t>
      </w:r>
      <w:proofErr w:type="spellEnd"/>
      <w:r w:rsidRPr="00633950">
        <w:rPr>
          <w:rFonts w:eastAsia="Times New Roman"/>
          <w:b/>
          <w:sz w:val="24"/>
          <w:szCs w:val="24"/>
          <w:lang w:val="en-CA"/>
        </w:rPr>
        <w:t xml:space="preserve"> (Ericsson)]</w:t>
      </w:r>
    </w:p>
    <w:p w14:paraId="7B47E5EA" w14:textId="77777777" w:rsidR="00633950" w:rsidRPr="00633950" w:rsidRDefault="00633950" w:rsidP="0063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rFonts w:eastAsiaTheme="minorHAnsi"/>
          <w:szCs w:val="22"/>
          <w:lang w:val="en-CA"/>
        </w:rPr>
      </w:pPr>
      <w:r w:rsidRPr="00633950">
        <w:rPr>
          <w:rFonts w:eastAsiaTheme="minorHAnsi"/>
          <w:szCs w:val="22"/>
          <w:lang w:val="en-CA"/>
        </w:rPr>
        <w:t>Item 1 of this contribution belongs to this category.</w:t>
      </w:r>
    </w:p>
    <w:p w14:paraId="475CEFE5" w14:textId="77777777" w:rsidR="00816450" w:rsidRDefault="00816450" w:rsidP="00816450">
      <w:r>
        <w:t>This contribution proposes the following changes to the picture header in the VVC specification:</w:t>
      </w:r>
    </w:p>
    <w:p w14:paraId="536BF304" w14:textId="77777777" w:rsidR="00816450" w:rsidRPr="00247FA7" w:rsidRDefault="00816450" w:rsidP="00816450">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pPr>
      <w:r w:rsidRPr="00247FA7">
        <w:t xml:space="preserve">Rename the syntax elements </w:t>
      </w:r>
      <w:proofErr w:type="spellStart"/>
      <w:r w:rsidRPr="00247FA7">
        <w:t>pic_sign_data_hiding_enabled_flag</w:t>
      </w:r>
      <w:proofErr w:type="spellEnd"/>
      <w:r w:rsidRPr="00247FA7">
        <w:t xml:space="preserve">, </w:t>
      </w:r>
      <w:proofErr w:type="spellStart"/>
      <w:r w:rsidRPr="00247FA7">
        <w:t>sps_bdof_pic_present_flag</w:t>
      </w:r>
      <w:proofErr w:type="spellEnd"/>
      <w:r w:rsidRPr="00247FA7">
        <w:t xml:space="preserve">, </w:t>
      </w:r>
      <w:proofErr w:type="spellStart"/>
      <w:r w:rsidRPr="00247FA7">
        <w:t>sps_dmvr_pic_present_flag</w:t>
      </w:r>
      <w:proofErr w:type="spellEnd"/>
      <w:r w:rsidRPr="00247FA7">
        <w:t xml:space="preserve"> and </w:t>
      </w:r>
      <w:proofErr w:type="spellStart"/>
      <w:r w:rsidRPr="00247FA7">
        <w:t>sps_prof_pic_present_flag</w:t>
      </w:r>
      <w:proofErr w:type="spellEnd"/>
      <w:r w:rsidRPr="00247FA7">
        <w:t xml:space="preserve"> to </w:t>
      </w:r>
      <w:proofErr w:type="spellStart"/>
      <w:r w:rsidRPr="00247FA7">
        <w:t>ph_sign_data_hiding_enabled_flag</w:t>
      </w:r>
      <w:proofErr w:type="spellEnd"/>
      <w:r w:rsidRPr="00247FA7">
        <w:t xml:space="preserve">, </w:t>
      </w:r>
      <w:proofErr w:type="spellStart"/>
      <w:r w:rsidRPr="00247FA7">
        <w:t>sps_bdof_control_present_in_ph_flag</w:t>
      </w:r>
      <w:proofErr w:type="spellEnd"/>
      <w:r w:rsidRPr="00247FA7">
        <w:t xml:space="preserve">, </w:t>
      </w:r>
      <w:proofErr w:type="spellStart"/>
      <w:r w:rsidRPr="00247FA7">
        <w:t>sps_dmvr_control_present_in_ph_flag</w:t>
      </w:r>
      <w:proofErr w:type="spellEnd"/>
      <w:r w:rsidRPr="00247FA7">
        <w:t xml:space="preserve"> and </w:t>
      </w:r>
      <w:proofErr w:type="spellStart"/>
      <w:r w:rsidRPr="00247FA7">
        <w:t>sps_prof_control_present_in_ph_flag</w:t>
      </w:r>
      <w:proofErr w:type="spellEnd"/>
      <w:r w:rsidRPr="00247FA7">
        <w:t>, respectively. (editorial)</w:t>
      </w:r>
    </w:p>
    <w:p w14:paraId="104C4EBA" w14:textId="77777777" w:rsidR="00633950" w:rsidRPr="00633950" w:rsidRDefault="00633950" w:rsidP="0063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5A74EDD7" w14:textId="77777777" w:rsidR="00633950" w:rsidRPr="00633950" w:rsidRDefault="00ED36CB" w:rsidP="00633950">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bCs/>
          <w:sz w:val="24"/>
          <w:szCs w:val="24"/>
          <w:lang w:val="x-none"/>
        </w:rPr>
      </w:pPr>
      <w:hyperlink r:id="rId16" w:history="1">
        <w:r w:rsidR="00633950" w:rsidRPr="00633950">
          <w:rPr>
            <w:rFonts w:eastAsiaTheme="minorHAnsi"/>
            <w:b/>
            <w:color w:val="0000FF"/>
            <w:sz w:val="24"/>
            <w:szCs w:val="22"/>
            <w:u w:val="single"/>
            <w:lang w:val="en-CA"/>
          </w:rPr>
          <w:t>JVET-R0324</w:t>
        </w:r>
      </w:hyperlink>
      <w:r w:rsidR="00633950" w:rsidRPr="00633950">
        <w:rPr>
          <w:rFonts w:eastAsiaTheme="minorHAnsi"/>
          <w:b/>
          <w:bCs/>
          <w:sz w:val="24"/>
          <w:szCs w:val="22"/>
          <w:lang w:val="x-none" w:eastAsia="de-DE"/>
        </w:rPr>
        <w:t xml:space="preserve"> </w:t>
      </w:r>
      <w:r w:rsidR="00633950" w:rsidRPr="00633950">
        <w:rPr>
          <w:rFonts w:eastAsia="Times New Roman"/>
          <w:b/>
          <w:bCs/>
          <w:sz w:val="24"/>
          <w:szCs w:val="24"/>
          <w:lang w:val="en-CA"/>
        </w:rPr>
        <w:t>AHG9: On syntax signalling conditions in picture header</w:t>
      </w:r>
      <w:r w:rsidR="00633950" w:rsidRPr="00633950">
        <w:rPr>
          <w:rFonts w:eastAsia="Times New Roman"/>
          <w:b/>
          <w:bCs/>
          <w:sz w:val="24"/>
          <w:szCs w:val="24"/>
          <w:lang w:val="x-none"/>
        </w:rPr>
        <w:t xml:space="preserve"> [Y.-W. Chen, X. Xiu, T.-C. Ma, H.-J. </w:t>
      </w:r>
      <w:proofErr w:type="spellStart"/>
      <w:r w:rsidR="00633950" w:rsidRPr="00633950">
        <w:rPr>
          <w:rFonts w:eastAsia="Times New Roman"/>
          <w:b/>
          <w:bCs/>
          <w:sz w:val="24"/>
          <w:szCs w:val="24"/>
          <w:lang w:val="x-none"/>
        </w:rPr>
        <w:t>Jhu</w:t>
      </w:r>
      <w:proofErr w:type="spellEnd"/>
      <w:r w:rsidR="00633950" w:rsidRPr="00633950">
        <w:rPr>
          <w:rFonts w:eastAsia="Times New Roman"/>
          <w:b/>
          <w:bCs/>
          <w:sz w:val="24"/>
          <w:szCs w:val="24"/>
          <w:lang w:val="x-none"/>
        </w:rPr>
        <w:t>, W. Chen, X. Wang (</w:t>
      </w:r>
      <w:proofErr w:type="spellStart"/>
      <w:r w:rsidR="00633950" w:rsidRPr="00633950">
        <w:rPr>
          <w:rFonts w:eastAsia="Times New Roman"/>
          <w:b/>
          <w:bCs/>
          <w:sz w:val="24"/>
          <w:szCs w:val="24"/>
          <w:lang w:val="x-none"/>
        </w:rPr>
        <w:t>Kwai</w:t>
      </w:r>
      <w:proofErr w:type="spellEnd"/>
      <w:r w:rsidR="00633950" w:rsidRPr="00633950">
        <w:rPr>
          <w:rFonts w:eastAsia="Times New Roman"/>
          <w:b/>
          <w:bCs/>
          <w:sz w:val="24"/>
          <w:szCs w:val="24"/>
          <w:lang w:val="x-none"/>
        </w:rPr>
        <w:t xml:space="preserve"> Inc.)]</w:t>
      </w:r>
    </w:p>
    <w:p w14:paraId="6EE2A0C4" w14:textId="6576C714" w:rsidR="00FE035C" w:rsidRPr="00A34854" w:rsidRDefault="00FE035C" w:rsidP="00FE035C">
      <w:r w:rsidRPr="00A34854">
        <w:t xml:space="preserve">In this proposal, it is proposed to signal </w:t>
      </w:r>
      <w:ins w:id="11" w:author="Ye-Kui Wang" w:date="2020-04-12T12:30:00Z">
        <w:r w:rsidR="000411A9" w:rsidRPr="000411A9">
          <w:t>ph_collocated_from_l0_flag</w:t>
        </w:r>
        <w:r w:rsidR="000411A9">
          <w:t>,</w:t>
        </w:r>
        <w:r w:rsidR="000411A9" w:rsidRPr="000411A9">
          <w:t xml:space="preserve"> </w:t>
        </w:r>
      </w:ins>
      <w:r w:rsidRPr="00A34854">
        <w:t xml:space="preserve">mvd_l1_zero_flag, </w:t>
      </w:r>
      <w:r w:rsidRPr="00A34854">
        <w:rPr>
          <w:rFonts w:eastAsia="Malgun Gothic"/>
          <w:noProof/>
          <w:lang w:eastAsia="ko-KR"/>
        </w:rPr>
        <w:t>ph_disable_bdof_flag</w:t>
      </w:r>
      <w:r w:rsidRPr="00A34854">
        <w:t xml:space="preserve"> and </w:t>
      </w:r>
      <w:r w:rsidRPr="00A34854">
        <w:rPr>
          <w:rFonts w:eastAsia="Malgun Gothic"/>
          <w:noProof/>
          <w:lang w:eastAsia="ko-KR"/>
        </w:rPr>
        <w:t xml:space="preserve">ph_disable_dmvr_flag </w:t>
      </w:r>
      <w:r w:rsidRPr="00A34854">
        <w:t>depending on the whether the coded slices associated with the PH are bi-predictive, to prevent redundant signaling due to non-applicable syntax values in the picture header.</w:t>
      </w:r>
    </w:p>
    <w:p w14:paraId="52D53AC1" w14:textId="77777777" w:rsidR="00633950" w:rsidRPr="00633950" w:rsidRDefault="00633950" w:rsidP="0063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p w14:paraId="593BDC4C" w14:textId="77777777" w:rsidR="00633950" w:rsidRPr="00633950" w:rsidRDefault="00ED36CB" w:rsidP="00633950">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7" w:history="1">
        <w:r w:rsidR="00633950" w:rsidRPr="00633950">
          <w:rPr>
            <w:rFonts w:eastAsia="Times New Roman"/>
            <w:b/>
            <w:color w:val="0000FF"/>
            <w:sz w:val="24"/>
            <w:szCs w:val="24"/>
            <w:u w:val="single"/>
            <w:lang w:val="en-CA"/>
          </w:rPr>
          <w:t>JVET-R0165</w:t>
        </w:r>
      </w:hyperlink>
      <w:r w:rsidR="00633950" w:rsidRPr="00633950">
        <w:rPr>
          <w:rFonts w:eastAsia="Times New Roman"/>
          <w:b/>
          <w:sz w:val="24"/>
          <w:szCs w:val="24"/>
          <w:lang w:val="en-CA"/>
        </w:rPr>
        <w:t xml:space="preserve"> AHG12: Entry point offsets avoiding start code emulation prevention byte [K. Abe, T. Toma, V. Drugeon (Panasonic)]</w:t>
      </w:r>
    </w:p>
    <w:p w14:paraId="569F34B1" w14:textId="77777777" w:rsidR="004F2B3D" w:rsidRDefault="004F2B3D" w:rsidP="004F2B3D">
      <w:r>
        <w:t>This contribution proposes to modify the syntax structure for signalling of entry point offsets. An encoder needs to know the number of bits in each subset of the current slice in order to write entry point offsets into the slice header. Some real time encoders achieve it by updating this syntax field after finishing encoding the slice.</w:t>
      </w:r>
    </w:p>
    <w:p w14:paraId="47F28B58" w14:textId="34B5566C" w:rsidR="004F2B3D" w:rsidRDefault="004F2B3D" w:rsidP="004F2B3D">
      <w:r>
        <w:t>This contribution proposes two items to simplify this encoding operation: (1) byte align before entry point offset field for easier updating during encoding; (2) separate entry point</w:t>
      </w:r>
      <w:r>
        <w:rPr>
          <w:lang w:eastAsia="ja-JP"/>
        </w:rPr>
        <w:t xml:space="preserve"> offset</w:t>
      </w:r>
      <w:r>
        <w:t>s by one bit equal to one and divide into upper and lower bits to avoid start code emulation without the need for an emulation prevention byte.</w:t>
      </w:r>
    </w:p>
    <w:p w14:paraId="687F35CF" w14:textId="77777777" w:rsidR="00633950" w:rsidRPr="00633950" w:rsidRDefault="00633950" w:rsidP="0063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73403D1C" w14:textId="77777777" w:rsidR="00633950" w:rsidRPr="00633950" w:rsidRDefault="00ED36CB" w:rsidP="00633950">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bCs/>
          <w:sz w:val="24"/>
          <w:szCs w:val="24"/>
          <w:lang w:val="x-none"/>
        </w:rPr>
      </w:pPr>
      <w:hyperlink r:id="rId18" w:history="1">
        <w:r w:rsidR="00633950" w:rsidRPr="00633950">
          <w:rPr>
            <w:rFonts w:eastAsia="Times New Roman"/>
            <w:b/>
            <w:color w:val="0000FF"/>
            <w:sz w:val="24"/>
            <w:szCs w:val="24"/>
            <w:u w:val="single"/>
            <w:lang w:val="en-CA"/>
          </w:rPr>
          <w:t>JVET</w:t>
        </w:r>
        <w:r w:rsidR="00633950" w:rsidRPr="00633950">
          <w:rPr>
            <w:rFonts w:eastAsiaTheme="minorHAnsi"/>
            <w:b/>
            <w:color w:val="0000FF"/>
            <w:sz w:val="24"/>
            <w:szCs w:val="22"/>
            <w:u w:val="single"/>
            <w:lang w:val="x-none" w:eastAsia="de-DE"/>
          </w:rPr>
          <w:t>-R029</w:t>
        </w:r>
        <w:r w:rsidR="00633950" w:rsidRPr="00633950">
          <w:rPr>
            <w:rFonts w:eastAsiaTheme="minorHAnsi"/>
            <w:b/>
            <w:color w:val="0000FF"/>
            <w:sz w:val="24"/>
            <w:szCs w:val="22"/>
            <w:u w:val="single"/>
            <w:lang w:eastAsia="de-DE"/>
          </w:rPr>
          <w:t>8</w:t>
        </w:r>
      </w:hyperlink>
      <w:r w:rsidR="00633950" w:rsidRPr="00633950">
        <w:rPr>
          <w:rFonts w:eastAsiaTheme="minorHAnsi"/>
          <w:b/>
          <w:bCs/>
          <w:sz w:val="24"/>
          <w:szCs w:val="22"/>
          <w:lang w:val="x-none" w:eastAsia="de-DE"/>
        </w:rPr>
        <w:t xml:space="preserve"> </w:t>
      </w:r>
      <w:r w:rsidR="00633950" w:rsidRPr="00633950">
        <w:rPr>
          <w:rFonts w:eastAsia="Times New Roman"/>
          <w:b/>
          <w:bCs/>
          <w:sz w:val="24"/>
          <w:szCs w:val="24"/>
          <w:lang w:val="x-none"/>
        </w:rPr>
        <w:t>AHG9: On order of syntax elements for entry point offsets [K. Suehring (HHI), R. Foray (Allegro DVT)]</w:t>
      </w:r>
    </w:p>
    <w:p w14:paraId="0330160B" w14:textId="77777777" w:rsidR="00F725CA" w:rsidRPr="005B217D" w:rsidRDefault="00F725CA" w:rsidP="00F725CA">
      <w:r>
        <w:t>This contribution proposed to move the entry point syntax to the end of the slice header, i.e. behind the slice header extension. This ordering was suggested in bug #736 on the JVET bug tracker.</w:t>
      </w:r>
    </w:p>
    <w:p w14:paraId="02753F21" w14:textId="77777777" w:rsidR="00633950" w:rsidRPr="00633950" w:rsidRDefault="00633950" w:rsidP="0063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67039473" w14:textId="77777777" w:rsidR="00633950" w:rsidRPr="00633950" w:rsidRDefault="00ED36CB" w:rsidP="00633950">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9" w:history="1">
        <w:r w:rsidR="00633950" w:rsidRPr="00633950">
          <w:rPr>
            <w:rFonts w:eastAsia="Times New Roman"/>
            <w:b/>
            <w:color w:val="0000FF"/>
            <w:sz w:val="24"/>
            <w:szCs w:val="24"/>
            <w:u w:val="single"/>
            <w:lang w:val="en-CA"/>
          </w:rPr>
          <w:t>JVET-R0200</w:t>
        </w:r>
      </w:hyperlink>
      <w:r w:rsidR="00633950" w:rsidRPr="00633950">
        <w:rPr>
          <w:rFonts w:eastAsia="Times New Roman"/>
          <w:b/>
          <w:sz w:val="24"/>
          <w:szCs w:val="24"/>
          <w:lang w:val="en-CA"/>
        </w:rPr>
        <w:t xml:space="preserve"> AHG9: APS information signalling in Slice Header [G. Laroche, N. </w:t>
      </w:r>
      <w:proofErr w:type="spellStart"/>
      <w:r w:rsidR="00633950" w:rsidRPr="00633950">
        <w:rPr>
          <w:rFonts w:eastAsia="Times New Roman"/>
          <w:b/>
          <w:sz w:val="24"/>
          <w:szCs w:val="24"/>
          <w:lang w:val="en-CA"/>
        </w:rPr>
        <w:t>Ouedraogo</w:t>
      </w:r>
      <w:proofErr w:type="spellEnd"/>
      <w:r w:rsidR="00633950" w:rsidRPr="00633950">
        <w:rPr>
          <w:rFonts w:eastAsia="Times New Roman"/>
          <w:b/>
          <w:sz w:val="24"/>
          <w:szCs w:val="24"/>
          <w:lang w:val="en-CA"/>
        </w:rPr>
        <w:t xml:space="preserve">, P. </w:t>
      </w:r>
      <w:proofErr w:type="spellStart"/>
      <w:r w:rsidR="00633950" w:rsidRPr="00633950">
        <w:rPr>
          <w:rFonts w:eastAsia="Times New Roman"/>
          <w:b/>
          <w:sz w:val="24"/>
          <w:szCs w:val="24"/>
          <w:lang w:val="en-CA"/>
        </w:rPr>
        <w:t>Onno</w:t>
      </w:r>
      <w:proofErr w:type="spellEnd"/>
      <w:r w:rsidR="00633950" w:rsidRPr="00633950">
        <w:rPr>
          <w:rFonts w:eastAsia="Times New Roman"/>
          <w:b/>
          <w:sz w:val="24"/>
          <w:szCs w:val="24"/>
          <w:lang w:val="en-CA"/>
        </w:rPr>
        <w:t xml:space="preserve"> (Canon)]</w:t>
      </w:r>
    </w:p>
    <w:p w14:paraId="0F62FA37" w14:textId="77777777" w:rsidR="00633950" w:rsidRPr="00633950" w:rsidRDefault="00633950" w:rsidP="006339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33950">
        <w:rPr>
          <w:rFonts w:eastAsiaTheme="minorHAnsi"/>
          <w:szCs w:val="22"/>
          <w:lang w:val="en-CA"/>
        </w:rPr>
        <w:t>Item 1 of this contribution belongs to this category.</w:t>
      </w:r>
    </w:p>
    <w:p w14:paraId="718EB5D8" w14:textId="77777777" w:rsidR="00965ED9" w:rsidRPr="00AC21F0" w:rsidRDefault="00965ED9" w:rsidP="00965ED9">
      <w:pPr>
        <w:pStyle w:val="ListParagraph"/>
        <w:numPr>
          <w:ilvl w:val="0"/>
          <w:numId w:val="44"/>
        </w:numPr>
      </w:pPr>
      <w:r w:rsidRPr="00AC21F0">
        <w:t>Move the LMCS inform</w:t>
      </w:r>
      <w:r>
        <w:t>ation at an early stage of the s</w:t>
      </w:r>
      <w:r w:rsidRPr="00AC21F0">
        <w:t>lice header</w:t>
      </w:r>
      <w:r>
        <w:t xml:space="preserve"> as in the p</w:t>
      </w:r>
      <w:r w:rsidRPr="00AC21F0">
        <w:t>icture header</w:t>
      </w:r>
      <w:r>
        <w:t>.</w:t>
      </w:r>
    </w:p>
    <w:p w14:paraId="440BE594" w14:textId="77777777" w:rsidR="00DF1C95" w:rsidRPr="0002164A" w:rsidRDefault="00DF1C95"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sectPr w:rsidR="00DF1C95" w:rsidRPr="0002164A" w:rsidSect="00247E1E">
      <w:footerReference w:type="default" r:id="rId2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A35F56" w14:textId="77777777" w:rsidR="00ED36CB" w:rsidRDefault="00ED36CB">
      <w:r>
        <w:separator/>
      </w:r>
    </w:p>
  </w:endnote>
  <w:endnote w:type="continuationSeparator" w:id="0">
    <w:p w14:paraId="01ABCB98" w14:textId="77777777" w:rsidR="00ED36CB" w:rsidRDefault="00ED3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62FA894"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C6F38">
      <w:rPr>
        <w:rStyle w:val="PageNumber"/>
        <w:noProof/>
      </w:rPr>
      <w:t>2020-04-12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D7A5A2" w14:textId="77777777" w:rsidR="00ED36CB" w:rsidRDefault="00ED36CB">
      <w:r>
        <w:separator/>
      </w:r>
    </w:p>
  </w:footnote>
  <w:footnote w:type="continuationSeparator" w:id="0">
    <w:p w14:paraId="1179AE79" w14:textId="77777777" w:rsidR="00ED36CB" w:rsidRDefault="00ED36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B5A44"/>
    <w:multiLevelType w:val="hybridMultilevel"/>
    <w:tmpl w:val="3B3E3F7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ED5BA0"/>
    <w:multiLevelType w:val="hybridMultilevel"/>
    <w:tmpl w:val="A0A8D6F4"/>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8" w15:restartNumberingAfterBreak="0">
    <w:nsid w:val="1BE96D32"/>
    <w:multiLevelType w:val="hybridMultilevel"/>
    <w:tmpl w:val="AC1C3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074603"/>
    <w:multiLevelType w:val="hybridMultilevel"/>
    <w:tmpl w:val="6CC2C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69E247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0C01EC"/>
    <w:multiLevelType w:val="hybridMultilevel"/>
    <w:tmpl w:val="196A5782"/>
    <w:lvl w:ilvl="0" w:tplc="5B986D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A90E6A"/>
    <w:multiLevelType w:val="hybridMultilevel"/>
    <w:tmpl w:val="5BB00B48"/>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3604F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85E1E"/>
    <w:multiLevelType w:val="hybridMultilevel"/>
    <w:tmpl w:val="D3C260AE"/>
    <w:lvl w:ilvl="0" w:tplc="B18AAC82">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65369F"/>
    <w:multiLevelType w:val="hybridMultilevel"/>
    <w:tmpl w:val="5888DBD8"/>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9BC0F05"/>
    <w:multiLevelType w:val="hybridMultilevel"/>
    <w:tmpl w:val="BC6E3AF4"/>
    <w:lvl w:ilvl="0" w:tplc="3FF0652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4"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FC40D1B"/>
    <w:multiLevelType w:val="hybridMultilevel"/>
    <w:tmpl w:val="722A4074"/>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1714031"/>
    <w:multiLevelType w:val="hybridMultilevel"/>
    <w:tmpl w:val="6E263C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57D1A73"/>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B17030B"/>
    <w:multiLevelType w:val="hybridMultilevel"/>
    <w:tmpl w:val="CA12C8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8C1BB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D2B0BB2"/>
    <w:multiLevelType w:val="hybridMultilevel"/>
    <w:tmpl w:val="AF76DE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24A0115"/>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9A0262"/>
    <w:multiLevelType w:val="hybridMultilevel"/>
    <w:tmpl w:val="1B0E3C6C"/>
    <w:lvl w:ilvl="0" w:tplc="A1EC4CD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1"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DFD2C23"/>
    <w:multiLevelType w:val="hybridMultilevel"/>
    <w:tmpl w:val="F434071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0"/>
  </w:num>
  <w:num w:numId="3">
    <w:abstractNumId w:val="34"/>
  </w:num>
  <w:num w:numId="4">
    <w:abstractNumId w:val="31"/>
  </w:num>
  <w:num w:numId="5">
    <w:abstractNumId w:val="32"/>
  </w:num>
  <w:num w:numId="6">
    <w:abstractNumId w:val="13"/>
  </w:num>
  <w:num w:numId="7">
    <w:abstractNumId w:val="21"/>
  </w:num>
  <w:num w:numId="8">
    <w:abstractNumId w:val="13"/>
  </w:num>
  <w:num w:numId="9">
    <w:abstractNumId w:val="2"/>
  </w:num>
  <w:num w:numId="10">
    <w:abstractNumId w:val="12"/>
  </w:num>
  <w:num w:numId="11">
    <w:abstractNumId w:val="5"/>
  </w:num>
  <w:num w:numId="12">
    <w:abstractNumId w:val="38"/>
  </w:num>
  <w:num w:numId="13">
    <w:abstractNumId w:val="6"/>
  </w:num>
  <w:num w:numId="14">
    <w:abstractNumId w:val="9"/>
  </w:num>
  <w:num w:numId="15">
    <w:abstractNumId w:val="26"/>
  </w:num>
  <w:num w:numId="16">
    <w:abstractNumId w:val="1"/>
  </w:num>
  <w:num w:numId="17">
    <w:abstractNumId w:val="36"/>
  </w:num>
  <w:num w:numId="18">
    <w:abstractNumId w:val="11"/>
  </w:num>
  <w:num w:numId="19">
    <w:abstractNumId w:val="19"/>
  </w:num>
  <w:num w:numId="20">
    <w:abstractNumId w:val="16"/>
  </w:num>
  <w:num w:numId="21">
    <w:abstractNumId w:val="3"/>
  </w:num>
  <w:num w:numId="22">
    <w:abstractNumId w:val="14"/>
  </w:num>
  <w:num w:numId="23">
    <w:abstractNumId w:val="7"/>
  </w:num>
  <w:num w:numId="24">
    <w:abstractNumId w:val="33"/>
  </w:num>
  <w:num w:numId="25">
    <w:abstractNumId w:val="18"/>
  </w:num>
  <w:num w:numId="26">
    <w:abstractNumId w:val="24"/>
  </w:num>
  <w:num w:numId="27">
    <w:abstractNumId w:val="27"/>
  </w:num>
  <w:num w:numId="28">
    <w:abstractNumId w:val="28"/>
  </w:num>
  <w:num w:numId="29">
    <w:abstractNumId w:val="43"/>
  </w:num>
  <w:num w:numId="30">
    <w:abstractNumId w:val="41"/>
  </w:num>
  <w:num w:numId="31">
    <w:abstractNumId w:val="10"/>
  </w:num>
  <w:num w:numId="32">
    <w:abstractNumId w:val="30"/>
  </w:num>
  <w:num w:numId="33">
    <w:abstractNumId w:val="42"/>
  </w:num>
  <w:num w:numId="34">
    <w:abstractNumId w:val="35"/>
  </w:num>
  <w:num w:numId="35">
    <w:abstractNumId w:val="20"/>
  </w:num>
  <w:num w:numId="36">
    <w:abstractNumId w:val="17"/>
  </w:num>
  <w:num w:numId="37">
    <w:abstractNumId w:val="29"/>
  </w:num>
  <w:num w:numId="38">
    <w:abstractNumId w:val="39"/>
  </w:num>
  <w:num w:numId="39">
    <w:abstractNumId w:val="37"/>
  </w:num>
  <w:num w:numId="40">
    <w:abstractNumId w:val="25"/>
  </w:num>
  <w:num w:numId="41">
    <w:abstractNumId w:val="4"/>
  </w:num>
  <w:num w:numId="42">
    <w:abstractNumId w:val="23"/>
  </w:num>
  <w:num w:numId="43">
    <w:abstractNumId w:val="22"/>
  </w:num>
  <w:num w:numId="44">
    <w:abstractNumId w:val="8"/>
  </w:num>
  <w:num w:numId="4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9A4"/>
    <w:rsid w:val="0002164A"/>
    <w:rsid w:val="000308A3"/>
    <w:rsid w:val="000411A9"/>
    <w:rsid w:val="00042409"/>
    <w:rsid w:val="00042426"/>
    <w:rsid w:val="000458BC"/>
    <w:rsid w:val="00045C41"/>
    <w:rsid w:val="00045C42"/>
    <w:rsid w:val="00046C03"/>
    <w:rsid w:val="00053D21"/>
    <w:rsid w:val="00061287"/>
    <w:rsid w:val="00065039"/>
    <w:rsid w:val="00071D22"/>
    <w:rsid w:val="0007305A"/>
    <w:rsid w:val="0007614F"/>
    <w:rsid w:val="00081398"/>
    <w:rsid w:val="000841F8"/>
    <w:rsid w:val="00086F96"/>
    <w:rsid w:val="00094479"/>
    <w:rsid w:val="000962AC"/>
    <w:rsid w:val="000A3C8F"/>
    <w:rsid w:val="000B07F7"/>
    <w:rsid w:val="000B0C0F"/>
    <w:rsid w:val="000B1C6B"/>
    <w:rsid w:val="000B4FF9"/>
    <w:rsid w:val="000B593B"/>
    <w:rsid w:val="000B61EE"/>
    <w:rsid w:val="000B7D58"/>
    <w:rsid w:val="000C09AC"/>
    <w:rsid w:val="000C2BAA"/>
    <w:rsid w:val="000C32A3"/>
    <w:rsid w:val="000C6F38"/>
    <w:rsid w:val="000D26AA"/>
    <w:rsid w:val="000D29F3"/>
    <w:rsid w:val="000D50D6"/>
    <w:rsid w:val="000D5112"/>
    <w:rsid w:val="000E00F3"/>
    <w:rsid w:val="000E41DE"/>
    <w:rsid w:val="000F158C"/>
    <w:rsid w:val="000F4F35"/>
    <w:rsid w:val="00102F3D"/>
    <w:rsid w:val="00115624"/>
    <w:rsid w:val="00124E38"/>
    <w:rsid w:val="0012580B"/>
    <w:rsid w:val="00125EDF"/>
    <w:rsid w:val="00131F90"/>
    <w:rsid w:val="0013458C"/>
    <w:rsid w:val="0013526E"/>
    <w:rsid w:val="001358F3"/>
    <w:rsid w:val="00144D90"/>
    <w:rsid w:val="00146152"/>
    <w:rsid w:val="00153EF2"/>
    <w:rsid w:val="00155526"/>
    <w:rsid w:val="00162B82"/>
    <w:rsid w:val="00171371"/>
    <w:rsid w:val="00171DF3"/>
    <w:rsid w:val="00175717"/>
    <w:rsid w:val="00175A24"/>
    <w:rsid w:val="00185C0F"/>
    <w:rsid w:val="00187E58"/>
    <w:rsid w:val="001A297E"/>
    <w:rsid w:val="001A368E"/>
    <w:rsid w:val="001A6E4F"/>
    <w:rsid w:val="001A6F9C"/>
    <w:rsid w:val="001A7329"/>
    <w:rsid w:val="001A77A5"/>
    <w:rsid w:val="001A792F"/>
    <w:rsid w:val="001B30D5"/>
    <w:rsid w:val="001B4E28"/>
    <w:rsid w:val="001C3525"/>
    <w:rsid w:val="001C3AFB"/>
    <w:rsid w:val="001D1BD2"/>
    <w:rsid w:val="001D59EF"/>
    <w:rsid w:val="001E0248"/>
    <w:rsid w:val="001E02BE"/>
    <w:rsid w:val="001E0C95"/>
    <w:rsid w:val="001E3B37"/>
    <w:rsid w:val="001F2594"/>
    <w:rsid w:val="001F4452"/>
    <w:rsid w:val="001F4F37"/>
    <w:rsid w:val="001F74DF"/>
    <w:rsid w:val="002055A6"/>
    <w:rsid w:val="00206460"/>
    <w:rsid w:val="002069B4"/>
    <w:rsid w:val="00210342"/>
    <w:rsid w:val="00214A00"/>
    <w:rsid w:val="00215DFC"/>
    <w:rsid w:val="002212DF"/>
    <w:rsid w:val="00222CD4"/>
    <w:rsid w:val="002245FC"/>
    <w:rsid w:val="00225016"/>
    <w:rsid w:val="002250E8"/>
    <w:rsid w:val="002253CA"/>
    <w:rsid w:val="002264A6"/>
    <w:rsid w:val="00227BA7"/>
    <w:rsid w:val="00230004"/>
    <w:rsid w:val="0023011C"/>
    <w:rsid w:val="00230EE7"/>
    <w:rsid w:val="002375C1"/>
    <w:rsid w:val="0024459B"/>
    <w:rsid w:val="00247E1E"/>
    <w:rsid w:val="00250F7A"/>
    <w:rsid w:val="00262446"/>
    <w:rsid w:val="00263398"/>
    <w:rsid w:val="00263B99"/>
    <w:rsid w:val="002647D8"/>
    <w:rsid w:val="00266F06"/>
    <w:rsid w:val="00275BCF"/>
    <w:rsid w:val="00280613"/>
    <w:rsid w:val="00285958"/>
    <w:rsid w:val="00291E36"/>
    <w:rsid w:val="00292257"/>
    <w:rsid w:val="0029600F"/>
    <w:rsid w:val="002971D9"/>
    <w:rsid w:val="002A2643"/>
    <w:rsid w:val="002A54E0"/>
    <w:rsid w:val="002B1595"/>
    <w:rsid w:val="002B191D"/>
    <w:rsid w:val="002B2951"/>
    <w:rsid w:val="002B2E83"/>
    <w:rsid w:val="002C084A"/>
    <w:rsid w:val="002D0AF6"/>
    <w:rsid w:val="002D25B2"/>
    <w:rsid w:val="002E5112"/>
    <w:rsid w:val="002E5CA8"/>
    <w:rsid w:val="002F164D"/>
    <w:rsid w:val="002F514F"/>
    <w:rsid w:val="003007F8"/>
    <w:rsid w:val="003021BC"/>
    <w:rsid w:val="00306206"/>
    <w:rsid w:val="00307035"/>
    <w:rsid w:val="00307420"/>
    <w:rsid w:val="00317D85"/>
    <w:rsid w:val="00321A8B"/>
    <w:rsid w:val="00327C56"/>
    <w:rsid w:val="0033018D"/>
    <w:rsid w:val="003315A1"/>
    <w:rsid w:val="0033560F"/>
    <w:rsid w:val="00336DD4"/>
    <w:rsid w:val="003373EC"/>
    <w:rsid w:val="00342FF4"/>
    <w:rsid w:val="00343DB9"/>
    <w:rsid w:val="00344E5A"/>
    <w:rsid w:val="00346148"/>
    <w:rsid w:val="00347351"/>
    <w:rsid w:val="00360A30"/>
    <w:rsid w:val="003669EA"/>
    <w:rsid w:val="00366B2A"/>
    <w:rsid w:val="003706CC"/>
    <w:rsid w:val="00377710"/>
    <w:rsid w:val="00384D00"/>
    <w:rsid w:val="00384D25"/>
    <w:rsid w:val="00395D63"/>
    <w:rsid w:val="003A2D8E"/>
    <w:rsid w:val="003A4862"/>
    <w:rsid w:val="003A5AD8"/>
    <w:rsid w:val="003A7CE6"/>
    <w:rsid w:val="003C20E4"/>
    <w:rsid w:val="003D6342"/>
    <w:rsid w:val="003D7220"/>
    <w:rsid w:val="003E6F90"/>
    <w:rsid w:val="003E73ED"/>
    <w:rsid w:val="003F17A1"/>
    <w:rsid w:val="003F5D0F"/>
    <w:rsid w:val="004033E6"/>
    <w:rsid w:val="00413C63"/>
    <w:rsid w:val="00414101"/>
    <w:rsid w:val="004219CF"/>
    <w:rsid w:val="004234F0"/>
    <w:rsid w:val="004273AC"/>
    <w:rsid w:val="00433DDB"/>
    <w:rsid w:val="00435A29"/>
    <w:rsid w:val="00437619"/>
    <w:rsid w:val="00445A78"/>
    <w:rsid w:val="004467C9"/>
    <w:rsid w:val="00453E29"/>
    <w:rsid w:val="00465A1E"/>
    <w:rsid w:val="00470980"/>
    <w:rsid w:val="00477CBD"/>
    <w:rsid w:val="004803EB"/>
    <w:rsid w:val="00484945"/>
    <w:rsid w:val="004915A5"/>
    <w:rsid w:val="004936E9"/>
    <w:rsid w:val="0049445A"/>
    <w:rsid w:val="004949E3"/>
    <w:rsid w:val="004A2A63"/>
    <w:rsid w:val="004A49C6"/>
    <w:rsid w:val="004A58A6"/>
    <w:rsid w:val="004B210C"/>
    <w:rsid w:val="004B2153"/>
    <w:rsid w:val="004B3376"/>
    <w:rsid w:val="004B39B6"/>
    <w:rsid w:val="004B6170"/>
    <w:rsid w:val="004C5EA1"/>
    <w:rsid w:val="004D405F"/>
    <w:rsid w:val="004E4F4F"/>
    <w:rsid w:val="004E5625"/>
    <w:rsid w:val="004E582A"/>
    <w:rsid w:val="004E6789"/>
    <w:rsid w:val="004F2B3D"/>
    <w:rsid w:val="004F61E3"/>
    <w:rsid w:val="00502E10"/>
    <w:rsid w:val="0050354E"/>
    <w:rsid w:val="0051015C"/>
    <w:rsid w:val="005140F4"/>
    <w:rsid w:val="00516CF1"/>
    <w:rsid w:val="00520FD3"/>
    <w:rsid w:val="00531AE9"/>
    <w:rsid w:val="00533B81"/>
    <w:rsid w:val="00536188"/>
    <w:rsid w:val="005369A1"/>
    <w:rsid w:val="00540E77"/>
    <w:rsid w:val="00542B5B"/>
    <w:rsid w:val="00550A66"/>
    <w:rsid w:val="005541C9"/>
    <w:rsid w:val="005553CC"/>
    <w:rsid w:val="00561DDA"/>
    <w:rsid w:val="005628F5"/>
    <w:rsid w:val="00563ABD"/>
    <w:rsid w:val="005645A2"/>
    <w:rsid w:val="00567EC7"/>
    <w:rsid w:val="00570013"/>
    <w:rsid w:val="005753EC"/>
    <w:rsid w:val="005775C2"/>
    <w:rsid w:val="005801A2"/>
    <w:rsid w:val="0058090F"/>
    <w:rsid w:val="005952A5"/>
    <w:rsid w:val="00596AAF"/>
    <w:rsid w:val="00596B71"/>
    <w:rsid w:val="005A2C00"/>
    <w:rsid w:val="005A33A1"/>
    <w:rsid w:val="005B217D"/>
    <w:rsid w:val="005B3573"/>
    <w:rsid w:val="005C385F"/>
    <w:rsid w:val="005C5DA4"/>
    <w:rsid w:val="005C7C26"/>
    <w:rsid w:val="005D266D"/>
    <w:rsid w:val="005D51E0"/>
    <w:rsid w:val="005D7371"/>
    <w:rsid w:val="005E1AC6"/>
    <w:rsid w:val="005E20C5"/>
    <w:rsid w:val="005E3F2B"/>
    <w:rsid w:val="005F1BFC"/>
    <w:rsid w:val="005F6F1B"/>
    <w:rsid w:val="0060669E"/>
    <w:rsid w:val="006136A9"/>
    <w:rsid w:val="00615995"/>
    <w:rsid w:val="00616155"/>
    <w:rsid w:val="00624B33"/>
    <w:rsid w:val="00627137"/>
    <w:rsid w:val="00627EBE"/>
    <w:rsid w:val="0063041A"/>
    <w:rsid w:val="00630AA2"/>
    <w:rsid w:val="00631D8B"/>
    <w:rsid w:val="00632570"/>
    <w:rsid w:val="0063329C"/>
    <w:rsid w:val="00633950"/>
    <w:rsid w:val="00637C93"/>
    <w:rsid w:val="00642B2E"/>
    <w:rsid w:val="00646707"/>
    <w:rsid w:val="00647452"/>
    <w:rsid w:val="00657F7E"/>
    <w:rsid w:val="00662E58"/>
    <w:rsid w:val="006637F2"/>
    <w:rsid w:val="006642A5"/>
    <w:rsid w:val="00664DCF"/>
    <w:rsid w:val="0066790C"/>
    <w:rsid w:val="00683DB3"/>
    <w:rsid w:val="00691C80"/>
    <w:rsid w:val="006966C2"/>
    <w:rsid w:val="006C55FE"/>
    <w:rsid w:val="006C5D39"/>
    <w:rsid w:val="006D6D9B"/>
    <w:rsid w:val="006E2810"/>
    <w:rsid w:val="006E5417"/>
    <w:rsid w:val="006F0022"/>
    <w:rsid w:val="006F0794"/>
    <w:rsid w:val="006F2E76"/>
    <w:rsid w:val="006F7528"/>
    <w:rsid w:val="00702210"/>
    <w:rsid w:val="007023DE"/>
    <w:rsid w:val="00712768"/>
    <w:rsid w:val="00712F60"/>
    <w:rsid w:val="00715261"/>
    <w:rsid w:val="00720E3B"/>
    <w:rsid w:val="007225B0"/>
    <w:rsid w:val="00732947"/>
    <w:rsid w:val="0074393F"/>
    <w:rsid w:val="00745F6B"/>
    <w:rsid w:val="0075175B"/>
    <w:rsid w:val="007541B6"/>
    <w:rsid w:val="0075585E"/>
    <w:rsid w:val="00760EC4"/>
    <w:rsid w:val="007613C5"/>
    <w:rsid w:val="00770571"/>
    <w:rsid w:val="007719F5"/>
    <w:rsid w:val="00772052"/>
    <w:rsid w:val="00772692"/>
    <w:rsid w:val="007768FF"/>
    <w:rsid w:val="007824D3"/>
    <w:rsid w:val="00785836"/>
    <w:rsid w:val="007900B4"/>
    <w:rsid w:val="00794E70"/>
    <w:rsid w:val="00796EE3"/>
    <w:rsid w:val="00797FF1"/>
    <w:rsid w:val="007A3F4D"/>
    <w:rsid w:val="007A62FD"/>
    <w:rsid w:val="007A7D29"/>
    <w:rsid w:val="007B4AB8"/>
    <w:rsid w:val="007C213E"/>
    <w:rsid w:val="007C584B"/>
    <w:rsid w:val="007C613C"/>
    <w:rsid w:val="007D1181"/>
    <w:rsid w:val="007D3CE9"/>
    <w:rsid w:val="007E01A3"/>
    <w:rsid w:val="007E3882"/>
    <w:rsid w:val="007F1F8B"/>
    <w:rsid w:val="007F6205"/>
    <w:rsid w:val="007F67A1"/>
    <w:rsid w:val="008032C8"/>
    <w:rsid w:val="008111B7"/>
    <w:rsid w:val="00811C05"/>
    <w:rsid w:val="00816450"/>
    <w:rsid w:val="008206C8"/>
    <w:rsid w:val="00835E22"/>
    <w:rsid w:val="008363F3"/>
    <w:rsid w:val="00836A77"/>
    <w:rsid w:val="00837E41"/>
    <w:rsid w:val="00851BE1"/>
    <w:rsid w:val="00854813"/>
    <w:rsid w:val="00862A46"/>
    <w:rsid w:val="0086387C"/>
    <w:rsid w:val="008664FC"/>
    <w:rsid w:val="00872C97"/>
    <w:rsid w:val="00874A6C"/>
    <w:rsid w:val="00875D9C"/>
    <w:rsid w:val="00876C65"/>
    <w:rsid w:val="00882892"/>
    <w:rsid w:val="00882F72"/>
    <w:rsid w:val="008907D1"/>
    <w:rsid w:val="00893919"/>
    <w:rsid w:val="00893DC4"/>
    <w:rsid w:val="00894D34"/>
    <w:rsid w:val="00897128"/>
    <w:rsid w:val="008A4B4C"/>
    <w:rsid w:val="008A58E9"/>
    <w:rsid w:val="008B1477"/>
    <w:rsid w:val="008B5C6B"/>
    <w:rsid w:val="008C239F"/>
    <w:rsid w:val="008C5AC1"/>
    <w:rsid w:val="008C6687"/>
    <w:rsid w:val="008D7532"/>
    <w:rsid w:val="008E480C"/>
    <w:rsid w:val="00902FD2"/>
    <w:rsid w:val="00907757"/>
    <w:rsid w:val="00917A2A"/>
    <w:rsid w:val="009212B0"/>
    <w:rsid w:val="00921FA1"/>
    <w:rsid w:val="009234A5"/>
    <w:rsid w:val="00924035"/>
    <w:rsid w:val="00930C86"/>
    <w:rsid w:val="009318FF"/>
    <w:rsid w:val="00933453"/>
    <w:rsid w:val="009336F7"/>
    <w:rsid w:val="0093636C"/>
    <w:rsid w:val="009374A7"/>
    <w:rsid w:val="009432F9"/>
    <w:rsid w:val="00955F6D"/>
    <w:rsid w:val="00961C25"/>
    <w:rsid w:val="009639F1"/>
    <w:rsid w:val="00965ED9"/>
    <w:rsid w:val="00977C16"/>
    <w:rsid w:val="00981FB6"/>
    <w:rsid w:val="00983B2B"/>
    <w:rsid w:val="0098551D"/>
    <w:rsid w:val="00985DCB"/>
    <w:rsid w:val="00987F92"/>
    <w:rsid w:val="009905EE"/>
    <w:rsid w:val="0099518F"/>
    <w:rsid w:val="00996758"/>
    <w:rsid w:val="009A0BB3"/>
    <w:rsid w:val="009A3363"/>
    <w:rsid w:val="009A44A2"/>
    <w:rsid w:val="009A523D"/>
    <w:rsid w:val="009B02A1"/>
    <w:rsid w:val="009B3361"/>
    <w:rsid w:val="009B7F3F"/>
    <w:rsid w:val="009B7F57"/>
    <w:rsid w:val="009C73EC"/>
    <w:rsid w:val="009C7879"/>
    <w:rsid w:val="009D7CE6"/>
    <w:rsid w:val="009E3692"/>
    <w:rsid w:val="009E448E"/>
    <w:rsid w:val="009F0F3B"/>
    <w:rsid w:val="009F12ED"/>
    <w:rsid w:val="009F496B"/>
    <w:rsid w:val="009F4DC4"/>
    <w:rsid w:val="009F6C5A"/>
    <w:rsid w:val="00A01439"/>
    <w:rsid w:val="00A02E61"/>
    <w:rsid w:val="00A05CFF"/>
    <w:rsid w:val="00A067F9"/>
    <w:rsid w:val="00A13048"/>
    <w:rsid w:val="00A263DE"/>
    <w:rsid w:val="00A27F7B"/>
    <w:rsid w:val="00A327E8"/>
    <w:rsid w:val="00A33527"/>
    <w:rsid w:val="00A3402C"/>
    <w:rsid w:val="00A36FC8"/>
    <w:rsid w:val="00A378A5"/>
    <w:rsid w:val="00A46843"/>
    <w:rsid w:val="00A56B97"/>
    <w:rsid w:val="00A6093D"/>
    <w:rsid w:val="00A72017"/>
    <w:rsid w:val="00A75497"/>
    <w:rsid w:val="00A767DC"/>
    <w:rsid w:val="00A76A6D"/>
    <w:rsid w:val="00A83253"/>
    <w:rsid w:val="00A8415F"/>
    <w:rsid w:val="00A924C8"/>
    <w:rsid w:val="00AA3E6B"/>
    <w:rsid w:val="00AA6E84"/>
    <w:rsid w:val="00AB0655"/>
    <w:rsid w:val="00AB1A1C"/>
    <w:rsid w:val="00AB2886"/>
    <w:rsid w:val="00AB7ABF"/>
    <w:rsid w:val="00AC1803"/>
    <w:rsid w:val="00AC58C3"/>
    <w:rsid w:val="00AC5C66"/>
    <w:rsid w:val="00AD05A8"/>
    <w:rsid w:val="00AD6F6B"/>
    <w:rsid w:val="00AE341B"/>
    <w:rsid w:val="00B01905"/>
    <w:rsid w:val="00B07CA7"/>
    <w:rsid w:val="00B1279A"/>
    <w:rsid w:val="00B2753D"/>
    <w:rsid w:val="00B3640F"/>
    <w:rsid w:val="00B4194A"/>
    <w:rsid w:val="00B437E8"/>
    <w:rsid w:val="00B5222E"/>
    <w:rsid w:val="00B53179"/>
    <w:rsid w:val="00B57A23"/>
    <w:rsid w:val="00B600CD"/>
    <w:rsid w:val="00B600E1"/>
    <w:rsid w:val="00B61C96"/>
    <w:rsid w:val="00B720A6"/>
    <w:rsid w:val="00B72DE8"/>
    <w:rsid w:val="00B73A2A"/>
    <w:rsid w:val="00B75A51"/>
    <w:rsid w:val="00B827C6"/>
    <w:rsid w:val="00B84EE8"/>
    <w:rsid w:val="00B8704F"/>
    <w:rsid w:val="00B90DE3"/>
    <w:rsid w:val="00B9280E"/>
    <w:rsid w:val="00B9382E"/>
    <w:rsid w:val="00B94B06"/>
    <w:rsid w:val="00B94C28"/>
    <w:rsid w:val="00BA5F6A"/>
    <w:rsid w:val="00BB1305"/>
    <w:rsid w:val="00BC10BA"/>
    <w:rsid w:val="00BC5AFD"/>
    <w:rsid w:val="00BC6743"/>
    <w:rsid w:val="00BF3CB9"/>
    <w:rsid w:val="00C00DDE"/>
    <w:rsid w:val="00C04F43"/>
    <w:rsid w:val="00C0609D"/>
    <w:rsid w:val="00C115AB"/>
    <w:rsid w:val="00C142C3"/>
    <w:rsid w:val="00C26CCB"/>
    <w:rsid w:val="00C30249"/>
    <w:rsid w:val="00C3723B"/>
    <w:rsid w:val="00C3768E"/>
    <w:rsid w:val="00C42466"/>
    <w:rsid w:val="00C46790"/>
    <w:rsid w:val="00C55CF5"/>
    <w:rsid w:val="00C606C9"/>
    <w:rsid w:val="00C61687"/>
    <w:rsid w:val="00C80288"/>
    <w:rsid w:val="00C836F0"/>
    <w:rsid w:val="00C84003"/>
    <w:rsid w:val="00C878E0"/>
    <w:rsid w:val="00C90650"/>
    <w:rsid w:val="00C93174"/>
    <w:rsid w:val="00C97D78"/>
    <w:rsid w:val="00CA28B7"/>
    <w:rsid w:val="00CA78F7"/>
    <w:rsid w:val="00CB4305"/>
    <w:rsid w:val="00CC2AAE"/>
    <w:rsid w:val="00CC5A42"/>
    <w:rsid w:val="00CC7DA5"/>
    <w:rsid w:val="00CD0EAB"/>
    <w:rsid w:val="00CD1F9D"/>
    <w:rsid w:val="00CD5340"/>
    <w:rsid w:val="00CD5833"/>
    <w:rsid w:val="00CE27D7"/>
    <w:rsid w:val="00CE510A"/>
    <w:rsid w:val="00CE5E02"/>
    <w:rsid w:val="00CF34DB"/>
    <w:rsid w:val="00CF3917"/>
    <w:rsid w:val="00CF558F"/>
    <w:rsid w:val="00D010C0"/>
    <w:rsid w:val="00D02795"/>
    <w:rsid w:val="00D073E2"/>
    <w:rsid w:val="00D1555A"/>
    <w:rsid w:val="00D202A0"/>
    <w:rsid w:val="00D242DD"/>
    <w:rsid w:val="00D249EB"/>
    <w:rsid w:val="00D419C6"/>
    <w:rsid w:val="00D446EC"/>
    <w:rsid w:val="00D51BF0"/>
    <w:rsid w:val="00D531DB"/>
    <w:rsid w:val="00D55942"/>
    <w:rsid w:val="00D674AA"/>
    <w:rsid w:val="00D807BF"/>
    <w:rsid w:val="00D82FCC"/>
    <w:rsid w:val="00D84937"/>
    <w:rsid w:val="00D91165"/>
    <w:rsid w:val="00D93374"/>
    <w:rsid w:val="00DA17FC"/>
    <w:rsid w:val="00DA7887"/>
    <w:rsid w:val="00DB2459"/>
    <w:rsid w:val="00DB2C26"/>
    <w:rsid w:val="00DB4AF7"/>
    <w:rsid w:val="00DB58C7"/>
    <w:rsid w:val="00DC5C10"/>
    <w:rsid w:val="00DD02F4"/>
    <w:rsid w:val="00DD3A2B"/>
    <w:rsid w:val="00DD6039"/>
    <w:rsid w:val="00DD6622"/>
    <w:rsid w:val="00DD7F2D"/>
    <w:rsid w:val="00DE1AD7"/>
    <w:rsid w:val="00DE1C7C"/>
    <w:rsid w:val="00DE6B43"/>
    <w:rsid w:val="00DF1326"/>
    <w:rsid w:val="00DF1C95"/>
    <w:rsid w:val="00DF623E"/>
    <w:rsid w:val="00E11923"/>
    <w:rsid w:val="00E262D4"/>
    <w:rsid w:val="00E35400"/>
    <w:rsid w:val="00E36250"/>
    <w:rsid w:val="00E47F2D"/>
    <w:rsid w:val="00E51E89"/>
    <w:rsid w:val="00E54511"/>
    <w:rsid w:val="00E60EDC"/>
    <w:rsid w:val="00E61DAC"/>
    <w:rsid w:val="00E62564"/>
    <w:rsid w:val="00E62A45"/>
    <w:rsid w:val="00E6329B"/>
    <w:rsid w:val="00E72B80"/>
    <w:rsid w:val="00E75FE3"/>
    <w:rsid w:val="00E809EB"/>
    <w:rsid w:val="00E86C4C"/>
    <w:rsid w:val="00E907A3"/>
    <w:rsid w:val="00E91B06"/>
    <w:rsid w:val="00E93C8D"/>
    <w:rsid w:val="00E95EBA"/>
    <w:rsid w:val="00E97C80"/>
    <w:rsid w:val="00EA06D4"/>
    <w:rsid w:val="00EA4D08"/>
    <w:rsid w:val="00EA5AE0"/>
    <w:rsid w:val="00EA5DD0"/>
    <w:rsid w:val="00EB3864"/>
    <w:rsid w:val="00EB56E1"/>
    <w:rsid w:val="00EB5874"/>
    <w:rsid w:val="00EB7AB1"/>
    <w:rsid w:val="00EC32BD"/>
    <w:rsid w:val="00EC32CC"/>
    <w:rsid w:val="00EC6A6C"/>
    <w:rsid w:val="00EC755E"/>
    <w:rsid w:val="00ED36CB"/>
    <w:rsid w:val="00EE7CD8"/>
    <w:rsid w:val="00EF37F6"/>
    <w:rsid w:val="00EF48CC"/>
    <w:rsid w:val="00F00801"/>
    <w:rsid w:val="00F13252"/>
    <w:rsid w:val="00F16D3D"/>
    <w:rsid w:val="00F2356C"/>
    <w:rsid w:val="00F2488D"/>
    <w:rsid w:val="00F3422F"/>
    <w:rsid w:val="00F35425"/>
    <w:rsid w:val="00F36D0D"/>
    <w:rsid w:val="00F36D2E"/>
    <w:rsid w:val="00F4164C"/>
    <w:rsid w:val="00F501CF"/>
    <w:rsid w:val="00F601A0"/>
    <w:rsid w:val="00F669E5"/>
    <w:rsid w:val="00F712E9"/>
    <w:rsid w:val="00F725CA"/>
    <w:rsid w:val="00F73032"/>
    <w:rsid w:val="00F76B0F"/>
    <w:rsid w:val="00F848FC"/>
    <w:rsid w:val="00F85172"/>
    <w:rsid w:val="00F906F6"/>
    <w:rsid w:val="00F9282A"/>
    <w:rsid w:val="00F94F62"/>
    <w:rsid w:val="00F96BAD"/>
    <w:rsid w:val="00FA139D"/>
    <w:rsid w:val="00FA538F"/>
    <w:rsid w:val="00FA60F5"/>
    <w:rsid w:val="00FB0E84"/>
    <w:rsid w:val="00FB5A98"/>
    <w:rsid w:val="00FC1322"/>
    <w:rsid w:val="00FC2405"/>
    <w:rsid w:val="00FD01C2"/>
    <w:rsid w:val="00FD5E93"/>
    <w:rsid w:val="00FE035C"/>
    <w:rsid w:val="00FE51CF"/>
    <w:rsid w:val="00FE595C"/>
    <w:rsid w:val="00FE739C"/>
    <w:rsid w:val="00FE76C6"/>
    <w:rsid w:val="00FF0CE3"/>
    <w:rsid w:val="00FF1CD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qFormat/>
    <w:rsid w:val="00D242DD"/>
    <w:rPr>
      <w:sz w:val="20"/>
    </w:rPr>
  </w:style>
  <w:style w:type="character" w:customStyle="1" w:styleId="CommentTextChar">
    <w:name w:val="Comment Text Char"/>
    <w:basedOn w:val="DefaultParagraphFont"/>
    <w:link w:val="CommentText"/>
    <w:qFormat/>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styleId="BodyText">
    <w:name w:val="Body Text"/>
    <w:basedOn w:val="Normal"/>
    <w:link w:val="BodyTextChar"/>
    <w:rsid w:val="00BC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C6743"/>
    <w:rPr>
      <w:rFonts w:eastAsiaTheme="minorHAnsi"/>
      <w:sz w:val="22"/>
      <w:szCs w:val="22"/>
      <w:lang w:val="en-CA"/>
    </w:rPr>
  </w:style>
  <w:style w:type="paragraph" w:customStyle="1" w:styleId="enumlev1">
    <w:name w:val="enumlev1"/>
    <w:basedOn w:val="Normal"/>
    <w:rsid w:val="000D2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nt-evry.fr/jvet/doc_end_user/current_document.php?id=9894" TargetMode="External"/><Relationship Id="rId18" Type="http://schemas.openxmlformats.org/officeDocument/2006/relationships/hyperlink" Target="http://phenix.int-evry.fr/jvet/doc_end_user/current_document.php?id=9942"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phenix.int-evry.fr/jvet/doc_end_user/current_document.php?id=9705" TargetMode="External"/><Relationship Id="rId17" Type="http://schemas.openxmlformats.org/officeDocument/2006/relationships/hyperlink" Target="http://phenix.int-evry.fr/jvet/doc_end_user/current_document.php?id=9809" TargetMode="External"/><Relationship Id="rId2" Type="http://schemas.openxmlformats.org/officeDocument/2006/relationships/styles" Target="styles.xml"/><Relationship Id="rId16" Type="http://schemas.openxmlformats.org/officeDocument/2006/relationships/hyperlink" Target="http://phenix.int-evry.fr/jvet/doc_end_user/current_document.php?id=9968"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nt-evry.fr/jvet/doc_end_user/current_document.php?id=9696" TargetMode="External"/><Relationship Id="rId5" Type="http://schemas.openxmlformats.org/officeDocument/2006/relationships/footnotes" Target="footnotes.xml"/><Relationship Id="rId15" Type="http://schemas.openxmlformats.org/officeDocument/2006/relationships/hyperlink" Target="http://phenix.int-evry.fr/jvet/doc_end_user/current_document.php?id=9836" TargetMode="External"/><Relationship Id="rId23" Type="http://schemas.openxmlformats.org/officeDocument/2006/relationships/theme" Target="theme/theme1.xml"/><Relationship Id="rId10" Type="http://schemas.openxmlformats.org/officeDocument/2006/relationships/hyperlink" Target="mailto:lizhang.idm@bytedance.com" TargetMode="External"/><Relationship Id="rId19" Type="http://schemas.openxmlformats.org/officeDocument/2006/relationships/hyperlink" Target="http://phenix.int-evry.fr/jvet/doc_end_user/current_document.php?id=9844"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http://phenix.int-evry.fr/jvet/doc_end_user/current_document.php?id=9756"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378</TotalTime>
  <Pages>1</Pages>
  <Words>2787</Words>
  <Characters>15887</Characters>
  <Application>Microsoft Office Word</Application>
  <DocSecurity>0</DocSecurity>
  <Lines>132</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18637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167</cp:revision>
  <cp:lastPrinted>1900-01-01T08:00:00Z</cp:lastPrinted>
  <dcterms:created xsi:type="dcterms:W3CDTF">2020-04-06T13:31:00Z</dcterms:created>
  <dcterms:modified xsi:type="dcterms:W3CDTF">2020-04-12T19:41:00Z</dcterms:modified>
</cp:coreProperties>
</file>