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FEDEA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185AA5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C0E1E">
              <w:rPr>
                <w:lang w:val="en-CA"/>
              </w:rPr>
              <w:t>R</w:t>
            </w:r>
            <w:r w:rsidR="00312A4C">
              <w:rPr>
                <w:lang w:val="en-CA"/>
              </w:rPr>
              <w:t>0</w:t>
            </w:r>
            <w:r w:rsidR="00DF31A6">
              <w:rPr>
                <w:lang w:val="en-CA"/>
              </w:rPr>
              <w:t>407</w:t>
            </w:r>
            <w:r w:rsidR="00E47F2D" w:rsidRPr="00E47F2D">
              <w:rPr>
                <w:lang w:val="en-CA"/>
              </w:rPr>
              <w:t>-v</w:t>
            </w:r>
            <w:ins w:id="0" w:author="Kevin Reuze" w:date="2020-04-14T08:58:00Z">
              <w:r w:rsidR="00E117E3">
                <w:rPr>
                  <w:lang w:val="en-CA"/>
                </w:rPr>
                <w:t>2</w:t>
              </w:r>
            </w:ins>
            <w:del w:id="1" w:author="Kevin Reuze" w:date="2020-04-14T08:58:00Z">
              <w:r w:rsidR="00E47F2D" w:rsidRPr="00E47F2D" w:rsidDel="00E117E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472BD1" w:rsidR="00E61DAC" w:rsidRPr="005B217D" w:rsidRDefault="004302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9210A1">
              <w:rPr>
                <w:b/>
                <w:szCs w:val="22"/>
                <w:lang w:val="en-CA"/>
              </w:rPr>
              <w:t>JVET-R0282</w:t>
            </w:r>
            <w:r w:rsidRPr="004302A6">
              <w:rPr>
                <w:b/>
                <w:szCs w:val="22"/>
                <w:lang w:val="en-CA"/>
              </w:rPr>
              <w:t xml:space="preserve">: GEO with </w:t>
            </w:r>
            <w:r w:rsidR="009210A1">
              <w:rPr>
                <w:b/>
                <w:szCs w:val="22"/>
                <w:lang w:val="en-CA"/>
              </w:rPr>
              <w:t>MMVD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C1ABA6" w:rsidR="00E61DAC" w:rsidRPr="005B217D" w:rsidRDefault="002437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94E32AA" w14:textId="5390D218" w:rsidR="00E61DAC" w:rsidRDefault="00E329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 Reuzé</w:t>
            </w:r>
          </w:p>
          <w:p w14:paraId="49D81240" w14:textId="5C5154DB" w:rsidR="0068710B" w:rsidRPr="005B217D" w:rsidRDefault="0068710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A23D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3290B">
              <w:rPr>
                <w:szCs w:val="22"/>
                <w:lang w:val="en-CA"/>
              </w:rPr>
              <w:t>kreuz@qti.qualcomm.com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53D0D1" w:rsidR="00E61DAC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A2B385" w:rsidR="00263398" w:rsidRPr="005B217D" w:rsidRDefault="00CC081C" w:rsidP="00ED067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a crosscheck for the contribution number </w:t>
      </w:r>
      <w:r w:rsidR="0030767D">
        <w:rPr>
          <w:szCs w:val="22"/>
          <w:lang w:val="en-CA"/>
        </w:rPr>
        <w:t>R0282 from Nokia</w:t>
      </w:r>
      <w:r>
        <w:rPr>
          <w:szCs w:val="22"/>
          <w:lang w:val="en-CA"/>
        </w:rPr>
        <w:t xml:space="preserve">, proposing to </w:t>
      </w:r>
      <w:r w:rsidR="00044DF8">
        <w:rPr>
          <w:szCs w:val="22"/>
          <w:lang w:val="en-CA"/>
        </w:rPr>
        <w:t xml:space="preserve">combine the Geometric Partition Mode (GEO or GPM) </w:t>
      </w:r>
      <w:r w:rsidR="00ED067E">
        <w:rPr>
          <w:szCs w:val="22"/>
          <w:lang w:val="en-CA"/>
        </w:rPr>
        <w:t xml:space="preserve">with Merge with Motion Vector Difference (MMVD). </w:t>
      </w:r>
      <w:r w:rsidR="00B25D5B">
        <w:rPr>
          <w:szCs w:val="22"/>
          <w:lang w:val="en-CA"/>
        </w:rPr>
        <w:t xml:space="preserve">The crosschecker </w:t>
      </w:r>
      <w:r w:rsidR="00DB49C7">
        <w:rPr>
          <w:szCs w:val="22"/>
          <w:lang w:val="en-CA"/>
        </w:rPr>
        <w:t xml:space="preserve">verified that the </w:t>
      </w:r>
      <w:r w:rsidR="00AC6B59">
        <w:rPr>
          <w:szCs w:val="22"/>
          <w:lang w:val="en-CA"/>
        </w:rPr>
        <w:t>software implementation</w:t>
      </w:r>
      <w:r w:rsidR="00046C05">
        <w:rPr>
          <w:szCs w:val="22"/>
          <w:lang w:val="en-CA"/>
        </w:rPr>
        <w:t xml:space="preserve"> matches the description </w:t>
      </w:r>
      <w:r w:rsidR="00267EF8">
        <w:rPr>
          <w:szCs w:val="22"/>
          <w:lang w:val="en-CA"/>
        </w:rPr>
        <w:t xml:space="preserve">and the simulation BD-rate results </w:t>
      </w:r>
      <w:r w:rsidR="002A3C21">
        <w:rPr>
          <w:szCs w:val="22"/>
          <w:lang w:val="en-CA"/>
        </w:rPr>
        <w:t xml:space="preserve">reportedly match those provided </w:t>
      </w:r>
      <w:r w:rsidR="00511872">
        <w:rPr>
          <w:szCs w:val="22"/>
          <w:lang w:val="en-CA"/>
        </w:rPr>
        <w:t>by the proponent.</w:t>
      </w:r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D2313D2" w14:textId="1AC931EB" w:rsidR="00C64A0C" w:rsidRDefault="000F331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method is described in JVET-R0282. </w:t>
      </w:r>
    </w:p>
    <w:p w14:paraId="338CD059" w14:textId="0FE4A466" w:rsidR="00104C69" w:rsidRDefault="00104C69" w:rsidP="009234A5">
      <w:pPr>
        <w:rPr>
          <w:ins w:id="2" w:author="Kevin Reuze" w:date="2020-04-14T08:59:00Z"/>
          <w:szCs w:val="22"/>
          <w:lang w:val="en-CA"/>
        </w:rPr>
      </w:pPr>
      <w:r>
        <w:rPr>
          <w:szCs w:val="22"/>
          <w:lang w:val="en-CA"/>
        </w:rPr>
        <w:t>The described method offers a way to combine GEO with MMVD</w:t>
      </w:r>
      <w:r w:rsidR="00F951DA">
        <w:rPr>
          <w:szCs w:val="22"/>
          <w:lang w:val="en-CA"/>
        </w:rPr>
        <w:t xml:space="preserve">. </w:t>
      </w:r>
      <w:r w:rsidR="0054366A">
        <w:rPr>
          <w:szCs w:val="22"/>
          <w:lang w:val="en-CA"/>
        </w:rPr>
        <w:t xml:space="preserve">2 additional syntax elements indicate whether each GEO partition uses MMVD, and another 2 additional </w:t>
      </w:r>
      <w:r w:rsidR="00CB1235">
        <w:rPr>
          <w:szCs w:val="22"/>
          <w:lang w:val="en-CA"/>
        </w:rPr>
        <w:t xml:space="preserve">syntax elements are used for each partition that uses MMVD, to </w:t>
      </w:r>
      <w:r w:rsidR="00EB4577">
        <w:rPr>
          <w:szCs w:val="22"/>
          <w:lang w:val="en-CA"/>
        </w:rPr>
        <w:t>signal the distance and sign</w:t>
      </w:r>
      <w:r w:rsidR="008E1B64">
        <w:rPr>
          <w:szCs w:val="22"/>
          <w:lang w:val="en-CA"/>
        </w:rPr>
        <w:t xml:space="preserve">. </w:t>
      </w:r>
      <w:r w:rsidR="00D24426">
        <w:rPr>
          <w:szCs w:val="22"/>
          <w:lang w:val="en-CA"/>
        </w:rPr>
        <w:t>The same distance and sign look-up tables as in the original MMVD are used.</w:t>
      </w:r>
    </w:p>
    <w:p w14:paraId="518399E5" w14:textId="74411A85" w:rsidR="00E117E3" w:rsidRDefault="009121EB" w:rsidP="009234A5">
      <w:pPr>
        <w:rPr>
          <w:ins w:id="3" w:author="Kevin Reuze" w:date="2020-04-14T09:14:00Z"/>
          <w:szCs w:val="22"/>
          <w:lang w:val="en-CA"/>
        </w:rPr>
      </w:pPr>
      <w:ins w:id="4" w:author="Kevin Reuze" w:date="2020-04-14T09:02:00Z">
        <w:r>
          <w:rPr>
            <w:szCs w:val="22"/>
            <w:lang w:val="en-CA"/>
          </w:rPr>
          <w:t>In</w:t>
        </w:r>
      </w:ins>
      <w:ins w:id="5" w:author="Kevin Reuze" w:date="2020-04-14T09:03:00Z">
        <w:r>
          <w:rPr>
            <w:szCs w:val="22"/>
            <w:lang w:val="en-CA"/>
          </w:rPr>
          <w:t xml:space="preserve"> a </w:t>
        </w:r>
        <w:r w:rsidR="002D69D9">
          <w:rPr>
            <w:szCs w:val="22"/>
            <w:lang w:val="en-CA"/>
          </w:rPr>
          <w:t>later</w:t>
        </w:r>
        <w:r>
          <w:rPr>
            <w:szCs w:val="22"/>
            <w:lang w:val="en-CA"/>
          </w:rPr>
          <w:t xml:space="preserve"> version of R0282</w:t>
        </w:r>
        <w:r w:rsidR="002D69D9">
          <w:rPr>
            <w:szCs w:val="22"/>
            <w:lang w:val="en-CA"/>
          </w:rPr>
          <w:t xml:space="preserve"> the proponents described another method using a faster algorithm. </w:t>
        </w:r>
      </w:ins>
      <w:ins w:id="6" w:author="Kevin Reuze" w:date="2020-04-14T09:06:00Z">
        <w:r w:rsidR="00B101CE">
          <w:rPr>
            <w:szCs w:val="22"/>
            <w:lang w:val="en-CA"/>
          </w:rPr>
          <w:t>In the upda</w:t>
        </w:r>
      </w:ins>
      <w:ins w:id="7" w:author="Kevin Reuze" w:date="2020-04-14T09:07:00Z">
        <w:r w:rsidR="00B101CE">
          <w:rPr>
            <w:szCs w:val="22"/>
            <w:lang w:val="en-CA"/>
          </w:rPr>
          <w:t xml:space="preserve">ted version, one normative change is the </w:t>
        </w:r>
      </w:ins>
      <w:ins w:id="8" w:author="Kevin Reuze" w:date="2020-04-14T09:08:00Z">
        <w:r w:rsidR="000D2FCB">
          <w:rPr>
            <w:szCs w:val="22"/>
            <w:lang w:val="en-CA"/>
          </w:rPr>
          <w:t xml:space="preserve">use of separate contexts for </w:t>
        </w:r>
        <w:r w:rsidR="00875F38">
          <w:rPr>
            <w:szCs w:val="22"/>
            <w:lang w:val="en-CA"/>
          </w:rPr>
          <w:t>regular MMVD and G</w:t>
        </w:r>
      </w:ins>
      <w:ins w:id="9" w:author="Kevin Reuze" w:date="2020-04-14T09:09:00Z">
        <w:r w:rsidR="00875F38">
          <w:rPr>
            <w:szCs w:val="22"/>
            <w:lang w:val="en-CA"/>
          </w:rPr>
          <w:t>EO+MMVD.</w:t>
        </w:r>
      </w:ins>
      <w:ins w:id="10" w:author="Kevin Reuze" w:date="2020-04-14T09:12:00Z">
        <w:r w:rsidR="00C86CF5">
          <w:rPr>
            <w:szCs w:val="22"/>
            <w:lang w:val="en-CA"/>
          </w:rPr>
          <w:t xml:space="preserve"> 4 contexts are added</w:t>
        </w:r>
        <w:r w:rsidR="00B8067C">
          <w:rPr>
            <w:szCs w:val="22"/>
            <w:lang w:val="en-CA"/>
          </w:rPr>
          <w:t>: one for the MMV</w:t>
        </w:r>
      </w:ins>
      <w:ins w:id="11" w:author="Kevin Reuze" w:date="2020-04-14T09:13:00Z">
        <w:r w:rsidR="00174B7C">
          <w:rPr>
            <w:szCs w:val="22"/>
            <w:lang w:val="en-CA"/>
          </w:rPr>
          <w:t>D</w:t>
        </w:r>
      </w:ins>
      <w:ins w:id="12" w:author="Kevin Reuze" w:date="2020-04-14T09:12:00Z">
        <w:r w:rsidR="00B8067C">
          <w:rPr>
            <w:szCs w:val="22"/>
            <w:lang w:val="en-CA"/>
          </w:rPr>
          <w:t xml:space="preserve"> flag of each GEO partition and one for the </w:t>
        </w:r>
      </w:ins>
      <w:ins w:id="13" w:author="Kevin Reuze" w:date="2020-04-14T09:13:00Z">
        <w:r w:rsidR="000D264F">
          <w:rPr>
            <w:szCs w:val="22"/>
            <w:lang w:val="en-CA"/>
          </w:rPr>
          <w:t>MMV</w:t>
        </w:r>
      </w:ins>
      <w:ins w:id="14" w:author="Kevin Reuze" w:date="2020-04-14T09:14:00Z">
        <w:r w:rsidR="000D264F">
          <w:rPr>
            <w:szCs w:val="22"/>
            <w:lang w:val="en-CA"/>
          </w:rPr>
          <w:t>D step index of each GEO partition.</w:t>
        </w:r>
      </w:ins>
    </w:p>
    <w:p w14:paraId="00A34A92" w14:textId="40E61D9D" w:rsidR="000D264F" w:rsidRDefault="00550D7D" w:rsidP="009234A5">
      <w:pPr>
        <w:rPr>
          <w:ins w:id="15" w:author="Kevin Reuze" w:date="2020-04-14T09:15:00Z"/>
          <w:szCs w:val="22"/>
        </w:rPr>
      </w:pPr>
      <w:ins w:id="16" w:author="Kevin Reuze" w:date="2020-04-14T09:14:00Z">
        <w:r w:rsidRPr="00550D7D">
          <w:rPr>
            <w:szCs w:val="22"/>
            <w:rPrChange w:id="17" w:author="Kevin Reuze" w:date="2020-04-14T09:14:00Z">
              <w:rPr>
                <w:szCs w:val="22"/>
                <w:lang w:val="en-CA"/>
              </w:rPr>
            </w:rPrChange>
          </w:rPr>
          <w:t xml:space="preserve">Other non-normative changes </w:t>
        </w:r>
        <w:r w:rsidRPr="00550D7D">
          <w:rPr>
            <w:szCs w:val="22"/>
            <w:rPrChange w:id="18" w:author="Kevin Reuze" w:date="2020-04-14T09:14:00Z">
              <w:rPr>
                <w:szCs w:val="22"/>
                <w:lang w:val="fr-FR"/>
              </w:rPr>
            </w:rPrChange>
          </w:rPr>
          <w:t>we</w:t>
        </w:r>
        <w:r>
          <w:rPr>
            <w:szCs w:val="22"/>
          </w:rPr>
          <w:t>re made for encoder speed-up:</w:t>
        </w:r>
      </w:ins>
    </w:p>
    <w:p w14:paraId="570AE514" w14:textId="45793DB7" w:rsidR="00897380" w:rsidRDefault="00897380" w:rsidP="00897380">
      <w:pPr>
        <w:pStyle w:val="ListParagraph"/>
        <w:numPr>
          <w:ilvl w:val="0"/>
          <w:numId w:val="14"/>
        </w:numPr>
        <w:rPr>
          <w:ins w:id="19" w:author="Kevin Reuze" w:date="2020-04-14T09:17:00Z"/>
          <w:szCs w:val="22"/>
        </w:rPr>
      </w:pPr>
      <w:ins w:id="20" w:author="Kevin Reuze" w:date="2020-04-14T09:15:00Z">
        <w:r>
          <w:rPr>
            <w:szCs w:val="22"/>
          </w:rPr>
          <w:t xml:space="preserve">For </w:t>
        </w:r>
      </w:ins>
      <w:ins w:id="21" w:author="Kevin Reuze" w:date="2020-04-14T09:16:00Z">
        <w:r w:rsidR="00472097">
          <w:rPr>
            <w:szCs w:val="22"/>
          </w:rPr>
          <w:t xml:space="preserve">the </w:t>
        </w:r>
      </w:ins>
      <w:ins w:id="22" w:author="Kevin Reuze" w:date="2020-04-14T09:15:00Z">
        <w:r>
          <w:rPr>
            <w:szCs w:val="22"/>
          </w:rPr>
          <w:t>GEO+MMVD search</w:t>
        </w:r>
      </w:ins>
      <w:ins w:id="23" w:author="Kevin Reuze" w:date="2020-04-14T09:16:00Z">
        <w:r w:rsidR="00472097">
          <w:rPr>
            <w:szCs w:val="22"/>
          </w:rPr>
          <w:t xml:space="preserve">, </w:t>
        </w:r>
        <w:r w:rsidR="00752CA9">
          <w:rPr>
            <w:szCs w:val="22"/>
          </w:rPr>
          <w:t xml:space="preserve">only the GEO modes with angles </w:t>
        </w:r>
      </w:ins>
      <w:ins w:id="24" w:author="Kevin Reuze" w:date="2020-04-14T09:17:00Z">
        <w:r w:rsidR="00AD59DF">
          <w:rPr>
            <w:szCs w:val="22"/>
          </w:rPr>
          <w:t>neighboring</w:t>
        </w:r>
      </w:ins>
      <w:ins w:id="25" w:author="Kevin Reuze" w:date="2020-04-14T09:16:00Z">
        <w:r w:rsidR="00752CA9">
          <w:rPr>
            <w:szCs w:val="22"/>
          </w:rPr>
          <w:t xml:space="preserve"> the </w:t>
        </w:r>
        <w:proofErr w:type="gramStart"/>
        <w:r w:rsidR="00752CA9">
          <w:rPr>
            <w:szCs w:val="22"/>
          </w:rPr>
          <w:t>best found</w:t>
        </w:r>
        <w:proofErr w:type="gramEnd"/>
        <w:r w:rsidR="00752CA9">
          <w:rPr>
            <w:szCs w:val="22"/>
          </w:rPr>
          <w:t xml:space="preserve"> GEO mode are </w:t>
        </w:r>
      </w:ins>
      <w:ins w:id="26" w:author="Kevin Reuze" w:date="2020-04-14T09:17:00Z">
        <w:r w:rsidR="00752CA9">
          <w:rPr>
            <w:szCs w:val="22"/>
          </w:rPr>
          <w:t>considered</w:t>
        </w:r>
        <w:r w:rsidR="00AD59DF">
          <w:rPr>
            <w:szCs w:val="22"/>
          </w:rPr>
          <w:t xml:space="preserve"> (angles left and right to the </w:t>
        </w:r>
        <w:r w:rsidR="00FC7B1E">
          <w:rPr>
            <w:szCs w:val="22"/>
          </w:rPr>
          <w:t>GEO angle)</w:t>
        </w:r>
      </w:ins>
    </w:p>
    <w:p w14:paraId="08708F2A" w14:textId="1DB264AF" w:rsidR="00752CA9" w:rsidRDefault="00FC7B1E" w:rsidP="00897380">
      <w:pPr>
        <w:pStyle w:val="ListParagraph"/>
        <w:numPr>
          <w:ilvl w:val="0"/>
          <w:numId w:val="14"/>
        </w:numPr>
        <w:rPr>
          <w:ins w:id="27" w:author="Kevin Reuze" w:date="2020-04-14T09:18:00Z"/>
          <w:szCs w:val="22"/>
        </w:rPr>
      </w:pPr>
      <w:ins w:id="28" w:author="Kevin Reuze" w:date="2020-04-14T09:17:00Z">
        <w:r>
          <w:rPr>
            <w:szCs w:val="22"/>
          </w:rPr>
          <w:t>O</w:t>
        </w:r>
      </w:ins>
      <w:ins w:id="29" w:author="Kevin Reuze" w:date="2020-04-14T09:18:00Z">
        <w:r>
          <w:rPr>
            <w:szCs w:val="22"/>
          </w:rPr>
          <w:t>nly the MMVD candidates with shorter distances are considered (16 candidates</w:t>
        </w:r>
        <w:r w:rsidR="003332AD">
          <w:rPr>
            <w:szCs w:val="22"/>
          </w:rPr>
          <w:t>, first 4 indices</w:t>
        </w:r>
        <w:r>
          <w:rPr>
            <w:szCs w:val="22"/>
          </w:rPr>
          <w:t>)</w:t>
        </w:r>
      </w:ins>
    </w:p>
    <w:p w14:paraId="5FCD3F66" w14:textId="40073E6A" w:rsidR="003332AD" w:rsidRPr="00897380" w:rsidRDefault="003332AD">
      <w:pPr>
        <w:pStyle w:val="ListParagraph"/>
        <w:numPr>
          <w:ilvl w:val="0"/>
          <w:numId w:val="14"/>
        </w:numPr>
        <w:rPr>
          <w:szCs w:val="22"/>
          <w:rPrChange w:id="30" w:author="Kevin Reuze" w:date="2020-04-14T09:15:00Z">
            <w:rPr>
              <w:szCs w:val="22"/>
              <w:lang w:val="en-CA"/>
            </w:rPr>
          </w:rPrChange>
        </w:rPr>
        <w:pPrChange w:id="31" w:author="Kevin Reuze" w:date="2020-04-14T09:15:00Z">
          <w:pPr/>
        </w:pPrChange>
      </w:pPr>
      <w:ins w:id="32" w:author="Kevin Reuze" w:date="2020-04-14T09:18:00Z">
        <w:r>
          <w:rPr>
            <w:szCs w:val="22"/>
          </w:rPr>
          <w:t>Only 6 candidates are tested in full RD</w:t>
        </w:r>
      </w:ins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t>Results</w:t>
      </w:r>
    </w:p>
    <w:p w14:paraId="10A5A2F1" w14:textId="3819DF5E" w:rsidR="002C1774" w:rsidRPr="002C1774" w:rsidRDefault="002C1774" w:rsidP="002C1774">
      <w:pPr>
        <w:rPr>
          <w:lang w:val="en-CA"/>
        </w:rPr>
      </w:pPr>
      <w:r>
        <w:rPr>
          <w:lang w:val="en-CA"/>
        </w:rPr>
        <w:t xml:space="preserve">Results </w:t>
      </w:r>
      <w:r>
        <w:rPr>
          <w:lang w:val="en-CA"/>
        </w:rPr>
        <w:tab/>
        <w:t>are proposed over the VTM</w:t>
      </w:r>
      <w:r w:rsidR="00626965">
        <w:rPr>
          <w:lang w:val="en-CA"/>
        </w:rPr>
        <w:t>8</w:t>
      </w:r>
      <w:r>
        <w:rPr>
          <w:lang w:val="en-CA"/>
        </w:rPr>
        <w:t>.0 anchor. Runtimes are not reliable.</w:t>
      </w:r>
    </w:p>
    <w:p w14:paraId="4928C021" w14:textId="56C82CAD" w:rsidR="00B22E8E" w:rsidRDefault="006C00C2" w:rsidP="00B22E8E">
      <w:pPr>
        <w:rPr>
          <w:lang w:val="en-CA"/>
        </w:rPr>
      </w:pPr>
      <w:r>
        <w:rPr>
          <w:lang w:val="en-CA"/>
        </w:rPr>
        <w:t>Option 1:</w:t>
      </w:r>
    </w:p>
    <w:tbl>
      <w:tblPr>
        <w:tblW w:w="918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137"/>
        <w:gridCol w:w="1237"/>
        <w:gridCol w:w="1237"/>
      </w:tblGrid>
      <w:tr w:rsidR="006C00C2" w:rsidRPr="006C00C2" w14:paraId="2984CB83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D92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C7D04" w14:textId="7AAC2889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6C00C2" w:rsidRPr="006C00C2" w14:paraId="24EAF3A6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17E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13B40" w14:textId="01E8D8EC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B2C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C00C2" w:rsidRPr="006C00C2" w14:paraId="1DD6F560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E24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26F6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858F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15C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84E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82C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17CF0" w:rsidRPr="006C00C2" w14:paraId="297033B9" w14:textId="77777777" w:rsidTr="00C17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23DD" w14:textId="77777777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B3C5" w14:textId="4288B68A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4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6847" w14:textId="632DF503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36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5238" w14:textId="0106EC58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38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13DF" w14:textId="4816BEC7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del w:id="40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3091" w14:textId="77F76D90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17CF0" w:rsidRPr="006C00C2" w14:paraId="6B2D95F1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FC39" w14:textId="77777777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0380" w14:textId="494EC826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44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3BD0" w14:textId="23AD9F9B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46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6D23" w14:textId="20401381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48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91A2" w14:textId="0470AC36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  <w:del w:id="50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DD59" w14:textId="08BFE38C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2" w:author="Kevin Reuze" w:date="2020-04-14T09:19:00Z">
              <w:r w:rsidDel="007A273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26965" w:rsidRPr="006C00C2" w14:paraId="2A0E178D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2D12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E262" w14:textId="5F0AD7C4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9115" w14:textId="4691E1BF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769" w14:textId="1BF9BE4A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F663" w14:textId="14C98E9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F322" w14:textId="46D9B7EC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26965" w:rsidRPr="006C00C2" w14:paraId="584F86BB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3889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E871" w14:textId="0A805BB5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F683" w14:textId="480F6C0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FA05" w14:textId="0C7400A3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8A87" w14:textId="64A90148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286C" w14:textId="06919876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26965" w:rsidRPr="006C00C2" w14:paraId="4AE990F2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A96B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66E2" w14:textId="069C639C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AD10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2B29" w14:textId="531DD876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9065" w14:textId="71C5E0DF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5DFE" w14:textId="652FC12A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17CF0" w:rsidRPr="006C00C2" w14:paraId="15295E51" w14:textId="77777777" w:rsidTr="00C17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6C2D" w14:textId="77777777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F97F" w14:textId="0B9DB51B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54" w:author="Kevin Reuze" w:date="2020-04-14T09:19:00Z">
              <w:r w:rsidDel="007B6CE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86C7" w14:textId="06964FB4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56" w:author="Kevin Reuze" w:date="2020-04-14T09:19:00Z">
              <w:r w:rsidDel="007B6CE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740F" w14:textId="6F519205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58" w:author="Kevin Reuze" w:date="2020-04-14T09:19:00Z">
              <w:r w:rsidDel="007B6CE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2F59" w14:textId="048AB45D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60" w:author="Kevin Reuze" w:date="2020-04-14T09:19:00Z">
              <w:r w:rsidDel="007B6CE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699C" w14:textId="290CA62E" w:rsidR="00C17CF0" w:rsidRPr="006C00C2" w:rsidRDefault="00C17CF0" w:rsidP="00C17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Kevin Reuze" w:date="2020-04-14T09:19:00Z">
              <w:r w:rsidDel="007B6CE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26965" w:rsidRPr="006C00C2" w14:paraId="7040C907" w14:textId="77777777" w:rsidTr="00C17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3F854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A37A" w14:textId="54C640E1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6DFD" w14:textId="10371B0E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67B1" w14:textId="31B88C94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B08A" w14:textId="6732229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83AA" w14:textId="2671B63D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26965" w:rsidRPr="006C00C2" w14:paraId="18280699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FB32" w14:textId="77777777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D6522" w14:textId="1EB24839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BD7F" w14:textId="0C0A94C4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5E9F" w14:textId="661B34FD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B70F" w14:textId="1274809D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6965" w14:textId="5AA6E530" w:rsidR="00626965" w:rsidRPr="006C00C2" w:rsidRDefault="00626965" w:rsidP="00626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C00C2" w:rsidRPr="006C00C2" w14:paraId="17C02406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CE9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94F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825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85A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B61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CEE6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C00C2" w:rsidRPr="006C00C2" w14:paraId="469A2E27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C52F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6F1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CF74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3F8D" w14:textId="33FAEB2C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AD6B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2A2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C00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C00C2" w:rsidRPr="006C00C2" w14:paraId="7C76C78D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5E1E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778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16E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78E1" w14:textId="2E2F64B9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B2C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F9A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373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C00C2" w:rsidRPr="006C00C2" w14:paraId="56ACB8D3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65E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4E8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D2B0B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1FF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BE77A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F541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00C2" w:rsidRPr="006C00C2" w14:paraId="4EC70953" w14:textId="77777777" w:rsidTr="00C17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4AF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0D03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29E5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0F2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562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1477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00C2" w:rsidRPr="006C00C2" w14:paraId="35744A0C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84CD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8989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172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DAFC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D3E2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C52E0" w14:textId="77777777" w:rsidR="006C00C2" w:rsidRPr="006C00C2" w:rsidRDefault="006C00C2" w:rsidP="006C0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75FB" w:rsidRPr="006C00C2" w14:paraId="017F0CB3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6CC6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CD89" w14:textId="493794CD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BFF0" w14:textId="608BE33C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1263" w14:textId="2552E7E2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1C47" w14:textId="43B6E31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D876" w14:textId="6574C97E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75FB" w:rsidRPr="006C00C2" w14:paraId="32725EF2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DCBD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EA7F" w14:textId="07FC253D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D314" w14:textId="38A1575E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75B2" w14:textId="70F356DB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CF75" w14:textId="43F1E529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9246" w14:textId="0CFD6E42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B75FB" w:rsidRPr="006C00C2" w14:paraId="653CD2BA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49BF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0A70" w14:textId="2A649E88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53AA" w14:textId="56E192F5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66AA" w14:textId="06099B6B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73A7" w14:textId="34BC4C5D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BD17" w14:textId="0CDA861D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75FB" w:rsidRPr="006C00C2" w14:paraId="20B669C6" w14:textId="77777777" w:rsidTr="00C17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0C53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B56E" w14:textId="5CEFA920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F84D" w14:textId="0F5AB8DF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9CC7" w14:textId="218400D0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7369" w14:textId="41F011FA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2F3" w14:textId="25A80A72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75FB" w:rsidRPr="006C00C2" w14:paraId="253454A0" w14:textId="77777777" w:rsidTr="00C17C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8E13" w14:textId="7777777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2AC4" w14:textId="7CA57D93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A66C" w14:textId="787BB7EA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2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7BF0" w14:textId="14C7D6F5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8606" w14:textId="546EF6F8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53DF" w14:textId="2A45B717" w:rsidR="00AB75FB" w:rsidRPr="006C00C2" w:rsidRDefault="00AB75FB" w:rsidP="00AB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45C8" w:rsidRPr="006C00C2" w14:paraId="0D228689" w14:textId="77777777" w:rsidTr="00C17C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43F5" w14:textId="77777777" w:rsidR="004845C8" w:rsidRPr="006C00C2" w:rsidRDefault="004845C8" w:rsidP="00484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00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EF2EE" w14:textId="7C6A6DA2" w:rsidR="004845C8" w:rsidRPr="006C00C2" w:rsidRDefault="004845C8" w:rsidP="00484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64" w:author="Kevin Reuze" w:date="2020-04-14T09:19:00Z">
              <w:r w:rsidDel="00687C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A8801" w14:textId="1437F5E7" w:rsidR="004845C8" w:rsidRPr="006C00C2" w:rsidRDefault="004845C8" w:rsidP="00484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6" w:author="Kevin Reuze" w:date="2020-04-14T09:19:00Z">
              <w:r w:rsidDel="00687C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456F" w14:textId="7EE8BE6B" w:rsidR="004845C8" w:rsidRPr="006C00C2" w:rsidRDefault="004845C8" w:rsidP="00484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8" w:author="Kevin Reuze" w:date="2020-04-14T09:19:00Z">
              <w:r w:rsidDel="00687C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A092" w14:textId="7BD321A7" w:rsidR="004845C8" w:rsidRPr="006C00C2" w:rsidRDefault="004845C8" w:rsidP="00484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  <w:del w:id="70" w:author="Kevin Reuze" w:date="2020-04-14T09:19:00Z">
              <w:r w:rsidDel="00687C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D46E" w14:textId="53C7F68C" w:rsidR="004845C8" w:rsidRPr="006C00C2" w:rsidRDefault="004845C8" w:rsidP="00484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Kevin Reuze" w:date="2020-04-14T09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72" w:author="Kevin Reuze" w:date="2020-04-14T09:19:00Z">
              <w:r w:rsidDel="00687C1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4EF0520" w14:textId="77777777" w:rsidR="005E5DDC" w:rsidRDefault="005E5DDC" w:rsidP="00B22E8E">
      <w:pPr>
        <w:rPr>
          <w:ins w:id="73" w:author="Kevin Reuze" w:date="2020-04-14T09:21:00Z"/>
          <w:lang w:val="en-CA"/>
        </w:rPr>
      </w:pPr>
    </w:p>
    <w:p w14:paraId="5866D39F" w14:textId="0BE17FC3" w:rsidR="006C00C2" w:rsidRDefault="004845C8" w:rsidP="00B22E8E">
      <w:pPr>
        <w:rPr>
          <w:ins w:id="74" w:author="Kevin Reuze" w:date="2020-04-14T09:20:00Z"/>
          <w:lang w:val="en-CA"/>
        </w:rPr>
      </w:pPr>
      <w:ins w:id="75" w:author="Kevin Reuze" w:date="2020-04-14T09:19:00Z">
        <w:r>
          <w:rPr>
            <w:lang w:val="en-CA"/>
          </w:rPr>
          <w:t xml:space="preserve">Results using </w:t>
        </w:r>
      </w:ins>
      <w:ins w:id="76" w:author="Kevin Reuze" w:date="2020-04-14T09:20:00Z">
        <w:r>
          <w:rPr>
            <w:lang w:val="en-CA"/>
          </w:rPr>
          <w:t>the fast algorithm and additional contexts</w:t>
        </w:r>
        <w:r w:rsidR="00E97DC6">
          <w:rPr>
            <w:lang w:val="en-CA"/>
          </w:rPr>
          <w:t>.</w:t>
        </w:r>
      </w:ins>
    </w:p>
    <w:p w14:paraId="0D8CC612" w14:textId="77777777" w:rsidR="00E97DC6" w:rsidRDefault="00E97DC6" w:rsidP="00B22E8E">
      <w:pPr>
        <w:rPr>
          <w:ins w:id="77" w:author="Kevin Reuze" w:date="2020-04-14T09:20:00Z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97DC6" w:rsidRPr="00E97DC6" w14:paraId="017B2470" w14:textId="77777777" w:rsidTr="00E97DC6">
        <w:trPr>
          <w:trHeight w:val="255"/>
          <w:ins w:id="78" w:author="Kevin Reuze" w:date="2020-04-14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70A5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" w:author="Kevin Reuze" w:date="2020-04-14T09:20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741FC" w14:textId="0D4A0F03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" w:author="Kevin Reuze" w:date="2020-04-14T09:20:00Z">
              <w:r w:rsidRPr="00E97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E97DC6" w:rsidRPr="00E97DC6" w14:paraId="2073F7AA" w14:textId="77777777" w:rsidTr="00E97DC6">
        <w:trPr>
          <w:trHeight w:val="255"/>
          <w:ins w:id="82" w:author="Kevin Reuze" w:date="2020-04-14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7F87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649A4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5" w:author="Kevin Reuze" w:date="2020-04-14T09:20:00Z">
              <w:r w:rsidRPr="00E97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VTM8.0</w:t>
              </w:r>
            </w:ins>
          </w:p>
        </w:tc>
      </w:tr>
      <w:tr w:rsidR="00E97DC6" w:rsidRPr="00E97DC6" w14:paraId="2A0B5DCD" w14:textId="77777777" w:rsidTr="00E97DC6">
        <w:trPr>
          <w:trHeight w:val="255"/>
          <w:ins w:id="86" w:author="Kevin Reuze" w:date="2020-04-14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FB7E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63C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8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37DE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9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28E3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9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4184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5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02F81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97DC6" w:rsidRPr="00E97DC6" w14:paraId="68196B55" w14:textId="77777777" w:rsidTr="00E97DC6">
        <w:trPr>
          <w:trHeight w:val="255"/>
          <w:ins w:id="98" w:author="Kevin Reuze" w:date="2020-04-14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579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0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2434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0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A027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0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DA07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0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FA8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0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2CB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1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97DC6" w:rsidRPr="00E97DC6" w14:paraId="721E8750" w14:textId="77777777" w:rsidTr="00E97DC6">
        <w:trPr>
          <w:trHeight w:val="255"/>
          <w:ins w:id="111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94D0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1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CFD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15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7AF7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4C5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940E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D868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2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97DC6" w:rsidRPr="00E97DC6" w14:paraId="689ADB4F" w14:textId="77777777" w:rsidTr="00E97DC6">
        <w:trPr>
          <w:trHeight w:val="255"/>
          <w:ins w:id="124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079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0BB1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2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44FD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3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86E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3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784D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8E08A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3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97DC6" w:rsidRPr="00E97DC6" w14:paraId="0FAE3408" w14:textId="77777777" w:rsidTr="00E97DC6">
        <w:trPr>
          <w:trHeight w:val="255"/>
          <w:ins w:id="137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42FD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9CDA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5933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4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B2B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45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473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4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8F5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4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E97DC6" w:rsidRPr="00E97DC6" w14:paraId="7ADD7FA8" w14:textId="77777777" w:rsidTr="00E97DC6">
        <w:trPr>
          <w:trHeight w:val="255"/>
          <w:ins w:id="150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E38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5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B7D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5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C91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03A4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A2A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5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11A5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6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97DC6" w:rsidRPr="00E97DC6" w14:paraId="6FE24D85" w14:textId="77777777" w:rsidTr="00E97DC6">
        <w:trPr>
          <w:trHeight w:val="255"/>
          <w:ins w:id="162" w:author="Kevin Reuze" w:date="2020-04-14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455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Kevin Reuze" w:date="2020-04-14T09:20:00Z">
              <w:r w:rsidRPr="00E97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125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6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9D93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132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979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15DC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7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97DC6" w:rsidRPr="00E97DC6" w14:paraId="21E9901F" w14:textId="77777777" w:rsidTr="00E97DC6">
        <w:trPr>
          <w:trHeight w:val="255"/>
          <w:ins w:id="175" w:author="Kevin Reuze" w:date="2020-04-14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D4C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7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16E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7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A897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738E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127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06B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97DC6" w:rsidRPr="00E97DC6" w14:paraId="3FB3A09B" w14:textId="77777777" w:rsidTr="00E97DC6">
        <w:trPr>
          <w:trHeight w:val="255"/>
          <w:ins w:id="188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AF7C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9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E0B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ACC6D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618B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7D33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7D8E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3F3C3B60" w14:textId="06B81167" w:rsidR="004845C8" w:rsidRDefault="004845C8" w:rsidP="00B22E8E">
      <w:pPr>
        <w:rPr>
          <w:ins w:id="201" w:author="Kevin Reuze" w:date="2020-04-14T09:20:00Z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97DC6" w:rsidRPr="00E97DC6" w14:paraId="70633420" w14:textId="77777777" w:rsidTr="00E97DC6">
        <w:trPr>
          <w:trHeight w:val="255"/>
          <w:ins w:id="202" w:author="Kevin Reuze" w:date="2020-04-14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61B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Kevin Reuze" w:date="2020-04-14T09:20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BA770" w14:textId="2E928F30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Kevin Reuze" w:date="2020-04-14T09:20:00Z">
              <w:r w:rsidRPr="00E97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</w:t>
              </w:r>
            </w:ins>
            <w:ins w:id="206" w:author="Kevin Reuze" w:date="2020-04-14T16:34:00Z">
              <w:r w:rsidR="00ED15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</w:t>
              </w:r>
            </w:ins>
            <w:ins w:id="207" w:author="Kevin Reuze" w:date="2020-04-14T09:20:00Z">
              <w:r w:rsidRPr="00E97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E97DC6" w:rsidRPr="00E97DC6" w14:paraId="78E8E25E" w14:textId="77777777" w:rsidTr="00E97DC6">
        <w:trPr>
          <w:trHeight w:val="255"/>
          <w:ins w:id="208" w:author="Kevin Reuze" w:date="2020-04-14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918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3DE0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Kevin Reuze" w:date="2020-04-14T09:20:00Z">
              <w:r w:rsidRPr="00E97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VTM8.0</w:t>
              </w:r>
            </w:ins>
          </w:p>
        </w:tc>
      </w:tr>
      <w:tr w:rsidR="00E97DC6" w:rsidRPr="00E97DC6" w14:paraId="38E187E8" w14:textId="77777777" w:rsidTr="00E97DC6">
        <w:trPr>
          <w:trHeight w:val="255"/>
          <w:ins w:id="212" w:author="Kevin Reuze" w:date="2020-04-14T0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22B7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95FA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8D4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1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E25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1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313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16B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97DC6" w:rsidRPr="00E97DC6" w14:paraId="5359BEEB" w14:textId="77777777" w:rsidTr="00E97DC6">
        <w:trPr>
          <w:trHeight w:val="255"/>
          <w:ins w:id="224" w:author="Kevin Reuze" w:date="2020-04-14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9AC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D4A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2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381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EAA0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3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EA45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3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338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3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97DC6" w:rsidRPr="00E97DC6" w14:paraId="1DE6B6B7" w14:textId="77777777" w:rsidTr="00E97DC6">
        <w:trPr>
          <w:trHeight w:val="255"/>
          <w:ins w:id="237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1C2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FBC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4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F10E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8D0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4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8223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4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59D3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4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97DC6" w:rsidRPr="00E97DC6" w14:paraId="51AB921E" w14:textId="77777777" w:rsidTr="00E97DC6">
        <w:trPr>
          <w:trHeight w:val="255"/>
          <w:ins w:id="249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53C3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2C0C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5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716C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55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0464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5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471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5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4A9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6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97DC6" w:rsidRPr="00E97DC6" w14:paraId="5842542E" w14:textId="77777777" w:rsidTr="00E97DC6">
        <w:trPr>
          <w:trHeight w:val="255"/>
          <w:ins w:id="262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6E21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AAAD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7BA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6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701C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7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D61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7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E3C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7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E97DC6" w:rsidRPr="00E97DC6" w14:paraId="69704979" w14:textId="77777777" w:rsidTr="00E97DC6">
        <w:trPr>
          <w:trHeight w:val="255"/>
          <w:ins w:id="275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463A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C68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7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2B3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8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0A4A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8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97F8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85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CBD4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8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97DC6" w:rsidRPr="00E97DC6" w14:paraId="6CF6BA5C" w14:textId="77777777" w:rsidTr="00E97DC6">
        <w:trPr>
          <w:trHeight w:val="255"/>
          <w:ins w:id="288" w:author="Kevin Reuze" w:date="2020-04-14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8F6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evin Reuze" w:date="2020-04-14T0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Kevin Reuze" w:date="2020-04-14T09:20:00Z">
              <w:r w:rsidRPr="00E97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6A90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9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F1B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3721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9632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F89F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97DC6" w:rsidRPr="00E97DC6" w14:paraId="6CF996A5" w14:textId="77777777" w:rsidTr="00E97DC6">
        <w:trPr>
          <w:trHeight w:val="255"/>
          <w:ins w:id="301" w:author="Kevin Reuze" w:date="2020-04-14T0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4A04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0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5930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05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6931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07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6613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09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C89B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11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DD1E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13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97DC6" w:rsidRPr="00E97DC6" w14:paraId="2290521B" w14:textId="77777777" w:rsidTr="00E97DC6">
        <w:trPr>
          <w:trHeight w:val="255"/>
          <w:ins w:id="314" w:author="Kevin Reuze" w:date="2020-04-14T0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347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1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ADB99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18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6E06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20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B62B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22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6F3B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24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FB95" w14:textId="77777777" w:rsidR="00E97DC6" w:rsidRPr="00E97DC6" w:rsidRDefault="00E97DC6" w:rsidP="00E97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evin Reuze" w:date="2020-04-14T09:20:00Z"/>
                <w:rFonts w:ascii="Arial" w:hAnsi="Arial" w:cs="Arial"/>
                <w:color w:val="000000"/>
                <w:sz w:val="18"/>
                <w:szCs w:val="18"/>
              </w:rPr>
            </w:pPr>
            <w:ins w:id="326" w:author="Kevin Reuze" w:date="2020-04-14T09:20:00Z">
              <w:r w:rsidRPr="00E97DC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5E803E36" w14:textId="77777777" w:rsidR="00E97DC6" w:rsidRDefault="00E97DC6" w:rsidP="00B22E8E">
      <w:pPr>
        <w:rPr>
          <w:lang w:val="en-CA"/>
        </w:rPr>
      </w:pPr>
    </w:p>
    <w:p w14:paraId="5F0CF8E4" w14:textId="77777777" w:rsidR="001F2594" w:rsidRPr="005B217D" w:rsidRDefault="001F2594" w:rsidP="00B22E8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A4E28B" w:rsidR="00342FF4" w:rsidRPr="005B217D" w:rsidRDefault="00F12F85" w:rsidP="009234A5">
      <w:pPr>
        <w:rPr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0317C" w14:textId="77777777" w:rsidR="006F1A7F" w:rsidRDefault="006F1A7F">
      <w:r>
        <w:separator/>
      </w:r>
    </w:p>
  </w:endnote>
  <w:endnote w:type="continuationSeparator" w:id="0">
    <w:p w14:paraId="4062484C" w14:textId="77777777" w:rsidR="006F1A7F" w:rsidRDefault="006F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E0699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7" w:author="Kevin Reuze" w:date="2020-04-14T16:33:00Z">
      <w:r w:rsidR="00ED1552">
        <w:rPr>
          <w:rStyle w:val="PageNumber"/>
          <w:noProof/>
        </w:rPr>
        <w:t>2020-04-14</w:t>
      </w:r>
    </w:ins>
    <w:del w:id="328" w:author="Kevin Reuze" w:date="2020-04-14T16:33:00Z">
      <w:r w:rsidR="00E117E3" w:rsidDel="00ED1552">
        <w:rPr>
          <w:rStyle w:val="PageNumber"/>
          <w:noProof/>
        </w:rPr>
        <w:delText>2020-04-10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56467" w14:textId="77777777" w:rsidR="006F1A7F" w:rsidRDefault="006F1A7F">
      <w:r>
        <w:separator/>
      </w:r>
    </w:p>
  </w:footnote>
  <w:footnote w:type="continuationSeparator" w:id="0">
    <w:p w14:paraId="6B839C73" w14:textId="77777777" w:rsidR="006F1A7F" w:rsidRDefault="006F1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032E5"/>
    <w:multiLevelType w:val="hybridMultilevel"/>
    <w:tmpl w:val="BD2605A4"/>
    <w:lvl w:ilvl="0" w:tplc="B03682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vin Reuze">
    <w15:presenceInfo w15:providerId="AD" w15:userId="S::kreuz@qti.qualcomm.com::55c2052e-e30a-433e-bd99-1faf8cad7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EAD"/>
    <w:rsid w:val="00024BE2"/>
    <w:rsid w:val="000308A3"/>
    <w:rsid w:val="0004282E"/>
    <w:rsid w:val="00044DF8"/>
    <w:rsid w:val="000458BC"/>
    <w:rsid w:val="00045C41"/>
    <w:rsid w:val="00046C03"/>
    <w:rsid w:val="00046C05"/>
    <w:rsid w:val="00065039"/>
    <w:rsid w:val="0007088B"/>
    <w:rsid w:val="0007614F"/>
    <w:rsid w:val="000B0C0F"/>
    <w:rsid w:val="000B1C6B"/>
    <w:rsid w:val="000B4FF9"/>
    <w:rsid w:val="000C09AC"/>
    <w:rsid w:val="000D264F"/>
    <w:rsid w:val="000D2FCB"/>
    <w:rsid w:val="000E00F3"/>
    <w:rsid w:val="000F158C"/>
    <w:rsid w:val="000F3314"/>
    <w:rsid w:val="00102F3D"/>
    <w:rsid w:val="00104C69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4B7C"/>
    <w:rsid w:val="00175A24"/>
    <w:rsid w:val="00187E58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762"/>
    <w:rsid w:val="002632EC"/>
    <w:rsid w:val="00263398"/>
    <w:rsid w:val="00266F06"/>
    <w:rsid w:val="00267EF8"/>
    <w:rsid w:val="00275BCF"/>
    <w:rsid w:val="00284F48"/>
    <w:rsid w:val="00291E36"/>
    <w:rsid w:val="00292257"/>
    <w:rsid w:val="002A3C21"/>
    <w:rsid w:val="002A54E0"/>
    <w:rsid w:val="002B1595"/>
    <w:rsid w:val="002B191D"/>
    <w:rsid w:val="002C0E1E"/>
    <w:rsid w:val="002C1774"/>
    <w:rsid w:val="002D0AF6"/>
    <w:rsid w:val="002D69D9"/>
    <w:rsid w:val="002F164D"/>
    <w:rsid w:val="003021BC"/>
    <w:rsid w:val="00306206"/>
    <w:rsid w:val="0030767D"/>
    <w:rsid w:val="00312A4C"/>
    <w:rsid w:val="00317D85"/>
    <w:rsid w:val="003254A8"/>
    <w:rsid w:val="00327C56"/>
    <w:rsid w:val="003315A1"/>
    <w:rsid w:val="003332AD"/>
    <w:rsid w:val="003373EC"/>
    <w:rsid w:val="00342FF4"/>
    <w:rsid w:val="00346148"/>
    <w:rsid w:val="003569C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0A7"/>
    <w:rsid w:val="004219CF"/>
    <w:rsid w:val="004234F0"/>
    <w:rsid w:val="004302A6"/>
    <w:rsid w:val="00433DDB"/>
    <w:rsid w:val="00435A29"/>
    <w:rsid w:val="00437619"/>
    <w:rsid w:val="0044421D"/>
    <w:rsid w:val="00465A1E"/>
    <w:rsid w:val="00472097"/>
    <w:rsid w:val="004845C8"/>
    <w:rsid w:val="004A2A63"/>
    <w:rsid w:val="004B210C"/>
    <w:rsid w:val="004B2517"/>
    <w:rsid w:val="004D405F"/>
    <w:rsid w:val="004E4F4F"/>
    <w:rsid w:val="004E6789"/>
    <w:rsid w:val="004F61E3"/>
    <w:rsid w:val="00502E10"/>
    <w:rsid w:val="0051015C"/>
    <w:rsid w:val="00511872"/>
    <w:rsid w:val="00516CF1"/>
    <w:rsid w:val="00531AE9"/>
    <w:rsid w:val="0054366A"/>
    <w:rsid w:val="00550A66"/>
    <w:rsid w:val="00550D7D"/>
    <w:rsid w:val="00557B86"/>
    <w:rsid w:val="00567EC7"/>
    <w:rsid w:val="00570013"/>
    <w:rsid w:val="005801A2"/>
    <w:rsid w:val="005952A5"/>
    <w:rsid w:val="005A33A1"/>
    <w:rsid w:val="005B217D"/>
    <w:rsid w:val="005C385F"/>
    <w:rsid w:val="005D3722"/>
    <w:rsid w:val="005E1AC6"/>
    <w:rsid w:val="005E5DDC"/>
    <w:rsid w:val="005F6F1B"/>
    <w:rsid w:val="00615995"/>
    <w:rsid w:val="00616155"/>
    <w:rsid w:val="00624B33"/>
    <w:rsid w:val="00626965"/>
    <w:rsid w:val="0063041A"/>
    <w:rsid w:val="00630AA2"/>
    <w:rsid w:val="00642943"/>
    <w:rsid w:val="00646707"/>
    <w:rsid w:val="00657F7E"/>
    <w:rsid w:val="00662E58"/>
    <w:rsid w:val="006637F2"/>
    <w:rsid w:val="006642A5"/>
    <w:rsid w:val="00664DCF"/>
    <w:rsid w:val="0068710B"/>
    <w:rsid w:val="006C00C2"/>
    <w:rsid w:val="006C5D39"/>
    <w:rsid w:val="006D6D9B"/>
    <w:rsid w:val="006D77C8"/>
    <w:rsid w:val="006E2810"/>
    <w:rsid w:val="006E5417"/>
    <w:rsid w:val="006F0794"/>
    <w:rsid w:val="006F1A7F"/>
    <w:rsid w:val="006F2194"/>
    <w:rsid w:val="007023DE"/>
    <w:rsid w:val="00712F60"/>
    <w:rsid w:val="00720E3B"/>
    <w:rsid w:val="00721672"/>
    <w:rsid w:val="0074393F"/>
    <w:rsid w:val="00745F6B"/>
    <w:rsid w:val="00752CA9"/>
    <w:rsid w:val="0075585E"/>
    <w:rsid w:val="00764728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D0A"/>
    <w:rsid w:val="00854CB4"/>
    <w:rsid w:val="00855453"/>
    <w:rsid w:val="0086387C"/>
    <w:rsid w:val="00874A6C"/>
    <w:rsid w:val="00875F38"/>
    <w:rsid w:val="00876C65"/>
    <w:rsid w:val="00897380"/>
    <w:rsid w:val="008A4B4C"/>
    <w:rsid w:val="008C239F"/>
    <w:rsid w:val="008D6C47"/>
    <w:rsid w:val="008E1B64"/>
    <w:rsid w:val="008E480C"/>
    <w:rsid w:val="00907757"/>
    <w:rsid w:val="009121EB"/>
    <w:rsid w:val="00912B85"/>
    <w:rsid w:val="009210A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4559"/>
    <w:rsid w:val="00A46843"/>
    <w:rsid w:val="00A56B97"/>
    <w:rsid w:val="00A6093D"/>
    <w:rsid w:val="00A70E07"/>
    <w:rsid w:val="00A767DC"/>
    <w:rsid w:val="00A76A6D"/>
    <w:rsid w:val="00A83253"/>
    <w:rsid w:val="00AA0EB2"/>
    <w:rsid w:val="00AA6E84"/>
    <w:rsid w:val="00AB1A1C"/>
    <w:rsid w:val="00AB75FB"/>
    <w:rsid w:val="00AC6B59"/>
    <w:rsid w:val="00AD05A8"/>
    <w:rsid w:val="00AD59DF"/>
    <w:rsid w:val="00AE341B"/>
    <w:rsid w:val="00B01905"/>
    <w:rsid w:val="00B07CA7"/>
    <w:rsid w:val="00B101CE"/>
    <w:rsid w:val="00B1279A"/>
    <w:rsid w:val="00B22E8E"/>
    <w:rsid w:val="00B25D5B"/>
    <w:rsid w:val="00B36156"/>
    <w:rsid w:val="00B4194A"/>
    <w:rsid w:val="00B437E8"/>
    <w:rsid w:val="00B5222E"/>
    <w:rsid w:val="00B53179"/>
    <w:rsid w:val="00B57A23"/>
    <w:rsid w:val="00B600CD"/>
    <w:rsid w:val="00B61C96"/>
    <w:rsid w:val="00B73255"/>
    <w:rsid w:val="00B73A2A"/>
    <w:rsid w:val="00B74A64"/>
    <w:rsid w:val="00B75A51"/>
    <w:rsid w:val="00B8067C"/>
    <w:rsid w:val="00B827C6"/>
    <w:rsid w:val="00B83B1A"/>
    <w:rsid w:val="00B94B06"/>
    <w:rsid w:val="00B94C28"/>
    <w:rsid w:val="00BC10BA"/>
    <w:rsid w:val="00BC5AFD"/>
    <w:rsid w:val="00C00DDE"/>
    <w:rsid w:val="00C04F43"/>
    <w:rsid w:val="00C0609D"/>
    <w:rsid w:val="00C115AB"/>
    <w:rsid w:val="00C17CF0"/>
    <w:rsid w:val="00C26CCB"/>
    <w:rsid w:val="00C30249"/>
    <w:rsid w:val="00C3723B"/>
    <w:rsid w:val="00C42466"/>
    <w:rsid w:val="00C606C9"/>
    <w:rsid w:val="00C64A0C"/>
    <w:rsid w:val="00C80288"/>
    <w:rsid w:val="00C84003"/>
    <w:rsid w:val="00C86CF5"/>
    <w:rsid w:val="00C90650"/>
    <w:rsid w:val="00C97D78"/>
    <w:rsid w:val="00CB1235"/>
    <w:rsid w:val="00CC081C"/>
    <w:rsid w:val="00CC2AAE"/>
    <w:rsid w:val="00CC5A42"/>
    <w:rsid w:val="00CD0EAB"/>
    <w:rsid w:val="00CE5E02"/>
    <w:rsid w:val="00CF34DB"/>
    <w:rsid w:val="00CF558F"/>
    <w:rsid w:val="00D010C0"/>
    <w:rsid w:val="00D032E6"/>
    <w:rsid w:val="00D036FD"/>
    <w:rsid w:val="00D073E2"/>
    <w:rsid w:val="00D2442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C7"/>
    <w:rsid w:val="00DD02F4"/>
    <w:rsid w:val="00DD6622"/>
    <w:rsid w:val="00DE1C7C"/>
    <w:rsid w:val="00DE5C07"/>
    <w:rsid w:val="00DE6B43"/>
    <w:rsid w:val="00DF31A6"/>
    <w:rsid w:val="00E117E3"/>
    <w:rsid w:val="00E11923"/>
    <w:rsid w:val="00E2016D"/>
    <w:rsid w:val="00E262D4"/>
    <w:rsid w:val="00E3290B"/>
    <w:rsid w:val="00E36250"/>
    <w:rsid w:val="00E41B67"/>
    <w:rsid w:val="00E42606"/>
    <w:rsid w:val="00E47F2D"/>
    <w:rsid w:val="00E54511"/>
    <w:rsid w:val="00E54B32"/>
    <w:rsid w:val="00E61DAC"/>
    <w:rsid w:val="00E72B80"/>
    <w:rsid w:val="00E75FE3"/>
    <w:rsid w:val="00E86C4C"/>
    <w:rsid w:val="00E907A3"/>
    <w:rsid w:val="00E97DC6"/>
    <w:rsid w:val="00EA5AE0"/>
    <w:rsid w:val="00EB2C0D"/>
    <w:rsid w:val="00EB4577"/>
    <w:rsid w:val="00EB56E1"/>
    <w:rsid w:val="00EB7AB1"/>
    <w:rsid w:val="00ED067E"/>
    <w:rsid w:val="00ED1552"/>
    <w:rsid w:val="00EE7CD8"/>
    <w:rsid w:val="00EF48CC"/>
    <w:rsid w:val="00F00801"/>
    <w:rsid w:val="00F12F85"/>
    <w:rsid w:val="00F2488D"/>
    <w:rsid w:val="00F340EF"/>
    <w:rsid w:val="00F47273"/>
    <w:rsid w:val="00F601A0"/>
    <w:rsid w:val="00F712E9"/>
    <w:rsid w:val="00F73032"/>
    <w:rsid w:val="00F848FC"/>
    <w:rsid w:val="00F906F6"/>
    <w:rsid w:val="00F9282A"/>
    <w:rsid w:val="00F951DA"/>
    <w:rsid w:val="00F96BAD"/>
    <w:rsid w:val="00FA139D"/>
    <w:rsid w:val="00FB0E84"/>
    <w:rsid w:val="00FC2405"/>
    <w:rsid w:val="00FC7B1E"/>
    <w:rsid w:val="00FD01C2"/>
    <w:rsid w:val="00FD17D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97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56</cp:revision>
  <cp:lastPrinted>1900-01-01T08:00:00Z</cp:lastPrinted>
  <dcterms:created xsi:type="dcterms:W3CDTF">2020-04-10T07:15:00Z</dcterms:created>
  <dcterms:modified xsi:type="dcterms:W3CDTF">2020-04-14T14:34:00Z</dcterms:modified>
</cp:coreProperties>
</file>