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2B71A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406</w:t>
            </w:r>
            <w:r w:rsidR="000B07F7">
              <w:rPr>
                <w:lang w:val="en-CA"/>
              </w:rPr>
              <w:t>-v</w:t>
            </w:r>
            <w:ins w:id="0" w:author="Ye-Kui Wang" w:date="2020-04-10T10:58:00Z">
              <w:r w:rsidR="001B5A6A">
                <w:rPr>
                  <w:lang w:val="en-CA"/>
                </w:rPr>
                <w:t>3</w:t>
              </w:r>
            </w:ins>
            <w:del w:id="1" w:author="Ye-Kui Wang" w:date="2020-04-10T10:58:00Z">
              <w:r w:rsidR="008D7532" w:rsidDel="001B5A6A">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5510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AC1803">
              <w:rPr>
                <w:b/>
                <w:szCs w:val="22"/>
                <w:lang w:val="en-CA"/>
              </w:rPr>
              <w:t xml:space="preserve">syntax for </w:t>
            </w:r>
            <w:r w:rsidR="00AC1803" w:rsidRPr="00AC1803">
              <w:rPr>
                <w:b/>
                <w:szCs w:val="22"/>
                <w:lang w:val="en-CA"/>
              </w:rPr>
              <w:t>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936BFA"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5FF5B0FB"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 xml:space="preserve">the </w:t>
      </w:r>
      <w:ins w:id="2" w:author="Ye-Kui Wang" w:date="2020-04-10T10:58:00Z">
        <w:r w:rsidR="001B5A6A">
          <w:rPr>
            <w:szCs w:val="22"/>
            <w:lang w:val="en-CA"/>
          </w:rPr>
          <w:t>10</w:t>
        </w:r>
      </w:ins>
      <w:del w:id="3" w:author="Ye-Kui Wang" w:date="2020-04-10T10:58:00Z">
        <w:r w:rsidR="00FC1322" w:rsidDel="001B5A6A">
          <w:rPr>
            <w:szCs w:val="22"/>
            <w:lang w:val="en-CA"/>
          </w:rPr>
          <w:delText>9</w:delText>
        </w:r>
      </w:del>
      <w:r w:rsidRPr="00BC6743">
        <w:rPr>
          <w:szCs w:val="22"/>
          <w:lang w:val="en-CA"/>
        </w:rPr>
        <w:t xml:space="preserve"> proposals on </w:t>
      </w:r>
      <w:r w:rsidR="00AC1803" w:rsidRPr="00AC1803">
        <w:rPr>
          <w:szCs w:val="22"/>
          <w:lang w:val="en-CA"/>
        </w:rPr>
        <w:t>syntax for one slice per picture</w:t>
      </w:r>
      <w:r w:rsidRPr="00BC6743">
        <w:rPr>
          <w:szCs w:val="22"/>
          <w:lang w:val="en-CA"/>
        </w:rPr>
        <w:t xml:space="preserve"> submitted to this JVET meeting.</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DE50B4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02164A" w:rsidRPr="0002164A">
        <w:rPr>
          <w:szCs w:val="22"/>
          <w:lang w:val="en-CA"/>
        </w:rPr>
        <w:t>syntax for one slice per picture</w:t>
      </w:r>
    </w:p>
    <w:p w14:paraId="3977E437" w14:textId="63573EF8" w:rsidR="007225B0" w:rsidRPr="007225B0" w:rsidRDefault="007225B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an </w:t>
      </w:r>
      <w:r w:rsidR="007D3CE9">
        <w:rPr>
          <w:bCs/>
          <w:noProof/>
          <w:szCs w:val="22"/>
        </w:rPr>
        <w:t xml:space="preserve">SPS flag </w:t>
      </w:r>
      <w:proofErr w:type="spellStart"/>
      <w:r w:rsidRPr="00860D61">
        <w:t>sps_one_slice_per_picture_flag</w:t>
      </w:r>
      <w:proofErr w:type="spellEnd"/>
      <w:r w:rsidR="007D3CE9">
        <w:t>.</w:t>
      </w:r>
      <w:r>
        <w:t xml:space="preserve"> (R0060)</w:t>
      </w:r>
    </w:p>
    <w:p w14:paraId="0009C82C" w14:textId="4961E6B1" w:rsidR="007225B0" w:rsidRPr="007225B0" w:rsidRDefault="007D3CE9"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w:t>
      </w:r>
      <w:r w:rsidR="007225B0">
        <w:rPr>
          <w:bCs/>
          <w:noProof/>
          <w:szCs w:val="22"/>
        </w:rPr>
        <w:t xml:space="preserve">hen </w:t>
      </w:r>
      <w:proofErr w:type="spellStart"/>
      <w:r w:rsidR="007225B0" w:rsidRPr="00860D61">
        <w:t>sps_one_slice_per_picture_flag</w:t>
      </w:r>
      <w:proofErr w:type="spellEnd"/>
      <w:r w:rsidR="007225B0">
        <w:t xml:space="preserve"> is equal to 1, skip the signalling of </w:t>
      </w:r>
      <w:r w:rsidR="007225B0" w:rsidRPr="00860D61">
        <w:t>sps_num_subpics_minus1</w:t>
      </w:r>
      <w:r w:rsidR="007225B0">
        <w:t xml:space="preserve"> and </w:t>
      </w:r>
      <w:proofErr w:type="spellStart"/>
      <w:r w:rsidR="007225B0" w:rsidRPr="00860D61">
        <w:t>sps_independent_subpics_flag</w:t>
      </w:r>
      <w:proofErr w:type="spellEnd"/>
      <w:r w:rsidR="007225B0">
        <w:t xml:space="preserve"> and infer the values</w:t>
      </w:r>
      <w:r>
        <w:t>.</w:t>
      </w:r>
      <w:r w:rsidR="007225B0">
        <w:t xml:space="preserve"> (R0060)</w:t>
      </w:r>
    </w:p>
    <w:p w14:paraId="1AFAD694" w14:textId="50EA0641" w:rsidR="007225B0" w:rsidRPr="007D3CE9" w:rsidRDefault="007225B0" w:rsidP="007D3CE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w:t>
      </w:r>
      <w:r w:rsidR="000E41DE">
        <w:rPr>
          <w:bCs/>
          <w:noProof/>
          <w:szCs w:val="22"/>
        </w:rPr>
        <w:t xml:space="preserve">the </w:t>
      </w:r>
      <w:r w:rsidR="00384D25">
        <w:rPr>
          <w:bCs/>
          <w:noProof/>
          <w:szCs w:val="22"/>
        </w:rPr>
        <w:t xml:space="preserve">6 </w:t>
      </w:r>
      <w:r w:rsidR="000E41DE">
        <w:rPr>
          <w:bCs/>
          <w:noProof/>
          <w:szCs w:val="22"/>
        </w:rPr>
        <w:t xml:space="preserve">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ins w:id="4" w:author="Ye-Kui Wang" w:date="2020-04-10T10:59:00Z">
        <w:r w:rsidR="001B5A6A">
          <w:t>under certain condition</w:t>
        </w:r>
      </w:ins>
      <w:del w:id="5" w:author="Ye-Kui Wang" w:date="2020-04-10T10:59:00Z">
        <w:r w:rsidDel="001B5A6A">
          <w:delText>when each picture contains one slice</w:delText>
        </w:r>
        <w:r w:rsidR="007C584B" w:rsidDel="001B5A6A">
          <w:delText xml:space="preserve"> and infer them to be equal to 0</w:delText>
        </w:r>
      </w:del>
      <w:r w:rsidR="007D3CE9">
        <w:t xml:space="preserve">. </w:t>
      </w:r>
      <w:r w:rsidRPr="007D3CE9">
        <w:rPr>
          <w:bCs/>
          <w:noProof/>
          <w:szCs w:val="22"/>
        </w:rPr>
        <w:t>(R0060, R0113</w:t>
      </w:r>
      <w:ins w:id="6" w:author="Ye-Kui Wang" w:date="2020-04-10T10:59:00Z">
        <w:r w:rsidR="001B5A6A">
          <w:rPr>
            <w:bCs/>
            <w:noProof/>
            <w:szCs w:val="22"/>
          </w:rPr>
          <w:t>, R0124</w:t>
        </w:r>
      </w:ins>
      <w:r w:rsidRPr="007D3CE9">
        <w:rPr>
          <w:bCs/>
          <w:noProof/>
          <w:szCs w:val="22"/>
        </w:rPr>
        <w:t>)</w:t>
      </w:r>
    </w:p>
    <w:p w14:paraId="49A6F430" w14:textId="549E2194" w:rsidR="009A3363" w:rsidRDefault="009A3363"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them when a new PPS flag p</w:t>
      </w:r>
      <w:proofErr w:type="spellStart"/>
      <w:r w:rsidRPr="00860D61">
        <w:t>ps_one_slice_per_picture_flag</w:t>
      </w:r>
      <w:proofErr w:type="spellEnd"/>
      <w:r>
        <w:t xml:space="preserve"> is equal to </w:t>
      </w:r>
      <w:proofErr w:type="gramStart"/>
      <w:r>
        <w:t>1</w:t>
      </w:r>
      <w:ins w:id="7" w:author="Ye-Kui Wang" w:date="2020-04-10T11:00:00Z">
        <w:r w:rsidR="001B5A6A">
          <w:t>, and</w:t>
        </w:r>
        <w:proofErr w:type="gramEnd"/>
        <w:r w:rsidR="001B5A6A">
          <w:t xml:space="preserve"> infer their values to b</w:t>
        </w:r>
      </w:ins>
      <w:ins w:id="8" w:author="Ye-Kui Wang" w:date="2020-04-10T11:01:00Z">
        <w:r w:rsidR="001B5A6A">
          <w:t>e equal to 0 under this condition</w:t>
        </w:r>
      </w:ins>
      <w:r w:rsidR="007D3CE9">
        <w:t>.</w:t>
      </w:r>
      <w:r>
        <w:rPr>
          <w:bCs/>
          <w:noProof/>
          <w:szCs w:val="22"/>
        </w:rPr>
        <w:t xml:space="preserve"> (R0060)</w:t>
      </w:r>
    </w:p>
    <w:p w14:paraId="4F6178FE" w14:textId="0BEACBF5" w:rsidR="009A3363" w:rsidRPr="009A3363" w:rsidRDefault="007D3CE9" w:rsidP="007D3CE9">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9A3363">
        <w:rPr>
          <w:bCs/>
          <w:noProof/>
          <w:szCs w:val="22"/>
        </w:rPr>
        <w:t xml:space="preserve">lso skip the PPS SEs </w:t>
      </w:r>
      <w:r w:rsidR="009A3363" w:rsidRPr="00A7669D">
        <w:t>pps_num_subpics_minus1</w:t>
      </w:r>
      <w:r w:rsidR="009A3363">
        <w:t xml:space="preserve">, </w:t>
      </w:r>
      <w:proofErr w:type="spellStart"/>
      <w:r w:rsidR="009A3363" w:rsidRPr="00A7669D">
        <w:t>rect_slice_flag</w:t>
      </w:r>
      <w:proofErr w:type="spellEnd"/>
      <w:r w:rsidR="009A3363">
        <w:t xml:space="preserve">, </w:t>
      </w:r>
      <w:proofErr w:type="spellStart"/>
      <w:r w:rsidR="009A3363" w:rsidRPr="00A7669D">
        <w:t>single_slice_per_subpic_flag</w:t>
      </w:r>
      <w:proofErr w:type="spellEnd"/>
      <w:r w:rsidR="009A3363">
        <w:t xml:space="preserve">, </w:t>
      </w:r>
      <w:r w:rsidR="009A3363" w:rsidRPr="00A7669D">
        <w:t>num_slices_in_pic_minus1</w:t>
      </w:r>
      <w:r w:rsidR="00AB2886">
        <w:t xml:space="preserve">, and </w:t>
      </w:r>
      <w:proofErr w:type="spellStart"/>
      <w:r w:rsidR="00AB2886" w:rsidRPr="00A7669D">
        <w:t>loop_filter_across_slices_enabled_flag</w:t>
      </w:r>
      <w:proofErr w:type="spellEnd"/>
      <w:r w:rsidR="00AB2886">
        <w:t xml:space="preserve"> (if this flag remains in the PPS)</w:t>
      </w:r>
      <w:r>
        <w:t xml:space="preserve"> under this condition</w:t>
      </w:r>
      <w:r w:rsidR="004803EB">
        <w:t xml:space="preserve"> and infer the values</w:t>
      </w:r>
      <w:r w:rsidR="009A3363">
        <w:t>.</w:t>
      </w:r>
      <w:r w:rsidR="00FE51CF">
        <w:t xml:space="preserve"> </w:t>
      </w:r>
      <w:r w:rsidR="00FE51CF">
        <w:rPr>
          <w:bCs/>
          <w:noProof/>
          <w:szCs w:val="22"/>
        </w:rPr>
        <w:t>(R0060)</w:t>
      </w:r>
    </w:p>
    <w:p w14:paraId="081E7DAE" w14:textId="5857D82B" w:rsidR="009A3363" w:rsidRPr="001B5A6A" w:rsidRDefault="000E41DE"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9" w:author="Ye-Kui Wang" w:date="2020-04-10T10:58:00Z"/>
          <w:bCs/>
          <w:noProof/>
          <w:szCs w:val="22"/>
          <w:rPrChange w:id="10" w:author="Ye-Kui Wang" w:date="2020-04-10T10:58:00Z">
            <w:rPr>
              <w:ins w:id="11" w:author="Ye-Kui Wang" w:date="2020-04-10T10:58:00Z"/>
              <w:rFonts w:eastAsia="Malgun Gothic"/>
              <w:bCs/>
              <w:noProof/>
              <w:szCs w:val="22"/>
              <w:lang w:val="en-CA" w:eastAsia="ko-KR"/>
            </w:rPr>
          </w:rPrChange>
        </w:rPr>
      </w:pPr>
      <w:r>
        <w:rPr>
          <w:bCs/>
          <w:noProof/>
          <w:szCs w:val="22"/>
        </w:rPr>
        <w:t xml:space="preserve">Skip them when </w:t>
      </w:r>
      <w:r w:rsidR="009A3363">
        <w:rPr>
          <w:bCs/>
          <w:noProof/>
          <w:szCs w:val="22"/>
        </w:rPr>
        <w:t>the existing PPS flag</w:t>
      </w:r>
      <w:r w:rsidR="009A3363">
        <w:rPr>
          <w:rFonts w:eastAsia="Malgun Gothic"/>
          <w:bCs/>
          <w:noProof/>
          <w:szCs w:val="22"/>
          <w:lang w:val="en-CA" w:eastAsia="ko-KR"/>
        </w:rPr>
        <w:t xml:space="preserve"> </w:t>
      </w:r>
      <w:r w:rsidR="009A3363" w:rsidRPr="009A3363">
        <w:rPr>
          <w:rFonts w:eastAsia="Malgun Gothic"/>
          <w:bCs/>
          <w:noProof/>
          <w:szCs w:val="22"/>
          <w:lang w:val="en-CA" w:eastAsia="ko-KR"/>
        </w:rPr>
        <w:t>no_pic_partition_flag</w:t>
      </w:r>
      <w:r w:rsidR="009A3363">
        <w:rPr>
          <w:rFonts w:eastAsia="Malgun Gothic"/>
          <w:bCs/>
          <w:noProof/>
          <w:szCs w:val="22"/>
          <w:lang w:val="en-CA" w:eastAsia="ko-KR"/>
        </w:rPr>
        <w:t xml:space="preserve"> </w:t>
      </w:r>
      <w:r>
        <w:rPr>
          <w:rFonts w:eastAsia="Malgun Gothic"/>
          <w:bCs/>
          <w:noProof/>
          <w:szCs w:val="22"/>
          <w:lang w:val="en-CA" w:eastAsia="ko-KR"/>
        </w:rPr>
        <w:t xml:space="preserve">is equal to </w:t>
      </w:r>
      <w:proofErr w:type="gramStart"/>
      <w:r>
        <w:rPr>
          <w:rFonts w:eastAsia="Malgun Gothic"/>
          <w:bCs/>
          <w:noProof/>
          <w:szCs w:val="22"/>
          <w:lang w:val="en-CA" w:eastAsia="ko-KR"/>
        </w:rPr>
        <w:t>1</w:t>
      </w:r>
      <w:ins w:id="12" w:author="Ye-Kui Wang" w:date="2020-04-10T11:01:00Z">
        <w:r w:rsidR="001B5A6A">
          <w:rPr>
            <w:rFonts w:eastAsia="Malgun Gothic"/>
            <w:bCs/>
            <w:noProof/>
            <w:szCs w:val="22"/>
            <w:lang w:val="en-CA" w:eastAsia="ko-KR"/>
          </w:rPr>
          <w:t xml:space="preserve">, </w:t>
        </w:r>
      </w:ins>
      <w:ins w:id="13" w:author="Ye-Kui Wang" w:date="2020-04-10T11:02:00Z">
        <w:r w:rsidR="001B5A6A">
          <w:t>and</w:t>
        </w:r>
        <w:proofErr w:type="gramEnd"/>
        <w:r w:rsidR="001B5A6A">
          <w:t xml:space="preserve"> infer their values to be equal to 0 under this condition</w:t>
        </w:r>
      </w:ins>
      <w:r w:rsidR="007D3CE9">
        <w:rPr>
          <w:rFonts w:eastAsia="Malgun Gothic"/>
          <w:bCs/>
          <w:noProof/>
          <w:szCs w:val="22"/>
          <w:lang w:val="en-CA" w:eastAsia="ko-KR"/>
        </w:rPr>
        <w:t>.</w:t>
      </w:r>
      <w:r w:rsidR="009A3363">
        <w:rPr>
          <w:rFonts w:eastAsia="Malgun Gothic"/>
          <w:bCs/>
          <w:noProof/>
          <w:szCs w:val="22"/>
          <w:lang w:val="en-CA" w:eastAsia="ko-KR"/>
        </w:rPr>
        <w:t xml:space="preserve"> (R0113)</w:t>
      </w:r>
    </w:p>
    <w:p w14:paraId="024A92DE" w14:textId="333D11EC" w:rsidR="001B5A6A" w:rsidRPr="000E41DE" w:rsidRDefault="001B5A6A"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14" w:author="Ye-Kui Wang" w:date="2020-04-10T10:59:00Z">
        <w:r>
          <w:rPr>
            <w:szCs w:val="22"/>
            <w:lang w:val="en-CA"/>
          </w:rPr>
          <w:t>Skip them when a new PPS</w:t>
        </w:r>
      </w:ins>
      <w:ins w:id="15" w:author="Ye-Kui Wang" w:date="2020-04-10T10:58:00Z">
        <w:r>
          <w:rPr>
            <w:szCs w:val="22"/>
            <w:lang w:val="en-CA"/>
          </w:rPr>
          <w:t xml:space="preserve"> flag </w:t>
        </w:r>
        <w:proofErr w:type="spellStart"/>
        <w:r w:rsidRPr="00555044">
          <w:rPr>
            <w:szCs w:val="22"/>
            <w:lang w:val="en-CA"/>
          </w:rPr>
          <w:t>all_pic_coding_info_present_in_ph_flag</w:t>
        </w:r>
        <w:proofErr w:type="spellEnd"/>
        <w:r w:rsidRPr="00555044">
          <w:rPr>
            <w:szCs w:val="22"/>
            <w:lang w:val="en-CA"/>
          </w:rPr>
          <w:t xml:space="preserve"> </w:t>
        </w:r>
        <w:r>
          <w:rPr>
            <w:szCs w:val="22"/>
            <w:lang w:val="en-CA"/>
          </w:rPr>
          <w:t xml:space="preserve">is equal to </w:t>
        </w:r>
        <w:proofErr w:type="gramStart"/>
        <w:r>
          <w:rPr>
            <w:szCs w:val="22"/>
            <w:lang w:val="en-CA"/>
          </w:rPr>
          <w:t>1</w:t>
        </w:r>
      </w:ins>
      <w:ins w:id="16" w:author="Ye-Kui Wang" w:date="2020-04-10T11:02:00Z">
        <w:r>
          <w:rPr>
            <w:szCs w:val="22"/>
            <w:lang w:val="en-CA"/>
          </w:rPr>
          <w:t>,</w:t>
        </w:r>
        <w:r w:rsidRPr="001B5A6A">
          <w:t xml:space="preserve"> </w:t>
        </w:r>
        <w:r>
          <w:t>and</w:t>
        </w:r>
        <w:proofErr w:type="gramEnd"/>
        <w:r>
          <w:t xml:space="preserve"> infer their values to be equal to </w:t>
        </w:r>
        <w:r>
          <w:t>1</w:t>
        </w:r>
        <w:r>
          <w:t xml:space="preserve"> under this condition</w:t>
        </w:r>
      </w:ins>
      <w:ins w:id="17" w:author="Ye-Kui Wang" w:date="2020-04-10T10:58:00Z">
        <w:r>
          <w:rPr>
            <w:szCs w:val="22"/>
            <w:lang w:val="en-CA"/>
          </w:rPr>
          <w:t>. (R0124)</w:t>
        </w:r>
      </w:ins>
    </w:p>
    <w:p w14:paraId="1BF108F2" w14:textId="628B46EE" w:rsidR="00C142C3"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C142C3" w:rsidRPr="00961DC0">
        <w:t>picture_header_in_slice_header_flag</w:t>
      </w:r>
      <w:proofErr w:type="spellEnd"/>
      <w:r w:rsidR="00C142C3" w:rsidRPr="00961DC0">
        <w:t xml:space="preserve"> </w:t>
      </w:r>
      <w:r w:rsidR="00C142C3">
        <w:t>equal to 1</w:t>
      </w:r>
      <w:r w:rsidR="00C142C3" w:rsidRPr="00AC21F0">
        <w:t xml:space="preserve">, </w:t>
      </w:r>
      <w:r w:rsidR="00C142C3">
        <w:t xml:space="preserve">require </w:t>
      </w:r>
      <w:proofErr w:type="spellStart"/>
      <w:r w:rsidR="00C142C3" w:rsidRPr="00BD2002">
        <w:t>alf_info_in_ph_flag</w:t>
      </w:r>
      <w:proofErr w:type="spellEnd"/>
      <w:r w:rsidR="00C142C3" w:rsidRPr="00BD2002">
        <w:t xml:space="preserve"> </w:t>
      </w:r>
      <w:r w:rsidR="00C142C3">
        <w:t xml:space="preserve">to be </w:t>
      </w:r>
      <w:r w:rsidR="00C142C3" w:rsidRPr="00BD2002">
        <w:t>equal to 1</w:t>
      </w:r>
      <w:r w:rsidR="00C142C3">
        <w:rPr>
          <w:bCs/>
          <w:noProof/>
          <w:szCs w:val="22"/>
        </w:rPr>
        <w:t>. (R</w:t>
      </w:r>
      <w:r w:rsidR="00E35400">
        <w:rPr>
          <w:bCs/>
          <w:noProof/>
          <w:szCs w:val="22"/>
        </w:rPr>
        <w:t>0</w:t>
      </w:r>
      <w:r w:rsidR="00C142C3">
        <w:rPr>
          <w:bCs/>
          <w:noProof/>
          <w:szCs w:val="22"/>
        </w:rPr>
        <w:t>200</w:t>
      </w:r>
      <w:r w:rsidR="00E35400">
        <w:rPr>
          <w:bCs/>
          <w:noProof/>
          <w:szCs w:val="22"/>
        </w:rPr>
        <w:t>, R0202</w:t>
      </w:r>
      <w:r w:rsidR="00C142C3">
        <w:rPr>
          <w:bCs/>
          <w:noProof/>
          <w:szCs w:val="22"/>
        </w:rPr>
        <w:t>)</w:t>
      </w:r>
    </w:p>
    <w:p w14:paraId="7A5EBC7A" w14:textId="07C4CE10" w:rsidR="00E35400"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lastRenderedPageBreak/>
        <w:t xml:space="preserve">When slice headers referring to the PPS </w:t>
      </w:r>
      <w:r>
        <w:t xml:space="preserve">have </w:t>
      </w:r>
      <w:proofErr w:type="spellStart"/>
      <w:r w:rsidR="00E35400" w:rsidRPr="00961DC0">
        <w:t>picture_header_in_slice_header_flag</w:t>
      </w:r>
      <w:proofErr w:type="spellEnd"/>
      <w:r w:rsidR="00E35400" w:rsidRPr="00961DC0">
        <w:t xml:space="preserve"> </w:t>
      </w:r>
      <w:r w:rsidR="00E35400">
        <w:t>is equal to 1</w:t>
      </w:r>
      <w:r w:rsidR="00E35400" w:rsidRPr="00AC21F0">
        <w:t xml:space="preserve">, </w:t>
      </w:r>
      <w:r w:rsidR="00E35400">
        <w:t xml:space="preserve">require </w:t>
      </w:r>
      <w:proofErr w:type="spellStart"/>
      <w:r w:rsidR="00E35400" w:rsidRPr="00A7669D">
        <w:t>rpl_info_in_ph_flag</w:t>
      </w:r>
      <w:proofErr w:type="spellEnd"/>
      <w:r w:rsidR="00E35400">
        <w:t xml:space="preserve">, </w:t>
      </w:r>
      <w:proofErr w:type="spellStart"/>
      <w:r w:rsidR="00E35400" w:rsidRPr="00A7669D">
        <w:t>dbf_info_in_ph_flag</w:t>
      </w:r>
      <w:proofErr w:type="spellEnd"/>
      <w:r w:rsidR="00E35400">
        <w:t xml:space="preserve">, </w:t>
      </w:r>
      <w:proofErr w:type="spellStart"/>
      <w:r w:rsidR="00E35400" w:rsidRPr="00A7669D">
        <w:t>sao_info_in_ph_flag</w:t>
      </w:r>
      <w:proofErr w:type="spellEnd"/>
      <w:r w:rsidR="00E35400">
        <w:t xml:space="preserve">, </w:t>
      </w:r>
      <w:proofErr w:type="spellStart"/>
      <w:r w:rsidR="00E35400" w:rsidRPr="00A7669D">
        <w:t>wp_info_in_ph_flag</w:t>
      </w:r>
      <w:proofErr w:type="spellEnd"/>
      <w:r w:rsidR="00E35400">
        <w:t xml:space="preserve">, </w:t>
      </w:r>
      <w:proofErr w:type="spellStart"/>
      <w:r w:rsidR="00E35400" w:rsidRPr="00A7669D">
        <w:t>qp_delta_info_in_ph_flag</w:t>
      </w:r>
      <w:proofErr w:type="spellEnd"/>
      <w:r w:rsidR="00E35400" w:rsidRPr="00BD2002">
        <w:t xml:space="preserve"> </w:t>
      </w:r>
      <w:r w:rsidR="00E35400">
        <w:t xml:space="preserve">to be </w:t>
      </w:r>
      <w:r w:rsidR="00E35400" w:rsidRPr="00BD2002">
        <w:t>equal to 1</w:t>
      </w:r>
      <w:r w:rsidR="00E35400">
        <w:rPr>
          <w:bCs/>
          <w:noProof/>
          <w:szCs w:val="22"/>
        </w:rPr>
        <w:t>. (R0200, R0202)</w:t>
      </w:r>
    </w:p>
    <w:p w14:paraId="2FE2E25C" w14:textId="3FDFAF8E" w:rsidR="007D3CE9" w:rsidRPr="00712768" w:rsidRDefault="007D3CE9"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w:t>
      </w:r>
      <w:r w:rsidR="00A27F7B">
        <w:rPr>
          <w:bCs/>
          <w:noProof/>
          <w:szCs w:val="22"/>
        </w:rPr>
        <w:t>syntax element (</w:t>
      </w:r>
      <w:r>
        <w:rPr>
          <w:bCs/>
          <w:noProof/>
          <w:szCs w:val="22"/>
        </w:rPr>
        <w:t>SE</w:t>
      </w:r>
      <w:r w:rsidR="00A27F7B">
        <w:rPr>
          <w:bCs/>
          <w:noProof/>
          <w:szCs w:val="22"/>
        </w:rPr>
        <w:t>)</w:t>
      </w:r>
      <w:r>
        <w:rPr>
          <w:bCs/>
          <w:noProof/>
          <w:szCs w:val="22"/>
        </w:rPr>
        <w:t xml:space="preserve"> </w:t>
      </w:r>
      <w:proofErr w:type="spellStart"/>
      <w:r>
        <w:rPr>
          <w:lang w:val="en-CA" w:eastAsia="zh-CN"/>
        </w:rPr>
        <w:t>slice_address</w:t>
      </w:r>
      <w:proofErr w:type="spellEnd"/>
      <w:r>
        <w:rPr>
          <w:lang w:val="en-CA" w:eastAsia="zh-CN"/>
        </w:rPr>
        <w:t xml:space="preserve"> when the picture contains only one slice</w:t>
      </w:r>
      <w:r w:rsidR="004A49C6">
        <w:rPr>
          <w:lang w:val="en-CA" w:eastAsia="zh-CN"/>
        </w:rPr>
        <w:t xml:space="preserve"> and infer its value</w:t>
      </w:r>
      <w:r w:rsidR="00712768">
        <w:rPr>
          <w:lang w:val="en-CA" w:eastAsia="zh-CN"/>
        </w:rPr>
        <w:t>. (R0060, R0162</w:t>
      </w:r>
      <w:r w:rsidR="004A49C6">
        <w:rPr>
          <w:lang w:val="en-CA" w:eastAsia="zh-CN"/>
        </w:rPr>
        <w:t>, R0189</w:t>
      </w:r>
      <w:r w:rsidR="00E95EBA">
        <w:rPr>
          <w:lang w:val="en-CA" w:eastAsia="zh-CN"/>
        </w:rPr>
        <w:t>, R0202</w:t>
      </w:r>
      <w:r w:rsidR="008032C8">
        <w:rPr>
          <w:lang w:val="en-CA" w:eastAsia="zh-CN"/>
        </w:rPr>
        <w:t>, R0210</w:t>
      </w:r>
      <w:r w:rsidR="00712768">
        <w:rPr>
          <w:lang w:val="en-CA" w:eastAsia="zh-CN"/>
        </w:rPr>
        <w:t>)</w:t>
      </w:r>
    </w:p>
    <w:p w14:paraId="3A90A446" w14:textId="3D27FD86" w:rsid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w:t>
      </w:r>
      <w:r w:rsidR="004033E6">
        <w:rPr>
          <w:bCs/>
          <w:noProof/>
          <w:szCs w:val="22"/>
        </w:rPr>
        <w:t xml:space="preserve"> </w:t>
      </w:r>
      <w:r>
        <w:rPr>
          <w:bCs/>
          <w:noProof/>
          <w:szCs w:val="22"/>
        </w:rPr>
        <w:t>when a new PPS flag p</w:t>
      </w:r>
      <w:proofErr w:type="spellStart"/>
      <w:r w:rsidRPr="00860D61">
        <w:t>ps_one_slice_per_picture_flag</w:t>
      </w:r>
      <w:proofErr w:type="spellEnd"/>
      <w:r>
        <w:t xml:space="preserve"> is equal to 1. (R0060)</w:t>
      </w:r>
    </w:p>
    <w:p w14:paraId="70B1BF5C" w14:textId="4228914D" w:rsidR="00712768" w:rsidRP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w:t>
      </w:r>
      <w:r w:rsidR="00E95EBA">
        <w:rPr>
          <w:lang w:val="en-CA" w:eastAsia="zh-CN"/>
        </w:rPr>
        <w:t>the</w:t>
      </w:r>
      <w:r>
        <w:rPr>
          <w:lang w:val="en-CA" w:eastAsia="zh-CN"/>
        </w:rPr>
        <w:t xml:space="preserve"> existing SH flag </w:t>
      </w:r>
      <w:proofErr w:type="spellStart"/>
      <w:r>
        <w:rPr>
          <w:lang w:val="en-CA" w:eastAsia="zh-CN"/>
        </w:rPr>
        <w:t>picture_header_in_slice_header_flag</w:t>
      </w:r>
      <w:proofErr w:type="spellEnd"/>
      <w:r>
        <w:rPr>
          <w:lang w:val="en-CA" w:eastAsia="zh-CN"/>
        </w:rPr>
        <w:t xml:space="preserve"> is equal to 1. (R0162</w:t>
      </w:r>
      <w:r w:rsidR="004A49C6">
        <w:rPr>
          <w:lang w:val="en-CA" w:eastAsia="zh-CN"/>
        </w:rPr>
        <w:t>, R0189</w:t>
      </w:r>
      <w:r w:rsidR="00E95EBA">
        <w:rPr>
          <w:lang w:val="en-CA" w:eastAsia="zh-CN"/>
        </w:rPr>
        <w:t>, R0202</w:t>
      </w:r>
      <w:r w:rsidR="008032C8">
        <w:rPr>
          <w:lang w:val="en-CA" w:eastAsia="zh-CN"/>
        </w:rPr>
        <w:t>, R0210</w:t>
      </w:r>
      <w:r>
        <w:rPr>
          <w:lang w:val="en-CA" w:eastAsia="zh-CN"/>
        </w:rPr>
        <w:t>)</w:t>
      </w:r>
    </w:p>
    <w:p w14:paraId="57459C18" w14:textId="65C264DE" w:rsidR="00712768" w:rsidRPr="00AB2886" w:rsidRDefault="00712768"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sidRPr="00A7669D">
        <w:t>num_tiles_in_slice_minus1</w:t>
      </w:r>
      <w:r>
        <w:rPr>
          <w:lang w:val="en-CA" w:eastAsia="zh-CN"/>
        </w:rPr>
        <w:t>when the picture contains only one slice</w:t>
      </w:r>
      <w:r w:rsidR="004A49C6">
        <w:rPr>
          <w:lang w:val="en-CA" w:eastAsia="zh-CN"/>
        </w:rPr>
        <w:t xml:space="preserve"> and infer its value</w:t>
      </w:r>
      <w:r>
        <w:rPr>
          <w:lang w:val="en-CA" w:eastAsia="zh-CN"/>
        </w:rPr>
        <w:t>. (R0060</w:t>
      </w:r>
      <w:r w:rsidR="00E95EBA">
        <w:rPr>
          <w:lang w:val="en-CA" w:eastAsia="zh-CN"/>
        </w:rPr>
        <w:t>, R0202</w:t>
      </w:r>
      <w:r w:rsidR="00360A30">
        <w:rPr>
          <w:lang w:val="en-CA" w:eastAsia="zh-CN"/>
        </w:rPr>
        <w:t>, R0210</w:t>
      </w:r>
      <w:r>
        <w:rPr>
          <w:lang w:val="en-CA" w:eastAsia="zh-CN"/>
        </w:rPr>
        <w:t>)</w:t>
      </w:r>
    </w:p>
    <w:p w14:paraId="184F7686" w14:textId="77777777" w:rsidR="00AB2886" w:rsidRDefault="00AB2886" w:rsidP="00AB288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a new PPS flag p</w:t>
      </w:r>
      <w:proofErr w:type="spellStart"/>
      <w:r w:rsidRPr="00860D61">
        <w:t>ps_one_slice_per_picture_flag</w:t>
      </w:r>
      <w:proofErr w:type="spellEnd"/>
      <w:r>
        <w:t xml:space="preserve"> is equal to 1. (R0060)</w:t>
      </w:r>
    </w:p>
    <w:p w14:paraId="36F6FE87" w14:textId="58B036D5" w:rsidR="00E95EBA" w:rsidRPr="00360A30" w:rsidRDefault="00E95EBA" w:rsidP="00E95EBA">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the existing SH flag </w:t>
      </w:r>
      <w:proofErr w:type="spellStart"/>
      <w:r>
        <w:rPr>
          <w:lang w:val="en-CA" w:eastAsia="zh-CN"/>
        </w:rPr>
        <w:t>picture_header_in_slice_header_flag</w:t>
      </w:r>
      <w:proofErr w:type="spellEnd"/>
      <w:r>
        <w:rPr>
          <w:lang w:val="en-CA" w:eastAsia="zh-CN"/>
        </w:rPr>
        <w:t xml:space="preserve"> is equal to 1. (R0202</w:t>
      </w:r>
      <w:r w:rsidR="00360A30">
        <w:rPr>
          <w:lang w:val="en-CA" w:eastAsia="zh-CN"/>
        </w:rPr>
        <w:t>, R0210</w:t>
      </w:r>
      <w:r>
        <w:rPr>
          <w:lang w:val="en-CA" w:eastAsia="zh-CN"/>
        </w:rPr>
        <w:t>)</w:t>
      </w:r>
    </w:p>
    <w:p w14:paraId="7B346084" w14:textId="0951502D" w:rsidR="00360A30" w:rsidRPr="00712768" w:rsidRDefault="00360A30" w:rsidP="00360A3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Also skip it when </w:t>
      </w:r>
      <w:proofErr w:type="spellStart"/>
      <w:r w:rsidRPr="00360A30">
        <w:rPr>
          <w:lang w:val="en-CA" w:eastAsia="zh-CN"/>
        </w:rPr>
        <w:t>NumTilesInPic</w:t>
      </w:r>
      <w:proofErr w:type="spellEnd"/>
      <w:r w:rsidRPr="00360A30">
        <w:rPr>
          <w:lang w:val="en-CA" w:eastAsia="zh-CN"/>
        </w:rPr>
        <w:t xml:space="preserve"> </w:t>
      </w:r>
      <w:r>
        <w:rPr>
          <w:lang w:val="en-CA" w:eastAsia="zh-CN"/>
        </w:rPr>
        <w:t>−</w:t>
      </w:r>
      <w:r w:rsidRPr="00360A30">
        <w:rPr>
          <w:lang w:val="en-CA" w:eastAsia="zh-CN"/>
        </w:rPr>
        <w:t xml:space="preserve"> </w:t>
      </w:r>
      <w:proofErr w:type="spellStart"/>
      <w:r w:rsidRPr="00360A30">
        <w:rPr>
          <w:lang w:val="en-CA" w:eastAsia="zh-CN"/>
        </w:rPr>
        <w:t>slice_address</w:t>
      </w:r>
      <w:proofErr w:type="spellEnd"/>
      <w:r w:rsidRPr="00360A30">
        <w:rPr>
          <w:lang w:val="en-CA" w:eastAsia="zh-CN"/>
        </w:rPr>
        <w:t xml:space="preserve"> </w:t>
      </w:r>
      <w:r>
        <w:rPr>
          <w:lang w:val="en-CA" w:eastAsia="zh-CN"/>
        </w:rPr>
        <w:t xml:space="preserve">is </w:t>
      </w:r>
      <w:r w:rsidR="000C32A3">
        <w:rPr>
          <w:lang w:val="en-CA" w:eastAsia="zh-CN"/>
        </w:rPr>
        <w:t xml:space="preserve">not greater than </w:t>
      </w:r>
      <w:r>
        <w:rPr>
          <w:lang w:val="en-CA" w:eastAsia="zh-CN"/>
        </w:rPr>
        <w:t>1.</w:t>
      </w:r>
      <w:r w:rsidR="000C32A3">
        <w:rPr>
          <w:lang w:val="en-CA" w:eastAsia="zh-CN"/>
        </w:rPr>
        <w:t xml:space="preserve"> (R0210)</w:t>
      </w:r>
    </w:p>
    <w:p w14:paraId="15BC447A" w14:textId="54D7B5A5" w:rsidR="004A49C6" w:rsidRPr="00712768" w:rsidRDefault="004A49C6" w:rsidP="004A49C6">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signalling of the SH SE slice_subpic_id</w:t>
      </w:r>
      <w:r>
        <w:rPr>
          <w:lang w:val="en-CA" w:eastAsia="zh-CN"/>
        </w:rPr>
        <w:t xml:space="preserve"> when the picture contains only one slice and infer its value. (R0189)</w:t>
      </w:r>
    </w:p>
    <w:p w14:paraId="5DE9E648" w14:textId="5F9F334E" w:rsidR="004A49C6" w:rsidRPr="00712768" w:rsidRDefault="004A49C6" w:rsidP="004A49C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an existing SH flag </w:t>
      </w:r>
      <w:proofErr w:type="spellStart"/>
      <w:r>
        <w:rPr>
          <w:lang w:val="en-CA" w:eastAsia="zh-CN"/>
        </w:rPr>
        <w:t>picture_header_in_slice_header_flag</w:t>
      </w:r>
      <w:proofErr w:type="spellEnd"/>
      <w:r>
        <w:rPr>
          <w:lang w:val="en-CA" w:eastAsia="zh-CN"/>
        </w:rPr>
        <w:t xml:space="preserve"> is equal to 1. (R0189)</w:t>
      </w:r>
    </w:p>
    <w:p w14:paraId="5E1996F0" w14:textId="22805DB4" w:rsidR="002245FC" w:rsidRDefault="002245FC"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2245FC">
        <w:rPr>
          <w:bCs/>
          <w:noProof/>
          <w:szCs w:val="22"/>
        </w:rPr>
        <w:t>picture_header_in_slice_header_flag</w:t>
      </w:r>
      <w:r>
        <w:rPr>
          <w:bCs/>
          <w:noProof/>
          <w:szCs w:val="22"/>
        </w:rPr>
        <w:t xml:space="preserve"> is equal to 1, skip the signalling of the SH SE </w:t>
      </w:r>
      <w:r w:rsidRPr="002245FC">
        <w:rPr>
          <w:bCs/>
          <w:noProof/>
          <w:szCs w:val="22"/>
        </w:rPr>
        <w:t>num_ref_idx_active_override_flag</w:t>
      </w:r>
      <w:r>
        <w:rPr>
          <w:bCs/>
          <w:noProof/>
          <w:szCs w:val="22"/>
        </w:rPr>
        <w:t xml:space="preserve"> and infer its value to be equal to 0. (R0202)</w:t>
      </w:r>
    </w:p>
    <w:p w14:paraId="4F19E7F3" w14:textId="28E1CE47" w:rsidR="00CD5340" w:rsidRPr="00CE510A" w:rsidRDefault="00CE510A" w:rsidP="00CE510A">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Pr>
          <w:noProof/>
        </w:rPr>
        <w:t xml:space="preserve"> (R0189</w:t>
      </w:r>
      <w:r w:rsidR="007A62FD">
        <w:rPr>
          <w:noProof/>
        </w:rPr>
        <w:t>, R0202</w:t>
      </w:r>
      <w:r>
        <w:rPr>
          <w:noProof/>
        </w:rPr>
        <w:t>)</w:t>
      </w:r>
    </w:p>
    <w:p w14:paraId="1CED8B56" w14:textId="2326AAD8" w:rsidR="007A62FD" w:rsidRPr="00DB58C7" w:rsidRDefault="007A62FD"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r w:rsidR="009318FF" w:rsidRPr="009318FF">
        <w:rPr>
          <w:lang w:eastAsia="ko-KR"/>
        </w:rPr>
        <w:t>slice headers referring to the PPS contain the PH syntax structure</w:t>
      </w:r>
      <w:r w:rsidR="009318FF">
        <w:rPr>
          <w:lang w:eastAsia="ko-KR"/>
        </w:rPr>
        <w:t>,</w:t>
      </w:r>
      <w:r w:rsidR="009318FF" w:rsidRPr="009318FF">
        <w:rPr>
          <w:lang w:eastAsia="ko-KR"/>
        </w:rPr>
        <w:t xml:space="preserve"> </w:t>
      </w:r>
      <w:proofErr w:type="spellStart"/>
      <w:r w:rsidR="009318FF" w:rsidRPr="009318FF">
        <w:rPr>
          <w:lang w:eastAsia="ko-KR"/>
        </w:rPr>
        <w:t>separate_colour_plane_flag</w:t>
      </w:r>
      <w:proofErr w:type="spellEnd"/>
      <w:r w:rsidR="009318FF" w:rsidRPr="009318FF">
        <w:rPr>
          <w:lang w:eastAsia="ko-KR"/>
        </w:rPr>
        <w:t xml:space="preserve"> shall be equal to 0</w:t>
      </w:r>
      <w:r w:rsidR="009318FF">
        <w:rPr>
          <w:lang w:eastAsia="ko-KR"/>
        </w:rPr>
        <w:t xml:space="preserve">. (technically equivalent to "When </w:t>
      </w:r>
      <w:proofErr w:type="spellStart"/>
      <w:r w:rsidRPr="001C057D">
        <w:rPr>
          <w:bCs/>
          <w:lang w:eastAsia="ja-JP"/>
        </w:rPr>
        <w:t>separate_colour_plane_flag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sidR="009318FF">
        <w:rPr>
          <w:noProof/>
        </w:rPr>
        <w:t>")</w:t>
      </w:r>
      <w:r>
        <w:rPr>
          <w:noProof/>
        </w:rPr>
        <w:t xml:space="preserve"> (R0202)</w:t>
      </w:r>
    </w:p>
    <w:p w14:paraId="5A643D93" w14:textId="0A2D4B0A" w:rsidR="00EB5E7B"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18" w:author="Ye-Kui Wang" w:date="2020-04-10T11:03:00Z"/>
          <w:bCs/>
          <w:noProof/>
          <w:szCs w:val="22"/>
        </w:rPr>
      </w:pPr>
      <w:r>
        <w:rPr>
          <w:bCs/>
          <w:noProof/>
          <w:szCs w:val="22"/>
        </w:rPr>
        <w:t>Change the text for determination of the first VCL NAL unit of an AU</w:t>
      </w:r>
      <w:ins w:id="19" w:author="Ye-Kui Wang" w:date="2020-04-10T11:07:00Z">
        <w:r w:rsidR="000969F3">
          <w:rPr>
            <w:bCs/>
            <w:noProof/>
            <w:szCs w:val="22"/>
          </w:rPr>
          <w:t>:</w:t>
        </w:r>
      </w:ins>
    </w:p>
    <w:p w14:paraId="2FD2561C" w14:textId="77EE9F3F" w:rsidR="008363F3" w:rsidRDefault="000969F3" w:rsidP="00EB5E7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Change w:id="20" w:author="Ye-Kui Wang" w:date="2020-04-10T11:03: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21" w:author="Ye-Kui Wang" w:date="2020-04-10T11:07:00Z">
        <w:r>
          <w:rPr>
            <w:bCs/>
            <w:noProof/>
            <w:szCs w:val="22"/>
          </w:rPr>
          <w:t>A</w:t>
        </w:r>
      </w:ins>
      <w:del w:id="22" w:author="Ye-Kui Wang" w:date="2020-04-10T11:03:00Z">
        <w:r w:rsidR="008363F3" w:rsidDel="00EB5E7B">
          <w:rPr>
            <w:bCs/>
            <w:noProof/>
            <w:szCs w:val="22"/>
          </w:rPr>
          <w:delText xml:space="preserve"> t</w:delText>
        </w:r>
      </w:del>
      <w:del w:id="23" w:author="Ye-Kui Wang" w:date="2020-04-10T11:07:00Z">
        <w:r w:rsidR="008363F3" w:rsidDel="000969F3">
          <w:rPr>
            <w:bCs/>
            <w:noProof/>
            <w:szCs w:val="22"/>
          </w:rPr>
          <w:delText>o be a</w:delText>
        </w:r>
      </w:del>
      <w:r w:rsidR="008363F3">
        <w:rPr>
          <w:bCs/>
          <w:noProof/>
          <w:szCs w:val="22"/>
        </w:rPr>
        <w:t>s follows: (R0163)</w:t>
      </w:r>
    </w:p>
    <w:p w14:paraId="333E4285" w14:textId="77777777" w:rsidR="008363F3" w:rsidRPr="000D26AA" w:rsidRDefault="008363F3" w:rsidP="008363F3">
      <w:pPr>
        <w:ind w:left="720"/>
        <w:rPr>
          <w:sz w:val="20"/>
          <w:lang w:val="en-CA"/>
        </w:rPr>
      </w:pPr>
      <w:r w:rsidRPr="000D26AA">
        <w:rPr>
          <w:sz w:val="20"/>
          <w:highlight w:val="yellow"/>
          <w:lang w:val="en-CA"/>
        </w:rPr>
        <w:t xml:space="preserve">If a PH NAL unit is present in a PU, let </w:t>
      </w:r>
      <w:proofErr w:type="spellStart"/>
      <w:r w:rsidRPr="000D26AA">
        <w:rPr>
          <w:sz w:val="20"/>
          <w:highlight w:val="yellow"/>
          <w:lang w:val="en-CA"/>
        </w:rPr>
        <w:t>firstVclNalUnitInPic</w:t>
      </w:r>
      <w:proofErr w:type="spellEnd"/>
      <w:r w:rsidRPr="000D26AA">
        <w:rPr>
          <w:sz w:val="20"/>
          <w:highlight w:val="yellow"/>
          <w:lang w:val="en-CA"/>
        </w:rPr>
        <w:t xml:space="preserve"> be the first VCL NAL unit that follows the PH NAL unit; otherwise let </w:t>
      </w:r>
      <w:proofErr w:type="spellStart"/>
      <w:r w:rsidRPr="000D26AA">
        <w:rPr>
          <w:sz w:val="20"/>
          <w:highlight w:val="yellow"/>
          <w:lang w:val="en-CA"/>
        </w:rPr>
        <w:t>firstVclNalUnitInPic</w:t>
      </w:r>
      <w:proofErr w:type="spellEnd"/>
      <w:r w:rsidRPr="000D26AA">
        <w:rPr>
          <w:sz w:val="20"/>
          <w:highlight w:val="yellow"/>
          <w:lang w:val="en-CA"/>
        </w:rPr>
        <w:t xml:space="preserve"> be the only one VCL NAL unit in a PU. </w:t>
      </w:r>
      <w:proofErr w:type="spellStart"/>
      <w:r w:rsidRPr="000D26AA">
        <w:rPr>
          <w:sz w:val="20"/>
          <w:highlight w:val="yellow"/>
          <w:lang w:val="en-CA"/>
        </w:rPr>
        <w:t>firstVclNalUnitInPic</w:t>
      </w:r>
      <w:proofErr w:type="spellEnd"/>
      <w:r w:rsidRPr="000D26AA">
        <w:rPr>
          <w:sz w:val="20"/>
          <w:lang w:val="en-CA"/>
        </w:rPr>
        <w:t xml:space="preserve"> is the first VCL NAL unit of an AU (and consequently the PU containing the VCL NAL unit is the first PU of the AU) when </w:t>
      </w:r>
      <w:r w:rsidRPr="000D26AA">
        <w:rPr>
          <w:strike/>
          <w:sz w:val="20"/>
          <w:highlight w:val="yellow"/>
          <w:lang w:val="en-CA"/>
        </w:rPr>
        <w:t>the VCL NAL unit is the first VCL NAL unit that follows a PH NAL unit and</w:t>
      </w:r>
      <w:r w:rsidRPr="000D26AA">
        <w:rPr>
          <w:strike/>
          <w:sz w:val="20"/>
          <w:lang w:val="en-CA"/>
        </w:rPr>
        <w:t xml:space="preserve"> </w:t>
      </w:r>
      <w:r w:rsidRPr="000D26AA">
        <w:rPr>
          <w:sz w:val="20"/>
          <w:lang w:val="en-CA"/>
        </w:rPr>
        <w:t>one or more of the following conditions are true:</w:t>
      </w:r>
    </w:p>
    <w:p w14:paraId="768AB3B1"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nuh_layer_id</w:t>
      </w:r>
      <w:proofErr w:type="spellEnd"/>
      <w:r w:rsidRPr="000D26AA">
        <w:rPr>
          <w:lang w:val="en-CA"/>
        </w:rPr>
        <w:t xml:space="preserve"> of the VCL NAL unit is less than the </w:t>
      </w:r>
      <w:proofErr w:type="spellStart"/>
      <w:r w:rsidRPr="000D26AA">
        <w:rPr>
          <w:lang w:val="en-CA"/>
        </w:rPr>
        <w:t>nuh_layer_id</w:t>
      </w:r>
      <w:proofErr w:type="spellEnd"/>
      <w:r w:rsidRPr="000D26AA">
        <w:rPr>
          <w:lang w:val="en-CA"/>
        </w:rPr>
        <w:t xml:space="preserve"> of the previous picture in decoding order.</w:t>
      </w:r>
    </w:p>
    <w:p w14:paraId="421C832A"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ph_pic_order_cnt_lsb</w:t>
      </w:r>
      <w:proofErr w:type="spellEnd"/>
      <w:r w:rsidRPr="000D26AA">
        <w:rPr>
          <w:lang w:val="en-CA"/>
        </w:rPr>
        <w:t xml:space="preserve"> of the VCL NAL unit differs from the </w:t>
      </w:r>
      <w:proofErr w:type="spellStart"/>
      <w:r w:rsidRPr="000D26AA">
        <w:rPr>
          <w:lang w:val="en-CA"/>
        </w:rPr>
        <w:t>ph_pic_order_cnt_lsb</w:t>
      </w:r>
      <w:proofErr w:type="spellEnd"/>
      <w:r w:rsidRPr="000D26AA">
        <w:rPr>
          <w:lang w:val="en-CA"/>
        </w:rPr>
        <w:t xml:space="preserve"> of the previous picture in decoding order.</w:t>
      </w:r>
    </w:p>
    <w:p w14:paraId="5AE0B175" w14:textId="77777777" w:rsidR="008363F3" w:rsidRPr="000D26AA" w:rsidRDefault="008363F3" w:rsidP="008363F3">
      <w:pPr>
        <w:pStyle w:val="enumlev1"/>
        <w:ind w:left="1117"/>
        <w:rPr>
          <w:lang w:val="en-CA"/>
        </w:rPr>
      </w:pPr>
      <w:r w:rsidRPr="000D26AA">
        <w:rPr>
          <w:lang w:val="en-CA"/>
        </w:rPr>
        <w:t>–</w:t>
      </w:r>
      <w:r w:rsidRPr="000D26AA">
        <w:rPr>
          <w:lang w:val="en-CA"/>
        </w:rPr>
        <w:tab/>
      </w:r>
      <w:proofErr w:type="spellStart"/>
      <w:r w:rsidRPr="000D26AA">
        <w:rPr>
          <w:lang w:val="en-CA"/>
        </w:rPr>
        <w:t>PicOrderCntVal</w:t>
      </w:r>
      <w:proofErr w:type="spellEnd"/>
      <w:r w:rsidRPr="000D26AA">
        <w:rPr>
          <w:lang w:val="en-CA"/>
        </w:rPr>
        <w:t xml:space="preserve"> derived for the VCL NAL unit differs from the </w:t>
      </w:r>
      <w:proofErr w:type="spellStart"/>
      <w:r w:rsidRPr="000D26AA">
        <w:rPr>
          <w:lang w:val="en-CA"/>
        </w:rPr>
        <w:t>PicOrderCntVal</w:t>
      </w:r>
      <w:proofErr w:type="spellEnd"/>
      <w:r w:rsidRPr="000D26AA">
        <w:rPr>
          <w:lang w:val="en-CA"/>
        </w:rPr>
        <w:t xml:space="preserve"> of the previous picture in decoding order.</w:t>
      </w:r>
    </w:p>
    <w:p w14:paraId="670E9CF7" w14:textId="2D133D31" w:rsidR="00EB5E7B" w:rsidRDefault="000969F3" w:rsidP="00EB5E7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24" w:author="Ye-Kui Wang" w:date="2020-04-10T11:03:00Z"/>
          <w:bCs/>
          <w:noProof/>
          <w:szCs w:val="22"/>
        </w:rPr>
      </w:pPr>
      <w:ins w:id="25" w:author="Ye-Kui Wang" w:date="2020-04-10T11:07:00Z">
        <w:r>
          <w:rPr>
            <w:bCs/>
            <w:noProof/>
            <w:szCs w:val="22"/>
          </w:rPr>
          <w:t>As</w:t>
        </w:r>
      </w:ins>
      <w:ins w:id="26" w:author="Ye-Kui Wang" w:date="2020-04-10T11:03:00Z">
        <w:r w:rsidR="00EB5E7B">
          <w:rPr>
            <w:bCs/>
            <w:noProof/>
            <w:szCs w:val="22"/>
          </w:rPr>
          <w:t xml:space="preserve"> follows: (R01</w:t>
        </w:r>
        <w:r w:rsidR="00EB5E7B">
          <w:rPr>
            <w:bCs/>
            <w:noProof/>
            <w:szCs w:val="22"/>
          </w:rPr>
          <w:t>24</w:t>
        </w:r>
        <w:r w:rsidR="00EB5E7B">
          <w:rPr>
            <w:bCs/>
            <w:noProof/>
            <w:szCs w:val="22"/>
          </w:rPr>
          <w:t>)</w:t>
        </w:r>
      </w:ins>
    </w:p>
    <w:p w14:paraId="5BBCA9C5" w14:textId="77777777" w:rsidR="00EB5E7B" w:rsidRPr="001C1B54" w:rsidRDefault="00EB5E7B" w:rsidP="00EB5E7B">
      <w:pPr>
        <w:ind w:left="1080"/>
        <w:rPr>
          <w:ins w:id="27" w:author="Ye-Kui Wang" w:date="2020-04-10T11:05:00Z"/>
          <w:sz w:val="20"/>
          <w:lang w:val="en-CA"/>
        </w:rPr>
      </w:pPr>
      <w:ins w:id="28" w:author="Ye-Kui Wang" w:date="2020-04-10T11:05:00Z">
        <w:r w:rsidRPr="001C1B54">
          <w:rPr>
            <w:sz w:val="20"/>
            <w:lang w:val="en-CA"/>
          </w:rPr>
          <w:t xml:space="preserve">A VCL NAL unit is the first VCL NAL unit of an AU (and consequently the PU containing the VCL NAL unit is the first PU of the AU) when the VCL NAL unit is the first VCL NAL unit that follows a </w:t>
        </w:r>
        <w:r w:rsidRPr="001C1B54">
          <w:rPr>
            <w:sz w:val="20"/>
            <w:lang w:val="en-CA"/>
          </w:rPr>
          <w:lastRenderedPageBreak/>
          <w:t xml:space="preserve">PH NAL unit </w:t>
        </w:r>
        <w:r w:rsidRPr="001C1B54">
          <w:rPr>
            <w:sz w:val="20"/>
            <w:highlight w:val="yellow"/>
            <w:lang w:val="en-CA"/>
          </w:rPr>
          <w:t xml:space="preserve">or has </w:t>
        </w:r>
        <w:r w:rsidRPr="001C1B54">
          <w:rPr>
            <w:noProof/>
            <w:sz w:val="20"/>
            <w:highlight w:val="yellow"/>
            <w:lang w:val="en-CA"/>
          </w:rPr>
          <w:t>picture_header_in_slice_header_flag equal to 1</w:t>
        </w:r>
        <w:r w:rsidRPr="001C1B54">
          <w:rPr>
            <w:sz w:val="20"/>
            <w:lang w:val="en-CA"/>
          </w:rPr>
          <w:t xml:space="preserve"> and one or more of the following conditions are true:</w:t>
        </w:r>
      </w:ins>
    </w:p>
    <w:p w14:paraId="621AFC58" w14:textId="11359C2F" w:rsidR="00EB5E7B" w:rsidRDefault="00EB5E7B" w:rsidP="00EB5E7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ins w:id="29" w:author="Ye-Kui Wang" w:date="2020-04-10T11:03:00Z"/>
          <w:bCs/>
          <w:noProof/>
          <w:szCs w:val="22"/>
        </w:rPr>
      </w:pPr>
      <w:ins w:id="30" w:author="Ye-Kui Wang" w:date="2020-04-10T11:05:00Z">
        <w:r>
          <w:rPr>
            <w:bCs/>
            <w:noProof/>
            <w:szCs w:val="22"/>
          </w:rPr>
          <w:t>...</w:t>
        </w:r>
      </w:ins>
    </w:p>
    <w:p w14:paraId="7904AF1D"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w:t>
      </w:r>
      <w:r w:rsidRPr="004E5625">
        <w:rPr>
          <w:bCs/>
          <w:noProof/>
          <w:szCs w:val="22"/>
        </w:rPr>
        <w:t xml:space="preserve">andate the EOS </w:t>
      </w:r>
      <w:r>
        <w:rPr>
          <w:bCs/>
          <w:noProof/>
          <w:szCs w:val="22"/>
        </w:rPr>
        <w:t xml:space="preserve">NAL unit for </w:t>
      </w:r>
      <w:r w:rsidRPr="004E5625">
        <w:rPr>
          <w:bCs/>
          <w:noProof/>
          <w:szCs w:val="22"/>
        </w:rPr>
        <w:t>eas</w:t>
      </w:r>
      <w:r>
        <w:rPr>
          <w:bCs/>
          <w:noProof/>
          <w:szCs w:val="22"/>
        </w:rPr>
        <w:t xml:space="preserve">y </w:t>
      </w:r>
      <w:r w:rsidRPr="004E5625">
        <w:rPr>
          <w:bCs/>
          <w:noProof/>
          <w:szCs w:val="22"/>
        </w:rPr>
        <w:t>detect</w:t>
      </w:r>
      <w:r>
        <w:rPr>
          <w:bCs/>
          <w:noProof/>
          <w:szCs w:val="22"/>
        </w:rPr>
        <w:t>ion of</w:t>
      </w:r>
      <w:r w:rsidRPr="004E5625">
        <w:rPr>
          <w:bCs/>
          <w:noProof/>
          <w:szCs w:val="22"/>
        </w:rPr>
        <w:t xml:space="preserve"> the first VCL NAL unit of a coded picture</w:t>
      </w:r>
      <w:r>
        <w:rPr>
          <w:bCs/>
          <w:noProof/>
          <w:szCs w:val="22"/>
        </w:rPr>
        <w:t>. (R0163)</w:t>
      </w:r>
    </w:p>
    <w:p w14:paraId="43BEF507" w14:textId="77777777" w:rsidR="008363F3" w:rsidRDefault="008363F3" w:rsidP="008363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Replace the SH flag </w:t>
      </w:r>
      <w:r w:rsidRPr="000472DE">
        <w:rPr>
          <w:noProof/>
        </w:rPr>
        <w:t>picture_header_in_slice_header_flag</w:t>
      </w:r>
      <w:r>
        <w:rPr>
          <w:noProof/>
        </w:rPr>
        <w:t xml:space="preserve"> with a variable derived based on the presence of the PH NAL unit. (R0163)</w:t>
      </w:r>
    </w:p>
    <w:p w14:paraId="1D74DA64" w14:textId="3B0C1787" w:rsidR="00DB58C7" w:rsidRPr="002245FC" w:rsidRDefault="004936E9"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Pr>
          <w:szCs w:val="22"/>
          <w:lang w:val="en-CA"/>
        </w:rPr>
        <w:t xml:space="preserve">Change the semantics of the 6 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as follows (R0251):</w:t>
      </w:r>
    </w:p>
    <w:p w14:paraId="1662FFD9"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rpl_info_in_ph_flag</w:t>
      </w:r>
      <w:r w:rsidRPr="009B0CBF" w:rsidDel="001D7D11">
        <w:rPr>
          <w:bCs/>
          <w:noProof/>
          <w:sz w:val="20"/>
          <w:lang w:val="en-CA"/>
        </w:rPr>
        <w:t xml:space="preserve"> </w:t>
      </w:r>
      <w:r w:rsidRPr="009B0CBF">
        <w:rPr>
          <w:bCs/>
          <w:noProof/>
          <w:sz w:val="20"/>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6EFDE4E5"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dbf_info_in_ph_flag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deblocking filter </w:t>
      </w:r>
      <w:r w:rsidRPr="009B0CBF">
        <w:rPr>
          <w:bCs/>
          <w:noProof/>
          <w:sz w:val="20"/>
          <w:lang w:val="en-CA"/>
        </w:rPr>
        <w:t xml:space="preserve">information is present in the PH syntax structure and not present in slice headers referring to the PPS that do not contain a PH syntax structure. dbf_info_in_ph_flag equal to 0 specifies that </w:t>
      </w:r>
      <w:r w:rsidRPr="009B0CBF">
        <w:rPr>
          <w:noProof/>
          <w:sz w:val="20"/>
          <w:lang w:val="en-CA"/>
        </w:rPr>
        <w:t>deblocking filter</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 When not present, the value of dbf_info_in_ph_flag is inferred to be equal to 0.</w:t>
      </w:r>
    </w:p>
    <w:p w14:paraId="1D4326D2"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sao_info_in_ph_flag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SAO filter </w:t>
      </w:r>
      <w:r w:rsidRPr="009B0CBF">
        <w:rPr>
          <w:bCs/>
          <w:noProof/>
          <w:sz w:val="20"/>
          <w:lang w:val="en-CA"/>
        </w:rPr>
        <w:t>information is present in the PH syntax structure and not present in slice headers referring to the PPS that do not contain a PH syntax structure. sao_info_in_ph_flag equal to 0 specifies that SAO</w:t>
      </w:r>
      <w:r w:rsidRPr="009B0CBF">
        <w:rPr>
          <w:noProof/>
          <w:sz w:val="20"/>
          <w:lang w:val="en-CA"/>
        </w:rPr>
        <w:t xml:space="preserve"> filter</w:t>
      </w:r>
      <w:r w:rsidRPr="009B0CBF">
        <w:rPr>
          <w:bCs/>
          <w:noProof/>
          <w:sz w:val="20"/>
          <w:lang w:val="en-CA"/>
        </w:rPr>
        <w:t xml:space="preserve">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p>
    <w:p w14:paraId="3435030F"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alf_info_in_ph_flag</w:t>
      </w:r>
      <w:r w:rsidRPr="009B0CBF" w:rsidDel="001D7D11">
        <w:rPr>
          <w:bCs/>
          <w:noProof/>
          <w:sz w:val="20"/>
          <w:lang w:val="en-CA"/>
        </w:rPr>
        <w:t xml:space="preserve"> </w:t>
      </w:r>
      <w:r w:rsidRPr="009B0CBF">
        <w:rPr>
          <w:bCs/>
          <w:noProof/>
          <w:sz w:val="20"/>
          <w:lang w:val="en-CA"/>
        </w:rPr>
        <w:t>equal to 1 specifies that ALF</w:t>
      </w:r>
      <w:r w:rsidRPr="009B0CBF">
        <w:rPr>
          <w:noProof/>
          <w:sz w:val="20"/>
          <w:lang w:val="en-CA"/>
        </w:rPr>
        <w:t xml:space="preserve"> </w:t>
      </w:r>
      <w:r w:rsidRPr="009B0CBF">
        <w:rPr>
          <w:bCs/>
          <w:noProof/>
          <w:sz w:val="20"/>
          <w:lang w:val="en-CA"/>
        </w:rPr>
        <w:t xml:space="preserve">information is present in the PH syntax structure and not present in slice headers referring to the PPS that do not contain a PH syntax structure. alf_info_in_ph_flag equal to 0 specifies that </w:t>
      </w:r>
      <w:r w:rsidRPr="009B0CBF">
        <w:rPr>
          <w:noProof/>
          <w:sz w:val="20"/>
          <w:lang w:val="en-CA"/>
        </w:rPr>
        <w:t>ALF</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70C315D6" w14:textId="77777777" w:rsidR="004936E9" w:rsidRPr="00330728"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wp_info_in_ph_flag</w:t>
      </w:r>
      <w:r w:rsidRPr="009B0CBF" w:rsidDel="001D7D11">
        <w:rPr>
          <w:bCs/>
          <w:noProof/>
          <w:sz w:val="20"/>
          <w:lang w:val="en-CA"/>
        </w:rPr>
        <w:t xml:space="preserve"> </w:t>
      </w:r>
      <w:r w:rsidRPr="009B0CBF">
        <w:rPr>
          <w:bCs/>
          <w:noProof/>
          <w:sz w:val="20"/>
          <w:lang w:val="en-CA"/>
        </w:rPr>
        <w:t xml:space="preserve">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w:t>
      </w:r>
      <w:r>
        <w:rPr>
          <w:bCs/>
          <w:noProof/>
          <w:sz w:val="20"/>
          <w:lang w:val="en-CA"/>
        </w:rPr>
        <w:t xml:space="preserve">may </w:t>
      </w:r>
      <w:r w:rsidRPr="009B0CBF">
        <w:rPr>
          <w:bCs/>
          <w:noProof/>
          <w:sz w:val="20"/>
          <w:lang w:val="en-CA"/>
        </w:rPr>
        <w:t xml:space="preserve">be present in slice headers referring to the PPS </w:t>
      </w:r>
      <w:r w:rsidRPr="00F60BA8">
        <w:rPr>
          <w:bCs/>
          <w:strike/>
          <w:noProof/>
          <w:color w:val="FF0000"/>
          <w:sz w:val="20"/>
          <w:lang w:val="en-CA"/>
        </w:rPr>
        <w:t>that do not contain a PH syntax structure</w:t>
      </w:r>
      <w:r w:rsidRPr="009B0CBF">
        <w:rPr>
          <w:bCs/>
          <w:noProof/>
          <w:sz w:val="20"/>
          <w:lang w:val="en-CA"/>
        </w:rPr>
        <w:t>. When not present, the value of wp_info_in_ph_flag is inferred to be equal to 0.</w:t>
      </w:r>
    </w:p>
    <w:p w14:paraId="0729A636" w14:textId="77777777" w:rsidR="004936E9" w:rsidRPr="00622EEB"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6B04E3">
        <w:rPr>
          <w:rFonts w:eastAsia="Malgun Gothic"/>
          <w:b/>
          <w:bCs/>
          <w:noProof/>
          <w:sz w:val="20"/>
          <w:lang w:val="en-CA"/>
        </w:rPr>
        <w:t>qp_delta_info_in_ph_flag</w:t>
      </w:r>
      <w:r w:rsidRPr="006B04E3" w:rsidDel="001D7D11">
        <w:rPr>
          <w:bCs/>
          <w:noProof/>
          <w:sz w:val="20"/>
          <w:lang w:val="en-CA"/>
        </w:rPr>
        <w:t xml:space="preserve"> </w:t>
      </w:r>
      <w:r w:rsidRPr="006B04E3">
        <w:rPr>
          <w:bCs/>
          <w:noProof/>
          <w:sz w:val="20"/>
          <w:lang w:val="en-CA"/>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w:t>
      </w:r>
      <w:r w:rsidRPr="00330728">
        <w:rPr>
          <w:bCs/>
          <w:strike/>
          <w:noProof/>
          <w:color w:val="FF0000"/>
          <w:sz w:val="20"/>
          <w:lang w:val="en-CA"/>
        </w:rPr>
        <w:t>may</w:t>
      </w:r>
      <w:r w:rsidRPr="00330728">
        <w:rPr>
          <w:bCs/>
          <w:noProof/>
          <w:sz w:val="20"/>
          <w:highlight w:val="yellow"/>
          <w:lang w:val="en-CA"/>
        </w:rPr>
        <w:t>shall</w:t>
      </w:r>
      <w:r w:rsidRPr="006B04E3">
        <w:rPr>
          <w:bCs/>
          <w:noProof/>
          <w:sz w:val="20"/>
          <w:lang w:val="en-CA"/>
        </w:rPr>
        <w:t xml:space="preserve"> be present in slice headers referring to the PPS</w:t>
      </w:r>
      <w:r w:rsidRPr="00330728">
        <w:rPr>
          <w:bCs/>
          <w:strike/>
          <w:noProof/>
          <w:color w:val="FF0000"/>
          <w:sz w:val="20"/>
          <w:lang w:val="en-CA"/>
        </w:rPr>
        <w:t xml:space="preserve"> that do not contain a PH syntax structure</w:t>
      </w:r>
      <w:r w:rsidRPr="006B04E3">
        <w:rPr>
          <w:bCs/>
          <w:noProof/>
          <w:sz w:val="20"/>
          <w:lang w:val="en-CA"/>
        </w:rPr>
        <w:t>.</w:t>
      </w:r>
    </w:p>
    <w:p w14:paraId="686522C3" w14:textId="77777777" w:rsidR="004936E9" w:rsidRDefault="004936E9" w:rsidP="00CE510A">
      <w:pPr>
        <w:rPr>
          <w:szCs w:val="22"/>
          <w:lang w:val="en-CA"/>
        </w:rPr>
      </w:pPr>
    </w:p>
    <w:p w14:paraId="436A2CE6" w14:textId="2A7C5DA7" w:rsidR="00BC6743" w:rsidRPr="00155C87" w:rsidRDefault="00BC6743" w:rsidP="00BC6743">
      <w:pPr>
        <w:pStyle w:val="Heading1"/>
        <w:ind w:left="432" w:hanging="432"/>
      </w:pPr>
      <w:r w:rsidRPr="00155C87">
        <w:t xml:space="preserve">List of proposals on </w:t>
      </w:r>
      <w:r w:rsidR="0002164A">
        <w:t>s</w:t>
      </w:r>
      <w:r w:rsidR="0002164A" w:rsidRPr="0002164A">
        <w:t>yntax for one slice per picture (</w:t>
      </w:r>
      <w:ins w:id="31" w:author="Ye-Kui Wang" w:date="2020-04-10T11:08:00Z">
        <w:r w:rsidR="00AA3A25">
          <w:t>10</w:t>
        </w:r>
      </w:ins>
      <w:del w:id="32" w:author="Ye-Kui Wang" w:date="2020-04-10T11:08:00Z">
        <w:r w:rsidR="005F1BFC" w:rsidDel="00AA3A25">
          <w:delText>9</w:delText>
        </w:r>
      </w:del>
      <w:r w:rsidR="0002164A" w:rsidRPr="0002164A">
        <w:t>)</w:t>
      </w:r>
    </w:p>
    <w:p w14:paraId="78387C68"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0002164A" w:rsidRPr="0002164A">
          <w:rPr>
            <w:rFonts w:eastAsia="Times New Roman"/>
            <w:b/>
            <w:color w:val="0000FF"/>
            <w:sz w:val="24"/>
            <w:szCs w:val="24"/>
            <w:u w:val="single"/>
            <w:lang w:val="en-CA"/>
          </w:rPr>
          <w:t>JVET-R0060</w:t>
        </w:r>
      </w:hyperlink>
      <w:r w:rsidR="0002164A" w:rsidRPr="0002164A">
        <w:rPr>
          <w:rFonts w:eastAsia="Times New Roman"/>
          <w:b/>
          <w:sz w:val="24"/>
          <w:szCs w:val="24"/>
          <w:lang w:val="en-CA"/>
        </w:rPr>
        <w:t xml:space="preserve"> AHG9/AHG12: On CLVSs with one slice per picture [Y.-K. Wang, Z. Deng, L. Zhang, K. Zhang, J. Xu (Bytedance)]</w:t>
      </w:r>
    </w:p>
    <w:p w14:paraId="5A35EA18" w14:textId="77777777" w:rsidR="00FC1322" w:rsidRDefault="00FC1322" w:rsidP="00FC1322">
      <w:pPr>
        <w:rPr>
          <w:lang w:val="en-CA"/>
        </w:rPr>
      </w:pPr>
      <w:r>
        <w:rPr>
          <w:lang w:val="en-CA"/>
        </w:rPr>
        <w:t xml:space="preserve">This contribution proposes the following changes related to CLVSs in which </w:t>
      </w:r>
      <w:r>
        <w:rPr>
          <w:szCs w:val="22"/>
          <w:lang w:val="en-CA"/>
        </w:rPr>
        <w:t>each picture contains only one slice</w:t>
      </w:r>
      <w:r>
        <w:rPr>
          <w:lang w:val="en-CA"/>
        </w:rPr>
        <w:t>:</w:t>
      </w:r>
    </w:p>
    <w:p w14:paraId="616272C2" w14:textId="77777777" w:rsidR="00FC1322" w:rsidRPr="00A7669D" w:rsidRDefault="00FC1322" w:rsidP="00FC132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18D966BA" w14:textId="77777777" w:rsidR="00FC1322" w:rsidRPr="00A7669D" w:rsidRDefault="00FC1322" w:rsidP="00FC1322">
      <w:pPr>
        <w:pStyle w:val="ListParagraph"/>
        <w:numPr>
          <w:ilvl w:val="1"/>
          <w:numId w:val="15"/>
        </w:numPr>
        <w:contextualSpacing w:val="0"/>
        <w:rPr>
          <w:lang w:val="en-CA"/>
        </w:rPr>
      </w:pPr>
      <w:r>
        <w:rPr>
          <w:rFonts w:eastAsiaTheme="minorEastAsia" w:cstheme="minorBidi"/>
          <w:lang w:val="en-CA" w:eastAsia="zh-CN"/>
        </w:rPr>
        <w:lastRenderedPageBreak/>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6746B6C6" w14:textId="77777777" w:rsidR="00FC1322" w:rsidRDefault="00FC1322" w:rsidP="00FC1322">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1EDEB587" w14:textId="77777777" w:rsidR="00FC1322" w:rsidRPr="00A7669D" w:rsidRDefault="00FC1322" w:rsidP="00FC132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60E6CF96" w14:textId="77777777" w:rsidR="00FC1322" w:rsidRPr="002C796F" w:rsidRDefault="00FC1322" w:rsidP="00FC1322">
      <w:pPr>
        <w:rPr>
          <w:szCs w:val="22"/>
          <w:lang w:val="en-CA"/>
        </w:rPr>
      </w:pPr>
      <w:r>
        <w:rPr>
          <w:szCs w:val="22"/>
          <w:lang w:val="en-CA"/>
        </w:rPr>
        <w:t>The proposed spec text changes are included in the attachment enclosed in the zip file of this contribution.</w:t>
      </w:r>
    </w:p>
    <w:p w14:paraId="2A099BF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DB21CA4"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02164A" w:rsidRPr="0002164A">
          <w:rPr>
            <w:rFonts w:eastAsia="Times New Roman"/>
            <w:b/>
            <w:color w:val="0000FF"/>
            <w:sz w:val="24"/>
            <w:szCs w:val="24"/>
            <w:u w:val="single"/>
            <w:lang w:val="en-CA"/>
          </w:rPr>
          <w:t>JVET-R0113</w:t>
        </w:r>
      </w:hyperlink>
      <w:r w:rsidR="0002164A" w:rsidRPr="0002164A">
        <w:rPr>
          <w:rFonts w:eastAsia="Times New Roman"/>
          <w:b/>
          <w:sz w:val="24"/>
          <w:szCs w:val="24"/>
          <w:lang w:val="en-CA"/>
        </w:rPr>
        <w:t xml:space="preserve"> AHG9: On Picture Parameter Set [J. Samuelsson, S. Deshpande, A. Segall (Sharp)]</w:t>
      </w:r>
    </w:p>
    <w:p w14:paraId="4501905A" w14:textId="77777777" w:rsidR="0002164A" w:rsidRPr="0002164A" w:rsidRDefault="0002164A" w:rsidP="0002164A">
      <w:pPr>
        <w:rPr>
          <w:rFonts w:eastAsia="Times New Roman"/>
          <w:szCs w:val="22"/>
          <w:lang w:val="en-CA"/>
        </w:rPr>
      </w:pPr>
      <w:r w:rsidRPr="0002164A">
        <w:rPr>
          <w:rFonts w:eastAsia="Times New Roman"/>
          <w:szCs w:val="22"/>
          <w:lang w:val="en-CA"/>
        </w:rPr>
        <w:t>Item 2 of this contribution belongs to this category.</w:t>
      </w:r>
    </w:p>
    <w:p w14:paraId="680B9F3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rPr>
      </w:pPr>
      <w:r w:rsidRPr="0002164A">
        <w:rPr>
          <w:rFonts w:eastAsiaTheme="minorHAnsi"/>
          <w:szCs w:val="22"/>
        </w:rPr>
        <w:t xml:space="preserve">Item 2 proposes that, when there is no picture partitioning, not to signal the PPS-level flags that indicate whether parameters are signalled in picture header or in slice header (e.g., </w:t>
      </w:r>
      <w:proofErr w:type="spellStart"/>
      <w:r w:rsidRPr="0002164A">
        <w:rPr>
          <w:rFonts w:eastAsiaTheme="minorHAnsi"/>
          <w:szCs w:val="22"/>
        </w:rPr>
        <w:t>rpl_info_in_ph_flag</w:t>
      </w:r>
      <w:proofErr w:type="spellEnd"/>
      <w:r w:rsidRPr="0002164A">
        <w:rPr>
          <w:rFonts w:eastAsiaTheme="minorHAnsi"/>
          <w:szCs w:val="22"/>
        </w:rPr>
        <w:t xml:space="preserve">, </w:t>
      </w:r>
      <w:proofErr w:type="spellStart"/>
      <w:r w:rsidRPr="0002164A">
        <w:rPr>
          <w:rFonts w:eastAsiaTheme="minorHAnsi"/>
          <w:szCs w:val="22"/>
        </w:rPr>
        <w:t>sao_info_in_ph_flag</w:t>
      </w:r>
      <w:proofErr w:type="spellEnd"/>
      <w:r w:rsidRPr="0002164A">
        <w:rPr>
          <w:rFonts w:eastAsiaTheme="minorHAnsi"/>
          <w:szCs w:val="22"/>
        </w:rPr>
        <w:t>, etc. – six flags) always send these in the SH. Infer them to be equal to 0. (JVET-R0113 proposal 2).</w:t>
      </w:r>
    </w:p>
    <w:p w14:paraId="20E6F41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bCs/>
          <w:szCs w:val="22"/>
        </w:rPr>
        <w:t>This is related to R0251 item 3.</w:t>
      </w:r>
    </w:p>
    <w:p w14:paraId="572FEA27"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02164A" w:rsidRPr="0002164A">
          <w:rPr>
            <w:rFonts w:eastAsia="Times New Roman"/>
            <w:b/>
            <w:color w:val="0000FF"/>
            <w:sz w:val="24"/>
            <w:szCs w:val="24"/>
            <w:u w:val="single"/>
            <w:lang w:val="en-CA"/>
          </w:rPr>
          <w:t>JVET-R0162</w:t>
        </w:r>
      </w:hyperlink>
      <w:r w:rsidR="0002164A" w:rsidRPr="0002164A">
        <w:rPr>
          <w:rFonts w:eastAsia="Times New Roman"/>
          <w:b/>
          <w:sz w:val="24"/>
          <w:szCs w:val="24"/>
          <w:lang w:val="en-CA"/>
        </w:rPr>
        <w:t xml:space="preserve"> AHG9: PPS and SH syntax cleanup [J. Chen, J. Luo, Y. Ye, R.-L. Liao (Alibaba)]</w:t>
      </w:r>
    </w:p>
    <w:p w14:paraId="6436D067"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Item 3 (skip signalling of </w:t>
      </w:r>
      <w:proofErr w:type="spellStart"/>
      <w:r w:rsidRPr="0002164A">
        <w:rPr>
          <w:rFonts w:eastAsiaTheme="minorHAnsi"/>
          <w:szCs w:val="22"/>
          <w:lang w:val="en-CA"/>
        </w:rPr>
        <w:t>slice_address</w:t>
      </w:r>
      <w:proofErr w:type="spellEnd"/>
      <w:r w:rsidRPr="0002164A">
        <w:rPr>
          <w:rFonts w:eastAsiaTheme="minorHAnsi"/>
          <w:szCs w:val="22"/>
          <w:lang w:val="en-CA"/>
        </w:rPr>
        <w:t>) of this contribution belongs to this category.</w:t>
      </w:r>
    </w:p>
    <w:p w14:paraId="097AF2C7" w14:textId="77777777" w:rsidR="00E6329B" w:rsidRDefault="00E6329B" w:rsidP="00E6329B">
      <w:pPr>
        <w:rPr>
          <w:lang w:val="en-CA"/>
        </w:rPr>
      </w:pPr>
      <w:r>
        <w:rPr>
          <w:lang w:val="en-CA"/>
        </w:rPr>
        <w:t>This contribution includes three aspects for PPS and SH syntax cleanup as follows</w:t>
      </w:r>
    </w:p>
    <w:p w14:paraId="4CC06B93" w14:textId="0FBBEF8D" w:rsidR="00E6329B" w:rsidRDefault="00E6329B" w:rsidP="00E6329B">
      <w:pPr>
        <w:pStyle w:val="ListParagraph"/>
        <w:numPr>
          <w:ilvl w:val="0"/>
          <w:numId w:val="37"/>
        </w:numPr>
        <w:contextualSpacing w:val="0"/>
        <w:rPr>
          <w:lang w:val="en-CA"/>
        </w:rPr>
      </w:pPr>
      <w:r>
        <w:rPr>
          <w:lang w:val="en-CA" w:eastAsia="zh-CN"/>
        </w:rPr>
        <w:t>...</w:t>
      </w:r>
    </w:p>
    <w:p w14:paraId="0CEBB17C" w14:textId="59AF1A1D" w:rsidR="00E6329B" w:rsidRDefault="00E6329B" w:rsidP="00E6329B">
      <w:pPr>
        <w:pStyle w:val="ListParagraph"/>
        <w:numPr>
          <w:ilvl w:val="0"/>
          <w:numId w:val="37"/>
        </w:numPr>
        <w:contextualSpacing w:val="0"/>
        <w:rPr>
          <w:lang w:val="en-CA"/>
        </w:rPr>
      </w:pPr>
      <w:r>
        <w:rPr>
          <w:lang w:val="en-CA" w:eastAsia="zh-CN"/>
        </w:rPr>
        <w:t>...</w:t>
      </w:r>
    </w:p>
    <w:p w14:paraId="490495AC" w14:textId="5584A716" w:rsidR="00E6329B" w:rsidRPr="00F45516" w:rsidRDefault="00E6329B" w:rsidP="00E6329B">
      <w:pPr>
        <w:pStyle w:val="ListParagraph"/>
        <w:numPr>
          <w:ilvl w:val="0"/>
          <w:numId w:val="37"/>
        </w:numPr>
        <w:contextualSpacing w:val="0"/>
        <w:rPr>
          <w:lang w:val="en-CA"/>
        </w:rPr>
      </w:pPr>
      <w:r>
        <w:rPr>
          <w:lang w:val="en-CA" w:eastAsia="zh-CN"/>
        </w:rPr>
        <w:t xml:space="preserve">It is proposed to skip signaling of </w:t>
      </w:r>
      <w:proofErr w:type="spellStart"/>
      <w:r>
        <w:rPr>
          <w:lang w:val="en-CA" w:eastAsia="zh-CN"/>
        </w:rPr>
        <w:t>slice_address</w:t>
      </w:r>
      <w:proofErr w:type="spellEnd"/>
      <w:r>
        <w:rPr>
          <w:lang w:val="en-CA" w:eastAsia="zh-CN"/>
        </w:rPr>
        <w:t xml:space="preserve"> when </w:t>
      </w:r>
      <w:proofErr w:type="spellStart"/>
      <w:r>
        <w:rPr>
          <w:lang w:val="en-CA" w:eastAsia="zh-CN"/>
        </w:rPr>
        <w:t>picture_header_in_slice_header_flag</w:t>
      </w:r>
      <w:proofErr w:type="spellEnd"/>
      <w:r>
        <w:rPr>
          <w:lang w:val="en-CA" w:eastAsia="zh-CN"/>
        </w:rPr>
        <w:t xml:space="preserve"> is equal to</w:t>
      </w:r>
      <w:r w:rsidR="00893919">
        <w:rPr>
          <w:lang w:val="en-CA" w:eastAsia="zh-CN"/>
        </w:rPr>
        <w:t> </w:t>
      </w:r>
      <w:r>
        <w:rPr>
          <w:lang w:val="en-CA" w:eastAsia="zh-CN"/>
        </w:rPr>
        <w:t>1 to avoid unnecessary signalling.</w:t>
      </w:r>
    </w:p>
    <w:p w14:paraId="25E5F163"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16A2102"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02164A" w:rsidRPr="0002164A">
          <w:rPr>
            <w:rFonts w:eastAsia="Times New Roman"/>
            <w:b/>
            <w:color w:val="0000FF"/>
            <w:sz w:val="24"/>
            <w:szCs w:val="24"/>
            <w:u w:val="single"/>
            <w:lang w:val="en-CA"/>
          </w:rPr>
          <w:t>JVET-R0163</w:t>
        </w:r>
      </w:hyperlink>
      <w:r w:rsidR="0002164A" w:rsidRPr="0002164A">
        <w:rPr>
          <w:rFonts w:eastAsia="Times New Roman"/>
          <w:b/>
          <w:sz w:val="24"/>
          <w:szCs w:val="24"/>
          <w:lang w:val="en-CA"/>
        </w:rPr>
        <w:t xml:space="preserve"> AHG9: On Picture Header [J. Chen, J. Luo, Y. Ye, R.-L. Liao (Alibaba)]</w:t>
      </w:r>
    </w:p>
    <w:p w14:paraId="08745EEA" w14:textId="77777777" w:rsidR="00F36D2E" w:rsidRDefault="00F36D2E" w:rsidP="00F36D2E">
      <w:r>
        <w:t>This contribution includes three aspects.</w:t>
      </w:r>
    </w:p>
    <w:p w14:paraId="7369DAE5" w14:textId="77777777" w:rsidR="00F36D2E" w:rsidRDefault="00F36D2E" w:rsidP="00F36D2E">
      <w:r>
        <w:t xml:space="preserve">The first aspect is a bugfix for the definition of </w:t>
      </w:r>
      <w:r w:rsidRPr="00F43CC3">
        <w:t>the first VCL NAL unit of an AU</w:t>
      </w:r>
      <w:r>
        <w:t>.</w:t>
      </w:r>
    </w:p>
    <w:p w14:paraId="3EFF839E" w14:textId="77777777" w:rsidR="00F36D2E" w:rsidRDefault="00F36D2E" w:rsidP="00F36D2E">
      <w:r>
        <w:t xml:space="preserve">The second aspect is to mandate the EOS </w:t>
      </w:r>
      <w:r>
        <w:rPr>
          <w:rFonts w:hint="eastAsia"/>
          <w:lang w:eastAsia="zh-CN"/>
        </w:rPr>
        <w:t>in</w:t>
      </w:r>
      <w:r>
        <w:t xml:space="preserve"> order to easily detect the first VCL NAL unit of a coded picture.</w:t>
      </w:r>
    </w:p>
    <w:p w14:paraId="6B692B1F" w14:textId="77777777" w:rsidR="00F36D2E" w:rsidRDefault="00F36D2E" w:rsidP="00F36D2E">
      <w:r>
        <w:t xml:space="preserve">Based on the second aspect, the third aspect is to replace </w:t>
      </w:r>
      <w:r w:rsidRPr="000472DE">
        <w:rPr>
          <w:noProof/>
        </w:rPr>
        <w:t>picture_header_in_slice_header_flag</w:t>
      </w:r>
      <w:r>
        <w:rPr>
          <w:noProof/>
        </w:rPr>
        <w:t xml:space="preserve"> in slice header with a variable which is derived by the presence of the PH NAL unit. By doing this, the number of bitstream conformance constraints are reduced.</w:t>
      </w:r>
    </w:p>
    <w:p w14:paraId="5F810C7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4C8EB2E"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02164A" w:rsidRPr="0002164A">
          <w:rPr>
            <w:rFonts w:eastAsia="Times New Roman"/>
            <w:b/>
            <w:color w:val="0000FF"/>
            <w:sz w:val="24"/>
            <w:szCs w:val="24"/>
            <w:u w:val="single"/>
            <w:lang w:val="en-CA"/>
          </w:rPr>
          <w:t>JVET-R0189</w:t>
        </w:r>
      </w:hyperlink>
      <w:r w:rsidR="0002164A" w:rsidRPr="0002164A">
        <w:rPr>
          <w:rFonts w:eastAsia="Times New Roman"/>
          <w:b/>
          <w:sz w:val="24"/>
          <w:szCs w:val="24"/>
          <w:lang w:val="en-CA"/>
        </w:rPr>
        <w:t xml:space="preserve"> AHG9: On </w:t>
      </w:r>
      <w:proofErr w:type="spellStart"/>
      <w:r w:rsidR="0002164A" w:rsidRPr="0002164A">
        <w:rPr>
          <w:rFonts w:eastAsia="Times New Roman"/>
          <w:b/>
          <w:sz w:val="24"/>
          <w:szCs w:val="24"/>
          <w:lang w:val="en-CA"/>
        </w:rPr>
        <w:t>picture_header_in_slice_header_flag</w:t>
      </w:r>
      <w:proofErr w:type="spellEnd"/>
      <w:r w:rsidR="0002164A" w:rsidRPr="0002164A">
        <w:rPr>
          <w:rFonts w:eastAsia="Times New Roman"/>
          <w:b/>
          <w:sz w:val="24"/>
          <w:szCs w:val="24"/>
          <w:lang w:val="en-CA"/>
        </w:rPr>
        <w:t xml:space="preserve"> syntax element [Hendry, S. Kim, J. Nam, H. Jang, J. Lim (LGE)]</w:t>
      </w:r>
    </w:p>
    <w:p w14:paraId="47920C27" w14:textId="77777777" w:rsidR="00F36D2E" w:rsidRDefault="00F36D2E" w:rsidP="00F36D2E">
      <w:r>
        <w:t xml:space="preserve">This contribution proposes the following changes related to the signalling of the syntax element </w:t>
      </w:r>
      <w:proofErr w:type="spellStart"/>
      <w:r w:rsidRPr="00742D4A">
        <w:t>picture_header_in_slice_header_flag</w:t>
      </w:r>
      <w:proofErr w:type="spellEnd"/>
      <w:r>
        <w:t>:</w:t>
      </w:r>
    </w:p>
    <w:p w14:paraId="48E91161" w14:textId="77777777" w:rsidR="00F36D2E" w:rsidRPr="00006672" w:rsidRDefault="00F36D2E" w:rsidP="00F36D2E">
      <w:pPr>
        <w:pStyle w:val="ListParagraph"/>
        <w:numPr>
          <w:ilvl w:val="0"/>
          <w:numId w:val="33"/>
        </w:numPr>
        <w:spacing w:before="120" w:after="120" w:line="276" w:lineRule="auto"/>
      </w:pPr>
      <w:r w:rsidRPr="00006672">
        <w:rPr>
          <w:lang w:eastAsia="ko-KR"/>
        </w:rPr>
        <w:t xml:space="preserve">When </w:t>
      </w:r>
      <w:r w:rsidRPr="00006672">
        <w:t xml:space="preserve">subpicture is enabled, picture header information shall not be present in slice header. </w:t>
      </w:r>
      <w:r>
        <w:t>It is proposed to 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subpicture_info_present_flag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p>
    <w:p w14:paraId="304C8E94" w14:textId="77777777" w:rsidR="00F36D2E" w:rsidRPr="00D01A17" w:rsidRDefault="00F36D2E" w:rsidP="00F36D2E">
      <w:pPr>
        <w:pStyle w:val="ListParagraph"/>
        <w:numPr>
          <w:ilvl w:val="0"/>
          <w:numId w:val="33"/>
        </w:numPr>
        <w:spacing w:before="120" w:after="120" w:line="276" w:lineRule="auto"/>
      </w:pPr>
      <w:r w:rsidRPr="00D01A17">
        <w:t xml:space="preserve">When </w:t>
      </w:r>
      <w:proofErr w:type="spellStart"/>
      <w:r w:rsidRPr="00D01A17">
        <w:t>picture_header_in_slice_header_flag</w:t>
      </w:r>
      <w:proofErr w:type="spellEnd"/>
      <w:r w:rsidRPr="00D01A17">
        <w:t xml:space="preserve"> is equal to 1, both </w:t>
      </w:r>
      <w:proofErr w:type="spellStart"/>
      <w:r w:rsidRPr="00D01A17">
        <w:t>slice_subpic_id</w:t>
      </w:r>
      <w:proofErr w:type="spellEnd"/>
      <w:r w:rsidRPr="00D01A17">
        <w:t xml:space="preserve"> and </w:t>
      </w:r>
      <w:proofErr w:type="spellStart"/>
      <w:r w:rsidRPr="00D01A17">
        <w:t>slice_address</w:t>
      </w:r>
      <w:proofErr w:type="spellEnd"/>
      <w:r w:rsidRPr="00D01A17">
        <w:t xml:space="preserve"> syntax elements are </w:t>
      </w:r>
      <w:r>
        <w:t>not present in slice header as their values can be inferred</w:t>
      </w:r>
      <w:r w:rsidRPr="00D01A17">
        <w:t>.</w:t>
      </w:r>
    </w:p>
    <w:p w14:paraId="5AF32BD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DE68358"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02164A" w:rsidRPr="0002164A">
          <w:rPr>
            <w:rFonts w:eastAsia="Times New Roman"/>
            <w:b/>
            <w:color w:val="0000FF"/>
            <w:sz w:val="24"/>
            <w:szCs w:val="24"/>
            <w:u w:val="single"/>
            <w:lang w:val="en-CA"/>
          </w:rPr>
          <w:t>JVET-R0200</w:t>
        </w:r>
      </w:hyperlink>
      <w:r w:rsidR="0002164A" w:rsidRPr="0002164A">
        <w:rPr>
          <w:rFonts w:eastAsia="Times New Roman"/>
          <w:b/>
          <w:sz w:val="24"/>
          <w:szCs w:val="24"/>
          <w:lang w:val="en-CA"/>
        </w:rPr>
        <w:t xml:space="preserve"> AHG9: APS information signalling in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4F499A7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The second aspect (on </w:t>
      </w:r>
      <w:proofErr w:type="spellStart"/>
      <w:r w:rsidRPr="0002164A">
        <w:rPr>
          <w:rFonts w:eastAsiaTheme="minorHAnsi"/>
          <w:szCs w:val="22"/>
          <w:lang w:val="en-CA"/>
        </w:rPr>
        <w:t>alf_info_in_ph_flag</w:t>
      </w:r>
      <w:proofErr w:type="spellEnd"/>
      <w:r w:rsidRPr="0002164A">
        <w:rPr>
          <w:rFonts w:eastAsiaTheme="minorHAnsi"/>
          <w:szCs w:val="22"/>
          <w:lang w:val="en-CA"/>
        </w:rPr>
        <w:t>) of item 2 of this contribution belongs to this category.</w:t>
      </w:r>
    </w:p>
    <w:p w14:paraId="44BD27A5" w14:textId="77777777" w:rsidR="00F36D2E" w:rsidRPr="00AC21F0" w:rsidRDefault="00F36D2E" w:rsidP="00F36D2E">
      <w:r>
        <w:t xml:space="preserve">That aspect is as follows: </w:t>
      </w:r>
      <w:r w:rsidRPr="00AC21F0">
        <w:t xml:space="preserve">When </w:t>
      </w:r>
      <w:proofErr w:type="spellStart"/>
      <w:r w:rsidRPr="00961DC0">
        <w:t>picture_header_in_slice_header_flag</w:t>
      </w:r>
      <w:proofErr w:type="spellEnd"/>
      <w:r w:rsidRPr="00961DC0">
        <w:t xml:space="preserve"> </w:t>
      </w:r>
      <w:r>
        <w:t>is equal to 1</w:t>
      </w:r>
      <w:r w:rsidRPr="00AC21F0">
        <w:t xml:space="preserve">, </w:t>
      </w:r>
      <w:r>
        <w:t xml:space="preserve">require </w:t>
      </w:r>
      <w:proofErr w:type="spellStart"/>
      <w:r w:rsidRPr="00BD2002">
        <w:t>alf_info_in_ph_flag</w:t>
      </w:r>
      <w:proofErr w:type="spellEnd"/>
      <w:r w:rsidRPr="00BD2002">
        <w:t xml:space="preserve"> </w:t>
      </w:r>
      <w:r>
        <w:t xml:space="preserve">to be </w:t>
      </w:r>
      <w:r w:rsidRPr="00BD2002">
        <w:t>equal to 1</w:t>
      </w:r>
      <w:r w:rsidRPr="00AC21F0">
        <w:t>.</w:t>
      </w:r>
    </w:p>
    <w:p w14:paraId="55B6A1DD"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A6C79B2"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02164A" w:rsidRPr="0002164A">
          <w:rPr>
            <w:rFonts w:eastAsia="Times New Roman"/>
            <w:b/>
            <w:color w:val="0000FF"/>
            <w:sz w:val="24"/>
            <w:szCs w:val="24"/>
            <w:u w:val="single"/>
            <w:lang w:val="en-CA"/>
          </w:rPr>
          <w:t>JVET-R0202</w:t>
        </w:r>
      </w:hyperlink>
      <w:r w:rsidR="0002164A" w:rsidRPr="0002164A">
        <w:rPr>
          <w:rFonts w:eastAsia="Times New Roman"/>
          <w:b/>
          <w:sz w:val="24"/>
          <w:szCs w:val="24"/>
          <w:lang w:val="en-CA"/>
        </w:rPr>
        <w:t xml:space="preserve"> AHG9: Syntax cleanups when Picture Header is in the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0E857669"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Items 2-4, and 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item 1 of this contribution belong to this category.</w:t>
      </w:r>
    </w:p>
    <w:p w14:paraId="42A66F20" w14:textId="77777777" w:rsidR="00F36D2E" w:rsidRPr="00596821" w:rsidRDefault="00F36D2E" w:rsidP="00F36D2E">
      <w:r w:rsidRPr="00596821">
        <w:t xml:space="preserve">In order to remove some redundant signaling in the slice header, this contribution proposes some modifications of the VVC specifications when the picture header structure is inside the slice header (e.g. the </w:t>
      </w:r>
      <w:proofErr w:type="spellStart"/>
      <w:r w:rsidRPr="00596821">
        <w:rPr>
          <w:lang w:eastAsia="ko-KR"/>
        </w:rPr>
        <w:t>picture_header_in_slice_header_flag</w:t>
      </w:r>
      <w:proofErr w:type="spellEnd"/>
      <w:r w:rsidRPr="00596821">
        <w:rPr>
          <w:lang w:eastAsia="ko-KR"/>
        </w:rPr>
        <w:t xml:space="preserve"> is equal to 1) as only one slice is enabled under such condition.</w:t>
      </w:r>
    </w:p>
    <w:p w14:paraId="3D6C472D" w14:textId="7DF35A7E" w:rsidR="00484945" w:rsidRDefault="00484945" w:rsidP="00484945">
      <w:pPr>
        <w:pStyle w:val="ListParagraph"/>
        <w:numPr>
          <w:ilvl w:val="0"/>
          <w:numId w:val="38"/>
        </w:numPr>
      </w:pPr>
      <w:r w:rsidRPr="00596821">
        <w:t xml:space="preserve">In a first aspect, when </w:t>
      </w:r>
      <w:r w:rsidRPr="00596821">
        <w:rPr>
          <w:lang w:eastAsia="ko-KR"/>
        </w:rPr>
        <w:t xml:space="preserve">PH structure is in the SH, </w:t>
      </w:r>
      <w:r w:rsidRPr="00596821">
        <w:t xml:space="preserve">the syntax elements </w:t>
      </w:r>
      <w:bookmarkStart w:id="33" w:name="_Hlk36921926"/>
      <w:proofErr w:type="spellStart"/>
      <w:r w:rsidRPr="00596821">
        <w:t>slice_lmcs_enabled_flag</w:t>
      </w:r>
      <w:proofErr w:type="spellEnd"/>
      <w:r w:rsidRPr="00596821">
        <w:t xml:space="preserve">, </w:t>
      </w:r>
      <w:proofErr w:type="spellStart"/>
      <w:r w:rsidRPr="00596821">
        <w:t>slice_explicit_scaling_list_used_flag</w:t>
      </w:r>
      <w:bookmarkEnd w:id="33"/>
      <w:proofErr w:type="spellEnd"/>
      <w:r w:rsidRPr="00596821">
        <w:t xml:space="preserve">, </w:t>
      </w:r>
      <w:bookmarkStart w:id="34" w:name="_Hlk36922099"/>
      <w:r w:rsidRPr="00596821">
        <w:t xml:space="preserve">num_tiles_in_slice_minus1 and </w:t>
      </w:r>
      <w:proofErr w:type="spellStart"/>
      <w:r w:rsidRPr="00596821">
        <w:t>slice_address</w:t>
      </w:r>
      <w:proofErr w:type="spellEnd"/>
      <w:r w:rsidRPr="00596821">
        <w:t xml:space="preserve"> </w:t>
      </w:r>
      <w:bookmarkEnd w:id="34"/>
      <w:r w:rsidRPr="00596821">
        <w:t xml:space="preserve">are not </w:t>
      </w:r>
      <w:r>
        <w:t>signalled</w:t>
      </w:r>
      <w:r w:rsidRPr="00596821">
        <w:t xml:space="preserve"> in the slice header and their values are inferred.</w:t>
      </w:r>
    </w:p>
    <w:p w14:paraId="138F0274" w14:textId="4B274AC5" w:rsidR="00F36D2E" w:rsidRPr="00596821" w:rsidRDefault="00F36D2E" w:rsidP="00484945">
      <w:pPr>
        <w:pStyle w:val="ListParagraph"/>
        <w:numPr>
          <w:ilvl w:val="0"/>
          <w:numId w:val="38"/>
        </w:numPr>
      </w:pPr>
      <w:r w:rsidRPr="00596821">
        <w:t xml:space="preserve">In a second aspect, it is proposed to add an explicit constraint to require </w:t>
      </w:r>
      <w:proofErr w:type="spellStart"/>
      <w:r w:rsidRPr="00596821">
        <w:rPr>
          <w:lang w:eastAsia="ja-JP"/>
        </w:rPr>
        <w:t>separate_colour_plane_flag</w:t>
      </w:r>
      <w:proofErr w:type="spellEnd"/>
      <w:r w:rsidRPr="00596821">
        <w:rPr>
          <w:lang w:eastAsia="ja-JP"/>
        </w:rPr>
        <w:t xml:space="preserve"> and </w:t>
      </w:r>
      <w:proofErr w:type="spellStart"/>
      <w:r w:rsidRPr="00596821">
        <w:t>subpic_info_present_flag</w:t>
      </w:r>
      <w:proofErr w:type="spellEnd"/>
      <w:r w:rsidRPr="00596821">
        <w:t xml:space="preserve"> to be equal to 0 when </w:t>
      </w:r>
      <w:r w:rsidRPr="00596821">
        <w:rPr>
          <w:lang w:eastAsia="ko-KR"/>
        </w:rPr>
        <w:t>PH structure is in the SH.</w:t>
      </w:r>
    </w:p>
    <w:p w14:paraId="705DD635" w14:textId="77777777" w:rsidR="00F36D2E" w:rsidRPr="00596821" w:rsidRDefault="00F36D2E" w:rsidP="00484945">
      <w:pPr>
        <w:pStyle w:val="ListParagraph"/>
        <w:numPr>
          <w:ilvl w:val="0"/>
          <w:numId w:val="38"/>
        </w:numPr>
      </w:pPr>
      <w:r w:rsidRPr="00596821">
        <w:t xml:space="preserve">In a third aspect, it is proposed to clarify the value of the flags </w:t>
      </w:r>
      <w:proofErr w:type="spellStart"/>
      <w:r w:rsidRPr="00596821">
        <w:t>qp_delta_info_in_ph_flag</w:t>
      </w:r>
      <w:proofErr w:type="spellEnd"/>
      <w:r w:rsidRPr="00596821">
        <w:t xml:space="preserve">, </w:t>
      </w:r>
      <w:proofErr w:type="spellStart"/>
      <w:r w:rsidRPr="00596821">
        <w:t>rpl_info_in_ph_flag</w:t>
      </w:r>
      <w:proofErr w:type="spellEnd"/>
      <w:r w:rsidRPr="00596821">
        <w:t xml:space="preserve">, </w:t>
      </w:r>
      <w:proofErr w:type="spellStart"/>
      <w:r w:rsidRPr="00596821">
        <w:t>dbf_info_in_ph_flag</w:t>
      </w:r>
      <w:proofErr w:type="spellEnd"/>
      <w:r w:rsidRPr="00596821">
        <w:t xml:space="preserve">, </w:t>
      </w:r>
      <w:proofErr w:type="spellStart"/>
      <w:r w:rsidRPr="00596821">
        <w:t>sao_info_in_ph_flag</w:t>
      </w:r>
      <w:proofErr w:type="spellEnd"/>
      <w:r w:rsidRPr="00596821">
        <w:t xml:space="preserve">, </w:t>
      </w:r>
      <w:proofErr w:type="spellStart"/>
      <w:r w:rsidRPr="00596821">
        <w:t>wp_info_in_ph_flag</w:t>
      </w:r>
      <w:proofErr w:type="spellEnd"/>
      <w:r w:rsidRPr="00596821">
        <w:t xml:space="preserve">, </w:t>
      </w:r>
      <w:proofErr w:type="spellStart"/>
      <w:r w:rsidRPr="00596821">
        <w:t>alf_info_in_ph_flag</w:t>
      </w:r>
      <w:proofErr w:type="spellEnd"/>
      <w:r w:rsidRPr="00596821">
        <w:rPr>
          <w:lang w:eastAsia="ko-KR"/>
        </w:rPr>
        <w:t xml:space="preserve"> </w:t>
      </w:r>
      <w:r w:rsidRPr="00596821">
        <w:t xml:space="preserve">when </w:t>
      </w:r>
      <w:r w:rsidRPr="00596821">
        <w:rPr>
          <w:lang w:eastAsia="ko-KR"/>
        </w:rPr>
        <w:t xml:space="preserve">PH structure is in the SH </w:t>
      </w:r>
      <w:r w:rsidRPr="00596821">
        <w:t>by adding semantics.</w:t>
      </w:r>
    </w:p>
    <w:p w14:paraId="5AEFA6B0" w14:textId="77777777" w:rsidR="00F36D2E" w:rsidRPr="00596821" w:rsidRDefault="00F36D2E" w:rsidP="00484945">
      <w:pPr>
        <w:pStyle w:val="ListParagraph"/>
        <w:numPr>
          <w:ilvl w:val="0"/>
          <w:numId w:val="38"/>
        </w:numPr>
      </w:pPr>
      <w:r w:rsidRPr="00596821">
        <w:t xml:space="preserve">In a fourth aspect, it is proposed to avoid the overriding of the reference picture list in the SH when </w:t>
      </w:r>
      <w:proofErr w:type="spellStart"/>
      <w:r w:rsidRPr="00596821">
        <w:rPr>
          <w:lang w:eastAsia="ko-KR"/>
        </w:rPr>
        <w:t>picture_header_in_slice_header_flag</w:t>
      </w:r>
      <w:proofErr w:type="spellEnd"/>
      <w:r w:rsidRPr="00596821">
        <w:rPr>
          <w:lang w:eastAsia="ko-KR"/>
        </w:rPr>
        <w:t xml:space="preserve"> is equal to 1.</w:t>
      </w:r>
    </w:p>
    <w:p w14:paraId="311C5E55"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85BA198" w14:textId="77777777" w:rsidR="0002164A" w:rsidRPr="0002164A" w:rsidRDefault="00936BF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02164A" w:rsidRPr="0002164A">
          <w:rPr>
            <w:rFonts w:eastAsia="Times New Roman"/>
            <w:b/>
            <w:color w:val="0000FF"/>
            <w:sz w:val="24"/>
            <w:szCs w:val="24"/>
            <w:u w:val="single"/>
            <w:lang w:val="en-CA"/>
          </w:rPr>
          <w:t>JVET-R0210</w:t>
        </w:r>
      </w:hyperlink>
      <w:r w:rsidR="0002164A" w:rsidRPr="0002164A">
        <w:rPr>
          <w:rFonts w:eastAsia="Times New Roman"/>
          <w:b/>
          <w:sz w:val="24"/>
          <w:szCs w:val="24"/>
          <w:lang w:val="en-CA"/>
        </w:rPr>
        <w:t xml:space="preserve"> AHG9: Cleanup of Picture Header Syntax Structure in Slice Header [S. Esenlik, B. Wang, A. Kotra, E. Alshina (Huawei)]</w:t>
      </w:r>
    </w:p>
    <w:p w14:paraId="5E531F54"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this contribution belong to this category.</w:t>
      </w:r>
    </w:p>
    <w:p w14:paraId="752DCB41" w14:textId="77777777" w:rsidR="009F4DC4" w:rsidRDefault="009F4DC4" w:rsidP="009F4DC4">
      <w:r>
        <w:t>In the 17</w:t>
      </w:r>
      <w:r w:rsidRPr="009C6202">
        <w:rPr>
          <w:vertAlign w:val="superscript"/>
        </w:rPr>
        <w:t>th</w:t>
      </w:r>
      <w: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rPr>
        <w:t>ondit</w:t>
      </w:r>
      <w:r>
        <w:t>ion the inclusion</w:t>
      </w:r>
      <w:r w:rsidRPr="00D25946">
        <w:t xml:space="preserve"> of </w:t>
      </w:r>
      <w:r>
        <w:t xml:space="preserve">following three </w:t>
      </w:r>
      <w:r w:rsidRPr="00D25946">
        <w:t xml:space="preserve">syntax elements </w:t>
      </w:r>
      <w:r>
        <w:t>in slice header on the presence of picture header syntax structure in slice header:</w:t>
      </w:r>
    </w:p>
    <w:p w14:paraId="78DB6642" w14:textId="77777777" w:rsidR="009F4DC4" w:rsidRPr="00425A12" w:rsidRDefault="009F4DC4" w:rsidP="009F4DC4">
      <w:pPr>
        <w:pStyle w:val="ListParagraph"/>
        <w:numPr>
          <w:ilvl w:val="0"/>
          <w:numId w:val="36"/>
        </w:numPr>
        <w:contextualSpacing w:val="0"/>
        <w:rPr>
          <w:noProof/>
          <w:lang w:eastAsia="ko-KR"/>
        </w:rPr>
      </w:pPr>
      <w:r>
        <w:rPr>
          <w:noProof/>
          <w:lang w:eastAsia="ko-KR"/>
        </w:rPr>
        <w:lastRenderedPageBreak/>
        <w:t>num_tiles_in_slice_minus1</w:t>
      </w:r>
    </w:p>
    <w:p w14:paraId="13EEF6AD" w14:textId="77777777" w:rsidR="009F4DC4" w:rsidRPr="00425A12" w:rsidRDefault="009F4DC4" w:rsidP="009F4DC4">
      <w:pPr>
        <w:pStyle w:val="ListParagraph"/>
        <w:numPr>
          <w:ilvl w:val="0"/>
          <w:numId w:val="36"/>
        </w:numPr>
        <w:contextualSpacing w:val="0"/>
        <w:rPr>
          <w:noProof/>
          <w:lang w:eastAsia="ko-KR"/>
        </w:rPr>
      </w:pPr>
      <w:r w:rsidRPr="00425A12">
        <w:rPr>
          <w:noProof/>
          <w:lang w:eastAsia="ko-KR"/>
        </w:rPr>
        <w:t>slice_address</w:t>
      </w:r>
    </w:p>
    <w:p w14:paraId="155D840C" w14:textId="3F170884" w:rsidR="0002164A" w:rsidRDefault="0002164A" w:rsidP="00DF623E">
      <w:pPr>
        <w:snapToGrid w:val="0"/>
      </w:pPr>
    </w:p>
    <w:bookmarkStart w:id="35" w:name="_Hlk36971955"/>
    <w:p w14:paraId="4E2B7677" w14:textId="77777777" w:rsidR="00FC1322" w:rsidRPr="001B70DA" w:rsidRDefault="00FC1322" w:rsidP="00FC1322">
      <w:pPr>
        <w:pStyle w:val="Heading9"/>
        <w:rPr>
          <w:rFonts w:eastAsia="Times New Roman"/>
          <w:szCs w:val="24"/>
          <w:lang w:val="en-CA"/>
        </w:rPr>
      </w:pPr>
      <w:r>
        <w:rPr>
          <w:rFonts w:eastAsiaTheme="minorHAnsi"/>
          <w:lang w:val="x-none"/>
        </w:rPr>
        <w:fldChar w:fldCharType="begin"/>
      </w:r>
      <w:r>
        <w:instrText xml:space="preserve"> HYPERLINK "http://phenix.int-evry.fr/jvet/doc_end_user/current_document.php?id=9895" </w:instrText>
      </w:r>
      <w:r>
        <w:rPr>
          <w:rFonts w:eastAsiaTheme="minorHAnsi"/>
          <w:lang w:val="x-none"/>
        </w:rP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 xml:space="preserve">M. Pettersson, R. Sjöberg, M. </w:t>
      </w:r>
      <w:proofErr w:type="spellStart"/>
      <w:r w:rsidRPr="00265E36">
        <w:rPr>
          <w:rFonts w:eastAsia="Times New Roman"/>
          <w:szCs w:val="24"/>
          <w:lang w:val="en-CA"/>
        </w:rPr>
        <w:t>Damghanian</w:t>
      </w:r>
      <w:proofErr w:type="spellEnd"/>
      <w:r w:rsidRPr="00265E36">
        <w:rPr>
          <w:rFonts w:eastAsia="Times New Roman"/>
          <w:szCs w:val="24"/>
          <w:lang w:val="en-CA"/>
        </w:rPr>
        <w:t xml:space="preserve">, Z. Zhang, J. </w:t>
      </w:r>
      <w:proofErr w:type="spellStart"/>
      <w:r w:rsidRPr="00265E36">
        <w:rPr>
          <w:rFonts w:eastAsia="Times New Roman"/>
          <w:szCs w:val="24"/>
          <w:lang w:val="en-CA"/>
        </w:rPr>
        <w:t>Enhorn</w:t>
      </w:r>
      <w:proofErr w:type="spellEnd"/>
      <w:r w:rsidRPr="00265E36">
        <w:rPr>
          <w:rFonts w:eastAsia="Times New Roman"/>
          <w:szCs w:val="24"/>
          <w:lang w:val="en-CA"/>
        </w:rPr>
        <w:t xml:space="preserve"> (Ericsson)</w:t>
      </w:r>
      <w:r>
        <w:rPr>
          <w:rFonts w:eastAsia="Times New Roman"/>
          <w:szCs w:val="24"/>
          <w:lang w:val="en-CA"/>
        </w:rPr>
        <w:t>]</w:t>
      </w:r>
    </w:p>
    <w:bookmarkEnd w:id="35"/>
    <w:p w14:paraId="746C7F48" w14:textId="46D5A439" w:rsidR="00FC1322" w:rsidRPr="004162E6" w:rsidRDefault="00FC1322" w:rsidP="00FC1322">
      <w:pPr>
        <w:pStyle w:val="BodyText"/>
      </w:pPr>
      <w:r w:rsidRPr="00F7500E">
        <w:t>Item</w:t>
      </w:r>
      <w:r>
        <w:t xml:space="preserve"> 3</w:t>
      </w:r>
      <w:r w:rsidRPr="00F7500E">
        <w:t xml:space="preserve"> of this contribution belong to this category.</w:t>
      </w:r>
    </w:p>
    <w:p w14:paraId="015BD503" w14:textId="77777777" w:rsidR="00FC1322" w:rsidRDefault="00FC1322" w:rsidP="00FC1322">
      <w:r>
        <w:t>This contribution proposes the following changes to the picture header in the VVC specification:</w:t>
      </w:r>
    </w:p>
    <w:p w14:paraId="71AE7E2D" w14:textId="0021AB16" w:rsidR="00FC1322" w:rsidRDefault="00FC1322" w:rsidP="00337C3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contextualSpacing w:val="0"/>
        <w:textAlignment w:val="auto"/>
        <w:rPr>
          <w:ins w:id="36" w:author="Ye-Kui Wang" w:date="2020-04-10T11:08:00Z"/>
        </w:rPr>
      </w:pPr>
      <w:r w:rsidRPr="003B1447">
        <w:t xml:space="preserve">Change the semantics for </w:t>
      </w:r>
      <w:proofErr w:type="spellStart"/>
      <w:r w:rsidRPr="005628F5">
        <w:rPr>
          <w:rFonts w:eastAsia="Times New Roman"/>
        </w:rPr>
        <w:t>rpl_info_in_ph_flag</w:t>
      </w:r>
      <w:proofErr w:type="spellEnd"/>
      <w:r w:rsidRPr="005628F5">
        <w:rPr>
          <w:rFonts w:eastAsia="Times New Roman"/>
        </w:rPr>
        <w:t xml:space="preserve">, </w:t>
      </w:r>
      <w:proofErr w:type="spellStart"/>
      <w:r w:rsidRPr="005628F5">
        <w:rPr>
          <w:rFonts w:eastAsia="Times New Roman"/>
        </w:rPr>
        <w:t>dbf_info_in_ph_flag</w:t>
      </w:r>
      <w:proofErr w:type="spellEnd"/>
      <w:r w:rsidRPr="005628F5">
        <w:rPr>
          <w:rFonts w:eastAsia="Times New Roman"/>
        </w:rPr>
        <w:t xml:space="preserve">, </w:t>
      </w:r>
      <w:proofErr w:type="spellStart"/>
      <w:r w:rsidRPr="005628F5">
        <w:rPr>
          <w:rFonts w:eastAsia="Times New Roman"/>
        </w:rPr>
        <w:t>sao_info_in_ph_flag</w:t>
      </w:r>
      <w:proofErr w:type="spellEnd"/>
      <w:r w:rsidRPr="005628F5">
        <w:rPr>
          <w:rFonts w:eastAsia="Times New Roman"/>
        </w:rPr>
        <w:t xml:space="preserve">, </w:t>
      </w:r>
      <w:proofErr w:type="spellStart"/>
      <w:r w:rsidRPr="005628F5">
        <w:rPr>
          <w:rFonts w:eastAsia="Times New Roman"/>
        </w:rPr>
        <w:t>alf_info_in_ph_flag</w:t>
      </w:r>
      <w:proofErr w:type="spellEnd"/>
      <w:r w:rsidRPr="005628F5">
        <w:rPr>
          <w:rFonts w:eastAsia="Times New Roman"/>
        </w:rPr>
        <w:t xml:space="preserve">, </w:t>
      </w:r>
      <w:proofErr w:type="spellStart"/>
      <w:r w:rsidRPr="005628F5">
        <w:rPr>
          <w:rFonts w:eastAsia="Times New Roman"/>
        </w:rPr>
        <w:t>wp_info_in_ph_flag</w:t>
      </w:r>
      <w:proofErr w:type="spellEnd"/>
      <w:r w:rsidRPr="005628F5">
        <w:rPr>
          <w:rFonts w:eastAsia="Times New Roman"/>
        </w:rPr>
        <w:t xml:space="preserve"> and </w:t>
      </w:r>
      <w:proofErr w:type="spellStart"/>
      <w:r w:rsidRPr="005628F5">
        <w:rPr>
          <w:rFonts w:eastAsia="Times New Roman"/>
        </w:rPr>
        <w:t>qp_delta_info_in_ph_flag</w:t>
      </w:r>
      <w:proofErr w:type="spellEnd"/>
      <w:r w:rsidRPr="005628F5">
        <w:rPr>
          <w:rFonts w:eastAsia="Times New Roman"/>
        </w:rPr>
        <w:t xml:space="preserve"> by removing the text “</w:t>
      </w:r>
      <w:r w:rsidRPr="005628F5">
        <w:rPr>
          <w:i/>
          <w:iCs/>
        </w:rPr>
        <w:t>that do not contain a PH syntax structure</w:t>
      </w:r>
      <w:r w:rsidRPr="00330728">
        <w:t>”</w:t>
      </w:r>
      <w:r w:rsidRPr="003B1447">
        <w:t xml:space="preserve"> such that when these flags are equal to 0, the corresponding </w:t>
      </w:r>
      <w:r w:rsidRPr="00330728">
        <w:t>parameters may be present in slice headers that contain a PH syntax structure.</w:t>
      </w:r>
      <w:r w:rsidRPr="003B1447">
        <w:t xml:space="preserve"> </w:t>
      </w:r>
      <w:r w:rsidRPr="00330728">
        <w:t xml:space="preserve">It is </w:t>
      </w:r>
      <w:r>
        <w:t>further</w:t>
      </w:r>
      <w:r w:rsidRPr="00330728">
        <w:t xml:space="preserve"> proposed to replace </w:t>
      </w:r>
      <w:r w:rsidRPr="005628F5">
        <w:rPr>
          <w:i/>
          <w:iCs/>
        </w:rPr>
        <w:t>may</w:t>
      </w:r>
      <w:r w:rsidRPr="00330728">
        <w:t xml:space="preserve"> with </w:t>
      </w:r>
      <w:r w:rsidRPr="005628F5">
        <w:rPr>
          <w:i/>
          <w:iCs/>
        </w:rPr>
        <w:t>shall</w:t>
      </w:r>
      <w:r w:rsidRPr="00330728">
        <w:t xml:space="preserve"> in the semantics for </w:t>
      </w:r>
      <w:proofErr w:type="spellStart"/>
      <w:r w:rsidRPr="00330728">
        <w:t>qp_delta_info_in_ph_flag</w:t>
      </w:r>
      <w:proofErr w:type="spellEnd"/>
      <w:r w:rsidRPr="00330728">
        <w:t xml:space="preserve">, such that </w:t>
      </w:r>
      <w:proofErr w:type="spellStart"/>
      <w:r w:rsidRPr="00330728">
        <w:t>qp_delta_info_in_ph_flag</w:t>
      </w:r>
      <w:proofErr w:type="spellEnd"/>
      <w:r w:rsidRPr="00330728">
        <w:t xml:space="preserve"> equal to</w:t>
      </w:r>
      <w:r>
        <w:t xml:space="preserve"> </w:t>
      </w:r>
      <w:r w:rsidRPr="00330728">
        <w:t xml:space="preserve">0 specifies that QP delta information is not present in the PH syntax structure and </w:t>
      </w:r>
      <w:r w:rsidRPr="005628F5">
        <w:rPr>
          <w:i/>
          <w:iCs/>
        </w:rPr>
        <w:t>shall</w:t>
      </w:r>
      <w:r w:rsidRPr="00330728">
        <w:t xml:space="preserve"> be present in slice headers referring to the PPS</w:t>
      </w:r>
      <w:r>
        <w:t>.</w:t>
      </w:r>
      <w:r w:rsidRPr="00330728">
        <w:t xml:space="preserve"> </w:t>
      </w:r>
      <w:r w:rsidRPr="003B1447">
        <w:t>(expressed intent)</w:t>
      </w:r>
    </w:p>
    <w:p w14:paraId="26AD0F2F" w14:textId="2C295D83" w:rsidR="00AA3A25" w:rsidRDefault="00AA3A25" w:rsidP="00AA3A25">
      <w:pPr>
        <w:snapToGrid w:val="0"/>
        <w:rPr>
          <w:ins w:id="37" w:author="Ye-Kui Wang" w:date="2020-04-10T11:09:00Z"/>
        </w:rPr>
      </w:pPr>
    </w:p>
    <w:p w14:paraId="5D107284" w14:textId="6237C6DF" w:rsidR="00AA3A25" w:rsidRPr="001B70DA" w:rsidRDefault="00AA3A25" w:rsidP="00AA3A25">
      <w:pPr>
        <w:pStyle w:val="Heading9"/>
        <w:rPr>
          <w:ins w:id="38" w:author="Ye-Kui Wang" w:date="2020-04-10T11:09:00Z"/>
          <w:rFonts w:eastAsia="Times New Roman"/>
          <w:szCs w:val="24"/>
          <w:lang w:val="en-CA"/>
        </w:rPr>
      </w:pPr>
      <w:ins w:id="39" w:author="Ye-Kui Wang" w:date="2020-04-10T11:09:00Z">
        <w:r>
          <w:fldChar w:fldCharType="begin"/>
        </w:r>
        <w:r>
          <w:instrText xml:space="preserve"> HYPERLINK "http://phenix.int-evry.fr/jvet/doc_end_user/current_document.php?id=9768"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124</w:t>
        </w:r>
        <w:r>
          <w:rPr>
            <w:rFonts w:eastAsia="Times New Roman"/>
            <w:color w:val="0000FF"/>
            <w:szCs w:val="24"/>
            <w:u w:val="single"/>
            <w:lang w:val="en-CA"/>
          </w:rPr>
          <w:fldChar w:fldCharType="end"/>
        </w:r>
        <w:r w:rsidRPr="001B70DA">
          <w:rPr>
            <w:rFonts w:eastAsia="Times New Roman"/>
            <w:szCs w:val="24"/>
            <w:lang w:val="en-CA"/>
          </w:rPr>
          <w:t xml:space="preserve"> </w:t>
        </w:r>
        <w:r w:rsidRPr="00307088">
          <w:rPr>
            <w:rFonts w:eastAsia="Times New Roman"/>
            <w:szCs w:val="24"/>
            <w:lang w:val="en-CA"/>
          </w:rPr>
          <w:t xml:space="preserve">AHG9: Clean-ups on picture header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 [</w:t>
        </w:r>
        <w:r>
          <w:rPr>
            <w:rFonts w:eastAsia="Times New Roman"/>
            <w:szCs w:val="24"/>
            <w:lang w:val="en-CA"/>
          </w:rPr>
          <w:t>late</w:t>
        </w:r>
        <w:r>
          <w:rPr>
            <w:rFonts w:eastAsia="Times New Roman"/>
            <w:szCs w:val="24"/>
            <w:lang w:val="en-CA"/>
          </w:rPr>
          <w:t>]</w:t>
        </w:r>
      </w:ins>
    </w:p>
    <w:p w14:paraId="67D74919" w14:textId="1C255670" w:rsidR="00AA3A25" w:rsidRDefault="00AA3A25" w:rsidP="00AA3A25">
      <w:pPr>
        <w:rPr>
          <w:ins w:id="40" w:author="Ye-Kui Wang" w:date="2020-04-10T11:09:00Z"/>
          <w:lang w:val="en-CA"/>
        </w:rPr>
      </w:pPr>
      <w:ins w:id="41" w:author="Ye-Kui Wang" w:date="2020-04-10T11:09:00Z">
        <w:r>
          <w:rPr>
            <w:lang w:val="en-CA"/>
          </w:rPr>
          <w:t>Items 1 and 2 of this contribution belong to this category.</w:t>
        </w:r>
      </w:ins>
    </w:p>
    <w:p w14:paraId="409A9ADB" w14:textId="28308126" w:rsidR="00AA3A25" w:rsidRDefault="00AA3A25" w:rsidP="00AA3A25">
      <w:pPr>
        <w:rPr>
          <w:ins w:id="42" w:author="Ye-Kui Wang" w:date="2020-04-10T11:09:00Z"/>
          <w:lang w:val="en-CA"/>
        </w:rPr>
      </w:pPr>
      <w:ins w:id="43" w:author="Ye-Kui Wang" w:date="2020-04-10T11:09:00Z">
        <w:r w:rsidRPr="006B55B0">
          <w:rPr>
            <w:lang w:val="en-CA"/>
          </w:rPr>
          <w:t xml:space="preserve">In this </w:t>
        </w:r>
        <w:r>
          <w:rPr>
            <w:lang w:val="en-CA"/>
          </w:rPr>
          <w:t>contribution, the following modifications on syntax and semantics related to picture header are proposed:</w:t>
        </w:r>
      </w:ins>
    </w:p>
    <w:p w14:paraId="704A6596" w14:textId="77777777" w:rsidR="00AA3A25" w:rsidRPr="00555044" w:rsidRDefault="00AA3A25" w:rsidP="00AA3A25">
      <w:pPr>
        <w:pStyle w:val="ListParagraph"/>
        <w:numPr>
          <w:ilvl w:val="0"/>
          <w:numId w:val="39"/>
        </w:numPr>
        <w:contextualSpacing w:val="0"/>
        <w:rPr>
          <w:ins w:id="44" w:author="Ye-Kui Wang" w:date="2020-04-10T11:09:00Z"/>
          <w:szCs w:val="22"/>
          <w:lang w:val="en-CA"/>
        </w:rPr>
      </w:pPr>
      <w:ins w:id="45" w:author="Ye-Kui Wang" w:date="2020-04-10T11:09:00Z">
        <w:r w:rsidRPr="00555044">
          <w:rPr>
            <w:szCs w:val="22"/>
            <w:lang w:val="en-CA"/>
          </w:rPr>
          <w:t xml:space="preserve">Proposal-1: Signaling </w:t>
        </w:r>
        <w:proofErr w:type="spellStart"/>
        <w:r w:rsidRPr="00555044">
          <w:rPr>
            <w:szCs w:val="22"/>
            <w:lang w:val="en-CA"/>
          </w:rPr>
          <w:t>all_pic_coding_info_present_in_ph_flag</w:t>
        </w:r>
        <w:proofErr w:type="spellEnd"/>
        <w:r w:rsidRPr="00555044">
          <w:rPr>
            <w:szCs w:val="22"/>
            <w:lang w:val="en-CA"/>
          </w:rPr>
          <w:t xml:space="preserve"> in PPS </w:t>
        </w:r>
        <w:r>
          <w:rPr>
            <w:szCs w:val="22"/>
            <w:lang w:val="en-CA"/>
          </w:rPr>
          <w:t>as a gate flag to save some bits to specify whether the picture-level coding tool information is present in PH or SH</w:t>
        </w:r>
      </w:ins>
    </w:p>
    <w:p w14:paraId="71280F4B" w14:textId="77777777" w:rsidR="00AA3A25" w:rsidRDefault="00AA3A25" w:rsidP="00AA3A25">
      <w:pPr>
        <w:pStyle w:val="ListParagraph"/>
        <w:numPr>
          <w:ilvl w:val="0"/>
          <w:numId w:val="39"/>
        </w:numPr>
        <w:contextualSpacing w:val="0"/>
        <w:rPr>
          <w:ins w:id="46" w:author="Ye-Kui Wang" w:date="2020-04-10T11:09:00Z"/>
          <w:szCs w:val="22"/>
          <w:lang w:val="en-CA"/>
        </w:rPr>
      </w:pPr>
      <w:ins w:id="47" w:author="Ye-Kui Wang" w:date="2020-04-10T11:09:00Z">
        <w:r>
          <w:rPr>
            <w:szCs w:val="22"/>
            <w:lang w:val="en-CA"/>
          </w:rPr>
          <w:t>Proposal-2: Correcting the identification of the first VCL NAL unit of a PU or AU</w:t>
        </w:r>
      </w:ins>
    </w:p>
    <w:p w14:paraId="28DFAE5A" w14:textId="77777777" w:rsidR="00AA3A25" w:rsidRPr="00555044" w:rsidRDefault="00AA3A25" w:rsidP="00AA3A25">
      <w:pPr>
        <w:pStyle w:val="ListParagraph"/>
        <w:numPr>
          <w:ilvl w:val="0"/>
          <w:numId w:val="39"/>
        </w:numPr>
        <w:contextualSpacing w:val="0"/>
        <w:rPr>
          <w:ins w:id="48" w:author="Ye-Kui Wang" w:date="2020-04-10T11:09:00Z"/>
          <w:szCs w:val="22"/>
          <w:lang w:val="en-CA"/>
        </w:rPr>
      </w:pPr>
      <w:ins w:id="49" w:author="Ye-Kui Wang" w:date="2020-04-10T11:09:00Z">
        <w:r>
          <w:rPr>
            <w:szCs w:val="22"/>
            <w:lang w:val="en-CA"/>
          </w:rPr>
          <w:t xml:space="preserve">Proposal-3: Modification on the semantics of </w:t>
        </w:r>
        <w:proofErr w:type="spellStart"/>
        <w:r w:rsidRPr="009739F6">
          <w:rPr>
            <w:lang w:val="en-CA"/>
          </w:rPr>
          <w:t>gdr_or_irap_pic_flag</w:t>
        </w:r>
        <w:proofErr w:type="spellEnd"/>
        <w:r>
          <w:rPr>
            <w:lang w:val="en-CA"/>
          </w:rPr>
          <w:t xml:space="preserve"> to cope with the case that </w:t>
        </w:r>
        <w:proofErr w:type="spellStart"/>
        <w:r>
          <w:rPr>
            <w:lang w:val="en-CA"/>
          </w:rPr>
          <w:t>mixed_nalu_types_flag</w:t>
        </w:r>
        <w:proofErr w:type="spellEnd"/>
        <w:r>
          <w:rPr>
            <w:lang w:val="en-CA"/>
          </w:rPr>
          <w:t xml:space="preserve"> is equal to 1</w:t>
        </w:r>
      </w:ins>
    </w:p>
    <w:p w14:paraId="49F5281B" w14:textId="77777777" w:rsidR="00AA3A25" w:rsidRDefault="00AA3A25" w:rsidP="00AA3A25">
      <w:pPr>
        <w:snapToGrid w:val="0"/>
        <w:pPrChange w:id="50" w:author="Ye-Kui Wang" w:date="2020-04-10T11:08: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ind w:hanging="360"/>
            <w:contextualSpacing w:val="0"/>
            <w:textAlignment w:val="auto"/>
          </w:pPr>
        </w:pPrChange>
      </w:pPr>
      <w:bookmarkStart w:id="51" w:name="_GoBack"/>
      <w:bookmarkEnd w:id="51"/>
    </w:p>
    <w:sectPr w:rsidR="00AA3A2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D8824" w14:textId="77777777" w:rsidR="00936BFA" w:rsidRDefault="00936BFA">
      <w:r>
        <w:separator/>
      </w:r>
    </w:p>
  </w:endnote>
  <w:endnote w:type="continuationSeparator" w:id="0">
    <w:p w14:paraId="79E6449B" w14:textId="77777777" w:rsidR="00936BFA" w:rsidRDefault="0093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464F132"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5A6A">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D79B7" w14:textId="77777777" w:rsidR="00936BFA" w:rsidRDefault="00936BFA">
      <w:r>
        <w:separator/>
      </w:r>
    </w:p>
  </w:footnote>
  <w:footnote w:type="continuationSeparator" w:id="0">
    <w:p w14:paraId="478AA665" w14:textId="77777777" w:rsidR="00936BFA" w:rsidRDefault="00936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26"/>
  </w:num>
  <w:num w:numId="5">
    <w:abstractNumId w:val="27"/>
  </w:num>
  <w:num w:numId="6">
    <w:abstractNumId w:val="11"/>
  </w:num>
  <w:num w:numId="7">
    <w:abstractNumId w:val="19"/>
  </w:num>
  <w:num w:numId="8">
    <w:abstractNumId w:val="11"/>
  </w:num>
  <w:num w:numId="9">
    <w:abstractNumId w:val="2"/>
  </w:num>
  <w:num w:numId="10">
    <w:abstractNumId w:val="10"/>
  </w:num>
  <w:num w:numId="11">
    <w:abstractNumId w:val="4"/>
  </w:num>
  <w:num w:numId="12">
    <w:abstractNumId w:val="32"/>
  </w:num>
  <w:num w:numId="13">
    <w:abstractNumId w:val="5"/>
  </w:num>
  <w:num w:numId="14">
    <w:abstractNumId w:val="7"/>
  </w:num>
  <w:num w:numId="15">
    <w:abstractNumId w:val="21"/>
  </w:num>
  <w:num w:numId="16">
    <w:abstractNumId w:val="1"/>
  </w:num>
  <w:num w:numId="17">
    <w:abstractNumId w:val="31"/>
  </w:num>
  <w:num w:numId="18">
    <w:abstractNumId w:val="9"/>
  </w:num>
  <w:num w:numId="19">
    <w:abstractNumId w:val="17"/>
  </w:num>
  <w:num w:numId="20">
    <w:abstractNumId w:val="14"/>
  </w:num>
  <w:num w:numId="21">
    <w:abstractNumId w:val="3"/>
  </w:num>
  <w:num w:numId="22">
    <w:abstractNumId w:val="12"/>
  </w:num>
  <w:num w:numId="23">
    <w:abstractNumId w:val="6"/>
  </w:num>
  <w:num w:numId="24">
    <w:abstractNumId w:val="28"/>
  </w:num>
  <w:num w:numId="25">
    <w:abstractNumId w:val="16"/>
  </w:num>
  <w:num w:numId="26">
    <w:abstractNumId w:val="20"/>
  </w:num>
  <w:num w:numId="27">
    <w:abstractNumId w:val="22"/>
  </w:num>
  <w:num w:numId="28">
    <w:abstractNumId w:val="23"/>
  </w:num>
  <w:num w:numId="29">
    <w:abstractNumId w:val="37"/>
  </w:num>
  <w:num w:numId="30">
    <w:abstractNumId w:val="35"/>
  </w:num>
  <w:num w:numId="31">
    <w:abstractNumId w:val="8"/>
  </w:num>
  <w:num w:numId="32">
    <w:abstractNumId w:val="25"/>
  </w:num>
  <w:num w:numId="33">
    <w:abstractNumId w:val="36"/>
  </w:num>
  <w:num w:numId="34">
    <w:abstractNumId w:val="30"/>
  </w:num>
  <w:num w:numId="35">
    <w:abstractNumId w:val="18"/>
  </w:num>
  <w:num w:numId="36">
    <w:abstractNumId w:val="15"/>
  </w:num>
  <w:num w:numId="37">
    <w:abstractNumId w:val="24"/>
  </w:num>
  <w:num w:numId="38">
    <w:abstractNumId w:val="33"/>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61287"/>
    <w:rsid w:val="00065039"/>
    <w:rsid w:val="00071D22"/>
    <w:rsid w:val="0007305A"/>
    <w:rsid w:val="0007614F"/>
    <w:rsid w:val="00081398"/>
    <w:rsid w:val="000841F8"/>
    <w:rsid w:val="00086F96"/>
    <w:rsid w:val="00094479"/>
    <w:rsid w:val="000962AC"/>
    <w:rsid w:val="000969F3"/>
    <w:rsid w:val="000A3C8F"/>
    <w:rsid w:val="000B07F7"/>
    <w:rsid w:val="000B0C0F"/>
    <w:rsid w:val="000B1C6B"/>
    <w:rsid w:val="000B4FF9"/>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24E38"/>
    <w:rsid w:val="0012580B"/>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4E28"/>
    <w:rsid w:val="001B5A6A"/>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45FC"/>
    <w:rsid w:val="00225016"/>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C084A"/>
    <w:rsid w:val="002D0AF6"/>
    <w:rsid w:val="002E5112"/>
    <w:rsid w:val="002E5CA8"/>
    <w:rsid w:val="002F164D"/>
    <w:rsid w:val="002F514F"/>
    <w:rsid w:val="003007F8"/>
    <w:rsid w:val="003021BC"/>
    <w:rsid w:val="00306206"/>
    <w:rsid w:val="00307035"/>
    <w:rsid w:val="00307420"/>
    <w:rsid w:val="00317D85"/>
    <w:rsid w:val="00321A8B"/>
    <w:rsid w:val="00327C56"/>
    <w:rsid w:val="003315A1"/>
    <w:rsid w:val="0033560F"/>
    <w:rsid w:val="003373EC"/>
    <w:rsid w:val="00342FF4"/>
    <w:rsid w:val="00343DB9"/>
    <w:rsid w:val="00344E5A"/>
    <w:rsid w:val="00346148"/>
    <w:rsid w:val="00347351"/>
    <w:rsid w:val="00360A30"/>
    <w:rsid w:val="003669EA"/>
    <w:rsid w:val="00366B2A"/>
    <w:rsid w:val="003706CC"/>
    <w:rsid w:val="00377710"/>
    <w:rsid w:val="00384D00"/>
    <w:rsid w:val="00384D25"/>
    <w:rsid w:val="003A2D8E"/>
    <w:rsid w:val="003A4862"/>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67C9"/>
    <w:rsid w:val="00453E29"/>
    <w:rsid w:val="00465A1E"/>
    <w:rsid w:val="00477CBD"/>
    <w:rsid w:val="004803EB"/>
    <w:rsid w:val="00484945"/>
    <w:rsid w:val="004915A5"/>
    <w:rsid w:val="004936E9"/>
    <w:rsid w:val="0049445A"/>
    <w:rsid w:val="004A2A63"/>
    <w:rsid w:val="004A49C6"/>
    <w:rsid w:val="004A58A6"/>
    <w:rsid w:val="004B210C"/>
    <w:rsid w:val="004B3376"/>
    <w:rsid w:val="004B39B6"/>
    <w:rsid w:val="004B6170"/>
    <w:rsid w:val="004D405F"/>
    <w:rsid w:val="004E4F4F"/>
    <w:rsid w:val="004E5625"/>
    <w:rsid w:val="004E582A"/>
    <w:rsid w:val="004E6789"/>
    <w:rsid w:val="004F61E3"/>
    <w:rsid w:val="00502E10"/>
    <w:rsid w:val="0050354E"/>
    <w:rsid w:val="0051015C"/>
    <w:rsid w:val="00516CF1"/>
    <w:rsid w:val="00531AE9"/>
    <w:rsid w:val="00533B81"/>
    <w:rsid w:val="00536188"/>
    <w:rsid w:val="005369A1"/>
    <w:rsid w:val="00540E77"/>
    <w:rsid w:val="00550A66"/>
    <w:rsid w:val="005541C9"/>
    <w:rsid w:val="005553CC"/>
    <w:rsid w:val="00561DDA"/>
    <w:rsid w:val="005628F5"/>
    <w:rsid w:val="00563ABD"/>
    <w:rsid w:val="005645A2"/>
    <w:rsid w:val="00567EC7"/>
    <w:rsid w:val="00570013"/>
    <w:rsid w:val="005753EC"/>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5995"/>
    <w:rsid w:val="00616155"/>
    <w:rsid w:val="00624B33"/>
    <w:rsid w:val="0063041A"/>
    <w:rsid w:val="00630AA2"/>
    <w:rsid w:val="00631D8B"/>
    <w:rsid w:val="0063329C"/>
    <w:rsid w:val="00637C93"/>
    <w:rsid w:val="00642B2E"/>
    <w:rsid w:val="00646707"/>
    <w:rsid w:val="00647452"/>
    <w:rsid w:val="00657F7E"/>
    <w:rsid w:val="00662E58"/>
    <w:rsid w:val="006637F2"/>
    <w:rsid w:val="006642A5"/>
    <w:rsid w:val="00664DCF"/>
    <w:rsid w:val="0066790C"/>
    <w:rsid w:val="00683DB3"/>
    <w:rsid w:val="00691C80"/>
    <w:rsid w:val="006966C2"/>
    <w:rsid w:val="006C55FE"/>
    <w:rsid w:val="006C5D39"/>
    <w:rsid w:val="006D6D9B"/>
    <w:rsid w:val="006E2810"/>
    <w:rsid w:val="006E5417"/>
    <w:rsid w:val="006F0022"/>
    <w:rsid w:val="006F0794"/>
    <w:rsid w:val="006F2E76"/>
    <w:rsid w:val="006F7528"/>
    <w:rsid w:val="00702210"/>
    <w:rsid w:val="007023DE"/>
    <w:rsid w:val="00712768"/>
    <w:rsid w:val="00712F60"/>
    <w:rsid w:val="00720E3B"/>
    <w:rsid w:val="007225B0"/>
    <w:rsid w:val="00732947"/>
    <w:rsid w:val="0074393F"/>
    <w:rsid w:val="00745F6B"/>
    <w:rsid w:val="0075175B"/>
    <w:rsid w:val="007541B6"/>
    <w:rsid w:val="0075585E"/>
    <w:rsid w:val="00760EC4"/>
    <w:rsid w:val="00770571"/>
    <w:rsid w:val="007719F5"/>
    <w:rsid w:val="00772052"/>
    <w:rsid w:val="007768FF"/>
    <w:rsid w:val="007824D3"/>
    <w:rsid w:val="007900B4"/>
    <w:rsid w:val="00796EE3"/>
    <w:rsid w:val="00797FF1"/>
    <w:rsid w:val="007A3F4D"/>
    <w:rsid w:val="007A62FD"/>
    <w:rsid w:val="007A7D29"/>
    <w:rsid w:val="007B4AB8"/>
    <w:rsid w:val="007C584B"/>
    <w:rsid w:val="007C613C"/>
    <w:rsid w:val="007D1181"/>
    <w:rsid w:val="007D3CE9"/>
    <w:rsid w:val="007E01A3"/>
    <w:rsid w:val="007F1F8B"/>
    <w:rsid w:val="007F6205"/>
    <w:rsid w:val="007F67A1"/>
    <w:rsid w:val="008032C8"/>
    <w:rsid w:val="008111B7"/>
    <w:rsid w:val="00811C05"/>
    <w:rsid w:val="008206C8"/>
    <w:rsid w:val="00835E22"/>
    <w:rsid w:val="008363F3"/>
    <w:rsid w:val="00836A77"/>
    <w:rsid w:val="00851BE1"/>
    <w:rsid w:val="00854813"/>
    <w:rsid w:val="00862A46"/>
    <w:rsid w:val="0086387C"/>
    <w:rsid w:val="008664FC"/>
    <w:rsid w:val="00872C97"/>
    <w:rsid w:val="00874A6C"/>
    <w:rsid w:val="00875D9C"/>
    <w:rsid w:val="00876C65"/>
    <w:rsid w:val="00882892"/>
    <w:rsid w:val="00882F72"/>
    <w:rsid w:val="00893919"/>
    <w:rsid w:val="00893DC4"/>
    <w:rsid w:val="00894D34"/>
    <w:rsid w:val="00897128"/>
    <w:rsid w:val="008A4B4C"/>
    <w:rsid w:val="008A58E9"/>
    <w:rsid w:val="008B1477"/>
    <w:rsid w:val="008B5C6B"/>
    <w:rsid w:val="008C239F"/>
    <w:rsid w:val="008C6687"/>
    <w:rsid w:val="008D7532"/>
    <w:rsid w:val="008E480C"/>
    <w:rsid w:val="00902FD2"/>
    <w:rsid w:val="00907757"/>
    <w:rsid w:val="009212B0"/>
    <w:rsid w:val="00921FA1"/>
    <w:rsid w:val="009234A5"/>
    <w:rsid w:val="00924035"/>
    <w:rsid w:val="00930C86"/>
    <w:rsid w:val="009318FF"/>
    <w:rsid w:val="00933453"/>
    <w:rsid w:val="009336F7"/>
    <w:rsid w:val="0093636C"/>
    <w:rsid w:val="00936BFA"/>
    <w:rsid w:val="009374A7"/>
    <w:rsid w:val="009432F9"/>
    <w:rsid w:val="00955F6D"/>
    <w:rsid w:val="00961C25"/>
    <w:rsid w:val="00977C16"/>
    <w:rsid w:val="00981FB6"/>
    <w:rsid w:val="0098551D"/>
    <w:rsid w:val="00985DCB"/>
    <w:rsid w:val="00987F92"/>
    <w:rsid w:val="0099518F"/>
    <w:rsid w:val="009A0BB3"/>
    <w:rsid w:val="009A3363"/>
    <w:rsid w:val="009A523D"/>
    <w:rsid w:val="009B02A1"/>
    <w:rsid w:val="009B3361"/>
    <w:rsid w:val="009B7F3F"/>
    <w:rsid w:val="009B7F57"/>
    <w:rsid w:val="009D7CE6"/>
    <w:rsid w:val="009E448E"/>
    <w:rsid w:val="009F12ED"/>
    <w:rsid w:val="009F496B"/>
    <w:rsid w:val="009F4DC4"/>
    <w:rsid w:val="009F6C5A"/>
    <w:rsid w:val="00A01439"/>
    <w:rsid w:val="00A02E61"/>
    <w:rsid w:val="00A05CFF"/>
    <w:rsid w:val="00A13048"/>
    <w:rsid w:val="00A27F7B"/>
    <w:rsid w:val="00A33527"/>
    <w:rsid w:val="00A36FC8"/>
    <w:rsid w:val="00A46843"/>
    <w:rsid w:val="00A56B97"/>
    <w:rsid w:val="00A6093D"/>
    <w:rsid w:val="00A72017"/>
    <w:rsid w:val="00A75497"/>
    <w:rsid w:val="00A767DC"/>
    <w:rsid w:val="00A76A6D"/>
    <w:rsid w:val="00A83253"/>
    <w:rsid w:val="00A8415F"/>
    <w:rsid w:val="00A924C8"/>
    <w:rsid w:val="00AA3A25"/>
    <w:rsid w:val="00AA6E84"/>
    <w:rsid w:val="00AB0655"/>
    <w:rsid w:val="00AB1A1C"/>
    <w:rsid w:val="00AB2886"/>
    <w:rsid w:val="00AC1803"/>
    <w:rsid w:val="00AC58C3"/>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A78F7"/>
    <w:rsid w:val="00CB4305"/>
    <w:rsid w:val="00CC2AAE"/>
    <w:rsid w:val="00CC5A42"/>
    <w:rsid w:val="00CD0EAB"/>
    <w:rsid w:val="00CD1F9D"/>
    <w:rsid w:val="00CD5340"/>
    <w:rsid w:val="00CD5833"/>
    <w:rsid w:val="00CE510A"/>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B58C7"/>
    <w:rsid w:val="00DC5C10"/>
    <w:rsid w:val="00DD02F4"/>
    <w:rsid w:val="00DD3A2B"/>
    <w:rsid w:val="00DD6622"/>
    <w:rsid w:val="00DE1AD7"/>
    <w:rsid w:val="00DE1C7C"/>
    <w:rsid w:val="00DE6B43"/>
    <w:rsid w:val="00DF1326"/>
    <w:rsid w:val="00DF623E"/>
    <w:rsid w:val="00E11923"/>
    <w:rsid w:val="00E262D4"/>
    <w:rsid w:val="00E35400"/>
    <w:rsid w:val="00E36250"/>
    <w:rsid w:val="00E47F2D"/>
    <w:rsid w:val="00E54511"/>
    <w:rsid w:val="00E60EDC"/>
    <w:rsid w:val="00E61DAC"/>
    <w:rsid w:val="00E62564"/>
    <w:rsid w:val="00E62A45"/>
    <w:rsid w:val="00E6329B"/>
    <w:rsid w:val="00E72B80"/>
    <w:rsid w:val="00E75FE3"/>
    <w:rsid w:val="00E809EB"/>
    <w:rsid w:val="00E86C4C"/>
    <w:rsid w:val="00E907A3"/>
    <w:rsid w:val="00E91B06"/>
    <w:rsid w:val="00E95EBA"/>
    <w:rsid w:val="00E97C80"/>
    <w:rsid w:val="00EA06D4"/>
    <w:rsid w:val="00EA5AE0"/>
    <w:rsid w:val="00EB56E1"/>
    <w:rsid w:val="00EB5874"/>
    <w:rsid w:val="00EB5E7B"/>
    <w:rsid w:val="00EB7AB1"/>
    <w:rsid w:val="00EC32BD"/>
    <w:rsid w:val="00EE7CD8"/>
    <w:rsid w:val="00EF37F6"/>
    <w:rsid w:val="00EF48CC"/>
    <w:rsid w:val="00F00801"/>
    <w:rsid w:val="00F13252"/>
    <w:rsid w:val="00F16D3D"/>
    <w:rsid w:val="00F2488D"/>
    <w:rsid w:val="00F3422F"/>
    <w:rsid w:val="00F36D0D"/>
    <w:rsid w:val="00F36D2E"/>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1322"/>
    <w:rsid w:val="00FC2405"/>
    <w:rsid w:val="00FD01C2"/>
    <w:rsid w:val="00FD5E93"/>
    <w:rsid w:val="00FE51CF"/>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07"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9806" TargetMode="External"/><Relationship Id="rId17" Type="http://schemas.openxmlformats.org/officeDocument/2006/relationships/hyperlink" Target="http://phenix.int-evry.fr/jvet/doc_end_user/current_document.php?id=985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57"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44" TargetMode="External"/><Relationship Id="rId10" Type="http://schemas.openxmlformats.org/officeDocument/2006/relationships/hyperlink" Target="http://phenix.int-evry.fr/jvet/doc_end_user/current_document.php?id=97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6</Pages>
  <Words>2546</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90</cp:revision>
  <cp:lastPrinted>1900-01-01T08:00:00Z</cp:lastPrinted>
  <dcterms:created xsi:type="dcterms:W3CDTF">2020-04-06T13:31:00Z</dcterms:created>
  <dcterms:modified xsi:type="dcterms:W3CDTF">2020-04-10T18:10:00Z</dcterms:modified>
</cp:coreProperties>
</file>