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 w:rsidTr="00B711B3">
        <w:trPr>
          <w:trHeight w:val="781"/>
        </w:trPr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91CAD6" w:rsidR="00E61DAC" w:rsidRPr="005B217D" w:rsidRDefault="00B711B3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11B3">
              <w:t>18th Meeting: by teleconference, 15–24 April 2020</w:t>
            </w:r>
          </w:p>
        </w:tc>
        <w:tc>
          <w:tcPr>
            <w:tcW w:w="3168" w:type="dxa"/>
          </w:tcPr>
          <w:p w14:paraId="59B7E346" w14:textId="29017B81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B711B3">
              <w:rPr>
                <w:lang w:val="en-CA"/>
              </w:rPr>
              <w:t>R</w:t>
            </w:r>
            <w:r w:rsidR="00E40BEF">
              <w:rPr>
                <w:lang w:val="en-CA"/>
              </w:rPr>
              <w:t>0</w:t>
            </w:r>
            <w:r w:rsidR="007C747B">
              <w:rPr>
                <w:lang w:val="en-CA"/>
              </w:rPr>
              <w:t>400</w:t>
            </w:r>
            <w:r w:rsidR="00E47F2D" w:rsidRPr="002B6D2E">
              <w:rPr>
                <w:lang w:val="de-DE"/>
              </w:rPr>
              <w:t>-v</w:t>
            </w:r>
            <w:ins w:id="0" w:author="Santi" w:date="2020-04-19T08:24:00Z">
              <w:r w:rsidR="00F558E6">
                <w:rPr>
                  <w:lang w:val="de-DE"/>
                </w:rPr>
                <w:t>2</w:t>
              </w:r>
            </w:ins>
            <w:del w:id="1" w:author="Santi" w:date="2020-04-19T08:24:00Z">
              <w:r w:rsidR="006863A2" w:rsidRPr="002B6D2E" w:rsidDel="00F558E6">
                <w:rPr>
                  <w:lang w:val="de-DE"/>
                </w:rPr>
                <w:delText>1</w:delText>
              </w:r>
            </w:del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B1EAF0" w:rsidR="00E61DAC" w:rsidRPr="005B217D" w:rsidRDefault="00E40BEF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B711B3">
              <w:rPr>
                <w:b/>
                <w:szCs w:val="22"/>
                <w:lang w:val="en-CA"/>
              </w:rPr>
              <w:t>R0</w:t>
            </w:r>
            <w:r w:rsidR="007C747B">
              <w:rPr>
                <w:b/>
                <w:szCs w:val="22"/>
                <w:lang w:val="en-CA"/>
              </w:rPr>
              <w:t>400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="007C747B" w:rsidRPr="007C747B">
              <w:rPr>
                <w:b/>
                <w:szCs w:val="22"/>
              </w:rPr>
              <w:t>On chroma LFNST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ipervnculo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tulo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75E0C712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</w:t>
      </w:r>
      <w:r w:rsidR="00B711B3">
        <w:rPr>
          <w:szCs w:val="22"/>
          <w:lang w:val="en-CA"/>
        </w:rPr>
        <w:t>R0</w:t>
      </w:r>
      <w:r w:rsidR="007C747B">
        <w:rPr>
          <w:szCs w:val="22"/>
          <w:lang w:val="en-CA"/>
        </w:rPr>
        <w:t>400</w:t>
      </w:r>
      <w:r w:rsidR="00491834">
        <w:rPr>
          <w:szCs w:val="22"/>
          <w:lang w:val="en-CA"/>
        </w:rPr>
        <w:t xml:space="preserve"> (</w:t>
      </w:r>
      <w:r w:rsidR="00B711B3">
        <w:t xml:space="preserve">AHG16: </w:t>
      </w:r>
      <w:r w:rsidR="007C747B">
        <w:t>On chroma LFNST</w:t>
      </w:r>
      <w:r w:rsidR="00491834">
        <w:rPr>
          <w:szCs w:val="22"/>
          <w:lang w:val="en-CA"/>
        </w:rPr>
        <w:t>).</w:t>
      </w:r>
      <w:r w:rsidR="008315EA">
        <w:rPr>
          <w:szCs w:val="22"/>
          <w:lang w:val="en-CA"/>
        </w:rPr>
        <w:t xml:space="preserve"> </w:t>
      </w:r>
    </w:p>
    <w:p w14:paraId="21A5520B" w14:textId="0A234FFE" w:rsidR="00E74E4F" w:rsidRDefault="00B16695" w:rsidP="00E74E4F">
      <w:pPr>
        <w:pStyle w:val="Ttulo1"/>
        <w:rPr>
          <w:lang w:val="en-CA"/>
        </w:rPr>
      </w:pPr>
      <w:r>
        <w:rPr>
          <w:lang w:val="en-CA"/>
        </w:rPr>
        <w:t>Experimental results</w:t>
      </w:r>
    </w:p>
    <w:p w14:paraId="50DC61AC" w14:textId="6803E17E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</w:t>
      </w:r>
      <w:r w:rsidR="00B711B3">
        <w:rPr>
          <w:lang w:val="en-CA"/>
        </w:rPr>
        <w:t>8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 xml:space="preserve">ns have been run for the </w:t>
      </w:r>
      <w:r w:rsidR="007C747B">
        <w:t xml:space="preserve">main </w:t>
      </w:r>
      <w:r w:rsidR="000040D2">
        <w:t>t</w:t>
      </w:r>
      <w:r w:rsidR="00351B50">
        <w:t>est defined</w:t>
      </w:r>
      <w:r w:rsidR="00E40BEF">
        <w:t xml:space="preserve"> by the proponents of JVET-</w:t>
      </w:r>
      <w:r w:rsidR="00B711B3">
        <w:t>R0</w:t>
      </w:r>
      <w:ins w:id="2" w:author="Santi" w:date="2020-04-19T08:25:00Z">
        <w:r w:rsidR="00F558E6">
          <w:t>176</w:t>
        </w:r>
      </w:ins>
      <w:del w:id="3" w:author="Santi" w:date="2020-04-19T08:25:00Z">
        <w:r w:rsidR="007C747B" w:rsidDel="00F558E6">
          <w:delText>400</w:delText>
        </w:r>
      </w:del>
      <w:r w:rsidR="00FA0E3E">
        <w:t>.</w:t>
      </w:r>
    </w:p>
    <w:p w14:paraId="5B8B8579" w14:textId="77777777" w:rsidR="00A31692" w:rsidRDefault="00A31692" w:rsidP="00A31692"/>
    <w:p w14:paraId="128C5D82" w14:textId="192B74C6" w:rsidR="00A31692" w:rsidRDefault="00A31692" w:rsidP="00A31692">
      <w:pPr>
        <w:pStyle w:val="Descripcin"/>
        <w:keepNext/>
        <w:jc w:val="center"/>
      </w:pPr>
      <w:r>
        <w:t xml:space="preserve">Table </w:t>
      </w:r>
      <w:r w:rsidR="0020758B">
        <w:fldChar w:fldCharType="begin"/>
      </w:r>
      <w:r w:rsidR="0020758B">
        <w:instrText xml:space="preserve"> SEQ Table \* ARABIC </w:instrText>
      </w:r>
      <w:r w:rsidR="0020758B">
        <w:fldChar w:fldCharType="separate"/>
      </w:r>
      <w:r w:rsidR="00CB13C6">
        <w:rPr>
          <w:noProof/>
        </w:rPr>
        <w:t>1</w:t>
      </w:r>
      <w:r w:rsidR="0020758B">
        <w:rPr>
          <w:noProof/>
        </w:rPr>
        <w:fldChar w:fldCharType="end"/>
      </w:r>
      <w:r>
        <w:t xml:space="preserve">: Results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</w:t>
      </w:r>
      <w:r w:rsidR="00B711B3">
        <w:rPr>
          <w:noProof/>
        </w:rPr>
        <w:t>8</w:t>
      </w:r>
      <w:r>
        <w:rPr>
          <w:noProof/>
        </w:rPr>
        <w:t>.0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E115D5" w:rsidRPr="00E115D5" w14:paraId="016B28F8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9CD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49669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E115D5" w:rsidRPr="00E115D5" w14:paraId="690D43CC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580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01B1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VTM-8.0</w:t>
            </w:r>
          </w:p>
        </w:tc>
      </w:tr>
      <w:tr w:rsidR="00E115D5" w:rsidRPr="00E115D5" w14:paraId="76C09AB0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CEF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5A14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8332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02C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D72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B50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115D5" w:rsidRPr="00E115D5" w14:paraId="4BE5E032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3C09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06E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996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1.58%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8A7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1.84%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AC3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56F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73AD650A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C20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FEB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00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96C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A9F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0F6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6CCF4023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182F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9E1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8C9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20D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1.54%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1F6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05A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7EF4E776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7DB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D13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F40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B4D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53E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916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E115D5" w:rsidRPr="00E115D5" w14:paraId="2516F89E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A709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BFD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5E1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1.26%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810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E04F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E65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E115D5" w:rsidRPr="00E115D5" w14:paraId="492D629B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8AC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FC2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B0B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1.24%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586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1.42%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788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8D1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115D5" w:rsidRPr="00E115D5" w14:paraId="20A29448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C2A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560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ACC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29E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48D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B28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115D5" w:rsidRPr="00E115D5" w14:paraId="60F15560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457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4EEF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C77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0E1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10C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7C8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4EA402CC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2F0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C94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B894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270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885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3AD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72212CE3" w14:textId="54A846F5" w:rsidR="00A31692" w:rsidRDefault="00A31692" w:rsidP="00351B50">
      <w:pPr>
        <w:jc w:val="center"/>
      </w:pPr>
    </w:p>
    <w:p w14:paraId="56B71505" w14:textId="4A5EF6A3" w:rsidR="00351B50" w:rsidRDefault="00351B50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2ED664A6" w:rsidR="00A31692" w:rsidRDefault="00A31692" w:rsidP="00A31692">
      <w:pPr>
        <w:pStyle w:val="Descripcin"/>
        <w:keepNext/>
        <w:jc w:val="center"/>
      </w:pPr>
      <w:r>
        <w:lastRenderedPageBreak/>
        <w:t xml:space="preserve">Table </w:t>
      </w:r>
      <w:r w:rsidR="0020758B">
        <w:fldChar w:fldCharType="begin"/>
      </w:r>
      <w:r w:rsidR="0020758B">
        <w:instrText xml:space="preserve"> SEQ Table \* ARABIC </w:instrText>
      </w:r>
      <w:r w:rsidR="0020758B">
        <w:fldChar w:fldCharType="separate"/>
      </w:r>
      <w:r w:rsidR="00CB13C6">
        <w:rPr>
          <w:noProof/>
        </w:rPr>
        <w:t>2</w:t>
      </w:r>
      <w:r w:rsidR="0020758B">
        <w:rPr>
          <w:noProof/>
        </w:rPr>
        <w:fldChar w:fldCharType="end"/>
      </w:r>
      <w:r>
        <w:t xml:space="preserve">: </w:t>
      </w:r>
      <w:r w:rsidRPr="000C31F8">
        <w:t xml:space="preserve">Results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</w:t>
      </w:r>
      <w:r w:rsidR="001D31F1">
        <w:t>8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115D5" w:rsidRPr="00E115D5" w14:paraId="7BA48F32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186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93AE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E115D5" w:rsidRPr="00E115D5" w14:paraId="221C9628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599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8BDF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VTM-8.0</w:t>
            </w:r>
          </w:p>
        </w:tc>
      </w:tr>
      <w:tr w:rsidR="00E115D5" w:rsidRPr="00E115D5" w14:paraId="1B8AC564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45D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08C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16A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E6A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1EB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ECA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115D5" w:rsidRPr="00E115D5" w14:paraId="77E6B3B5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4C3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DCD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640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0E7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F8F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F59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115D5" w:rsidRPr="00E115D5" w14:paraId="1E5AF1EA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268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178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68C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EF0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F3C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17B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02E46A27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673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6E3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078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8DD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B1F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3FA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115D5" w:rsidRPr="00E115D5" w14:paraId="7E04E054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044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F4C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771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B6C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A8B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45B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115D5" w:rsidRPr="00E115D5" w14:paraId="1B7B2177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03D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CC0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3DF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749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5CA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BC7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115D5" w:rsidRPr="00E115D5" w14:paraId="2E042AA1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971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246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1FA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EF2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781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4BF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115D5" w:rsidRPr="00E115D5" w14:paraId="1DC0C2E3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204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248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3BB9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DD7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972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29A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E115D5" w:rsidRPr="00E115D5" w14:paraId="178EDAC4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426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1FC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B00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69E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20A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AC8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04B7D421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404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D008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987F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070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BFF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CE69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1CD63058" w14:textId="1ABADD38" w:rsidR="00E15AC5" w:rsidRDefault="00E15AC5" w:rsidP="00884E30">
      <w:pPr>
        <w:pStyle w:val="Ttulo1"/>
        <w:rPr>
          <w:lang w:val="en-CA"/>
        </w:rPr>
      </w:pPr>
      <w:r>
        <w:rPr>
          <w:lang w:val="en-CA"/>
        </w:rPr>
        <w:t>Conclusion</w:t>
      </w:r>
    </w:p>
    <w:p w14:paraId="6A85E26B" w14:textId="49988979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E40BEF">
        <w:rPr>
          <w:szCs w:val="22"/>
          <w:lang w:val="en-CA"/>
        </w:rPr>
        <w:t xml:space="preserve"> JVET-</w:t>
      </w:r>
      <w:r w:rsidR="00B711B3">
        <w:rPr>
          <w:szCs w:val="22"/>
          <w:lang w:val="en-CA"/>
        </w:rPr>
        <w:t>R0</w:t>
      </w:r>
      <w:r w:rsidR="00E115D5">
        <w:rPr>
          <w:szCs w:val="22"/>
          <w:lang w:val="en-CA"/>
        </w:rPr>
        <w:t>176</w:t>
      </w:r>
      <w:r w:rsidR="00E40BEF">
        <w:rPr>
          <w:szCs w:val="22"/>
          <w:lang w:val="en-CA"/>
        </w:rPr>
        <w:t>. Encoder and decoder run-times are also very similar.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D02CA" w14:textId="77777777" w:rsidR="0020758B" w:rsidRDefault="0020758B">
      <w:r>
        <w:separator/>
      </w:r>
    </w:p>
  </w:endnote>
  <w:endnote w:type="continuationSeparator" w:id="0">
    <w:p w14:paraId="50F58FD4" w14:textId="77777777" w:rsidR="0020758B" w:rsidRDefault="0020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56FB3F" w:rsidR="00327928" w:rsidRPr="00C00DDE" w:rsidRDefault="00327928" w:rsidP="00C00DDE">
    <w:pPr>
      <w:pStyle w:val="Piedepgin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PAGE </w:instrText>
    </w:r>
    <w:r w:rsidRPr="00C00DDE">
      <w:rPr>
        <w:rStyle w:val="Nmerodepgina"/>
      </w:rPr>
      <w:fldChar w:fldCharType="separate"/>
    </w:r>
    <w:r w:rsidR="00815441">
      <w:rPr>
        <w:rStyle w:val="Nmerodepgina"/>
        <w:noProof/>
      </w:rPr>
      <w:t>2</w:t>
    </w:r>
    <w:r w:rsidRPr="00C00DDE">
      <w:rPr>
        <w:rStyle w:val="Nmerodepgina"/>
      </w:rPr>
      <w:fldChar w:fldCharType="end"/>
    </w:r>
    <w:r w:rsidRPr="00C00DDE">
      <w:rPr>
        <w:rStyle w:val="Nmerodepgina"/>
      </w:rPr>
      <w:tab/>
      <w:t xml:space="preserve">Date Saved: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SAVEDATE  \@ "yyyy-MM-dd"  \* MERGEFORMAT </w:instrText>
    </w:r>
    <w:r w:rsidRPr="00C00DDE">
      <w:rPr>
        <w:rStyle w:val="Nmerodepgina"/>
      </w:rPr>
      <w:fldChar w:fldCharType="separate"/>
    </w:r>
    <w:r w:rsidR="00F558E6">
      <w:rPr>
        <w:rStyle w:val="Nmerodepgina"/>
        <w:noProof/>
      </w:rPr>
      <w:t>2020-04-19</w:t>
    </w:r>
    <w:r w:rsidRPr="00C00DDE"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C2179" w14:textId="77777777" w:rsidR="0020758B" w:rsidRDefault="0020758B">
      <w:r>
        <w:separator/>
      </w:r>
    </w:p>
  </w:footnote>
  <w:footnote w:type="continuationSeparator" w:id="0">
    <w:p w14:paraId="4589C646" w14:textId="77777777" w:rsidR="0020758B" w:rsidRDefault="00207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i">
    <w15:presenceInfo w15:providerId="None" w15:userId="San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D31F1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0758B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8423A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244B"/>
    <w:rsid w:val="00465A1E"/>
    <w:rsid w:val="00473FC5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C747B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15441"/>
    <w:rsid w:val="00820657"/>
    <w:rsid w:val="008206C8"/>
    <w:rsid w:val="008221BF"/>
    <w:rsid w:val="0082577A"/>
    <w:rsid w:val="008315E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C6098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11B3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5D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0BEF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58E6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tulo6">
    <w:name w:val="heading 6"/>
    <w:basedOn w:val="Normal"/>
    <w:next w:val="Normal"/>
    <w:link w:val="Ttulo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tulo8">
    <w:name w:val="heading 8"/>
    <w:basedOn w:val="Normal"/>
    <w:next w:val="Normal"/>
    <w:link w:val="Ttulo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</w:style>
  <w:style w:type="character" w:styleId="Hipervnculo">
    <w:name w:val="Hyperlink"/>
    <w:rsid w:val="0012580B"/>
    <w:rPr>
      <w:color w:val="0000FF"/>
      <w:u w:val="single"/>
    </w:rPr>
  </w:style>
  <w:style w:type="paragraph" w:styleId="Textodeglobo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tulo2Car">
    <w:name w:val="Título 2 Car"/>
    <w:link w:val="Ttulo2"/>
    <w:rsid w:val="00E11923"/>
    <w:rPr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link w:val="Ttulo3"/>
    <w:rsid w:val="002B191D"/>
    <w:rPr>
      <w:b/>
      <w:bCs/>
      <w:sz w:val="26"/>
      <w:szCs w:val="26"/>
      <w:lang w:eastAsia="en-US"/>
    </w:rPr>
  </w:style>
  <w:style w:type="character" w:customStyle="1" w:styleId="Ttulo4Car">
    <w:name w:val="Título 4 Car"/>
    <w:link w:val="Ttulo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tulo5Car">
    <w:name w:val="Título 5 Car"/>
    <w:link w:val="Ttulo5"/>
    <w:rsid w:val="004234F0"/>
    <w:rPr>
      <w:b/>
      <w:bCs/>
      <w:i/>
      <w:iCs/>
      <w:sz w:val="24"/>
      <w:szCs w:val="26"/>
    </w:rPr>
  </w:style>
  <w:style w:type="character" w:customStyle="1" w:styleId="Ttulo6Car">
    <w:name w:val="Título 6 Car"/>
    <w:link w:val="Ttulo6"/>
    <w:rsid w:val="000E00F3"/>
    <w:rPr>
      <w:b/>
      <w:bCs/>
      <w:sz w:val="22"/>
      <w:szCs w:val="22"/>
      <w:lang w:eastAsia="en-US"/>
    </w:rPr>
  </w:style>
  <w:style w:type="character" w:customStyle="1" w:styleId="Ttulo7Car">
    <w:name w:val="Título 7 Car"/>
    <w:link w:val="Ttulo7"/>
    <w:rsid w:val="004234F0"/>
    <w:rPr>
      <w:sz w:val="22"/>
      <w:szCs w:val="24"/>
    </w:rPr>
  </w:style>
  <w:style w:type="character" w:customStyle="1" w:styleId="Ttulo8Car">
    <w:name w:val="Título 8 Car"/>
    <w:link w:val="Ttulo8"/>
    <w:rsid w:val="004234F0"/>
    <w:rPr>
      <w:i/>
      <w:iCs/>
      <w:sz w:val="22"/>
      <w:szCs w:val="24"/>
    </w:rPr>
  </w:style>
  <w:style w:type="character" w:customStyle="1" w:styleId="Ttulo9Car">
    <w:name w:val="Título 9 Car"/>
    <w:link w:val="Ttulo9"/>
    <w:rsid w:val="000E00F3"/>
    <w:rPr>
      <w:b/>
      <w:sz w:val="22"/>
      <w:szCs w:val="22"/>
      <w:lang w:eastAsia="en-US"/>
    </w:rPr>
  </w:style>
  <w:style w:type="character" w:styleId="Hipervnculovisitado">
    <w:name w:val="FollowedHyperlink"/>
    <w:rsid w:val="003373EC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E11923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E11923"/>
    <w:rPr>
      <w:rFonts w:ascii="Tahoma" w:hAnsi="Tahoma" w:cs="Tahoma"/>
      <w:sz w:val="16"/>
      <w:szCs w:val="16"/>
      <w:lang w:eastAsia="en-US"/>
    </w:rPr>
  </w:style>
  <w:style w:type="paragraph" w:styleId="Bibliografa">
    <w:name w:val="Bibliography"/>
    <w:basedOn w:val="Normal"/>
    <w:next w:val="Normal"/>
    <w:uiPriority w:val="37"/>
    <w:unhideWhenUsed/>
    <w:rsid w:val="00884E30"/>
  </w:style>
  <w:style w:type="character" w:customStyle="1" w:styleId="Ttulo1Car">
    <w:name w:val="Título 1 Car"/>
    <w:basedOn w:val="Fuentedeprrafopredeter"/>
    <w:link w:val="Ttulo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Descripci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A469AD"/>
    <w:rPr>
      <w:color w:val="808080"/>
    </w:rPr>
  </w:style>
  <w:style w:type="paragraph" w:styleId="Prrafodelista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3">
    <w:name w:val="List Table 3 Accent 3"/>
    <w:basedOn w:val="Tabla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clara">
    <w:name w:val="Grid Table Light"/>
    <w:basedOn w:val="Tabla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634E6B2A-971E-46B7-9947-EEF353A65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Santi</cp:lastModifiedBy>
  <cp:revision>52</cp:revision>
  <cp:lastPrinted>2018-09-24T15:52:00Z</cp:lastPrinted>
  <dcterms:created xsi:type="dcterms:W3CDTF">2019-03-20T19:31:00Z</dcterms:created>
  <dcterms:modified xsi:type="dcterms:W3CDTF">2020-04-19T06:25:00Z</dcterms:modified>
</cp:coreProperties>
</file>