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4523C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24BBE">
              <w:rPr>
                <w:lang w:val="en-CA"/>
              </w:rPr>
              <w:t>0393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903748" w:rsidR="00E61DAC" w:rsidRPr="005B217D" w:rsidRDefault="009B31DE" w:rsidP="009D7CE6">
            <w:pPr>
              <w:spacing w:before="60" w:after="60"/>
              <w:rPr>
                <w:b/>
                <w:szCs w:val="22"/>
                <w:lang w:val="en-CA"/>
              </w:rPr>
            </w:pPr>
            <w:r>
              <w:rPr>
                <w:b/>
                <w:szCs w:val="22"/>
                <w:lang w:val="en-CA"/>
              </w:rPr>
              <w:t xml:space="preserve">AHG9: </w:t>
            </w:r>
            <w:r w:rsidR="00930D79">
              <w:rPr>
                <w:b/>
                <w:szCs w:val="22"/>
                <w:lang w:val="en-CA"/>
              </w:rPr>
              <w:t>On LMCS for G</w:t>
            </w:r>
            <w:r w:rsidR="00AC6F63">
              <w:rPr>
                <w:b/>
                <w:szCs w:val="22"/>
                <w:lang w:val="en-CA"/>
              </w:rPr>
              <w:t>DR</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2512E3" w:rsidR="00E61DAC" w:rsidRPr="005B217D" w:rsidRDefault="003860C5">
            <w:pPr>
              <w:spacing w:before="60" w:after="60"/>
              <w:rPr>
                <w:szCs w:val="22"/>
                <w:lang w:val="en-CA"/>
              </w:rPr>
            </w:pPr>
            <w:r>
              <w:rPr>
                <w:szCs w:val="22"/>
                <w:lang w:val="en-CA"/>
              </w:rPr>
              <w:t>Limin Wang</w:t>
            </w:r>
            <w:r w:rsidR="00E61DAC" w:rsidRPr="005B217D">
              <w:rPr>
                <w:szCs w:val="22"/>
                <w:lang w:val="en-CA"/>
              </w:rPr>
              <w:br/>
            </w:r>
            <w:r>
              <w:rPr>
                <w:szCs w:val="22"/>
                <w:lang w:val="en-CA"/>
              </w:rPr>
              <w:t>Seungwook Hong</w:t>
            </w:r>
            <w:r w:rsidR="00E61DAC" w:rsidRPr="005B217D">
              <w:rPr>
                <w:szCs w:val="22"/>
                <w:lang w:val="en-CA"/>
              </w:rPr>
              <w:br/>
            </w:r>
            <w:r w:rsidR="001A1B8D">
              <w:rPr>
                <w:szCs w:val="22"/>
                <w:lang w:val="en-CA"/>
              </w:rPr>
              <w:t>Krit Panusopone</w:t>
            </w:r>
            <w:r w:rsidR="00E61DAC" w:rsidRPr="005B217D">
              <w:rPr>
                <w:szCs w:val="22"/>
                <w:lang w:val="en-CA"/>
              </w:rPr>
              <w:br/>
            </w:r>
            <w:r w:rsidR="00CC3B0A">
              <w:rPr>
                <w:szCs w:val="22"/>
                <w:lang w:val="en-CA"/>
              </w:rPr>
              <w:t xml:space="preserve">Miska M. </w:t>
            </w:r>
            <w:r w:rsidR="00CC3B0A">
              <w:t>Hannuksela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77777777" w:rsidR="001A1B8D" w:rsidRDefault="00E61DAC" w:rsidP="001A1B8D">
            <w:pPr>
              <w:spacing w:before="60" w:after="60"/>
              <w:rPr>
                <w:rStyle w:val="Hyperlink"/>
              </w:rPr>
            </w:pPr>
            <w:r w:rsidRPr="005B217D">
              <w:rPr>
                <w:szCs w:val="22"/>
                <w:lang w:val="en-CA"/>
              </w:rPr>
              <w:br/>
            </w:r>
            <w:r w:rsidR="001A1B8D">
              <w:rPr>
                <w:szCs w:val="22"/>
                <w:lang w:val="en-CA"/>
              </w:rPr>
              <w:t>+1 858-335-9196</w:t>
            </w:r>
            <w:r w:rsidRPr="005B217D">
              <w:rPr>
                <w:szCs w:val="22"/>
                <w:lang w:val="en-CA"/>
              </w:rPr>
              <w:br/>
            </w:r>
            <w:hyperlink r:id="rId14" w:history="1">
              <w:r w:rsidR="001A1B8D" w:rsidRPr="00E34875">
                <w:rPr>
                  <w:rStyle w:val="Hyperlink"/>
                </w:rPr>
                <w:t>limin.2.wang@nokia.com</w:t>
              </w:r>
            </w:hyperlink>
          </w:p>
          <w:p w14:paraId="7B5A881F" w14:textId="77777777" w:rsidR="001A1B8D" w:rsidRDefault="00B762DD" w:rsidP="001A1B8D">
            <w:pPr>
              <w:spacing w:before="60" w:after="60"/>
              <w:rPr>
                <w:color w:val="000000"/>
              </w:rPr>
            </w:pPr>
            <w:hyperlink r:id="rId15" w:history="1">
              <w:r w:rsidR="001A1B8D">
                <w:rPr>
                  <w:rStyle w:val="Hyperlink"/>
                </w:rPr>
                <w:t>seungwook.hong@nokia.com</w:t>
              </w:r>
            </w:hyperlink>
          </w:p>
          <w:p w14:paraId="7BFB1BC5" w14:textId="77777777" w:rsidR="001A1B8D" w:rsidRDefault="00B762DD" w:rsidP="001A1B8D">
            <w:pPr>
              <w:spacing w:before="60" w:after="60"/>
              <w:rPr>
                <w:rStyle w:val="Hyperlink"/>
                <w:szCs w:val="22"/>
                <w:lang w:val="en-CA"/>
              </w:rPr>
            </w:pPr>
            <w:hyperlink r:id="rId16" w:history="1">
              <w:r w:rsidR="001A1B8D" w:rsidRPr="00E34875">
                <w:rPr>
                  <w:rStyle w:val="Hyperlink"/>
                  <w:szCs w:val="22"/>
                  <w:lang w:val="en-CA"/>
                </w:rPr>
                <w:t>krit.panusopone@nokia.com</w:t>
              </w:r>
            </w:hyperlink>
          </w:p>
          <w:p w14:paraId="32C2ABFD" w14:textId="6B655D75" w:rsidR="00CC3B0A" w:rsidRPr="005B217D" w:rsidRDefault="00B762DD" w:rsidP="001A1B8D">
            <w:pPr>
              <w:spacing w:before="60" w:after="60"/>
              <w:rPr>
                <w:szCs w:val="22"/>
                <w:lang w:val="en-CA"/>
              </w:rPr>
            </w:pPr>
            <w:hyperlink r:id="rId17" w:history="1">
              <w:r w:rsidR="00CC3B0A" w:rsidRPr="00A018C1">
                <w:rPr>
                  <w:rStyle w:val="Hyperlink"/>
                  <w:u w:val="none"/>
                </w:rPr>
                <w:t>miska.hannuksela@nokia.com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53838043"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63E618EB" w14:textId="1D29908B" w:rsidR="00715DED" w:rsidRPr="001360CF" w:rsidRDefault="009B31DE" w:rsidP="00742A3E">
      <w:pPr>
        <w:rPr>
          <w:szCs w:val="22"/>
        </w:rPr>
      </w:pPr>
      <w:r>
        <w:t>According to</w:t>
      </w:r>
      <w:r w:rsidR="00497A23">
        <w:t xml:space="preserve"> </w:t>
      </w:r>
      <w:r>
        <w:t>VVC Draft 8</w:t>
      </w:r>
      <w:r w:rsidR="00497A23">
        <w:t xml:space="preserve">, </w:t>
      </w:r>
      <w:r>
        <w:t xml:space="preserve">it is asserted that the </w:t>
      </w:r>
      <w:r w:rsidR="00AC6F63">
        <w:t xml:space="preserve">use of </w:t>
      </w:r>
      <w:r w:rsidR="00497A23">
        <w:t>LMCS</w:t>
      </w:r>
      <w:r w:rsidR="00AC6F63">
        <w:t xml:space="preserve"> will</w:t>
      </w:r>
      <w:r w:rsidR="00497A23">
        <w:t xml:space="preserve"> cause leaks</w:t>
      </w:r>
      <w:r w:rsidR="00AC6F63">
        <w:t xml:space="preserve"> for GDR, </w:t>
      </w:r>
      <w:r w:rsidR="00BD3D13">
        <w:t>so</w:t>
      </w:r>
      <w:r w:rsidR="00AC6F63">
        <w:t xml:space="preserve"> that exact</w:t>
      </w:r>
      <w:r w:rsidR="00797F82">
        <w:t>-</w:t>
      </w:r>
      <w:r w:rsidR="00AC6F63">
        <w:t xml:space="preserve">match </w:t>
      </w:r>
      <w:r w:rsidR="00432802">
        <w:t xml:space="preserve">at recovery point </w:t>
      </w:r>
      <w:r w:rsidR="00AC6F63">
        <w:t xml:space="preserve">becomes </w:t>
      </w:r>
      <w:r w:rsidR="00000EC8">
        <w:t xml:space="preserve">unguaranteed </w:t>
      </w:r>
      <w:r w:rsidR="00AC6F63">
        <w:t>for GDR.</w:t>
      </w:r>
      <w:r w:rsidR="00000EC8">
        <w:t xml:space="preserve"> </w:t>
      </w:r>
      <w:r w:rsidR="00715DED">
        <w:t xml:space="preserve">To fix the </w:t>
      </w:r>
      <w:r>
        <w:t xml:space="preserve">asserted </w:t>
      </w:r>
      <w:r w:rsidR="00715DED">
        <w:t xml:space="preserve">problem associated with </w:t>
      </w:r>
      <w:r>
        <w:t xml:space="preserve">using </w:t>
      </w:r>
      <w:r w:rsidR="00715DED">
        <w:t xml:space="preserve">LMCS </w:t>
      </w:r>
      <w:r w:rsidR="005F3F8F">
        <w:t xml:space="preserve">for </w:t>
      </w:r>
      <w:r w:rsidR="00715DED">
        <w:t>GDR, t</w:t>
      </w:r>
      <w:r w:rsidR="00497A23">
        <w:t xml:space="preserve">his contribution proposes </w:t>
      </w:r>
      <w:r w:rsidR="00951B41">
        <w:t>to</w:t>
      </w:r>
      <w:r>
        <w:rPr>
          <w:szCs w:val="22"/>
        </w:rPr>
        <w:t xml:space="preserve"> a</w:t>
      </w:r>
      <w:r w:rsidR="00715DED" w:rsidRPr="001360CF">
        <w:rPr>
          <w:szCs w:val="22"/>
        </w:rPr>
        <w:t xml:space="preserve">dd a constraint </w:t>
      </w:r>
      <w:r>
        <w:rPr>
          <w:szCs w:val="22"/>
        </w:rPr>
        <w:t>to disable</w:t>
      </w:r>
      <w:r w:rsidR="007A6905" w:rsidRPr="001360CF">
        <w:rPr>
          <w:szCs w:val="22"/>
        </w:rPr>
        <w:t xml:space="preserve"> chroma residual scaling of LMCS for pictures within a GDR period.</w:t>
      </w:r>
      <w:r w:rsidR="006E66D1" w:rsidRPr="001360CF">
        <w:rPr>
          <w:szCs w:val="22"/>
        </w:rPr>
        <w:t xml:space="preserve"> </w:t>
      </w:r>
    </w:p>
    <w:p w14:paraId="44B918E2" w14:textId="7898C678" w:rsidR="00497A23" w:rsidRDefault="001C0112" w:rsidP="005D2C43">
      <w:pPr>
        <w:rPr>
          <w:ins w:id="0" w:author="Wang, Limin 2. (Nokia - US/San Diego)" w:date="2020-04-13T01:21:00Z"/>
        </w:rPr>
      </w:pPr>
      <w:r>
        <w:t xml:space="preserve">Encoders can satisfy the proposed constraint by disabling either LMCS entirely or just the chroma residual scaling part of LMCS for the pictures within a GDR </w:t>
      </w:r>
      <w:r w:rsidRPr="00624F9C">
        <w:t>period. In the performed simulations, t</w:t>
      </w:r>
      <w:r w:rsidR="006E66D1" w:rsidRPr="00624F9C">
        <w:t xml:space="preserve">he impact on overall coding performance by the </w:t>
      </w:r>
      <w:r w:rsidR="00D34B44" w:rsidRPr="00624F9C">
        <w:t xml:space="preserve">proposal </w:t>
      </w:r>
      <w:r w:rsidR="006E66D1" w:rsidRPr="00624F9C">
        <w:t xml:space="preserve">is </w:t>
      </w:r>
      <w:r w:rsidR="00F61944" w:rsidRPr="00624F9C">
        <w:t xml:space="preserve">xx% for </w:t>
      </w:r>
      <w:r w:rsidRPr="00624F9C">
        <w:t>disabling</w:t>
      </w:r>
      <w:r w:rsidR="005D2C43" w:rsidRPr="00624F9C">
        <w:t xml:space="preserve"> </w:t>
      </w:r>
      <w:r w:rsidR="00F61944" w:rsidRPr="00624F9C">
        <w:t xml:space="preserve">LMCS </w:t>
      </w:r>
      <w:r w:rsidRPr="00624F9C">
        <w:t xml:space="preserve">within the GDR periods </w:t>
      </w:r>
      <w:r w:rsidR="00F61944" w:rsidRPr="00624F9C">
        <w:t xml:space="preserve">and </w:t>
      </w:r>
      <w:proofErr w:type="spellStart"/>
      <w:r w:rsidR="00F61944" w:rsidRPr="00624F9C">
        <w:t>yy</w:t>
      </w:r>
      <w:proofErr w:type="spellEnd"/>
      <w:r w:rsidR="00F61944" w:rsidRPr="00624F9C">
        <w:t xml:space="preserve">% for </w:t>
      </w:r>
      <w:r w:rsidRPr="00624F9C">
        <w:t>disabling</w:t>
      </w:r>
      <w:r w:rsidR="003F0059" w:rsidRPr="00624F9C">
        <w:t xml:space="preserve"> </w:t>
      </w:r>
      <w:r w:rsidR="00F61944" w:rsidRPr="00624F9C">
        <w:t>chroma residual scaling of LMCS</w:t>
      </w:r>
      <w:r w:rsidR="00923A79" w:rsidRPr="00624F9C">
        <w:t xml:space="preserve"> </w:t>
      </w:r>
      <w:r w:rsidRPr="00624F9C">
        <w:t>within the GDR periods</w:t>
      </w:r>
      <w:r w:rsidR="006E66D1" w:rsidRPr="00624F9C">
        <w:t>.</w:t>
      </w:r>
      <w:r w:rsidR="006E66D1">
        <w:t xml:space="preserve"> </w:t>
      </w:r>
      <w:r w:rsidR="00000EC8">
        <w:t xml:space="preserve"> </w:t>
      </w:r>
    </w:p>
    <w:p w14:paraId="1802D6EB" w14:textId="0182136D" w:rsidR="003D4008" w:rsidRDefault="003D4008" w:rsidP="005D2C43">
      <w:ins w:id="1" w:author="Wang, Limin 2. (Nokia - US/San Diego)" w:date="2020-04-13T01:21:00Z">
        <w:r>
          <w:t xml:space="preserve">Alternative </w:t>
        </w:r>
      </w:ins>
      <w:ins w:id="2" w:author="Wang, Limin 2. (Nokia - US/San Diego)" w:date="2020-04-13T01:31:00Z">
        <w:r w:rsidR="00093767">
          <w:t>proposal</w:t>
        </w:r>
      </w:ins>
      <w:ins w:id="3" w:author="Wang, Limin 2. (Nokia - US/San Diego)" w:date="2020-04-13T01:21:00Z">
        <w:r>
          <w:t xml:space="preserve"> is to fix the problem with LMCS for GDR at CU level</w:t>
        </w:r>
      </w:ins>
      <w:ins w:id="4" w:author="Wang, Limin 2. (Nokia - US/San Diego)" w:date="2020-04-13T02:05:00Z">
        <w:r w:rsidR="0092232D">
          <w:t xml:space="preserve"> </w:t>
        </w:r>
        <w:r w:rsidR="0092232D" w:rsidRPr="0061444C">
          <w:rPr>
            <w:rPrChange w:id="5" w:author="Wang, Limin 2. (Nokia - US/San Diego)" w:date="2020-04-13T06:24:00Z">
              <w:rPr/>
            </w:rPrChange>
          </w:rPr>
          <w:t>without changes in syntax and/or semantics</w:t>
        </w:r>
      </w:ins>
      <w:ins w:id="6" w:author="Wang, Limin 2. (Nokia - US/San Diego)" w:date="2020-04-13T01:21:00Z">
        <w:r w:rsidRPr="0061444C">
          <w:rPr>
            <w:rPrChange w:id="7" w:author="Wang, Limin 2. (Nokia - US/San Diego)" w:date="2020-04-13T06:24:00Z">
              <w:rPr/>
            </w:rPrChange>
          </w:rPr>
          <w:t xml:space="preserve">. </w:t>
        </w:r>
      </w:ins>
      <w:ins w:id="8" w:author="Wang, Limin 2. (Nokia - US/San Diego)" w:date="2020-04-13T01:22:00Z">
        <w:r w:rsidRPr="0061444C">
          <w:rPr>
            <w:rPrChange w:id="9" w:author="Wang, Limin 2. (Nokia - US/San Diego)" w:date="2020-04-13T06:24:00Z">
              <w:rPr/>
            </w:rPrChange>
          </w:rPr>
          <w:t xml:space="preserve">For a </w:t>
        </w:r>
      </w:ins>
      <w:ins w:id="10" w:author="Wang, Limin 2. (Nokia - US/San Diego)" w:date="2020-04-13T01:24:00Z">
        <w:r w:rsidRPr="0061444C">
          <w:rPr>
            <w:rPrChange w:id="11" w:author="Wang, Limin 2. (Nokia - US/San Diego)" w:date="2020-04-13T06:24:00Z">
              <w:rPr/>
            </w:rPrChange>
          </w:rPr>
          <w:t xml:space="preserve">current </w:t>
        </w:r>
      </w:ins>
      <w:ins w:id="12" w:author="Wang, Limin 2. (Nokia - US/San Diego)" w:date="2020-04-13T01:22:00Z">
        <w:r w:rsidRPr="0061444C">
          <w:rPr>
            <w:rPrChange w:id="13" w:author="Wang, Limin 2. (Nokia - US/San Diego)" w:date="2020-04-13T06:24:00Z">
              <w:rPr/>
            </w:rPrChange>
          </w:rPr>
          <w:t xml:space="preserve">CU in clean area, if </w:t>
        </w:r>
      </w:ins>
      <w:ins w:id="14" w:author="Wang, Limin 2. (Nokia - US/San Diego)" w:date="2020-04-13T01:25:00Z">
        <w:r w:rsidR="00E52CBD" w:rsidRPr="0061444C">
          <w:rPr>
            <w:rPrChange w:id="15" w:author="Wang, Limin 2. (Nokia - US/San Diego)" w:date="2020-04-13T06:24:00Z">
              <w:rPr/>
            </w:rPrChange>
          </w:rPr>
          <w:t xml:space="preserve">use of </w:t>
        </w:r>
      </w:ins>
      <w:ins w:id="16" w:author="Wang, Limin 2. (Nokia - US/San Diego)" w:date="2020-04-13T01:23:00Z">
        <w:r w:rsidRPr="0061444C">
          <w:rPr>
            <w:rPrChange w:id="17" w:author="Wang, Limin 2. (Nokia - US/San Diego)" w:date="2020-04-13T06:24:00Z">
              <w:rPr/>
            </w:rPrChange>
          </w:rPr>
          <w:t>chroma</w:t>
        </w:r>
        <w:r>
          <w:t xml:space="preserve"> residual scaling of LMCS </w:t>
        </w:r>
      </w:ins>
      <w:ins w:id="18" w:author="Wang, Limin 2. (Nokia - US/San Diego)" w:date="2020-04-13T01:25:00Z">
        <w:r w:rsidR="00E52CBD">
          <w:t xml:space="preserve">requires </w:t>
        </w:r>
      </w:ins>
      <w:ins w:id="19" w:author="Wang, Limin 2. (Nokia - US/San Diego)" w:date="2020-04-13T01:23:00Z">
        <w:r>
          <w:t>any reconstructed p</w:t>
        </w:r>
      </w:ins>
      <w:ins w:id="20" w:author="Wang, Limin 2. (Nokia - US/San Diego)" w:date="2020-04-13T01:24:00Z">
        <w:r>
          <w:t xml:space="preserve">ixels in dirty area, </w:t>
        </w:r>
      </w:ins>
      <w:ins w:id="21" w:author="Wang, Limin 2. (Nokia - US/San Diego)" w:date="2020-04-13T01:32:00Z">
        <w:r w:rsidR="00093767">
          <w:t xml:space="preserve">this contribution proposes to </w:t>
        </w:r>
      </w:ins>
      <w:ins w:id="22" w:author="Wang, Limin 2. (Nokia - US/San Diego)" w:date="2020-04-13T01:24:00Z">
        <w:r>
          <w:t>disable chroma residual scaling</w:t>
        </w:r>
        <w:r w:rsidR="00E52CBD">
          <w:t xml:space="preserve"> of </w:t>
        </w:r>
      </w:ins>
      <w:ins w:id="23" w:author="Wang, Limin 2. (Nokia - US/San Diego)" w:date="2020-04-13T01:25:00Z">
        <w:r w:rsidR="00E52CBD">
          <w:t>LCMS</w:t>
        </w:r>
      </w:ins>
      <w:ins w:id="24" w:author="Wang, Limin 2. (Nokia - US/San Diego)" w:date="2020-04-13T01:24:00Z">
        <w:r>
          <w:t xml:space="preserve"> for the current CU.</w:t>
        </w:r>
      </w:ins>
      <w:ins w:id="25" w:author="Wang, Limin 2. (Nokia - US/San Diego)" w:date="2020-04-13T01:29:00Z">
        <w:r w:rsidR="00E52CBD">
          <w:t xml:space="preserve"> This </w:t>
        </w:r>
      </w:ins>
      <w:ins w:id="26" w:author="Wang, Limin 2. (Nokia - US/San Diego)" w:date="2020-04-13T01:32:00Z">
        <w:r w:rsidR="00093767">
          <w:t>alternative proposal</w:t>
        </w:r>
      </w:ins>
      <w:ins w:id="27" w:author="Wang, Limin 2. (Nokia - US/San Diego)" w:date="2020-04-13T01:29:00Z">
        <w:r w:rsidR="00E52CBD">
          <w:t xml:space="preserve"> has almost no impact on overall coding performance.</w:t>
        </w:r>
      </w:ins>
    </w:p>
    <w:p w14:paraId="20261503" w14:textId="77777777" w:rsidR="00D34602" w:rsidRDefault="00D34602" w:rsidP="00497A23">
      <w:pPr>
        <w:spacing w:before="0"/>
      </w:pPr>
    </w:p>
    <w:p w14:paraId="4BDA98F3" w14:textId="065A3A83" w:rsidR="00D55F3D" w:rsidRPr="00D55F3D" w:rsidRDefault="00745F6B" w:rsidP="00D34602">
      <w:pPr>
        <w:pStyle w:val="Heading1"/>
        <w:rPr>
          <w:lang w:val="en-CA"/>
        </w:rPr>
      </w:pPr>
      <w:r w:rsidRPr="005B217D">
        <w:rPr>
          <w:lang w:val="en-CA"/>
        </w:rPr>
        <w:t xml:space="preserve">Introduction </w:t>
      </w:r>
    </w:p>
    <w:p w14:paraId="282DCD69" w14:textId="7FBB1B90" w:rsidR="00E619CE" w:rsidRDefault="00E619CE" w:rsidP="0027061B">
      <w:r>
        <w:t xml:space="preserve">Gradual Decoding Refresh (GDR) </w:t>
      </w:r>
      <w:r w:rsidR="00600C68">
        <w:t xml:space="preserve">is mainly for (ultra) low delay applications, where </w:t>
      </w:r>
      <w:r w:rsidR="000E0E13">
        <w:t xml:space="preserve">it is desirable that </w:t>
      </w:r>
      <w:r w:rsidR="00600C68">
        <w:t xml:space="preserve">all the coded pictures have similar number of bits so that the encoder to decoder delay can be reduced to around </w:t>
      </w:r>
      <w:r w:rsidR="00DE3BEF">
        <w:t xml:space="preserve">one </w:t>
      </w:r>
      <w:r w:rsidR="00600C68">
        <w:t xml:space="preserve">picture interval. </w:t>
      </w:r>
      <w:r>
        <w:t xml:space="preserve">Instead of coding an intra picture at a </w:t>
      </w:r>
      <w:proofErr w:type="gramStart"/>
      <w:r>
        <w:t>random access</w:t>
      </w:r>
      <w:proofErr w:type="gramEnd"/>
      <w:r>
        <w:t xml:space="preserve"> point, GDR progressively refreshes pictures by spreading intra coded areas over several pictures. </w:t>
      </w:r>
    </w:p>
    <w:p w14:paraId="1EF1089C" w14:textId="77777777" w:rsidR="00600C68" w:rsidRDefault="00600C68" w:rsidP="00E619CE">
      <w:pPr>
        <w:spacing w:before="0"/>
      </w:pPr>
    </w:p>
    <w:p w14:paraId="0D2796D3" w14:textId="77777777" w:rsidR="00DA235D" w:rsidRDefault="00DA235D" w:rsidP="00B97DE0">
      <w:pPr>
        <w:spacing w:before="0"/>
      </w:pPr>
      <w:r w:rsidRPr="008E0D44">
        <w:t xml:space="preserve">Fig. 1 illustrates the basic concept of (vertical) GDR, where </w:t>
      </w:r>
      <w:r>
        <w:t>a GDR period starts with picture of POC (n) and ends with picture of POC(n+N-1), including N pictures in total. The first picture of POC(n) within the GDR period is called GDR picture. F</w:t>
      </w:r>
      <w:r w:rsidRPr="008E0D44">
        <w:t>orced intra coded area</w:t>
      </w:r>
      <w:r>
        <w:t>s</w:t>
      </w:r>
      <w:r w:rsidRPr="008E0D44">
        <w:t xml:space="preserve"> (green) </w:t>
      </w:r>
      <w:r>
        <w:t>gradually spread over the N pictures</w:t>
      </w:r>
      <w:r w:rsidRPr="007624EB">
        <w:t xml:space="preserve"> </w:t>
      </w:r>
      <w:r>
        <w:t xml:space="preserve">of the GDR period </w:t>
      </w:r>
      <w:r w:rsidRPr="008E0D44">
        <w:t xml:space="preserve">from </w:t>
      </w:r>
      <w:r>
        <w:t xml:space="preserve">the </w:t>
      </w:r>
      <w:r w:rsidRPr="008E0D44">
        <w:t>left</w:t>
      </w:r>
      <w:r>
        <w:t xml:space="preserve"> to the right. The picture of POC(</w:t>
      </w:r>
      <w:proofErr w:type="spellStart"/>
      <w:r>
        <w:t>n+N</w:t>
      </w:r>
      <w:proofErr w:type="spellEnd"/>
      <w:r>
        <w:t xml:space="preserve">) at the recovery point is called the recovery point picture. </w:t>
      </w:r>
    </w:p>
    <w:p w14:paraId="42D1D2D3" w14:textId="77777777" w:rsidR="00DA235D" w:rsidRPr="008E0D44" w:rsidRDefault="00DA235D" w:rsidP="00DA235D">
      <w:r>
        <w:object w:dxaOrig="22395" w:dyaOrig="3361" w14:anchorId="2D18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5pt;height:70pt" o:ole="">
            <v:imagedata r:id="rId18" o:title=""/>
          </v:shape>
          <o:OLEObject Type="Embed" ProgID="Visio.Drawing.15" ShapeID="_x0000_i1025" DrawAspect="Content" ObjectID="_1648264296" r:id="rId19"/>
        </w:object>
      </w:r>
    </w:p>
    <w:p w14:paraId="22BF37DA" w14:textId="77777777" w:rsidR="00DA235D" w:rsidRPr="008E0D44" w:rsidRDefault="00DA235D" w:rsidP="00DA235D">
      <w:pPr>
        <w:jc w:val="center"/>
      </w:pPr>
      <w:r w:rsidRPr="008E0D44">
        <w:t xml:space="preserve">Fig. 1. </w:t>
      </w:r>
      <w:r>
        <w:t>A GDR period starts with a GDR picture of POC(n) and ends with picture of POC(n+N-1). A p</w:t>
      </w:r>
      <w:r w:rsidRPr="008E0D44">
        <w:t xml:space="preserve">icture </w:t>
      </w:r>
      <w:r>
        <w:t xml:space="preserve">within GDR period consists of a </w:t>
      </w:r>
      <w:r w:rsidRPr="008E0D44">
        <w:t xml:space="preserve">clean area and </w:t>
      </w:r>
      <w:r>
        <w:t xml:space="preserve">a </w:t>
      </w:r>
      <w:r w:rsidRPr="008E0D44">
        <w:t>dirty area separated by a virtual boundary.</w:t>
      </w:r>
    </w:p>
    <w:p w14:paraId="1CCE5B8C" w14:textId="77777777" w:rsidR="00DA235D" w:rsidRDefault="00DA235D" w:rsidP="00DA235D">
      <w:pPr>
        <w:spacing w:before="0"/>
      </w:pPr>
    </w:p>
    <w:p w14:paraId="339AC9ED" w14:textId="0911260E" w:rsidR="00DA235D" w:rsidRDefault="00DA235D" w:rsidP="00DA235D">
      <w:pPr>
        <w:spacing w:before="0"/>
      </w:pPr>
      <w:r>
        <w:t>Typically, a current</w:t>
      </w:r>
      <w:r w:rsidRPr="00EC55DC">
        <w:t xml:space="preserve"> picture</w:t>
      </w:r>
      <w:r>
        <w:t xml:space="preserve"> within a GDR period </w:t>
      </w:r>
      <w:r w:rsidRPr="00EC55DC">
        <w:t xml:space="preserve">consists of </w:t>
      </w:r>
      <w:r>
        <w:t xml:space="preserve">a </w:t>
      </w:r>
      <w:r w:rsidRPr="00EC55DC">
        <w:t xml:space="preserve">clean area and </w:t>
      </w:r>
      <w:r>
        <w:t xml:space="preserve">a </w:t>
      </w:r>
      <w:r w:rsidRPr="00EC55DC">
        <w:t xml:space="preserve">dirty area, where </w:t>
      </w:r>
      <w:r>
        <w:t xml:space="preserve">the </w:t>
      </w:r>
      <w:r w:rsidRPr="00EC55DC">
        <w:t xml:space="preserve">clean area may contain a forced intra area next to </w:t>
      </w:r>
      <w:r>
        <w:t xml:space="preserve">the </w:t>
      </w:r>
      <w:r w:rsidRPr="00EC55DC">
        <w:t>dirty area for progressive intra refresh (PIR)</w:t>
      </w:r>
      <w:r>
        <w:t>, as shown in picture of POC(n+1) of Fig. 1</w:t>
      </w:r>
      <w:r w:rsidRPr="00EC55DC">
        <w:t xml:space="preserve">. </w:t>
      </w:r>
      <w:r>
        <w:t xml:space="preserve">The boundary between clean area and dirty area is </w:t>
      </w:r>
      <w:r w:rsidR="00204DAF">
        <w:t>signaled</w:t>
      </w:r>
      <w:r>
        <w:t xml:space="preserve"> by virtual boundary syntax in Picture Header.</w:t>
      </w:r>
    </w:p>
    <w:p w14:paraId="5823BB93" w14:textId="77777777" w:rsidR="00E619CE" w:rsidRDefault="00E619CE" w:rsidP="00E619CE">
      <w:pPr>
        <w:spacing w:before="0"/>
      </w:pPr>
    </w:p>
    <w:p w14:paraId="3DFDA18E" w14:textId="78DD671F" w:rsidR="00E619CE" w:rsidRDefault="00E619CE" w:rsidP="00E619CE">
      <w:pPr>
        <w:spacing w:before="0"/>
      </w:pPr>
      <w:r w:rsidRPr="003D6AAA">
        <w:t xml:space="preserve">For </w:t>
      </w:r>
      <w:r w:rsidRPr="00797F82">
        <w:rPr>
          <w:bCs/>
        </w:rPr>
        <w:t>exact</w:t>
      </w:r>
      <w:r w:rsidR="00797F82" w:rsidRPr="00797F82">
        <w:rPr>
          <w:bCs/>
        </w:rPr>
        <w:t>-</w:t>
      </w:r>
      <w:r w:rsidRPr="00797F82">
        <w:rPr>
          <w:bCs/>
        </w:rPr>
        <w:t>match</w:t>
      </w:r>
      <w:r w:rsidRPr="003D6AAA">
        <w:rPr>
          <w:b/>
          <w:bCs/>
        </w:rPr>
        <w:t xml:space="preserve"> </w:t>
      </w:r>
      <w:r w:rsidRPr="003D6AAA">
        <w:t>at recovery point,</w:t>
      </w:r>
      <w:r>
        <w:t xml:space="preserve"> </w:t>
      </w:r>
      <w:r w:rsidRPr="003D6AAA">
        <w:t xml:space="preserve">CUs in clean area cannot use any coding information (e.g. reconstructed pixels, </w:t>
      </w:r>
      <w:r w:rsidR="00411E8E" w:rsidRPr="003D6AAA">
        <w:t>cod</w:t>
      </w:r>
      <w:r w:rsidR="00411E8E">
        <w:t>ing</w:t>
      </w:r>
      <w:r w:rsidR="00411E8E" w:rsidRPr="003D6AAA">
        <w:t xml:space="preserve"> </w:t>
      </w:r>
      <w:r w:rsidRPr="003D6AAA">
        <w:t>mode, MVs, refIdx, etc.) from dirty area.</w:t>
      </w:r>
      <w:r>
        <w:t xml:space="preserve"> </w:t>
      </w:r>
      <w:r w:rsidR="00600C68">
        <w:t>However, u</w:t>
      </w:r>
      <w:r>
        <w:t>nder the current VVC spec</w:t>
      </w:r>
      <w:r w:rsidR="002A5E6D">
        <w:t xml:space="preserve"> [1]</w:t>
      </w:r>
      <w:r>
        <w:t xml:space="preserve">, LMCS for CUs in clean area may use the </w:t>
      </w:r>
      <w:r w:rsidR="00E85EFE">
        <w:t>coding information</w:t>
      </w:r>
      <w:r>
        <w:t xml:space="preserve"> in dirty area. So, </w:t>
      </w:r>
      <w:r w:rsidRPr="00797F82">
        <w:t>exact</w:t>
      </w:r>
      <w:r w:rsidR="00797F82">
        <w:t>-</w:t>
      </w:r>
      <w:r w:rsidRPr="00797F82">
        <w:t>match</w:t>
      </w:r>
      <w:r>
        <w:t xml:space="preserve"> may not be </w:t>
      </w:r>
      <w:r w:rsidR="00797F82">
        <w:t>guaranteed</w:t>
      </w:r>
      <w:r>
        <w:t xml:space="preserve"> for GDR with LMCS. </w:t>
      </w:r>
    </w:p>
    <w:p w14:paraId="462BAA7D" w14:textId="77777777" w:rsidR="00E619CE" w:rsidRDefault="00E619CE" w:rsidP="00E619CE">
      <w:pPr>
        <w:spacing w:before="0"/>
      </w:pPr>
    </w:p>
    <w:p w14:paraId="14385873" w14:textId="77777777" w:rsidR="00E619CE" w:rsidRDefault="00E619CE" w:rsidP="00E619CE">
      <w:pPr>
        <w:spacing w:before="0"/>
      </w:pPr>
      <w:r>
        <w:t xml:space="preserve">Fig. 2 shows an example about how LMCS for CUs in clean area could use the reconstructed pixels in dirty area, where CTU size is set to 128x128, a virtual boundary passes through a current CTU, and a current CU (in green) of 32x32 within the current CTU is in clean area. </w:t>
      </w:r>
    </w:p>
    <w:p w14:paraId="50A601DA" w14:textId="77777777" w:rsidR="00E619CE" w:rsidRDefault="00E619CE" w:rsidP="00E619CE">
      <w:pPr>
        <w:spacing w:before="0"/>
      </w:pPr>
    </w:p>
    <w:p w14:paraId="0BA1EC61" w14:textId="77777777" w:rsidR="00E619CE" w:rsidRDefault="00E619CE" w:rsidP="00E619CE">
      <w:pPr>
        <w:spacing w:before="0"/>
        <w:rPr>
          <w:noProof/>
          <w:lang w:val="en-CA"/>
        </w:rPr>
      </w:pPr>
      <w:r>
        <w:t xml:space="preserve">In the current VVC spec [1], the syntax element </w:t>
      </w:r>
      <w:r w:rsidRPr="00035382">
        <w:rPr>
          <w:b/>
          <w:noProof/>
          <w:lang w:val="en-CA"/>
        </w:rPr>
        <w:t>sps_log2_ctu_size_minus5</w:t>
      </w:r>
      <w:r w:rsidRPr="00F43CC3">
        <w:rPr>
          <w:noProof/>
          <w:lang w:val="en-CA"/>
        </w:rPr>
        <w:t> </w:t>
      </w:r>
      <w:r>
        <w:rPr>
          <w:noProof/>
          <w:lang w:val="en-CA"/>
        </w:rPr>
        <w:t xml:space="preserve">is signaled, and the assocaited variables are calculated as follows </w:t>
      </w:r>
    </w:p>
    <w:p w14:paraId="5DF5F318" w14:textId="77777777" w:rsidR="00E619CE" w:rsidRDefault="00E619CE" w:rsidP="00E619CE">
      <w:pPr>
        <w:spacing w:before="0"/>
        <w:rPr>
          <w:noProof/>
          <w:lang w:val="en-CA"/>
        </w:rPr>
      </w:pPr>
    </w:p>
    <w:p w14:paraId="3F7BBFDA" w14:textId="77777777" w:rsidR="00E619CE" w:rsidRDefault="00E619CE" w:rsidP="00E619CE">
      <w:pPr>
        <w:spacing w:before="0"/>
        <w:jc w:val="center"/>
        <w:rPr>
          <w:noProof/>
          <w:lang w:val="en-CA"/>
        </w:rPr>
      </w:pPr>
      <w:r w:rsidRPr="00F43CC3">
        <w:rPr>
          <w:noProof/>
          <w:lang w:val="en-CA"/>
        </w:rPr>
        <w:t>CtbSizeY = 1  &lt;&lt; </w:t>
      </w:r>
      <w:r>
        <w:rPr>
          <w:noProof/>
          <w:lang w:val="en-CA"/>
        </w:rPr>
        <w:t xml:space="preserve"> (</w:t>
      </w:r>
      <w:r w:rsidRPr="006E05B0">
        <w:rPr>
          <w:b/>
          <w:noProof/>
          <w:lang w:val="en-CA"/>
        </w:rPr>
        <w:t>sps_log2_ctu_size_minus5</w:t>
      </w:r>
      <w:r w:rsidRPr="00F43CC3">
        <w:rPr>
          <w:noProof/>
          <w:lang w:val="en-CA"/>
        </w:rPr>
        <w:t> + 5</w:t>
      </w:r>
      <w:r>
        <w:rPr>
          <w:noProof/>
          <w:lang w:val="en-CA"/>
        </w:rPr>
        <w:t>),</w:t>
      </w:r>
    </w:p>
    <w:p w14:paraId="097BE9C3" w14:textId="77777777" w:rsidR="00E619CE" w:rsidRDefault="00E619CE" w:rsidP="00E619CE">
      <w:pPr>
        <w:spacing w:before="0"/>
        <w:jc w:val="center"/>
        <w:rPr>
          <w:noProof/>
          <w:lang w:val="en-CA"/>
        </w:rPr>
      </w:pPr>
    </w:p>
    <w:p w14:paraId="71C38FF7" w14:textId="77777777" w:rsidR="00E619CE" w:rsidRPr="00125512" w:rsidRDefault="00E619CE" w:rsidP="00E619CE">
      <w:pPr>
        <w:spacing w:before="0"/>
        <w:jc w:val="center"/>
        <w:rPr>
          <w:noProof/>
          <w:lang w:val="en-CA" w:eastAsia="ko-KR"/>
        </w:rPr>
      </w:pPr>
      <w:r>
        <w:rPr>
          <w:noProof/>
          <w:lang w:val="en-CA"/>
        </w:rPr>
        <w:t xml:space="preserve">sizeY = </w:t>
      </w:r>
      <w:r w:rsidRPr="00125512">
        <w:rPr>
          <w:noProof/>
          <w:lang w:val="en-CA" w:eastAsia="zh-CN"/>
        </w:rPr>
        <w:t>Min( CtbSizeY, 64 ).</w:t>
      </w:r>
    </w:p>
    <w:p w14:paraId="7676E46C" w14:textId="77777777" w:rsidR="00E619CE" w:rsidRDefault="00E619CE" w:rsidP="00E619CE">
      <w:pPr>
        <w:spacing w:before="0"/>
      </w:pPr>
    </w:p>
    <w:p w14:paraId="4A260070" w14:textId="4D9D9A7C" w:rsidR="00E619CE" w:rsidRDefault="00E619CE" w:rsidP="00E619CE">
      <w:pPr>
        <w:spacing w:before="0"/>
      </w:pPr>
      <w:r>
        <w:t xml:space="preserve">For a current CU in a current CTU, an array </w:t>
      </w:r>
      <m:oMath>
        <m:r>
          <w:rPr>
            <w:rFonts w:ascii="Cambria Math" w:hAnsi="Cambria Math"/>
          </w:rPr>
          <m:t>recLuma[i]</m:t>
        </m:r>
      </m:oMath>
      <w:r>
        <w:t xml:space="preserve">, </w:t>
      </w:r>
      <m:oMath>
        <m:r>
          <w:rPr>
            <w:rFonts w:ascii="Cambria Math" w:hAnsi="Cambria Math"/>
          </w:rPr>
          <m:t>i=0, 1,…,2×sizeY-1</m:t>
        </m:r>
      </m:oMath>
      <w:r>
        <w:t xml:space="preserve">, is defined as a collection of </w:t>
      </w:r>
      <m:oMath>
        <m:r>
          <w:rPr>
            <w:rFonts w:ascii="Cambria Math" w:hAnsi="Cambria Math"/>
          </w:rPr>
          <m:t>sizeY</m:t>
        </m:r>
      </m:oMath>
      <w:r>
        <w:t xml:space="preserve"> left reconstructed neighbouring pixels and </w:t>
      </w:r>
      <m:oMath>
        <m:r>
          <w:rPr>
            <w:rFonts w:ascii="Cambria Math" w:hAnsi="Cambria Math"/>
          </w:rPr>
          <m:t>sizeY</m:t>
        </m:r>
      </m:oMath>
      <w:r>
        <w:t xml:space="preserve"> above reconstructed neighbouring pixels, as shown in Fig. 2 where </w:t>
      </w:r>
      <m:oMath>
        <m:r>
          <w:rPr>
            <w:rFonts w:ascii="Cambria Math" w:hAnsi="Cambria Math"/>
          </w:rPr>
          <m:t>sizeY=64</m:t>
        </m:r>
      </m:oMath>
      <w:r>
        <w:t xml:space="preserve">. </w:t>
      </w:r>
    </w:p>
    <w:p w14:paraId="2EEBB69C" w14:textId="77777777" w:rsidR="00E619CE" w:rsidRDefault="00E619CE" w:rsidP="00E619CE">
      <w:pPr>
        <w:spacing w:before="0"/>
      </w:pPr>
    </w:p>
    <w:p w14:paraId="7B44AE90" w14:textId="77D388A3" w:rsidR="00E619CE" w:rsidRDefault="00E619CE" w:rsidP="00E619CE">
      <w:pPr>
        <w:spacing w:before="0"/>
      </w:pPr>
      <w:r>
        <w:t xml:space="preserve">The average of array </w:t>
      </w:r>
      <m:oMath>
        <m:r>
          <w:rPr>
            <w:rFonts w:ascii="Cambria Math" w:hAnsi="Cambria Math"/>
          </w:rPr>
          <m:t>recLuma[i]</m:t>
        </m:r>
      </m:oMath>
      <w:r>
        <w:t xml:space="preserve">, </w:t>
      </w:r>
      <m:oMath>
        <m:r>
          <w:rPr>
            <w:rFonts w:ascii="Cambria Math" w:hAnsi="Cambria Math"/>
          </w:rPr>
          <m:t>i=0, 1,…,2×sizeY-1</m:t>
        </m:r>
      </m:oMath>
      <w:r>
        <w:t xml:space="preserve">, is calculated as </w:t>
      </w:r>
    </w:p>
    <w:p w14:paraId="69D9C6CD" w14:textId="6E20CC44" w:rsidR="00E619CE" w:rsidRDefault="00E619CE" w:rsidP="00E619CE">
      <w:pPr>
        <w:spacing w:before="0"/>
      </w:pPr>
    </w:p>
    <w:p w14:paraId="59CF005C" w14:textId="384E71B0" w:rsidR="00772E4E" w:rsidRPr="00DC3A2A" w:rsidRDefault="00772E4E" w:rsidP="00E619CE">
      <w:pPr>
        <w:spacing w:before="0"/>
      </w:pPr>
      <m:oMathPara>
        <m:oMath>
          <m:r>
            <w:rPr>
              <w:rFonts w:ascii="Cambria Math" w:hAnsi="Cambria Math"/>
            </w:rPr>
            <m:t>invAvgLuma=((</m:t>
          </m:r>
          <m:nary>
            <m:naryPr>
              <m:chr m:val="∑"/>
              <m:limLoc m:val="subSup"/>
              <m:ctrlPr>
                <w:rPr>
                  <w:rFonts w:ascii="Cambria Math" w:hAnsi="Cambria Math"/>
                  <w:i/>
                </w:rPr>
              </m:ctrlPr>
            </m:naryPr>
            <m:sub>
              <m:r>
                <w:rPr>
                  <w:rFonts w:ascii="Cambria Math" w:hAnsi="Cambria Math"/>
                </w:rPr>
                <m:t>i=0</m:t>
              </m:r>
            </m:sub>
            <m:sup>
              <m:r>
                <w:rPr>
                  <w:rFonts w:ascii="Cambria Math" w:hAnsi="Cambria Math"/>
                </w:rPr>
                <m:t>2×sizeY-1</m:t>
              </m:r>
            </m:sup>
            <m:e>
              <m:r>
                <w:rPr>
                  <w:rFonts w:ascii="Cambria Math" w:hAnsi="Cambria Math"/>
                </w:rPr>
                <m:t>recLuma</m:t>
              </m:r>
              <m:d>
                <m:dPr>
                  <m:begChr m:val="["/>
                  <m:endChr m:val="]"/>
                  <m:ctrlPr>
                    <w:rPr>
                      <w:rFonts w:ascii="Cambria Math" w:hAnsi="Cambria Math"/>
                      <w:i/>
                    </w:rPr>
                  </m:ctrlPr>
                </m:dPr>
                <m:e>
                  <m:r>
                    <w:rPr>
                      <w:rFonts w:ascii="Cambria Math" w:hAnsi="Cambria Math"/>
                    </w:rPr>
                    <m:t>i</m:t>
                  </m:r>
                </m:e>
              </m:d>
              <m:r>
                <w:rPr>
                  <w:rFonts w:ascii="Cambria Math" w:hAnsi="Cambria Math"/>
                </w:rPr>
                <m:t>)+sizeY)≫</m:t>
              </m:r>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(2×sizeY)</m:t>
              </m:r>
            </m:e>
          </m:nary>
        </m:oMath>
      </m:oMathPara>
    </w:p>
    <w:p w14:paraId="7B493FDD" w14:textId="07820FFF" w:rsidR="00772E4E" w:rsidRDefault="00772E4E" w:rsidP="00E619CE">
      <w:pPr>
        <w:spacing w:before="0"/>
      </w:pPr>
    </w:p>
    <w:p w14:paraId="62AC9AE9" w14:textId="07820FFF" w:rsidR="00E619CE" w:rsidRDefault="00E619CE" w:rsidP="00E619CE">
      <w:pPr>
        <w:spacing w:before="0"/>
      </w:pPr>
      <w:r>
        <w:t xml:space="preserve">This variable </w:t>
      </w:r>
      <m:oMath>
        <m:r>
          <w:rPr>
            <w:rFonts w:ascii="Cambria Math" w:hAnsi="Cambria Math"/>
          </w:rPr>
          <m:t>invAvgLuma</m:t>
        </m:r>
      </m:oMath>
      <w:r>
        <w:t xml:space="preserve"> calculated above is then used to determine a scaling factor, </w:t>
      </w:r>
      <m:oMath>
        <m:r>
          <w:rPr>
            <w:rFonts w:ascii="Cambria Math" w:hAnsi="Cambria Math"/>
          </w:rPr>
          <m:t>varScale</m:t>
        </m:r>
      </m:oMath>
      <w:r>
        <w:t>, for chroma residuals,</w:t>
      </w:r>
    </w:p>
    <w:p w14:paraId="12BFC0D4" w14:textId="77777777" w:rsidR="00E619CE" w:rsidRDefault="00E619CE" w:rsidP="00E619CE">
      <w:pPr>
        <w:spacing w:before="0"/>
      </w:pPr>
    </w:p>
    <w:p w14:paraId="615532DF" w14:textId="77777777" w:rsidR="00E619CE" w:rsidRPr="009B3A0D" w:rsidRDefault="00E619CE" w:rsidP="00E619CE">
      <w:pPr>
        <w:spacing w:before="0"/>
        <w:jc w:val="center"/>
      </w:pPr>
      <m:oMath>
        <m:r>
          <w:rPr>
            <w:rFonts w:ascii="Cambria Math" w:hAnsi="Cambria Math"/>
          </w:rPr>
          <m:t xml:space="preserve">invAvgLuma→varSacle </m:t>
        </m:r>
      </m:oMath>
      <w:r>
        <w:t>.</w:t>
      </w:r>
    </w:p>
    <w:p w14:paraId="1C8D7526" w14:textId="77777777" w:rsidR="00E619CE" w:rsidRDefault="00E619CE" w:rsidP="00E619CE">
      <w:pPr>
        <w:spacing w:before="0"/>
      </w:pPr>
    </w:p>
    <w:p w14:paraId="79D3E800" w14:textId="77777777" w:rsidR="00E619CE" w:rsidRDefault="00E619CE" w:rsidP="00E619CE">
      <w:pPr>
        <w:spacing w:before="0"/>
      </w:pPr>
      <w:r>
        <w:t xml:space="preserve">With the scaling factor </w:t>
      </w:r>
      <m:oMath>
        <m:r>
          <w:rPr>
            <w:rFonts w:ascii="Cambria Math" w:hAnsi="Cambria Math"/>
          </w:rPr>
          <m:t>varScale</m:t>
        </m:r>
      </m:oMath>
      <w:r>
        <w:t>, the chroma components (</w:t>
      </w:r>
      <m:oMath>
        <m:r>
          <w:rPr>
            <w:rFonts w:ascii="Cambria Math" w:hAnsi="Cambria Math"/>
          </w:rPr>
          <m:t>Cb</m:t>
        </m:r>
      </m:oMath>
      <w:r>
        <w:t xml:space="preserve"> and </w:t>
      </w:r>
      <m:oMath>
        <m:r>
          <w:rPr>
            <w:rFonts w:ascii="Cambria Math" w:hAnsi="Cambria Math"/>
          </w:rPr>
          <m:t>Cr</m:t>
        </m:r>
      </m:oMath>
      <w:r>
        <w:t xml:space="preserve">) of the current CU are finally reconstructed as follows. </w:t>
      </w:r>
    </w:p>
    <w:p w14:paraId="517846DA" w14:textId="77777777" w:rsidR="00E619CE" w:rsidRDefault="00E619CE" w:rsidP="00E619CE">
      <w:pPr>
        <w:spacing w:before="0"/>
      </w:pPr>
    </w:p>
    <w:p w14:paraId="0E4306F8" w14:textId="77777777" w:rsidR="00E619CE" w:rsidRPr="002E0C17" w:rsidRDefault="00B762DD" w:rsidP="00E619CE">
      <w:pPr>
        <w:spacing w:before="0"/>
      </w:pPr>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Cb</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m:t>
                </m:r>
                <m:sSub>
                  <m:sSubPr>
                    <m:ctrlPr>
                      <w:rPr>
                        <w:rFonts w:ascii="Cambria Math" w:hAnsi="Cambria Math"/>
                        <w:i/>
                      </w:rPr>
                    </m:ctrlPr>
                  </m:sSubPr>
                  <m:e>
                    <m:r>
                      <w:rPr>
                        <w:rFonts w:ascii="Cambria Math" w:hAnsi="Cambria Math"/>
                      </w:rPr>
                      <m:t>Cb</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Cb</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r>
              <m:e>
                <m:sSub>
                  <m:sSubPr>
                    <m:ctrlPr>
                      <w:rPr>
                        <w:rFonts w:ascii="Cambria Math" w:hAnsi="Cambria Math"/>
                        <w:i/>
                      </w:rPr>
                    </m:ctrlPr>
                  </m:sSubPr>
                  <m:e>
                    <m:sSub>
                      <m:sSubPr>
                        <m:ctrlPr>
                          <w:rPr>
                            <w:rFonts w:ascii="Cambria Math" w:hAnsi="Cambria Math"/>
                            <w:i/>
                          </w:rPr>
                        </m:ctrlPr>
                      </m:sSubPr>
                      <m:e>
                        <m:r>
                          <w:rPr>
                            <w:rFonts w:ascii="Cambria Math" w:hAnsi="Cambria Math"/>
                          </w:rPr>
                          <m:t>Cr</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[j]=Cr</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Cr</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
        </m:oMath>
      </m:oMathPara>
    </w:p>
    <w:p w14:paraId="3C6F0F8B" w14:textId="77777777" w:rsidR="00E619CE" w:rsidRDefault="00E619CE" w:rsidP="00E619CE">
      <w:pPr>
        <w:spacing w:before="0"/>
      </w:pPr>
    </w:p>
    <w:p w14:paraId="0BB40ADC" w14:textId="77777777" w:rsidR="00E619CE" w:rsidRDefault="00E619CE" w:rsidP="00E619CE">
      <w:pPr>
        <w:spacing w:before="0"/>
      </w:pPr>
      <w:r>
        <w:t xml:space="preserve">where the subscripts </w:t>
      </w:r>
      <m:oMath>
        <m:r>
          <w:rPr>
            <w:rFonts w:ascii="Cambria Math" w:hAnsi="Cambria Math"/>
          </w:rPr>
          <m:t>rec</m:t>
        </m:r>
      </m:oMath>
      <w:r>
        <w:t xml:space="preserve">, </w:t>
      </w:r>
      <m:oMath>
        <m:r>
          <w:rPr>
            <w:rFonts w:ascii="Cambria Math" w:hAnsi="Cambria Math"/>
          </w:rPr>
          <m:t>pre</m:t>
        </m:r>
      </m:oMath>
      <w:r>
        <w:t xml:space="preserve"> and </w:t>
      </w:r>
      <m:oMath>
        <m:r>
          <w:rPr>
            <w:rFonts w:ascii="Cambria Math" w:hAnsi="Cambria Math"/>
          </w:rPr>
          <m:t>res</m:t>
        </m:r>
      </m:oMath>
      <w:r>
        <w:t xml:space="preserve"> mean </w:t>
      </w:r>
      <w:r w:rsidRPr="00943938">
        <w:rPr>
          <w:i/>
        </w:rPr>
        <w:t>rec</w:t>
      </w:r>
      <w:r>
        <w:t xml:space="preserve">onstructed, </w:t>
      </w:r>
      <w:r w:rsidRPr="00943938">
        <w:rPr>
          <w:i/>
        </w:rPr>
        <w:t>pre</w:t>
      </w:r>
      <w:r>
        <w:t xml:space="preserve">diction and </w:t>
      </w:r>
      <w:r w:rsidRPr="00943938">
        <w:rPr>
          <w:i/>
        </w:rPr>
        <w:t>res</w:t>
      </w:r>
      <w:r>
        <w:t xml:space="preserve">idual, respectively. </w:t>
      </w:r>
    </w:p>
    <w:p w14:paraId="151158B7" w14:textId="77777777" w:rsidR="00E619CE" w:rsidRDefault="00E619CE" w:rsidP="00E619CE">
      <w:pPr>
        <w:spacing w:before="0"/>
      </w:pPr>
    </w:p>
    <w:p w14:paraId="55852033" w14:textId="45F8BCA1" w:rsidR="00E619CE" w:rsidRDefault="00E02B66" w:rsidP="00E619CE">
      <w:pPr>
        <w:spacing w:before="0"/>
        <w:jc w:val="center"/>
      </w:pPr>
      <w:r w:rsidRPr="00E02B66">
        <w:rPr>
          <w:noProof/>
        </w:rPr>
        <w:lastRenderedPageBreak/>
        <w:drawing>
          <wp:inline distT="0" distB="0" distL="0" distR="0" wp14:anchorId="6343573C" wp14:editId="677038C6">
            <wp:extent cx="5223101" cy="4635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47177" cy="4656867"/>
                    </a:xfrm>
                    <a:prstGeom prst="rect">
                      <a:avLst/>
                    </a:prstGeom>
                  </pic:spPr>
                </pic:pic>
              </a:graphicData>
            </a:graphic>
          </wp:inline>
        </w:drawing>
      </w:r>
    </w:p>
    <w:p w14:paraId="6F311573" w14:textId="77777777" w:rsidR="00E619CE" w:rsidRDefault="00E619CE" w:rsidP="00E619CE">
      <w:pPr>
        <w:spacing w:before="0"/>
      </w:pPr>
    </w:p>
    <w:p w14:paraId="4910BD36" w14:textId="77777777" w:rsidR="00E619CE" w:rsidRDefault="00E619CE" w:rsidP="00E619CE">
      <w:pPr>
        <w:spacing w:before="0"/>
        <w:jc w:val="center"/>
      </w:pPr>
      <w:r>
        <w:t>Fig. 2 A virtual boundary passes through a CTU of 128x128 and a current CU of 32x32 is in the clean area.</w:t>
      </w:r>
    </w:p>
    <w:p w14:paraId="223791C4" w14:textId="77777777" w:rsidR="00E619CE" w:rsidRDefault="00E619CE" w:rsidP="00E619CE">
      <w:pPr>
        <w:spacing w:before="0"/>
        <w:jc w:val="center"/>
      </w:pPr>
    </w:p>
    <w:p w14:paraId="48DFDB2D" w14:textId="488AEB8A" w:rsidR="00E619CE" w:rsidRDefault="00E619CE" w:rsidP="00E619CE">
      <w:pPr>
        <w:spacing w:before="0"/>
      </w:pPr>
      <w:r>
        <w:t xml:space="preserve">It is possible that some elements of array </w:t>
      </w:r>
      <m:oMath>
        <m:r>
          <w:rPr>
            <w:rFonts w:ascii="Cambria Math" w:hAnsi="Cambria Math"/>
          </w:rPr>
          <m:t>recLuma[i]</m:t>
        </m:r>
      </m:oMath>
      <w:r>
        <w:t xml:space="preserve">, </w:t>
      </w:r>
      <m:oMath>
        <m:r>
          <w:rPr>
            <w:rFonts w:ascii="Cambria Math" w:hAnsi="Cambria Math"/>
          </w:rPr>
          <m:t>i=0, 1,…,2×sizeY-1</m:t>
        </m:r>
      </m:oMath>
      <w:r>
        <w:t xml:space="preserve">, may be </w:t>
      </w:r>
      <w:r w:rsidR="00FF0C80">
        <w:t>from</w:t>
      </w:r>
      <w:r>
        <w:t xml:space="preserve"> dirty area, which means the final reconstruction of chroma components of a current CU in clean area may use the reconstructed neighbouring luma pixels in dirty area, which will cause the leaks and result in exact</w:t>
      </w:r>
      <w:r w:rsidR="00400646">
        <w:t>-</w:t>
      </w:r>
      <w:r>
        <w:t xml:space="preserve">match not be achievable. For example, in Fig. 2, for the current CU (in green), its above reconstructed neighbouring luma pixels (in orange) of 96 to 127 are in dirty area. </w:t>
      </w:r>
    </w:p>
    <w:p w14:paraId="6F1CE469" w14:textId="6AD2560E" w:rsidR="00E619CE" w:rsidRDefault="00E619CE" w:rsidP="00D34602">
      <w:pPr>
        <w:spacing w:before="0"/>
        <w:rPr>
          <w:b/>
        </w:rPr>
      </w:pPr>
    </w:p>
    <w:p w14:paraId="7FB40636" w14:textId="7ACDC7A6" w:rsidR="00D55F3D" w:rsidRDefault="00D55F3D" w:rsidP="00D34602">
      <w:pPr>
        <w:pStyle w:val="Heading1"/>
        <w:rPr>
          <w:lang w:val="en-CA"/>
        </w:rPr>
      </w:pPr>
      <w:r w:rsidRPr="005B217D">
        <w:rPr>
          <w:lang w:val="en-CA"/>
        </w:rPr>
        <w:t>P</w:t>
      </w:r>
      <w:r>
        <w:rPr>
          <w:lang w:val="en-CA"/>
        </w:rPr>
        <w:t>ropos</w:t>
      </w:r>
      <w:r w:rsidR="004B44CF">
        <w:rPr>
          <w:lang w:val="en-CA"/>
        </w:rPr>
        <w:t>al</w:t>
      </w:r>
    </w:p>
    <w:p w14:paraId="2D8AEBAE" w14:textId="5CA592B1" w:rsidR="00531951" w:rsidRDefault="00531951" w:rsidP="00531951">
      <w:r>
        <w:t xml:space="preserve">To fix the </w:t>
      </w:r>
      <w:r w:rsidR="009B31DE">
        <w:t xml:space="preserve">asserted </w:t>
      </w:r>
      <w:r>
        <w:t xml:space="preserve">problem associated with LMCS for GDR, it is proposed to add a constraint on chroma residual scaling of LMCS for pictures within a GDR period as follows. </w:t>
      </w:r>
      <w:r w:rsidR="009B31DE">
        <w:t xml:space="preserve">It is remarked that encoders can satisfy </w:t>
      </w:r>
      <w:r w:rsidR="001C0112">
        <w:t>the proposed</w:t>
      </w:r>
      <w:r w:rsidR="009B31DE">
        <w:t xml:space="preserve"> constraint by disabling </w:t>
      </w:r>
      <w:r w:rsidR="001C0112">
        <w:t xml:space="preserve">either </w:t>
      </w:r>
      <w:r w:rsidR="009B31DE">
        <w:t xml:space="preserve">LMCS entirely </w:t>
      </w:r>
      <w:r w:rsidR="001C0112">
        <w:t xml:space="preserve">(by setting </w:t>
      </w:r>
      <w:proofErr w:type="spellStart"/>
      <w:r w:rsidR="001C0112">
        <w:t>sps_lmcs_enabled_flag</w:t>
      </w:r>
      <w:proofErr w:type="spellEnd"/>
      <w:r w:rsidR="001C0112">
        <w:t xml:space="preserve"> equal to 0 or </w:t>
      </w:r>
      <w:proofErr w:type="spellStart"/>
      <w:r w:rsidR="001C0112">
        <w:t>ph_lmcs_enabled_flag</w:t>
      </w:r>
      <w:proofErr w:type="spellEnd"/>
      <w:r w:rsidR="001C0112">
        <w:t xml:space="preserve"> equal to 0) </w:t>
      </w:r>
      <w:r w:rsidR="009B31DE">
        <w:t>or just the chroma residual scaling part of LMCS for the pictures within a GDR period.</w:t>
      </w:r>
    </w:p>
    <w:p w14:paraId="21CDF85F" w14:textId="77777777" w:rsidR="00CB25C6" w:rsidRDefault="00CB25C6" w:rsidP="006D154A">
      <w:pPr>
        <w:spacing w:before="0"/>
      </w:pPr>
    </w:p>
    <w:p w14:paraId="758B5745" w14:textId="26E83725" w:rsidR="00914A4A" w:rsidRDefault="00914A4A" w:rsidP="006D154A">
      <w:pPr>
        <w:spacing w:before="0"/>
      </w:pPr>
      <w:r>
        <w:t xml:space="preserve">A new variable </w:t>
      </w:r>
      <w:r>
        <w:rPr>
          <w:noProof/>
          <w:lang w:val="en-CA" w:eastAsia="ko-KR"/>
        </w:rPr>
        <w:t>Within</w:t>
      </w:r>
      <w:r w:rsidRPr="007E46F5">
        <w:rPr>
          <w:noProof/>
          <w:lang w:val="en-CA" w:eastAsia="ko-KR"/>
        </w:rPr>
        <w:t xml:space="preserve">GdrPeriodFlag </w:t>
      </w:r>
      <w:r>
        <w:t>is first introduced in Picture Header semantics</w:t>
      </w:r>
      <w:r w:rsidRPr="009648E7">
        <w:t xml:space="preserve"> </w:t>
      </w:r>
      <w:r>
        <w:t>as follows, where the changes on top of the current VVC spec [1] are in red.</w:t>
      </w:r>
    </w:p>
    <w:p w14:paraId="36B22589" w14:textId="77777777" w:rsidR="00A44831" w:rsidRDefault="00A44831" w:rsidP="00A44831">
      <w:pPr>
        <w:spacing w:before="0"/>
      </w:pPr>
    </w:p>
    <w:tbl>
      <w:tblPr>
        <w:tblStyle w:val="TableGrid"/>
        <w:tblW w:w="0" w:type="auto"/>
        <w:jc w:val="center"/>
        <w:tblLook w:val="04A0" w:firstRow="1" w:lastRow="0" w:firstColumn="1" w:lastColumn="0" w:noHBand="0" w:noVBand="1"/>
      </w:tblPr>
      <w:tblGrid>
        <w:gridCol w:w="9350"/>
      </w:tblGrid>
      <w:tr w:rsidR="00A44831" w14:paraId="726AB729" w14:textId="77777777" w:rsidTr="008F39C2">
        <w:trPr>
          <w:jc w:val="center"/>
        </w:trPr>
        <w:tc>
          <w:tcPr>
            <w:tcW w:w="9350" w:type="dxa"/>
          </w:tcPr>
          <w:p w14:paraId="6B56B9BB" w14:textId="77777777" w:rsidR="00A44831" w:rsidRDefault="00A44831" w:rsidP="008F39C2">
            <w:pPr>
              <w:spacing w:before="0"/>
              <w:rPr>
                <w:b/>
                <w:noProof/>
                <w:lang w:val="en-CA"/>
              </w:rPr>
            </w:pPr>
          </w:p>
          <w:p w14:paraId="79202747" w14:textId="77777777" w:rsidR="00A44831" w:rsidRPr="006E66D1" w:rsidRDefault="00A44831" w:rsidP="008F39C2">
            <w:pPr>
              <w:spacing w:before="0"/>
              <w:rPr>
                <w:noProof/>
                <w:sz w:val="20"/>
                <w:lang w:val="en-CA"/>
              </w:rPr>
            </w:pPr>
            <w:r w:rsidRPr="006E66D1">
              <w:rPr>
                <w:b/>
                <w:noProof/>
                <w:sz w:val="20"/>
                <w:lang w:val="en-CA"/>
              </w:rPr>
              <w:lastRenderedPageBreak/>
              <w:t>recovery_</w:t>
            </w:r>
            <w:r w:rsidRPr="006E66D1">
              <w:rPr>
                <w:rFonts w:eastAsia="MS Mincho"/>
                <w:b/>
                <w:noProof/>
                <w:sz w:val="20"/>
                <w:lang w:val="en-CA" w:eastAsia="ja-JP"/>
              </w:rPr>
              <w:t>poc_cnt</w:t>
            </w:r>
            <w:r w:rsidRPr="006E66D1">
              <w:rPr>
                <w:noProof/>
                <w:sz w:val="20"/>
                <w:lang w:val="en-CA"/>
              </w:rPr>
              <w:t xml:space="preserve"> 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6E66D1">
              <w:rPr>
                <w:rFonts w:eastAsia="MS Mincho"/>
                <w:noProof/>
                <w:sz w:val="20"/>
                <w:lang w:val="en-CA" w:eastAsia="ja-JP"/>
              </w:rPr>
              <w:t>poc</w:t>
            </w:r>
            <w:r w:rsidRPr="006E66D1">
              <w:rPr>
                <w:noProof/>
                <w:sz w:val="20"/>
                <w:lang w:val="en-CA"/>
              </w:rPr>
              <w:t>_cnt, the picture picA is referred to as the recovery point picture. Otherwise, the first picture in output order that has PicOrderCntVal greater than the PicOrderCntVal of the current picture plus the value of recovery_</w:t>
            </w:r>
            <w:r w:rsidRPr="006E66D1">
              <w:rPr>
                <w:rFonts w:eastAsia="MS Mincho"/>
                <w:noProof/>
                <w:sz w:val="20"/>
                <w:lang w:val="en-CA" w:eastAsia="ja-JP"/>
              </w:rPr>
              <w:t>poc</w:t>
            </w:r>
            <w:r w:rsidRPr="006E66D1">
              <w:rPr>
                <w:noProof/>
                <w:sz w:val="20"/>
                <w:lang w:val="en-CA"/>
              </w:rPr>
              <w:t>_cnt is referred to as the recovery point picture. The recovery point picture shall not precede the current GDR picture in decoding order. The value of recovery_</w:t>
            </w:r>
            <w:r w:rsidRPr="006E66D1">
              <w:rPr>
                <w:rFonts w:eastAsia="MS Mincho"/>
                <w:noProof/>
                <w:sz w:val="20"/>
                <w:lang w:val="en-CA" w:eastAsia="ja-JP"/>
              </w:rPr>
              <w:t>poc</w:t>
            </w:r>
            <w:r w:rsidRPr="006E66D1">
              <w:rPr>
                <w:noProof/>
                <w:sz w:val="20"/>
                <w:lang w:val="en-CA"/>
              </w:rPr>
              <w:t>_cnt shall be in the range of 0 to MaxPicOrderCntLsb − 1, inclusive.</w:t>
            </w:r>
          </w:p>
          <w:p w14:paraId="618FC1CE" w14:textId="77777777" w:rsidR="00A44831" w:rsidRPr="006E66D1" w:rsidRDefault="00A44831" w:rsidP="008F39C2">
            <w:pPr>
              <w:spacing w:before="0"/>
              <w:rPr>
                <w:noProof/>
                <w:sz w:val="20"/>
                <w:lang w:val="en-CA"/>
              </w:rPr>
            </w:pPr>
          </w:p>
          <w:p w14:paraId="630AF525" w14:textId="77777777" w:rsidR="00A44831" w:rsidRPr="006E66D1" w:rsidRDefault="00A44831" w:rsidP="008F39C2">
            <w:pPr>
              <w:keepNext/>
              <w:spacing w:before="0"/>
              <w:rPr>
                <w:noProof/>
                <w:sz w:val="20"/>
                <w:lang w:val="en-CA"/>
              </w:rPr>
            </w:pPr>
            <w:r w:rsidRPr="006E66D1">
              <w:rPr>
                <w:noProof/>
                <w:sz w:val="20"/>
                <w:lang w:val="en-CA"/>
              </w:rPr>
              <w:t xml:space="preserve">When the current picture is a GDR picture, the variable </w:t>
            </w:r>
            <w:r w:rsidRPr="006E66D1">
              <w:rPr>
                <w:noProof/>
                <w:color w:val="FF0000"/>
                <w:sz w:val="20"/>
                <w:lang w:val="en-CA"/>
              </w:rPr>
              <w:t>GdrPicOrderCntVal</w:t>
            </w:r>
            <w:r w:rsidRPr="006E66D1">
              <w:rPr>
                <w:noProof/>
                <w:sz w:val="20"/>
                <w:lang w:val="en-CA"/>
              </w:rPr>
              <w:t xml:space="preserve">, RpPicOrderCntVal </w:t>
            </w:r>
            <w:r w:rsidRPr="006E66D1">
              <w:rPr>
                <w:noProof/>
                <w:color w:val="FF0000"/>
                <w:sz w:val="20"/>
                <w:lang w:val="en-CA"/>
              </w:rPr>
              <w:t xml:space="preserve">are </w:t>
            </w:r>
            <w:r w:rsidRPr="006E66D1">
              <w:rPr>
                <w:noProof/>
                <w:sz w:val="20"/>
                <w:lang w:val="en-CA"/>
              </w:rPr>
              <w:t>derived as follows:</w:t>
            </w:r>
          </w:p>
          <w:p w14:paraId="366B6934" w14:textId="77777777" w:rsidR="00A44831" w:rsidRPr="006E66D1" w:rsidRDefault="00A44831" w:rsidP="008F39C2">
            <w:pPr>
              <w:keepNext/>
              <w:spacing w:before="0"/>
              <w:rPr>
                <w:noProof/>
                <w:sz w:val="20"/>
                <w:lang w:val="en-CA"/>
              </w:rPr>
            </w:pPr>
          </w:p>
          <w:p w14:paraId="51AFC4C9" w14:textId="77777777" w:rsidR="00A44831" w:rsidRPr="00BD651B" w:rsidRDefault="00A44831" w:rsidP="008F39C2">
            <w:pPr>
              <w:pStyle w:val="Equation"/>
              <w:tabs>
                <w:tab w:val="left" w:pos="1170"/>
                <w:tab w:val="left" w:pos="1890"/>
              </w:tabs>
              <w:spacing w:before="0" w:after="0"/>
              <w:ind w:left="794"/>
              <w:rPr>
                <w:noProof/>
                <w:color w:val="FF0000"/>
                <w:lang w:val="en-CA" w:eastAsia="ko-KR"/>
              </w:rPr>
            </w:pPr>
            <w:r w:rsidRPr="00BD651B">
              <w:rPr>
                <w:noProof/>
                <w:color w:val="FF0000"/>
                <w:lang w:val="en-CA" w:eastAsia="ko-KR"/>
              </w:rPr>
              <w:t>GdrPicOrderCntVal = PicOrderCntVal</w:t>
            </w:r>
          </w:p>
          <w:p w14:paraId="5F1D2524" w14:textId="77777777" w:rsidR="00A44831" w:rsidRPr="00BD651B" w:rsidRDefault="00A44831" w:rsidP="008F39C2">
            <w:pPr>
              <w:pStyle w:val="Equation"/>
              <w:tabs>
                <w:tab w:val="left" w:pos="1170"/>
                <w:tab w:val="left" w:pos="1890"/>
              </w:tabs>
              <w:spacing w:before="0" w:after="0"/>
              <w:ind w:left="794"/>
              <w:rPr>
                <w:noProof/>
                <w:lang w:val="en-CA"/>
              </w:rPr>
            </w:pPr>
            <w:r w:rsidRPr="00BD651B">
              <w:rPr>
                <w:noProof/>
                <w:lang w:val="en-CA" w:eastAsia="ko-KR"/>
              </w:rPr>
              <w:t xml:space="preserve">RpPicOrderCntVal = </w:t>
            </w:r>
            <w:r w:rsidRPr="00BD651B">
              <w:rPr>
                <w:noProof/>
                <w:color w:val="FF0000"/>
                <w:lang w:val="en-CA" w:eastAsia="ko-KR"/>
              </w:rPr>
              <w:t xml:space="preserve">GdrPicOrderCntVal </w:t>
            </w:r>
            <w:r w:rsidRPr="00BD651B">
              <w:rPr>
                <w:noProof/>
                <w:lang w:val="en-CA" w:eastAsia="ko-KR"/>
              </w:rPr>
              <w:t>+ recovery_poc_cnt</w:t>
            </w:r>
            <w:r w:rsidRPr="00BD651B">
              <w:rPr>
                <w:noProof/>
                <w:lang w:val="en-CA" w:eastAsia="ko-KR"/>
              </w:rPr>
              <w:tab/>
              <w:t>(</w:t>
            </w:r>
            <w:r w:rsidRPr="00BD651B">
              <w:rPr>
                <w:noProof/>
                <w:lang w:val="en-CA"/>
              </w:rPr>
              <w:fldChar w:fldCharType="begin" w:fldLock="1"/>
            </w:r>
            <w:r w:rsidRPr="00BD651B">
              <w:rPr>
                <w:noProof/>
                <w:lang w:val="en-CA"/>
              </w:rPr>
              <w:instrText xml:space="preserve"> SEQ Equation \* ARABIC </w:instrText>
            </w:r>
            <w:r w:rsidRPr="00BD651B">
              <w:rPr>
                <w:noProof/>
                <w:lang w:val="en-CA"/>
              </w:rPr>
              <w:fldChar w:fldCharType="separate"/>
            </w:r>
            <w:r w:rsidRPr="00BD651B">
              <w:rPr>
                <w:noProof/>
                <w:lang w:val="en-CA"/>
              </w:rPr>
              <w:t>81</w:t>
            </w:r>
            <w:r w:rsidRPr="00BD651B">
              <w:rPr>
                <w:noProof/>
                <w:lang w:val="en-CA"/>
              </w:rPr>
              <w:fldChar w:fldCharType="end"/>
            </w:r>
            <w:r w:rsidRPr="00BD651B">
              <w:rPr>
                <w:noProof/>
                <w:lang w:val="en-CA" w:eastAsia="ko-KR"/>
              </w:rPr>
              <w:t>)</w:t>
            </w:r>
          </w:p>
          <w:p w14:paraId="7C26B2E9" w14:textId="6B8E3F3A" w:rsidR="00A44831" w:rsidRPr="006E66D1" w:rsidRDefault="00A44831" w:rsidP="008F39C2">
            <w:pPr>
              <w:rPr>
                <w:noProof/>
                <w:color w:val="FF0000"/>
                <w:sz w:val="20"/>
                <w:lang w:val="en-CA" w:eastAsia="ko-KR"/>
              </w:rPr>
            </w:pPr>
            <w:r w:rsidRPr="006E66D1">
              <w:rPr>
                <w:noProof/>
                <w:color w:val="FF0000"/>
                <w:sz w:val="20"/>
                <w:lang w:val="en-CA" w:eastAsia="ko-KR"/>
              </w:rPr>
              <w:t xml:space="preserve">For the current picture, the variable </w:t>
            </w:r>
            <w:r>
              <w:rPr>
                <w:noProof/>
                <w:color w:val="FF0000"/>
                <w:sz w:val="20"/>
                <w:lang w:val="en-CA" w:eastAsia="ko-KR"/>
              </w:rPr>
              <w:t>Within</w:t>
            </w:r>
            <w:r w:rsidRPr="006E66D1">
              <w:rPr>
                <w:noProof/>
                <w:color w:val="FF0000"/>
                <w:sz w:val="20"/>
                <w:lang w:val="en-CA" w:eastAsia="ko-KR"/>
              </w:rPr>
              <w:t xml:space="preserve">GdrPeriodFlag is derived </w:t>
            </w:r>
            <w:r>
              <w:rPr>
                <w:noProof/>
                <w:color w:val="FF0000"/>
                <w:sz w:val="20"/>
                <w:lang w:val="en-CA" w:eastAsia="ko-KR"/>
              </w:rPr>
              <w:t>to be equal to 1 if there is</w:t>
            </w:r>
            <w:r w:rsidR="006D154A">
              <w:rPr>
                <w:noProof/>
                <w:color w:val="FF0000"/>
                <w:sz w:val="20"/>
                <w:lang w:val="en-CA" w:eastAsia="ko-KR"/>
              </w:rPr>
              <w:t xml:space="preserve"> a GDRpicture </w:t>
            </w:r>
            <w:r>
              <w:rPr>
                <w:noProof/>
                <w:color w:val="FF0000"/>
                <w:sz w:val="20"/>
                <w:lang w:val="en-CA" w:eastAsia="ko-KR"/>
              </w:rPr>
              <w:t xml:space="preserve"> that has </w:t>
            </w:r>
            <w:r w:rsidRPr="001D0C07">
              <w:rPr>
                <w:noProof/>
                <w:color w:val="FF0000"/>
                <w:sz w:val="20"/>
                <w:lang w:val="en-CA" w:eastAsia="ko-KR"/>
              </w:rPr>
              <w:t xml:space="preserve">GdrPicOrderCntVal </w:t>
            </w:r>
            <w:r>
              <w:rPr>
                <w:noProof/>
                <w:color w:val="FF0000"/>
                <w:sz w:val="20"/>
                <w:lang w:val="en-CA" w:eastAsia="ko-KR"/>
              </w:rPr>
              <w:t>less than or equal to</w:t>
            </w:r>
            <w:r w:rsidRPr="001D0C07">
              <w:rPr>
                <w:noProof/>
                <w:color w:val="FF0000"/>
                <w:sz w:val="20"/>
                <w:lang w:val="en-CA" w:eastAsia="ko-KR"/>
              </w:rPr>
              <w:t xml:space="preserve"> PicOrderCntVal </w:t>
            </w:r>
            <w:r>
              <w:rPr>
                <w:noProof/>
                <w:color w:val="FF0000"/>
                <w:sz w:val="20"/>
                <w:lang w:val="en-CA" w:eastAsia="ko-KR"/>
              </w:rPr>
              <w:t xml:space="preserve">and </w:t>
            </w:r>
            <w:r w:rsidRPr="001D0C07">
              <w:rPr>
                <w:noProof/>
                <w:color w:val="FF0000"/>
                <w:sz w:val="20"/>
                <w:lang w:val="en-CA" w:eastAsia="ko-KR"/>
              </w:rPr>
              <w:t xml:space="preserve">RpPicOrderCntVal </w:t>
            </w:r>
            <w:r w:rsidR="00947606">
              <w:rPr>
                <w:noProof/>
                <w:color w:val="FF0000"/>
                <w:sz w:val="20"/>
                <w:lang w:val="en-CA" w:eastAsia="ko-KR"/>
              </w:rPr>
              <w:t xml:space="preserve">is </w:t>
            </w:r>
            <w:r>
              <w:rPr>
                <w:noProof/>
                <w:color w:val="FF0000"/>
                <w:sz w:val="20"/>
                <w:lang w:val="en-CA" w:eastAsia="ko-KR"/>
              </w:rPr>
              <w:t xml:space="preserve">greater than PicOrderCntVal, and derived to be equal to 0 otherwise. </w:t>
            </w:r>
          </w:p>
          <w:p w14:paraId="73AA96DE" w14:textId="77777777" w:rsidR="00A44831" w:rsidRPr="007E46F5" w:rsidRDefault="00A44831" w:rsidP="008F39C2">
            <w:pPr>
              <w:pStyle w:val="Equation"/>
              <w:tabs>
                <w:tab w:val="left" w:pos="1170"/>
                <w:tab w:val="left" w:pos="1890"/>
              </w:tabs>
              <w:spacing w:before="0" w:after="0"/>
              <w:ind w:left="794"/>
              <w:rPr>
                <w:noProof/>
                <w:color w:val="FF0000"/>
                <w:lang w:val="en-CA" w:eastAsia="ko-KR"/>
              </w:rPr>
            </w:pPr>
          </w:p>
        </w:tc>
      </w:tr>
    </w:tbl>
    <w:p w14:paraId="03018B1F" w14:textId="77777777" w:rsidR="00A44831" w:rsidRPr="004E537F" w:rsidRDefault="00A44831" w:rsidP="00A44831">
      <w:pPr>
        <w:spacing w:before="0"/>
      </w:pPr>
    </w:p>
    <w:p w14:paraId="59C0AB7E" w14:textId="2A56B41F" w:rsidR="00914A4A" w:rsidRDefault="00184ECD" w:rsidP="00914A4A">
      <w:pPr>
        <w:spacing w:before="0"/>
      </w:pPr>
      <w:r>
        <w:t>C</w:t>
      </w:r>
      <w:r w:rsidR="00914A4A">
        <w:t xml:space="preserve">onstraint </w:t>
      </w:r>
      <w:r w:rsidR="009D2419">
        <w:t>on chroma residual scaling of LCMS for pictures with a GDR period</w:t>
      </w:r>
      <w:r w:rsidR="00914A4A">
        <w:t xml:space="preserve">: When a current picture is within a GDR period, </w:t>
      </w:r>
      <w:r w:rsidR="0012606E">
        <w:t xml:space="preserve">chroma residual scaling of </w:t>
      </w:r>
      <w:r w:rsidR="00914A4A">
        <w:t xml:space="preserve">LMCS is required to be disabled at the picture header, i.e. </w:t>
      </w:r>
      <w:r w:rsidR="0012606E">
        <w:rPr>
          <w:noProof/>
          <w:lang w:val="en-CA" w:eastAsia="ko-KR"/>
        </w:rPr>
        <w:t>ph_chroma_residual_scale_flag</w:t>
      </w:r>
      <w:r w:rsidR="0012606E" w:rsidRPr="00F43CC3">
        <w:rPr>
          <w:noProof/>
          <w:lang w:val="en-CA" w:eastAsia="ko-KR"/>
        </w:rPr>
        <w:t xml:space="preserve"> </w:t>
      </w:r>
      <w:r w:rsidR="00914A4A">
        <w:t>is required to be equal to 0 (or absent and thus inferred to be equal to 0). The text in red is proposed:</w:t>
      </w:r>
    </w:p>
    <w:p w14:paraId="4F7FE34E" w14:textId="4B1C8EBA" w:rsidR="00914A4A" w:rsidRPr="001360CF" w:rsidRDefault="00914A4A" w:rsidP="005D2C43">
      <w:pPr>
        <w:ind w:left="720"/>
        <w:rPr>
          <w:noProof/>
          <w:sz w:val="20"/>
          <w:lang w:val="en-CA" w:eastAsia="ko-KR"/>
        </w:rPr>
      </w:pPr>
      <w:r w:rsidRPr="001360CF">
        <w:rPr>
          <w:b/>
          <w:noProof/>
          <w:sz w:val="20"/>
          <w:lang w:val="en-CA" w:eastAsia="ko-KR"/>
        </w:rPr>
        <w:t>ph_chroma_residual_scale_flag</w:t>
      </w:r>
      <w:r w:rsidRPr="001360CF">
        <w:rPr>
          <w:bCs/>
          <w:noProof/>
          <w:sz w:val="20"/>
          <w:lang w:val="en-CA" w:eastAsia="ko-KR"/>
        </w:rPr>
        <w:t xml:space="preserve"> </w:t>
      </w:r>
      <w:r w:rsidRPr="001360CF">
        <w:rPr>
          <w:noProof/>
          <w:sz w:val="20"/>
          <w:lang w:val="en-CA" w:eastAsia="ko-KR"/>
        </w:rPr>
        <w:t xml:space="preserve">equal to 1 specifies that chroma </w:t>
      </w:r>
      <w:r w:rsidRPr="001360CF" w:rsidDel="003C51E6">
        <w:rPr>
          <w:noProof/>
          <w:sz w:val="20"/>
          <w:lang w:val="en-CA" w:eastAsia="ko-KR"/>
        </w:rPr>
        <w:t>residual</w:t>
      </w:r>
      <w:r w:rsidRPr="001360CF" w:rsidDel="006E78A8">
        <w:rPr>
          <w:noProof/>
          <w:sz w:val="20"/>
          <w:lang w:val="en-CA" w:eastAsia="ko-KR"/>
        </w:rPr>
        <w:t xml:space="preserve"> </w:t>
      </w:r>
      <w:r w:rsidRPr="001360CF">
        <w:rPr>
          <w:noProof/>
          <w:sz w:val="20"/>
          <w:lang w:val="en-CA" w:eastAsia="ko-KR"/>
        </w:rPr>
        <w:t xml:space="preserve"> scaling is enabled for the </w:t>
      </w:r>
      <w:r w:rsidRPr="001360CF">
        <w:rPr>
          <w:rFonts w:eastAsia="PMingLiU"/>
          <w:bCs/>
          <w:noProof/>
          <w:sz w:val="20"/>
          <w:lang w:val="en-CA" w:eastAsia="zh-TW"/>
        </w:rPr>
        <w:t>all slices associated with the PH</w:t>
      </w:r>
      <w:r w:rsidRPr="001360CF">
        <w:rPr>
          <w:noProof/>
          <w:sz w:val="20"/>
          <w:lang w:val="en-CA" w:eastAsia="ko-KR"/>
        </w:rPr>
        <w:t xml:space="preserve">. ph_chroma_residual_scale_flag equal to 0 specifies that chroma residual scaling </w:t>
      </w:r>
      <w:r w:rsidRPr="001360CF">
        <w:rPr>
          <w:rFonts w:eastAsia="PMingLiU"/>
          <w:bCs/>
          <w:noProof/>
          <w:sz w:val="20"/>
          <w:lang w:val="en-CA" w:eastAsia="zh-TW"/>
        </w:rPr>
        <w:t>may be disabled for one, or more, or all slices associated with the PH</w:t>
      </w:r>
      <w:r w:rsidRPr="001360CF">
        <w:rPr>
          <w:noProof/>
          <w:sz w:val="20"/>
          <w:lang w:val="en-CA" w:eastAsia="ko-KR"/>
        </w:rPr>
        <w:t xml:space="preserve">. When ph_chroma_residual_scale_flag is not present, it is inferred to be equal to 0. </w:t>
      </w:r>
      <w:r w:rsidRPr="00207884">
        <w:rPr>
          <w:rFonts w:eastAsia="SimSun"/>
          <w:noProof/>
          <w:color w:val="FF0000"/>
          <w:sz w:val="20"/>
          <w:lang w:val="en-CA" w:eastAsia="ko-KR"/>
        </w:rPr>
        <w:t>When WithinGdrPeriodFlag is equal to 1, ph_</w:t>
      </w:r>
      <w:r w:rsidR="00207884">
        <w:rPr>
          <w:rFonts w:eastAsia="SimSun"/>
          <w:noProof/>
          <w:color w:val="FF0000"/>
          <w:sz w:val="20"/>
          <w:lang w:val="en-CA" w:eastAsia="ko-KR"/>
        </w:rPr>
        <w:t>chroma_residual_scale_</w:t>
      </w:r>
      <w:r w:rsidRPr="00207884">
        <w:rPr>
          <w:rFonts w:eastAsia="SimSun"/>
          <w:noProof/>
          <w:color w:val="FF0000"/>
          <w:sz w:val="20"/>
          <w:lang w:val="en-CA" w:eastAsia="ko-KR"/>
        </w:rPr>
        <w:t>flag shall be equal to 0.</w:t>
      </w:r>
    </w:p>
    <w:p w14:paraId="0EB891DE" w14:textId="68012457" w:rsidR="00914A4A" w:rsidRDefault="00914A4A" w:rsidP="001D0C07">
      <w:pPr>
        <w:spacing w:before="0"/>
        <w:rPr>
          <w:ins w:id="28" w:author="Wang, Limin 2. (Nokia - US/San Diego)" w:date="2020-04-13T00:46:00Z"/>
          <w:lang w:val="en-CA"/>
        </w:rPr>
      </w:pPr>
    </w:p>
    <w:p w14:paraId="53768F61" w14:textId="746145A2" w:rsidR="005A08D2" w:rsidRDefault="005A08D2" w:rsidP="005A08D2">
      <w:pPr>
        <w:spacing w:before="0"/>
        <w:rPr>
          <w:ins w:id="29" w:author="Wang, Limin 2. (Nokia - US/San Diego)" w:date="2020-04-13T01:00:00Z"/>
          <w:lang w:eastAsia="ja-JP"/>
        </w:rPr>
      </w:pPr>
      <w:ins w:id="30" w:author="Wang, Limin 2. (Nokia - US/San Diego)" w:date="2020-04-13T01:01:00Z">
        <w:r>
          <w:rPr>
            <w:lang w:val="en-CA"/>
          </w:rPr>
          <w:t xml:space="preserve">Alternative </w:t>
        </w:r>
      </w:ins>
      <w:ins w:id="31" w:author="Wang, Limin 2. (Nokia - US/San Diego)" w:date="2020-04-13T01:35:00Z">
        <w:r w:rsidR="000F17B1">
          <w:rPr>
            <w:lang w:val="en-CA"/>
          </w:rPr>
          <w:t>proposal</w:t>
        </w:r>
      </w:ins>
      <w:ins w:id="32" w:author="Wang, Limin 2. (Nokia - US/San Diego)" w:date="2020-04-13T00:46:00Z">
        <w:r>
          <w:rPr>
            <w:lang w:val="en-CA"/>
          </w:rPr>
          <w:t xml:space="preserve"> is </w:t>
        </w:r>
      </w:ins>
      <w:ins w:id="33" w:author="Wang, Limin 2. (Nokia - US/San Diego)" w:date="2020-04-13T00:59:00Z">
        <w:r>
          <w:rPr>
            <w:lang w:val="en-CA"/>
          </w:rPr>
          <w:t xml:space="preserve">to </w:t>
        </w:r>
      </w:ins>
      <w:ins w:id="34" w:author="Wang, Limin 2. (Nokia - US/San Diego)" w:date="2020-04-13T00:46:00Z">
        <w:r>
          <w:rPr>
            <w:lang w:val="en-CA"/>
          </w:rPr>
          <w:t>fix the problem</w:t>
        </w:r>
      </w:ins>
      <w:ins w:id="35" w:author="Wang, Limin 2. (Nokia - US/San Diego)" w:date="2020-04-13T00:59:00Z">
        <w:r>
          <w:rPr>
            <w:lang w:val="en-CA"/>
          </w:rPr>
          <w:t xml:space="preserve"> </w:t>
        </w:r>
      </w:ins>
      <w:ins w:id="36" w:author="Wang, Limin 2. (Nokia - US/San Diego)" w:date="2020-04-13T01:01:00Z">
        <w:r>
          <w:rPr>
            <w:lang w:val="en-CA"/>
          </w:rPr>
          <w:t xml:space="preserve">with LMCS for GDR </w:t>
        </w:r>
      </w:ins>
      <w:ins w:id="37" w:author="Wang, Limin 2. (Nokia - US/San Diego)" w:date="2020-04-13T00:59:00Z">
        <w:r>
          <w:rPr>
            <w:lang w:val="en-CA"/>
          </w:rPr>
          <w:t xml:space="preserve">at CU </w:t>
        </w:r>
        <w:r w:rsidRPr="0061444C">
          <w:rPr>
            <w:lang w:val="en-CA"/>
            <w:rPrChange w:id="38" w:author="Wang, Limin 2. (Nokia - US/San Diego)" w:date="2020-04-13T06:24:00Z">
              <w:rPr>
                <w:lang w:val="en-CA"/>
              </w:rPr>
            </w:rPrChange>
          </w:rPr>
          <w:t>level</w:t>
        </w:r>
      </w:ins>
      <w:ins w:id="39" w:author="Wang, Limin 2. (Nokia - US/San Diego)" w:date="2020-04-13T02:04:00Z">
        <w:r w:rsidR="0092232D" w:rsidRPr="0061444C">
          <w:rPr>
            <w:lang w:val="en-CA"/>
            <w:rPrChange w:id="40" w:author="Wang, Limin 2. (Nokia - US/San Diego)" w:date="2020-04-13T06:24:00Z">
              <w:rPr>
                <w:lang w:val="en-CA"/>
              </w:rPr>
            </w:rPrChange>
          </w:rPr>
          <w:t xml:space="preserve"> without changes in syntax and/or semantics</w:t>
        </w:r>
      </w:ins>
      <w:ins w:id="41" w:author="Wang, Limin 2. (Nokia - US/San Diego)" w:date="2020-04-13T00:59:00Z">
        <w:r w:rsidRPr="0061444C">
          <w:rPr>
            <w:lang w:val="en-CA"/>
            <w:rPrChange w:id="42" w:author="Wang, Limin 2. (Nokia - US/San Diego)" w:date="2020-04-13T06:24:00Z">
              <w:rPr>
                <w:lang w:val="en-CA"/>
              </w:rPr>
            </w:rPrChange>
          </w:rPr>
          <w:t xml:space="preserve">. </w:t>
        </w:r>
      </w:ins>
      <w:ins w:id="43" w:author="Wang, Limin 2. (Nokia - US/San Diego)" w:date="2020-04-13T01:00:00Z">
        <w:r w:rsidRPr="0061444C">
          <w:rPr>
            <w:lang w:val="en-CA"/>
            <w:rPrChange w:id="44" w:author="Wang, Limin 2. (Nokia - US/San Diego)" w:date="2020-04-13T06:24:00Z">
              <w:rPr>
                <w:lang w:val="en-CA"/>
              </w:rPr>
            </w:rPrChange>
          </w:rPr>
          <w:t>Specifically, f</w:t>
        </w:r>
        <w:r w:rsidRPr="0061444C">
          <w:rPr>
            <w:rPrChange w:id="45" w:author="Wang, Limin 2. (Nokia - US/San Diego)" w:date="2020-04-13T06:24:00Z">
              <w:rPr/>
            </w:rPrChange>
          </w:rPr>
          <w:t>or a current CU in the clean area of a current C</w:t>
        </w:r>
        <w:r w:rsidRPr="00334A7C">
          <w:t>TU with a virtual boundary passing through,</w:t>
        </w:r>
        <w:r w:rsidRPr="00334A7C">
          <w:rPr>
            <w:lang w:eastAsia="ja-JP"/>
          </w:rPr>
          <w:t xml:space="preserve"> </w:t>
        </w:r>
        <w:r w:rsidRPr="00334A7C">
          <w:t xml:space="preserve">if any of its </w:t>
        </w:r>
        <m:oMath>
          <m:r>
            <w:rPr>
              <w:rFonts w:ascii="Cambria Math" w:hAnsi="Cambria Math"/>
            </w:rPr>
            <m:t>sizeY</m:t>
          </m:r>
        </m:oMath>
        <w:r w:rsidRPr="00334A7C">
          <w:t xml:space="preserve"> above (or </w:t>
        </w:r>
        <m:oMath>
          <m:r>
            <w:rPr>
              <w:rFonts w:ascii="Cambria Math" w:hAnsi="Cambria Math"/>
            </w:rPr>
            <m:t>sizeY</m:t>
          </m:r>
        </m:oMath>
        <w:r w:rsidRPr="00334A7C">
          <w:t xml:space="preserve"> left) reconstructed neighbouring pixels </w:t>
        </w:r>
        <w:r>
          <w:t>are</w:t>
        </w:r>
        <w:r w:rsidRPr="00334A7C">
          <w:t xml:space="preserve"> in dirty area</w:t>
        </w:r>
        <w:r w:rsidRPr="00334A7C">
          <w:rPr>
            <w:lang w:eastAsia="ja-JP"/>
          </w:rPr>
          <w:t>, chroma residual scaling of LMCS is disabled for the current CU. For example, in Fig. 2, chroma residual scaling of LMCS for the current CU (green) is disabled because the virtual boundary</w:t>
        </w:r>
        <w:r>
          <w:rPr>
            <w:lang w:eastAsia="ja-JP"/>
          </w:rPr>
          <w:t xml:space="preserve"> passes through the current CTU and the current CU is in the clean area of the current CTU. </w:t>
        </w:r>
      </w:ins>
    </w:p>
    <w:p w14:paraId="0EDBFAAB" w14:textId="5695646E" w:rsidR="005A08D2" w:rsidRPr="005A08D2" w:rsidRDefault="005A08D2" w:rsidP="001D0C07">
      <w:pPr>
        <w:spacing w:before="0"/>
        <w:rPr>
          <w:rPrChange w:id="46" w:author="Wang, Limin 2. (Nokia - US/San Diego)" w:date="2020-04-13T01:00:00Z">
            <w:rPr>
              <w:lang w:val="en-CA"/>
            </w:rPr>
          </w:rPrChange>
        </w:rPr>
      </w:pPr>
    </w:p>
    <w:p w14:paraId="6AA4A761" w14:textId="77777777" w:rsidR="00D55F3D" w:rsidRDefault="00D55F3D" w:rsidP="00D34602">
      <w:pPr>
        <w:pStyle w:val="Heading1"/>
        <w:rPr>
          <w:lang w:val="en-CA"/>
        </w:rPr>
      </w:pPr>
      <w:r>
        <w:rPr>
          <w:lang w:val="en-CA"/>
        </w:rPr>
        <w:t>Experimental Results</w:t>
      </w:r>
    </w:p>
    <w:p w14:paraId="14231CED" w14:textId="18DC1EDD" w:rsidR="00B6039D" w:rsidRDefault="00105807" w:rsidP="00B6346C">
      <w:r w:rsidRPr="008E0D44">
        <w:t xml:space="preserve">The </w:t>
      </w:r>
      <w:r w:rsidR="00604AE0">
        <w:t>proposal</w:t>
      </w:r>
      <w:r w:rsidR="004F6478">
        <w:t>s</w:t>
      </w:r>
      <w:r>
        <w:t xml:space="preserve"> </w:t>
      </w:r>
      <w:r w:rsidR="00B6346C">
        <w:t>w</w:t>
      </w:r>
      <w:r w:rsidR="004F6478">
        <w:t>ere</w:t>
      </w:r>
      <w:r w:rsidR="00B6346C">
        <w:t xml:space="preserve"> </w:t>
      </w:r>
      <w:r>
        <w:t xml:space="preserve">evaluated </w:t>
      </w:r>
      <w:r w:rsidR="00A33E19">
        <w:rPr>
          <w:lang w:val="en-CA"/>
        </w:rPr>
        <w:t>using VTM</w:t>
      </w:r>
      <w:r w:rsidR="00ED385A">
        <w:rPr>
          <w:lang w:val="en-CA"/>
        </w:rPr>
        <w:t xml:space="preserve"> </w:t>
      </w:r>
      <w:r w:rsidR="00A33E19">
        <w:rPr>
          <w:lang w:val="en-CA"/>
        </w:rPr>
        <w:t xml:space="preserve">8.0 </w:t>
      </w:r>
      <w:r w:rsidRPr="008E0D44">
        <w:rPr>
          <w:lang w:val="en-CA"/>
        </w:rPr>
        <w:t>over JVET test sequences</w:t>
      </w:r>
      <w:r w:rsidR="00A33E19">
        <w:rPr>
          <w:lang w:val="en-CA"/>
        </w:rPr>
        <w:t xml:space="preserve"> under </w:t>
      </w:r>
      <w:r w:rsidRPr="008E0D44">
        <w:t xml:space="preserve">low-delay B </w:t>
      </w:r>
      <w:r w:rsidR="00A33E19">
        <w:t>CTC</w:t>
      </w:r>
      <w:r w:rsidRPr="008E0D44">
        <w:t xml:space="preserve"> (i.e., </w:t>
      </w:r>
      <w:proofErr w:type="spellStart"/>
      <w:r w:rsidRPr="008E0D44">
        <w:t>encoder_lowdelay_vtm.cfg</w:t>
      </w:r>
      <w:proofErr w:type="spellEnd"/>
      <w:r w:rsidRPr="008E0D44">
        <w:t>)</w:t>
      </w:r>
      <w:r w:rsidR="00B6346C">
        <w:t xml:space="preserve">. </w:t>
      </w:r>
      <w:r w:rsidR="005C29AC">
        <w:rPr>
          <w:lang w:val="en-GB"/>
        </w:rPr>
        <w:t xml:space="preserve">Within </w:t>
      </w:r>
      <w:r w:rsidR="00D253D9">
        <w:rPr>
          <w:lang w:val="en-GB"/>
        </w:rPr>
        <w:t xml:space="preserve">a </w:t>
      </w:r>
      <w:r w:rsidR="005C29AC">
        <w:rPr>
          <w:lang w:val="en-GB"/>
        </w:rPr>
        <w:t xml:space="preserve">second of pictures, </w:t>
      </w:r>
      <w:r w:rsidR="005C29AC">
        <w:t xml:space="preserve">each </w:t>
      </w:r>
      <w:r w:rsidR="00F9074D">
        <w:t xml:space="preserve">picture </w:t>
      </w:r>
      <m:oMath>
        <m:r>
          <w:rPr>
            <w:rFonts w:ascii="Cambria Math" w:hAnsi="Cambria Math"/>
          </w:rPr>
          <m:t>n=0,1, …,frame_rate-1</m:t>
        </m:r>
      </m:oMath>
      <w:r w:rsidR="005C29AC">
        <w:t xml:space="preserve"> </w:t>
      </w:r>
      <w:r w:rsidR="00C92903">
        <w:t>is assigned</w:t>
      </w:r>
      <w:r w:rsidR="00F9074D">
        <w:t xml:space="preserve"> one unique (vertical) virtual boundary </w:t>
      </w:r>
      <w:r w:rsidR="005C29AC">
        <w:t xml:space="preserve">at </w:t>
      </w:r>
      <w:r w:rsidR="00F9074D">
        <w:t xml:space="preserve">the position of </w:t>
      </w:r>
    </w:p>
    <w:p w14:paraId="6B335826" w14:textId="77777777" w:rsidR="00B6346C" w:rsidRDefault="00B6346C" w:rsidP="005D2C43"/>
    <w:p w14:paraId="23053D49" w14:textId="197C0BDB" w:rsidR="00B6039D" w:rsidRDefault="00B6039D" w:rsidP="005B3A01">
      <w:pPr>
        <w:overflowPunct/>
        <w:autoSpaceDE/>
        <w:autoSpaceDN/>
        <w:adjustRightInd/>
        <w:spacing w:before="0" w:line="276" w:lineRule="auto"/>
        <w:textAlignment w:val="auto"/>
      </w:pPr>
      <m:oMathPara>
        <m:oMath>
          <m:r>
            <w:rPr>
              <w:rFonts w:ascii="Cambria Math" w:hAnsi="Cambria Math"/>
            </w:rPr>
            <m:t>x=</m:t>
          </m:r>
          <m:d>
            <m:dPr>
              <m:begChr m:val="⌈"/>
              <m:endChr m:val="⌉"/>
              <m:ctrlPr>
                <w:rPr>
                  <w:rFonts w:ascii="Cambria Math" w:hAnsi="Cambria Math"/>
                  <w:i/>
                </w:rPr>
              </m:ctrlPr>
            </m:dPr>
            <m:e>
              <m:f>
                <m:fPr>
                  <m:ctrlPr>
                    <w:rPr>
                      <w:rFonts w:ascii="Cambria Math" w:hAnsi="Cambria Math"/>
                      <w:i/>
                    </w:rPr>
                  </m:ctrlPr>
                </m:fPr>
                <m:num>
                  <m:r>
                    <w:rPr>
                      <w:rFonts w:ascii="Cambria Math" w:hAnsi="Cambria Math"/>
                    </w:rPr>
                    <m:t>picture_width</m:t>
                  </m:r>
                </m:num>
                <m:den>
                  <m:r>
                    <w:rPr>
                      <w:rFonts w:ascii="Cambria Math" w:hAnsi="Cambria Math"/>
                    </w:rPr>
                    <m:t>8×frame_rate</m:t>
                  </m:r>
                </m:den>
              </m:f>
            </m:e>
          </m:d>
          <m:r>
            <w:rPr>
              <w:rFonts w:ascii="Cambria Math" w:hAnsi="Cambria Math"/>
            </w:rPr>
            <m:t>×8×n</m:t>
          </m:r>
        </m:oMath>
      </m:oMathPara>
    </w:p>
    <w:p w14:paraId="6EB7ACA5" w14:textId="77777777" w:rsidR="00B6346C" w:rsidRDefault="00B6346C" w:rsidP="005B3A01">
      <w:pPr>
        <w:overflowPunct/>
        <w:autoSpaceDE/>
        <w:autoSpaceDN/>
        <w:adjustRightInd/>
        <w:spacing w:before="0" w:line="276" w:lineRule="auto"/>
        <w:textAlignment w:val="auto"/>
        <w:rPr>
          <w:noProof/>
          <w:lang w:val="en-CA"/>
        </w:rPr>
      </w:pPr>
    </w:p>
    <w:p w14:paraId="7D0E61E4" w14:textId="78461E77" w:rsidR="00F9074D" w:rsidDel="00463D46" w:rsidRDefault="001057CD" w:rsidP="005B3A01">
      <w:pPr>
        <w:overflowPunct/>
        <w:autoSpaceDE/>
        <w:autoSpaceDN/>
        <w:adjustRightInd/>
        <w:spacing w:before="0" w:line="276" w:lineRule="auto"/>
        <w:textAlignment w:val="auto"/>
        <w:rPr>
          <w:del w:id="47" w:author="Wang, Limin 2. (Nokia - US/San Diego)" w:date="2020-04-13T01:14:00Z"/>
          <w:noProof/>
          <w:lang w:val="en-CA"/>
        </w:rPr>
      </w:pPr>
      <w:r w:rsidRPr="00F43CC3">
        <w:rPr>
          <w:noProof/>
          <w:lang w:val="en-CA"/>
        </w:rPr>
        <w:t xml:space="preserve">relative to the left </w:t>
      </w:r>
      <w:r>
        <w:rPr>
          <w:noProof/>
          <w:lang w:val="en-CA"/>
        </w:rPr>
        <w:t>b</w:t>
      </w:r>
      <w:r w:rsidR="00DE1E21">
        <w:rPr>
          <w:noProof/>
          <w:lang w:val="en-CA"/>
        </w:rPr>
        <w:t>o</w:t>
      </w:r>
      <w:r>
        <w:rPr>
          <w:noProof/>
          <w:lang w:val="en-CA"/>
        </w:rPr>
        <w:t>undary</w:t>
      </w:r>
      <w:r w:rsidRPr="00F43CC3">
        <w:rPr>
          <w:noProof/>
          <w:lang w:val="en-CA"/>
        </w:rPr>
        <w:t xml:space="preserve"> </w:t>
      </w:r>
      <w:r w:rsidR="00B6346C">
        <w:rPr>
          <w:noProof/>
          <w:lang w:val="en-CA"/>
        </w:rPr>
        <w:t>(</w:t>
      </w:r>
      <m:oMath>
        <m:r>
          <w:rPr>
            <w:rFonts w:ascii="Cambria Math" w:hAnsi="Cambria Math"/>
            <w:noProof/>
            <w:lang w:val="en-CA"/>
          </w:rPr>
          <m:t>x=0</m:t>
        </m:r>
      </m:oMath>
      <w:r w:rsidR="00B6346C">
        <w:rPr>
          <w:noProof/>
          <w:lang w:val="en-CA"/>
        </w:rPr>
        <w:t xml:space="preserve">) </w:t>
      </w:r>
      <w:r w:rsidRPr="00F43CC3">
        <w:rPr>
          <w:noProof/>
          <w:lang w:val="en-CA"/>
        </w:rPr>
        <w:t>of the picture</w:t>
      </w:r>
      <w:r>
        <w:rPr>
          <w:noProof/>
          <w:lang w:val="en-CA"/>
        </w:rPr>
        <w:t xml:space="preserve">, </w:t>
      </w:r>
      <w:r w:rsidR="00F9074D">
        <w:rPr>
          <w:noProof/>
          <w:lang w:val="en-CA"/>
        </w:rPr>
        <w:t xml:space="preserve">where </w:t>
      </w:r>
      <m:oMath>
        <m:r>
          <w:rPr>
            <w:rFonts w:ascii="Cambria Math" w:hAnsi="Cambria Math"/>
          </w:rPr>
          <m:t>picture_width</m:t>
        </m:r>
      </m:oMath>
      <w:r w:rsidR="00F9074D" w:rsidRPr="00F43CC3">
        <w:rPr>
          <w:noProof/>
          <w:lang w:val="en-CA"/>
        </w:rPr>
        <w:t xml:space="preserve"> </w:t>
      </w:r>
      <w:r w:rsidR="00F9074D">
        <w:rPr>
          <w:noProof/>
          <w:lang w:val="en-CA"/>
        </w:rPr>
        <w:t xml:space="preserve">is the picture width and </w:t>
      </w:r>
      <m:oMath>
        <m:r>
          <w:rPr>
            <w:rFonts w:ascii="Cambria Math" w:hAnsi="Cambria Math"/>
          </w:rPr>
          <m:t>frame_rate</m:t>
        </m:r>
      </m:oMath>
      <w:r w:rsidR="00F9074D">
        <w:rPr>
          <w:noProof/>
          <w:lang w:val="en-CA"/>
        </w:rPr>
        <w:t xml:space="preserve"> is the frame rate of test sequence</w:t>
      </w:r>
      <w:r w:rsidR="00007DFC">
        <w:rPr>
          <w:noProof/>
          <w:lang w:val="en-CA"/>
        </w:rPr>
        <w:t>.</w:t>
      </w:r>
      <w:ins w:id="48" w:author="Wang, Limin 2. (Nokia - US/San Diego)" w:date="2020-04-13T01:14:00Z">
        <w:r w:rsidR="00463D46">
          <w:t xml:space="preserve"> </w:t>
        </w:r>
      </w:ins>
    </w:p>
    <w:p w14:paraId="32411C7A" w14:textId="77777777" w:rsidR="001057CD" w:rsidRPr="001057CD" w:rsidDel="00463D46" w:rsidRDefault="001057CD" w:rsidP="00007DFC">
      <w:pPr>
        <w:spacing w:before="0"/>
        <w:rPr>
          <w:del w:id="49" w:author="Wang, Limin 2. (Nokia - US/San Diego)" w:date="2020-04-13T01:14:00Z"/>
          <w:lang w:val="en-CA"/>
        </w:rPr>
      </w:pPr>
    </w:p>
    <w:p w14:paraId="31FAE478" w14:textId="1F6E94B2" w:rsidR="0042290F" w:rsidRDefault="0042290F">
      <w:pPr>
        <w:overflowPunct/>
        <w:autoSpaceDE/>
        <w:autoSpaceDN/>
        <w:adjustRightInd/>
        <w:spacing w:before="0" w:line="276" w:lineRule="auto"/>
        <w:textAlignment w:val="auto"/>
        <w:pPrChange w:id="50" w:author="Wang, Limin 2. (Nokia - US/San Diego)" w:date="2020-04-13T01:14:00Z">
          <w:pPr>
            <w:spacing w:before="0"/>
          </w:pPr>
        </w:pPrChange>
      </w:pPr>
      <w:r w:rsidRPr="008E0D44">
        <w:t>The test results are compared with</w:t>
      </w:r>
      <w:r w:rsidR="00A33E19">
        <w:t xml:space="preserve"> an</w:t>
      </w:r>
      <w:r w:rsidRPr="008E0D44">
        <w:t xml:space="preserve"> anchor. </w:t>
      </w:r>
      <w:r w:rsidR="00D51E2C">
        <w:t>The a</w:t>
      </w:r>
      <w:r w:rsidRPr="008E0D44">
        <w:t xml:space="preserve">nchor bitstreams are </w:t>
      </w:r>
      <w:r w:rsidR="00D51E2C">
        <w:t>generated</w:t>
      </w:r>
      <w:r w:rsidRPr="008E0D44">
        <w:t xml:space="preserve"> </w:t>
      </w:r>
      <w:r>
        <w:t xml:space="preserve">using </w:t>
      </w:r>
      <w:r w:rsidR="00A33E19">
        <w:t xml:space="preserve">the same </w:t>
      </w:r>
      <w:del w:id="51" w:author="Wang, Limin 2. (Nokia - US/San Diego)" w:date="2020-04-13T01:05:00Z">
        <w:r w:rsidR="00A33E19" w:rsidDel="009D3E82">
          <w:delText xml:space="preserve">(modified) </w:delText>
        </w:r>
      </w:del>
      <w:r w:rsidRPr="008E0D44">
        <w:t>low-delay B</w:t>
      </w:r>
      <w:r w:rsidR="005C29AC">
        <w:t xml:space="preserve"> </w:t>
      </w:r>
      <w:r w:rsidRPr="008E0D44">
        <w:t>CTC</w:t>
      </w:r>
      <w:r w:rsidR="00A33E19">
        <w:t>.</w:t>
      </w:r>
      <w:r w:rsidRPr="008E0D44">
        <w:t xml:space="preserve"> </w:t>
      </w:r>
    </w:p>
    <w:p w14:paraId="5540BF05" w14:textId="77777777" w:rsidR="005B3A01" w:rsidRDefault="005B3A01" w:rsidP="005B3A01">
      <w:pPr>
        <w:spacing w:before="0"/>
      </w:pPr>
    </w:p>
    <w:p w14:paraId="60C4119A" w14:textId="37843F23" w:rsidR="00EA6108" w:rsidRDefault="00105807" w:rsidP="00D57C48">
      <w:pPr>
        <w:spacing w:before="0"/>
      </w:pPr>
      <w:r w:rsidRPr="00DC3A2A">
        <w:lastRenderedPageBreak/>
        <w:t xml:space="preserve">The performance results are shown in </w:t>
      </w:r>
      <w:r w:rsidR="005F4EAE">
        <w:t>T</w:t>
      </w:r>
      <w:r w:rsidRPr="00DC3A2A">
        <w:t>able 1</w:t>
      </w:r>
      <w:r w:rsidR="007D5C37" w:rsidRPr="00DC3A2A">
        <w:t xml:space="preserve"> </w:t>
      </w:r>
      <w:r w:rsidR="00D253D9">
        <w:t>for disabling LMCS for pictures within a GDR period</w:t>
      </w:r>
      <w:ins w:id="52" w:author="Wang, Limin 2. (Nokia - US/San Diego)" w:date="2020-04-13T01:12:00Z">
        <w:r w:rsidR="009D3E82">
          <w:t xml:space="preserve">, </w:t>
        </w:r>
      </w:ins>
      <w:del w:id="53" w:author="Wang, Limin 2. (Nokia - US/San Diego)" w:date="2020-04-13T01:12:00Z">
        <w:r w:rsidR="00D253D9" w:rsidDel="009D3E82">
          <w:delText xml:space="preserve"> and </w:delText>
        </w:r>
      </w:del>
      <w:r w:rsidR="00D253D9">
        <w:t>in Table 2 for disabling chroma residual scaling of LMCS for pictures within a GDR period</w:t>
      </w:r>
      <w:ins w:id="54" w:author="Wang, Limin 2. (Nokia - US/San Diego)" w:date="2020-04-13T01:12:00Z">
        <w:r w:rsidR="009D3E82">
          <w:t>, and Table 3 for disabling chroma residual scaling of LMCS for CUs in clean area, when necessary</w:t>
        </w:r>
      </w:ins>
      <w:r w:rsidR="00D57C48">
        <w:t>.</w:t>
      </w:r>
    </w:p>
    <w:p w14:paraId="0F8D9249" w14:textId="77777777" w:rsidR="0085146C" w:rsidRDefault="0085146C" w:rsidP="00977517">
      <w:pPr>
        <w:spacing w:before="0"/>
      </w:pPr>
    </w:p>
    <w:p w14:paraId="2F8272F4" w14:textId="66423697" w:rsidR="00C806FF" w:rsidDel="008841B1" w:rsidRDefault="007D5C37" w:rsidP="005D495E">
      <w:pPr>
        <w:spacing w:before="0"/>
        <w:rPr>
          <w:del w:id="55" w:author="Wang, Limin 2. (Nokia - US/San Diego)" w:date="2020-04-13T01:12:00Z"/>
        </w:rPr>
      </w:pPr>
      <w:r w:rsidRPr="00DC3A2A">
        <w:t xml:space="preserve">As seen, the impact on coding performance by the </w:t>
      </w:r>
      <w:r w:rsidR="00604AE0">
        <w:t>proposal</w:t>
      </w:r>
      <w:r w:rsidR="00B25100">
        <w:t>s</w:t>
      </w:r>
      <w:r w:rsidRPr="00DC3A2A">
        <w:t xml:space="preserve"> </w:t>
      </w:r>
      <w:r w:rsidR="00A44831">
        <w:t>is</w:t>
      </w:r>
      <w:r w:rsidRPr="00DC3A2A">
        <w:t xml:space="preserve"> very min</w:t>
      </w:r>
      <w:r w:rsidR="003C6DB9" w:rsidRPr="00DC3A2A">
        <w:t>or</w:t>
      </w:r>
      <w:r w:rsidR="00EA6108">
        <w:t>; xx%</w:t>
      </w:r>
      <w:r w:rsidR="00B25100" w:rsidRPr="00B25100">
        <w:t xml:space="preserve"> </w:t>
      </w:r>
      <w:r w:rsidR="00B25100">
        <w:t>for disabling LMCS for pictures within a GDR period</w:t>
      </w:r>
      <w:ins w:id="56" w:author="Wang, Limin 2. (Nokia - US/San Diego)" w:date="2020-04-13T01:33:00Z">
        <w:r w:rsidR="004B17A3">
          <w:t xml:space="preserve">, </w:t>
        </w:r>
      </w:ins>
      <w:del w:id="57" w:author="Wang, Limin 2. (Nokia - US/San Diego)" w:date="2020-04-13T01:33:00Z">
        <w:r w:rsidR="00B25100" w:rsidDel="004B17A3">
          <w:delText xml:space="preserve"> and </w:delText>
        </w:r>
      </w:del>
      <w:proofErr w:type="spellStart"/>
      <w:r w:rsidR="00B25100">
        <w:t>yy</w:t>
      </w:r>
      <w:proofErr w:type="spellEnd"/>
      <w:r w:rsidR="00B25100">
        <w:t>% for disabling chroma residual scaling of LMCS for pictures within a GDR period</w:t>
      </w:r>
      <w:ins w:id="58" w:author="Wang, Limin 2. (Nokia - US/San Diego)" w:date="2020-04-13T01:33:00Z">
        <w:r w:rsidR="004B17A3">
          <w:t xml:space="preserve">, and </w:t>
        </w:r>
        <w:proofErr w:type="spellStart"/>
        <w:r w:rsidR="004B17A3">
          <w:t>zz</w:t>
        </w:r>
        <w:proofErr w:type="spellEnd"/>
        <w:r w:rsidR="004B17A3">
          <w:t>% for disabl</w:t>
        </w:r>
      </w:ins>
      <w:ins w:id="59" w:author="Wang, Limin 2. (Nokia - US/San Diego)" w:date="2020-04-13T01:34:00Z">
        <w:r w:rsidR="004B17A3">
          <w:t>ing chroma residual scaling of LMCS for CUs in clean area, when necessary</w:t>
        </w:r>
      </w:ins>
      <w:r w:rsidR="00B25100">
        <w:t>.</w:t>
      </w:r>
      <w:r w:rsidR="005D495E">
        <w:t xml:space="preserve"> </w:t>
      </w:r>
    </w:p>
    <w:p w14:paraId="70038D0A" w14:textId="3287E19A" w:rsidR="003549C6" w:rsidRDefault="003549C6" w:rsidP="005D495E">
      <w:pPr>
        <w:spacing w:before="0"/>
      </w:pPr>
    </w:p>
    <w:p w14:paraId="21E69761" w14:textId="08BD0CF1" w:rsidR="004C7C14" w:rsidRDefault="004C7C14" w:rsidP="005D495E">
      <w:pPr>
        <w:spacing w:before="0"/>
      </w:pPr>
    </w:p>
    <w:p w14:paraId="18E17344" w14:textId="7BEC6824" w:rsidR="007D5C37" w:rsidRDefault="007D5C37" w:rsidP="006C7587">
      <w:pPr>
        <w:spacing w:before="0"/>
        <w:jc w:val="center"/>
      </w:pPr>
      <w:r w:rsidRPr="00DC3A2A">
        <w:t>Table 1</w:t>
      </w:r>
      <w:ins w:id="60" w:author="Wang, Limin 2. (Nokia - US/San Diego)" w:date="2020-04-13T01:07:00Z">
        <w:r w:rsidR="009D3E82">
          <w:t xml:space="preserve">. </w:t>
        </w:r>
      </w:ins>
      <w:ins w:id="61" w:author="Wang, Limin 2. (Nokia - US/San Diego)" w:date="2020-04-13T01:15:00Z">
        <w:r w:rsidR="00B20862">
          <w:t>D</w:t>
        </w:r>
      </w:ins>
      <w:ins w:id="62" w:author="Wang, Limin 2. (Nokia - US/San Diego)" w:date="2020-04-13T01:07:00Z">
        <w:r w:rsidR="009D3E82">
          <w:t>isable LMCS for pic</w:t>
        </w:r>
      </w:ins>
      <w:ins w:id="63" w:author="Wang, Limin 2. (Nokia - US/San Diego)" w:date="2020-04-13T01:08:00Z">
        <w:r w:rsidR="009D3E82">
          <w:t>tures within a GDR period.</w:t>
        </w:r>
      </w:ins>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B57C18" w:rsidRPr="00B57C18" w14:paraId="58C72ACF"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0E7C97A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D192D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xml:space="preserve">Low delay B Main10 </w:t>
            </w:r>
          </w:p>
        </w:tc>
        <w:tc>
          <w:tcPr>
            <w:tcW w:w="1060" w:type="dxa"/>
            <w:tcBorders>
              <w:top w:val="nil"/>
              <w:left w:val="nil"/>
              <w:bottom w:val="nil"/>
              <w:right w:val="nil"/>
            </w:tcBorders>
            <w:shd w:val="clear" w:color="auto" w:fill="auto"/>
            <w:noWrap/>
            <w:vAlign w:val="center"/>
            <w:hideMark/>
          </w:tcPr>
          <w:p w14:paraId="6EFC1BE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B57C18" w:rsidRPr="00B57C18" w14:paraId="1001B498"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6BC2228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B3CBB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Proposal 1 over VTM 8.0</w:t>
            </w:r>
          </w:p>
        </w:tc>
        <w:tc>
          <w:tcPr>
            <w:tcW w:w="1060" w:type="dxa"/>
            <w:tcBorders>
              <w:top w:val="single" w:sz="8" w:space="0" w:color="auto"/>
              <w:left w:val="nil"/>
              <w:bottom w:val="nil"/>
              <w:right w:val="single" w:sz="8" w:space="0" w:color="auto"/>
            </w:tcBorders>
            <w:shd w:val="clear" w:color="auto" w:fill="auto"/>
            <w:noWrap/>
            <w:vAlign w:val="center"/>
            <w:hideMark/>
          </w:tcPr>
          <w:p w14:paraId="399B25B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w:t>
            </w:r>
          </w:p>
        </w:tc>
      </w:tr>
      <w:tr w:rsidR="00B57C18" w:rsidRPr="00B57C18" w14:paraId="56E7AB17"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2C79F50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B9BDC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9B3140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15018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EE76FF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FBFB9E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DecT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4C15A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YUV</w:t>
            </w:r>
          </w:p>
        </w:tc>
      </w:tr>
      <w:tr w:rsidR="00B57C18" w:rsidRPr="00B57C18" w14:paraId="0081190E"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B822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DBC74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27833A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86341A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2D95F6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82EE3A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E0CF6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10AC877F"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AECD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F4E2F7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57F780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62CFE1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71B6AF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1E3D76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CCA871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3D1A834A"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6D15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D29543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5908D8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59191A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C8DEDA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BE27FF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nil"/>
              <w:right w:val="single" w:sz="8" w:space="0" w:color="auto"/>
            </w:tcBorders>
            <w:shd w:val="clear" w:color="auto" w:fill="auto"/>
            <w:noWrap/>
            <w:vAlign w:val="center"/>
            <w:hideMark/>
          </w:tcPr>
          <w:p w14:paraId="0B5453A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66B86765"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2B824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30BF5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0.71%</w:t>
            </w:r>
          </w:p>
        </w:tc>
        <w:tc>
          <w:tcPr>
            <w:tcW w:w="1143" w:type="dxa"/>
            <w:tcBorders>
              <w:top w:val="nil"/>
              <w:left w:val="nil"/>
              <w:bottom w:val="nil"/>
              <w:right w:val="nil"/>
            </w:tcBorders>
            <w:shd w:val="clear" w:color="auto" w:fill="auto"/>
            <w:noWrap/>
            <w:vAlign w:val="center"/>
            <w:hideMark/>
          </w:tcPr>
          <w:p w14:paraId="6E28801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-1.25%</w:t>
            </w:r>
          </w:p>
        </w:tc>
        <w:tc>
          <w:tcPr>
            <w:tcW w:w="1143" w:type="dxa"/>
            <w:tcBorders>
              <w:top w:val="nil"/>
              <w:left w:val="nil"/>
              <w:bottom w:val="nil"/>
              <w:right w:val="single" w:sz="4" w:space="0" w:color="auto"/>
            </w:tcBorders>
            <w:shd w:val="clear" w:color="auto" w:fill="auto"/>
            <w:noWrap/>
            <w:vAlign w:val="center"/>
            <w:hideMark/>
          </w:tcPr>
          <w:p w14:paraId="22C78B6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-1.65%</w:t>
            </w:r>
          </w:p>
        </w:tc>
        <w:tc>
          <w:tcPr>
            <w:tcW w:w="935" w:type="dxa"/>
            <w:tcBorders>
              <w:top w:val="nil"/>
              <w:left w:val="nil"/>
              <w:bottom w:val="nil"/>
              <w:right w:val="nil"/>
            </w:tcBorders>
            <w:shd w:val="clear" w:color="auto" w:fill="auto"/>
            <w:noWrap/>
            <w:vAlign w:val="center"/>
            <w:hideMark/>
          </w:tcPr>
          <w:p w14:paraId="5C3C21D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09EC42F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7D237E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0.29%</w:t>
            </w:r>
          </w:p>
        </w:tc>
      </w:tr>
      <w:tr w:rsidR="00B57C18" w:rsidRPr="00B57C18" w14:paraId="6C7E7257"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387E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461663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679AEF6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-1.37%</w:t>
            </w:r>
          </w:p>
        </w:tc>
        <w:tc>
          <w:tcPr>
            <w:tcW w:w="1143" w:type="dxa"/>
            <w:tcBorders>
              <w:top w:val="nil"/>
              <w:left w:val="nil"/>
              <w:bottom w:val="nil"/>
              <w:right w:val="single" w:sz="4" w:space="0" w:color="auto"/>
            </w:tcBorders>
            <w:shd w:val="clear" w:color="auto" w:fill="auto"/>
            <w:noWrap/>
            <w:vAlign w:val="center"/>
            <w:hideMark/>
          </w:tcPr>
          <w:p w14:paraId="3DDFD8D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-0.53%</w:t>
            </w:r>
          </w:p>
        </w:tc>
        <w:tc>
          <w:tcPr>
            <w:tcW w:w="935" w:type="dxa"/>
            <w:tcBorders>
              <w:top w:val="nil"/>
              <w:left w:val="nil"/>
              <w:bottom w:val="nil"/>
              <w:right w:val="nil"/>
            </w:tcBorders>
            <w:shd w:val="clear" w:color="auto" w:fill="auto"/>
            <w:noWrap/>
            <w:vAlign w:val="center"/>
            <w:hideMark/>
          </w:tcPr>
          <w:p w14:paraId="4F8EFC2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3B6B957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952E74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-0.07%</w:t>
            </w:r>
          </w:p>
        </w:tc>
      </w:tr>
      <w:tr w:rsidR="00B57C18" w:rsidRPr="00B57C18" w14:paraId="565CC146"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F5699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6E1AF8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B17EC2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FCB04F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A8A09C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CA65B9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45151F4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1B286B4F" w14:textId="77777777" w:rsidTr="00CF3A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F914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624BAB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0.88%</w:t>
            </w:r>
          </w:p>
        </w:tc>
        <w:tc>
          <w:tcPr>
            <w:tcW w:w="1143" w:type="dxa"/>
            <w:tcBorders>
              <w:top w:val="single" w:sz="8" w:space="0" w:color="auto"/>
              <w:left w:val="nil"/>
              <w:bottom w:val="nil"/>
              <w:right w:val="nil"/>
            </w:tcBorders>
            <w:shd w:val="clear" w:color="auto" w:fill="auto"/>
            <w:noWrap/>
            <w:vAlign w:val="center"/>
            <w:hideMark/>
          </w:tcPr>
          <w:p w14:paraId="3A1ADBB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0.73%</w:t>
            </w:r>
          </w:p>
        </w:tc>
        <w:tc>
          <w:tcPr>
            <w:tcW w:w="1143" w:type="dxa"/>
            <w:tcBorders>
              <w:top w:val="single" w:sz="8" w:space="0" w:color="auto"/>
              <w:left w:val="nil"/>
              <w:bottom w:val="nil"/>
              <w:right w:val="single" w:sz="4" w:space="0" w:color="auto"/>
            </w:tcBorders>
            <w:shd w:val="clear" w:color="auto" w:fill="auto"/>
            <w:noWrap/>
            <w:vAlign w:val="center"/>
            <w:hideMark/>
          </w:tcPr>
          <w:p w14:paraId="336CA76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1.16%</w:t>
            </w:r>
          </w:p>
        </w:tc>
        <w:tc>
          <w:tcPr>
            <w:tcW w:w="935" w:type="dxa"/>
            <w:tcBorders>
              <w:top w:val="single" w:sz="8" w:space="0" w:color="auto"/>
              <w:left w:val="nil"/>
              <w:bottom w:val="nil"/>
              <w:right w:val="nil"/>
            </w:tcBorders>
            <w:shd w:val="clear" w:color="auto" w:fill="auto"/>
            <w:noWrap/>
            <w:vAlign w:val="center"/>
            <w:hideMark/>
          </w:tcPr>
          <w:p w14:paraId="6A5F91D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94%</w:t>
            </w:r>
          </w:p>
        </w:tc>
        <w:tc>
          <w:tcPr>
            <w:tcW w:w="935" w:type="dxa"/>
            <w:tcBorders>
              <w:top w:val="single" w:sz="8" w:space="0" w:color="auto"/>
              <w:left w:val="nil"/>
              <w:bottom w:val="nil"/>
              <w:right w:val="single" w:sz="8" w:space="0" w:color="auto"/>
            </w:tcBorders>
            <w:shd w:val="clear" w:color="auto" w:fill="auto"/>
            <w:noWrap/>
            <w:vAlign w:val="center"/>
            <w:hideMark/>
          </w:tcPr>
          <w:p w14:paraId="6F6A69A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064EEC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0.87%</w:t>
            </w:r>
          </w:p>
        </w:tc>
      </w:tr>
      <w:tr w:rsidR="00B57C18" w:rsidRPr="00B57C18" w14:paraId="4685ABD4" w14:textId="77777777" w:rsidTr="00CF3A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A97F9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9902E5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B4F079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1E2FDF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C363CA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7C1D4E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211235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bl>
    <w:p w14:paraId="070A1D89" w14:textId="77777777" w:rsidR="00B57C18" w:rsidRDefault="00B57C18" w:rsidP="006C7587">
      <w:pPr>
        <w:spacing w:before="0"/>
        <w:jc w:val="center"/>
      </w:pPr>
    </w:p>
    <w:p w14:paraId="2E6762FE" w14:textId="4F4D6D69" w:rsidR="007D5C37" w:rsidRPr="00DC3A2A" w:rsidRDefault="007D5C37" w:rsidP="006C7587">
      <w:pPr>
        <w:spacing w:before="0"/>
        <w:jc w:val="center"/>
      </w:pPr>
    </w:p>
    <w:p w14:paraId="1981C52E" w14:textId="376424BD" w:rsidR="002044B4" w:rsidRDefault="007D5C37" w:rsidP="002044B4">
      <w:pPr>
        <w:spacing w:before="0"/>
        <w:jc w:val="center"/>
      </w:pPr>
      <w:r w:rsidRPr="00DC3A2A">
        <w:t>Table 2</w:t>
      </w:r>
      <w:ins w:id="64" w:author="Wang, Limin 2. (Nokia - US/San Diego)" w:date="2020-04-13T01:08:00Z">
        <w:r w:rsidR="009D3E82">
          <w:t>. Disable chroma residual scaling of LMCS for pictures for a GDR period.</w:t>
        </w:r>
      </w:ins>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B57C18" w:rsidRPr="00B57C18" w14:paraId="6ACD2A7A"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324E1F7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F7E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xml:space="preserve">Low delay B Main10 </w:t>
            </w:r>
          </w:p>
        </w:tc>
        <w:tc>
          <w:tcPr>
            <w:tcW w:w="1060" w:type="dxa"/>
            <w:tcBorders>
              <w:top w:val="nil"/>
              <w:left w:val="nil"/>
              <w:bottom w:val="nil"/>
              <w:right w:val="nil"/>
            </w:tcBorders>
            <w:shd w:val="clear" w:color="auto" w:fill="auto"/>
            <w:noWrap/>
            <w:vAlign w:val="center"/>
            <w:hideMark/>
          </w:tcPr>
          <w:p w14:paraId="5148A41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B57C18" w:rsidRPr="00B57C18" w14:paraId="2543ABD6"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5BE375C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9CC5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Proposal 2 over VTM 8.0</w:t>
            </w:r>
          </w:p>
        </w:tc>
        <w:tc>
          <w:tcPr>
            <w:tcW w:w="1060" w:type="dxa"/>
            <w:tcBorders>
              <w:top w:val="single" w:sz="8" w:space="0" w:color="auto"/>
              <w:left w:val="nil"/>
              <w:bottom w:val="nil"/>
              <w:right w:val="single" w:sz="8" w:space="0" w:color="auto"/>
            </w:tcBorders>
            <w:shd w:val="clear" w:color="auto" w:fill="auto"/>
            <w:noWrap/>
            <w:vAlign w:val="center"/>
            <w:hideMark/>
          </w:tcPr>
          <w:p w14:paraId="1E906A1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w:t>
            </w:r>
          </w:p>
        </w:tc>
      </w:tr>
      <w:tr w:rsidR="00B57C18" w:rsidRPr="00B57C18" w14:paraId="07138E97"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3023E74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6CE4B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88F0A5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8D492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13C664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2CE7C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DecT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C5387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YUV</w:t>
            </w:r>
          </w:p>
        </w:tc>
      </w:tr>
      <w:tr w:rsidR="00B57C18" w:rsidRPr="00B57C18" w14:paraId="6CD9A531"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51DF3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3EE23B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1DC12C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72C9D94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4A04E7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4EFBA8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BD45BF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51F949BE"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3300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77484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21B9DE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884D0B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A4933F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55A550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57CDB6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4712A6C1"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EE3B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BC2368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4B28D1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0DC9B0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A34414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61B9CDB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nil"/>
              <w:right w:val="single" w:sz="8" w:space="0" w:color="auto"/>
            </w:tcBorders>
            <w:shd w:val="clear" w:color="auto" w:fill="auto"/>
            <w:noWrap/>
            <w:vAlign w:val="center"/>
            <w:hideMark/>
          </w:tcPr>
          <w:p w14:paraId="3015957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40B4422A"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156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904E6D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-0.30%</w:t>
            </w:r>
          </w:p>
        </w:tc>
        <w:tc>
          <w:tcPr>
            <w:tcW w:w="1143" w:type="dxa"/>
            <w:tcBorders>
              <w:top w:val="nil"/>
              <w:left w:val="nil"/>
              <w:bottom w:val="nil"/>
              <w:right w:val="nil"/>
            </w:tcBorders>
            <w:shd w:val="clear" w:color="000000" w:fill="FFC7CE"/>
            <w:noWrap/>
            <w:vAlign w:val="center"/>
            <w:hideMark/>
          </w:tcPr>
          <w:p w14:paraId="6C19375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4.32%</w:t>
            </w:r>
          </w:p>
        </w:tc>
        <w:tc>
          <w:tcPr>
            <w:tcW w:w="1143" w:type="dxa"/>
            <w:tcBorders>
              <w:top w:val="nil"/>
              <w:left w:val="nil"/>
              <w:bottom w:val="nil"/>
              <w:right w:val="single" w:sz="4" w:space="0" w:color="auto"/>
            </w:tcBorders>
            <w:shd w:val="clear" w:color="000000" w:fill="FFC7CE"/>
            <w:noWrap/>
            <w:vAlign w:val="center"/>
            <w:hideMark/>
          </w:tcPr>
          <w:p w14:paraId="1E6E333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3.73%</w:t>
            </w:r>
          </w:p>
        </w:tc>
        <w:tc>
          <w:tcPr>
            <w:tcW w:w="935" w:type="dxa"/>
            <w:tcBorders>
              <w:top w:val="nil"/>
              <w:left w:val="nil"/>
              <w:bottom w:val="nil"/>
              <w:right w:val="nil"/>
            </w:tcBorders>
            <w:shd w:val="clear" w:color="auto" w:fill="auto"/>
            <w:noWrap/>
            <w:vAlign w:val="center"/>
            <w:hideMark/>
          </w:tcPr>
          <w:p w14:paraId="04AFC0F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658B74F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213E7E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0.50%</w:t>
            </w:r>
          </w:p>
        </w:tc>
      </w:tr>
      <w:tr w:rsidR="00B57C18" w:rsidRPr="00B57C18" w14:paraId="40681660"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B166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77762C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6A14712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2.67%</w:t>
            </w:r>
          </w:p>
        </w:tc>
        <w:tc>
          <w:tcPr>
            <w:tcW w:w="1143" w:type="dxa"/>
            <w:tcBorders>
              <w:top w:val="nil"/>
              <w:left w:val="nil"/>
              <w:bottom w:val="nil"/>
              <w:right w:val="single" w:sz="4" w:space="0" w:color="auto"/>
            </w:tcBorders>
            <w:shd w:val="clear" w:color="000000" w:fill="FFC7CE"/>
            <w:noWrap/>
            <w:vAlign w:val="center"/>
            <w:hideMark/>
          </w:tcPr>
          <w:p w14:paraId="2D47079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3.71%</w:t>
            </w:r>
          </w:p>
        </w:tc>
        <w:tc>
          <w:tcPr>
            <w:tcW w:w="935" w:type="dxa"/>
            <w:tcBorders>
              <w:top w:val="nil"/>
              <w:left w:val="nil"/>
              <w:bottom w:val="nil"/>
              <w:right w:val="nil"/>
            </w:tcBorders>
            <w:shd w:val="clear" w:color="auto" w:fill="auto"/>
            <w:noWrap/>
            <w:vAlign w:val="center"/>
            <w:hideMark/>
          </w:tcPr>
          <w:p w14:paraId="18FA2A4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035CA0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A934FC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0.63%</w:t>
            </w:r>
          </w:p>
        </w:tc>
      </w:tr>
      <w:tr w:rsidR="00B57C18" w:rsidRPr="00B57C18" w14:paraId="59363101"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F4A9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54DB4B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11B728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50583E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FA20D1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6DDBCF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33A8439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744C8427" w14:textId="77777777" w:rsidTr="00CF3A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2C6D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92C08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30F1E5F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2.40%</w:t>
            </w:r>
          </w:p>
        </w:tc>
        <w:tc>
          <w:tcPr>
            <w:tcW w:w="1143" w:type="dxa"/>
            <w:tcBorders>
              <w:top w:val="single" w:sz="8" w:space="0" w:color="auto"/>
              <w:left w:val="nil"/>
              <w:bottom w:val="nil"/>
              <w:right w:val="single" w:sz="4" w:space="0" w:color="auto"/>
            </w:tcBorders>
            <w:shd w:val="clear" w:color="000000" w:fill="FFC7CE"/>
            <w:noWrap/>
            <w:vAlign w:val="center"/>
            <w:hideMark/>
          </w:tcPr>
          <w:p w14:paraId="4B113C6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3.80%</w:t>
            </w:r>
          </w:p>
        </w:tc>
        <w:tc>
          <w:tcPr>
            <w:tcW w:w="935" w:type="dxa"/>
            <w:tcBorders>
              <w:top w:val="single" w:sz="8" w:space="0" w:color="auto"/>
              <w:left w:val="nil"/>
              <w:bottom w:val="nil"/>
              <w:right w:val="nil"/>
            </w:tcBorders>
            <w:shd w:val="clear" w:color="auto" w:fill="auto"/>
            <w:noWrap/>
            <w:vAlign w:val="center"/>
            <w:hideMark/>
          </w:tcPr>
          <w:p w14:paraId="6F463FC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7509E71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7F3854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0.39%</w:t>
            </w:r>
          </w:p>
        </w:tc>
      </w:tr>
      <w:tr w:rsidR="00B57C18" w:rsidRPr="00B57C18" w14:paraId="30D35397" w14:textId="77777777" w:rsidTr="00CF3A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76AF1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2273CC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6526B3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2E7F22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74286F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E4134D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2694AD9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bl>
    <w:p w14:paraId="0588BF99" w14:textId="05A93F2C" w:rsidR="009D3E82" w:rsidRDefault="009D3E82" w:rsidP="008841B1">
      <w:pPr>
        <w:spacing w:before="0"/>
        <w:jc w:val="center"/>
        <w:rPr>
          <w:ins w:id="65" w:author="Wang, Limin 2. (Nokia - US/San Diego)" w:date="2020-04-13T01:13:00Z"/>
        </w:rPr>
      </w:pPr>
    </w:p>
    <w:p w14:paraId="48E92206" w14:textId="77777777" w:rsidR="008841B1" w:rsidRDefault="008841B1">
      <w:pPr>
        <w:spacing w:before="0"/>
        <w:jc w:val="center"/>
        <w:rPr>
          <w:ins w:id="66" w:author="Wang, Limin 2. (Nokia - US/San Diego)" w:date="2020-04-13T01:09:00Z"/>
        </w:rPr>
        <w:pPrChange w:id="67" w:author="Wang, Limin 2. (Nokia - US/San Diego)" w:date="2020-04-13T01:13:00Z">
          <w:pPr>
            <w:spacing w:before="0"/>
          </w:pPr>
        </w:pPrChange>
      </w:pPr>
    </w:p>
    <w:p w14:paraId="7523C8AE" w14:textId="4B99BEFC" w:rsidR="009D3E82" w:rsidRDefault="009D3E82">
      <w:pPr>
        <w:spacing w:before="0"/>
        <w:jc w:val="center"/>
        <w:rPr>
          <w:ins w:id="68" w:author="Wang, Limin 2. (Nokia - US/San Diego)" w:date="2020-04-13T01:09:00Z"/>
        </w:rPr>
        <w:pPrChange w:id="69" w:author="Wang, Limin 2. (Nokia - US/San Diego)" w:date="2020-04-13T01:13:00Z">
          <w:pPr/>
        </w:pPrChange>
      </w:pPr>
      <w:ins w:id="70" w:author="Wang, Limin 2. (Nokia - US/San Diego)" w:date="2020-04-13T01:11:00Z">
        <w:r>
          <w:t>Table 3. Disable chroma residual scaling for CUs in clean area, when necessary</w:t>
        </w:r>
      </w:ins>
      <w:ins w:id="71" w:author="Wang, Limin 2. (Nokia - US/San Diego)" w:date="2020-04-13T01:15:00Z">
        <w:r w:rsidR="00B20862">
          <w:t>, for pictures within a GDR period</w:t>
        </w:r>
      </w:ins>
      <w:ins w:id="72" w:author="Wang, Limin 2. (Nokia - US/San Diego)" w:date="2020-04-13T01:11:00Z">
        <w:r>
          <w:t>.</w:t>
        </w:r>
      </w:ins>
    </w:p>
    <w:tbl>
      <w:tblPr>
        <w:tblW w:w="8000" w:type="dxa"/>
        <w:jc w:val="center"/>
        <w:tblLook w:val="04A0" w:firstRow="1" w:lastRow="0" w:firstColumn="1" w:lastColumn="0" w:noHBand="0" w:noVBand="1"/>
        <w:tblPrChange w:id="73" w:author="Wang, Limin 2. (Nokia - US/San Diego)" w:date="2020-04-13T01:10:00Z">
          <w:tblPr>
            <w:tblW w:w="8000" w:type="dxa"/>
            <w:tblLook w:val="04A0" w:firstRow="1" w:lastRow="0" w:firstColumn="1" w:lastColumn="0" w:noHBand="0" w:noVBand="1"/>
          </w:tblPr>
        </w:tblPrChange>
      </w:tblPr>
      <w:tblGrid>
        <w:gridCol w:w="1640"/>
        <w:gridCol w:w="1144"/>
        <w:gridCol w:w="1143"/>
        <w:gridCol w:w="1143"/>
        <w:gridCol w:w="935"/>
        <w:gridCol w:w="935"/>
        <w:gridCol w:w="1060"/>
        <w:tblGridChange w:id="74">
          <w:tblGrid>
            <w:gridCol w:w="1640"/>
            <w:gridCol w:w="1144"/>
            <w:gridCol w:w="1143"/>
            <w:gridCol w:w="1143"/>
            <w:gridCol w:w="935"/>
            <w:gridCol w:w="935"/>
            <w:gridCol w:w="1060"/>
          </w:tblGrid>
        </w:tblGridChange>
      </w:tblGrid>
      <w:tr w:rsidR="009D3E82" w:rsidRPr="00B4676C" w14:paraId="4BF2CA42" w14:textId="77777777" w:rsidTr="009D3E82">
        <w:trPr>
          <w:trHeight w:val="255"/>
          <w:jc w:val="center"/>
          <w:ins w:id="75" w:author="Wang, Limin 2. (Nokia - US/San Diego)" w:date="2020-04-13T01:09:00Z"/>
          <w:trPrChange w:id="76" w:author="Wang, Limin 2. (Nokia - US/San Diego)" w:date="2020-04-13T01:10:00Z">
            <w:trPr>
              <w:trHeight w:val="255"/>
            </w:trPr>
          </w:trPrChange>
        </w:trPr>
        <w:tc>
          <w:tcPr>
            <w:tcW w:w="1640" w:type="dxa"/>
            <w:tcBorders>
              <w:top w:val="nil"/>
              <w:left w:val="nil"/>
              <w:bottom w:val="nil"/>
              <w:right w:val="nil"/>
            </w:tcBorders>
            <w:shd w:val="clear" w:color="auto" w:fill="auto"/>
            <w:noWrap/>
            <w:vAlign w:val="center"/>
            <w:hideMark/>
            <w:tcPrChange w:id="77" w:author="Wang, Limin 2. (Nokia - US/San Diego)" w:date="2020-04-13T01:10:00Z">
              <w:tcPr>
                <w:tcW w:w="1640" w:type="dxa"/>
                <w:tcBorders>
                  <w:top w:val="nil"/>
                  <w:left w:val="nil"/>
                  <w:bottom w:val="nil"/>
                  <w:right w:val="nil"/>
                </w:tcBorders>
                <w:shd w:val="clear" w:color="auto" w:fill="auto"/>
                <w:noWrap/>
                <w:vAlign w:val="center"/>
                <w:hideMark/>
              </w:tcPr>
            </w:tcPrChange>
          </w:tcPr>
          <w:p w14:paraId="78D69E90" w14:textId="77777777" w:rsidR="009D3E82" w:rsidRPr="00B4676C" w:rsidRDefault="009D3E82">
            <w:pPr>
              <w:spacing w:before="0"/>
              <w:rPr>
                <w:ins w:id="78" w:author="Wang, Limin 2. (Nokia - US/San Diego)" w:date="2020-04-13T01:09:00Z"/>
                <w:sz w:val="24"/>
                <w:szCs w:val="24"/>
              </w:rPr>
              <w:pPrChange w:id="79" w:author="Wang, Limin 2. (Nokia - US/San Diego)" w:date="2020-04-13T01:14: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0" w:author="Wang, Limin 2. (Nokia - US/San Diego)" w:date="2020-04-13T01:1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C8DF51E" w14:textId="77777777" w:rsidR="009D3E82" w:rsidRPr="00B4676C" w:rsidRDefault="009D3E82">
            <w:pPr>
              <w:spacing w:before="0"/>
              <w:jc w:val="center"/>
              <w:rPr>
                <w:ins w:id="81" w:author="Wang, Limin 2. (Nokia - US/San Diego)" w:date="2020-04-13T01:09:00Z"/>
                <w:rFonts w:ascii="Arial" w:hAnsi="Arial" w:cs="Arial"/>
                <w:b/>
                <w:bCs/>
                <w:color w:val="000000"/>
                <w:sz w:val="18"/>
                <w:szCs w:val="18"/>
              </w:rPr>
              <w:pPrChange w:id="82" w:author="Wang, Limin 2. (Nokia - US/San Diego)" w:date="2020-04-13T01:14:00Z">
                <w:pPr>
                  <w:jc w:val="center"/>
                </w:pPr>
              </w:pPrChange>
            </w:pPr>
            <w:ins w:id="83" w:author="Wang, Limin 2. (Nokia - US/San Diego)" w:date="2020-04-13T01:09:00Z">
              <w:r w:rsidRPr="00B4676C">
                <w:rPr>
                  <w:rFonts w:ascii="Arial" w:hAnsi="Arial" w:cs="Arial"/>
                  <w:b/>
                  <w:bCs/>
                  <w:color w:val="000000"/>
                  <w:sz w:val="18"/>
                  <w:szCs w:val="18"/>
                </w:rPr>
                <w:t xml:space="preserve">Low delay B Main10 </w:t>
              </w:r>
            </w:ins>
          </w:p>
        </w:tc>
        <w:tc>
          <w:tcPr>
            <w:tcW w:w="1060" w:type="dxa"/>
            <w:tcBorders>
              <w:top w:val="nil"/>
              <w:left w:val="nil"/>
              <w:bottom w:val="nil"/>
              <w:right w:val="nil"/>
            </w:tcBorders>
            <w:shd w:val="clear" w:color="auto" w:fill="auto"/>
            <w:noWrap/>
            <w:vAlign w:val="center"/>
            <w:hideMark/>
            <w:tcPrChange w:id="84" w:author="Wang, Limin 2. (Nokia - US/San Diego)" w:date="2020-04-13T01:10:00Z">
              <w:tcPr>
                <w:tcW w:w="1060" w:type="dxa"/>
                <w:tcBorders>
                  <w:top w:val="nil"/>
                  <w:left w:val="nil"/>
                  <w:bottom w:val="nil"/>
                  <w:right w:val="nil"/>
                </w:tcBorders>
                <w:shd w:val="clear" w:color="auto" w:fill="auto"/>
                <w:noWrap/>
                <w:vAlign w:val="center"/>
                <w:hideMark/>
              </w:tcPr>
            </w:tcPrChange>
          </w:tcPr>
          <w:p w14:paraId="4D017503" w14:textId="77777777" w:rsidR="009D3E82" w:rsidRPr="00B4676C" w:rsidRDefault="009D3E82">
            <w:pPr>
              <w:spacing w:before="0"/>
              <w:jc w:val="center"/>
              <w:rPr>
                <w:ins w:id="85" w:author="Wang, Limin 2. (Nokia - US/San Diego)" w:date="2020-04-13T01:09:00Z"/>
                <w:rFonts w:ascii="Arial" w:hAnsi="Arial" w:cs="Arial"/>
                <w:b/>
                <w:bCs/>
                <w:color w:val="000000"/>
                <w:sz w:val="18"/>
                <w:szCs w:val="18"/>
              </w:rPr>
              <w:pPrChange w:id="86" w:author="Wang, Limin 2. (Nokia - US/San Diego)" w:date="2020-04-13T01:14:00Z">
                <w:pPr>
                  <w:jc w:val="center"/>
                </w:pPr>
              </w:pPrChange>
            </w:pPr>
          </w:p>
        </w:tc>
      </w:tr>
      <w:tr w:rsidR="009D3E82" w:rsidRPr="00B4676C" w14:paraId="125FF6ED" w14:textId="77777777" w:rsidTr="009D3E82">
        <w:trPr>
          <w:trHeight w:val="255"/>
          <w:jc w:val="center"/>
          <w:ins w:id="87" w:author="Wang, Limin 2. (Nokia - US/San Diego)" w:date="2020-04-13T01:09:00Z"/>
          <w:trPrChange w:id="88" w:author="Wang, Limin 2. (Nokia - US/San Diego)" w:date="2020-04-13T01:10:00Z">
            <w:trPr>
              <w:trHeight w:val="255"/>
            </w:trPr>
          </w:trPrChange>
        </w:trPr>
        <w:tc>
          <w:tcPr>
            <w:tcW w:w="1640" w:type="dxa"/>
            <w:tcBorders>
              <w:top w:val="nil"/>
              <w:left w:val="nil"/>
              <w:bottom w:val="nil"/>
              <w:right w:val="nil"/>
            </w:tcBorders>
            <w:shd w:val="clear" w:color="auto" w:fill="auto"/>
            <w:noWrap/>
            <w:vAlign w:val="center"/>
            <w:hideMark/>
            <w:tcPrChange w:id="89" w:author="Wang, Limin 2. (Nokia - US/San Diego)" w:date="2020-04-13T01:10:00Z">
              <w:tcPr>
                <w:tcW w:w="1640" w:type="dxa"/>
                <w:tcBorders>
                  <w:top w:val="nil"/>
                  <w:left w:val="nil"/>
                  <w:bottom w:val="nil"/>
                  <w:right w:val="nil"/>
                </w:tcBorders>
                <w:shd w:val="clear" w:color="auto" w:fill="auto"/>
                <w:noWrap/>
                <w:vAlign w:val="center"/>
                <w:hideMark/>
              </w:tcPr>
            </w:tcPrChange>
          </w:tcPr>
          <w:p w14:paraId="3C461B78" w14:textId="77777777" w:rsidR="009D3E82" w:rsidRPr="00B4676C" w:rsidRDefault="009D3E82">
            <w:pPr>
              <w:spacing w:before="0"/>
              <w:jc w:val="center"/>
              <w:rPr>
                <w:ins w:id="90" w:author="Wang, Limin 2. (Nokia - US/San Diego)" w:date="2020-04-13T01:09:00Z"/>
                <w:sz w:val="20"/>
              </w:rPr>
              <w:pPrChange w:id="91" w:author="Wang, Limin 2. (Nokia - US/San Diego)" w:date="2020-04-13T01:14: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2" w:author="Wang, Limin 2. (Nokia - US/San Diego)" w:date="2020-04-13T01:1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898AE19" w14:textId="4782DE95" w:rsidR="009D3E82" w:rsidRPr="00B4676C" w:rsidRDefault="008C3C5C">
            <w:pPr>
              <w:spacing w:before="0"/>
              <w:jc w:val="center"/>
              <w:rPr>
                <w:ins w:id="93" w:author="Wang, Limin 2. (Nokia - US/San Diego)" w:date="2020-04-13T01:09:00Z"/>
                <w:rFonts w:ascii="Arial" w:hAnsi="Arial" w:cs="Arial"/>
                <w:b/>
                <w:bCs/>
                <w:color w:val="000000"/>
                <w:sz w:val="18"/>
                <w:szCs w:val="18"/>
              </w:rPr>
              <w:pPrChange w:id="94" w:author="Wang, Limin 2. (Nokia - US/San Diego)" w:date="2020-04-13T01:14:00Z">
                <w:pPr>
                  <w:jc w:val="center"/>
                </w:pPr>
              </w:pPrChange>
            </w:pPr>
            <w:ins w:id="95" w:author="Wang, Limin 2. (Nokia - US/San Diego)" w:date="2020-04-13T06:11:00Z">
              <w:r>
                <w:rPr>
                  <w:rFonts w:ascii="Arial" w:hAnsi="Arial" w:cs="Arial"/>
                  <w:b/>
                  <w:bCs/>
                  <w:color w:val="000000"/>
                  <w:sz w:val="18"/>
                  <w:szCs w:val="18"/>
                </w:rPr>
                <w:t>CU</w:t>
              </w:r>
              <w:r w:rsidR="009D7F95">
                <w:rPr>
                  <w:rFonts w:ascii="Arial" w:hAnsi="Arial" w:cs="Arial"/>
                  <w:b/>
                  <w:bCs/>
                  <w:color w:val="000000"/>
                  <w:sz w:val="18"/>
                  <w:szCs w:val="18"/>
                </w:rPr>
                <w:t xml:space="preserve">-level </w:t>
              </w:r>
            </w:ins>
            <w:ins w:id="96" w:author="Wang, Limin 2. (Nokia - US/San Diego)" w:date="2020-04-13T01:09:00Z">
              <w:r w:rsidR="009D3E82" w:rsidRPr="00B4676C">
                <w:rPr>
                  <w:rFonts w:ascii="Arial" w:hAnsi="Arial" w:cs="Arial"/>
                  <w:b/>
                  <w:bCs/>
                  <w:color w:val="000000"/>
                  <w:sz w:val="18"/>
                  <w:szCs w:val="18"/>
                </w:rPr>
                <w:t>Proposal over VTM8.0</w:t>
              </w:r>
            </w:ins>
          </w:p>
        </w:tc>
        <w:tc>
          <w:tcPr>
            <w:tcW w:w="1060" w:type="dxa"/>
            <w:tcBorders>
              <w:top w:val="single" w:sz="8" w:space="0" w:color="auto"/>
              <w:left w:val="nil"/>
              <w:bottom w:val="nil"/>
              <w:right w:val="single" w:sz="8" w:space="0" w:color="auto"/>
            </w:tcBorders>
            <w:shd w:val="clear" w:color="auto" w:fill="auto"/>
            <w:noWrap/>
            <w:vAlign w:val="center"/>
            <w:hideMark/>
            <w:tcPrChange w:id="97" w:author="Wang, Limin 2. (Nokia - US/San Diego)" w:date="2020-04-13T01:10:00Z">
              <w:tcPr>
                <w:tcW w:w="1060" w:type="dxa"/>
                <w:tcBorders>
                  <w:top w:val="single" w:sz="8" w:space="0" w:color="auto"/>
                  <w:left w:val="nil"/>
                  <w:bottom w:val="nil"/>
                  <w:right w:val="single" w:sz="8" w:space="0" w:color="auto"/>
                </w:tcBorders>
                <w:shd w:val="clear" w:color="auto" w:fill="auto"/>
                <w:noWrap/>
                <w:vAlign w:val="center"/>
                <w:hideMark/>
              </w:tcPr>
            </w:tcPrChange>
          </w:tcPr>
          <w:p w14:paraId="445BD750" w14:textId="77777777" w:rsidR="009D3E82" w:rsidRPr="00B4676C" w:rsidRDefault="009D3E82">
            <w:pPr>
              <w:spacing w:before="0"/>
              <w:jc w:val="center"/>
              <w:rPr>
                <w:ins w:id="98" w:author="Wang, Limin 2. (Nokia - US/San Diego)" w:date="2020-04-13T01:09:00Z"/>
                <w:rFonts w:ascii="Arial" w:hAnsi="Arial" w:cs="Arial"/>
                <w:b/>
                <w:bCs/>
                <w:color w:val="000000"/>
                <w:sz w:val="18"/>
                <w:szCs w:val="18"/>
              </w:rPr>
              <w:pPrChange w:id="99" w:author="Wang, Limin 2. (Nokia - US/San Diego)" w:date="2020-04-13T01:14:00Z">
                <w:pPr>
                  <w:jc w:val="center"/>
                </w:pPr>
              </w:pPrChange>
            </w:pPr>
            <w:ins w:id="100" w:author="Wang, Limin 2. (Nokia - US/San Diego)" w:date="2020-04-13T01:09:00Z">
              <w:r w:rsidRPr="00B4676C">
                <w:rPr>
                  <w:rFonts w:ascii="Arial" w:hAnsi="Arial" w:cs="Arial"/>
                  <w:b/>
                  <w:bCs/>
                  <w:color w:val="000000"/>
                  <w:sz w:val="18"/>
                  <w:szCs w:val="18"/>
                </w:rPr>
                <w:t> </w:t>
              </w:r>
            </w:ins>
          </w:p>
        </w:tc>
      </w:tr>
      <w:tr w:rsidR="009D3E82" w:rsidRPr="00B4676C" w14:paraId="69BCCA86" w14:textId="77777777" w:rsidTr="009D3E82">
        <w:trPr>
          <w:trHeight w:val="255"/>
          <w:jc w:val="center"/>
          <w:ins w:id="101" w:author="Wang, Limin 2. (Nokia - US/San Diego)" w:date="2020-04-13T01:09:00Z"/>
          <w:trPrChange w:id="102" w:author="Wang, Limin 2. (Nokia - US/San Diego)" w:date="2020-04-13T01:10:00Z">
            <w:trPr>
              <w:trHeight w:val="255"/>
            </w:trPr>
          </w:trPrChange>
        </w:trPr>
        <w:tc>
          <w:tcPr>
            <w:tcW w:w="1640" w:type="dxa"/>
            <w:tcBorders>
              <w:top w:val="nil"/>
              <w:left w:val="nil"/>
              <w:bottom w:val="nil"/>
              <w:right w:val="nil"/>
            </w:tcBorders>
            <w:shd w:val="clear" w:color="auto" w:fill="auto"/>
            <w:noWrap/>
            <w:vAlign w:val="center"/>
            <w:hideMark/>
            <w:tcPrChange w:id="103" w:author="Wang, Limin 2. (Nokia - US/San Diego)" w:date="2020-04-13T01:10:00Z">
              <w:tcPr>
                <w:tcW w:w="1640" w:type="dxa"/>
                <w:tcBorders>
                  <w:top w:val="nil"/>
                  <w:left w:val="nil"/>
                  <w:bottom w:val="nil"/>
                  <w:right w:val="nil"/>
                </w:tcBorders>
                <w:shd w:val="clear" w:color="auto" w:fill="auto"/>
                <w:noWrap/>
                <w:vAlign w:val="center"/>
                <w:hideMark/>
              </w:tcPr>
            </w:tcPrChange>
          </w:tcPr>
          <w:p w14:paraId="069093EE" w14:textId="77777777" w:rsidR="009D3E82" w:rsidRPr="00B4676C" w:rsidRDefault="009D3E82">
            <w:pPr>
              <w:spacing w:before="0"/>
              <w:jc w:val="center"/>
              <w:rPr>
                <w:ins w:id="104" w:author="Wang, Limin 2. (Nokia - US/San Diego)" w:date="2020-04-13T01:09:00Z"/>
                <w:rFonts w:ascii="Arial" w:hAnsi="Arial" w:cs="Arial"/>
                <w:b/>
                <w:bCs/>
                <w:color w:val="000000"/>
                <w:sz w:val="18"/>
                <w:szCs w:val="18"/>
              </w:rPr>
              <w:pPrChange w:id="105" w:author="Wang, Limin 2. (Nokia - US/San Diego)" w:date="2020-04-13T01:14: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06" w:author="Wang, Limin 2. (Nokia - US/San Diego)" w:date="2020-04-13T01:10:00Z">
              <w:tcPr>
                <w:tcW w:w="1144" w:type="dxa"/>
                <w:tcBorders>
                  <w:top w:val="nil"/>
                  <w:left w:val="single" w:sz="8" w:space="0" w:color="auto"/>
                  <w:bottom w:val="single" w:sz="8" w:space="0" w:color="auto"/>
                  <w:right w:val="nil"/>
                </w:tcBorders>
                <w:shd w:val="clear" w:color="auto" w:fill="auto"/>
                <w:noWrap/>
                <w:vAlign w:val="center"/>
                <w:hideMark/>
              </w:tcPr>
            </w:tcPrChange>
          </w:tcPr>
          <w:p w14:paraId="7387BCEB" w14:textId="77777777" w:rsidR="009D3E82" w:rsidRPr="00B4676C" w:rsidRDefault="009D3E82">
            <w:pPr>
              <w:spacing w:before="0"/>
              <w:jc w:val="center"/>
              <w:rPr>
                <w:ins w:id="107" w:author="Wang, Limin 2. (Nokia - US/San Diego)" w:date="2020-04-13T01:09:00Z"/>
                <w:rFonts w:ascii="Arial" w:hAnsi="Arial" w:cs="Arial"/>
                <w:color w:val="000000"/>
                <w:sz w:val="18"/>
                <w:szCs w:val="18"/>
              </w:rPr>
              <w:pPrChange w:id="108" w:author="Wang, Limin 2. (Nokia - US/San Diego)" w:date="2020-04-13T01:14:00Z">
                <w:pPr>
                  <w:jc w:val="center"/>
                </w:pPr>
              </w:pPrChange>
            </w:pPr>
            <w:ins w:id="109" w:author="Wang, Limin 2. (Nokia - US/San Diego)" w:date="2020-04-13T01:09:00Z">
              <w:r w:rsidRPr="00B4676C">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110" w:author="Wang, Limin 2. (Nokia - US/San Diego)" w:date="2020-04-13T01:10:00Z">
              <w:tcPr>
                <w:tcW w:w="1143" w:type="dxa"/>
                <w:tcBorders>
                  <w:top w:val="nil"/>
                  <w:left w:val="nil"/>
                  <w:bottom w:val="single" w:sz="8" w:space="0" w:color="auto"/>
                  <w:right w:val="nil"/>
                </w:tcBorders>
                <w:shd w:val="clear" w:color="auto" w:fill="auto"/>
                <w:noWrap/>
                <w:vAlign w:val="center"/>
                <w:hideMark/>
              </w:tcPr>
            </w:tcPrChange>
          </w:tcPr>
          <w:p w14:paraId="39676AB3" w14:textId="77777777" w:rsidR="009D3E82" w:rsidRPr="00B4676C" w:rsidRDefault="009D3E82">
            <w:pPr>
              <w:spacing w:before="0"/>
              <w:jc w:val="center"/>
              <w:rPr>
                <w:ins w:id="111" w:author="Wang, Limin 2. (Nokia - US/San Diego)" w:date="2020-04-13T01:09:00Z"/>
                <w:rFonts w:ascii="Arial" w:hAnsi="Arial" w:cs="Arial"/>
                <w:color w:val="000000"/>
                <w:sz w:val="18"/>
                <w:szCs w:val="18"/>
              </w:rPr>
              <w:pPrChange w:id="112" w:author="Wang, Limin 2. (Nokia - US/San Diego)" w:date="2020-04-13T01:14:00Z">
                <w:pPr>
                  <w:jc w:val="center"/>
                </w:pPr>
              </w:pPrChange>
            </w:pPr>
            <w:ins w:id="113" w:author="Wang, Limin 2. (Nokia - US/San Diego)" w:date="2020-04-13T01:09:00Z">
              <w:r w:rsidRPr="00B4676C">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114" w:author="Wang, Limin 2. (Nokia - US/San Diego)" w:date="2020-04-13T01:10:00Z">
              <w:tcPr>
                <w:tcW w:w="1143" w:type="dxa"/>
                <w:tcBorders>
                  <w:top w:val="nil"/>
                  <w:left w:val="nil"/>
                  <w:bottom w:val="single" w:sz="8" w:space="0" w:color="auto"/>
                  <w:right w:val="single" w:sz="4" w:space="0" w:color="auto"/>
                </w:tcBorders>
                <w:shd w:val="clear" w:color="auto" w:fill="auto"/>
                <w:noWrap/>
                <w:vAlign w:val="center"/>
                <w:hideMark/>
              </w:tcPr>
            </w:tcPrChange>
          </w:tcPr>
          <w:p w14:paraId="4F751B16" w14:textId="77777777" w:rsidR="009D3E82" w:rsidRPr="00B4676C" w:rsidRDefault="009D3E82">
            <w:pPr>
              <w:spacing w:before="0"/>
              <w:jc w:val="center"/>
              <w:rPr>
                <w:ins w:id="115" w:author="Wang, Limin 2. (Nokia - US/San Diego)" w:date="2020-04-13T01:09:00Z"/>
                <w:rFonts w:ascii="Arial" w:hAnsi="Arial" w:cs="Arial"/>
                <w:color w:val="000000"/>
                <w:sz w:val="18"/>
                <w:szCs w:val="18"/>
              </w:rPr>
              <w:pPrChange w:id="116" w:author="Wang, Limin 2. (Nokia - US/San Diego)" w:date="2020-04-13T01:14:00Z">
                <w:pPr>
                  <w:jc w:val="center"/>
                </w:pPr>
              </w:pPrChange>
            </w:pPr>
            <w:ins w:id="117" w:author="Wang, Limin 2. (Nokia - US/San Diego)" w:date="2020-04-13T01:09:00Z">
              <w:r w:rsidRPr="00B4676C">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118" w:author="Wang, Limin 2. (Nokia - US/San Diego)" w:date="2020-04-13T01:10:00Z">
              <w:tcPr>
                <w:tcW w:w="935" w:type="dxa"/>
                <w:tcBorders>
                  <w:top w:val="nil"/>
                  <w:left w:val="nil"/>
                  <w:bottom w:val="single" w:sz="8" w:space="0" w:color="auto"/>
                  <w:right w:val="nil"/>
                </w:tcBorders>
                <w:shd w:val="clear" w:color="auto" w:fill="auto"/>
                <w:noWrap/>
                <w:vAlign w:val="center"/>
                <w:hideMark/>
              </w:tcPr>
            </w:tcPrChange>
          </w:tcPr>
          <w:p w14:paraId="5A9CEE76" w14:textId="77777777" w:rsidR="009D3E82" w:rsidRPr="00B4676C" w:rsidRDefault="009D3E82">
            <w:pPr>
              <w:spacing w:before="0"/>
              <w:jc w:val="center"/>
              <w:rPr>
                <w:ins w:id="119" w:author="Wang, Limin 2. (Nokia - US/San Diego)" w:date="2020-04-13T01:09:00Z"/>
                <w:rFonts w:ascii="Arial" w:hAnsi="Arial" w:cs="Arial"/>
                <w:color w:val="000000"/>
                <w:sz w:val="18"/>
                <w:szCs w:val="18"/>
              </w:rPr>
              <w:pPrChange w:id="120" w:author="Wang, Limin 2. (Nokia - US/San Diego)" w:date="2020-04-13T01:14:00Z">
                <w:pPr>
                  <w:jc w:val="center"/>
                </w:pPr>
              </w:pPrChange>
            </w:pPr>
            <w:proofErr w:type="spellStart"/>
            <w:ins w:id="121" w:author="Wang, Limin 2. (Nokia - US/San Diego)" w:date="2020-04-13T01:09:00Z">
              <w:r w:rsidRPr="00B4676C">
                <w:rPr>
                  <w:rFonts w:ascii="Arial" w:hAnsi="Arial" w:cs="Arial"/>
                  <w:color w:val="000000"/>
                  <w:sz w:val="18"/>
                  <w:szCs w:val="18"/>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122" w:author="Wang, Limin 2. (Nokia - US/San Diego)" w:date="2020-04-13T01:10:00Z">
              <w:tcPr>
                <w:tcW w:w="935" w:type="dxa"/>
                <w:tcBorders>
                  <w:top w:val="nil"/>
                  <w:left w:val="nil"/>
                  <w:bottom w:val="single" w:sz="8" w:space="0" w:color="auto"/>
                  <w:right w:val="single" w:sz="8" w:space="0" w:color="auto"/>
                </w:tcBorders>
                <w:shd w:val="clear" w:color="auto" w:fill="auto"/>
                <w:noWrap/>
                <w:vAlign w:val="center"/>
                <w:hideMark/>
              </w:tcPr>
            </w:tcPrChange>
          </w:tcPr>
          <w:p w14:paraId="51750C0B" w14:textId="77777777" w:rsidR="009D3E82" w:rsidRPr="00B4676C" w:rsidRDefault="009D3E82">
            <w:pPr>
              <w:spacing w:before="0"/>
              <w:jc w:val="center"/>
              <w:rPr>
                <w:ins w:id="123" w:author="Wang, Limin 2. (Nokia - US/San Diego)" w:date="2020-04-13T01:09:00Z"/>
                <w:rFonts w:ascii="Arial" w:hAnsi="Arial" w:cs="Arial"/>
                <w:color w:val="000000"/>
                <w:sz w:val="18"/>
                <w:szCs w:val="18"/>
              </w:rPr>
              <w:pPrChange w:id="124" w:author="Wang, Limin 2. (Nokia - US/San Diego)" w:date="2020-04-13T01:14:00Z">
                <w:pPr>
                  <w:jc w:val="center"/>
                </w:pPr>
              </w:pPrChange>
            </w:pPr>
            <w:proofErr w:type="spellStart"/>
            <w:ins w:id="125" w:author="Wang, Limin 2. (Nokia - US/San Diego)" w:date="2020-04-13T01:09:00Z">
              <w:r w:rsidRPr="00B4676C">
                <w:rPr>
                  <w:rFonts w:ascii="Arial" w:hAnsi="Arial" w:cs="Arial"/>
                  <w:color w:val="000000"/>
                  <w:sz w:val="18"/>
                  <w:szCs w:val="18"/>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26" w:author="Wang, Limin 2. (Nokia - US/San Diego)" w:date="2020-04-13T01:10:00Z">
              <w:tcPr>
                <w:tcW w:w="1060" w:type="dxa"/>
                <w:tcBorders>
                  <w:top w:val="nil"/>
                  <w:left w:val="nil"/>
                  <w:bottom w:val="single" w:sz="8" w:space="0" w:color="auto"/>
                  <w:right w:val="single" w:sz="8" w:space="0" w:color="auto"/>
                </w:tcBorders>
                <w:shd w:val="clear" w:color="auto" w:fill="auto"/>
                <w:noWrap/>
                <w:vAlign w:val="center"/>
                <w:hideMark/>
              </w:tcPr>
            </w:tcPrChange>
          </w:tcPr>
          <w:p w14:paraId="125BE069" w14:textId="77777777" w:rsidR="009D3E82" w:rsidRPr="00B4676C" w:rsidRDefault="009D3E82">
            <w:pPr>
              <w:spacing w:before="0"/>
              <w:jc w:val="center"/>
              <w:rPr>
                <w:ins w:id="127" w:author="Wang, Limin 2. (Nokia - US/San Diego)" w:date="2020-04-13T01:09:00Z"/>
                <w:rFonts w:ascii="Arial" w:hAnsi="Arial" w:cs="Arial"/>
                <w:color w:val="000000"/>
                <w:sz w:val="18"/>
                <w:szCs w:val="18"/>
              </w:rPr>
              <w:pPrChange w:id="128" w:author="Wang, Limin 2. (Nokia - US/San Diego)" w:date="2020-04-13T01:14:00Z">
                <w:pPr>
                  <w:jc w:val="center"/>
                </w:pPr>
              </w:pPrChange>
            </w:pPr>
            <w:ins w:id="129" w:author="Wang, Limin 2. (Nokia - US/San Diego)" w:date="2020-04-13T01:09:00Z">
              <w:r w:rsidRPr="00B4676C">
                <w:rPr>
                  <w:rFonts w:ascii="Arial" w:hAnsi="Arial" w:cs="Arial"/>
                  <w:color w:val="000000"/>
                  <w:sz w:val="18"/>
                  <w:szCs w:val="18"/>
                </w:rPr>
                <w:t>YUV</w:t>
              </w:r>
            </w:ins>
          </w:p>
        </w:tc>
      </w:tr>
      <w:tr w:rsidR="009D3E82" w:rsidRPr="00B4676C" w14:paraId="3391752B" w14:textId="77777777" w:rsidTr="009D3E82">
        <w:trPr>
          <w:trHeight w:val="255"/>
          <w:jc w:val="center"/>
          <w:ins w:id="130" w:author="Wang, Limin 2. (Nokia - US/San Diego)" w:date="2020-04-13T01:09:00Z"/>
          <w:trPrChange w:id="131" w:author="Wang, Limin 2. (Nokia - US/San Diego)" w:date="2020-04-13T01: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 w:author="Wang, Limin 2. (Nokia - US/San Diego)" w:date="2020-04-13T01: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B2613B" w14:textId="77777777" w:rsidR="009D3E82" w:rsidRPr="00B4676C" w:rsidRDefault="009D3E82">
            <w:pPr>
              <w:spacing w:before="0"/>
              <w:jc w:val="center"/>
              <w:rPr>
                <w:ins w:id="133" w:author="Wang, Limin 2. (Nokia - US/San Diego)" w:date="2020-04-13T01:09:00Z"/>
                <w:rFonts w:ascii="Arial" w:hAnsi="Arial" w:cs="Arial"/>
                <w:color w:val="000000"/>
                <w:sz w:val="18"/>
                <w:szCs w:val="18"/>
              </w:rPr>
              <w:pPrChange w:id="134" w:author="Wang, Limin 2. (Nokia - US/San Diego)" w:date="2020-04-13T01:14:00Z">
                <w:pPr>
                  <w:jc w:val="center"/>
                </w:pPr>
              </w:pPrChange>
            </w:pPr>
            <w:ins w:id="135" w:author="Wang, Limin 2. (Nokia - US/San Diego)" w:date="2020-04-13T01:09:00Z">
              <w:r w:rsidRPr="00B4676C">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36" w:author="Wang, Limin 2. (Nokia - US/San Diego)" w:date="2020-04-13T01:10:00Z">
              <w:tcPr>
                <w:tcW w:w="1144" w:type="dxa"/>
                <w:tcBorders>
                  <w:top w:val="nil"/>
                  <w:left w:val="nil"/>
                  <w:bottom w:val="nil"/>
                  <w:right w:val="nil"/>
                </w:tcBorders>
                <w:shd w:val="clear" w:color="auto" w:fill="auto"/>
                <w:noWrap/>
                <w:vAlign w:val="center"/>
                <w:hideMark/>
              </w:tcPr>
            </w:tcPrChange>
          </w:tcPr>
          <w:p w14:paraId="7848D325" w14:textId="77777777" w:rsidR="009D3E82" w:rsidRPr="00B4676C" w:rsidRDefault="009D3E82">
            <w:pPr>
              <w:spacing w:before="0"/>
              <w:jc w:val="center"/>
              <w:rPr>
                <w:ins w:id="137" w:author="Wang, Limin 2. (Nokia - US/San Diego)" w:date="2020-04-13T01:09:00Z"/>
                <w:rFonts w:ascii="Arial" w:hAnsi="Arial" w:cs="Arial"/>
                <w:color w:val="000000"/>
                <w:sz w:val="18"/>
                <w:szCs w:val="18"/>
              </w:rPr>
              <w:pPrChange w:id="138" w:author="Wang, Limin 2. (Nokia - US/San Diego)" w:date="2020-04-13T01:14:00Z">
                <w:pPr>
                  <w:jc w:val="center"/>
                </w:pPr>
              </w:pPrChange>
            </w:pPr>
            <w:ins w:id="139" w:author="Wang, Limin 2. (Nokia - US/San Diego)" w:date="2020-04-13T01:09:00Z">
              <w:r w:rsidRPr="00B4676C">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140" w:author="Wang, Limin 2. (Nokia - US/San Diego)" w:date="2020-04-13T01:10:00Z">
              <w:tcPr>
                <w:tcW w:w="1143" w:type="dxa"/>
                <w:tcBorders>
                  <w:top w:val="nil"/>
                  <w:left w:val="nil"/>
                  <w:bottom w:val="nil"/>
                  <w:right w:val="nil"/>
                </w:tcBorders>
                <w:shd w:val="clear" w:color="auto" w:fill="auto"/>
                <w:noWrap/>
                <w:vAlign w:val="center"/>
                <w:hideMark/>
              </w:tcPr>
            </w:tcPrChange>
          </w:tcPr>
          <w:p w14:paraId="1CD933EC" w14:textId="77777777" w:rsidR="009D3E82" w:rsidRPr="00B4676C" w:rsidRDefault="009D3E82">
            <w:pPr>
              <w:spacing w:before="0"/>
              <w:jc w:val="center"/>
              <w:rPr>
                <w:ins w:id="141" w:author="Wang, Limin 2. (Nokia - US/San Diego)" w:date="2020-04-13T01:09:00Z"/>
                <w:rFonts w:ascii="Arial" w:hAnsi="Arial" w:cs="Arial"/>
                <w:color w:val="000000"/>
                <w:sz w:val="18"/>
                <w:szCs w:val="18"/>
              </w:rPr>
              <w:pPrChange w:id="142" w:author="Wang, Limin 2. (Nokia - US/San Diego)" w:date="2020-04-13T01:14:00Z">
                <w:pPr>
                  <w:jc w:val="center"/>
                </w:pPr>
              </w:pPrChange>
            </w:pPr>
            <w:ins w:id="143" w:author="Wang, Limin 2. (Nokia - US/San Diego)" w:date="2020-04-13T01:09:00Z">
              <w:r w:rsidRPr="00B4676C">
                <w:rPr>
                  <w:rFonts w:ascii="Arial" w:hAnsi="Arial" w:cs="Arial"/>
                  <w:color w:val="000000"/>
                  <w:sz w:val="18"/>
                  <w:szCs w:val="18"/>
                </w:rPr>
                <w:t> </w:t>
              </w:r>
            </w:ins>
          </w:p>
        </w:tc>
        <w:tc>
          <w:tcPr>
            <w:tcW w:w="1143" w:type="dxa"/>
            <w:tcBorders>
              <w:top w:val="nil"/>
              <w:left w:val="nil"/>
              <w:bottom w:val="nil"/>
              <w:right w:val="single" w:sz="4" w:space="0" w:color="auto"/>
            </w:tcBorders>
            <w:shd w:val="clear" w:color="auto" w:fill="auto"/>
            <w:noWrap/>
            <w:vAlign w:val="center"/>
            <w:hideMark/>
            <w:tcPrChange w:id="144" w:author="Wang, Limin 2. (Nokia - US/San Diego)" w:date="2020-04-13T01:10:00Z">
              <w:tcPr>
                <w:tcW w:w="1143" w:type="dxa"/>
                <w:tcBorders>
                  <w:top w:val="nil"/>
                  <w:left w:val="nil"/>
                  <w:bottom w:val="nil"/>
                  <w:right w:val="single" w:sz="4" w:space="0" w:color="auto"/>
                </w:tcBorders>
                <w:shd w:val="clear" w:color="auto" w:fill="auto"/>
                <w:noWrap/>
                <w:vAlign w:val="center"/>
                <w:hideMark/>
              </w:tcPr>
            </w:tcPrChange>
          </w:tcPr>
          <w:p w14:paraId="53A9936A" w14:textId="77777777" w:rsidR="009D3E82" w:rsidRPr="00B4676C" w:rsidRDefault="009D3E82">
            <w:pPr>
              <w:spacing w:before="0"/>
              <w:jc w:val="center"/>
              <w:rPr>
                <w:ins w:id="145" w:author="Wang, Limin 2. (Nokia - US/San Diego)" w:date="2020-04-13T01:09:00Z"/>
                <w:rFonts w:ascii="Arial" w:hAnsi="Arial" w:cs="Arial"/>
                <w:color w:val="000000"/>
                <w:sz w:val="18"/>
                <w:szCs w:val="18"/>
              </w:rPr>
              <w:pPrChange w:id="146" w:author="Wang, Limin 2. (Nokia - US/San Diego)" w:date="2020-04-13T01:14:00Z">
                <w:pPr>
                  <w:jc w:val="center"/>
                </w:pPr>
              </w:pPrChange>
            </w:pPr>
            <w:ins w:id="147" w:author="Wang, Limin 2. (Nokia - US/San Diego)" w:date="2020-04-13T01:09:00Z">
              <w:r w:rsidRPr="00B4676C">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148" w:author="Wang, Limin 2. (Nokia - US/San Diego)" w:date="2020-04-13T01:10:00Z">
              <w:tcPr>
                <w:tcW w:w="935" w:type="dxa"/>
                <w:tcBorders>
                  <w:top w:val="nil"/>
                  <w:left w:val="nil"/>
                  <w:bottom w:val="nil"/>
                  <w:right w:val="nil"/>
                </w:tcBorders>
                <w:shd w:val="clear" w:color="auto" w:fill="auto"/>
                <w:noWrap/>
                <w:vAlign w:val="center"/>
                <w:hideMark/>
              </w:tcPr>
            </w:tcPrChange>
          </w:tcPr>
          <w:p w14:paraId="2B892991" w14:textId="77777777" w:rsidR="009D3E82" w:rsidRPr="00B4676C" w:rsidRDefault="009D3E82">
            <w:pPr>
              <w:spacing w:before="0"/>
              <w:jc w:val="center"/>
              <w:rPr>
                <w:ins w:id="149" w:author="Wang, Limin 2. (Nokia - US/San Diego)" w:date="2020-04-13T01:09:00Z"/>
                <w:rFonts w:ascii="Arial" w:hAnsi="Arial" w:cs="Arial"/>
                <w:color w:val="000000"/>
                <w:sz w:val="18"/>
                <w:szCs w:val="18"/>
              </w:rPr>
              <w:pPrChange w:id="150" w:author="Wang, Limin 2. (Nokia - US/San Diego)" w:date="2020-04-13T01:14:00Z">
                <w:pPr>
                  <w:jc w:val="center"/>
                </w:pPr>
              </w:pPrChange>
            </w:pPr>
            <w:ins w:id="151" w:author="Wang, Limin 2. (Nokia - US/San Diego)" w:date="2020-04-13T01:09:00Z">
              <w:r w:rsidRPr="00B4676C">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152" w:author="Wang, Limin 2. (Nokia - US/San Diego)" w:date="2020-04-13T01:10:00Z">
              <w:tcPr>
                <w:tcW w:w="935" w:type="dxa"/>
                <w:tcBorders>
                  <w:top w:val="nil"/>
                  <w:left w:val="nil"/>
                  <w:bottom w:val="nil"/>
                  <w:right w:val="single" w:sz="8" w:space="0" w:color="auto"/>
                </w:tcBorders>
                <w:shd w:val="clear" w:color="auto" w:fill="auto"/>
                <w:noWrap/>
                <w:vAlign w:val="center"/>
                <w:hideMark/>
              </w:tcPr>
            </w:tcPrChange>
          </w:tcPr>
          <w:p w14:paraId="480C7445" w14:textId="77777777" w:rsidR="009D3E82" w:rsidRPr="00B4676C" w:rsidRDefault="009D3E82">
            <w:pPr>
              <w:spacing w:before="0"/>
              <w:jc w:val="center"/>
              <w:rPr>
                <w:ins w:id="153" w:author="Wang, Limin 2. (Nokia - US/San Diego)" w:date="2020-04-13T01:09:00Z"/>
                <w:rFonts w:ascii="Arial" w:hAnsi="Arial" w:cs="Arial"/>
                <w:color w:val="000000"/>
                <w:sz w:val="18"/>
                <w:szCs w:val="18"/>
              </w:rPr>
              <w:pPrChange w:id="154" w:author="Wang, Limin 2. (Nokia - US/San Diego)" w:date="2020-04-13T01:14:00Z">
                <w:pPr>
                  <w:jc w:val="center"/>
                </w:pPr>
              </w:pPrChange>
            </w:pPr>
            <w:ins w:id="155" w:author="Wang, Limin 2. (Nokia - US/San Diego)" w:date="2020-04-13T01:09:00Z">
              <w:r w:rsidRPr="00B4676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56" w:author="Wang, Limin 2. (Nokia - US/San Diego)" w:date="2020-04-13T01:10:00Z">
              <w:tcPr>
                <w:tcW w:w="1060" w:type="dxa"/>
                <w:tcBorders>
                  <w:top w:val="nil"/>
                  <w:left w:val="nil"/>
                  <w:bottom w:val="nil"/>
                  <w:right w:val="single" w:sz="8" w:space="0" w:color="auto"/>
                </w:tcBorders>
                <w:shd w:val="clear" w:color="auto" w:fill="auto"/>
                <w:noWrap/>
                <w:vAlign w:val="center"/>
                <w:hideMark/>
              </w:tcPr>
            </w:tcPrChange>
          </w:tcPr>
          <w:p w14:paraId="20D557AE" w14:textId="77777777" w:rsidR="009D3E82" w:rsidRPr="00B4676C" w:rsidRDefault="009D3E82">
            <w:pPr>
              <w:spacing w:before="0"/>
              <w:jc w:val="center"/>
              <w:rPr>
                <w:ins w:id="157" w:author="Wang, Limin 2. (Nokia - US/San Diego)" w:date="2020-04-13T01:09:00Z"/>
                <w:rFonts w:ascii="Arial" w:hAnsi="Arial" w:cs="Arial"/>
                <w:color w:val="000000"/>
                <w:sz w:val="18"/>
                <w:szCs w:val="18"/>
              </w:rPr>
              <w:pPrChange w:id="158" w:author="Wang, Limin 2. (Nokia - US/San Diego)" w:date="2020-04-13T01:14:00Z">
                <w:pPr>
                  <w:jc w:val="center"/>
                </w:pPr>
              </w:pPrChange>
            </w:pPr>
            <w:ins w:id="159" w:author="Wang, Limin 2. (Nokia - US/San Diego)" w:date="2020-04-13T01:09:00Z">
              <w:r w:rsidRPr="00B4676C">
                <w:rPr>
                  <w:rFonts w:ascii="Arial" w:hAnsi="Arial" w:cs="Arial"/>
                  <w:color w:val="000000"/>
                  <w:sz w:val="18"/>
                  <w:szCs w:val="18"/>
                </w:rPr>
                <w:t> </w:t>
              </w:r>
            </w:ins>
          </w:p>
        </w:tc>
      </w:tr>
      <w:tr w:rsidR="009D3E82" w:rsidRPr="00B4676C" w14:paraId="5DE8AA1E" w14:textId="77777777" w:rsidTr="009D3E82">
        <w:trPr>
          <w:trHeight w:val="255"/>
          <w:jc w:val="center"/>
          <w:ins w:id="160" w:author="Wang, Limin 2. (Nokia - US/San Diego)" w:date="2020-04-13T01:09:00Z"/>
          <w:trPrChange w:id="161" w:author="Wang, Limin 2. (Nokia - US/San Diego)" w:date="2020-04-13T01: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2" w:author="Wang, Limin 2. (Nokia - US/San Diego)" w:date="2020-04-13T01:10:00Z">
              <w:tcPr>
                <w:tcW w:w="1640" w:type="dxa"/>
                <w:tcBorders>
                  <w:top w:val="nil"/>
                  <w:left w:val="single" w:sz="8" w:space="0" w:color="auto"/>
                  <w:bottom w:val="nil"/>
                  <w:right w:val="single" w:sz="8" w:space="0" w:color="auto"/>
                </w:tcBorders>
                <w:shd w:val="clear" w:color="auto" w:fill="auto"/>
                <w:noWrap/>
                <w:vAlign w:val="center"/>
                <w:hideMark/>
              </w:tcPr>
            </w:tcPrChange>
          </w:tcPr>
          <w:p w14:paraId="6E48CCFB" w14:textId="77777777" w:rsidR="009D3E82" w:rsidRPr="00B4676C" w:rsidRDefault="009D3E82">
            <w:pPr>
              <w:spacing w:before="0"/>
              <w:jc w:val="center"/>
              <w:rPr>
                <w:ins w:id="163" w:author="Wang, Limin 2. (Nokia - US/San Diego)" w:date="2020-04-13T01:09:00Z"/>
                <w:rFonts w:ascii="Arial" w:hAnsi="Arial" w:cs="Arial"/>
                <w:color w:val="000000"/>
                <w:sz w:val="18"/>
                <w:szCs w:val="18"/>
              </w:rPr>
              <w:pPrChange w:id="164" w:author="Wang, Limin 2. (Nokia - US/San Diego)" w:date="2020-04-13T01:14:00Z">
                <w:pPr>
                  <w:jc w:val="center"/>
                </w:pPr>
              </w:pPrChange>
            </w:pPr>
            <w:ins w:id="165" w:author="Wang, Limin 2. (Nokia - US/San Diego)" w:date="2020-04-13T01:09:00Z">
              <w:r w:rsidRPr="00B4676C">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166" w:author="Wang, Limin 2. (Nokia - US/San Diego)" w:date="2020-04-13T01:10:00Z">
              <w:tcPr>
                <w:tcW w:w="1144" w:type="dxa"/>
                <w:tcBorders>
                  <w:top w:val="nil"/>
                  <w:left w:val="nil"/>
                  <w:bottom w:val="nil"/>
                  <w:right w:val="nil"/>
                </w:tcBorders>
                <w:shd w:val="clear" w:color="auto" w:fill="auto"/>
                <w:noWrap/>
                <w:vAlign w:val="center"/>
                <w:hideMark/>
              </w:tcPr>
            </w:tcPrChange>
          </w:tcPr>
          <w:p w14:paraId="79ECBBA1" w14:textId="77777777" w:rsidR="009D3E82" w:rsidRPr="00B4676C" w:rsidRDefault="009D3E82">
            <w:pPr>
              <w:spacing w:before="0"/>
              <w:jc w:val="center"/>
              <w:rPr>
                <w:ins w:id="167" w:author="Wang, Limin 2. (Nokia - US/San Diego)" w:date="2020-04-13T01:09:00Z"/>
                <w:rFonts w:ascii="Arial" w:hAnsi="Arial" w:cs="Arial"/>
                <w:color w:val="000000"/>
                <w:sz w:val="18"/>
                <w:szCs w:val="18"/>
              </w:rPr>
              <w:pPrChange w:id="168" w:author="Wang, Limin 2. (Nokia - US/San Diego)" w:date="2020-04-13T01:14:00Z">
                <w:pPr>
                  <w:jc w:val="center"/>
                </w:pPr>
              </w:pPrChange>
            </w:pPr>
            <w:ins w:id="169" w:author="Wang, Limin 2. (Nokia - US/San Diego)" w:date="2020-04-13T01:09:00Z">
              <w:r w:rsidRPr="00B4676C">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170" w:author="Wang, Limin 2. (Nokia - US/San Diego)" w:date="2020-04-13T01:10:00Z">
              <w:tcPr>
                <w:tcW w:w="1143" w:type="dxa"/>
                <w:tcBorders>
                  <w:top w:val="nil"/>
                  <w:left w:val="nil"/>
                  <w:bottom w:val="nil"/>
                  <w:right w:val="nil"/>
                </w:tcBorders>
                <w:shd w:val="clear" w:color="auto" w:fill="auto"/>
                <w:noWrap/>
                <w:vAlign w:val="center"/>
                <w:hideMark/>
              </w:tcPr>
            </w:tcPrChange>
          </w:tcPr>
          <w:p w14:paraId="09E718D6" w14:textId="77777777" w:rsidR="009D3E82" w:rsidRPr="00B4676C" w:rsidRDefault="009D3E82">
            <w:pPr>
              <w:spacing w:before="0"/>
              <w:jc w:val="center"/>
              <w:rPr>
                <w:ins w:id="171" w:author="Wang, Limin 2. (Nokia - US/San Diego)" w:date="2020-04-13T01:09:00Z"/>
                <w:rFonts w:ascii="Arial" w:hAnsi="Arial" w:cs="Arial"/>
                <w:color w:val="000000"/>
                <w:sz w:val="18"/>
                <w:szCs w:val="18"/>
              </w:rPr>
              <w:pPrChange w:id="172" w:author="Wang, Limin 2. (Nokia - US/San Diego)" w:date="2020-04-13T01:14:00Z">
                <w:pPr>
                  <w:jc w:val="center"/>
                </w:pPr>
              </w:pPrChange>
            </w:pPr>
          </w:p>
        </w:tc>
        <w:tc>
          <w:tcPr>
            <w:tcW w:w="1143" w:type="dxa"/>
            <w:tcBorders>
              <w:top w:val="nil"/>
              <w:left w:val="nil"/>
              <w:bottom w:val="nil"/>
              <w:right w:val="single" w:sz="4" w:space="0" w:color="auto"/>
            </w:tcBorders>
            <w:shd w:val="clear" w:color="auto" w:fill="auto"/>
            <w:noWrap/>
            <w:vAlign w:val="center"/>
            <w:hideMark/>
            <w:tcPrChange w:id="173" w:author="Wang, Limin 2. (Nokia - US/San Diego)" w:date="2020-04-13T01:10:00Z">
              <w:tcPr>
                <w:tcW w:w="1143" w:type="dxa"/>
                <w:tcBorders>
                  <w:top w:val="nil"/>
                  <w:left w:val="nil"/>
                  <w:bottom w:val="nil"/>
                  <w:right w:val="single" w:sz="4" w:space="0" w:color="auto"/>
                </w:tcBorders>
                <w:shd w:val="clear" w:color="auto" w:fill="auto"/>
                <w:noWrap/>
                <w:vAlign w:val="center"/>
                <w:hideMark/>
              </w:tcPr>
            </w:tcPrChange>
          </w:tcPr>
          <w:p w14:paraId="01B07B46" w14:textId="77777777" w:rsidR="009D3E82" w:rsidRPr="00B4676C" w:rsidRDefault="009D3E82">
            <w:pPr>
              <w:spacing w:before="0"/>
              <w:jc w:val="center"/>
              <w:rPr>
                <w:ins w:id="174" w:author="Wang, Limin 2. (Nokia - US/San Diego)" w:date="2020-04-13T01:09:00Z"/>
                <w:rFonts w:ascii="Arial" w:hAnsi="Arial" w:cs="Arial"/>
                <w:color w:val="000000"/>
                <w:sz w:val="18"/>
                <w:szCs w:val="18"/>
              </w:rPr>
              <w:pPrChange w:id="175" w:author="Wang, Limin 2. (Nokia - US/San Diego)" w:date="2020-04-13T01:14:00Z">
                <w:pPr>
                  <w:jc w:val="center"/>
                </w:pPr>
              </w:pPrChange>
            </w:pPr>
            <w:ins w:id="176" w:author="Wang, Limin 2. (Nokia - US/San Diego)" w:date="2020-04-13T01:09:00Z">
              <w:r w:rsidRPr="00B4676C">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177" w:author="Wang, Limin 2. (Nokia - US/San Diego)" w:date="2020-04-13T01:10:00Z">
              <w:tcPr>
                <w:tcW w:w="935" w:type="dxa"/>
                <w:tcBorders>
                  <w:top w:val="nil"/>
                  <w:left w:val="nil"/>
                  <w:bottom w:val="nil"/>
                  <w:right w:val="nil"/>
                </w:tcBorders>
                <w:shd w:val="clear" w:color="auto" w:fill="auto"/>
                <w:noWrap/>
                <w:vAlign w:val="center"/>
                <w:hideMark/>
              </w:tcPr>
            </w:tcPrChange>
          </w:tcPr>
          <w:p w14:paraId="6A75E260" w14:textId="77777777" w:rsidR="009D3E82" w:rsidRPr="00B4676C" w:rsidRDefault="009D3E82">
            <w:pPr>
              <w:spacing w:before="0"/>
              <w:jc w:val="center"/>
              <w:rPr>
                <w:ins w:id="178" w:author="Wang, Limin 2. (Nokia - US/San Diego)" w:date="2020-04-13T01:09:00Z"/>
                <w:rFonts w:ascii="Arial" w:hAnsi="Arial" w:cs="Arial"/>
                <w:color w:val="000000"/>
                <w:sz w:val="18"/>
                <w:szCs w:val="18"/>
              </w:rPr>
              <w:pPrChange w:id="179" w:author="Wang, Limin 2. (Nokia - US/San Diego)" w:date="2020-04-13T01:14:00Z">
                <w:pPr>
                  <w:jc w:val="center"/>
                </w:pPr>
              </w:pPrChange>
            </w:pPr>
            <w:ins w:id="180" w:author="Wang, Limin 2. (Nokia - US/San Diego)" w:date="2020-04-13T01:09:00Z">
              <w:r w:rsidRPr="00B4676C">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181" w:author="Wang, Limin 2. (Nokia - US/San Diego)" w:date="2020-04-13T01:10:00Z">
              <w:tcPr>
                <w:tcW w:w="935" w:type="dxa"/>
                <w:tcBorders>
                  <w:top w:val="nil"/>
                  <w:left w:val="nil"/>
                  <w:bottom w:val="nil"/>
                  <w:right w:val="single" w:sz="8" w:space="0" w:color="auto"/>
                </w:tcBorders>
                <w:shd w:val="clear" w:color="auto" w:fill="auto"/>
                <w:noWrap/>
                <w:vAlign w:val="center"/>
                <w:hideMark/>
              </w:tcPr>
            </w:tcPrChange>
          </w:tcPr>
          <w:p w14:paraId="477A74B0" w14:textId="77777777" w:rsidR="009D3E82" w:rsidRPr="00B4676C" w:rsidRDefault="009D3E82">
            <w:pPr>
              <w:spacing w:before="0"/>
              <w:jc w:val="center"/>
              <w:rPr>
                <w:ins w:id="182" w:author="Wang, Limin 2. (Nokia - US/San Diego)" w:date="2020-04-13T01:09:00Z"/>
                <w:rFonts w:ascii="Arial" w:hAnsi="Arial" w:cs="Arial"/>
                <w:color w:val="000000"/>
                <w:sz w:val="18"/>
                <w:szCs w:val="18"/>
              </w:rPr>
              <w:pPrChange w:id="183" w:author="Wang, Limin 2. (Nokia - US/San Diego)" w:date="2020-04-13T01:14:00Z">
                <w:pPr>
                  <w:jc w:val="center"/>
                </w:pPr>
              </w:pPrChange>
            </w:pPr>
            <w:ins w:id="184" w:author="Wang, Limin 2. (Nokia - US/San Diego)" w:date="2020-04-13T01:09:00Z">
              <w:r w:rsidRPr="00B4676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85" w:author="Wang, Limin 2. (Nokia - US/San Diego)" w:date="2020-04-13T01:10:00Z">
              <w:tcPr>
                <w:tcW w:w="1060" w:type="dxa"/>
                <w:tcBorders>
                  <w:top w:val="nil"/>
                  <w:left w:val="nil"/>
                  <w:bottom w:val="nil"/>
                  <w:right w:val="single" w:sz="8" w:space="0" w:color="auto"/>
                </w:tcBorders>
                <w:shd w:val="clear" w:color="auto" w:fill="auto"/>
                <w:noWrap/>
                <w:vAlign w:val="center"/>
                <w:hideMark/>
              </w:tcPr>
            </w:tcPrChange>
          </w:tcPr>
          <w:p w14:paraId="3FDB5F6D" w14:textId="77777777" w:rsidR="009D3E82" w:rsidRPr="00B4676C" w:rsidRDefault="009D3E82">
            <w:pPr>
              <w:spacing w:before="0"/>
              <w:jc w:val="center"/>
              <w:rPr>
                <w:ins w:id="186" w:author="Wang, Limin 2. (Nokia - US/San Diego)" w:date="2020-04-13T01:09:00Z"/>
                <w:rFonts w:ascii="Arial" w:hAnsi="Arial" w:cs="Arial"/>
                <w:color w:val="000000"/>
                <w:sz w:val="18"/>
                <w:szCs w:val="18"/>
              </w:rPr>
              <w:pPrChange w:id="187" w:author="Wang, Limin 2. (Nokia - US/San Diego)" w:date="2020-04-13T01:14:00Z">
                <w:pPr>
                  <w:jc w:val="center"/>
                </w:pPr>
              </w:pPrChange>
            </w:pPr>
            <w:ins w:id="188" w:author="Wang, Limin 2. (Nokia - US/San Diego)" w:date="2020-04-13T01:09:00Z">
              <w:r w:rsidRPr="00B4676C">
                <w:rPr>
                  <w:rFonts w:ascii="Arial" w:hAnsi="Arial" w:cs="Arial"/>
                  <w:color w:val="000000"/>
                  <w:sz w:val="18"/>
                  <w:szCs w:val="18"/>
                </w:rPr>
                <w:t> </w:t>
              </w:r>
            </w:ins>
          </w:p>
        </w:tc>
      </w:tr>
      <w:tr w:rsidR="009D3E82" w:rsidRPr="00B4676C" w14:paraId="5C99D960" w14:textId="77777777" w:rsidTr="009D3E82">
        <w:trPr>
          <w:trHeight w:val="255"/>
          <w:jc w:val="center"/>
          <w:ins w:id="189" w:author="Wang, Limin 2. (Nokia - US/San Diego)" w:date="2020-04-13T01:09:00Z"/>
          <w:trPrChange w:id="190" w:author="Wang, Limin 2. (Nokia - US/San Diego)" w:date="2020-04-13T01: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1" w:author="Wang, Limin 2. (Nokia - US/San Diego)" w:date="2020-04-13T01:10:00Z">
              <w:tcPr>
                <w:tcW w:w="1640" w:type="dxa"/>
                <w:tcBorders>
                  <w:top w:val="nil"/>
                  <w:left w:val="single" w:sz="8" w:space="0" w:color="auto"/>
                  <w:bottom w:val="nil"/>
                  <w:right w:val="single" w:sz="8" w:space="0" w:color="auto"/>
                </w:tcBorders>
                <w:shd w:val="clear" w:color="auto" w:fill="auto"/>
                <w:noWrap/>
                <w:vAlign w:val="center"/>
                <w:hideMark/>
              </w:tcPr>
            </w:tcPrChange>
          </w:tcPr>
          <w:p w14:paraId="41D332B7" w14:textId="77777777" w:rsidR="009D3E82" w:rsidRPr="00B4676C" w:rsidRDefault="009D3E82">
            <w:pPr>
              <w:spacing w:before="0"/>
              <w:jc w:val="center"/>
              <w:rPr>
                <w:ins w:id="192" w:author="Wang, Limin 2. (Nokia - US/San Diego)" w:date="2020-04-13T01:09:00Z"/>
                <w:rFonts w:ascii="Arial" w:hAnsi="Arial" w:cs="Arial"/>
                <w:color w:val="000000"/>
                <w:sz w:val="18"/>
                <w:szCs w:val="18"/>
              </w:rPr>
              <w:pPrChange w:id="193" w:author="Wang, Limin 2. (Nokia - US/San Diego)" w:date="2020-04-13T01:14:00Z">
                <w:pPr>
                  <w:jc w:val="center"/>
                </w:pPr>
              </w:pPrChange>
            </w:pPr>
            <w:ins w:id="194" w:author="Wang, Limin 2. (Nokia - US/San Diego)" w:date="2020-04-13T01:09:00Z">
              <w:r w:rsidRPr="00B4676C">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95" w:author="Wang, Limin 2. (Nokia - US/San Diego)" w:date="2020-04-13T01:10:00Z">
              <w:tcPr>
                <w:tcW w:w="1144" w:type="dxa"/>
                <w:tcBorders>
                  <w:top w:val="nil"/>
                  <w:left w:val="nil"/>
                  <w:bottom w:val="nil"/>
                  <w:right w:val="nil"/>
                </w:tcBorders>
                <w:shd w:val="clear" w:color="auto" w:fill="auto"/>
                <w:noWrap/>
                <w:vAlign w:val="center"/>
                <w:hideMark/>
              </w:tcPr>
            </w:tcPrChange>
          </w:tcPr>
          <w:p w14:paraId="5E4D6CF2" w14:textId="77777777" w:rsidR="009D3E82" w:rsidRPr="00B4676C" w:rsidRDefault="009D3E82">
            <w:pPr>
              <w:spacing w:before="0"/>
              <w:jc w:val="center"/>
              <w:rPr>
                <w:ins w:id="196" w:author="Wang, Limin 2. (Nokia - US/San Diego)" w:date="2020-04-13T01:09:00Z"/>
                <w:rFonts w:ascii="Arial" w:hAnsi="Arial" w:cs="Arial"/>
                <w:color w:val="000000"/>
                <w:sz w:val="18"/>
                <w:szCs w:val="18"/>
              </w:rPr>
              <w:pPrChange w:id="197" w:author="Wang, Limin 2. (Nokia - US/San Diego)" w:date="2020-04-13T01:14:00Z">
                <w:pPr>
                  <w:jc w:val="center"/>
                </w:pPr>
              </w:pPrChange>
            </w:pPr>
            <w:ins w:id="198" w:author="Wang, Limin 2. (Nokia - US/San Diego)" w:date="2020-04-13T01:09:00Z">
              <w:r w:rsidRPr="00B4676C">
                <w:rPr>
                  <w:rFonts w:ascii="Arial" w:hAnsi="Arial" w:cs="Arial"/>
                  <w:color w:val="000000"/>
                  <w:sz w:val="18"/>
                  <w:szCs w:val="18"/>
                </w:rPr>
                <w:t>#VALUE!</w:t>
              </w:r>
            </w:ins>
          </w:p>
        </w:tc>
        <w:tc>
          <w:tcPr>
            <w:tcW w:w="1143" w:type="dxa"/>
            <w:tcBorders>
              <w:top w:val="nil"/>
              <w:left w:val="nil"/>
              <w:bottom w:val="nil"/>
              <w:right w:val="nil"/>
            </w:tcBorders>
            <w:shd w:val="clear" w:color="auto" w:fill="auto"/>
            <w:noWrap/>
            <w:vAlign w:val="center"/>
            <w:hideMark/>
            <w:tcPrChange w:id="199" w:author="Wang, Limin 2. (Nokia - US/San Diego)" w:date="2020-04-13T01:10:00Z">
              <w:tcPr>
                <w:tcW w:w="1143" w:type="dxa"/>
                <w:tcBorders>
                  <w:top w:val="nil"/>
                  <w:left w:val="nil"/>
                  <w:bottom w:val="nil"/>
                  <w:right w:val="nil"/>
                </w:tcBorders>
                <w:shd w:val="clear" w:color="auto" w:fill="auto"/>
                <w:noWrap/>
                <w:vAlign w:val="center"/>
                <w:hideMark/>
              </w:tcPr>
            </w:tcPrChange>
          </w:tcPr>
          <w:p w14:paraId="5B597147" w14:textId="77777777" w:rsidR="009D3E82" w:rsidRPr="00B4676C" w:rsidRDefault="009D3E82">
            <w:pPr>
              <w:spacing w:before="0"/>
              <w:jc w:val="center"/>
              <w:rPr>
                <w:ins w:id="200" w:author="Wang, Limin 2. (Nokia - US/San Diego)" w:date="2020-04-13T01:09:00Z"/>
                <w:rFonts w:ascii="Arial" w:hAnsi="Arial" w:cs="Arial"/>
                <w:color w:val="000000"/>
                <w:sz w:val="18"/>
                <w:szCs w:val="18"/>
              </w:rPr>
              <w:pPrChange w:id="201" w:author="Wang, Limin 2. (Nokia - US/San Diego)" w:date="2020-04-13T01:14:00Z">
                <w:pPr>
                  <w:jc w:val="center"/>
                </w:pPr>
              </w:pPrChange>
            </w:pPr>
            <w:ins w:id="202" w:author="Wang, Limin 2. (Nokia - US/San Diego)" w:date="2020-04-13T01:09:00Z">
              <w:r w:rsidRPr="00B4676C">
                <w:rPr>
                  <w:rFonts w:ascii="Arial" w:hAnsi="Arial" w:cs="Arial"/>
                  <w:color w:val="000000"/>
                  <w:sz w:val="18"/>
                  <w:szCs w:val="18"/>
                </w:rPr>
                <w:t>#VALUE!</w:t>
              </w:r>
            </w:ins>
          </w:p>
        </w:tc>
        <w:tc>
          <w:tcPr>
            <w:tcW w:w="1143" w:type="dxa"/>
            <w:tcBorders>
              <w:top w:val="nil"/>
              <w:left w:val="nil"/>
              <w:bottom w:val="nil"/>
              <w:right w:val="single" w:sz="4" w:space="0" w:color="auto"/>
            </w:tcBorders>
            <w:shd w:val="clear" w:color="auto" w:fill="auto"/>
            <w:noWrap/>
            <w:vAlign w:val="center"/>
            <w:hideMark/>
            <w:tcPrChange w:id="203" w:author="Wang, Limin 2. (Nokia - US/San Diego)" w:date="2020-04-13T01:10:00Z">
              <w:tcPr>
                <w:tcW w:w="1143" w:type="dxa"/>
                <w:tcBorders>
                  <w:top w:val="nil"/>
                  <w:left w:val="nil"/>
                  <w:bottom w:val="nil"/>
                  <w:right w:val="single" w:sz="4" w:space="0" w:color="auto"/>
                </w:tcBorders>
                <w:shd w:val="clear" w:color="auto" w:fill="auto"/>
                <w:noWrap/>
                <w:vAlign w:val="center"/>
                <w:hideMark/>
              </w:tcPr>
            </w:tcPrChange>
          </w:tcPr>
          <w:p w14:paraId="115BAA2E" w14:textId="77777777" w:rsidR="009D3E82" w:rsidRPr="00B4676C" w:rsidRDefault="009D3E82">
            <w:pPr>
              <w:spacing w:before="0"/>
              <w:jc w:val="center"/>
              <w:rPr>
                <w:ins w:id="204" w:author="Wang, Limin 2. (Nokia - US/San Diego)" w:date="2020-04-13T01:09:00Z"/>
                <w:rFonts w:ascii="Arial" w:hAnsi="Arial" w:cs="Arial"/>
                <w:color w:val="000000"/>
                <w:sz w:val="18"/>
                <w:szCs w:val="18"/>
              </w:rPr>
              <w:pPrChange w:id="205" w:author="Wang, Limin 2. (Nokia - US/San Diego)" w:date="2020-04-13T01:14:00Z">
                <w:pPr>
                  <w:jc w:val="center"/>
                </w:pPr>
              </w:pPrChange>
            </w:pPr>
            <w:ins w:id="206" w:author="Wang, Limin 2. (Nokia - US/San Diego)" w:date="2020-04-13T01:09:00Z">
              <w:r w:rsidRPr="00B4676C">
                <w:rPr>
                  <w:rFonts w:ascii="Arial" w:hAnsi="Arial" w:cs="Arial"/>
                  <w:color w:val="000000"/>
                  <w:sz w:val="18"/>
                  <w:szCs w:val="18"/>
                </w:rPr>
                <w:t>#VALUE!</w:t>
              </w:r>
            </w:ins>
          </w:p>
        </w:tc>
        <w:tc>
          <w:tcPr>
            <w:tcW w:w="935" w:type="dxa"/>
            <w:tcBorders>
              <w:top w:val="nil"/>
              <w:left w:val="nil"/>
              <w:bottom w:val="nil"/>
              <w:right w:val="nil"/>
            </w:tcBorders>
            <w:shd w:val="clear" w:color="auto" w:fill="auto"/>
            <w:noWrap/>
            <w:vAlign w:val="center"/>
            <w:hideMark/>
            <w:tcPrChange w:id="207" w:author="Wang, Limin 2. (Nokia - US/San Diego)" w:date="2020-04-13T01:10:00Z">
              <w:tcPr>
                <w:tcW w:w="935" w:type="dxa"/>
                <w:tcBorders>
                  <w:top w:val="nil"/>
                  <w:left w:val="nil"/>
                  <w:bottom w:val="nil"/>
                  <w:right w:val="nil"/>
                </w:tcBorders>
                <w:shd w:val="clear" w:color="auto" w:fill="auto"/>
                <w:noWrap/>
                <w:vAlign w:val="center"/>
                <w:hideMark/>
              </w:tcPr>
            </w:tcPrChange>
          </w:tcPr>
          <w:p w14:paraId="049C6415" w14:textId="77777777" w:rsidR="009D3E82" w:rsidRPr="00B4676C" w:rsidRDefault="009D3E82">
            <w:pPr>
              <w:spacing w:before="0"/>
              <w:jc w:val="center"/>
              <w:rPr>
                <w:ins w:id="208" w:author="Wang, Limin 2. (Nokia - US/San Diego)" w:date="2020-04-13T01:09:00Z"/>
                <w:rFonts w:ascii="Arial" w:hAnsi="Arial" w:cs="Arial"/>
                <w:color w:val="000000"/>
                <w:sz w:val="18"/>
                <w:szCs w:val="18"/>
              </w:rPr>
              <w:pPrChange w:id="209" w:author="Wang, Limin 2. (Nokia - US/San Diego)" w:date="2020-04-13T01:14:00Z">
                <w:pPr>
                  <w:jc w:val="center"/>
                </w:pPr>
              </w:pPrChange>
            </w:pPr>
            <w:ins w:id="210" w:author="Wang, Limin 2. (Nokia - US/San Diego)" w:date="2020-04-13T01:09:00Z">
              <w:r w:rsidRPr="00B4676C">
                <w:rPr>
                  <w:rFonts w:ascii="Arial" w:hAnsi="Arial" w:cs="Arial"/>
                  <w:color w:val="000000"/>
                  <w:sz w:val="18"/>
                  <w:szCs w:val="18"/>
                </w:rPr>
                <w:t>#DIV/0!</w:t>
              </w:r>
            </w:ins>
          </w:p>
        </w:tc>
        <w:tc>
          <w:tcPr>
            <w:tcW w:w="935" w:type="dxa"/>
            <w:tcBorders>
              <w:top w:val="nil"/>
              <w:left w:val="nil"/>
              <w:bottom w:val="nil"/>
              <w:right w:val="single" w:sz="8" w:space="0" w:color="auto"/>
            </w:tcBorders>
            <w:shd w:val="clear" w:color="auto" w:fill="auto"/>
            <w:noWrap/>
            <w:vAlign w:val="center"/>
            <w:hideMark/>
            <w:tcPrChange w:id="211" w:author="Wang, Limin 2. (Nokia - US/San Diego)" w:date="2020-04-13T01:10:00Z">
              <w:tcPr>
                <w:tcW w:w="935" w:type="dxa"/>
                <w:tcBorders>
                  <w:top w:val="nil"/>
                  <w:left w:val="nil"/>
                  <w:bottom w:val="nil"/>
                  <w:right w:val="single" w:sz="8" w:space="0" w:color="auto"/>
                </w:tcBorders>
                <w:shd w:val="clear" w:color="auto" w:fill="auto"/>
                <w:noWrap/>
                <w:vAlign w:val="center"/>
                <w:hideMark/>
              </w:tcPr>
            </w:tcPrChange>
          </w:tcPr>
          <w:p w14:paraId="7EB82409" w14:textId="77777777" w:rsidR="009D3E82" w:rsidRPr="00B4676C" w:rsidRDefault="009D3E82">
            <w:pPr>
              <w:spacing w:before="0"/>
              <w:jc w:val="center"/>
              <w:rPr>
                <w:ins w:id="212" w:author="Wang, Limin 2. (Nokia - US/San Diego)" w:date="2020-04-13T01:09:00Z"/>
                <w:rFonts w:ascii="Arial" w:hAnsi="Arial" w:cs="Arial"/>
                <w:color w:val="000000"/>
                <w:sz w:val="18"/>
                <w:szCs w:val="18"/>
              </w:rPr>
              <w:pPrChange w:id="213" w:author="Wang, Limin 2. (Nokia - US/San Diego)" w:date="2020-04-13T01:14:00Z">
                <w:pPr>
                  <w:jc w:val="center"/>
                </w:pPr>
              </w:pPrChange>
            </w:pPr>
            <w:ins w:id="214" w:author="Wang, Limin 2. (Nokia - US/San Diego)" w:date="2020-04-13T01:09:00Z">
              <w:r w:rsidRPr="00B4676C">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Change w:id="215" w:author="Wang, Limin 2. (Nokia - US/San Diego)" w:date="2020-04-13T01:10:00Z">
              <w:tcPr>
                <w:tcW w:w="1060" w:type="dxa"/>
                <w:tcBorders>
                  <w:top w:val="nil"/>
                  <w:left w:val="nil"/>
                  <w:bottom w:val="nil"/>
                  <w:right w:val="single" w:sz="8" w:space="0" w:color="auto"/>
                </w:tcBorders>
                <w:shd w:val="clear" w:color="auto" w:fill="auto"/>
                <w:noWrap/>
                <w:vAlign w:val="center"/>
                <w:hideMark/>
              </w:tcPr>
            </w:tcPrChange>
          </w:tcPr>
          <w:p w14:paraId="794B6620" w14:textId="77777777" w:rsidR="009D3E82" w:rsidRPr="00B4676C" w:rsidRDefault="009D3E82">
            <w:pPr>
              <w:spacing w:before="0"/>
              <w:jc w:val="center"/>
              <w:rPr>
                <w:ins w:id="216" w:author="Wang, Limin 2. (Nokia - US/San Diego)" w:date="2020-04-13T01:09:00Z"/>
                <w:rFonts w:ascii="Arial" w:hAnsi="Arial" w:cs="Arial"/>
                <w:color w:val="000000"/>
                <w:sz w:val="18"/>
                <w:szCs w:val="18"/>
              </w:rPr>
              <w:pPrChange w:id="217" w:author="Wang, Limin 2. (Nokia - US/San Diego)" w:date="2020-04-13T01:14:00Z">
                <w:pPr>
                  <w:jc w:val="center"/>
                </w:pPr>
              </w:pPrChange>
            </w:pPr>
            <w:ins w:id="218" w:author="Wang, Limin 2. (Nokia - US/San Diego)" w:date="2020-04-13T01:09:00Z">
              <w:r w:rsidRPr="00B4676C">
                <w:rPr>
                  <w:rFonts w:ascii="Arial" w:hAnsi="Arial" w:cs="Arial"/>
                  <w:color w:val="000000"/>
                  <w:sz w:val="18"/>
                  <w:szCs w:val="18"/>
                </w:rPr>
                <w:t>#VALUE!</w:t>
              </w:r>
            </w:ins>
          </w:p>
        </w:tc>
      </w:tr>
      <w:tr w:rsidR="009D3E82" w:rsidRPr="00B4676C" w14:paraId="1BE5B91B" w14:textId="77777777" w:rsidTr="009D3E82">
        <w:trPr>
          <w:trHeight w:val="255"/>
          <w:jc w:val="center"/>
          <w:ins w:id="219" w:author="Wang, Limin 2. (Nokia - US/San Diego)" w:date="2020-04-13T01:09:00Z"/>
          <w:trPrChange w:id="220" w:author="Wang, Limin 2. (Nokia - US/San Diego)" w:date="2020-04-13T01: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1" w:author="Wang, Limin 2. (Nokia - US/San Diego)" w:date="2020-04-13T01:10:00Z">
              <w:tcPr>
                <w:tcW w:w="1640" w:type="dxa"/>
                <w:tcBorders>
                  <w:top w:val="nil"/>
                  <w:left w:val="single" w:sz="8" w:space="0" w:color="auto"/>
                  <w:bottom w:val="nil"/>
                  <w:right w:val="single" w:sz="8" w:space="0" w:color="auto"/>
                </w:tcBorders>
                <w:shd w:val="clear" w:color="auto" w:fill="auto"/>
                <w:noWrap/>
                <w:vAlign w:val="center"/>
                <w:hideMark/>
              </w:tcPr>
            </w:tcPrChange>
          </w:tcPr>
          <w:p w14:paraId="15352C8B" w14:textId="77777777" w:rsidR="009D3E82" w:rsidRPr="00B4676C" w:rsidRDefault="009D3E82">
            <w:pPr>
              <w:spacing w:before="0"/>
              <w:jc w:val="center"/>
              <w:rPr>
                <w:ins w:id="222" w:author="Wang, Limin 2. (Nokia - US/San Diego)" w:date="2020-04-13T01:09:00Z"/>
                <w:rFonts w:ascii="Arial" w:hAnsi="Arial" w:cs="Arial"/>
                <w:color w:val="000000"/>
                <w:sz w:val="18"/>
                <w:szCs w:val="18"/>
              </w:rPr>
              <w:pPrChange w:id="223" w:author="Wang, Limin 2. (Nokia - US/San Diego)" w:date="2020-04-13T01:14:00Z">
                <w:pPr>
                  <w:jc w:val="center"/>
                </w:pPr>
              </w:pPrChange>
            </w:pPr>
            <w:ins w:id="224" w:author="Wang, Limin 2. (Nokia - US/San Diego)" w:date="2020-04-13T01:09:00Z">
              <w:r w:rsidRPr="00B4676C">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25" w:author="Wang, Limin 2. (Nokia - US/San Diego)" w:date="2020-04-13T01:10:00Z">
              <w:tcPr>
                <w:tcW w:w="1144" w:type="dxa"/>
                <w:tcBorders>
                  <w:top w:val="nil"/>
                  <w:left w:val="nil"/>
                  <w:bottom w:val="nil"/>
                  <w:right w:val="nil"/>
                </w:tcBorders>
                <w:shd w:val="clear" w:color="auto" w:fill="auto"/>
                <w:noWrap/>
                <w:vAlign w:val="center"/>
                <w:hideMark/>
              </w:tcPr>
            </w:tcPrChange>
          </w:tcPr>
          <w:p w14:paraId="33FA7CDB" w14:textId="77777777" w:rsidR="009D3E82" w:rsidRPr="00B4676C" w:rsidRDefault="009D3E82">
            <w:pPr>
              <w:spacing w:before="0"/>
              <w:jc w:val="center"/>
              <w:rPr>
                <w:ins w:id="226" w:author="Wang, Limin 2. (Nokia - US/San Diego)" w:date="2020-04-13T01:09:00Z"/>
                <w:rFonts w:ascii="Arial" w:hAnsi="Arial" w:cs="Arial"/>
                <w:color w:val="000000"/>
                <w:sz w:val="18"/>
                <w:szCs w:val="18"/>
              </w:rPr>
              <w:pPrChange w:id="227" w:author="Wang, Limin 2. (Nokia - US/San Diego)" w:date="2020-04-13T01:14:00Z">
                <w:pPr>
                  <w:jc w:val="center"/>
                </w:pPr>
              </w:pPrChange>
            </w:pPr>
            <w:ins w:id="228" w:author="Wang, Limin 2. (Nokia - US/San Diego)" w:date="2020-04-13T01:09:00Z">
              <w:r w:rsidRPr="00B4676C">
                <w:rPr>
                  <w:rFonts w:ascii="Arial" w:hAnsi="Arial" w:cs="Arial"/>
                  <w:color w:val="000000"/>
                  <w:sz w:val="18"/>
                  <w:szCs w:val="18"/>
                </w:rPr>
                <w:t>0.02%</w:t>
              </w:r>
            </w:ins>
          </w:p>
        </w:tc>
        <w:tc>
          <w:tcPr>
            <w:tcW w:w="1143" w:type="dxa"/>
            <w:tcBorders>
              <w:top w:val="nil"/>
              <w:left w:val="nil"/>
              <w:bottom w:val="nil"/>
              <w:right w:val="nil"/>
            </w:tcBorders>
            <w:shd w:val="clear" w:color="auto" w:fill="auto"/>
            <w:noWrap/>
            <w:vAlign w:val="center"/>
            <w:hideMark/>
            <w:tcPrChange w:id="229" w:author="Wang, Limin 2. (Nokia - US/San Diego)" w:date="2020-04-13T01:10:00Z">
              <w:tcPr>
                <w:tcW w:w="1143" w:type="dxa"/>
                <w:tcBorders>
                  <w:top w:val="nil"/>
                  <w:left w:val="nil"/>
                  <w:bottom w:val="nil"/>
                  <w:right w:val="nil"/>
                </w:tcBorders>
                <w:shd w:val="clear" w:color="auto" w:fill="auto"/>
                <w:noWrap/>
                <w:vAlign w:val="center"/>
                <w:hideMark/>
              </w:tcPr>
            </w:tcPrChange>
          </w:tcPr>
          <w:p w14:paraId="2B94A56B" w14:textId="77777777" w:rsidR="009D3E82" w:rsidRPr="00B4676C" w:rsidRDefault="009D3E82">
            <w:pPr>
              <w:spacing w:before="0"/>
              <w:jc w:val="center"/>
              <w:rPr>
                <w:ins w:id="230" w:author="Wang, Limin 2. (Nokia - US/San Diego)" w:date="2020-04-13T01:09:00Z"/>
                <w:rFonts w:ascii="Arial" w:hAnsi="Arial" w:cs="Arial"/>
                <w:color w:val="000000"/>
                <w:sz w:val="18"/>
                <w:szCs w:val="18"/>
              </w:rPr>
              <w:pPrChange w:id="231" w:author="Wang, Limin 2. (Nokia - US/San Diego)" w:date="2020-04-13T01:14:00Z">
                <w:pPr>
                  <w:jc w:val="center"/>
                </w:pPr>
              </w:pPrChange>
            </w:pPr>
            <w:ins w:id="232" w:author="Wang, Limin 2. (Nokia - US/San Diego)" w:date="2020-04-13T01:09:00Z">
              <w:r w:rsidRPr="00B4676C">
                <w:rPr>
                  <w:rFonts w:ascii="Arial" w:hAnsi="Arial" w:cs="Arial"/>
                  <w:color w:val="000000"/>
                  <w:sz w:val="18"/>
                  <w:szCs w:val="18"/>
                </w:rPr>
                <w:t>-0.09%</w:t>
              </w:r>
            </w:ins>
          </w:p>
        </w:tc>
        <w:tc>
          <w:tcPr>
            <w:tcW w:w="1143" w:type="dxa"/>
            <w:tcBorders>
              <w:top w:val="nil"/>
              <w:left w:val="nil"/>
              <w:bottom w:val="nil"/>
              <w:right w:val="single" w:sz="4" w:space="0" w:color="auto"/>
            </w:tcBorders>
            <w:shd w:val="clear" w:color="auto" w:fill="auto"/>
            <w:noWrap/>
            <w:vAlign w:val="center"/>
            <w:hideMark/>
            <w:tcPrChange w:id="233" w:author="Wang, Limin 2. (Nokia - US/San Diego)" w:date="2020-04-13T01:10:00Z">
              <w:tcPr>
                <w:tcW w:w="1143" w:type="dxa"/>
                <w:tcBorders>
                  <w:top w:val="nil"/>
                  <w:left w:val="nil"/>
                  <w:bottom w:val="nil"/>
                  <w:right w:val="single" w:sz="4" w:space="0" w:color="auto"/>
                </w:tcBorders>
                <w:shd w:val="clear" w:color="auto" w:fill="auto"/>
                <w:noWrap/>
                <w:vAlign w:val="center"/>
                <w:hideMark/>
              </w:tcPr>
            </w:tcPrChange>
          </w:tcPr>
          <w:p w14:paraId="009AB4C5" w14:textId="77777777" w:rsidR="009D3E82" w:rsidRPr="00B4676C" w:rsidRDefault="009D3E82">
            <w:pPr>
              <w:spacing w:before="0"/>
              <w:jc w:val="center"/>
              <w:rPr>
                <w:ins w:id="234" w:author="Wang, Limin 2. (Nokia - US/San Diego)" w:date="2020-04-13T01:09:00Z"/>
                <w:rFonts w:ascii="Arial" w:hAnsi="Arial" w:cs="Arial"/>
                <w:color w:val="000000"/>
                <w:sz w:val="18"/>
                <w:szCs w:val="18"/>
              </w:rPr>
              <w:pPrChange w:id="235" w:author="Wang, Limin 2. (Nokia - US/San Diego)" w:date="2020-04-13T01:14:00Z">
                <w:pPr>
                  <w:jc w:val="center"/>
                </w:pPr>
              </w:pPrChange>
            </w:pPr>
            <w:ins w:id="236" w:author="Wang, Limin 2. (Nokia - US/San Diego)" w:date="2020-04-13T01:09:00Z">
              <w:r w:rsidRPr="00B4676C">
                <w:rPr>
                  <w:rFonts w:ascii="Arial" w:hAnsi="Arial" w:cs="Arial"/>
                  <w:color w:val="000000"/>
                  <w:sz w:val="18"/>
                  <w:szCs w:val="18"/>
                </w:rPr>
                <w:t>-0.05%</w:t>
              </w:r>
            </w:ins>
          </w:p>
        </w:tc>
        <w:tc>
          <w:tcPr>
            <w:tcW w:w="935" w:type="dxa"/>
            <w:tcBorders>
              <w:top w:val="nil"/>
              <w:left w:val="nil"/>
              <w:bottom w:val="nil"/>
              <w:right w:val="nil"/>
            </w:tcBorders>
            <w:shd w:val="clear" w:color="auto" w:fill="auto"/>
            <w:noWrap/>
            <w:vAlign w:val="center"/>
            <w:hideMark/>
            <w:tcPrChange w:id="237" w:author="Wang, Limin 2. (Nokia - US/San Diego)" w:date="2020-04-13T01:10:00Z">
              <w:tcPr>
                <w:tcW w:w="935" w:type="dxa"/>
                <w:tcBorders>
                  <w:top w:val="nil"/>
                  <w:left w:val="nil"/>
                  <w:bottom w:val="nil"/>
                  <w:right w:val="nil"/>
                </w:tcBorders>
                <w:shd w:val="clear" w:color="auto" w:fill="auto"/>
                <w:noWrap/>
                <w:vAlign w:val="center"/>
                <w:hideMark/>
              </w:tcPr>
            </w:tcPrChange>
          </w:tcPr>
          <w:p w14:paraId="4A159433" w14:textId="77777777" w:rsidR="009D3E82" w:rsidRPr="00B4676C" w:rsidRDefault="009D3E82">
            <w:pPr>
              <w:spacing w:before="0"/>
              <w:jc w:val="center"/>
              <w:rPr>
                <w:ins w:id="238" w:author="Wang, Limin 2. (Nokia - US/San Diego)" w:date="2020-04-13T01:09:00Z"/>
                <w:rFonts w:ascii="Arial" w:hAnsi="Arial" w:cs="Arial"/>
                <w:color w:val="000000"/>
                <w:sz w:val="18"/>
                <w:szCs w:val="18"/>
              </w:rPr>
              <w:pPrChange w:id="239" w:author="Wang, Limin 2. (Nokia - US/San Diego)" w:date="2020-04-13T01:14:00Z">
                <w:pPr>
                  <w:jc w:val="center"/>
                </w:pPr>
              </w:pPrChange>
            </w:pPr>
            <w:ins w:id="240" w:author="Wang, Limin 2. (Nokia - US/San Diego)" w:date="2020-04-13T01:09:00Z">
              <w:r w:rsidRPr="00B4676C">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41" w:author="Wang, Limin 2. (Nokia - US/San Diego)" w:date="2020-04-13T01:10:00Z">
              <w:tcPr>
                <w:tcW w:w="935" w:type="dxa"/>
                <w:tcBorders>
                  <w:top w:val="nil"/>
                  <w:left w:val="nil"/>
                  <w:bottom w:val="nil"/>
                  <w:right w:val="single" w:sz="8" w:space="0" w:color="auto"/>
                </w:tcBorders>
                <w:shd w:val="clear" w:color="auto" w:fill="auto"/>
                <w:noWrap/>
                <w:vAlign w:val="center"/>
                <w:hideMark/>
              </w:tcPr>
            </w:tcPrChange>
          </w:tcPr>
          <w:p w14:paraId="38E34FEE" w14:textId="77777777" w:rsidR="009D3E82" w:rsidRPr="00B4676C" w:rsidRDefault="009D3E82">
            <w:pPr>
              <w:spacing w:before="0"/>
              <w:jc w:val="center"/>
              <w:rPr>
                <w:ins w:id="242" w:author="Wang, Limin 2. (Nokia - US/San Diego)" w:date="2020-04-13T01:09:00Z"/>
                <w:rFonts w:ascii="Arial" w:hAnsi="Arial" w:cs="Arial"/>
                <w:color w:val="000000"/>
                <w:sz w:val="18"/>
                <w:szCs w:val="18"/>
              </w:rPr>
              <w:pPrChange w:id="243" w:author="Wang, Limin 2. (Nokia - US/San Diego)" w:date="2020-04-13T01:14:00Z">
                <w:pPr>
                  <w:jc w:val="center"/>
                </w:pPr>
              </w:pPrChange>
            </w:pPr>
            <w:ins w:id="244" w:author="Wang, Limin 2. (Nokia - US/San Diego)" w:date="2020-04-13T01:09:00Z">
              <w:r w:rsidRPr="00B4676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245" w:author="Wang, Limin 2. (Nokia - US/San Diego)" w:date="2020-04-13T01:10:00Z">
              <w:tcPr>
                <w:tcW w:w="1060" w:type="dxa"/>
                <w:tcBorders>
                  <w:top w:val="nil"/>
                  <w:left w:val="nil"/>
                  <w:bottom w:val="nil"/>
                  <w:right w:val="single" w:sz="8" w:space="0" w:color="auto"/>
                </w:tcBorders>
                <w:shd w:val="clear" w:color="auto" w:fill="auto"/>
                <w:noWrap/>
                <w:vAlign w:val="center"/>
                <w:hideMark/>
              </w:tcPr>
            </w:tcPrChange>
          </w:tcPr>
          <w:p w14:paraId="037E35E1" w14:textId="77777777" w:rsidR="009D3E82" w:rsidRPr="00B4676C" w:rsidRDefault="009D3E82">
            <w:pPr>
              <w:spacing w:before="0"/>
              <w:jc w:val="center"/>
              <w:rPr>
                <w:ins w:id="246" w:author="Wang, Limin 2. (Nokia - US/San Diego)" w:date="2020-04-13T01:09:00Z"/>
                <w:rFonts w:ascii="Arial" w:hAnsi="Arial" w:cs="Arial"/>
                <w:color w:val="000000"/>
                <w:sz w:val="18"/>
                <w:szCs w:val="18"/>
              </w:rPr>
              <w:pPrChange w:id="247" w:author="Wang, Limin 2. (Nokia - US/San Diego)" w:date="2020-04-13T01:14:00Z">
                <w:pPr>
                  <w:jc w:val="center"/>
                </w:pPr>
              </w:pPrChange>
            </w:pPr>
            <w:ins w:id="248" w:author="Wang, Limin 2. (Nokia - US/San Diego)" w:date="2020-04-13T01:09:00Z">
              <w:r w:rsidRPr="00B4676C">
                <w:rPr>
                  <w:rFonts w:ascii="Arial" w:hAnsi="Arial" w:cs="Arial"/>
                  <w:color w:val="000000"/>
                  <w:sz w:val="18"/>
                  <w:szCs w:val="18"/>
                </w:rPr>
                <w:t>0.00%</w:t>
              </w:r>
            </w:ins>
          </w:p>
        </w:tc>
      </w:tr>
      <w:tr w:rsidR="009D3E82" w:rsidRPr="00B4676C" w14:paraId="2953E03E" w14:textId="77777777" w:rsidTr="009D3E82">
        <w:trPr>
          <w:trHeight w:val="255"/>
          <w:jc w:val="center"/>
          <w:ins w:id="249" w:author="Wang, Limin 2. (Nokia - US/San Diego)" w:date="2020-04-13T01:09:00Z"/>
          <w:trPrChange w:id="250" w:author="Wang, Limin 2. (Nokia - US/San Diego)" w:date="2020-04-13T01: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 w:author="Wang, Limin 2. (Nokia - US/San Diego)" w:date="2020-04-13T01:10:00Z">
              <w:tcPr>
                <w:tcW w:w="1640" w:type="dxa"/>
                <w:tcBorders>
                  <w:top w:val="nil"/>
                  <w:left w:val="single" w:sz="8" w:space="0" w:color="auto"/>
                  <w:bottom w:val="nil"/>
                  <w:right w:val="single" w:sz="8" w:space="0" w:color="auto"/>
                </w:tcBorders>
                <w:shd w:val="clear" w:color="auto" w:fill="auto"/>
                <w:noWrap/>
                <w:vAlign w:val="center"/>
                <w:hideMark/>
              </w:tcPr>
            </w:tcPrChange>
          </w:tcPr>
          <w:p w14:paraId="56FAF568" w14:textId="77777777" w:rsidR="009D3E82" w:rsidRPr="00B4676C" w:rsidRDefault="009D3E82">
            <w:pPr>
              <w:spacing w:before="0"/>
              <w:jc w:val="center"/>
              <w:rPr>
                <w:ins w:id="252" w:author="Wang, Limin 2. (Nokia - US/San Diego)" w:date="2020-04-13T01:09:00Z"/>
                <w:rFonts w:ascii="Arial" w:hAnsi="Arial" w:cs="Arial"/>
                <w:color w:val="000000"/>
                <w:sz w:val="18"/>
                <w:szCs w:val="18"/>
              </w:rPr>
              <w:pPrChange w:id="253" w:author="Wang, Limin 2. (Nokia - US/San Diego)" w:date="2020-04-13T01:14:00Z">
                <w:pPr>
                  <w:jc w:val="center"/>
                </w:pPr>
              </w:pPrChange>
            </w:pPr>
            <w:ins w:id="254" w:author="Wang, Limin 2. (Nokia - US/San Diego)" w:date="2020-04-13T01:09:00Z">
              <w:r w:rsidRPr="00B4676C">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255" w:author="Wang, Limin 2. (Nokia - US/San Diego)" w:date="2020-04-13T01:10:00Z">
              <w:tcPr>
                <w:tcW w:w="1144" w:type="dxa"/>
                <w:tcBorders>
                  <w:top w:val="nil"/>
                  <w:left w:val="nil"/>
                  <w:bottom w:val="nil"/>
                  <w:right w:val="nil"/>
                </w:tcBorders>
                <w:shd w:val="clear" w:color="auto" w:fill="auto"/>
                <w:noWrap/>
                <w:vAlign w:val="center"/>
                <w:hideMark/>
              </w:tcPr>
            </w:tcPrChange>
          </w:tcPr>
          <w:p w14:paraId="74A58440" w14:textId="77777777" w:rsidR="009D3E82" w:rsidRPr="00B4676C" w:rsidRDefault="009D3E82">
            <w:pPr>
              <w:spacing w:before="0"/>
              <w:jc w:val="center"/>
              <w:rPr>
                <w:ins w:id="256" w:author="Wang, Limin 2. (Nokia - US/San Diego)" w:date="2020-04-13T01:09:00Z"/>
                <w:rFonts w:ascii="Arial" w:hAnsi="Arial" w:cs="Arial"/>
                <w:color w:val="000000"/>
                <w:sz w:val="18"/>
                <w:szCs w:val="18"/>
              </w:rPr>
              <w:pPrChange w:id="257" w:author="Wang, Limin 2. (Nokia - US/San Diego)" w:date="2020-04-13T01:14:00Z">
                <w:pPr>
                  <w:jc w:val="center"/>
                </w:pPr>
              </w:pPrChange>
            </w:pPr>
            <w:ins w:id="258" w:author="Wang, Limin 2. (Nokia - US/San Diego)" w:date="2020-04-13T01:09:00Z">
              <w:r w:rsidRPr="00B4676C">
                <w:rPr>
                  <w:rFonts w:ascii="Arial" w:hAnsi="Arial" w:cs="Arial"/>
                  <w:color w:val="000000"/>
                  <w:sz w:val="18"/>
                  <w:szCs w:val="18"/>
                </w:rPr>
                <w:t>-0.16%</w:t>
              </w:r>
            </w:ins>
          </w:p>
        </w:tc>
        <w:tc>
          <w:tcPr>
            <w:tcW w:w="1143" w:type="dxa"/>
            <w:tcBorders>
              <w:top w:val="nil"/>
              <w:left w:val="nil"/>
              <w:bottom w:val="nil"/>
              <w:right w:val="nil"/>
            </w:tcBorders>
            <w:shd w:val="clear" w:color="auto" w:fill="auto"/>
            <w:noWrap/>
            <w:vAlign w:val="center"/>
            <w:hideMark/>
            <w:tcPrChange w:id="259" w:author="Wang, Limin 2. (Nokia - US/San Diego)" w:date="2020-04-13T01:10:00Z">
              <w:tcPr>
                <w:tcW w:w="1143" w:type="dxa"/>
                <w:tcBorders>
                  <w:top w:val="nil"/>
                  <w:left w:val="nil"/>
                  <w:bottom w:val="nil"/>
                  <w:right w:val="nil"/>
                </w:tcBorders>
                <w:shd w:val="clear" w:color="auto" w:fill="auto"/>
                <w:noWrap/>
                <w:vAlign w:val="center"/>
                <w:hideMark/>
              </w:tcPr>
            </w:tcPrChange>
          </w:tcPr>
          <w:p w14:paraId="0CCF738E" w14:textId="77777777" w:rsidR="009D3E82" w:rsidRPr="00B4676C" w:rsidRDefault="009D3E82">
            <w:pPr>
              <w:spacing w:before="0"/>
              <w:jc w:val="center"/>
              <w:rPr>
                <w:ins w:id="260" w:author="Wang, Limin 2. (Nokia - US/San Diego)" w:date="2020-04-13T01:09:00Z"/>
                <w:rFonts w:ascii="Arial" w:hAnsi="Arial" w:cs="Arial"/>
                <w:color w:val="000000"/>
                <w:sz w:val="18"/>
                <w:szCs w:val="18"/>
              </w:rPr>
              <w:pPrChange w:id="261" w:author="Wang, Limin 2. (Nokia - US/San Diego)" w:date="2020-04-13T01:14:00Z">
                <w:pPr>
                  <w:jc w:val="center"/>
                </w:pPr>
              </w:pPrChange>
            </w:pPr>
            <w:ins w:id="262" w:author="Wang, Limin 2. (Nokia - US/San Diego)" w:date="2020-04-13T01:09:00Z">
              <w:r w:rsidRPr="00B4676C">
                <w:rPr>
                  <w:rFonts w:ascii="Arial" w:hAnsi="Arial" w:cs="Arial"/>
                  <w:color w:val="000000"/>
                  <w:sz w:val="18"/>
                  <w:szCs w:val="18"/>
                </w:rPr>
                <w:t>0.01%</w:t>
              </w:r>
            </w:ins>
          </w:p>
        </w:tc>
        <w:tc>
          <w:tcPr>
            <w:tcW w:w="1143" w:type="dxa"/>
            <w:tcBorders>
              <w:top w:val="nil"/>
              <w:left w:val="nil"/>
              <w:bottom w:val="nil"/>
              <w:right w:val="single" w:sz="4" w:space="0" w:color="auto"/>
            </w:tcBorders>
            <w:shd w:val="clear" w:color="auto" w:fill="auto"/>
            <w:noWrap/>
            <w:vAlign w:val="center"/>
            <w:hideMark/>
            <w:tcPrChange w:id="263" w:author="Wang, Limin 2. (Nokia - US/San Diego)" w:date="2020-04-13T01:10:00Z">
              <w:tcPr>
                <w:tcW w:w="1143" w:type="dxa"/>
                <w:tcBorders>
                  <w:top w:val="nil"/>
                  <w:left w:val="nil"/>
                  <w:bottom w:val="nil"/>
                  <w:right w:val="single" w:sz="4" w:space="0" w:color="auto"/>
                </w:tcBorders>
                <w:shd w:val="clear" w:color="auto" w:fill="auto"/>
                <w:noWrap/>
                <w:vAlign w:val="center"/>
                <w:hideMark/>
              </w:tcPr>
            </w:tcPrChange>
          </w:tcPr>
          <w:p w14:paraId="0D90BC12" w14:textId="77777777" w:rsidR="009D3E82" w:rsidRPr="00B4676C" w:rsidRDefault="009D3E82">
            <w:pPr>
              <w:spacing w:before="0"/>
              <w:jc w:val="center"/>
              <w:rPr>
                <w:ins w:id="264" w:author="Wang, Limin 2. (Nokia - US/San Diego)" w:date="2020-04-13T01:09:00Z"/>
                <w:rFonts w:ascii="Arial" w:hAnsi="Arial" w:cs="Arial"/>
                <w:color w:val="000000"/>
                <w:sz w:val="18"/>
                <w:szCs w:val="18"/>
              </w:rPr>
              <w:pPrChange w:id="265" w:author="Wang, Limin 2. (Nokia - US/San Diego)" w:date="2020-04-13T01:14:00Z">
                <w:pPr>
                  <w:jc w:val="center"/>
                </w:pPr>
              </w:pPrChange>
            </w:pPr>
            <w:ins w:id="266" w:author="Wang, Limin 2. (Nokia - US/San Diego)" w:date="2020-04-13T01:09:00Z">
              <w:r w:rsidRPr="00B4676C">
                <w:rPr>
                  <w:rFonts w:ascii="Arial" w:hAnsi="Arial" w:cs="Arial"/>
                  <w:color w:val="000000"/>
                  <w:sz w:val="18"/>
                  <w:szCs w:val="18"/>
                </w:rPr>
                <w:t>0.92%</w:t>
              </w:r>
            </w:ins>
          </w:p>
        </w:tc>
        <w:tc>
          <w:tcPr>
            <w:tcW w:w="935" w:type="dxa"/>
            <w:tcBorders>
              <w:top w:val="nil"/>
              <w:left w:val="nil"/>
              <w:bottom w:val="nil"/>
              <w:right w:val="nil"/>
            </w:tcBorders>
            <w:shd w:val="clear" w:color="auto" w:fill="auto"/>
            <w:noWrap/>
            <w:vAlign w:val="center"/>
            <w:hideMark/>
            <w:tcPrChange w:id="267" w:author="Wang, Limin 2. (Nokia - US/San Diego)" w:date="2020-04-13T01:10:00Z">
              <w:tcPr>
                <w:tcW w:w="935" w:type="dxa"/>
                <w:tcBorders>
                  <w:top w:val="nil"/>
                  <w:left w:val="nil"/>
                  <w:bottom w:val="nil"/>
                  <w:right w:val="nil"/>
                </w:tcBorders>
                <w:shd w:val="clear" w:color="auto" w:fill="auto"/>
                <w:noWrap/>
                <w:vAlign w:val="center"/>
                <w:hideMark/>
              </w:tcPr>
            </w:tcPrChange>
          </w:tcPr>
          <w:p w14:paraId="048BBBD6" w14:textId="77777777" w:rsidR="009D3E82" w:rsidRPr="00B4676C" w:rsidRDefault="009D3E82">
            <w:pPr>
              <w:spacing w:before="0"/>
              <w:jc w:val="center"/>
              <w:rPr>
                <w:ins w:id="268" w:author="Wang, Limin 2. (Nokia - US/San Diego)" w:date="2020-04-13T01:09:00Z"/>
                <w:rFonts w:ascii="Arial" w:hAnsi="Arial" w:cs="Arial"/>
                <w:color w:val="000000"/>
                <w:sz w:val="18"/>
                <w:szCs w:val="18"/>
              </w:rPr>
              <w:pPrChange w:id="269" w:author="Wang, Limin 2. (Nokia - US/San Diego)" w:date="2020-04-13T01:14:00Z">
                <w:pPr>
                  <w:jc w:val="center"/>
                </w:pPr>
              </w:pPrChange>
            </w:pPr>
            <w:ins w:id="270" w:author="Wang, Limin 2. (Nokia - US/San Diego)" w:date="2020-04-13T01:09:00Z">
              <w:r w:rsidRPr="00B4676C">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71" w:author="Wang, Limin 2. (Nokia - US/San Diego)" w:date="2020-04-13T01:10:00Z">
              <w:tcPr>
                <w:tcW w:w="935" w:type="dxa"/>
                <w:tcBorders>
                  <w:top w:val="nil"/>
                  <w:left w:val="nil"/>
                  <w:bottom w:val="nil"/>
                  <w:right w:val="single" w:sz="8" w:space="0" w:color="auto"/>
                </w:tcBorders>
                <w:shd w:val="clear" w:color="auto" w:fill="auto"/>
                <w:noWrap/>
                <w:vAlign w:val="center"/>
                <w:hideMark/>
              </w:tcPr>
            </w:tcPrChange>
          </w:tcPr>
          <w:p w14:paraId="7FB1A42E" w14:textId="77777777" w:rsidR="009D3E82" w:rsidRPr="00B4676C" w:rsidRDefault="009D3E82">
            <w:pPr>
              <w:spacing w:before="0"/>
              <w:jc w:val="center"/>
              <w:rPr>
                <w:ins w:id="272" w:author="Wang, Limin 2. (Nokia - US/San Diego)" w:date="2020-04-13T01:09:00Z"/>
                <w:rFonts w:ascii="Arial" w:hAnsi="Arial" w:cs="Arial"/>
                <w:color w:val="000000"/>
                <w:sz w:val="18"/>
                <w:szCs w:val="18"/>
              </w:rPr>
              <w:pPrChange w:id="273" w:author="Wang, Limin 2. (Nokia - US/San Diego)" w:date="2020-04-13T01:14:00Z">
                <w:pPr>
                  <w:jc w:val="center"/>
                </w:pPr>
              </w:pPrChange>
            </w:pPr>
            <w:ins w:id="274" w:author="Wang, Limin 2. (Nokia - US/San Diego)" w:date="2020-04-13T01:09:00Z">
              <w:r w:rsidRPr="00B4676C">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275" w:author="Wang, Limin 2. (Nokia - US/San Diego)" w:date="2020-04-13T01:10:00Z">
              <w:tcPr>
                <w:tcW w:w="1060" w:type="dxa"/>
                <w:tcBorders>
                  <w:top w:val="nil"/>
                  <w:left w:val="nil"/>
                  <w:bottom w:val="nil"/>
                  <w:right w:val="single" w:sz="8" w:space="0" w:color="auto"/>
                </w:tcBorders>
                <w:shd w:val="clear" w:color="auto" w:fill="auto"/>
                <w:noWrap/>
                <w:vAlign w:val="center"/>
                <w:hideMark/>
              </w:tcPr>
            </w:tcPrChange>
          </w:tcPr>
          <w:p w14:paraId="5CF475B1" w14:textId="77777777" w:rsidR="009D3E82" w:rsidRPr="00B4676C" w:rsidRDefault="009D3E82">
            <w:pPr>
              <w:spacing w:before="0"/>
              <w:jc w:val="center"/>
              <w:rPr>
                <w:ins w:id="276" w:author="Wang, Limin 2. (Nokia - US/San Diego)" w:date="2020-04-13T01:09:00Z"/>
                <w:rFonts w:ascii="Arial" w:hAnsi="Arial" w:cs="Arial"/>
                <w:color w:val="000000"/>
                <w:sz w:val="18"/>
                <w:szCs w:val="18"/>
              </w:rPr>
              <w:pPrChange w:id="277" w:author="Wang, Limin 2. (Nokia - US/San Diego)" w:date="2020-04-13T01:14:00Z">
                <w:pPr>
                  <w:jc w:val="center"/>
                </w:pPr>
              </w:pPrChange>
            </w:pPr>
            <w:ins w:id="278" w:author="Wang, Limin 2. (Nokia - US/San Diego)" w:date="2020-04-13T01:09:00Z">
              <w:r w:rsidRPr="00B4676C">
                <w:rPr>
                  <w:rFonts w:ascii="Arial" w:hAnsi="Arial" w:cs="Arial"/>
                  <w:color w:val="000000"/>
                  <w:sz w:val="18"/>
                  <w:szCs w:val="18"/>
                </w:rPr>
                <w:t>-0.03%</w:t>
              </w:r>
            </w:ins>
          </w:p>
        </w:tc>
      </w:tr>
      <w:tr w:rsidR="009D3E82" w:rsidRPr="00B4676C" w14:paraId="2EEDD65D" w14:textId="77777777" w:rsidTr="009D3E82">
        <w:trPr>
          <w:trHeight w:val="255"/>
          <w:jc w:val="center"/>
          <w:ins w:id="279" w:author="Wang, Limin 2. (Nokia - US/San Diego)" w:date="2020-04-13T01:09:00Z"/>
          <w:trPrChange w:id="280" w:author="Wang, Limin 2. (Nokia - US/San Diego)" w:date="2020-04-13T01: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1" w:author="Wang, Limin 2. (Nokia - US/San Diego)" w:date="2020-04-13T01: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CE754E" w14:textId="77777777" w:rsidR="009D3E82" w:rsidRPr="00B4676C" w:rsidRDefault="009D3E82">
            <w:pPr>
              <w:spacing w:before="0"/>
              <w:jc w:val="center"/>
              <w:rPr>
                <w:ins w:id="282" w:author="Wang, Limin 2. (Nokia - US/San Diego)" w:date="2020-04-13T01:09:00Z"/>
                <w:rFonts w:ascii="Arial" w:hAnsi="Arial" w:cs="Arial"/>
                <w:b/>
                <w:bCs/>
                <w:color w:val="000000"/>
                <w:sz w:val="18"/>
                <w:szCs w:val="18"/>
              </w:rPr>
              <w:pPrChange w:id="283" w:author="Wang, Limin 2. (Nokia - US/San Diego)" w:date="2020-04-13T01:14:00Z">
                <w:pPr>
                  <w:jc w:val="center"/>
                </w:pPr>
              </w:pPrChange>
            </w:pPr>
            <w:ins w:id="284" w:author="Wang, Limin 2. (Nokia - US/San Diego)" w:date="2020-04-13T01:09:00Z">
              <w:r w:rsidRPr="00B4676C">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285" w:author="Wang, Limin 2. (Nokia - US/San Diego)" w:date="2020-04-13T01:10:00Z">
              <w:tcPr>
                <w:tcW w:w="1144" w:type="dxa"/>
                <w:tcBorders>
                  <w:top w:val="single" w:sz="8" w:space="0" w:color="auto"/>
                  <w:left w:val="nil"/>
                  <w:bottom w:val="nil"/>
                  <w:right w:val="nil"/>
                </w:tcBorders>
                <w:shd w:val="clear" w:color="auto" w:fill="auto"/>
                <w:noWrap/>
                <w:vAlign w:val="center"/>
                <w:hideMark/>
              </w:tcPr>
            </w:tcPrChange>
          </w:tcPr>
          <w:p w14:paraId="3876EF74" w14:textId="77777777" w:rsidR="009D3E82" w:rsidRPr="00B4676C" w:rsidRDefault="009D3E82">
            <w:pPr>
              <w:spacing w:before="0"/>
              <w:jc w:val="center"/>
              <w:rPr>
                <w:ins w:id="286" w:author="Wang, Limin 2. (Nokia - US/San Diego)" w:date="2020-04-13T01:09:00Z"/>
                <w:rFonts w:ascii="Arial" w:hAnsi="Arial" w:cs="Arial"/>
                <w:color w:val="000000"/>
                <w:sz w:val="18"/>
                <w:szCs w:val="18"/>
              </w:rPr>
              <w:pPrChange w:id="287" w:author="Wang, Limin 2. (Nokia - US/San Diego)" w:date="2020-04-13T01:14:00Z">
                <w:pPr>
                  <w:jc w:val="center"/>
                </w:pPr>
              </w:pPrChange>
            </w:pPr>
            <w:ins w:id="288" w:author="Wang, Limin 2. (Nokia - US/San Diego)" w:date="2020-04-13T01:09:00Z">
              <w:r w:rsidRPr="00B4676C">
                <w:rPr>
                  <w:rFonts w:ascii="Arial" w:hAnsi="Arial" w:cs="Arial"/>
                  <w:color w:val="000000"/>
                  <w:sz w:val="18"/>
                  <w:szCs w:val="18"/>
                </w:rPr>
                <w:t>#VALUE!</w:t>
              </w:r>
            </w:ins>
          </w:p>
        </w:tc>
        <w:tc>
          <w:tcPr>
            <w:tcW w:w="1143" w:type="dxa"/>
            <w:tcBorders>
              <w:top w:val="single" w:sz="8" w:space="0" w:color="auto"/>
              <w:left w:val="nil"/>
              <w:bottom w:val="nil"/>
              <w:right w:val="nil"/>
            </w:tcBorders>
            <w:shd w:val="clear" w:color="auto" w:fill="auto"/>
            <w:noWrap/>
            <w:vAlign w:val="center"/>
            <w:hideMark/>
            <w:tcPrChange w:id="289" w:author="Wang, Limin 2. (Nokia - US/San Diego)" w:date="2020-04-13T01:10:00Z">
              <w:tcPr>
                <w:tcW w:w="1143" w:type="dxa"/>
                <w:tcBorders>
                  <w:top w:val="single" w:sz="8" w:space="0" w:color="auto"/>
                  <w:left w:val="nil"/>
                  <w:bottom w:val="nil"/>
                  <w:right w:val="nil"/>
                </w:tcBorders>
                <w:shd w:val="clear" w:color="auto" w:fill="auto"/>
                <w:noWrap/>
                <w:vAlign w:val="center"/>
                <w:hideMark/>
              </w:tcPr>
            </w:tcPrChange>
          </w:tcPr>
          <w:p w14:paraId="45CCFEDF" w14:textId="77777777" w:rsidR="009D3E82" w:rsidRPr="00B4676C" w:rsidRDefault="009D3E82">
            <w:pPr>
              <w:spacing w:before="0"/>
              <w:jc w:val="center"/>
              <w:rPr>
                <w:ins w:id="290" w:author="Wang, Limin 2. (Nokia - US/San Diego)" w:date="2020-04-13T01:09:00Z"/>
                <w:rFonts w:ascii="Arial" w:hAnsi="Arial" w:cs="Arial"/>
                <w:color w:val="000000"/>
                <w:sz w:val="18"/>
                <w:szCs w:val="18"/>
              </w:rPr>
              <w:pPrChange w:id="291" w:author="Wang, Limin 2. (Nokia - US/San Diego)" w:date="2020-04-13T01:14:00Z">
                <w:pPr>
                  <w:jc w:val="center"/>
                </w:pPr>
              </w:pPrChange>
            </w:pPr>
            <w:ins w:id="292" w:author="Wang, Limin 2. (Nokia - US/San Diego)" w:date="2020-04-13T01:09:00Z">
              <w:r w:rsidRPr="00B4676C">
                <w:rPr>
                  <w:rFonts w:ascii="Arial" w:hAnsi="Arial" w:cs="Arial"/>
                  <w:color w:val="000000"/>
                  <w:sz w:val="18"/>
                  <w:szCs w:val="18"/>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293" w:author="Wang, Limin 2. (Nokia - US/San Diego)" w:date="2020-04-13T01:10:00Z">
              <w:tcPr>
                <w:tcW w:w="1143" w:type="dxa"/>
                <w:tcBorders>
                  <w:top w:val="single" w:sz="8" w:space="0" w:color="auto"/>
                  <w:left w:val="nil"/>
                  <w:bottom w:val="nil"/>
                  <w:right w:val="single" w:sz="4" w:space="0" w:color="auto"/>
                </w:tcBorders>
                <w:shd w:val="clear" w:color="auto" w:fill="auto"/>
                <w:noWrap/>
                <w:vAlign w:val="center"/>
                <w:hideMark/>
              </w:tcPr>
            </w:tcPrChange>
          </w:tcPr>
          <w:p w14:paraId="645A80A9" w14:textId="77777777" w:rsidR="009D3E82" w:rsidRPr="00B4676C" w:rsidRDefault="009D3E82">
            <w:pPr>
              <w:spacing w:before="0"/>
              <w:jc w:val="center"/>
              <w:rPr>
                <w:ins w:id="294" w:author="Wang, Limin 2. (Nokia - US/San Diego)" w:date="2020-04-13T01:09:00Z"/>
                <w:rFonts w:ascii="Arial" w:hAnsi="Arial" w:cs="Arial"/>
                <w:color w:val="000000"/>
                <w:sz w:val="18"/>
                <w:szCs w:val="18"/>
              </w:rPr>
              <w:pPrChange w:id="295" w:author="Wang, Limin 2. (Nokia - US/San Diego)" w:date="2020-04-13T01:14:00Z">
                <w:pPr>
                  <w:jc w:val="center"/>
                </w:pPr>
              </w:pPrChange>
            </w:pPr>
            <w:ins w:id="296" w:author="Wang, Limin 2. (Nokia - US/San Diego)" w:date="2020-04-13T01:09:00Z">
              <w:r w:rsidRPr="00B4676C">
                <w:rPr>
                  <w:rFonts w:ascii="Arial" w:hAnsi="Arial" w:cs="Arial"/>
                  <w:color w:val="000000"/>
                  <w:sz w:val="18"/>
                  <w:szCs w:val="18"/>
                </w:rPr>
                <w:t>#VALUE!</w:t>
              </w:r>
            </w:ins>
          </w:p>
        </w:tc>
        <w:tc>
          <w:tcPr>
            <w:tcW w:w="935" w:type="dxa"/>
            <w:tcBorders>
              <w:top w:val="single" w:sz="8" w:space="0" w:color="auto"/>
              <w:left w:val="nil"/>
              <w:bottom w:val="nil"/>
              <w:right w:val="nil"/>
            </w:tcBorders>
            <w:shd w:val="clear" w:color="auto" w:fill="auto"/>
            <w:noWrap/>
            <w:vAlign w:val="center"/>
            <w:hideMark/>
            <w:tcPrChange w:id="297" w:author="Wang, Limin 2. (Nokia - US/San Diego)" w:date="2020-04-13T01:10:00Z">
              <w:tcPr>
                <w:tcW w:w="935" w:type="dxa"/>
                <w:tcBorders>
                  <w:top w:val="single" w:sz="8" w:space="0" w:color="auto"/>
                  <w:left w:val="nil"/>
                  <w:bottom w:val="nil"/>
                  <w:right w:val="nil"/>
                </w:tcBorders>
                <w:shd w:val="clear" w:color="auto" w:fill="auto"/>
                <w:noWrap/>
                <w:vAlign w:val="center"/>
                <w:hideMark/>
              </w:tcPr>
            </w:tcPrChange>
          </w:tcPr>
          <w:p w14:paraId="7F06B074" w14:textId="77777777" w:rsidR="009D3E82" w:rsidRPr="00B4676C" w:rsidRDefault="009D3E82">
            <w:pPr>
              <w:spacing w:before="0"/>
              <w:jc w:val="center"/>
              <w:rPr>
                <w:ins w:id="298" w:author="Wang, Limin 2. (Nokia - US/San Diego)" w:date="2020-04-13T01:09:00Z"/>
                <w:rFonts w:ascii="Arial" w:hAnsi="Arial" w:cs="Arial"/>
                <w:color w:val="000000"/>
                <w:sz w:val="18"/>
                <w:szCs w:val="18"/>
              </w:rPr>
              <w:pPrChange w:id="299" w:author="Wang, Limin 2. (Nokia - US/San Diego)" w:date="2020-04-13T01:14:00Z">
                <w:pPr>
                  <w:jc w:val="center"/>
                </w:pPr>
              </w:pPrChange>
            </w:pPr>
            <w:ins w:id="300" w:author="Wang, Limin 2. (Nokia - US/San Diego)" w:date="2020-04-13T01:09:00Z">
              <w:r w:rsidRPr="00B4676C">
                <w:rPr>
                  <w:rFonts w:ascii="Arial" w:hAnsi="Arial" w:cs="Arial"/>
                  <w:color w:val="000000"/>
                  <w:sz w:val="18"/>
                  <w:szCs w:val="18"/>
                </w:rPr>
                <w:t>#DIV/0!</w:t>
              </w:r>
            </w:ins>
          </w:p>
        </w:tc>
        <w:tc>
          <w:tcPr>
            <w:tcW w:w="935" w:type="dxa"/>
            <w:tcBorders>
              <w:top w:val="single" w:sz="8" w:space="0" w:color="auto"/>
              <w:left w:val="nil"/>
              <w:bottom w:val="nil"/>
              <w:right w:val="single" w:sz="8" w:space="0" w:color="auto"/>
            </w:tcBorders>
            <w:shd w:val="clear" w:color="auto" w:fill="auto"/>
            <w:noWrap/>
            <w:vAlign w:val="center"/>
            <w:hideMark/>
            <w:tcPrChange w:id="301" w:author="Wang, Limin 2. (Nokia - US/San Diego)" w:date="2020-04-13T01:10:00Z">
              <w:tcPr>
                <w:tcW w:w="935" w:type="dxa"/>
                <w:tcBorders>
                  <w:top w:val="single" w:sz="8" w:space="0" w:color="auto"/>
                  <w:left w:val="nil"/>
                  <w:bottom w:val="nil"/>
                  <w:right w:val="single" w:sz="8" w:space="0" w:color="auto"/>
                </w:tcBorders>
                <w:shd w:val="clear" w:color="auto" w:fill="auto"/>
                <w:noWrap/>
                <w:vAlign w:val="center"/>
                <w:hideMark/>
              </w:tcPr>
            </w:tcPrChange>
          </w:tcPr>
          <w:p w14:paraId="3EAC42E8" w14:textId="77777777" w:rsidR="009D3E82" w:rsidRPr="00B4676C" w:rsidRDefault="009D3E82">
            <w:pPr>
              <w:spacing w:before="0"/>
              <w:jc w:val="center"/>
              <w:rPr>
                <w:ins w:id="302" w:author="Wang, Limin 2. (Nokia - US/San Diego)" w:date="2020-04-13T01:09:00Z"/>
                <w:rFonts w:ascii="Arial" w:hAnsi="Arial" w:cs="Arial"/>
                <w:color w:val="000000"/>
                <w:sz w:val="18"/>
                <w:szCs w:val="18"/>
              </w:rPr>
              <w:pPrChange w:id="303" w:author="Wang, Limin 2. (Nokia - US/San Diego)" w:date="2020-04-13T01:14:00Z">
                <w:pPr>
                  <w:jc w:val="center"/>
                </w:pPr>
              </w:pPrChange>
            </w:pPr>
            <w:ins w:id="304" w:author="Wang, Limin 2. (Nokia - US/San Diego)" w:date="2020-04-13T01:09:00Z">
              <w:r w:rsidRPr="00B4676C">
                <w:rPr>
                  <w:rFonts w:ascii="Arial"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305" w:author="Wang, Limin 2. (Nokia - US/San Diego)" w:date="2020-04-13T01:10:00Z">
              <w:tcPr>
                <w:tcW w:w="1060" w:type="dxa"/>
                <w:tcBorders>
                  <w:top w:val="single" w:sz="8" w:space="0" w:color="auto"/>
                  <w:left w:val="nil"/>
                  <w:bottom w:val="nil"/>
                  <w:right w:val="single" w:sz="8" w:space="0" w:color="auto"/>
                </w:tcBorders>
                <w:shd w:val="clear" w:color="auto" w:fill="auto"/>
                <w:noWrap/>
                <w:vAlign w:val="center"/>
                <w:hideMark/>
              </w:tcPr>
            </w:tcPrChange>
          </w:tcPr>
          <w:p w14:paraId="718FA65B" w14:textId="77777777" w:rsidR="009D3E82" w:rsidRPr="00B4676C" w:rsidRDefault="009D3E82">
            <w:pPr>
              <w:spacing w:before="0"/>
              <w:jc w:val="center"/>
              <w:rPr>
                <w:ins w:id="306" w:author="Wang, Limin 2. (Nokia - US/San Diego)" w:date="2020-04-13T01:09:00Z"/>
                <w:rFonts w:ascii="Arial" w:hAnsi="Arial" w:cs="Arial"/>
                <w:color w:val="000000"/>
                <w:sz w:val="18"/>
                <w:szCs w:val="18"/>
              </w:rPr>
              <w:pPrChange w:id="307" w:author="Wang, Limin 2. (Nokia - US/San Diego)" w:date="2020-04-13T01:14:00Z">
                <w:pPr>
                  <w:jc w:val="center"/>
                </w:pPr>
              </w:pPrChange>
            </w:pPr>
            <w:ins w:id="308" w:author="Wang, Limin 2. (Nokia - US/San Diego)" w:date="2020-04-13T01:09:00Z">
              <w:r w:rsidRPr="00B4676C">
                <w:rPr>
                  <w:rFonts w:ascii="Arial" w:hAnsi="Arial" w:cs="Arial"/>
                  <w:color w:val="000000"/>
                  <w:sz w:val="18"/>
                  <w:szCs w:val="18"/>
                </w:rPr>
                <w:t>#VALUE!</w:t>
              </w:r>
            </w:ins>
          </w:p>
        </w:tc>
      </w:tr>
      <w:tr w:rsidR="009D3E82" w:rsidRPr="00B4676C" w14:paraId="0757B5D9" w14:textId="77777777" w:rsidTr="009D3E82">
        <w:trPr>
          <w:trHeight w:val="255"/>
          <w:jc w:val="center"/>
          <w:ins w:id="309" w:author="Wang, Limin 2. (Nokia - US/San Diego)" w:date="2020-04-13T01:09:00Z"/>
          <w:trPrChange w:id="310" w:author="Wang, Limin 2. (Nokia - US/San Diego)" w:date="2020-04-13T01:1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11" w:author="Wang, Limin 2. (Nokia - US/San Diego)" w:date="2020-04-13T01:10:00Z">
              <w:tcPr>
                <w:tcW w:w="1640" w:type="dxa"/>
                <w:tcBorders>
                  <w:top w:val="single" w:sz="8" w:space="0" w:color="auto"/>
                  <w:left w:val="single" w:sz="8" w:space="0" w:color="auto"/>
                  <w:bottom w:val="nil"/>
                  <w:right w:val="nil"/>
                </w:tcBorders>
                <w:shd w:val="clear" w:color="auto" w:fill="auto"/>
                <w:noWrap/>
                <w:vAlign w:val="center"/>
                <w:hideMark/>
              </w:tcPr>
            </w:tcPrChange>
          </w:tcPr>
          <w:p w14:paraId="75457770" w14:textId="77777777" w:rsidR="009D3E82" w:rsidRPr="00B4676C" w:rsidRDefault="009D3E82">
            <w:pPr>
              <w:spacing w:before="0"/>
              <w:jc w:val="center"/>
              <w:rPr>
                <w:ins w:id="312" w:author="Wang, Limin 2. (Nokia - US/San Diego)" w:date="2020-04-13T01:09:00Z"/>
                <w:rFonts w:ascii="Arial" w:hAnsi="Arial" w:cs="Arial"/>
                <w:color w:val="000000"/>
                <w:sz w:val="18"/>
                <w:szCs w:val="18"/>
              </w:rPr>
              <w:pPrChange w:id="313" w:author="Wang, Limin 2. (Nokia - US/San Diego)" w:date="2020-04-13T01:14:00Z">
                <w:pPr>
                  <w:jc w:val="center"/>
                </w:pPr>
              </w:pPrChange>
            </w:pPr>
            <w:ins w:id="314" w:author="Wang, Limin 2. (Nokia - US/San Diego)" w:date="2020-04-13T01:09:00Z">
              <w:r w:rsidRPr="00B4676C">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15" w:author="Wang, Limin 2. (Nokia - US/San Diego)" w:date="2020-04-13T01:10:00Z">
              <w:tcPr>
                <w:tcW w:w="1144" w:type="dxa"/>
                <w:tcBorders>
                  <w:top w:val="single" w:sz="8" w:space="0" w:color="auto"/>
                  <w:left w:val="single" w:sz="8" w:space="0" w:color="auto"/>
                  <w:bottom w:val="nil"/>
                  <w:right w:val="nil"/>
                </w:tcBorders>
                <w:shd w:val="clear" w:color="auto" w:fill="auto"/>
                <w:noWrap/>
                <w:vAlign w:val="center"/>
                <w:hideMark/>
              </w:tcPr>
            </w:tcPrChange>
          </w:tcPr>
          <w:p w14:paraId="0503F2BC" w14:textId="77777777" w:rsidR="009D3E82" w:rsidRPr="00B4676C" w:rsidRDefault="009D3E82">
            <w:pPr>
              <w:spacing w:before="0"/>
              <w:jc w:val="center"/>
              <w:rPr>
                <w:ins w:id="316" w:author="Wang, Limin 2. (Nokia - US/San Diego)" w:date="2020-04-13T01:09:00Z"/>
                <w:rFonts w:ascii="Arial" w:hAnsi="Arial" w:cs="Arial"/>
                <w:color w:val="000000"/>
                <w:sz w:val="18"/>
                <w:szCs w:val="18"/>
              </w:rPr>
              <w:pPrChange w:id="317" w:author="Wang, Limin 2. (Nokia - US/San Diego)" w:date="2020-04-13T01:14:00Z">
                <w:pPr>
                  <w:jc w:val="center"/>
                </w:pPr>
              </w:pPrChange>
            </w:pPr>
            <w:ins w:id="318" w:author="Wang, Limin 2. (Nokia - US/San Diego)" w:date="2020-04-13T01:09:00Z">
              <w:r w:rsidRPr="00B4676C">
                <w:rPr>
                  <w:rFonts w:ascii="Arial" w:hAnsi="Arial" w:cs="Arial"/>
                  <w:color w:val="000000"/>
                  <w:sz w:val="18"/>
                  <w:szCs w:val="18"/>
                </w:rPr>
                <w:t>0.05%</w:t>
              </w:r>
            </w:ins>
          </w:p>
        </w:tc>
        <w:tc>
          <w:tcPr>
            <w:tcW w:w="1143" w:type="dxa"/>
            <w:tcBorders>
              <w:top w:val="single" w:sz="8" w:space="0" w:color="auto"/>
              <w:left w:val="nil"/>
              <w:bottom w:val="nil"/>
              <w:right w:val="nil"/>
            </w:tcBorders>
            <w:shd w:val="clear" w:color="auto" w:fill="auto"/>
            <w:noWrap/>
            <w:vAlign w:val="center"/>
            <w:hideMark/>
            <w:tcPrChange w:id="319" w:author="Wang, Limin 2. (Nokia - US/San Diego)" w:date="2020-04-13T01:10:00Z">
              <w:tcPr>
                <w:tcW w:w="1143" w:type="dxa"/>
                <w:tcBorders>
                  <w:top w:val="single" w:sz="8" w:space="0" w:color="auto"/>
                  <w:left w:val="nil"/>
                  <w:bottom w:val="nil"/>
                  <w:right w:val="nil"/>
                </w:tcBorders>
                <w:shd w:val="clear" w:color="auto" w:fill="auto"/>
                <w:noWrap/>
                <w:vAlign w:val="center"/>
                <w:hideMark/>
              </w:tcPr>
            </w:tcPrChange>
          </w:tcPr>
          <w:p w14:paraId="0383D145" w14:textId="77777777" w:rsidR="009D3E82" w:rsidRPr="00B4676C" w:rsidRDefault="009D3E82">
            <w:pPr>
              <w:spacing w:before="0"/>
              <w:jc w:val="center"/>
              <w:rPr>
                <w:ins w:id="320" w:author="Wang, Limin 2. (Nokia - US/San Diego)" w:date="2020-04-13T01:09:00Z"/>
                <w:rFonts w:ascii="Arial" w:hAnsi="Arial" w:cs="Arial"/>
                <w:color w:val="000000"/>
                <w:sz w:val="18"/>
                <w:szCs w:val="18"/>
              </w:rPr>
              <w:pPrChange w:id="321" w:author="Wang, Limin 2. (Nokia - US/San Diego)" w:date="2020-04-13T01:14:00Z">
                <w:pPr>
                  <w:jc w:val="center"/>
                </w:pPr>
              </w:pPrChange>
            </w:pPr>
            <w:ins w:id="322" w:author="Wang, Limin 2. (Nokia - US/San Diego)" w:date="2020-04-13T01:09:00Z">
              <w:r w:rsidRPr="00B4676C">
                <w:rPr>
                  <w:rFonts w:ascii="Arial" w:hAnsi="Arial" w:cs="Arial"/>
                  <w:color w:val="000000"/>
                  <w:sz w:val="18"/>
                  <w:szCs w:val="18"/>
                </w:rPr>
                <w:t>0.25%</w:t>
              </w:r>
            </w:ins>
          </w:p>
        </w:tc>
        <w:tc>
          <w:tcPr>
            <w:tcW w:w="1143" w:type="dxa"/>
            <w:tcBorders>
              <w:top w:val="single" w:sz="8" w:space="0" w:color="auto"/>
              <w:left w:val="nil"/>
              <w:bottom w:val="nil"/>
              <w:right w:val="single" w:sz="4" w:space="0" w:color="auto"/>
            </w:tcBorders>
            <w:shd w:val="clear" w:color="auto" w:fill="auto"/>
            <w:noWrap/>
            <w:vAlign w:val="center"/>
            <w:hideMark/>
            <w:tcPrChange w:id="323" w:author="Wang, Limin 2. (Nokia - US/San Diego)" w:date="2020-04-13T01:10:00Z">
              <w:tcPr>
                <w:tcW w:w="1143" w:type="dxa"/>
                <w:tcBorders>
                  <w:top w:val="single" w:sz="8" w:space="0" w:color="auto"/>
                  <w:left w:val="nil"/>
                  <w:bottom w:val="nil"/>
                  <w:right w:val="single" w:sz="4" w:space="0" w:color="auto"/>
                </w:tcBorders>
                <w:shd w:val="clear" w:color="auto" w:fill="auto"/>
                <w:noWrap/>
                <w:vAlign w:val="center"/>
                <w:hideMark/>
              </w:tcPr>
            </w:tcPrChange>
          </w:tcPr>
          <w:p w14:paraId="72FFF5AB" w14:textId="77777777" w:rsidR="009D3E82" w:rsidRPr="00B4676C" w:rsidRDefault="009D3E82">
            <w:pPr>
              <w:spacing w:before="0"/>
              <w:jc w:val="center"/>
              <w:rPr>
                <w:ins w:id="324" w:author="Wang, Limin 2. (Nokia - US/San Diego)" w:date="2020-04-13T01:09:00Z"/>
                <w:rFonts w:ascii="Arial" w:hAnsi="Arial" w:cs="Arial"/>
                <w:color w:val="000000"/>
                <w:sz w:val="18"/>
                <w:szCs w:val="18"/>
              </w:rPr>
              <w:pPrChange w:id="325" w:author="Wang, Limin 2. (Nokia - US/San Diego)" w:date="2020-04-13T01:14:00Z">
                <w:pPr>
                  <w:jc w:val="center"/>
                </w:pPr>
              </w:pPrChange>
            </w:pPr>
            <w:ins w:id="326" w:author="Wang, Limin 2. (Nokia - US/San Diego)" w:date="2020-04-13T01:09:00Z">
              <w:r w:rsidRPr="00B4676C">
                <w:rPr>
                  <w:rFonts w:ascii="Arial" w:hAnsi="Arial" w:cs="Arial"/>
                  <w:color w:val="000000"/>
                  <w:sz w:val="18"/>
                  <w:szCs w:val="18"/>
                </w:rPr>
                <w:t>0.97%</w:t>
              </w:r>
            </w:ins>
          </w:p>
        </w:tc>
        <w:tc>
          <w:tcPr>
            <w:tcW w:w="935" w:type="dxa"/>
            <w:tcBorders>
              <w:top w:val="single" w:sz="8" w:space="0" w:color="auto"/>
              <w:left w:val="nil"/>
              <w:bottom w:val="nil"/>
              <w:right w:val="nil"/>
            </w:tcBorders>
            <w:shd w:val="clear" w:color="auto" w:fill="auto"/>
            <w:noWrap/>
            <w:vAlign w:val="center"/>
            <w:hideMark/>
            <w:tcPrChange w:id="327" w:author="Wang, Limin 2. (Nokia - US/San Diego)" w:date="2020-04-13T01:10:00Z">
              <w:tcPr>
                <w:tcW w:w="935" w:type="dxa"/>
                <w:tcBorders>
                  <w:top w:val="single" w:sz="8" w:space="0" w:color="auto"/>
                  <w:left w:val="nil"/>
                  <w:bottom w:val="nil"/>
                  <w:right w:val="nil"/>
                </w:tcBorders>
                <w:shd w:val="clear" w:color="auto" w:fill="auto"/>
                <w:noWrap/>
                <w:vAlign w:val="center"/>
                <w:hideMark/>
              </w:tcPr>
            </w:tcPrChange>
          </w:tcPr>
          <w:p w14:paraId="60808466" w14:textId="77777777" w:rsidR="009D3E82" w:rsidRPr="00B4676C" w:rsidRDefault="009D3E82">
            <w:pPr>
              <w:spacing w:before="0"/>
              <w:jc w:val="center"/>
              <w:rPr>
                <w:ins w:id="328" w:author="Wang, Limin 2. (Nokia - US/San Diego)" w:date="2020-04-13T01:09:00Z"/>
                <w:rFonts w:ascii="Arial" w:hAnsi="Arial" w:cs="Arial"/>
                <w:color w:val="000000"/>
                <w:sz w:val="18"/>
                <w:szCs w:val="18"/>
              </w:rPr>
              <w:pPrChange w:id="329" w:author="Wang, Limin 2. (Nokia - US/San Diego)" w:date="2020-04-13T01:14:00Z">
                <w:pPr>
                  <w:jc w:val="center"/>
                </w:pPr>
              </w:pPrChange>
            </w:pPr>
            <w:ins w:id="330" w:author="Wang, Limin 2. (Nokia - US/San Diego)" w:date="2020-04-13T01:09:00Z">
              <w:r w:rsidRPr="00B4676C">
                <w:rPr>
                  <w:rFonts w:ascii="Arial" w:hAnsi="Arial" w:cs="Arial"/>
                  <w:color w:val="000000"/>
                  <w:sz w:val="18"/>
                  <w:szCs w:val="18"/>
                </w:rPr>
                <w:t>100%</w:t>
              </w:r>
            </w:ins>
          </w:p>
        </w:tc>
        <w:tc>
          <w:tcPr>
            <w:tcW w:w="935" w:type="dxa"/>
            <w:tcBorders>
              <w:top w:val="single" w:sz="8" w:space="0" w:color="auto"/>
              <w:left w:val="nil"/>
              <w:bottom w:val="nil"/>
              <w:right w:val="single" w:sz="8" w:space="0" w:color="auto"/>
            </w:tcBorders>
            <w:shd w:val="clear" w:color="auto" w:fill="auto"/>
            <w:noWrap/>
            <w:vAlign w:val="center"/>
            <w:hideMark/>
            <w:tcPrChange w:id="331" w:author="Wang, Limin 2. (Nokia - US/San Diego)" w:date="2020-04-13T01:10:00Z">
              <w:tcPr>
                <w:tcW w:w="935" w:type="dxa"/>
                <w:tcBorders>
                  <w:top w:val="single" w:sz="8" w:space="0" w:color="auto"/>
                  <w:left w:val="nil"/>
                  <w:bottom w:val="nil"/>
                  <w:right w:val="single" w:sz="8" w:space="0" w:color="auto"/>
                </w:tcBorders>
                <w:shd w:val="clear" w:color="auto" w:fill="auto"/>
                <w:noWrap/>
                <w:vAlign w:val="center"/>
                <w:hideMark/>
              </w:tcPr>
            </w:tcPrChange>
          </w:tcPr>
          <w:p w14:paraId="3D6430D2" w14:textId="77777777" w:rsidR="009D3E82" w:rsidRPr="00B4676C" w:rsidRDefault="009D3E82">
            <w:pPr>
              <w:spacing w:before="0"/>
              <w:jc w:val="center"/>
              <w:rPr>
                <w:ins w:id="332" w:author="Wang, Limin 2. (Nokia - US/San Diego)" w:date="2020-04-13T01:09:00Z"/>
                <w:rFonts w:ascii="Arial" w:hAnsi="Arial" w:cs="Arial"/>
                <w:color w:val="000000"/>
                <w:sz w:val="18"/>
                <w:szCs w:val="18"/>
              </w:rPr>
              <w:pPrChange w:id="333" w:author="Wang, Limin 2. (Nokia - US/San Diego)" w:date="2020-04-13T01:14:00Z">
                <w:pPr>
                  <w:jc w:val="center"/>
                </w:pPr>
              </w:pPrChange>
            </w:pPr>
            <w:ins w:id="334" w:author="Wang, Limin 2. (Nokia - US/San Diego)" w:date="2020-04-13T01:09:00Z">
              <w:r w:rsidRPr="00B4676C">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Change w:id="335" w:author="Wang, Limin 2. (Nokia - US/San Diego)" w:date="2020-04-13T01:10:00Z">
              <w:tcPr>
                <w:tcW w:w="1060" w:type="dxa"/>
                <w:tcBorders>
                  <w:top w:val="single" w:sz="8" w:space="0" w:color="auto"/>
                  <w:left w:val="nil"/>
                  <w:bottom w:val="nil"/>
                  <w:right w:val="single" w:sz="8" w:space="0" w:color="auto"/>
                </w:tcBorders>
                <w:shd w:val="clear" w:color="auto" w:fill="auto"/>
                <w:noWrap/>
                <w:vAlign w:val="center"/>
                <w:hideMark/>
              </w:tcPr>
            </w:tcPrChange>
          </w:tcPr>
          <w:p w14:paraId="47B1B41E" w14:textId="77777777" w:rsidR="009D3E82" w:rsidRPr="00B4676C" w:rsidRDefault="009D3E82">
            <w:pPr>
              <w:spacing w:before="0"/>
              <w:jc w:val="center"/>
              <w:rPr>
                <w:ins w:id="336" w:author="Wang, Limin 2. (Nokia - US/San Diego)" w:date="2020-04-13T01:09:00Z"/>
                <w:rFonts w:ascii="Arial" w:hAnsi="Arial" w:cs="Arial"/>
                <w:color w:val="000000"/>
                <w:sz w:val="18"/>
                <w:szCs w:val="18"/>
              </w:rPr>
              <w:pPrChange w:id="337" w:author="Wang, Limin 2. (Nokia - US/San Diego)" w:date="2020-04-13T01:14:00Z">
                <w:pPr>
                  <w:jc w:val="center"/>
                </w:pPr>
              </w:pPrChange>
            </w:pPr>
            <w:ins w:id="338" w:author="Wang, Limin 2. (Nokia - US/San Diego)" w:date="2020-04-13T01:09:00Z">
              <w:r w:rsidRPr="00B4676C">
                <w:rPr>
                  <w:rFonts w:ascii="Arial" w:hAnsi="Arial" w:cs="Arial"/>
                  <w:color w:val="000000"/>
                  <w:sz w:val="18"/>
                  <w:szCs w:val="18"/>
                </w:rPr>
                <w:t>0.14%</w:t>
              </w:r>
            </w:ins>
          </w:p>
        </w:tc>
      </w:tr>
      <w:tr w:rsidR="009D3E82" w:rsidRPr="00B4676C" w14:paraId="52CA59E3" w14:textId="77777777" w:rsidTr="009D3E82">
        <w:trPr>
          <w:trHeight w:val="255"/>
          <w:jc w:val="center"/>
          <w:ins w:id="339" w:author="Wang, Limin 2. (Nokia - US/San Diego)" w:date="2020-04-13T01:09:00Z"/>
          <w:trPrChange w:id="340" w:author="Wang, Limin 2. (Nokia - US/San Diego)" w:date="2020-04-13T01:1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41" w:author="Wang, Limin 2. (Nokia - US/San Diego)" w:date="2020-04-13T01:10:00Z">
              <w:tcPr>
                <w:tcW w:w="1640" w:type="dxa"/>
                <w:tcBorders>
                  <w:top w:val="nil"/>
                  <w:left w:val="single" w:sz="8" w:space="0" w:color="auto"/>
                  <w:bottom w:val="single" w:sz="8" w:space="0" w:color="auto"/>
                  <w:right w:val="nil"/>
                </w:tcBorders>
                <w:shd w:val="clear" w:color="auto" w:fill="auto"/>
                <w:noWrap/>
                <w:vAlign w:val="center"/>
                <w:hideMark/>
              </w:tcPr>
            </w:tcPrChange>
          </w:tcPr>
          <w:p w14:paraId="4AE7FC3B" w14:textId="77777777" w:rsidR="009D3E82" w:rsidRPr="00B4676C" w:rsidRDefault="009D3E82">
            <w:pPr>
              <w:spacing w:before="0"/>
              <w:jc w:val="center"/>
              <w:rPr>
                <w:ins w:id="342" w:author="Wang, Limin 2. (Nokia - US/San Diego)" w:date="2020-04-13T01:09:00Z"/>
                <w:rFonts w:ascii="Arial" w:hAnsi="Arial" w:cs="Arial"/>
                <w:color w:val="000000"/>
                <w:sz w:val="18"/>
                <w:szCs w:val="18"/>
              </w:rPr>
              <w:pPrChange w:id="343" w:author="Wang, Limin 2. (Nokia - US/San Diego)" w:date="2020-04-13T01:14:00Z">
                <w:pPr>
                  <w:jc w:val="center"/>
                </w:pPr>
              </w:pPrChange>
            </w:pPr>
            <w:ins w:id="344" w:author="Wang, Limin 2. (Nokia - US/San Diego)" w:date="2020-04-13T01:09:00Z">
              <w:r w:rsidRPr="00B4676C">
                <w:rPr>
                  <w:rFonts w:ascii="Arial"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345" w:author="Wang, Limin 2. (Nokia - US/San Diego)" w:date="2020-04-13T01:10:00Z">
              <w:tcPr>
                <w:tcW w:w="1144" w:type="dxa"/>
                <w:tcBorders>
                  <w:top w:val="nil"/>
                  <w:left w:val="single" w:sz="8" w:space="0" w:color="auto"/>
                  <w:bottom w:val="single" w:sz="8" w:space="0" w:color="auto"/>
                  <w:right w:val="nil"/>
                </w:tcBorders>
                <w:shd w:val="clear" w:color="auto" w:fill="auto"/>
                <w:noWrap/>
                <w:vAlign w:val="center"/>
                <w:hideMark/>
              </w:tcPr>
            </w:tcPrChange>
          </w:tcPr>
          <w:p w14:paraId="40C43854" w14:textId="77777777" w:rsidR="009D3E82" w:rsidRPr="00B4676C" w:rsidRDefault="009D3E82">
            <w:pPr>
              <w:spacing w:before="0"/>
              <w:jc w:val="center"/>
              <w:rPr>
                <w:ins w:id="346" w:author="Wang, Limin 2. (Nokia - US/San Diego)" w:date="2020-04-13T01:09:00Z"/>
                <w:rFonts w:ascii="Arial" w:hAnsi="Arial" w:cs="Arial"/>
                <w:color w:val="000000"/>
                <w:sz w:val="18"/>
                <w:szCs w:val="18"/>
              </w:rPr>
              <w:pPrChange w:id="347" w:author="Wang, Limin 2. (Nokia - US/San Diego)" w:date="2020-04-13T01:14:00Z">
                <w:pPr>
                  <w:jc w:val="center"/>
                </w:pPr>
              </w:pPrChange>
            </w:pPr>
            <w:ins w:id="348" w:author="Wang, Limin 2. (Nokia - US/San Diego)" w:date="2020-04-13T01:09:00Z">
              <w:r w:rsidRPr="00B4676C">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Change w:id="349" w:author="Wang, Limin 2. (Nokia - US/San Diego)" w:date="2020-04-13T01:10:00Z">
              <w:tcPr>
                <w:tcW w:w="1143" w:type="dxa"/>
                <w:tcBorders>
                  <w:top w:val="nil"/>
                  <w:left w:val="nil"/>
                  <w:bottom w:val="single" w:sz="8" w:space="0" w:color="auto"/>
                  <w:right w:val="nil"/>
                </w:tcBorders>
                <w:shd w:val="clear" w:color="auto" w:fill="auto"/>
                <w:noWrap/>
                <w:vAlign w:val="center"/>
                <w:hideMark/>
              </w:tcPr>
            </w:tcPrChange>
          </w:tcPr>
          <w:p w14:paraId="42B1C0A3" w14:textId="77777777" w:rsidR="009D3E82" w:rsidRPr="00B4676C" w:rsidRDefault="009D3E82">
            <w:pPr>
              <w:spacing w:before="0"/>
              <w:jc w:val="center"/>
              <w:rPr>
                <w:ins w:id="350" w:author="Wang, Limin 2. (Nokia - US/San Diego)" w:date="2020-04-13T01:09:00Z"/>
                <w:rFonts w:ascii="Arial" w:hAnsi="Arial" w:cs="Arial"/>
                <w:color w:val="000000"/>
                <w:sz w:val="18"/>
                <w:szCs w:val="18"/>
              </w:rPr>
              <w:pPrChange w:id="351" w:author="Wang, Limin 2. (Nokia - US/San Diego)" w:date="2020-04-13T01:14:00Z">
                <w:pPr>
                  <w:jc w:val="center"/>
                </w:pPr>
              </w:pPrChange>
            </w:pPr>
            <w:ins w:id="352" w:author="Wang, Limin 2. (Nokia - US/San Diego)" w:date="2020-04-13T01:09:00Z">
              <w:r w:rsidRPr="00B4676C">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353" w:author="Wang, Limin 2. (Nokia - US/San Diego)" w:date="2020-04-13T01:10:00Z">
              <w:tcPr>
                <w:tcW w:w="1143" w:type="dxa"/>
                <w:tcBorders>
                  <w:top w:val="nil"/>
                  <w:left w:val="nil"/>
                  <w:bottom w:val="single" w:sz="8" w:space="0" w:color="auto"/>
                  <w:right w:val="single" w:sz="4" w:space="0" w:color="auto"/>
                </w:tcBorders>
                <w:shd w:val="clear" w:color="auto" w:fill="auto"/>
                <w:noWrap/>
                <w:vAlign w:val="center"/>
                <w:hideMark/>
              </w:tcPr>
            </w:tcPrChange>
          </w:tcPr>
          <w:p w14:paraId="38380A0D" w14:textId="77777777" w:rsidR="009D3E82" w:rsidRPr="00B4676C" w:rsidRDefault="009D3E82">
            <w:pPr>
              <w:spacing w:before="0"/>
              <w:jc w:val="center"/>
              <w:rPr>
                <w:ins w:id="354" w:author="Wang, Limin 2. (Nokia - US/San Diego)" w:date="2020-04-13T01:09:00Z"/>
                <w:rFonts w:ascii="Arial" w:hAnsi="Arial" w:cs="Arial"/>
                <w:color w:val="000000"/>
                <w:sz w:val="18"/>
                <w:szCs w:val="18"/>
              </w:rPr>
              <w:pPrChange w:id="355" w:author="Wang, Limin 2. (Nokia - US/San Diego)" w:date="2020-04-13T01:14:00Z">
                <w:pPr>
                  <w:jc w:val="center"/>
                </w:pPr>
              </w:pPrChange>
            </w:pPr>
            <w:ins w:id="356" w:author="Wang, Limin 2. (Nokia - US/San Diego)" w:date="2020-04-13T01:09:00Z">
              <w:r w:rsidRPr="00B4676C">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Change w:id="357" w:author="Wang, Limin 2. (Nokia - US/San Diego)" w:date="2020-04-13T01:10:00Z">
              <w:tcPr>
                <w:tcW w:w="935" w:type="dxa"/>
                <w:tcBorders>
                  <w:top w:val="nil"/>
                  <w:left w:val="nil"/>
                  <w:bottom w:val="single" w:sz="8" w:space="0" w:color="auto"/>
                  <w:right w:val="nil"/>
                </w:tcBorders>
                <w:shd w:val="clear" w:color="auto" w:fill="auto"/>
                <w:noWrap/>
                <w:vAlign w:val="center"/>
                <w:hideMark/>
              </w:tcPr>
            </w:tcPrChange>
          </w:tcPr>
          <w:p w14:paraId="58E67095" w14:textId="77777777" w:rsidR="009D3E82" w:rsidRPr="00B4676C" w:rsidRDefault="009D3E82">
            <w:pPr>
              <w:spacing w:before="0"/>
              <w:jc w:val="center"/>
              <w:rPr>
                <w:ins w:id="358" w:author="Wang, Limin 2. (Nokia - US/San Diego)" w:date="2020-04-13T01:09:00Z"/>
                <w:rFonts w:ascii="Arial" w:hAnsi="Arial" w:cs="Arial"/>
                <w:color w:val="000000"/>
                <w:sz w:val="18"/>
                <w:szCs w:val="18"/>
              </w:rPr>
              <w:pPrChange w:id="359" w:author="Wang, Limin 2. (Nokia - US/San Diego)" w:date="2020-04-13T01:14:00Z">
                <w:pPr>
                  <w:jc w:val="center"/>
                </w:pPr>
              </w:pPrChange>
            </w:pPr>
            <w:ins w:id="360" w:author="Wang, Limin 2. (Nokia - US/San Diego)" w:date="2020-04-13T01:09:00Z">
              <w:r w:rsidRPr="00B4676C">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361" w:author="Wang, Limin 2. (Nokia - US/San Diego)" w:date="2020-04-13T01:10:00Z">
              <w:tcPr>
                <w:tcW w:w="935" w:type="dxa"/>
                <w:tcBorders>
                  <w:top w:val="nil"/>
                  <w:left w:val="nil"/>
                  <w:bottom w:val="single" w:sz="8" w:space="0" w:color="auto"/>
                  <w:right w:val="single" w:sz="8" w:space="0" w:color="auto"/>
                </w:tcBorders>
                <w:shd w:val="clear" w:color="auto" w:fill="auto"/>
                <w:noWrap/>
                <w:vAlign w:val="center"/>
                <w:hideMark/>
              </w:tcPr>
            </w:tcPrChange>
          </w:tcPr>
          <w:p w14:paraId="1B79F87F" w14:textId="77777777" w:rsidR="009D3E82" w:rsidRPr="00B4676C" w:rsidRDefault="009D3E82">
            <w:pPr>
              <w:spacing w:before="0"/>
              <w:jc w:val="center"/>
              <w:rPr>
                <w:ins w:id="362" w:author="Wang, Limin 2. (Nokia - US/San Diego)" w:date="2020-04-13T01:09:00Z"/>
                <w:rFonts w:ascii="Arial" w:hAnsi="Arial" w:cs="Arial"/>
                <w:color w:val="000000"/>
                <w:sz w:val="18"/>
                <w:szCs w:val="18"/>
              </w:rPr>
              <w:pPrChange w:id="363" w:author="Wang, Limin 2. (Nokia - US/San Diego)" w:date="2020-04-13T01:14:00Z">
                <w:pPr>
                  <w:jc w:val="center"/>
                </w:pPr>
              </w:pPrChange>
            </w:pPr>
            <w:ins w:id="364" w:author="Wang, Limin 2. (Nokia - US/San Diego)" w:date="2020-04-13T01:09:00Z">
              <w:r w:rsidRPr="00B4676C">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365" w:author="Wang, Limin 2. (Nokia - US/San Diego)" w:date="2020-04-13T01:10:00Z">
              <w:tcPr>
                <w:tcW w:w="1060" w:type="dxa"/>
                <w:tcBorders>
                  <w:top w:val="nil"/>
                  <w:left w:val="nil"/>
                  <w:bottom w:val="single" w:sz="8" w:space="0" w:color="auto"/>
                  <w:right w:val="single" w:sz="8" w:space="0" w:color="auto"/>
                </w:tcBorders>
                <w:shd w:val="clear" w:color="auto" w:fill="auto"/>
                <w:noWrap/>
                <w:vAlign w:val="center"/>
                <w:hideMark/>
              </w:tcPr>
            </w:tcPrChange>
          </w:tcPr>
          <w:p w14:paraId="313ED6FC" w14:textId="77777777" w:rsidR="009D3E82" w:rsidRPr="00B4676C" w:rsidRDefault="009D3E82">
            <w:pPr>
              <w:spacing w:before="0"/>
              <w:jc w:val="center"/>
              <w:rPr>
                <w:ins w:id="366" w:author="Wang, Limin 2. (Nokia - US/San Diego)" w:date="2020-04-13T01:09:00Z"/>
                <w:rFonts w:ascii="Arial" w:hAnsi="Arial" w:cs="Arial"/>
                <w:color w:val="000000"/>
                <w:sz w:val="18"/>
                <w:szCs w:val="18"/>
              </w:rPr>
              <w:pPrChange w:id="367" w:author="Wang, Limin 2. (Nokia - US/San Diego)" w:date="2020-04-13T01:14:00Z">
                <w:pPr>
                  <w:jc w:val="center"/>
                </w:pPr>
              </w:pPrChange>
            </w:pPr>
            <w:ins w:id="368" w:author="Wang, Limin 2. (Nokia - US/San Diego)" w:date="2020-04-13T01:09:00Z">
              <w:r w:rsidRPr="00B4676C">
                <w:rPr>
                  <w:rFonts w:ascii="Arial" w:hAnsi="Arial" w:cs="Arial"/>
                  <w:color w:val="000000"/>
                  <w:sz w:val="18"/>
                  <w:szCs w:val="18"/>
                </w:rPr>
                <w:t>#VALUE!</w:t>
              </w:r>
            </w:ins>
          </w:p>
        </w:tc>
      </w:tr>
    </w:tbl>
    <w:p w14:paraId="0EC34B13" w14:textId="77777777" w:rsidR="009D3E82" w:rsidRPr="00DC3A2A" w:rsidRDefault="009D3E82" w:rsidP="005D3C4B">
      <w:pPr>
        <w:spacing w:before="0"/>
      </w:pPr>
    </w:p>
    <w:p w14:paraId="0A0E6E0D" w14:textId="4F2F41D9" w:rsidR="00B644EF" w:rsidRDefault="00B644EF" w:rsidP="00B644EF">
      <w:pPr>
        <w:pStyle w:val="Heading1"/>
        <w:rPr>
          <w:lang w:val="en-CA"/>
        </w:rPr>
      </w:pPr>
      <w:r>
        <w:rPr>
          <w:lang w:val="en-CA"/>
        </w:rPr>
        <w:lastRenderedPageBreak/>
        <w:t>Conclusion</w:t>
      </w:r>
    </w:p>
    <w:p w14:paraId="66A08E09" w14:textId="06FC492A" w:rsidR="00B644EF" w:rsidRDefault="009B31DE" w:rsidP="0027061B">
      <w:pPr>
        <w:rPr>
          <w:lang w:val="en-CA"/>
        </w:rPr>
      </w:pPr>
      <w:r>
        <w:rPr>
          <w:lang w:val="en-CA"/>
        </w:rPr>
        <w:t>This contribution reported that u</w:t>
      </w:r>
      <w:r w:rsidR="00B644EF">
        <w:rPr>
          <w:lang w:val="en-CA"/>
        </w:rPr>
        <w:t>nder the current VVC specification, LMCS cause</w:t>
      </w:r>
      <w:r w:rsidR="00724FF8">
        <w:rPr>
          <w:lang w:val="en-CA"/>
        </w:rPr>
        <w:t>s</w:t>
      </w:r>
      <w:r w:rsidR="00B644EF">
        <w:rPr>
          <w:lang w:val="en-CA"/>
        </w:rPr>
        <w:t xml:space="preserve"> leaks for GDR, resulting in exact-match at recovery point is impossible. </w:t>
      </w:r>
      <w:r w:rsidR="00D374A6">
        <w:rPr>
          <w:lang w:val="en-CA"/>
        </w:rPr>
        <w:t xml:space="preserve">To fix the </w:t>
      </w:r>
      <w:r>
        <w:rPr>
          <w:lang w:val="en-CA"/>
        </w:rPr>
        <w:t xml:space="preserve">reported </w:t>
      </w:r>
      <w:r w:rsidR="00D374A6">
        <w:rPr>
          <w:lang w:val="en-CA"/>
        </w:rPr>
        <w:t>problem associated with LMCS for GDR, it</w:t>
      </w:r>
      <w:r w:rsidR="00EE7897">
        <w:rPr>
          <w:lang w:val="en-CA"/>
        </w:rPr>
        <w:t xml:space="preserve"> wa</w:t>
      </w:r>
      <w:r w:rsidR="00D374A6">
        <w:rPr>
          <w:lang w:val="en-CA"/>
        </w:rPr>
        <w:t xml:space="preserve">s proposed to add constraint </w:t>
      </w:r>
      <w:r>
        <w:rPr>
          <w:lang w:val="en-CA"/>
        </w:rPr>
        <w:t xml:space="preserve">to disable </w:t>
      </w:r>
      <w:r w:rsidR="00D374A6">
        <w:rPr>
          <w:lang w:val="en-CA"/>
        </w:rPr>
        <w:t>chroma residual scaling of LMCS for pictures within a GDR period</w:t>
      </w:r>
      <w:r w:rsidR="00D374A6" w:rsidRPr="00624F9C">
        <w:rPr>
          <w:lang w:val="en-CA"/>
        </w:rPr>
        <w:t xml:space="preserve">. </w:t>
      </w:r>
      <w:r w:rsidR="00440F83" w:rsidRPr="00624F9C">
        <w:rPr>
          <w:lang w:val="en-CA"/>
        </w:rPr>
        <w:t>With the proposal</w:t>
      </w:r>
      <w:ins w:id="369" w:author="Wang, Limin 2. (Nokia - US/San Diego)" w:date="2020-04-13T01:34:00Z">
        <w:r w:rsidR="00376E8C">
          <w:rPr>
            <w:lang w:val="en-CA"/>
          </w:rPr>
          <w:t>s</w:t>
        </w:r>
      </w:ins>
      <w:r w:rsidR="00440F83" w:rsidRPr="00624F9C">
        <w:rPr>
          <w:lang w:val="en-CA"/>
        </w:rPr>
        <w:t xml:space="preserve">, LCMS </w:t>
      </w:r>
      <w:r w:rsidR="00FE00FC">
        <w:rPr>
          <w:lang w:val="en-CA"/>
        </w:rPr>
        <w:t xml:space="preserve">will </w:t>
      </w:r>
      <w:r w:rsidR="00440F83" w:rsidRPr="00624F9C">
        <w:rPr>
          <w:lang w:val="en-CA"/>
        </w:rPr>
        <w:t xml:space="preserve">cause </w:t>
      </w:r>
      <w:r w:rsidR="001C0112" w:rsidRPr="00624F9C">
        <w:rPr>
          <w:lang w:val="en-CA"/>
        </w:rPr>
        <w:t xml:space="preserve">no </w:t>
      </w:r>
      <w:r w:rsidR="00440F83" w:rsidRPr="00624F9C">
        <w:rPr>
          <w:lang w:val="en-CA"/>
        </w:rPr>
        <w:t>leak</w:t>
      </w:r>
      <w:r w:rsidR="001C0112" w:rsidRPr="00624F9C">
        <w:rPr>
          <w:lang w:val="en-CA"/>
        </w:rPr>
        <w:t>s</w:t>
      </w:r>
      <w:r w:rsidR="00440F83" w:rsidRPr="00624F9C">
        <w:rPr>
          <w:lang w:val="en-CA"/>
        </w:rPr>
        <w:t xml:space="preserve"> for GDR. </w:t>
      </w:r>
      <w:r w:rsidR="00B644EF" w:rsidRPr="00624F9C">
        <w:rPr>
          <w:lang w:val="en-CA"/>
        </w:rPr>
        <w:t xml:space="preserve">The impact on </w:t>
      </w:r>
      <w:r w:rsidR="006E7383" w:rsidRPr="00624F9C">
        <w:rPr>
          <w:lang w:val="en-CA"/>
        </w:rPr>
        <w:t xml:space="preserve">overall </w:t>
      </w:r>
      <w:r w:rsidR="00B644EF" w:rsidRPr="00624F9C">
        <w:rPr>
          <w:lang w:val="en-CA"/>
        </w:rPr>
        <w:t xml:space="preserve">coding performance </w:t>
      </w:r>
      <w:r w:rsidR="004506C4" w:rsidRPr="00624F9C">
        <w:rPr>
          <w:lang w:val="en-CA"/>
        </w:rPr>
        <w:t>by the proposal</w:t>
      </w:r>
      <w:r w:rsidR="00EE7897" w:rsidRPr="00624F9C">
        <w:rPr>
          <w:lang w:val="en-CA"/>
        </w:rPr>
        <w:t xml:space="preserve"> </w:t>
      </w:r>
      <w:r w:rsidR="001C0112" w:rsidRPr="00624F9C">
        <w:rPr>
          <w:lang w:val="en-CA"/>
        </w:rPr>
        <w:t>was</w:t>
      </w:r>
      <w:r w:rsidR="00000217" w:rsidRPr="00624F9C">
        <w:rPr>
          <w:lang w:val="en-CA"/>
        </w:rPr>
        <w:t xml:space="preserve"> xx% </w:t>
      </w:r>
      <w:r w:rsidR="00EE7897" w:rsidRPr="00624F9C">
        <w:rPr>
          <w:lang w:val="en-CA"/>
        </w:rPr>
        <w:t xml:space="preserve">with </w:t>
      </w:r>
      <w:r w:rsidR="001C0112" w:rsidRPr="00624F9C">
        <w:rPr>
          <w:lang w:val="en-CA"/>
        </w:rPr>
        <w:t>disabling</w:t>
      </w:r>
      <w:r w:rsidR="00EE7897" w:rsidRPr="00624F9C">
        <w:rPr>
          <w:lang w:val="en-CA"/>
        </w:rPr>
        <w:t xml:space="preserve"> LMCS </w:t>
      </w:r>
      <w:r w:rsidR="00000217" w:rsidRPr="00624F9C">
        <w:rPr>
          <w:lang w:val="en-CA"/>
        </w:rPr>
        <w:t xml:space="preserve">and </w:t>
      </w:r>
      <w:proofErr w:type="spellStart"/>
      <w:r w:rsidR="00000217" w:rsidRPr="00624F9C">
        <w:rPr>
          <w:lang w:val="en-CA"/>
        </w:rPr>
        <w:t>yy</w:t>
      </w:r>
      <w:proofErr w:type="spellEnd"/>
      <w:r w:rsidR="00000217" w:rsidRPr="00624F9C">
        <w:rPr>
          <w:lang w:val="en-CA"/>
        </w:rPr>
        <w:t xml:space="preserve">% </w:t>
      </w:r>
      <w:r w:rsidR="00EE7897" w:rsidRPr="00624F9C">
        <w:rPr>
          <w:lang w:val="en-CA"/>
        </w:rPr>
        <w:t xml:space="preserve">with </w:t>
      </w:r>
      <w:r w:rsidR="001C0112" w:rsidRPr="00624F9C">
        <w:rPr>
          <w:lang w:val="en-CA"/>
        </w:rPr>
        <w:t>disabling</w:t>
      </w:r>
      <w:r w:rsidR="00EE7897" w:rsidRPr="00624F9C">
        <w:rPr>
          <w:lang w:val="en-CA"/>
        </w:rPr>
        <w:t xml:space="preserve"> chroma residual scaling only</w:t>
      </w:r>
      <w:r w:rsidR="00B644EF" w:rsidRPr="00624F9C">
        <w:rPr>
          <w:lang w:val="en-CA"/>
        </w:rPr>
        <w:t>.</w:t>
      </w:r>
      <w:r w:rsidR="00B644EF">
        <w:rPr>
          <w:lang w:val="en-CA"/>
        </w:rPr>
        <w:t xml:space="preserve"> </w:t>
      </w:r>
      <w:ins w:id="370" w:author="Wang, Limin 2. (Nokia - US/San Diego)" w:date="2020-04-13T06:24:00Z">
        <w:r w:rsidR="00ED744C">
          <w:rPr>
            <w:lang w:val="en-CA"/>
          </w:rPr>
          <w:t>The CU-level p</w:t>
        </w:r>
      </w:ins>
      <w:ins w:id="371" w:author="Wang, Limin 2. (Nokia - US/San Diego)" w:date="2020-04-13T01:35:00Z">
        <w:r w:rsidR="004B4D11">
          <w:rPr>
            <w:lang w:val="en-CA"/>
          </w:rPr>
          <w:t xml:space="preserve">roposal </w:t>
        </w:r>
        <w:bookmarkStart w:id="372" w:name="_GoBack"/>
        <w:bookmarkEnd w:id="372"/>
        <w:r w:rsidR="004B4D11">
          <w:rPr>
            <w:lang w:val="en-CA"/>
          </w:rPr>
          <w:t>has almost no impact on overall coding performance.</w:t>
        </w:r>
      </w:ins>
    </w:p>
    <w:p w14:paraId="253BC3C6" w14:textId="77777777" w:rsidR="00D34602" w:rsidRPr="00977517" w:rsidRDefault="00D34602" w:rsidP="00977517">
      <w:pPr>
        <w:spacing w:before="0"/>
      </w:pPr>
    </w:p>
    <w:p w14:paraId="21482B31" w14:textId="77777777" w:rsidR="00F0732F" w:rsidRDefault="00F0732F" w:rsidP="00D34602">
      <w:pPr>
        <w:pStyle w:val="Heading1"/>
        <w:rPr>
          <w:lang w:val="en-CA"/>
        </w:rPr>
      </w:pPr>
      <w:r>
        <w:rPr>
          <w:lang w:val="en-CA"/>
        </w:rPr>
        <w:t xml:space="preserve">References </w:t>
      </w:r>
    </w:p>
    <w:p w14:paraId="0D99B696" w14:textId="77777777" w:rsidR="00F0732F" w:rsidRPr="00690E77" w:rsidRDefault="00F0732F" w:rsidP="0027061B">
      <w:pPr>
        <w:pStyle w:val="ListParagraph"/>
        <w:numPr>
          <w:ilvl w:val="0"/>
          <w:numId w:val="17"/>
        </w:numPr>
        <w:rPr>
          <w:lang w:val="en-CA"/>
        </w:rPr>
      </w:pPr>
      <w:r>
        <w:rPr>
          <w:lang w:val="en-CA"/>
        </w:rPr>
        <w:t xml:space="preserve">B. Bross, J. Chen, S. Lin, and Y-K. Wang, “Versatile Video Coding”, JVET-Q2001-v13, Jan 2020. </w:t>
      </w:r>
    </w:p>
    <w:p w14:paraId="38E90B7C" w14:textId="77777777" w:rsidR="00F0732F" w:rsidRPr="00F0732F" w:rsidRDefault="00F0732F" w:rsidP="005D3C4B">
      <w:pPr>
        <w:spacing w:before="0"/>
        <w:rPr>
          <w:b/>
          <w:lang w:val="en-CA"/>
        </w:rPr>
      </w:pPr>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27061B">
      <w:pPr>
        <w:rPr>
          <w:szCs w:val="22"/>
          <w:lang w:val="en-CA"/>
        </w:rPr>
      </w:pPr>
      <w:r w:rsidRPr="006C7587">
        <w:rPr>
          <w:b/>
          <w:szCs w:val="22"/>
          <w:lang w:val="en-CA"/>
        </w:rPr>
        <w:t xml:space="preserve">Nokia </w:t>
      </w:r>
      <w:r w:rsidR="001F2594" w:rsidRPr="006C7587">
        <w:rPr>
          <w:b/>
          <w:szCs w:val="22"/>
          <w:lang w:val="en-CA"/>
        </w:rPr>
        <w:t>may h</w:t>
      </w:r>
      <w:r w:rsidR="001F2594" w:rsidRPr="005B217D">
        <w:rPr>
          <w:b/>
          <w:szCs w:val="22"/>
          <w:lang w:val="en-CA"/>
        </w:rPr>
        <w:t xml:space="preserve">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4DB54" w14:textId="77777777" w:rsidR="00B762DD" w:rsidRDefault="00B762DD">
      <w:r>
        <w:separator/>
      </w:r>
    </w:p>
  </w:endnote>
  <w:endnote w:type="continuationSeparator" w:id="0">
    <w:p w14:paraId="4F2250BF" w14:textId="77777777" w:rsidR="00B762DD" w:rsidRDefault="00B7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954386" w:rsidR="00BD3D13" w:rsidRPr="00C00DDE" w:rsidRDefault="00BD3D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3" w:author="Wang, Limin 2. (Nokia - US/San Diego)" w:date="2020-04-13T02:31:00Z">
      <w:r w:rsidR="008C3C5C">
        <w:rPr>
          <w:rStyle w:val="PageNumber"/>
          <w:noProof/>
        </w:rPr>
        <w:t>2020-04-13</w:t>
      </w:r>
    </w:ins>
    <w:del w:id="374" w:author="Wang, Limin 2. (Nokia - US/San Diego)" w:date="2020-04-13T02:04:00Z">
      <w:r w:rsidR="005A08D2" w:rsidDel="0092232D">
        <w:rPr>
          <w:rStyle w:val="PageNumber"/>
          <w:noProof/>
        </w:rPr>
        <w:delText>2020-04-12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5E838" w14:textId="77777777" w:rsidR="00B762DD" w:rsidRDefault="00B762DD">
      <w:r>
        <w:separator/>
      </w:r>
    </w:p>
  </w:footnote>
  <w:footnote w:type="continuationSeparator" w:id="0">
    <w:p w14:paraId="4F46825B" w14:textId="77777777" w:rsidR="00B762DD" w:rsidRDefault="00B76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CF2"/>
    <w:multiLevelType w:val="hybridMultilevel"/>
    <w:tmpl w:val="3FA2B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7"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num>
  <w:num w:numId="13">
    <w:abstractNumId w:val="5"/>
  </w:num>
  <w:num w:numId="14">
    <w:abstractNumId w:val="13"/>
  </w:num>
  <w:num w:numId="15">
    <w:abstractNumId w:val="16"/>
  </w:num>
  <w:num w:numId="16">
    <w:abstractNumId w:val="18"/>
  </w:num>
  <w:num w:numId="17">
    <w:abstractNumId w:val="8"/>
  </w:num>
  <w:num w:numId="18">
    <w:abstractNumId w:val="14"/>
  </w:num>
  <w:num w:numId="19">
    <w:abstractNumId w:val="12"/>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min 2. (Nokia - US/San Diego)">
    <w15:presenceInfo w15:providerId="AD" w15:userId="S::limin.2.wang@nokia.com::4228c93b-69f7-49b1-8597-9aa8098d0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17"/>
    <w:rsid w:val="00000EC8"/>
    <w:rsid w:val="00007DFC"/>
    <w:rsid w:val="000150E9"/>
    <w:rsid w:val="00025362"/>
    <w:rsid w:val="000308A3"/>
    <w:rsid w:val="000458BC"/>
    <w:rsid w:val="00045C41"/>
    <w:rsid w:val="00046C03"/>
    <w:rsid w:val="00056CC5"/>
    <w:rsid w:val="00063BD9"/>
    <w:rsid w:val="00065039"/>
    <w:rsid w:val="0007614F"/>
    <w:rsid w:val="00081398"/>
    <w:rsid w:val="000826D6"/>
    <w:rsid w:val="00084D37"/>
    <w:rsid w:val="00093767"/>
    <w:rsid w:val="00094479"/>
    <w:rsid w:val="000962AC"/>
    <w:rsid w:val="000B0C0F"/>
    <w:rsid w:val="000B1C6B"/>
    <w:rsid w:val="000B4FF9"/>
    <w:rsid w:val="000C09AC"/>
    <w:rsid w:val="000C2BAA"/>
    <w:rsid w:val="000D32FE"/>
    <w:rsid w:val="000E00F3"/>
    <w:rsid w:val="000E0E13"/>
    <w:rsid w:val="000E26B0"/>
    <w:rsid w:val="000F158C"/>
    <w:rsid w:val="000F17B1"/>
    <w:rsid w:val="000F4FD0"/>
    <w:rsid w:val="00102F3D"/>
    <w:rsid w:val="001057CD"/>
    <w:rsid w:val="00105807"/>
    <w:rsid w:val="00123009"/>
    <w:rsid w:val="00124E38"/>
    <w:rsid w:val="0012580B"/>
    <w:rsid w:val="0012606E"/>
    <w:rsid w:val="00131F90"/>
    <w:rsid w:val="0013458C"/>
    <w:rsid w:val="0013526E"/>
    <w:rsid w:val="001360CF"/>
    <w:rsid w:val="001365FA"/>
    <w:rsid w:val="001420B8"/>
    <w:rsid w:val="0014258C"/>
    <w:rsid w:val="00142D7A"/>
    <w:rsid w:val="00146152"/>
    <w:rsid w:val="00147032"/>
    <w:rsid w:val="00150D63"/>
    <w:rsid w:val="00152219"/>
    <w:rsid w:val="00155526"/>
    <w:rsid w:val="001575D7"/>
    <w:rsid w:val="0016251C"/>
    <w:rsid w:val="00171371"/>
    <w:rsid w:val="00175A24"/>
    <w:rsid w:val="00184ECD"/>
    <w:rsid w:val="00187E58"/>
    <w:rsid w:val="00196680"/>
    <w:rsid w:val="0019691E"/>
    <w:rsid w:val="001A1B8D"/>
    <w:rsid w:val="001A297E"/>
    <w:rsid w:val="001A368E"/>
    <w:rsid w:val="001A7329"/>
    <w:rsid w:val="001A792F"/>
    <w:rsid w:val="001B4E28"/>
    <w:rsid w:val="001B52B9"/>
    <w:rsid w:val="001C0112"/>
    <w:rsid w:val="001C3525"/>
    <w:rsid w:val="001C3AFB"/>
    <w:rsid w:val="001D0C07"/>
    <w:rsid w:val="001D1BD2"/>
    <w:rsid w:val="001D43E4"/>
    <w:rsid w:val="001E0248"/>
    <w:rsid w:val="001E02BE"/>
    <w:rsid w:val="001E3B37"/>
    <w:rsid w:val="001F2594"/>
    <w:rsid w:val="002044B4"/>
    <w:rsid w:val="00204DAF"/>
    <w:rsid w:val="002055A6"/>
    <w:rsid w:val="00206460"/>
    <w:rsid w:val="002069B4"/>
    <w:rsid w:val="00207884"/>
    <w:rsid w:val="002155C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61B"/>
    <w:rsid w:val="002726EA"/>
    <w:rsid w:val="00275BCF"/>
    <w:rsid w:val="00277647"/>
    <w:rsid w:val="00280613"/>
    <w:rsid w:val="00291E36"/>
    <w:rsid w:val="002921B2"/>
    <w:rsid w:val="00292257"/>
    <w:rsid w:val="002A54E0"/>
    <w:rsid w:val="002A5E6D"/>
    <w:rsid w:val="002B1595"/>
    <w:rsid w:val="002B191D"/>
    <w:rsid w:val="002B2E83"/>
    <w:rsid w:val="002C19B9"/>
    <w:rsid w:val="002C1C75"/>
    <w:rsid w:val="002D0AF6"/>
    <w:rsid w:val="002E1B00"/>
    <w:rsid w:val="002F164D"/>
    <w:rsid w:val="002F5892"/>
    <w:rsid w:val="003021BC"/>
    <w:rsid w:val="00306206"/>
    <w:rsid w:val="00313F2D"/>
    <w:rsid w:val="00317D85"/>
    <w:rsid w:val="00327C56"/>
    <w:rsid w:val="003315A1"/>
    <w:rsid w:val="003373EC"/>
    <w:rsid w:val="00342FF4"/>
    <w:rsid w:val="00344E5A"/>
    <w:rsid w:val="00346148"/>
    <w:rsid w:val="003549C6"/>
    <w:rsid w:val="003570C6"/>
    <w:rsid w:val="003669EA"/>
    <w:rsid w:val="003706CC"/>
    <w:rsid w:val="00376E8C"/>
    <w:rsid w:val="00377710"/>
    <w:rsid w:val="00377B39"/>
    <w:rsid w:val="003860C5"/>
    <w:rsid w:val="003A1AC7"/>
    <w:rsid w:val="003A2D8E"/>
    <w:rsid w:val="003A7CE6"/>
    <w:rsid w:val="003C20E4"/>
    <w:rsid w:val="003C6DB9"/>
    <w:rsid w:val="003D4008"/>
    <w:rsid w:val="003D6342"/>
    <w:rsid w:val="003E3C2C"/>
    <w:rsid w:val="003E6F90"/>
    <w:rsid w:val="003E73ED"/>
    <w:rsid w:val="003F0059"/>
    <w:rsid w:val="003F5D0F"/>
    <w:rsid w:val="00400646"/>
    <w:rsid w:val="00411E8E"/>
    <w:rsid w:val="00414101"/>
    <w:rsid w:val="004219CF"/>
    <w:rsid w:val="0042290F"/>
    <w:rsid w:val="004234F0"/>
    <w:rsid w:val="00424512"/>
    <w:rsid w:val="00432802"/>
    <w:rsid w:val="00433810"/>
    <w:rsid w:val="00433DDB"/>
    <w:rsid w:val="00435A29"/>
    <w:rsid w:val="00437619"/>
    <w:rsid w:val="00440F83"/>
    <w:rsid w:val="004506C4"/>
    <w:rsid w:val="004514DF"/>
    <w:rsid w:val="00463D46"/>
    <w:rsid w:val="00465A1E"/>
    <w:rsid w:val="00465B29"/>
    <w:rsid w:val="0049445A"/>
    <w:rsid w:val="00497A23"/>
    <w:rsid w:val="004A2A63"/>
    <w:rsid w:val="004B17A3"/>
    <w:rsid w:val="004B210C"/>
    <w:rsid w:val="004B2A4A"/>
    <w:rsid w:val="004B44CF"/>
    <w:rsid w:val="004B4D11"/>
    <w:rsid w:val="004B5B35"/>
    <w:rsid w:val="004B6170"/>
    <w:rsid w:val="004B7350"/>
    <w:rsid w:val="004C7C14"/>
    <w:rsid w:val="004D405F"/>
    <w:rsid w:val="004E4F4F"/>
    <w:rsid w:val="004E537F"/>
    <w:rsid w:val="004E6789"/>
    <w:rsid w:val="004F61E3"/>
    <w:rsid w:val="004F6478"/>
    <w:rsid w:val="00502E10"/>
    <w:rsid w:val="0050354E"/>
    <w:rsid w:val="0051015C"/>
    <w:rsid w:val="00516CF1"/>
    <w:rsid w:val="00531951"/>
    <w:rsid w:val="00531AE9"/>
    <w:rsid w:val="0053346D"/>
    <w:rsid w:val="00536188"/>
    <w:rsid w:val="00543B17"/>
    <w:rsid w:val="00550A66"/>
    <w:rsid w:val="005576F0"/>
    <w:rsid w:val="00560C4A"/>
    <w:rsid w:val="00567EC5"/>
    <w:rsid w:val="00567EC7"/>
    <w:rsid w:val="00570013"/>
    <w:rsid w:val="005753EC"/>
    <w:rsid w:val="005801A2"/>
    <w:rsid w:val="00593A00"/>
    <w:rsid w:val="005952A5"/>
    <w:rsid w:val="00596058"/>
    <w:rsid w:val="0059721F"/>
    <w:rsid w:val="005A08D2"/>
    <w:rsid w:val="005A33A1"/>
    <w:rsid w:val="005B217D"/>
    <w:rsid w:val="005B3A01"/>
    <w:rsid w:val="005C29AC"/>
    <w:rsid w:val="005C385F"/>
    <w:rsid w:val="005C7C26"/>
    <w:rsid w:val="005D2C43"/>
    <w:rsid w:val="005D3C4B"/>
    <w:rsid w:val="005D495E"/>
    <w:rsid w:val="005E1AC6"/>
    <w:rsid w:val="005E3F2B"/>
    <w:rsid w:val="005E51FB"/>
    <w:rsid w:val="005F3F8F"/>
    <w:rsid w:val="005F4EAE"/>
    <w:rsid w:val="005F54D3"/>
    <w:rsid w:val="005F6F1B"/>
    <w:rsid w:val="00600C68"/>
    <w:rsid w:val="00604AE0"/>
    <w:rsid w:val="0061444C"/>
    <w:rsid w:val="00615995"/>
    <w:rsid w:val="00616155"/>
    <w:rsid w:val="00622500"/>
    <w:rsid w:val="00624B33"/>
    <w:rsid w:val="00624BBE"/>
    <w:rsid w:val="00624F9C"/>
    <w:rsid w:val="0063041A"/>
    <w:rsid w:val="00630AA2"/>
    <w:rsid w:val="00631D8B"/>
    <w:rsid w:val="006371DF"/>
    <w:rsid w:val="00643460"/>
    <w:rsid w:val="00646707"/>
    <w:rsid w:val="00657F7E"/>
    <w:rsid w:val="00662E58"/>
    <w:rsid w:val="006637F2"/>
    <w:rsid w:val="006642A5"/>
    <w:rsid w:val="00664DCF"/>
    <w:rsid w:val="00683858"/>
    <w:rsid w:val="006876E8"/>
    <w:rsid w:val="006914E6"/>
    <w:rsid w:val="006930D0"/>
    <w:rsid w:val="006930DD"/>
    <w:rsid w:val="006B6397"/>
    <w:rsid w:val="006C5D39"/>
    <w:rsid w:val="006C7587"/>
    <w:rsid w:val="006D154A"/>
    <w:rsid w:val="006D4CB7"/>
    <w:rsid w:val="006D6D9B"/>
    <w:rsid w:val="006E2810"/>
    <w:rsid w:val="006E5417"/>
    <w:rsid w:val="006E66D1"/>
    <w:rsid w:val="006E7383"/>
    <w:rsid w:val="006F0794"/>
    <w:rsid w:val="006F7528"/>
    <w:rsid w:val="007023DE"/>
    <w:rsid w:val="00712F60"/>
    <w:rsid w:val="00715DED"/>
    <w:rsid w:val="00720E3B"/>
    <w:rsid w:val="00724FF8"/>
    <w:rsid w:val="007370CE"/>
    <w:rsid w:val="00742A3E"/>
    <w:rsid w:val="0074393F"/>
    <w:rsid w:val="00745F6B"/>
    <w:rsid w:val="0075175B"/>
    <w:rsid w:val="0075585E"/>
    <w:rsid w:val="007610CC"/>
    <w:rsid w:val="00763674"/>
    <w:rsid w:val="00770571"/>
    <w:rsid w:val="00772E4E"/>
    <w:rsid w:val="00773CB8"/>
    <w:rsid w:val="007768FF"/>
    <w:rsid w:val="007824D3"/>
    <w:rsid w:val="00796488"/>
    <w:rsid w:val="00796EE3"/>
    <w:rsid w:val="00797F82"/>
    <w:rsid w:val="007A60E9"/>
    <w:rsid w:val="007A6905"/>
    <w:rsid w:val="007A7D29"/>
    <w:rsid w:val="007B26B6"/>
    <w:rsid w:val="007B4AB8"/>
    <w:rsid w:val="007D1181"/>
    <w:rsid w:val="007D5C37"/>
    <w:rsid w:val="007E01A3"/>
    <w:rsid w:val="007F1F8B"/>
    <w:rsid w:val="007F6205"/>
    <w:rsid w:val="007F67A1"/>
    <w:rsid w:val="00803F62"/>
    <w:rsid w:val="00811C05"/>
    <w:rsid w:val="008206C8"/>
    <w:rsid w:val="00827142"/>
    <w:rsid w:val="00833871"/>
    <w:rsid w:val="0085146C"/>
    <w:rsid w:val="008530DA"/>
    <w:rsid w:val="008630D5"/>
    <w:rsid w:val="0086387C"/>
    <w:rsid w:val="00874624"/>
    <w:rsid w:val="00874A6C"/>
    <w:rsid w:val="00876C65"/>
    <w:rsid w:val="00882F72"/>
    <w:rsid w:val="008841B1"/>
    <w:rsid w:val="00893DC4"/>
    <w:rsid w:val="008A4B4C"/>
    <w:rsid w:val="008A5761"/>
    <w:rsid w:val="008C239F"/>
    <w:rsid w:val="008C3C5C"/>
    <w:rsid w:val="008C752D"/>
    <w:rsid w:val="008E4472"/>
    <w:rsid w:val="008E480C"/>
    <w:rsid w:val="009041B5"/>
    <w:rsid w:val="00904B6C"/>
    <w:rsid w:val="00907757"/>
    <w:rsid w:val="00914A4A"/>
    <w:rsid w:val="00920C41"/>
    <w:rsid w:val="009212B0"/>
    <w:rsid w:val="00921FA1"/>
    <w:rsid w:val="0092232D"/>
    <w:rsid w:val="009234A5"/>
    <w:rsid w:val="00923A79"/>
    <w:rsid w:val="00930D79"/>
    <w:rsid w:val="00933453"/>
    <w:rsid w:val="009336F7"/>
    <w:rsid w:val="0093636C"/>
    <w:rsid w:val="009374A7"/>
    <w:rsid w:val="00947606"/>
    <w:rsid w:val="00951B41"/>
    <w:rsid w:val="00955F6D"/>
    <w:rsid w:val="00964E83"/>
    <w:rsid w:val="00973250"/>
    <w:rsid w:val="00977517"/>
    <w:rsid w:val="00977C16"/>
    <w:rsid w:val="0098551D"/>
    <w:rsid w:val="00985DCB"/>
    <w:rsid w:val="009906CB"/>
    <w:rsid w:val="009926D5"/>
    <w:rsid w:val="0099518F"/>
    <w:rsid w:val="009A252A"/>
    <w:rsid w:val="009A523D"/>
    <w:rsid w:val="009B02A1"/>
    <w:rsid w:val="009B31DE"/>
    <w:rsid w:val="009B3361"/>
    <w:rsid w:val="009B7F3F"/>
    <w:rsid w:val="009D2419"/>
    <w:rsid w:val="009D3E82"/>
    <w:rsid w:val="009D6CE0"/>
    <w:rsid w:val="009D7CE6"/>
    <w:rsid w:val="009D7F95"/>
    <w:rsid w:val="009E0D1D"/>
    <w:rsid w:val="009E448E"/>
    <w:rsid w:val="009F0EC4"/>
    <w:rsid w:val="009F325C"/>
    <w:rsid w:val="009F4116"/>
    <w:rsid w:val="009F496B"/>
    <w:rsid w:val="00A01439"/>
    <w:rsid w:val="00A02E61"/>
    <w:rsid w:val="00A05CFF"/>
    <w:rsid w:val="00A13048"/>
    <w:rsid w:val="00A33E19"/>
    <w:rsid w:val="00A44831"/>
    <w:rsid w:val="00A46843"/>
    <w:rsid w:val="00A56B97"/>
    <w:rsid w:val="00A6093D"/>
    <w:rsid w:val="00A673AB"/>
    <w:rsid w:val="00A72017"/>
    <w:rsid w:val="00A767DC"/>
    <w:rsid w:val="00A76A6D"/>
    <w:rsid w:val="00A83253"/>
    <w:rsid w:val="00A93870"/>
    <w:rsid w:val="00AA6E84"/>
    <w:rsid w:val="00AB1A1C"/>
    <w:rsid w:val="00AC5A63"/>
    <w:rsid w:val="00AC6F63"/>
    <w:rsid w:val="00AC7B2A"/>
    <w:rsid w:val="00AD05A8"/>
    <w:rsid w:val="00AE341B"/>
    <w:rsid w:val="00B01905"/>
    <w:rsid w:val="00B07CA7"/>
    <w:rsid w:val="00B1279A"/>
    <w:rsid w:val="00B20862"/>
    <w:rsid w:val="00B25100"/>
    <w:rsid w:val="00B3170B"/>
    <w:rsid w:val="00B3640F"/>
    <w:rsid w:val="00B37D1A"/>
    <w:rsid w:val="00B4194A"/>
    <w:rsid w:val="00B437E8"/>
    <w:rsid w:val="00B5222E"/>
    <w:rsid w:val="00B53179"/>
    <w:rsid w:val="00B55055"/>
    <w:rsid w:val="00B57A23"/>
    <w:rsid w:val="00B57C18"/>
    <w:rsid w:val="00B600CD"/>
    <w:rsid w:val="00B6039D"/>
    <w:rsid w:val="00B61C96"/>
    <w:rsid w:val="00B6346C"/>
    <w:rsid w:val="00B644EF"/>
    <w:rsid w:val="00B669C5"/>
    <w:rsid w:val="00B73A2A"/>
    <w:rsid w:val="00B75A51"/>
    <w:rsid w:val="00B762DD"/>
    <w:rsid w:val="00B827C6"/>
    <w:rsid w:val="00B94B06"/>
    <w:rsid w:val="00B94C28"/>
    <w:rsid w:val="00B97DE0"/>
    <w:rsid w:val="00BC10BA"/>
    <w:rsid w:val="00BC4C1E"/>
    <w:rsid w:val="00BC5AFD"/>
    <w:rsid w:val="00BD0374"/>
    <w:rsid w:val="00BD3D13"/>
    <w:rsid w:val="00BD651B"/>
    <w:rsid w:val="00BE69AA"/>
    <w:rsid w:val="00C00DDE"/>
    <w:rsid w:val="00C01A14"/>
    <w:rsid w:val="00C01BE1"/>
    <w:rsid w:val="00C04F43"/>
    <w:rsid w:val="00C0609D"/>
    <w:rsid w:val="00C115AB"/>
    <w:rsid w:val="00C26CCB"/>
    <w:rsid w:val="00C27E5E"/>
    <w:rsid w:val="00C30249"/>
    <w:rsid w:val="00C31D51"/>
    <w:rsid w:val="00C3723B"/>
    <w:rsid w:val="00C42466"/>
    <w:rsid w:val="00C606C9"/>
    <w:rsid w:val="00C80288"/>
    <w:rsid w:val="00C806FF"/>
    <w:rsid w:val="00C836F0"/>
    <w:rsid w:val="00C84003"/>
    <w:rsid w:val="00C87A2A"/>
    <w:rsid w:val="00C90650"/>
    <w:rsid w:val="00C92903"/>
    <w:rsid w:val="00C97D78"/>
    <w:rsid w:val="00CB25C6"/>
    <w:rsid w:val="00CB3E3A"/>
    <w:rsid w:val="00CC2AAE"/>
    <w:rsid w:val="00CC3B0A"/>
    <w:rsid w:val="00CC5A42"/>
    <w:rsid w:val="00CD0EAB"/>
    <w:rsid w:val="00CD136F"/>
    <w:rsid w:val="00CE5E02"/>
    <w:rsid w:val="00CF34DB"/>
    <w:rsid w:val="00CF3917"/>
    <w:rsid w:val="00CF3ACF"/>
    <w:rsid w:val="00CF558F"/>
    <w:rsid w:val="00D010C0"/>
    <w:rsid w:val="00D073E2"/>
    <w:rsid w:val="00D1555A"/>
    <w:rsid w:val="00D253D9"/>
    <w:rsid w:val="00D2596D"/>
    <w:rsid w:val="00D34602"/>
    <w:rsid w:val="00D34B44"/>
    <w:rsid w:val="00D374A6"/>
    <w:rsid w:val="00D446EC"/>
    <w:rsid w:val="00D51BF0"/>
    <w:rsid w:val="00D51E2C"/>
    <w:rsid w:val="00D531DB"/>
    <w:rsid w:val="00D55942"/>
    <w:rsid w:val="00D55F3D"/>
    <w:rsid w:val="00D57C48"/>
    <w:rsid w:val="00D6026E"/>
    <w:rsid w:val="00D807BF"/>
    <w:rsid w:val="00D82FCC"/>
    <w:rsid w:val="00D87267"/>
    <w:rsid w:val="00D87FBB"/>
    <w:rsid w:val="00DA17FC"/>
    <w:rsid w:val="00DA1ED8"/>
    <w:rsid w:val="00DA235D"/>
    <w:rsid w:val="00DA7887"/>
    <w:rsid w:val="00DB2C26"/>
    <w:rsid w:val="00DC3A2A"/>
    <w:rsid w:val="00DD02F4"/>
    <w:rsid w:val="00DD6622"/>
    <w:rsid w:val="00DE1C7C"/>
    <w:rsid w:val="00DE1E21"/>
    <w:rsid w:val="00DE3BEF"/>
    <w:rsid w:val="00DE48B2"/>
    <w:rsid w:val="00DE6B43"/>
    <w:rsid w:val="00DF57C2"/>
    <w:rsid w:val="00E02B66"/>
    <w:rsid w:val="00E11923"/>
    <w:rsid w:val="00E262D4"/>
    <w:rsid w:val="00E3023D"/>
    <w:rsid w:val="00E36250"/>
    <w:rsid w:val="00E47F2D"/>
    <w:rsid w:val="00E52CBD"/>
    <w:rsid w:val="00E54511"/>
    <w:rsid w:val="00E60EDC"/>
    <w:rsid w:val="00E619CE"/>
    <w:rsid w:val="00E61DAC"/>
    <w:rsid w:val="00E72B80"/>
    <w:rsid w:val="00E75FE3"/>
    <w:rsid w:val="00E85EFE"/>
    <w:rsid w:val="00E86C4C"/>
    <w:rsid w:val="00E907A3"/>
    <w:rsid w:val="00EA2BE6"/>
    <w:rsid w:val="00EA5AE0"/>
    <w:rsid w:val="00EA6108"/>
    <w:rsid w:val="00EA78B6"/>
    <w:rsid w:val="00EB56E1"/>
    <w:rsid w:val="00EB7AB1"/>
    <w:rsid w:val="00EC32BD"/>
    <w:rsid w:val="00EC710B"/>
    <w:rsid w:val="00ED385A"/>
    <w:rsid w:val="00ED4F57"/>
    <w:rsid w:val="00ED744C"/>
    <w:rsid w:val="00EE06B0"/>
    <w:rsid w:val="00EE1684"/>
    <w:rsid w:val="00EE7897"/>
    <w:rsid w:val="00EE7CD8"/>
    <w:rsid w:val="00EF37F6"/>
    <w:rsid w:val="00EF48CC"/>
    <w:rsid w:val="00EF4F98"/>
    <w:rsid w:val="00F00801"/>
    <w:rsid w:val="00F0732F"/>
    <w:rsid w:val="00F2488D"/>
    <w:rsid w:val="00F601A0"/>
    <w:rsid w:val="00F61944"/>
    <w:rsid w:val="00F712E9"/>
    <w:rsid w:val="00F73032"/>
    <w:rsid w:val="00F848FC"/>
    <w:rsid w:val="00F85DCF"/>
    <w:rsid w:val="00F906F6"/>
    <w:rsid w:val="00F9074D"/>
    <w:rsid w:val="00F9282A"/>
    <w:rsid w:val="00F96BAD"/>
    <w:rsid w:val="00FA139D"/>
    <w:rsid w:val="00FA60F5"/>
    <w:rsid w:val="00FB0E84"/>
    <w:rsid w:val="00FC2405"/>
    <w:rsid w:val="00FD01C2"/>
    <w:rsid w:val="00FD3738"/>
    <w:rsid w:val="00FE00FC"/>
    <w:rsid w:val="00FE13E7"/>
    <w:rsid w:val="00FE595C"/>
    <w:rsid w:val="00FF0C80"/>
    <w:rsid w:val="00FF0CE3"/>
    <w:rsid w:val="00FF3FA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paragraph" w:styleId="Revision">
    <w:name w:val="Revision"/>
    <w:hidden/>
    <w:uiPriority w:val="99"/>
    <w:semiHidden/>
    <w:rsid w:val="00DE3BEF"/>
    <w:rPr>
      <w:sz w:val="22"/>
    </w:rPr>
  </w:style>
  <w:style w:type="paragraph" w:customStyle="1" w:styleId="tableheading">
    <w:name w:val="table heading"/>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67E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67EC5"/>
    <w:rPr>
      <w:rFonts w:eastAsia="Malgun Gothic"/>
      <w:lang w:val="en-GB"/>
    </w:rPr>
  </w:style>
  <w:style w:type="paragraph" w:customStyle="1" w:styleId="Equation">
    <w:name w:val="Equation"/>
    <w:basedOn w:val="Normal"/>
    <w:qFormat/>
    <w:rsid w:val="009D6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1D0C07"/>
    <w:rPr>
      <w:sz w:val="16"/>
      <w:szCs w:val="16"/>
    </w:rPr>
  </w:style>
  <w:style w:type="paragraph" w:styleId="CommentText">
    <w:name w:val="annotation text"/>
    <w:basedOn w:val="Normal"/>
    <w:link w:val="CommentTextChar"/>
    <w:rsid w:val="001D0C07"/>
    <w:rPr>
      <w:sz w:val="20"/>
    </w:rPr>
  </w:style>
  <w:style w:type="character" w:customStyle="1" w:styleId="CommentTextChar">
    <w:name w:val="Comment Text Char"/>
    <w:basedOn w:val="DefaultParagraphFont"/>
    <w:link w:val="CommentText"/>
    <w:rsid w:val="001D0C07"/>
  </w:style>
  <w:style w:type="paragraph" w:styleId="CommentSubject">
    <w:name w:val="annotation subject"/>
    <w:basedOn w:val="CommentText"/>
    <w:next w:val="CommentText"/>
    <w:link w:val="CommentSubjectChar"/>
    <w:semiHidden/>
    <w:unhideWhenUsed/>
    <w:rsid w:val="001D0C07"/>
    <w:rPr>
      <w:b/>
      <w:bCs/>
    </w:rPr>
  </w:style>
  <w:style w:type="character" w:customStyle="1" w:styleId="CommentSubjectChar">
    <w:name w:val="Comment Subject Char"/>
    <w:basedOn w:val="CommentTextChar"/>
    <w:link w:val="CommentSubject"/>
    <w:semiHidden/>
    <w:rsid w:val="001D0C07"/>
    <w:rPr>
      <w:b/>
      <w:bCs/>
    </w:rPr>
  </w:style>
  <w:style w:type="paragraph" w:customStyle="1" w:styleId="Note1">
    <w:name w:val="Note 1"/>
    <w:basedOn w:val="Normal"/>
    <w:link w:val="Note1Char"/>
    <w:qFormat/>
    <w:rsid w:val="0013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360CF"/>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0337">
      <w:bodyDiv w:val="1"/>
      <w:marLeft w:val="0"/>
      <w:marRight w:val="0"/>
      <w:marTop w:val="0"/>
      <w:marBottom w:val="0"/>
      <w:divBdr>
        <w:top w:val="none" w:sz="0" w:space="0" w:color="auto"/>
        <w:left w:val="none" w:sz="0" w:space="0" w:color="auto"/>
        <w:bottom w:val="none" w:sz="0" w:space="0" w:color="auto"/>
        <w:right w:val="none" w:sz="0" w:space="0" w:color="auto"/>
      </w:divBdr>
    </w:div>
    <w:div w:id="150829379">
      <w:bodyDiv w:val="1"/>
      <w:marLeft w:val="0"/>
      <w:marRight w:val="0"/>
      <w:marTop w:val="0"/>
      <w:marBottom w:val="0"/>
      <w:divBdr>
        <w:top w:val="none" w:sz="0" w:space="0" w:color="auto"/>
        <w:left w:val="none" w:sz="0" w:space="0" w:color="auto"/>
        <w:bottom w:val="none" w:sz="0" w:space="0" w:color="auto"/>
        <w:right w:val="none" w:sz="0" w:space="0" w:color="auto"/>
      </w:divBdr>
    </w:div>
    <w:div w:id="316036610">
      <w:bodyDiv w:val="1"/>
      <w:marLeft w:val="0"/>
      <w:marRight w:val="0"/>
      <w:marTop w:val="0"/>
      <w:marBottom w:val="0"/>
      <w:divBdr>
        <w:top w:val="none" w:sz="0" w:space="0" w:color="auto"/>
        <w:left w:val="none" w:sz="0" w:space="0" w:color="auto"/>
        <w:bottom w:val="none" w:sz="0" w:space="0" w:color="auto"/>
        <w:right w:val="none" w:sz="0" w:space="0" w:color="auto"/>
      </w:divBdr>
    </w:div>
    <w:div w:id="370694987">
      <w:bodyDiv w:val="1"/>
      <w:marLeft w:val="0"/>
      <w:marRight w:val="0"/>
      <w:marTop w:val="0"/>
      <w:marBottom w:val="0"/>
      <w:divBdr>
        <w:top w:val="none" w:sz="0" w:space="0" w:color="auto"/>
        <w:left w:val="none" w:sz="0" w:space="0" w:color="auto"/>
        <w:bottom w:val="none" w:sz="0" w:space="0" w:color="auto"/>
        <w:right w:val="none" w:sz="0" w:space="0" w:color="auto"/>
      </w:divBdr>
    </w:div>
    <w:div w:id="476844934">
      <w:bodyDiv w:val="1"/>
      <w:marLeft w:val="0"/>
      <w:marRight w:val="0"/>
      <w:marTop w:val="0"/>
      <w:marBottom w:val="0"/>
      <w:divBdr>
        <w:top w:val="none" w:sz="0" w:space="0" w:color="auto"/>
        <w:left w:val="none" w:sz="0" w:space="0" w:color="auto"/>
        <w:bottom w:val="none" w:sz="0" w:space="0" w:color="auto"/>
        <w:right w:val="none" w:sz="0" w:space="0" w:color="auto"/>
      </w:divBdr>
    </w:div>
    <w:div w:id="516310866">
      <w:bodyDiv w:val="1"/>
      <w:marLeft w:val="0"/>
      <w:marRight w:val="0"/>
      <w:marTop w:val="0"/>
      <w:marBottom w:val="0"/>
      <w:divBdr>
        <w:top w:val="none" w:sz="0" w:space="0" w:color="auto"/>
        <w:left w:val="none" w:sz="0" w:space="0" w:color="auto"/>
        <w:bottom w:val="none" w:sz="0" w:space="0" w:color="auto"/>
        <w:right w:val="none" w:sz="0" w:space="0" w:color="auto"/>
      </w:divBdr>
    </w:div>
    <w:div w:id="630406905">
      <w:bodyDiv w:val="1"/>
      <w:marLeft w:val="0"/>
      <w:marRight w:val="0"/>
      <w:marTop w:val="0"/>
      <w:marBottom w:val="0"/>
      <w:divBdr>
        <w:top w:val="none" w:sz="0" w:space="0" w:color="auto"/>
        <w:left w:val="none" w:sz="0" w:space="0" w:color="auto"/>
        <w:bottom w:val="none" w:sz="0" w:space="0" w:color="auto"/>
        <w:right w:val="none" w:sz="0" w:space="0" w:color="auto"/>
      </w:divBdr>
    </w:div>
    <w:div w:id="731804849">
      <w:bodyDiv w:val="1"/>
      <w:marLeft w:val="0"/>
      <w:marRight w:val="0"/>
      <w:marTop w:val="0"/>
      <w:marBottom w:val="0"/>
      <w:divBdr>
        <w:top w:val="none" w:sz="0" w:space="0" w:color="auto"/>
        <w:left w:val="none" w:sz="0" w:space="0" w:color="auto"/>
        <w:bottom w:val="none" w:sz="0" w:space="0" w:color="auto"/>
        <w:right w:val="none" w:sz="0" w:space="0" w:color="auto"/>
      </w:divBdr>
    </w:div>
    <w:div w:id="787698834">
      <w:bodyDiv w:val="1"/>
      <w:marLeft w:val="0"/>
      <w:marRight w:val="0"/>
      <w:marTop w:val="0"/>
      <w:marBottom w:val="0"/>
      <w:divBdr>
        <w:top w:val="none" w:sz="0" w:space="0" w:color="auto"/>
        <w:left w:val="none" w:sz="0" w:space="0" w:color="auto"/>
        <w:bottom w:val="none" w:sz="0" w:space="0" w:color="auto"/>
        <w:right w:val="none" w:sz="0" w:space="0" w:color="auto"/>
      </w:divBdr>
    </w:div>
    <w:div w:id="859121947">
      <w:bodyDiv w:val="1"/>
      <w:marLeft w:val="0"/>
      <w:marRight w:val="0"/>
      <w:marTop w:val="0"/>
      <w:marBottom w:val="0"/>
      <w:divBdr>
        <w:top w:val="none" w:sz="0" w:space="0" w:color="auto"/>
        <w:left w:val="none" w:sz="0" w:space="0" w:color="auto"/>
        <w:bottom w:val="none" w:sz="0" w:space="0" w:color="auto"/>
        <w:right w:val="none" w:sz="0" w:space="0" w:color="auto"/>
      </w:divBdr>
    </w:div>
    <w:div w:id="1060985444">
      <w:bodyDiv w:val="1"/>
      <w:marLeft w:val="0"/>
      <w:marRight w:val="0"/>
      <w:marTop w:val="0"/>
      <w:marBottom w:val="0"/>
      <w:divBdr>
        <w:top w:val="none" w:sz="0" w:space="0" w:color="auto"/>
        <w:left w:val="none" w:sz="0" w:space="0" w:color="auto"/>
        <w:bottom w:val="none" w:sz="0" w:space="0" w:color="auto"/>
        <w:right w:val="none" w:sz="0" w:space="0" w:color="auto"/>
      </w:divBdr>
    </w:div>
    <w:div w:id="1140414612">
      <w:bodyDiv w:val="1"/>
      <w:marLeft w:val="0"/>
      <w:marRight w:val="0"/>
      <w:marTop w:val="0"/>
      <w:marBottom w:val="0"/>
      <w:divBdr>
        <w:top w:val="none" w:sz="0" w:space="0" w:color="auto"/>
        <w:left w:val="none" w:sz="0" w:space="0" w:color="auto"/>
        <w:bottom w:val="none" w:sz="0" w:space="0" w:color="auto"/>
        <w:right w:val="none" w:sz="0" w:space="0" w:color="auto"/>
      </w:divBdr>
    </w:div>
    <w:div w:id="1161771435">
      <w:bodyDiv w:val="1"/>
      <w:marLeft w:val="0"/>
      <w:marRight w:val="0"/>
      <w:marTop w:val="0"/>
      <w:marBottom w:val="0"/>
      <w:divBdr>
        <w:top w:val="none" w:sz="0" w:space="0" w:color="auto"/>
        <w:left w:val="none" w:sz="0" w:space="0" w:color="auto"/>
        <w:bottom w:val="none" w:sz="0" w:space="0" w:color="auto"/>
        <w:right w:val="none" w:sz="0" w:space="0" w:color="auto"/>
      </w:divBdr>
    </w:div>
    <w:div w:id="1267158878">
      <w:bodyDiv w:val="1"/>
      <w:marLeft w:val="0"/>
      <w:marRight w:val="0"/>
      <w:marTop w:val="0"/>
      <w:marBottom w:val="0"/>
      <w:divBdr>
        <w:top w:val="none" w:sz="0" w:space="0" w:color="auto"/>
        <w:left w:val="none" w:sz="0" w:space="0" w:color="auto"/>
        <w:bottom w:val="none" w:sz="0" w:space="0" w:color="auto"/>
        <w:right w:val="none" w:sz="0" w:space="0" w:color="auto"/>
      </w:divBdr>
    </w:div>
    <w:div w:id="1368288495">
      <w:bodyDiv w:val="1"/>
      <w:marLeft w:val="0"/>
      <w:marRight w:val="0"/>
      <w:marTop w:val="0"/>
      <w:marBottom w:val="0"/>
      <w:divBdr>
        <w:top w:val="none" w:sz="0" w:space="0" w:color="auto"/>
        <w:left w:val="none" w:sz="0" w:space="0" w:color="auto"/>
        <w:bottom w:val="none" w:sz="0" w:space="0" w:color="auto"/>
        <w:right w:val="none" w:sz="0" w:space="0" w:color="auto"/>
      </w:divBdr>
    </w:div>
    <w:div w:id="14414870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3072922">
      <w:bodyDiv w:val="1"/>
      <w:marLeft w:val="0"/>
      <w:marRight w:val="0"/>
      <w:marTop w:val="0"/>
      <w:marBottom w:val="0"/>
      <w:divBdr>
        <w:top w:val="none" w:sz="0" w:space="0" w:color="auto"/>
        <w:left w:val="none" w:sz="0" w:space="0" w:color="auto"/>
        <w:bottom w:val="none" w:sz="0" w:space="0" w:color="auto"/>
        <w:right w:val="none" w:sz="0" w:space="0" w:color="auto"/>
      </w:divBdr>
    </w:div>
    <w:div w:id="209913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 Type="http://schemas.openxmlformats.org/officeDocument/2006/relationships/customXml" Target="../customXml/item2.xml"/><Relationship Id="rId16" Type="http://schemas.openxmlformats.org/officeDocument/2006/relationships/hyperlink" Target="mailto:krit.panusopone@nokia.com"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eungwook.hong@nokia.co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min.2.wang@nok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2AF6B-37FF-42A0-8086-D72936EF1C1E}">
  <ds:schemaRefs>
    <ds:schemaRef ds:uri="http://schemas.microsoft.com/sharepoint/events"/>
  </ds:schemaRefs>
</ds:datastoreItem>
</file>

<file path=customXml/itemProps2.xml><?xml version="1.0" encoding="utf-8"?>
<ds:datastoreItem xmlns:ds="http://schemas.openxmlformats.org/officeDocument/2006/customXml" ds:itemID="{454A0118-AE4B-4908-9BD5-AFD576CFC8C4}">
  <ds:schemaRefs>
    <ds:schemaRef ds:uri="Microsoft.SharePoint.Taxonomy.ContentTypeSync"/>
  </ds:schemaRefs>
</ds:datastoreItem>
</file>

<file path=customXml/itemProps3.xml><?xml version="1.0" encoding="utf-8"?>
<ds:datastoreItem xmlns:ds="http://schemas.openxmlformats.org/officeDocument/2006/customXml" ds:itemID="{F3A6AA79-446D-45A4-97B7-660D6EE9C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F8F54-098C-4461-BB96-BA462CAA1BA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6A83B4-3B77-4790-BAB5-D5C9DEAC2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6</Pages>
  <Words>1945</Words>
  <Characters>11088</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47</cp:revision>
  <cp:lastPrinted>1900-01-01T08:00:00Z</cp:lastPrinted>
  <dcterms:created xsi:type="dcterms:W3CDTF">2020-04-08T11:30:00Z</dcterms:created>
  <dcterms:modified xsi:type="dcterms:W3CDTF">2020-04-13T13:24:00Z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