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11BAD33"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w:t>
            </w:r>
            <w:ins w:id="0" w:author="Wade Wan" w:date="2020-04-22T06:46:00Z">
              <w:r w:rsidR="003C1EA6">
                <w:rPr>
                  <w:lang w:val="en-CA"/>
                </w:rPr>
                <w:t>6</w:t>
              </w:r>
            </w:ins>
            <w:del w:id="1" w:author="Wade Wan" w:date="2020-04-22T06:46:00Z">
              <w:r w:rsidR="00AB0ADB" w:rsidDel="003C1EA6">
                <w:rPr>
                  <w:lang w:val="en-CA"/>
                </w:rPr>
                <w:delText>5</w:delText>
              </w:r>
            </w:del>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10451D83" w14:textId="27343303" w:rsidR="00F13A28" w:rsidRDefault="00F13A28" w:rsidP="00F13A28">
            <w:pPr>
              <w:spacing w:before="60" w:after="60"/>
              <w:rPr>
                <w:szCs w:val="22"/>
                <w:lang w:val="en-CA"/>
              </w:rPr>
            </w:pPr>
            <w:r>
              <w:rPr>
                <w:szCs w:val="22"/>
                <w:lang w:val="en-CA"/>
              </w:rPr>
              <w:t>Harold Edward (AMD)</w:t>
            </w:r>
          </w:p>
          <w:p w14:paraId="1895BE0D" w14:textId="0CD39FBD" w:rsidR="00F13A28" w:rsidRDefault="00F13A28" w:rsidP="00F13A28">
            <w:pPr>
              <w:spacing w:before="60" w:after="60"/>
              <w:rPr>
                <w:szCs w:val="22"/>
                <w:lang w:val="en-CA"/>
              </w:rPr>
            </w:pPr>
            <w:r>
              <w:rPr>
                <w:szCs w:val="22"/>
                <w:lang w:val="en-CA"/>
              </w:rPr>
              <w:t xml:space="preserve">Gabor </w:t>
            </w:r>
            <w:proofErr w:type="spellStart"/>
            <w:r>
              <w:rPr>
                <w:szCs w:val="22"/>
                <w:lang w:val="en-CA"/>
              </w:rPr>
              <w:t>Sines</w:t>
            </w:r>
            <w:proofErr w:type="spellEnd"/>
            <w:r>
              <w:rPr>
                <w:szCs w:val="22"/>
                <w:lang w:val="en-CA"/>
              </w:rPr>
              <w:t xml:space="preserve"> (AMD)</w:t>
            </w:r>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75865BEB" w14:textId="45C0766D" w:rsidR="00202026" w:rsidRDefault="00202026" w:rsidP="00B60ABD">
            <w:pPr>
              <w:spacing w:before="60" w:after="60"/>
              <w:rPr>
                <w:szCs w:val="22"/>
                <w:lang w:val="en-CA"/>
              </w:rPr>
            </w:pPr>
            <w:proofErr w:type="spellStart"/>
            <w:r>
              <w:rPr>
                <w:szCs w:val="22"/>
                <w:lang w:val="en-CA"/>
              </w:rPr>
              <w:t>Peshala</w:t>
            </w:r>
            <w:proofErr w:type="spellEnd"/>
            <w:r>
              <w:rPr>
                <w:szCs w:val="22"/>
                <w:lang w:val="en-CA"/>
              </w:rPr>
              <w:t xml:space="preserve"> </w:t>
            </w:r>
            <w:proofErr w:type="spellStart"/>
            <w:r>
              <w:rPr>
                <w:szCs w:val="22"/>
                <w:lang w:val="en-CA"/>
              </w:rPr>
              <w:t>Pahalawatta</w:t>
            </w:r>
            <w:proofErr w:type="spellEnd"/>
            <w:r>
              <w:rPr>
                <w:szCs w:val="22"/>
                <w:lang w:val="en-CA"/>
              </w:rPr>
              <w:t xml:space="preserve"> (ATT Inc.)</w:t>
            </w:r>
          </w:p>
          <w:p w14:paraId="038C0007" w14:textId="07710A21" w:rsidR="00202026" w:rsidRDefault="00202026" w:rsidP="00B60ABD">
            <w:pPr>
              <w:spacing w:before="60" w:after="60"/>
              <w:rPr>
                <w:szCs w:val="22"/>
                <w:lang w:val="en-CA"/>
              </w:rPr>
            </w:pPr>
            <w:r>
              <w:rPr>
                <w:szCs w:val="22"/>
                <w:lang w:val="en-CA"/>
              </w:rPr>
              <w:t xml:space="preserve">Eric </w:t>
            </w:r>
            <w:proofErr w:type="spellStart"/>
            <w:r>
              <w:rPr>
                <w:szCs w:val="22"/>
                <w:lang w:val="en-CA"/>
              </w:rPr>
              <w:t>Petajan</w:t>
            </w:r>
            <w:proofErr w:type="spellEnd"/>
            <w:r>
              <w:rPr>
                <w:szCs w:val="22"/>
                <w:lang w:val="en-CA"/>
              </w:rPr>
              <w:t xml:space="preserve"> (ATT Inc.)</w:t>
            </w:r>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ins w:id="2" w:author="Wade Wan" w:date="2020-04-22T06:47:00Z"/>
                <w:szCs w:val="22"/>
                <w:lang w:val="en-CA"/>
              </w:rPr>
            </w:pPr>
            <w:r>
              <w:rPr>
                <w:szCs w:val="22"/>
                <w:lang w:val="en-CA"/>
              </w:rPr>
              <w:t>Paul Haskell (Harmonic</w:t>
            </w:r>
            <w:r w:rsidR="00585848">
              <w:rPr>
                <w:szCs w:val="22"/>
                <w:lang w:val="en-CA"/>
              </w:rPr>
              <w:t xml:space="preserve"> Inc.</w:t>
            </w:r>
            <w:r>
              <w:rPr>
                <w:szCs w:val="22"/>
                <w:lang w:val="en-CA"/>
              </w:rPr>
              <w:t>)</w:t>
            </w:r>
          </w:p>
          <w:p w14:paraId="64EDBB73" w14:textId="3C66ABF0" w:rsidR="003C1EA6" w:rsidRDefault="003C1EA6" w:rsidP="00B60ABD">
            <w:pPr>
              <w:spacing w:before="60" w:after="60"/>
              <w:rPr>
                <w:szCs w:val="22"/>
                <w:lang w:val="en-CA"/>
              </w:rPr>
            </w:pPr>
            <w:ins w:id="3" w:author="Wade Wan" w:date="2020-04-22T06:47:00Z">
              <w:r>
                <w:rPr>
                  <w:szCs w:val="22"/>
                  <w:lang w:val="en-CA"/>
                </w:rPr>
                <w:t xml:space="preserve">Julien Le </w:t>
              </w:r>
            </w:ins>
            <w:proofErr w:type="spellStart"/>
            <w:ins w:id="4" w:author="Wade Wan" w:date="2020-04-22T06:48:00Z">
              <w:r>
                <w:rPr>
                  <w:szCs w:val="22"/>
                  <w:lang w:val="en-CA"/>
                </w:rPr>
                <w:t>Tanou</w:t>
              </w:r>
              <w:proofErr w:type="spellEnd"/>
              <w:r>
                <w:rPr>
                  <w:szCs w:val="22"/>
                  <w:lang w:val="en-CA"/>
                </w:rPr>
                <w:t xml:space="preserve"> (</w:t>
              </w:r>
              <w:proofErr w:type="spellStart"/>
              <w:r>
                <w:rPr>
                  <w:szCs w:val="22"/>
                  <w:lang w:val="en-CA"/>
                </w:rPr>
                <w:t>MediaKind</w:t>
              </w:r>
              <w:proofErr w:type="spellEnd"/>
              <w:r>
                <w:rPr>
                  <w:szCs w:val="22"/>
                  <w:lang w:val="en-CA"/>
                </w:rPr>
                <w:t>)</w:t>
              </w:r>
            </w:ins>
          </w:p>
          <w:p w14:paraId="1B8CC8BD" w14:textId="147D574D" w:rsidR="00D35328" w:rsidRDefault="00D35328" w:rsidP="00B60ABD">
            <w:pPr>
              <w:spacing w:before="60" w:after="60"/>
              <w:rPr>
                <w:szCs w:val="22"/>
                <w:lang w:val="en-CA"/>
              </w:rPr>
            </w:pPr>
            <w:r w:rsidRPr="00D35328">
              <w:rPr>
                <w:szCs w:val="22"/>
                <w:lang w:val="en-CA"/>
              </w:rPr>
              <w:t xml:space="preserve">Clarence </w:t>
            </w:r>
            <w:proofErr w:type="spellStart"/>
            <w:r w:rsidRPr="00D35328">
              <w:rPr>
                <w:szCs w:val="22"/>
                <w:lang w:val="en-CA"/>
              </w:rPr>
              <w:t>Hau</w:t>
            </w:r>
            <w:proofErr w:type="spellEnd"/>
            <w:r>
              <w:rPr>
                <w:szCs w:val="22"/>
                <w:lang w:val="en-CA"/>
              </w:rPr>
              <w:t xml:space="preserve"> (</w:t>
            </w:r>
            <w:proofErr w:type="spellStart"/>
            <w:r>
              <w:rPr>
                <w:szCs w:val="22"/>
                <w:lang w:val="en-CA"/>
              </w:rPr>
              <w:t>NBCUniversal</w:t>
            </w:r>
            <w:proofErr w:type="spellEnd"/>
            <w:r>
              <w:rPr>
                <w:szCs w:val="22"/>
                <w:lang w:val="en-CA"/>
              </w:rPr>
              <w:t>)</w:t>
            </w:r>
          </w:p>
          <w:p w14:paraId="266DE08C" w14:textId="77777777" w:rsidR="003C1EA6" w:rsidRDefault="003C1EA6" w:rsidP="00B60ABD">
            <w:pPr>
              <w:spacing w:before="60" w:after="60"/>
              <w:rPr>
                <w:ins w:id="5" w:author="Wade Wan" w:date="2020-04-22T06:47:00Z"/>
                <w:szCs w:val="22"/>
                <w:lang w:val="en-CA"/>
              </w:rPr>
            </w:pPr>
            <w:ins w:id="6" w:author="Wade Wan" w:date="2020-04-22T06:47:00Z">
              <w:r>
                <w:rPr>
                  <w:szCs w:val="22"/>
                  <w:lang w:val="en-CA"/>
                </w:rPr>
                <w:t xml:space="preserve">Ajay </w:t>
              </w:r>
              <w:proofErr w:type="spellStart"/>
              <w:r>
                <w:rPr>
                  <w:szCs w:val="22"/>
                  <w:lang w:val="en-CA"/>
                </w:rPr>
                <w:t>Luthra</w:t>
              </w:r>
              <w:proofErr w:type="spellEnd"/>
              <w:r>
                <w:rPr>
                  <w:szCs w:val="22"/>
                  <w:lang w:val="en-CA"/>
                </w:rPr>
                <w:t xml:space="preserve"> (</w:t>
              </w:r>
              <w:proofErr w:type="spellStart"/>
              <w:r>
                <w:rPr>
                  <w:szCs w:val="22"/>
                  <w:lang w:val="en-CA"/>
                </w:rPr>
                <w:t>Picsel</w:t>
              </w:r>
              <w:proofErr w:type="spellEnd"/>
              <w:r>
                <w:rPr>
                  <w:szCs w:val="22"/>
                  <w:lang w:val="en-CA"/>
                </w:rPr>
                <w:t xml:space="preserve"> Labs)</w:t>
              </w:r>
            </w:ins>
          </w:p>
          <w:p w14:paraId="6D75231D" w14:textId="604C29D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3FE76669"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w:t>
            </w:r>
            <w:r w:rsidR="00F13A28">
              <w:rPr>
                <w:szCs w:val="22"/>
                <w:lang w:val="en-CA"/>
              </w:rPr>
              <w:t xml:space="preserve">AMD, </w:t>
            </w:r>
            <w:r w:rsidR="00E360E8">
              <w:rPr>
                <w:szCs w:val="22"/>
                <w:lang w:val="en-CA"/>
              </w:rPr>
              <w:t xml:space="preserve">Apple, ATEME, </w:t>
            </w:r>
            <w:r w:rsidR="00202026">
              <w:rPr>
                <w:szCs w:val="22"/>
                <w:lang w:val="en-CA"/>
              </w:rPr>
              <w:t xml:space="preserve">ATT Inc., </w:t>
            </w:r>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w:t>
            </w:r>
            <w:proofErr w:type="spellStart"/>
            <w:ins w:id="7" w:author="Wade Wan" w:date="2020-04-22T06:46:00Z">
              <w:r w:rsidR="003C1EA6">
                <w:rPr>
                  <w:szCs w:val="22"/>
                  <w:lang w:val="en-CA"/>
                </w:rPr>
                <w:t>MediaKind</w:t>
              </w:r>
              <w:proofErr w:type="spellEnd"/>
              <w:r w:rsidR="003C1EA6">
                <w:rPr>
                  <w:szCs w:val="22"/>
                  <w:lang w:val="en-CA"/>
                </w:rPr>
                <w:t xml:space="preserve">, </w:t>
              </w:r>
            </w:ins>
            <w:proofErr w:type="spellStart"/>
            <w:r w:rsidR="00D35328">
              <w:rPr>
                <w:szCs w:val="22"/>
                <w:lang w:val="en-CA"/>
              </w:rPr>
              <w:t>NBCUniversal</w:t>
            </w:r>
            <w:proofErr w:type="spellEnd"/>
            <w:r w:rsidR="00D35328">
              <w:rPr>
                <w:szCs w:val="22"/>
                <w:lang w:val="en-CA"/>
              </w:rPr>
              <w:t xml:space="preserve">, </w:t>
            </w:r>
            <w:proofErr w:type="spellStart"/>
            <w:ins w:id="8" w:author="Wade Wan" w:date="2020-04-22T06:47:00Z">
              <w:r w:rsidR="003C1EA6">
                <w:rPr>
                  <w:szCs w:val="22"/>
                  <w:lang w:val="en-CA"/>
                </w:rPr>
                <w:t>Picsel</w:t>
              </w:r>
              <w:proofErr w:type="spellEnd"/>
              <w:r w:rsidR="003C1EA6">
                <w:rPr>
                  <w:szCs w:val="22"/>
                  <w:lang w:val="en-CA"/>
                </w:rPr>
                <w:t xml:space="preserve"> Labs, </w:t>
              </w:r>
            </w:ins>
            <w:r w:rsidR="00E360E8">
              <w:rPr>
                <w:szCs w:val="22"/>
                <w:lang w:val="en-CA"/>
              </w:rPr>
              <w:t xml:space="preserve">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C5F7404" w14:textId="3BF34666" w:rsidR="00F13A28" w:rsidRDefault="00DD5450" w:rsidP="00202026">
      <w:pPr>
        <w:rPr>
          <w:lang w:val="en-CA"/>
        </w:rPr>
      </w:pPr>
      <w:r>
        <w:rPr>
          <w:lang w:val="en-CA"/>
        </w:rPr>
        <w:t>v2: added</w:t>
      </w:r>
      <w:r w:rsidR="00F13A28">
        <w:rPr>
          <w:lang w:val="en-CA"/>
        </w:rPr>
        <w:t xml:space="preserve"> AMD as an author</w:t>
      </w:r>
    </w:p>
    <w:p w14:paraId="11B80512" w14:textId="4501EA4D" w:rsidR="00202026" w:rsidRDefault="00202026" w:rsidP="00202026">
      <w:pPr>
        <w:rPr>
          <w:lang w:val="en-CA"/>
        </w:rPr>
      </w:pPr>
      <w:r>
        <w:rPr>
          <w:lang w:val="en-CA"/>
        </w:rPr>
        <w:t>v3: added AT&amp;T Inc. as an author</w:t>
      </w:r>
    </w:p>
    <w:p w14:paraId="4338B6B6" w14:textId="14EF01D5" w:rsidR="00D35328" w:rsidRDefault="00D35328" w:rsidP="00202026">
      <w:pPr>
        <w:rPr>
          <w:lang w:val="en-CA"/>
        </w:rPr>
      </w:pPr>
      <w:r>
        <w:rPr>
          <w:lang w:val="en-CA"/>
        </w:rPr>
        <w:t xml:space="preserve">v4: added </w:t>
      </w:r>
      <w:proofErr w:type="spellStart"/>
      <w:r>
        <w:rPr>
          <w:lang w:val="en-CA"/>
        </w:rPr>
        <w:t>NBCUniversal</w:t>
      </w:r>
      <w:proofErr w:type="spellEnd"/>
      <w:r>
        <w:rPr>
          <w:lang w:val="en-CA"/>
        </w:rPr>
        <w:t xml:space="preserve"> as an author</w:t>
      </w:r>
    </w:p>
    <w:p w14:paraId="76C96D79" w14:textId="17C6AE91" w:rsidR="00AB0ADB" w:rsidRDefault="00AB0ADB" w:rsidP="00202026">
      <w:pPr>
        <w:rPr>
          <w:ins w:id="9" w:author="Wade Wan" w:date="2020-04-22T06:49:00Z"/>
          <w:lang w:val="en-CA"/>
        </w:rPr>
      </w:pPr>
      <w:r>
        <w:rPr>
          <w:lang w:val="en-CA"/>
        </w:rPr>
        <w:t xml:space="preserve">v5: editorial changes in response to a request to make the </w:t>
      </w:r>
      <w:r w:rsidR="008C55F5">
        <w:rPr>
          <w:lang w:val="en-CA"/>
        </w:rPr>
        <w:t xml:space="preserve">abstract and introduction sections clearer </w:t>
      </w:r>
      <w:r w:rsidR="004E16E4">
        <w:rPr>
          <w:lang w:val="en-CA"/>
        </w:rPr>
        <w:t>by</w:t>
      </w:r>
      <w:r w:rsidR="008C55F5">
        <w:rPr>
          <w:lang w:val="en-CA"/>
        </w:rPr>
        <w:t xml:space="preserve"> </w:t>
      </w:r>
      <w:r w:rsidR="00057405">
        <w:rPr>
          <w:lang w:val="en-CA"/>
        </w:rPr>
        <w:t>more directly stat</w:t>
      </w:r>
      <w:r w:rsidR="0058396E">
        <w:rPr>
          <w:lang w:val="en-CA"/>
        </w:rPr>
        <w:t>ing</w:t>
      </w:r>
      <w:r w:rsidR="00057405">
        <w:rPr>
          <w:lang w:val="en-CA"/>
        </w:rPr>
        <w:t xml:space="preserve"> </w:t>
      </w:r>
      <w:r w:rsidR="008C55F5">
        <w:rPr>
          <w:lang w:val="en-CA"/>
        </w:rPr>
        <w:t xml:space="preserve">the </w:t>
      </w:r>
      <w:r>
        <w:rPr>
          <w:lang w:val="en-CA"/>
        </w:rPr>
        <w:t xml:space="preserve">intent of the proposal </w:t>
      </w:r>
      <w:r w:rsidR="0058396E">
        <w:rPr>
          <w:lang w:val="en-CA"/>
        </w:rPr>
        <w:t>in those sections</w:t>
      </w:r>
    </w:p>
    <w:p w14:paraId="5EB5C202" w14:textId="5EFA640B" w:rsidR="006D28D0" w:rsidRDefault="006D28D0" w:rsidP="00202026">
      <w:pPr>
        <w:rPr>
          <w:lang w:val="en-CA"/>
        </w:rPr>
      </w:pPr>
      <w:bookmarkStart w:id="10" w:name="_GoBack"/>
      <w:ins w:id="11" w:author="Wade Wan" w:date="2020-04-22T06:49:00Z">
        <w:r>
          <w:rPr>
            <w:lang w:val="en-CA"/>
          </w:rPr>
          <w:t xml:space="preserve">v6: added </w:t>
        </w:r>
        <w:proofErr w:type="spellStart"/>
        <w:r>
          <w:rPr>
            <w:lang w:val="en-CA"/>
          </w:rPr>
          <w:t>MediaKind</w:t>
        </w:r>
        <w:proofErr w:type="spellEnd"/>
        <w:r>
          <w:rPr>
            <w:lang w:val="en-CA"/>
          </w:rPr>
          <w:t xml:space="preserve"> and </w:t>
        </w:r>
        <w:proofErr w:type="spellStart"/>
        <w:r>
          <w:rPr>
            <w:lang w:val="en-CA"/>
          </w:rPr>
          <w:t>Picsel</w:t>
        </w:r>
        <w:proofErr w:type="spellEnd"/>
        <w:r>
          <w:rPr>
            <w:lang w:val="en-CA"/>
          </w:rPr>
          <w:t xml:space="preserve"> Labs as authors</w:t>
        </w:r>
      </w:ins>
      <w:ins w:id="12" w:author="Wade Wan" w:date="2020-04-22T07:10:00Z">
        <w:r w:rsidR="008F6710">
          <w:rPr>
            <w:lang w:val="en-CA"/>
          </w:rPr>
          <w:t>.  Editorial change</w:t>
        </w:r>
      </w:ins>
      <w:ins w:id="13" w:author="Wade Wan" w:date="2020-04-22T07:13:00Z">
        <w:r w:rsidR="008F6710">
          <w:rPr>
            <w:lang w:val="en-CA"/>
          </w:rPr>
          <w:t>s</w:t>
        </w:r>
      </w:ins>
      <w:ins w:id="14" w:author="Wade Wan" w:date="2020-04-22T07:10:00Z">
        <w:r w:rsidR="008F6710">
          <w:rPr>
            <w:lang w:val="en-CA"/>
          </w:rPr>
          <w:t xml:space="preserve"> to use “</w:t>
        </w:r>
      </w:ins>
      <w:ins w:id="15" w:author="Wade Wan" w:date="2020-04-22T07:59:00Z">
        <w:r w:rsidR="00D74585">
          <w:rPr>
            <w:lang w:val="en-CA"/>
          </w:rPr>
          <w:t>Constrained Main</w:t>
        </w:r>
      </w:ins>
      <w:ins w:id="16" w:author="Wade Wan" w:date="2020-04-22T07:10:00Z">
        <w:r w:rsidR="008F6710">
          <w:rPr>
            <w:lang w:val="en-CA"/>
          </w:rPr>
          <w:t xml:space="preserve">” </w:t>
        </w:r>
      </w:ins>
      <w:ins w:id="17" w:author="Wade Wan" w:date="2020-04-22T11:54:00Z">
        <w:r w:rsidR="00506C0A">
          <w:rPr>
            <w:lang w:val="en-CA"/>
          </w:rPr>
          <w:t>(</w:t>
        </w:r>
      </w:ins>
      <w:ins w:id="18" w:author="Wade Wan" w:date="2020-04-22T07:10:00Z">
        <w:r w:rsidR="008F6710">
          <w:rPr>
            <w:lang w:val="en-CA"/>
          </w:rPr>
          <w:t xml:space="preserve">for the </w:t>
        </w:r>
      </w:ins>
      <w:ins w:id="19" w:author="Wade Wan" w:date="2020-04-22T07:12:00Z">
        <w:r w:rsidR="008F6710">
          <w:rPr>
            <w:lang w:val="en-CA"/>
          </w:rPr>
          <w:t xml:space="preserve">proposed profile without subpictures and </w:t>
        </w:r>
      </w:ins>
      <w:ins w:id="20" w:author="Wade Wan" w:date="2020-04-22T07:13:00Z">
        <w:r w:rsidR="008F6710">
          <w:rPr>
            <w:lang w:val="en-CA"/>
          </w:rPr>
          <w:t>scalability</w:t>
        </w:r>
      </w:ins>
      <w:ins w:id="21" w:author="Wade Wan" w:date="2020-04-22T11:54:00Z">
        <w:r w:rsidR="00506C0A">
          <w:rPr>
            <w:lang w:val="en-CA"/>
          </w:rPr>
          <w:t>)</w:t>
        </w:r>
      </w:ins>
      <w:ins w:id="22" w:author="Wade Wan" w:date="2020-04-22T07:13:00Z">
        <w:r w:rsidR="00506C0A">
          <w:rPr>
            <w:lang w:val="en-CA"/>
          </w:rPr>
          <w:t xml:space="preserve"> and “Main” </w:t>
        </w:r>
      </w:ins>
      <w:ins w:id="23" w:author="Wade Wan" w:date="2020-04-22T11:54:00Z">
        <w:r w:rsidR="00506C0A">
          <w:rPr>
            <w:lang w:val="en-CA"/>
          </w:rPr>
          <w:t>(</w:t>
        </w:r>
      </w:ins>
      <w:ins w:id="24" w:author="Wade Wan" w:date="2020-04-22T07:13:00Z">
        <w:r w:rsidR="00506C0A">
          <w:rPr>
            <w:lang w:val="en-CA"/>
          </w:rPr>
          <w:t>for the profile</w:t>
        </w:r>
        <w:r w:rsidR="008F6710">
          <w:rPr>
            <w:lang w:val="en-CA"/>
          </w:rPr>
          <w:t xml:space="preserve"> with subpictures and scalability</w:t>
        </w:r>
      </w:ins>
      <w:ins w:id="25" w:author="Wade Wan" w:date="2020-04-22T11:55:00Z">
        <w:r w:rsidR="00506C0A">
          <w:rPr>
            <w:lang w:val="en-CA"/>
          </w:rPr>
          <w:t>)</w:t>
        </w:r>
      </w:ins>
      <w:ins w:id="26" w:author="Wade Wan" w:date="2020-04-22T07:13:00Z">
        <w:r w:rsidR="008F6710">
          <w:rPr>
            <w:lang w:val="en-CA"/>
          </w:rPr>
          <w:t xml:space="preserve"> instead of “Main” and </w:t>
        </w:r>
      </w:ins>
      <w:ins w:id="27" w:author="Wade Wan" w:date="2020-04-22T07:14:00Z">
        <w:r w:rsidR="008F6710">
          <w:rPr>
            <w:lang w:val="en-CA"/>
          </w:rPr>
          <w:t>“Advanced”</w:t>
        </w:r>
      </w:ins>
      <w:ins w:id="28" w:author="Wade Wan" w:date="2020-04-22T11:55:00Z">
        <w:r w:rsidR="00506C0A">
          <w:rPr>
            <w:lang w:val="en-CA"/>
          </w:rPr>
          <w:t xml:space="preserve">, respectively, that were </w:t>
        </w:r>
      </w:ins>
      <w:ins w:id="29" w:author="Wade Wan" w:date="2020-04-22T07:59:00Z">
        <w:r w:rsidR="00D74585">
          <w:rPr>
            <w:lang w:val="en-CA"/>
          </w:rPr>
          <w:t xml:space="preserve">proposed in earlier versions.  This is </w:t>
        </w:r>
      </w:ins>
      <w:ins w:id="30" w:author="Wade Wan" w:date="2020-04-22T07:13:00Z">
        <w:r w:rsidR="008F6710">
          <w:rPr>
            <w:lang w:val="en-CA"/>
          </w:rPr>
          <w:t>to address concerns that</w:t>
        </w:r>
      </w:ins>
      <w:ins w:id="31" w:author="Wade Wan" w:date="2020-04-22T07:14:00Z">
        <w:r w:rsidR="008F6710">
          <w:rPr>
            <w:lang w:val="en-CA"/>
          </w:rPr>
          <w:t xml:space="preserve"> VVC </w:t>
        </w:r>
      </w:ins>
      <w:ins w:id="32" w:author="Wade Wan" w:date="2020-04-22T07:59:00Z">
        <w:r w:rsidR="00D74585">
          <w:rPr>
            <w:lang w:val="en-CA"/>
          </w:rPr>
          <w:t xml:space="preserve">may </w:t>
        </w:r>
      </w:ins>
      <w:ins w:id="33" w:author="Wade Wan" w:date="2020-04-22T07:14:00Z">
        <w:r w:rsidR="008F6710">
          <w:rPr>
            <w:lang w:val="en-CA"/>
          </w:rPr>
          <w:t xml:space="preserve">somehow be negatively affected by </w:t>
        </w:r>
      </w:ins>
      <w:ins w:id="34" w:author="Wade Wan" w:date="2020-04-22T07:59:00Z">
        <w:r w:rsidR="00D74585">
          <w:rPr>
            <w:lang w:val="en-CA"/>
          </w:rPr>
          <w:t xml:space="preserve">the Main Profile </w:t>
        </w:r>
      </w:ins>
      <w:ins w:id="35" w:author="Wade Wan" w:date="2020-04-22T07:14:00Z">
        <w:r w:rsidR="008F6710">
          <w:rPr>
            <w:lang w:val="en-CA"/>
          </w:rPr>
          <w:t xml:space="preserve">being less versatile </w:t>
        </w:r>
      </w:ins>
      <w:ins w:id="36" w:author="Wade Wan" w:date="2020-04-22T08:00:00Z">
        <w:r w:rsidR="00D74585">
          <w:rPr>
            <w:lang w:val="en-CA"/>
          </w:rPr>
          <w:t xml:space="preserve">than </w:t>
        </w:r>
      </w:ins>
      <w:ins w:id="37" w:author="Wade Wan" w:date="2020-04-22T07:14:00Z">
        <w:r w:rsidR="008F6710">
          <w:rPr>
            <w:lang w:val="en-CA"/>
          </w:rPr>
          <w:t>perceived.</w:t>
        </w:r>
      </w:ins>
      <w:ins w:id="38" w:author="Wade Wan" w:date="2020-04-22T07:13:00Z">
        <w:r w:rsidR="008F6710">
          <w:rPr>
            <w:lang w:val="en-CA"/>
          </w:rPr>
          <w:t xml:space="preserve"> </w:t>
        </w:r>
      </w:ins>
    </w:p>
    <w:bookmarkEnd w:id="10"/>
    <w:p w14:paraId="63D31C94" w14:textId="77777777" w:rsidR="00275BCF" w:rsidRPr="005B217D" w:rsidRDefault="00275BCF" w:rsidP="009234A5">
      <w:pPr>
        <w:pStyle w:val="Heading1"/>
        <w:numPr>
          <w:ilvl w:val="0"/>
          <w:numId w:val="0"/>
        </w:numPr>
        <w:ind w:left="432" w:hanging="432"/>
        <w:rPr>
          <w:lang w:val="en-CA"/>
        </w:rPr>
      </w:pPr>
      <w:r w:rsidRPr="005B217D">
        <w:rPr>
          <w:lang w:val="en-CA"/>
        </w:rPr>
        <w:lastRenderedPageBreak/>
        <w:t>Abstract</w:t>
      </w:r>
    </w:p>
    <w:p w14:paraId="6299B788" w14:textId="23080B08" w:rsidR="00AB0ADB" w:rsidRDefault="006F35C3" w:rsidP="009234A5">
      <w:pPr>
        <w:rPr>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w:t>
      </w:r>
      <w:r w:rsidR="00AB0ADB">
        <w:rPr>
          <w:szCs w:val="22"/>
          <w:lang w:val="en-CA"/>
        </w:rPr>
        <w:t>:</w:t>
      </w:r>
    </w:p>
    <w:p w14:paraId="56C18905" w14:textId="0DB6DD4D" w:rsidR="00AB0ADB" w:rsidRPr="00AB0ADB" w:rsidRDefault="00AB0ADB" w:rsidP="003C1EA6">
      <w:pPr>
        <w:pStyle w:val="ListParagraph"/>
        <w:numPr>
          <w:ilvl w:val="0"/>
          <w:numId w:val="19"/>
        </w:numPr>
        <w:rPr>
          <w:szCs w:val="22"/>
          <w:lang w:val="en-CA"/>
        </w:rPr>
      </w:pPr>
      <w:r>
        <w:rPr>
          <w:szCs w:val="22"/>
          <w:lang w:val="en-CA"/>
        </w:rPr>
        <w:t>A “</w:t>
      </w:r>
      <w:ins w:id="39" w:author="Wade Wan" w:date="2020-04-22T08:00:00Z">
        <w:r w:rsidR="00602D67">
          <w:rPr>
            <w:szCs w:val="22"/>
            <w:lang w:val="en-CA"/>
          </w:rPr>
          <w:t xml:space="preserve">Constrained </w:t>
        </w:r>
      </w:ins>
      <w:r>
        <w:rPr>
          <w:szCs w:val="22"/>
          <w:lang w:val="en-CA"/>
        </w:rPr>
        <w:t>Main 10” profile without subpictures and scalability</w:t>
      </w:r>
    </w:p>
    <w:p w14:paraId="59B26F70" w14:textId="0A0D991E" w:rsidR="00AB0ADB" w:rsidRPr="00AB0ADB" w:rsidRDefault="00AB0ADB" w:rsidP="003C1EA6">
      <w:pPr>
        <w:pStyle w:val="ListParagraph"/>
        <w:numPr>
          <w:ilvl w:val="0"/>
          <w:numId w:val="19"/>
        </w:numPr>
        <w:rPr>
          <w:szCs w:val="22"/>
          <w:lang w:val="en-CA"/>
        </w:rPr>
      </w:pPr>
      <w:r>
        <w:rPr>
          <w:szCs w:val="22"/>
          <w:lang w:val="en-CA"/>
        </w:rPr>
        <w:t>A</w:t>
      </w:r>
      <w:del w:id="40" w:author="Wade Wan" w:date="2020-04-22T08:03:00Z">
        <w:r w:rsidDel="00602D67">
          <w:rPr>
            <w:szCs w:val="22"/>
            <w:lang w:val="en-CA"/>
          </w:rPr>
          <w:delText>n</w:delText>
        </w:r>
      </w:del>
      <w:r>
        <w:rPr>
          <w:szCs w:val="22"/>
          <w:lang w:val="en-CA"/>
        </w:rPr>
        <w:t xml:space="preserve"> “</w:t>
      </w:r>
      <w:del w:id="41" w:author="Wade Wan" w:date="2020-04-22T08:00:00Z">
        <w:r w:rsidDel="00602D67">
          <w:rPr>
            <w:szCs w:val="22"/>
            <w:lang w:val="en-CA"/>
          </w:rPr>
          <w:delText xml:space="preserve">Advanced </w:delText>
        </w:r>
      </w:del>
      <w:ins w:id="42" w:author="Wade Wan" w:date="2020-04-22T08:00:00Z">
        <w:r w:rsidR="00602D67">
          <w:rPr>
            <w:szCs w:val="22"/>
            <w:lang w:val="en-CA"/>
          </w:rPr>
          <w:t xml:space="preserve">Main </w:t>
        </w:r>
      </w:ins>
      <w:r>
        <w:rPr>
          <w:szCs w:val="22"/>
          <w:lang w:val="en-CA"/>
        </w:rPr>
        <w:t>10” profile with subpictures and scalability</w:t>
      </w:r>
    </w:p>
    <w:p w14:paraId="723883F2" w14:textId="566BADA8" w:rsidR="00263398" w:rsidRPr="005B217D" w:rsidRDefault="00602D67" w:rsidP="009234A5">
      <w:pPr>
        <w:rPr>
          <w:szCs w:val="22"/>
          <w:lang w:val="en-CA"/>
        </w:rPr>
      </w:pPr>
      <w:ins w:id="43" w:author="Wade Wan" w:date="2020-04-22T08:01:00Z">
        <w:r>
          <w:rPr>
            <w:szCs w:val="22"/>
            <w:lang w:val="en-CA"/>
          </w:rPr>
          <w:t xml:space="preserve">Note that </w:t>
        </w:r>
      </w:ins>
      <w:ins w:id="44" w:author="Wade Wan" w:date="2020-04-22T08:02:00Z">
        <w:r>
          <w:rPr>
            <w:szCs w:val="22"/>
            <w:lang w:val="en-CA"/>
          </w:rPr>
          <w:t>t</w:t>
        </w:r>
      </w:ins>
      <w:ins w:id="45" w:author="Wade Wan" w:date="2020-04-22T08:00:00Z">
        <w:r>
          <w:rPr>
            <w:szCs w:val="22"/>
            <w:lang w:val="en-CA"/>
          </w:rPr>
          <w:t xml:space="preserve">he </w:t>
        </w:r>
      </w:ins>
      <w:ins w:id="46" w:author="Wade Wan" w:date="2020-04-22T09:05:00Z">
        <w:r w:rsidR="00E54FD0">
          <w:rPr>
            <w:szCs w:val="22"/>
            <w:lang w:val="en-CA"/>
          </w:rPr>
          <w:t xml:space="preserve">feature set of </w:t>
        </w:r>
      </w:ins>
      <w:ins w:id="47" w:author="Wade Wan" w:date="2020-04-22T08:00:00Z">
        <w:r>
          <w:rPr>
            <w:szCs w:val="22"/>
            <w:lang w:val="en-CA"/>
          </w:rPr>
          <w:t xml:space="preserve">Main 10 Profile </w:t>
        </w:r>
      </w:ins>
      <w:ins w:id="48" w:author="Wade Wan" w:date="2020-04-22T09:06:00Z">
        <w:r w:rsidR="00E54FD0">
          <w:rPr>
            <w:szCs w:val="22"/>
            <w:lang w:val="en-CA"/>
          </w:rPr>
          <w:t>is</w:t>
        </w:r>
      </w:ins>
      <w:ins w:id="49" w:author="Wade Wan" w:date="2020-04-22T08:02:00Z">
        <w:r>
          <w:rPr>
            <w:szCs w:val="22"/>
            <w:lang w:val="en-CA"/>
          </w:rPr>
          <w:t xml:space="preserve"> unaffected by this </w:t>
        </w:r>
      </w:ins>
      <w:ins w:id="50" w:author="Wade Wan" w:date="2020-04-22T08:03:00Z">
        <w:r>
          <w:rPr>
            <w:szCs w:val="22"/>
            <w:lang w:val="en-CA"/>
          </w:rPr>
          <w:t>proposal</w:t>
        </w:r>
      </w:ins>
      <w:ins w:id="51" w:author="Wade Wan" w:date="2020-04-22T08:02:00Z">
        <w:r>
          <w:rPr>
            <w:szCs w:val="22"/>
            <w:lang w:val="en-CA"/>
          </w:rPr>
          <w:t xml:space="preserve"> but </w:t>
        </w:r>
      </w:ins>
      <w:del w:id="52" w:author="Wade Wan" w:date="2020-04-22T08:02:00Z">
        <w:r w:rsidR="006F35C3" w:rsidDel="00602D67">
          <w:rPr>
            <w:szCs w:val="22"/>
            <w:lang w:val="en-CA"/>
          </w:rPr>
          <w:delText>T</w:delText>
        </w:r>
      </w:del>
      <w:ins w:id="53" w:author="Wade Wan" w:date="2020-04-22T08:02:00Z">
        <w:r>
          <w:rPr>
            <w:szCs w:val="22"/>
            <w:lang w:val="en-CA"/>
          </w:rPr>
          <w:t>t</w:t>
        </w:r>
      </w:ins>
      <w:r w:rsidR="006F35C3">
        <w:rPr>
          <w:szCs w:val="22"/>
          <w:lang w:val="en-CA"/>
        </w:rPr>
        <w:t>his would enable products that neither utilize no</w:t>
      </w:r>
      <w:r w:rsidR="002A4E61">
        <w:rPr>
          <w:szCs w:val="22"/>
          <w:lang w:val="en-CA"/>
        </w:rPr>
        <w:t>r</w:t>
      </w:r>
      <w:r w:rsidR="006F35C3">
        <w:rPr>
          <w:szCs w:val="22"/>
          <w:lang w:val="en-CA"/>
        </w:rPr>
        <w:t xml:space="preserve"> benefit from subpictures and scalability to minimize the</w:t>
      </w:r>
      <w:del w:id="54" w:author="Wade Wan" w:date="2020-04-22T08:03:00Z">
        <w:r w:rsidR="002A4E61" w:rsidDel="00602D67">
          <w:rPr>
            <w:szCs w:val="22"/>
            <w:lang w:val="en-CA"/>
          </w:rPr>
          <w:delText>ir</w:delText>
        </w:r>
      </w:del>
      <w:r w:rsidR="006F35C3">
        <w:rPr>
          <w:szCs w:val="22"/>
          <w:lang w:val="en-CA"/>
        </w:rPr>
        <w:t xml:space="preserve"> cost and risk of their development while </w:t>
      </w:r>
      <w:ins w:id="55" w:author="Wade Wan" w:date="2020-04-22T08:02:00Z">
        <w:r>
          <w:rPr>
            <w:szCs w:val="22"/>
            <w:lang w:val="en-CA"/>
          </w:rPr>
          <w:t xml:space="preserve">not affecting </w:t>
        </w:r>
      </w:ins>
      <w:del w:id="56" w:author="Wade Wan" w:date="2020-04-22T08:09:00Z">
        <w:r w:rsidR="006F35C3" w:rsidDel="00602D67">
          <w:rPr>
            <w:szCs w:val="22"/>
            <w:lang w:val="en-CA"/>
          </w:rPr>
          <w:delText xml:space="preserve">allowing </w:delText>
        </w:r>
      </w:del>
      <w:ins w:id="57" w:author="Wade Wan" w:date="2020-04-22T08:09:00Z">
        <w:r>
          <w:rPr>
            <w:szCs w:val="22"/>
            <w:lang w:val="en-CA"/>
          </w:rPr>
          <w:t xml:space="preserve">the </w:t>
        </w:r>
      </w:ins>
      <w:del w:id="58" w:author="Wade Wan" w:date="2020-04-22T08:09:00Z">
        <w:r w:rsidR="008D3DE2" w:rsidDel="00602D67">
          <w:rPr>
            <w:szCs w:val="22"/>
            <w:lang w:val="en-CA"/>
          </w:rPr>
          <w:delText xml:space="preserve">a </w:delText>
        </w:r>
      </w:del>
      <w:r w:rsidR="008D3DE2">
        <w:rPr>
          <w:szCs w:val="22"/>
          <w:lang w:val="en-CA"/>
        </w:rPr>
        <w:t xml:space="preserve">profile definition for </w:t>
      </w:r>
      <w:r w:rsidR="006F35C3">
        <w:rPr>
          <w:szCs w:val="22"/>
          <w:lang w:val="en-CA"/>
        </w:rPr>
        <w:t>other products to utilize subpictures and scalability</w:t>
      </w:r>
      <w:del w:id="59" w:author="Wade Wan" w:date="2020-04-22T08:09:00Z">
        <w:r w:rsidR="006F35C3" w:rsidDel="00602D67">
          <w:rPr>
            <w:szCs w:val="22"/>
            <w:lang w:val="en-CA"/>
          </w:rPr>
          <w:delText xml:space="preserve"> if so </w:delText>
        </w:r>
        <w:r w:rsidR="008D3DE2" w:rsidDel="00602D67">
          <w:rPr>
            <w:szCs w:val="22"/>
            <w:lang w:val="en-CA"/>
          </w:rPr>
          <w:delText>desired</w:delText>
        </w:r>
      </w:del>
      <w:r w:rsidR="006F35C3">
        <w:rPr>
          <w:szCs w:val="22"/>
          <w:lang w:val="en-CA"/>
        </w:rPr>
        <w:t xml:space="preserve">.  </w:t>
      </w:r>
    </w:p>
    <w:p w14:paraId="7D2AC1F0" w14:textId="02526976" w:rsidR="00745F6B" w:rsidRPr="005B217D" w:rsidRDefault="00745F6B" w:rsidP="00E11923">
      <w:pPr>
        <w:pStyle w:val="Heading1"/>
        <w:rPr>
          <w:lang w:val="en-CA"/>
        </w:rPr>
      </w:pPr>
      <w:r w:rsidRPr="005B217D">
        <w:rPr>
          <w:lang w:val="en-CA"/>
        </w:rPr>
        <w:t xml:space="preserve">Introduction </w:t>
      </w:r>
    </w:p>
    <w:p w14:paraId="6D0459C7" w14:textId="77777777" w:rsidR="00AB0ADB" w:rsidRDefault="005F48C9" w:rsidP="009234A5">
      <w:pPr>
        <w:rPr>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w:t>
      </w:r>
      <w:r w:rsidR="00AB0ADB">
        <w:rPr>
          <w:szCs w:val="22"/>
          <w:lang w:val="en-CA"/>
        </w:rPr>
        <w:t>:</w:t>
      </w:r>
    </w:p>
    <w:p w14:paraId="06571EB0" w14:textId="0388C9E7" w:rsidR="00AB0ADB" w:rsidRPr="00AB0ADB" w:rsidRDefault="00AB0ADB" w:rsidP="00AB0ADB">
      <w:pPr>
        <w:pStyle w:val="ListParagraph"/>
        <w:numPr>
          <w:ilvl w:val="0"/>
          <w:numId w:val="19"/>
        </w:numPr>
        <w:rPr>
          <w:szCs w:val="22"/>
          <w:lang w:val="en-CA"/>
        </w:rPr>
      </w:pPr>
      <w:r>
        <w:rPr>
          <w:szCs w:val="22"/>
          <w:lang w:val="en-CA"/>
        </w:rPr>
        <w:t>A “</w:t>
      </w:r>
      <w:ins w:id="60" w:author="Wade Wan" w:date="2020-04-22T08:03:00Z">
        <w:r w:rsidR="00602D67">
          <w:rPr>
            <w:szCs w:val="22"/>
            <w:lang w:val="en-CA"/>
          </w:rPr>
          <w:t xml:space="preserve">Constrained </w:t>
        </w:r>
      </w:ins>
      <w:r>
        <w:rPr>
          <w:szCs w:val="22"/>
          <w:lang w:val="en-CA"/>
        </w:rPr>
        <w:t>Main 10” profile without subpictures and scalability</w:t>
      </w:r>
    </w:p>
    <w:p w14:paraId="5740F2E5" w14:textId="4DF2D23F" w:rsidR="00AB0ADB" w:rsidRPr="00AB0ADB" w:rsidRDefault="00AB0ADB" w:rsidP="00AB0ADB">
      <w:pPr>
        <w:pStyle w:val="ListParagraph"/>
        <w:numPr>
          <w:ilvl w:val="0"/>
          <w:numId w:val="19"/>
        </w:numPr>
        <w:rPr>
          <w:szCs w:val="22"/>
          <w:lang w:val="en-CA"/>
        </w:rPr>
      </w:pPr>
      <w:r>
        <w:rPr>
          <w:szCs w:val="22"/>
          <w:lang w:val="en-CA"/>
        </w:rPr>
        <w:t>A</w:t>
      </w:r>
      <w:del w:id="61" w:author="Wade Wan" w:date="2020-04-22T08:03:00Z">
        <w:r w:rsidDel="00602D67">
          <w:rPr>
            <w:szCs w:val="22"/>
            <w:lang w:val="en-CA"/>
          </w:rPr>
          <w:delText>n</w:delText>
        </w:r>
      </w:del>
      <w:r>
        <w:rPr>
          <w:szCs w:val="22"/>
          <w:lang w:val="en-CA"/>
        </w:rPr>
        <w:t xml:space="preserve"> “</w:t>
      </w:r>
      <w:del w:id="62" w:author="Wade Wan" w:date="2020-04-22T08:03:00Z">
        <w:r w:rsidDel="00602D67">
          <w:rPr>
            <w:szCs w:val="22"/>
            <w:lang w:val="en-CA"/>
          </w:rPr>
          <w:delText xml:space="preserve">Advanced </w:delText>
        </w:r>
      </w:del>
      <w:ins w:id="63" w:author="Wade Wan" w:date="2020-04-22T08:03:00Z">
        <w:r w:rsidR="00602D67">
          <w:rPr>
            <w:szCs w:val="22"/>
            <w:lang w:val="en-CA"/>
          </w:rPr>
          <w:t xml:space="preserve">Main </w:t>
        </w:r>
      </w:ins>
      <w:r>
        <w:rPr>
          <w:szCs w:val="22"/>
          <w:lang w:val="en-CA"/>
        </w:rPr>
        <w:t>10” profile with subpictures and scalability</w:t>
      </w:r>
    </w:p>
    <w:p w14:paraId="7F26E9EC" w14:textId="15730F90" w:rsidR="002A3003" w:rsidRDefault="002A3003" w:rsidP="009234A5">
      <w:pPr>
        <w:rPr>
          <w:ins w:id="64" w:author="Wade Wan" w:date="2020-04-22T08:13:00Z"/>
          <w:szCs w:val="22"/>
          <w:lang w:val="en-CA"/>
        </w:rPr>
      </w:pPr>
      <w:ins w:id="65" w:author="Wade Wan" w:date="2020-04-22T08:13:00Z">
        <w:r>
          <w:rPr>
            <w:szCs w:val="22"/>
            <w:lang w:val="en-CA"/>
          </w:rPr>
          <w:t xml:space="preserve">Note that the </w:t>
        </w:r>
      </w:ins>
      <w:ins w:id="66" w:author="Wade Wan" w:date="2020-04-22T09:06:00Z">
        <w:r w:rsidR="00E54FD0">
          <w:rPr>
            <w:szCs w:val="22"/>
            <w:lang w:val="en-CA"/>
          </w:rPr>
          <w:t xml:space="preserve">feature set of </w:t>
        </w:r>
      </w:ins>
      <w:ins w:id="67" w:author="Wade Wan" w:date="2020-04-22T08:13:00Z">
        <w:r>
          <w:rPr>
            <w:szCs w:val="22"/>
            <w:lang w:val="en-CA"/>
          </w:rPr>
          <w:t xml:space="preserve">Main 10 Profile in the current draft </w:t>
        </w:r>
      </w:ins>
      <w:ins w:id="68" w:author="Wade Wan" w:date="2020-04-22T09:06:00Z">
        <w:r w:rsidR="00E54FD0">
          <w:rPr>
            <w:szCs w:val="22"/>
            <w:lang w:val="en-CA"/>
          </w:rPr>
          <w:t>is</w:t>
        </w:r>
      </w:ins>
      <w:ins w:id="69" w:author="Wade Wan" w:date="2020-04-22T08:13:00Z">
        <w:r>
          <w:rPr>
            <w:szCs w:val="22"/>
            <w:lang w:val="en-CA"/>
          </w:rPr>
          <w:t xml:space="preserve"> unaffected by this proposal.</w:t>
        </w:r>
      </w:ins>
    </w:p>
    <w:p w14:paraId="31A8B242" w14:textId="40345DE3" w:rsidR="00AB0ADB" w:rsidRDefault="00AB0ADB" w:rsidP="009234A5">
      <w:pPr>
        <w:rPr>
          <w:szCs w:val="22"/>
          <w:lang w:val="en-CA"/>
        </w:rPr>
      </w:pPr>
      <w:r>
        <w:rPr>
          <w:szCs w:val="22"/>
          <w:lang w:val="en-CA"/>
        </w:rPr>
        <w:t xml:space="preserve">Section 2 begins with the assertion </w:t>
      </w:r>
      <w:r w:rsidR="004E16E4">
        <w:rPr>
          <w:szCs w:val="22"/>
          <w:lang w:val="en-CA"/>
        </w:rPr>
        <w:t xml:space="preserve">that </w:t>
      </w:r>
      <w:r>
        <w:rPr>
          <w:szCs w:val="22"/>
          <w:lang w:val="en-CA"/>
        </w:rPr>
        <w:t xml:space="preserve">a single “main” v1 profile that include features not well matched to product requirements </w:t>
      </w:r>
      <w:r w:rsidR="008C55F5">
        <w:rPr>
          <w:szCs w:val="22"/>
          <w:lang w:val="en-CA"/>
        </w:rPr>
        <w:t xml:space="preserve">poses a risk to commercial adoption of VVC.  It also contends that there are several aspects of the subpicture and scalability features that make it desirable to separate its support into another </w:t>
      </w:r>
      <w:r w:rsidR="004E16E4">
        <w:rPr>
          <w:szCs w:val="22"/>
          <w:lang w:val="en-CA"/>
        </w:rPr>
        <w:t xml:space="preserve">v1 </w:t>
      </w:r>
      <w:r w:rsidR="008C55F5">
        <w:rPr>
          <w:szCs w:val="22"/>
          <w:lang w:val="en-CA"/>
        </w:rPr>
        <w:t xml:space="preserve">profile.  </w:t>
      </w:r>
    </w:p>
    <w:p w14:paraId="5787B52C" w14:textId="62F9229A" w:rsidR="00AB0ADB" w:rsidRDefault="00AB0ADB" w:rsidP="00AB0ADB">
      <w:pPr>
        <w:rPr>
          <w:szCs w:val="22"/>
          <w:lang w:val="en-CA"/>
        </w:rPr>
      </w:pPr>
      <w:r>
        <w:rPr>
          <w:szCs w:val="22"/>
          <w:lang w:val="en-CA"/>
        </w:rPr>
        <w:t xml:space="preserve">Sections 3 and 4 provide more background and discussion on subpictures and scalability, respectively. </w:t>
      </w:r>
    </w:p>
    <w:p w14:paraId="486EA39E" w14:textId="6C61A105" w:rsidR="00AB0ADB" w:rsidRDefault="008C55F5" w:rsidP="009234A5">
      <w:pPr>
        <w:rPr>
          <w:szCs w:val="22"/>
          <w:lang w:val="en-CA"/>
        </w:rPr>
      </w:pPr>
      <w:r>
        <w:rPr>
          <w:lang w:val="en-CA"/>
        </w:rPr>
        <w:t xml:space="preserve">Section 5 concludes by proposing not to remove these features from version 1 but to include them in another v1 profile, and to allow products and services to choose </w:t>
      </w:r>
      <w:r>
        <w:rPr>
          <w:szCs w:val="22"/>
          <w:lang w:val="en-CA"/>
        </w:rPr>
        <w:t>their appropriate level of support based on their commercial need rather than forcing support of these features on them by inclusion in a single profile.</w:t>
      </w:r>
    </w:p>
    <w:p w14:paraId="788FBC38" w14:textId="221CA00D" w:rsidR="00AB0ADB" w:rsidRPr="005B217D" w:rsidRDefault="00AB0ADB" w:rsidP="00AB0ADB">
      <w:pPr>
        <w:pStyle w:val="Heading1"/>
        <w:rPr>
          <w:lang w:val="en-CA"/>
        </w:rPr>
      </w:pPr>
      <w:r>
        <w:rPr>
          <w:lang w:val="en-CA"/>
        </w:rPr>
        <w:t>Background</w:t>
      </w:r>
    </w:p>
    <w:p w14:paraId="7BB9A64B" w14:textId="77777777" w:rsidR="004E16E4" w:rsidRDefault="00E2770A" w:rsidP="009234A5">
      <w:pPr>
        <w:rPr>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t xml:space="preserve">necessary to match </w:t>
      </w:r>
      <w:r>
        <w:rPr>
          <w:szCs w:val="22"/>
          <w:lang w:val="en-CA"/>
        </w:rPr>
        <w:t>actual product requirements</w:t>
      </w:r>
      <w:r w:rsidR="002F1DA7">
        <w:rPr>
          <w:szCs w:val="22"/>
          <w:lang w:val="en-CA"/>
        </w:rPr>
        <w:t>.</w:t>
      </w:r>
    </w:p>
    <w:p w14:paraId="17C7A97F" w14:textId="0AB16B61" w:rsidR="004E16E4" w:rsidRDefault="002F1DA7" w:rsidP="009234A5">
      <w:pPr>
        <w:rPr>
          <w:szCs w:val="22"/>
          <w:lang w:val="en-CA"/>
        </w:rPr>
      </w:pPr>
      <w:r>
        <w:rPr>
          <w:szCs w:val="22"/>
          <w:lang w:val="en-CA"/>
        </w:rPr>
        <w:t>A similar situation occurred with the Baseline Profile in the AVC standard</w:t>
      </w:r>
      <w:r w:rsidR="002A4E61">
        <w:rPr>
          <w:szCs w:val="22"/>
          <w:lang w:val="en-CA"/>
        </w:rPr>
        <w:t>,</w:t>
      </w:r>
      <w:r>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Pr>
          <w:szCs w:val="22"/>
          <w:lang w:val="en-CA"/>
        </w:rPr>
        <w:t>C</w:t>
      </w:r>
      <w:r w:rsidR="00035A9C">
        <w:rPr>
          <w:szCs w:val="22"/>
          <w:lang w:val="en-CA"/>
        </w:rPr>
        <w:t>onstrai</w:t>
      </w:r>
      <w:r>
        <w:rPr>
          <w:szCs w:val="22"/>
          <w:lang w:val="en-CA"/>
        </w:rPr>
        <w:t>n</w:t>
      </w:r>
      <w:r w:rsidR="00035A9C">
        <w:rPr>
          <w:szCs w:val="22"/>
          <w:lang w:val="en-CA"/>
        </w:rPr>
        <w:t>e</w:t>
      </w:r>
      <w:r>
        <w:rPr>
          <w:szCs w:val="22"/>
          <w:lang w:val="en-CA"/>
        </w:rPr>
        <w:t>d Baseline Profile</w:t>
      </w:r>
      <w:r w:rsidR="00035A9C">
        <w:rPr>
          <w:szCs w:val="22"/>
          <w:lang w:val="en-CA"/>
        </w:rPr>
        <w:t xml:space="preserve"> was defined in 2009 with these tools removed from the Baseline Profile.</w:t>
      </w:r>
    </w:p>
    <w:p w14:paraId="574C0951" w14:textId="53711E43" w:rsidR="004E16E4" w:rsidRDefault="00B529AF" w:rsidP="009234A5">
      <w:pPr>
        <w:rPr>
          <w:szCs w:val="22"/>
          <w:lang w:val="en-CA"/>
        </w:rPr>
      </w:pPr>
      <w:r>
        <w:rPr>
          <w:szCs w:val="22"/>
          <w:lang w:val="en-CA"/>
        </w:rPr>
        <w:t>Another previous example occurred with MPEG-4 Advanced Simple Profile</w:t>
      </w:r>
      <w:r w:rsidR="002A4E61">
        <w:rPr>
          <w:szCs w:val="22"/>
          <w:lang w:val="en-CA"/>
        </w:rPr>
        <w:t>,</w:t>
      </w:r>
      <w:r>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w:t>
      </w:r>
      <w:r w:rsidR="00685128">
        <w:rPr>
          <w:szCs w:val="22"/>
          <w:lang w:val="en-CA"/>
        </w:rPr>
        <w:lastRenderedPageBreak/>
        <w:t>Later DivX defined a subset that became a de facto industry profile but even that later version did not match the ASP definition in the MPEG-4 standard.</w:t>
      </w:r>
    </w:p>
    <w:p w14:paraId="35172CE3" w14:textId="31016512" w:rsidR="00E2770A" w:rsidRDefault="00685128" w:rsidP="009234A5">
      <w:pPr>
        <w:rPr>
          <w:szCs w:val="22"/>
          <w:lang w:val="en-CA"/>
        </w:rPr>
      </w:pPr>
      <w:r>
        <w:rPr>
          <w:szCs w:val="22"/>
          <w:lang w:val="en-CA"/>
        </w:rPr>
        <w:t>Th</w:t>
      </w:r>
      <w:r w:rsidR="004E16E4">
        <w:rPr>
          <w:szCs w:val="22"/>
          <w:lang w:val="en-CA"/>
        </w:rPr>
        <w:t>ese examples</w:t>
      </w:r>
      <w:r>
        <w:rPr>
          <w:szCs w:val="22"/>
          <w:lang w:val="en-CA"/>
        </w:rPr>
        <w:t xml:space="preserve"> illustrate the fact that industry will create their own profiles when faced with tools deemed burdensome or with minimal mainstream benefits and not necessarily </w:t>
      </w:r>
      <w:r w:rsidR="004E16E4">
        <w:rPr>
          <w:szCs w:val="22"/>
          <w:lang w:val="en-CA"/>
        </w:rPr>
        <w:t xml:space="preserve">be </w:t>
      </w:r>
      <w:r>
        <w:rPr>
          <w:szCs w:val="22"/>
          <w:lang w:val="en-CA"/>
        </w:rPr>
        <w:t>forced into supporting tools in a profile definition.  Unfortunately, that creates risk and compatibility issues that t</w:t>
      </w:r>
      <w:r w:rsidR="00035A9C">
        <w:rPr>
          <w:szCs w:val="22"/>
          <w:lang w:val="en-CA"/>
        </w:rPr>
        <w:t>he authors would like to avoid with VVC</w:t>
      </w:r>
      <w:r>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20A4B806" w14:textId="418EAFF0" w:rsidR="00035A9C" w:rsidRDefault="00035A9C" w:rsidP="00E11923">
      <w:pPr>
        <w:pStyle w:val="Heading1"/>
        <w:rPr>
          <w:lang w:val="en-CA"/>
        </w:rPr>
      </w:pPr>
      <w:r>
        <w:rPr>
          <w:lang w:val="en-CA"/>
        </w:rPr>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Such an approach appears to offer more flexible support for this feature (e.g., ability to combine subpicture of different formats like SDR &amp; HDR, ability to separately scale 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 xml:space="preserve">The authors understand that there has been recent progress on implementing subpictures in the VTM but the same concerns remain that were first expressed in JVET-Q0485.  The actual SW development tying </w:t>
      </w:r>
      <w:r>
        <w:rPr>
          <w:lang w:val="en-CA"/>
        </w:rPr>
        <w:lastRenderedPageBreak/>
        <w:t>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1DE20E95"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ins w:id="70" w:author="Wade Wan" w:date="2020-04-22T11:21:00Z">
        <w:r w:rsidR="00582C89">
          <w:rPr>
            <w:lang w:val="en-CA"/>
          </w:rPr>
          <w:t xml:space="preserve">Constrained </w:t>
        </w:r>
      </w:ins>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containing scalability support but question why scalability support is not mandated for every decode</w:t>
      </w:r>
      <w:r w:rsidR="002A4E61">
        <w:rPr>
          <w:lang w:val="en-CA"/>
        </w:rPr>
        <w:t>r</w:t>
      </w:r>
      <w:r>
        <w:rPr>
          <w:lang w:val="en-CA"/>
        </w:rPr>
        <w:t xml:space="preserve"> to implement.</w:t>
      </w:r>
    </w:p>
    <w:p w14:paraId="40A1101C" w14:textId="6DA670EF" w:rsidR="005E794F" w:rsidRDefault="005E794F" w:rsidP="00035A9C">
      <w:pPr>
        <w:rPr>
          <w:lang w:val="en-CA"/>
        </w:rPr>
      </w:pPr>
      <w:r>
        <w:rPr>
          <w:lang w:val="en-CA"/>
        </w:rPr>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w:t>
      </w:r>
      <w:ins w:id="71" w:author="Wade Wan" w:date="2020-04-22T08:11:00Z">
        <w:r w:rsidR="002A3003">
          <w:rPr>
            <w:lang w:val="en-CA"/>
          </w:rPr>
          <w:t xml:space="preserve">Constrained </w:t>
        </w:r>
      </w:ins>
      <w:r>
        <w:rPr>
          <w:lang w:val="en-CA"/>
        </w:rPr>
        <w:t>Main 10” and “</w:t>
      </w:r>
      <w:del w:id="72" w:author="Wade Wan" w:date="2020-04-22T08:11:00Z">
        <w:r w:rsidDel="002A3003">
          <w:rPr>
            <w:lang w:val="en-CA"/>
          </w:rPr>
          <w:delText xml:space="preserve">Advanced </w:delText>
        </w:r>
      </w:del>
      <w:ins w:id="73" w:author="Wade Wan" w:date="2020-04-22T08:11:00Z">
        <w:r w:rsidR="002A3003">
          <w:rPr>
            <w:lang w:val="en-CA"/>
          </w:rPr>
          <w:t xml:space="preserve">Main </w:t>
        </w:r>
      </w:ins>
      <w:r>
        <w:rPr>
          <w:lang w:val="en-CA"/>
        </w:rPr>
        <w:t>10” profiles.</w:t>
      </w:r>
    </w:p>
    <w:p w14:paraId="0B108DEE" w14:textId="64F95687" w:rsidR="005E794F" w:rsidRDefault="005E794F" w:rsidP="005E794F">
      <w:pPr>
        <w:rPr>
          <w:lang w:val="en-CA"/>
        </w:rPr>
      </w:pPr>
      <w:r>
        <w:rPr>
          <w:lang w:val="en-CA"/>
        </w:rPr>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w:t>
      </w:r>
      <w:r w:rsidR="00AF47F6">
        <w:rPr>
          <w:lang w:val="en-CA"/>
        </w:rPr>
        <w:lastRenderedPageBreak/>
        <w:t xml:space="preserve">(that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6EB72C7" w:rsidR="00AF47F6" w:rsidRDefault="00AF47F6" w:rsidP="00035A9C">
      <w:pPr>
        <w:rPr>
          <w:lang w:val="en-CA"/>
        </w:rPr>
      </w:pPr>
      <w:r>
        <w:rPr>
          <w:lang w:val="en-CA"/>
        </w:rPr>
        <w:t xml:space="preserve">Therefore, this contribution proposes to disable the following aspects of scalable/layered coding in </w:t>
      </w:r>
      <w:ins w:id="74" w:author="Wade Wan" w:date="2020-04-22T11:22:00Z">
        <w:r w:rsidR="00582C89">
          <w:rPr>
            <w:lang w:val="en-CA"/>
          </w:rPr>
          <w:t xml:space="preserve">Constrained </w:t>
        </w:r>
      </w:ins>
      <w:r>
        <w:rPr>
          <w:lang w:val="en-CA"/>
        </w:rPr>
        <w:t xml:space="preserve">Main 10 </w:t>
      </w:r>
      <w:proofErr w:type="gramStart"/>
      <w:r>
        <w:rPr>
          <w:lang w:val="en-CA"/>
        </w:rPr>
        <w:t>profile</w:t>
      </w:r>
      <w:proofErr w:type="gramEnd"/>
      <w:r>
        <w:rPr>
          <w:lang w:val="en-CA"/>
        </w:rPr>
        <w:t>:</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59772401"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w:t>
      </w:r>
      <w:ins w:id="75" w:author="Wade Wan" w:date="2020-04-22T08:09:00Z">
        <w:r w:rsidR="00602D67">
          <w:rPr>
            <w:lang w:val="en-CA"/>
          </w:rPr>
          <w:t xml:space="preserve">define </w:t>
        </w:r>
      </w:ins>
      <w:del w:id="76" w:author="Wade Wan" w:date="2020-04-22T08:09:00Z">
        <w:r w:rsidDel="00602D67">
          <w:rPr>
            <w:lang w:val="en-CA"/>
          </w:rPr>
          <w:delText xml:space="preserve">include them in </w:delText>
        </w:r>
      </w:del>
      <w:r>
        <w:rPr>
          <w:lang w:val="en-CA"/>
        </w:rPr>
        <w:t>another v1 profile</w:t>
      </w:r>
      <w:ins w:id="77" w:author="Wade Wan" w:date="2020-04-22T08:09:00Z">
        <w:r w:rsidR="00602D67">
          <w:rPr>
            <w:lang w:val="en-CA"/>
          </w:rPr>
          <w:t xml:space="preserve"> without these features</w:t>
        </w:r>
      </w:ins>
      <w:r w:rsidR="002A4E61">
        <w:rPr>
          <w:lang w:val="en-CA"/>
        </w:rPr>
        <w:t xml:space="preserve">, </w:t>
      </w:r>
      <w:del w:id="78" w:author="Wade Wan" w:date="2020-04-22T08:14:00Z">
        <w:r w:rsidR="002A4E61" w:rsidDel="002A3003">
          <w:rPr>
            <w:lang w:val="en-CA"/>
          </w:rPr>
          <w:delText>and</w:delText>
        </w:r>
        <w:r w:rsidDel="002A3003">
          <w:rPr>
            <w:lang w:val="en-CA"/>
          </w:rPr>
          <w:delText xml:space="preserve"> </w:delText>
        </w:r>
      </w:del>
      <w:r>
        <w:rPr>
          <w:lang w:val="en-CA"/>
        </w:rPr>
        <w:t xml:space="preserve">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Default="00F114A5" w:rsidP="009234A5">
      <w:pPr>
        <w:rPr>
          <w:b/>
          <w:szCs w:val="22"/>
          <w:highlight w:val="yellow"/>
          <w:lang w:val="en-CA"/>
        </w:rPr>
      </w:pPr>
    </w:p>
    <w:p w14:paraId="3366EC39" w14:textId="3F4F93B1" w:rsidR="00F13A28" w:rsidRPr="005B217D" w:rsidRDefault="00F13A28" w:rsidP="00F13A28">
      <w:pPr>
        <w:rPr>
          <w:szCs w:val="22"/>
          <w:lang w:val="en-CA"/>
        </w:rPr>
      </w:pPr>
      <w:r>
        <w:rPr>
          <w:b/>
          <w:szCs w:val="22"/>
          <w:lang w:val="en-CA"/>
        </w:rPr>
        <w:t>AMD (Advanced Micro Devices Inc.)</w:t>
      </w:r>
      <w:r w:rsidRPr="00D1427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0C1BC70" w14:textId="77777777" w:rsidR="00F13A28" w:rsidRPr="00F114A5" w:rsidRDefault="00F13A28"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b/>
          <w:szCs w:val="22"/>
          <w:highlight w:val="yellow"/>
          <w:lang w:val="en-CA"/>
        </w:rPr>
      </w:pPr>
    </w:p>
    <w:p w14:paraId="1F091A6F" w14:textId="5F99297B" w:rsidR="00202026" w:rsidRPr="005B217D" w:rsidRDefault="00202026" w:rsidP="00202026">
      <w:pPr>
        <w:rPr>
          <w:szCs w:val="22"/>
          <w:lang w:val="en-CA"/>
        </w:rPr>
      </w:pPr>
      <w:r w:rsidRPr="00D14279">
        <w:rPr>
          <w:b/>
          <w:szCs w:val="22"/>
          <w:lang w:val="en-CA"/>
        </w:rPr>
        <w:t>AT</w:t>
      </w:r>
      <w:r>
        <w:rPr>
          <w:b/>
          <w:szCs w:val="22"/>
          <w:lang w:val="en-CA"/>
        </w:rPr>
        <w:t xml:space="preserve">T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79DC67" w14:textId="77777777" w:rsidR="00202026" w:rsidRDefault="00202026"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Default="00F114A5" w:rsidP="009234A5">
      <w:pPr>
        <w:rPr>
          <w:ins w:id="79" w:author="Wade Wan" w:date="2020-04-22T06:48:00Z"/>
          <w:b/>
          <w:szCs w:val="22"/>
          <w:highlight w:val="yellow"/>
          <w:lang w:val="en-CA"/>
        </w:rPr>
      </w:pPr>
    </w:p>
    <w:p w14:paraId="469C9774" w14:textId="25CDD416" w:rsidR="003C1EA6" w:rsidRPr="005B217D" w:rsidRDefault="003C1EA6" w:rsidP="003C1EA6">
      <w:pPr>
        <w:rPr>
          <w:ins w:id="80" w:author="Wade Wan" w:date="2020-04-22T06:48:00Z"/>
          <w:szCs w:val="22"/>
          <w:lang w:val="en-CA"/>
        </w:rPr>
      </w:pPr>
      <w:proofErr w:type="spellStart"/>
      <w:ins w:id="81" w:author="Wade Wan" w:date="2020-04-22T06:48:00Z">
        <w:r>
          <w:rPr>
            <w:b/>
            <w:szCs w:val="22"/>
            <w:lang w:val="en-CA"/>
          </w:rPr>
          <w:t>MediaKind</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2583A6A4" w14:textId="77777777" w:rsidR="003C1EA6" w:rsidRPr="00F114A5" w:rsidRDefault="003C1EA6" w:rsidP="009234A5">
      <w:pPr>
        <w:rPr>
          <w:b/>
          <w:szCs w:val="22"/>
          <w:highlight w:val="yellow"/>
          <w:lang w:val="en-CA"/>
        </w:rPr>
      </w:pPr>
    </w:p>
    <w:p w14:paraId="1BEA478C" w14:textId="593D01DD" w:rsidR="00D35328" w:rsidRPr="005B217D" w:rsidRDefault="00D35328" w:rsidP="00D35328">
      <w:pPr>
        <w:rPr>
          <w:szCs w:val="22"/>
          <w:lang w:val="en-CA"/>
        </w:rPr>
      </w:pPr>
      <w:proofErr w:type="spellStart"/>
      <w:r w:rsidRPr="00D35328">
        <w:rPr>
          <w:b/>
          <w:szCs w:val="22"/>
          <w:lang w:val="en-CA"/>
        </w:rPr>
        <w:t>NBCUniversal</w:t>
      </w:r>
      <w:proofErr w:type="spellEnd"/>
      <w:r w:rsidRPr="00D35328">
        <w:rPr>
          <w:b/>
          <w:szCs w:val="22"/>
          <w:lang w:val="en-CA"/>
        </w:rPr>
        <w:t xml:space="preserve"> Media, LLC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4FCA8F2" w14:textId="77777777" w:rsidR="00D35328" w:rsidRDefault="00D35328" w:rsidP="00273A19">
      <w:pPr>
        <w:rPr>
          <w:ins w:id="82" w:author="Wade Wan" w:date="2020-04-22T06:48:00Z"/>
          <w:b/>
          <w:szCs w:val="22"/>
          <w:lang w:val="en-CA"/>
        </w:rPr>
      </w:pPr>
    </w:p>
    <w:p w14:paraId="10917F1B" w14:textId="1909468A" w:rsidR="003C1EA6" w:rsidRPr="005B217D" w:rsidRDefault="003C1EA6" w:rsidP="003C1EA6">
      <w:pPr>
        <w:rPr>
          <w:ins w:id="83" w:author="Wade Wan" w:date="2020-04-22T06:48:00Z"/>
          <w:szCs w:val="22"/>
          <w:lang w:val="en-CA"/>
        </w:rPr>
      </w:pPr>
      <w:proofErr w:type="spellStart"/>
      <w:ins w:id="84" w:author="Wade Wan" w:date="2020-04-22T06:48:00Z">
        <w:r>
          <w:rPr>
            <w:b/>
            <w:szCs w:val="22"/>
            <w:lang w:val="en-CA"/>
          </w:rPr>
          <w:t>Picsel</w:t>
        </w:r>
        <w:proofErr w:type="spellEnd"/>
        <w:r>
          <w:rPr>
            <w:b/>
            <w:szCs w:val="22"/>
            <w:lang w:val="en-CA"/>
          </w:rPr>
          <w:t xml:space="preserve"> Labs </w:t>
        </w:r>
        <w:r w:rsidRPr="00D14279">
          <w:rPr>
            <w:b/>
            <w:szCs w:val="22"/>
            <w:lang w:val="en-CA"/>
          </w:rPr>
          <w:t xml:space="preserve"> </w:t>
        </w:r>
        <w:r>
          <w:rPr>
            <w:b/>
            <w:szCs w:val="22"/>
            <w:lang w:val="en-CA"/>
          </w:rPr>
          <w:t xml:space="preserve">has no </w:t>
        </w:r>
        <w:r w:rsidRPr="005B217D">
          <w:rPr>
            <w:b/>
            <w:szCs w:val="22"/>
            <w:lang w:val="en-CA"/>
          </w:rPr>
          <w:t>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3DCD85C4" w14:textId="77777777" w:rsidR="003C1EA6" w:rsidRDefault="003C1EA6" w:rsidP="00273A19">
      <w:pPr>
        <w:rPr>
          <w:b/>
          <w:szCs w:val="22"/>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38E55" w14:textId="77777777" w:rsidR="008A5F31" w:rsidRDefault="008A5F31">
      <w:r>
        <w:separator/>
      </w:r>
    </w:p>
  </w:endnote>
  <w:endnote w:type="continuationSeparator" w:id="0">
    <w:p w14:paraId="630F1903" w14:textId="77777777" w:rsidR="008A5F31" w:rsidRDefault="008A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D8F2AA6"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6C0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 w:author="Wade Wan" w:date="2020-04-22T11:49:00Z">
      <w:r w:rsidR="00506C0A">
        <w:rPr>
          <w:rStyle w:val="PageNumber"/>
          <w:noProof/>
        </w:rPr>
        <w:t>2020-04-22</w:t>
      </w:r>
    </w:ins>
    <w:del w:id="86" w:author="Wade Wan" w:date="2020-04-22T07:10:00Z">
      <w:r w:rsidR="003C1EA6" w:rsidDel="008F6710">
        <w:rPr>
          <w:rStyle w:val="PageNumber"/>
          <w:noProof/>
        </w:rPr>
        <w:delText>2020-04-18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E830B" w14:textId="77777777" w:rsidR="008A5F31" w:rsidRDefault="008A5F31">
      <w:r>
        <w:separator/>
      </w:r>
    </w:p>
  </w:footnote>
  <w:footnote w:type="continuationSeparator" w:id="0">
    <w:p w14:paraId="6A563FAD" w14:textId="77777777" w:rsidR="008A5F31" w:rsidRDefault="008A5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B637DA"/>
    <w:multiLevelType w:val="hybridMultilevel"/>
    <w:tmpl w:val="201A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5">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7"/>
  </w:num>
  <w:num w:numId="14">
    <w:abstractNumId w:val="15"/>
  </w:num>
  <w:num w:numId="15">
    <w:abstractNumId w:val="6"/>
  </w:num>
  <w:num w:numId="16">
    <w:abstractNumId w:val="9"/>
  </w:num>
  <w:num w:numId="17">
    <w:abstractNumId w:val="2"/>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57405"/>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2026"/>
    <w:rsid w:val="00203A44"/>
    <w:rsid w:val="002055A6"/>
    <w:rsid w:val="00206460"/>
    <w:rsid w:val="002069B4"/>
    <w:rsid w:val="00215DFC"/>
    <w:rsid w:val="002212DF"/>
    <w:rsid w:val="00222CD4"/>
    <w:rsid w:val="00225016"/>
    <w:rsid w:val="002253CA"/>
    <w:rsid w:val="00225962"/>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3003"/>
    <w:rsid w:val="002A4E61"/>
    <w:rsid w:val="002A54E0"/>
    <w:rsid w:val="002B1595"/>
    <w:rsid w:val="002B191D"/>
    <w:rsid w:val="002B2E83"/>
    <w:rsid w:val="002B4696"/>
    <w:rsid w:val="002D0AF6"/>
    <w:rsid w:val="002F164D"/>
    <w:rsid w:val="002F1DA7"/>
    <w:rsid w:val="003021BC"/>
    <w:rsid w:val="00306206"/>
    <w:rsid w:val="003164AD"/>
    <w:rsid w:val="00317D85"/>
    <w:rsid w:val="003262CE"/>
    <w:rsid w:val="00327C56"/>
    <w:rsid w:val="003315A1"/>
    <w:rsid w:val="003373EC"/>
    <w:rsid w:val="00342FF4"/>
    <w:rsid w:val="00344E5A"/>
    <w:rsid w:val="00346148"/>
    <w:rsid w:val="00347A81"/>
    <w:rsid w:val="003669EA"/>
    <w:rsid w:val="003706CC"/>
    <w:rsid w:val="00377710"/>
    <w:rsid w:val="00391A99"/>
    <w:rsid w:val="003A2D8E"/>
    <w:rsid w:val="003A7CE6"/>
    <w:rsid w:val="003C1EA6"/>
    <w:rsid w:val="003C20E4"/>
    <w:rsid w:val="003C5642"/>
    <w:rsid w:val="003D6342"/>
    <w:rsid w:val="003E6F90"/>
    <w:rsid w:val="003E73ED"/>
    <w:rsid w:val="003F5D0F"/>
    <w:rsid w:val="00414101"/>
    <w:rsid w:val="004219CF"/>
    <w:rsid w:val="004234F0"/>
    <w:rsid w:val="00424B55"/>
    <w:rsid w:val="00433DDB"/>
    <w:rsid w:val="00435A29"/>
    <w:rsid w:val="00437619"/>
    <w:rsid w:val="00442586"/>
    <w:rsid w:val="00465A1E"/>
    <w:rsid w:val="0049445A"/>
    <w:rsid w:val="004A1FAF"/>
    <w:rsid w:val="004A2A63"/>
    <w:rsid w:val="004B210C"/>
    <w:rsid w:val="004B6170"/>
    <w:rsid w:val="004D405F"/>
    <w:rsid w:val="004E16E4"/>
    <w:rsid w:val="004E4F4F"/>
    <w:rsid w:val="004E6789"/>
    <w:rsid w:val="004F61E3"/>
    <w:rsid w:val="00502E10"/>
    <w:rsid w:val="0050354E"/>
    <w:rsid w:val="00506C0A"/>
    <w:rsid w:val="0051015C"/>
    <w:rsid w:val="00516CF1"/>
    <w:rsid w:val="00531AE9"/>
    <w:rsid w:val="00536188"/>
    <w:rsid w:val="00550A66"/>
    <w:rsid w:val="00551B1A"/>
    <w:rsid w:val="0056566D"/>
    <w:rsid w:val="00567EC7"/>
    <w:rsid w:val="00570013"/>
    <w:rsid w:val="005753EC"/>
    <w:rsid w:val="005801A2"/>
    <w:rsid w:val="00582C89"/>
    <w:rsid w:val="0058396E"/>
    <w:rsid w:val="00585848"/>
    <w:rsid w:val="005952A5"/>
    <w:rsid w:val="005A33A1"/>
    <w:rsid w:val="005B217D"/>
    <w:rsid w:val="005C385F"/>
    <w:rsid w:val="005C7C26"/>
    <w:rsid w:val="005E1AC6"/>
    <w:rsid w:val="005E3F2B"/>
    <w:rsid w:val="005E794F"/>
    <w:rsid w:val="005F48C9"/>
    <w:rsid w:val="005F5AE0"/>
    <w:rsid w:val="005F6F1B"/>
    <w:rsid w:val="00602D67"/>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28D0"/>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A5F31"/>
    <w:rsid w:val="008C239F"/>
    <w:rsid w:val="008C55F5"/>
    <w:rsid w:val="008D3DE2"/>
    <w:rsid w:val="008E480C"/>
    <w:rsid w:val="008E4DD1"/>
    <w:rsid w:val="008F6710"/>
    <w:rsid w:val="00900247"/>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94E7C"/>
    <w:rsid w:val="00AA6E84"/>
    <w:rsid w:val="00AB0ADB"/>
    <w:rsid w:val="00AB1A1C"/>
    <w:rsid w:val="00AD05A8"/>
    <w:rsid w:val="00AD5919"/>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35328"/>
    <w:rsid w:val="00D402F0"/>
    <w:rsid w:val="00D446EC"/>
    <w:rsid w:val="00D51BF0"/>
    <w:rsid w:val="00D531DB"/>
    <w:rsid w:val="00D55942"/>
    <w:rsid w:val="00D74585"/>
    <w:rsid w:val="00D807BF"/>
    <w:rsid w:val="00D82FCC"/>
    <w:rsid w:val="00DA17FC"/>
    <w:rsid w:val="00DA7887"/>
    <w:rsid w:val="00DB2C26"/>
    <w:rsid w:val="00DD02F4"/>
    <w:rsid w:val="00DD5450"/>
    <w:rsid w:val="00DD6622"/>
    <w:rsid w:val="00DE1C7C"/>
    <w:rsid w:val="00DE6B43"/>
    <w:rsid w:val="00E07F11"/>
    <w:rsid w:val="00E11923"/>
    <w:rsid w:val="00E262D4"/>
    <w:rsid w:val="00E2770A"/>
    <w:rsid w:val="00E360E8"/>
    <w:rsid w:val="00E36250"/>
    <w:rsid w:val="00E419B1"/>
    <w:rsid w:val="00E47F2D"/>
    <w:rsid w:val="00E54511"/>
    <w:rsid w:val="00E54FD0"/>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13A28"/>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B7524"/>
    <w:rsid w:val="00FC2405"/>
    <w:rsid w:val="00FC66D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 w:type="paragraph" w:styleId="Revision">
    <w:name w:val="Revision"/>
    <w:hidden/>
    <w:uiPriority w:val="99"/>
    <w:semiHidden/>
    <w:rsid w:val="00F13A2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813</TotalTime>
  <Pages>1</Pages>
  <Words>3168</Words>
  <Characters>18062</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49</cp:revision>
  <cp:lastPrinted>1901-01-01T07:00:00Z</cp:lastPrinted>
  <dcterms:created xsi:type="dcterms:W3CDTF">2020-01-29T21:34:00Z</dcterms:created>
  <dcterms:modified xsi:type="dcterms:W3CDTF">2020-04-22T18:57:00Z</dcterms:modified>
</cp:coreProperties>
</file>