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F5845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E7295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7F2E2B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CC6572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CC6572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CC6572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62C3E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7ED">
              <w:rPr>
                <w:lang w:val="en-CA"/>
              </w:rPr>
              <w:t>R</w:t>
            </w:r>
            <w:r w:rsidR="00266DB2">
              <w:rPr>
                <w:lang w:val="en-CA"/>
              </w:rPr>
              <w:t>0390</w:t>
            </w:r>
            <w:ins w:id="0" w:author="Philippe de Lagrange" w:date="2020-04-20T15:39:00Z">
              <w:r w:rsidR="00C3296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D2625F" w:rsidR="00E61DAC" w:rsidRPr="005B217D" w:rsidRDefault="00D13A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</w:t>
            </w:r>
            <w:r w:rsidR="00CA439B">
              <w:rPr>
                <w:b/>
                <w:szCs w:val="22"/>
                <w:lang w:val="en-CA"/>
              </w:rPr>
              <w:t>16</w:t>
            </w:r>
            <w:r>
              <w:rPr>
                <w:b/>
                <w:szCs w:val="22"/>
                <w:lang w:val="en-CA"/>
              </w:rPr>
              <w:t xml:space="preserve">] </w:t>
            </w:r>
            <w:r w:rsidR="00B87206">
              <w:rPr>
                <w:b/>
                <w:szCs w:val="22"/>
                <w:lang w:val="en-CA"/>
              </w:rPr>
              <w:t xml:space="preserve">VVC </w:t>
            </w:r>
            <w:r w:rsidR="00701434">
              <w:rPr>
                <w:b/>
                <w:szCs w:val="22"/>
                <w:lang w:val="en-CA"/>
              </w:rPr>
              <w:t>multi-thread</w:t>
            </w:r>
            <w:r w:rsidR="00D1008C">
              <w:rPr>
                <w:b/>
                <w:szCs w:val="22"/>
                <w:lang w:val="en-CA"/>
              </w:rPr>
              <w:t xml:space="preserve"> </w:t>
            </w:r>
            <w:r w:rsidR="007A703F">
              <w:rPr>
                <w:b/>
                <w:szCs w:val="22"/>
                <w:lang w:val="en-CA"/>
              </w:rPr>
              <w:t>decoder</w:t>
            </w:r>
            <w:r w:rsidR="00DF5FEB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and performance analysis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C141E7" w:rsidR="00E61DAC" w:rsidRPr="005B217D" w:rsidRDefault="00B872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33E4CB" w:rsidR="00E61DAC" w:rsidRPr="005B217D" w:rsidRDefault="004103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A44E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6F7F5681" w14:textId="77777777" w:rsidR="00E61DAC" w:rsidRDefault="00B872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Srinivas Gudumasu</w:t>
            </w:r>
          </w:p>
          <w:p w14:paraId="5F6F6C5D" w14:textId="77777777" w:rsidR="002E6C1C" w:rsidRDefault="002E6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</w:p>
          <w:p w14:paraId="599F162A" w14:textId="50F082B4" w:rsidR="002E6C1C" w:rsidRDefault="00DB7E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Fabrice </w:t>
            </w:r>
            <w:r w:rsidR="002E6C1C">
              <w:rPr>
                <w:szCs w:val="22"/>
                <w:lang w:val="en-CA"/>
              </w:rPr>
              <w:t xml:space="preserve">Urban </w:t>
            </w:r>
          </w:p>
          <w:p w14:paraId="13FC165B" w14:textId="35D324E8" w:rsidR="002E6C1C" w:rsidRDefault="00DB7E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Franck </w:t>
            </w:r>
            <w:r w:rsidR="002E6C1C">
              <w:rPr>
                <w:szCs w:val="22"/>
                <w:lang w:val="en-CA"/>
              </w:rPr>
              <w:t xml:space="preserve">Hiron </w:t>
            </w:r>
          </w:p>
          <w:p w14:paraId="49D81240" w14:textId="003BB93E" w:rsidR="00CD49A1" w:rsidRPr="005B217D" w:rsidRDefault="00CD49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Philippe </w:t>
            </w:r>
            <w:r w:rsidR="00DB7E96">
              <w:rPr>
                <w:szCs w:val="22"/>
                <w:lang w:val="en-CA"/>
              </w:rPr>
              <w:t xml:space="preserve">de </w:t>
            </w:r>
            <w:r>
              <w:rPr>
                <w:szCs w:val="22"/>
                <w:lang w:val="en-CA"/>
              </w:rPr>
              <w:t>Lagrange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831" w:type="dxa"/>
          </w:tcPr>
          <w:p w14:paraId="32C2ABFD" w14:textId="6BD09B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44EFD" w:rsidRPr="00A44EFD">
                <w:rPr>
                  <w:rStyle w:val="Hyperlink"/>
                  <w:szCs w:val="22"/>
                  <w:lang w:val="en-CA"/>
                </w:rPr>
                <w:t>philippe.de</w:t>
              </w:r>
              <w:r w:rsidR="00A44EFD" w:rsidRPr="00AC79F1">
                <w:rPr>
                  <w:rStyle w:val="Hyperlink"/>
                  <w:szCs w:val="22"/>
                  <w:lang w:val="en-CA"/>
                </w:rPr>
                <w:t>lagrange@interdigital.com</w:t>
              </w:r>
            </w:hyperlink>
            <w:r w:rsidR="00B8720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5EBFD5" w:rsidR="00E61DAC" w:rsidRPr="005B217D" w:rsidRDefault="00B872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EE4B69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73F6DB" w14:textId="6A561885" w:rsidR="005941B8" w:rsidRDefault="0066397F" w:rsidP="0066397F">
      <w:pPr>
        <w:tabs>
          <w:tab w:val="center" w:pos="5040"/>
        </w:tabs>
        <w:spacing w:before="240" w:after="240"/>
        <w:rPr>
          <w:ins w:id="1" w:author="Philippe de Lagrange" w:date="2020-04-20T15:40:00Z"/>
        </w:rPr>
      </w:pPr>
      <w:r>
        <w:t xml:space="preserve">This contribution </w:t>
      </w:r>
      <w:r w:rsidR="003C5266">
        <w:t>introduces</w:t>
      </w:r>
      <w:r w:rsidR="004F6DB8">
        <w:t xml:space="preserve"> a </w:t>
      </w:r>
      <w:r w:rsidR="00EE036C">
        <w:t>software</w:t>
      </w:r>
      <w:r w:rsidR="003C5266">
        <w:t xml:space="preserve"> </w:t>
      </w:r>
      <w:r w:rsidR="00EE036C">
        <w:t xml:space="preserve">based VVC </w:t>
      </w:r>
      <w:r w:rsidR="00727FF1">
        <w:t>decoder implementation</w:t>
      </w:r>
      <w:r w:rsidR="003C5266">
        <w:t xml:space="preserve"> using parallel processing.</w:t>
      </w:r>
      <w:r w:rsidR="004F6DB8">
        <w:t xml:space="preserve"> The </w:t>
      </w:r>
      <w:r w:rsidR="00C818AE">
        <w:t xml:space="preserve">design </w:t>
      </w:r>
      <w:r w:rsidR="003C5266">
        <w:t xml:space="preserve">explores both task and data parallelization to distribute the decoding </w:t>
      </w:r>
      <w:r w:rsidR="00F240FD">
        <w:t>modules</w:t>
      </w:r>
      <w:r w:rsidR="003C5266">
        <w:t xml:space="preserve"> on general-purpose multiprocessor </w:t>
      </w:r>
      <w:r w:rsidR="001117D5">
        <w:t>platform</w:t>
      </w:r>
      <w:r w:rsidR="003C5266">
        <w:t xml:space="preserve">. </w:t>
      </w:r>
      <w:r w:rsidR="00F240FD">
        <w:t xml:space="preserve">The </w:t>
      </w:r>
      <w:r w:rsidR="00B84C1E">
        <w:t>implementation</w:t>
      </w:r>
      <w:r w:rsidR="00F240FD">
        <w:t xml:space="preserve"> is based on VTM</w:t>
      </w:r>
      <w:r w:rsidR="00C30D2E">
        <w:t>8</w:t>
      </w:r>
      <w:r w:rsidR="00F240FD">
        <w:t xml:space="preserve">.0 </w:t>
      </w:r>
      <w:r w:rsidRPr="000A5135">
        <w:t>without compromising</w:t>
      </w:r>
      <w:r>
        <w:t xml:space="preserve"> on</w:t>
      </w:r>
      <w:r w:rsidRPr="000A5135">
        <w:t xml:space="preserve"> the coding efficiency</w:t>
      </w:r>
      <w:r w:rsidR="004F6DB8">
        <w:t xml:space="preserve"> or memory </w:t>
      </w:r>
      <w:r w:rsidR="006F6C0D">
        <w:t>bandwidth</w:t>
      </w:r>
      <w:r w:rsidR="00A44EFD">
        <w:t>;</w:t>
      </w:r>
      <w:r w:rsidR="00A44EFD" w:rsidRPr="000A5135">
        <w:t xml:space="preserve"> </w:t>
      </w:r>
      <w:r w:rsidR="001117D5">
        <w:t>a</w:t>
      </w:r>
      <w:r w:rsidR="00F240FD">
        <w:t xml:space="preserve">n average </w:t>
      </w:r>
      <w:del w:id="2" w:author="Srinivas Gudumasu" w:date="2020-04-09T17:53:00Z">
        <w:r w:rsidR="00D31F11" w:rsidDel="00A93FC7">
          <w:delText>7</w:delText>
        </w:r>
      </w:del>
      <w:ins w:id="3" w:author="Srinivas Gudumasu" w:date="2020-04-09T17:53:00Z">
        <w:r w:rsidR="00A93FC7">
          <w:t>8</w:t>
        </w:r>
      </w:ins>
      <w:r w:rsidR="00D31F11">
        <w:t>5</w:t>
      </w:r>
      <w:r w:rsidR="00F240FD">
        <w:t>%</w:t>
      </w:r>
      <w:ins w:id="4" w:author="Srinivas Gudumasu" w:date="2020-04-09T17:53:00Z">
        <w:r w:rsidR="00BD5480">
          <w:t xml:space="preserve"> and</w:t>
        </w:r>
        <w:r w:rsidR="00A93FC7">
          <w:t xml:space="preserve"> 80% </w:t>
        </w:r>
      </w:ins>
      <w:del w:id="5" w:author="Srinivas Gudumasu" w:date="2020-04-09T17:53:00Z">
        <w:r w:rsidR="00F240FD" w:rsidDel="00A93FC7">
          <w:delText xml:space="preserve"> </w:delText>
        </w:r>
      </w:del>
      <w:r w:rsidR="00F240FD">
        <w:t xml:space="preserve">decoding time reduction is </w:t>
      </w:r>
      <w:r w:rsidR="00EF497F">
        <w:t>reported</w:t>
      </w:r>
      <w:r w:rsidR="00F240FD">
        <w:t xml:space="preserve"> for </w:t>
      </w:r>
      <w:r w:rsidR="00886E89">
        <w:t xml:space="preserve">Class A and Class B </w:t>
      </w:r>
      <w:r w:rsidR="00F240FD">
        <w:t xml:space="preserve">sequences </w:t>
      </w:r>
      <w:ins w:id="6" w:author="Srinivas Gudumasu" w:date="2020-04-09T17:54:00Z">
        <w:r w:rsidR="00BD5480">
          <w:t xml:space="preserve">respectively </w:t>
        </w:r>
      </w:ins>
      <w:r w:rsidR="00F240FD">
        <w:t>with random access CTC test conditions</w:t>
      </w:r>
      <w:r w:rsidR="001117D5">
        <w:t xml:space="preserve"> on a 10-core processor</w:t>
      </w:r>
      <w:r w:rsidR="00F240FD">
        <w:t>.</w:t>
      </w:r>
      <w:del w:id="7" w:author="Philippe de Lagrange" w:date="2020-04-20T15:40:00Z">
        <w:r w:rsidR="00F240FD" w:rsidDel="00C3296D">
          <w:delText xml:space="preserve"> </w:delText>
        </w:r>
      </w:del>
    </w:p>
    <w:p w14:paraId="03F79A4F" w14:textId="2C606293" w:rsidR="00C3296D" w:rsidRPr="002E0607" w:rsidRDefault="00C3296D" w:rsidP="0066397F">
      <w:pPr>
        <w:tabs>
          <w:tab w:val="center" w:pos="5040"/>
        </w:tabs>
        <w:spacing w:before="240" w:after="240"/>
        <w:rPr>
          <w:szCs w:val="22"/>
          <w:lang w:val="en-CA"/>
        </w:rPr>
      </w:pPr>
      <w:ins w:id="8" w:author="Philippe de Lagrange" w:date="2020-04-20T15:40:00Z">
        <w:r>
          <w:t>Version 2 has improved</w:t>
        </w:r>
      </w:ins>
      <w:ins w:id="9" w:author="Philippe de Lagrange" w:date="2020-04-20T15:41:00Z">
        <w:r>
          <w:t xml:space="preserve"> execution time numbers that reflects </w:t>
        </w:r>
        <w:bookmarkStart w:id="10" w:name="_GoBack"/>
        <w:r>
          <w:t xml:space="preserve">latest </w:t>
        </w:r>
        <w:bookmarkEnd w:id="10"/>
        <w:r>
          <w:t>software improvements.</w:t>
        </w:r>
      </w:ins>
    </w:p>
    <w:p w14:paraId="7D2AC1F0" w14:textId="1545CBB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0C50A8" w14:textId="1CE66AB3" w:rsidR="007A703F" w:rsidRDefault="0066397F" w:rsidP="0066397F">
      <w:pPr>
        <w:spacing w:before="240" w:after="240"/>
        <w:rPr>
          <w:szCs w:val="22"/>
        </w:rPr>
      </w:pPr>
      <w:r>
        <w:rPr>
          <w:szCs w:val="22"/>
        </w:rPr>
        <w:t xml:space="preserve">The current VVC draft </w:t>
      </w:r>
      <w:r w:rsidR="005F2B69">
        <w:rPr>
          <w:szCs w:val="22"/>
        </w:rPr>
        <w:t xml:space="preserve">supports tiles and wave-front parallel processing (WPP) </w:t>
      </w:r>
      <w:r>
        <w:rPr>
          <w:szCs w:val="22"/>
        </w:rPr>
        <w:t xml:space="preserve">to make the coding process parallelizable. </w:t>
      </w:r>
      <w:r w:rsidR="004F497D">
        <w:rPr>
          <w:szCs w:val="22"/>
        </w:rPr>
        <w:t>Tile may cause coding efficiency degradation when each tile is independently coded</w:t>
      </w:r>
      <w:r w:rsidR="005F2B69">
        <w:rPr>
          <w:szCs w:val="22"/>
        </w:rPr>
        <w:t>, while</w:t>
      </w:r>
      <w:r>
        <w:rPr>
          <w:szCs w:val="22"/>
        </w:rPr>
        <w:t xml:space="preserve"> WPP divides slices into CTU rows and processes rows in parallel </w:t>
      </w:r>
      <w:r w:rsidR="005F2B69">
        <w:rPr>
          <w:szCs w:val="22"/>
        </w:rPr>
        <w:t>and</w:t>
      </w:r>
      <w:r>
        <w:rPr>
          <w:szCs w:val="22"/>
        </w:rPr>
        <w:t xml:space="preserve"> preserv</w:t>
      </w:r>
      <w:r w:rsidR="005F2B69">
        <w:rPr>
          <w:szCs w:val="22"/>
        </w:rPr>
        <w:t>es</w:t>
      </w:r>
      <w:r>
        <w:rPr>
          <w:szCs w:val="22"/>
        </w:rPr>
        <w:t xml:space="preserve"> coding dependencies. </w:t>
      </w:r>
      <w:r w:rsidR="007A703F">
        <w:rPr>
          <w:szCs w:val="22"/>
        </w:rPr>
        <w:t>An early implementation of VVC software decoder was reported in JVET-</w:t>
      </w:r>
      <w:r w:rsidR="006239F3">
        <w:rPr>
          <w:szCs w:val="22"/>
        </w:rPr>
        <w:t>Q0211</w:t>
      </w:r>
      <w:r w:rsidR="007A703F">
        <w:rPr>
          <w:szCs w:val="22"/>
        </w:rPr>
        <w:t xml:space="preserve">, this contribution introduces </w:t>
      </w:r>
      <w:r w:rsidR="006239F3">
        <w:rPr>
          <w:szCs w:val="22"/>
        </w:rPr>
        <w:t>the</w:t>
      </w:r>
      <w:r w:rsidR="007A703F">
        <w:rPr>
          <w:szCs w:val="22"/>
        </w:rPr>
        <w:t xml:space="preserve"> software based VVC decoder using parallel processing on general-purpose multiprocessor platform</w:t>
      </w:r>
      <w:r w:rsidR="006239F3">
        <w:rPr>
          <w:szCs w:val="22"/>
        </w:rPr>
        <w:t xml:space="preserve"> on VTM 8.0</w:t>
      </w:r>
      <w:r w:rsidR="007A703F">
        <w:rPr>
          <w:szCs w:val="22"/>
        </w:rPr>
        <w:t>.</w:t>
      </w:r>
    </w:p>
    <w:p w14:paraId="289AA2EC" w14:textId="29E1F790" w:rsidR="006317A9" w:rsidRDefault="00D853D5" w:rsidP="000F1FE2">
      <w:pPr>
        <w:spacing w:after="120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_Ref27413383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54704F"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 w:rsidR="000F1FE2">
        <w:rPr>
          <w:szCs w:val="22"/>
        </w:rPr>
        <w:t xml:space="preserve"> illustrates a general block diagram of VTM</w:t>
      </w:r>
      <w:r w:rsidR="00B7211F">
        <w:rPr>
          <w:szCs w:val="22"/>
        </w:rPr>
        <w:t>8</w:t>
      </w:r>
      <w:r w:rsidR="000F1FE2">
        <w:rPr>
          <w:szCs w:val="22"/>
        </w:rPr>
        <w:t>.0 decoder. VVC decoding process can be divided into the following tasks.</w:t>
      </w:r>
    </w:p>
    <w:p w14:paraId="17C0F338" w14:textId="2D765312" w:rsidR="00C37685" w:rsidRDefault="00C37685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CABAC decoding</w:t>
      </w:r>
    </w:p>
    <w:p w14:paraId="4F69049C" w14:textId="1D052108" w:rsidR="006317A9" w:rsidRPr="00D0168B" w:rsidRDefault="00930D1E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930D1E">
        <w:rPr>
          <w:rFonts w:ascii="Times New Roman" w:hAnsi="Times New Roman"/>
          <w:sz w:val="22"/>
          <w:szCs w:val="22"/>
          <w:lang w:val="en-CA"/>
        </w:rPr>
        <w:t>Motion Vector Component Derivation</w:t>
      </w:r>
    </w:p>
    <w:p w14:paraId="0AE2BC73" w14:textId="7DCEE2EA" w:rsidR="006317A9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 xml:space="preserve">Inter CU </w:t>
      </w:r>
      <w:r w:rsidR="00230421">
        <w:rPr>
          <w:rFonts w:ascii="Times New Roman" w:hAnsi="Times New Roman"/>
          <w:sz w:val="22"/>
          <w:szCs w:val="22"/>
        </w:rPr>
        <w:t xml:space="preserve">&amp; CIIP inter </w:t>
      </w:r>
      <w:r w:rsidRPr="00D0168B">
        <w:rPr>
          <w:rFonts w:ascii="Times New Roman" w:hAnsi="Times New Roman"/>
          <w:sz w:val="22"/>
          <w:szCs w:val="22"/>
        </w:rPr>
        <w:t>reconstruction</w:t>
      </w:r>
    </w:p>
    <w:p w14:paraId="045C41E1" w14:textId="66071820" w:rsidR="006317A9" w:rsidRPr="00D0168B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 xml:space="preserve">Intra CU </w:t>
      </w:r>
      <w:r w:rsidR="00351D64">
        <w:rPr>
          <w:rFonts w:ascii="Times New Roman" w:hAnsi="Times New Roman"/>
          <w:sz w:val="22"/>
          <w:szCs w:val="22"/>
        </w:rPr>
        <w:t xml:space="preserve">&amp; CIIP </w:t>
      </w:r>
      <w:r w:rsidR="00230421">
        <w:rPr>
          <w:rFonts w:ascii="Times New Roman" w:hAnsi="Times New Roman"/>
          <w:sz w:val="22"/>
          <w:szCs w:val="22"/>
        </w:rPr>
        <w:t xml:space="preserve">intra </w:t>
      </w:r>
      <w:r w:rsidRPr="00D0168B">
        <w:rPr>
          <w:rFonts w:ascii="Times New Roman" w:hAnsi="Times New Roman"/>
          <w:sz w:val="22"/>
          <w:szCs w:val="22"/>
        </w:rPr>
        <w:t>reconstruction</w:t>
      </w:r>
    </w:p>
    <w:p w14:paraId="6257F747" w14:textId="77777777" w:rsidR="006317A9" w:rsidRPr="00D0168B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>Inverse reshaping</w:t>
      </w:r>
    </w:p>
    <w:p w14:paraId="63B654E1" w14:textId="77777777" w:rsidR="006317A9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>In-loop filtering</w:t>
      </w:r>
    </w:p>
    <w:p w14:paraId="64E31FC4" w14:textId="77777777" w:rsidR="006317A9" w:rsidRDefault="006317A9" w:rsidP="006317A9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De-blocking Filter</w:t>
      </w:r>
    </w:p>
    <w:p w14:paraId="45E30335" w14:textId="13A92369" w:rsidR="006317A9" w:rsidRDefault="006317A9" w:rsidP="006317A9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Sample Adaptive Offset</w:t>
      </w:r>
    </w:p>
    <w:p w14:paraId="5AC02E30" w14:textId="31DEC2A6" w:rsidR="005B102F" w:rsidRPr="005B102F" w:rsidRDefault="005B102F" w:rsidP="005B102F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Adaptive Loop Filter</w:t>
      </w:r>
    </w:p>
    <w:p w14:paraId="1AAEF769" w14:textId="72BE1A01" w:rsidR="00515179" w:rsidRDefault="00363EC4" w:rsidP="00515179">
      <w:pPr>
        <w:ind w:left="720"/>
        <w:jc w:val="center"/>
      </w:pPr>
      <w:r>
        <w:rPr>
          <w:noProof/>
        </w:rPr>
        <w:lastRenderedPageBreak/>
        <w:drawing>
          <wp:inline distT="0" distB="0" distL="0" distR="0" wp14:anchorId="01F88191" wp14:editId="38BBE65C">
            <wp:extent cx="4876800" cy="263743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7076" cy="264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9B2D3" w14:textId="035DEF2B" w:rsidR="001257D4" w:rsidRDefault="001257D4" w:rsidP="00515179">
      <w:pPr>
        <w:ind w:left="720"/>
        <w:jc w:val="center"/>
      </w:pPr>
      <w:r w:rsidRPr="0054704F">
        <w:t xml:space="preserve">Figure </w:t>
      </w:r>
      <w:r w:rsidR="00931F24">
        <w:rPr>
          <w:noProof/>
        </w:rPr>
        <w:fldChar w:fldCharType="begin"/>
      </w:r>
      <w:r w:rsidR="00931F24">
        <w:rPr>
          <w:noProof/>
        </w:rPr>
        <w:instrText xml:space="preserve"> SEQ Figure \* ARABIC </w:instrText>
      </w:r>
      <w:r w:rsidR="00931F24">
        <w:rPr>
          <w:noProof/>
        </w:rPr>
        <w:fldChar w:fldCharType="separate"/>
      </w:r>
      <w:r>
        <w:rPr>
          <w:noProof/>
        </w:rPr>
        <w:t>1</w:t>
      </w:r>
      <w:r w:rsidR="00931F24">
        <w:rPr>
          <w:noProof/>
        </w:rPr>
        <w:fldChar w:fldCharType="end"/>
      </w:r>
      <w:r w:rsidRPr="0054704F">
        <w:t xml:space="preserve"> </w:t>
      </w:r>
      <w:r>
        <w:t>VVC Decoding architecture</w:t>
      </w:r>
    </w:p>
    <w:p w14:paraId="4F911E56" w14:textId="21D617B1" w:rsidR="00DC570C" w:rsidRDefault="005B102F" w:rsidP="00DC570C">
      <w:pPr>
        <w:spacing w:before="240" w:after="240"/>
        <w:rPr>
          <w:szCs w:val="22"/>
        </w:rPr>
      </w:pPr>
      <w:r>
        <w:rPr>
          <w:szCs w:val="22"/>
        </w:rPr>
        <w:t>The following 2 parallelization approaches are applied to VVC decoder</w:t>
      </w:r>
      <w:r w:rsidR="00DC570C">
        <w:rPr>
          <w:szCs w:val="22"/>
        </w:rPr>
        <w:t xml:space="preserve">. </w:t>
      </w:r>
    </w:p>
    <w:p w14:paraId="526BCC94" w14:textId="7E5DA135" w:rsidR="00DC570C" w:rsidRDefault="00DC570C" w:rsidP="00DC570C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Times New Roman" w:hAnsi="Times New Roman"/>
          <w:sz w:val="22"/>
          <w:szCs w:val="22"/>
        </w:rPr>
      </w:pPr>
      <w:bookmarkStart w:id="11" w:name="_Ref23412488"/>
      <w:bookmarkStart w:id="12" w:name="_Ref27399180"/>
      <w:r>
        <w:rPr>
          <w:rFonts w:ascii="Times New Roman" w:hAnsi="Times New Roman"/>
          <w:sz w:val="22"/>
          <w:szCs w:val="22"/>
        </w:rPr>
        <w:t xml:space="preserve">Load </w:t>
      </w:r>
      <w:r w:rsidR="00515179">
        <w:rPr>
          <w:rFonts w:ascii="Times New Roman" w:hAnsi="Times New Roman"/>
          <w:sz w:val="22"/>
          <w:szCs w:val="22"/>
        </w:rPr>
        <w:t>balanced task parallelization</w:t>
      </w:r>
      <w:bookmarkEnd w:id="11"/>
      <w:bookmarkEnd w:id="12"/>
    </w:p>
    <w:p w14:paraId="1AFC64DD" w14:textId="01212CAB" w:rsidR="00307EE8" w:rsidRPr="00F74F9C" w:rsidRDefault="00307EE8" w:rsidP="00204F10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Times New Roman" w:hAnsi="Times New Roman"/>
          <w:sz w:val="22"/>
          <w:szCs w:val="22"/>
        </w:rPr>
      </w:pPr>
      <w:bookmarkStart w:id="13" w:name="_Ref27399195"/>
      <w:r w:rsidRPr="00D20935">
        <w:rPr>
          <w:rFonts w:ascii="Times New Roman" w:hAnsi="Times New Roman"/>
          <w:sz w:val="22"/>
          <w:szCs w:val="22"/>
        </w:rPr>
        <w:t xml:space="preserve">CTU </w:t>
      </w:r>
      <w:r w:rsidR="00F74F9C">
        <w:rPr>
          <w:rFonts w:ascii="Times New Roman" w:hAnsi="Times New Roman"/>
          <w:sz w:val="22"/>
          <w:szCs w:val="22"/>
        </w:rPr>
        <w:t>based data</w:t>
      </w:r>
      <w:r w:rsidR="00F74F9C" w:rsidRPr="00D20935">
        <w:rPr>
          <w:rFonts w:ascii="Times New Roman" w:hAnsi="Times New Roman"/>
          <w:sz w:val="22"/>
          <w:szCs w:val="22"/>
        </w:rPr>
        <w:t xml:space="preserve"> </w:t>
      </w:r>
      <w:bookmarkEnd w:id="13"/>
      <w:r w:rsidR="00EE4B69" w:rsidRPr="00D20935">
        <w:rPr>
          <w:rFonts w:ascii="Times New Roman" w:hAnsi="Times New Roman"/>
          <w:sz w:val="22"/>
          <w:szCs w:val="22"/>
        </w:rPr>
        <w:t>parallelization</w:t>
      </w:r>
      <w:r w:rsidR="00EE4B69">
        <w:rPr>
          <w:rFonts w:ascii="Times New Roman" w:hAnsi="Times New Roman"/>
          <w:sz w:val="22"/>
          <w:szCs w:val="22"/>
        </w:rPr>
        <w:t>.</w:t>
      </w:r>
    </w:p>
    <w:p w14:paraId="07CCB515" w14:textId="1349AC6A" w:rsidR="004D7B19" w:rsidRDefault="00627F53" w:rsidP="00E039C2">
      <w:pPr>
        <w:spacing w:before="240" w:after="240"/>
        <w:rPr>
          <w:szCs w:val="22"/>
        </w:rPr>
      </w:pPr>
      <w:r>
        <w:rPr>
          <w:szCs w:val="22"/>
        </w:rPr>
        <w:t xml:space="preserve">VTM decoder pipeline </w:t>
      </w:r>
      <w:r w:rsidR="005B102F">
        <w:rPr>
          <w:szCs w:val="22"/>
        </w:rPr>
        <w:t xml:space="preserve">consists of </w:t>
      </w:r>
      <w:r w:rsidR="0004194C">
        <w:rPr>
          <w:szCs w:val="22"/>
        </w:rPr>
        <w:t xml:space="preserve">CABAC decoding </w:t>
      </w:r>
      <w:r w:rsidR="00A56BD6">
        <w:rPr>
          <w:szCs w:val="22"/>
        </w:rPr>
        <w:t xml:space="preserve">and slice decoding </w:t>
      </w:r>
      <w:r>
        <w:rPr>
          <w:szCs w:val="22"/>
        </w:rPr>
        <w:t xml:space="preserve">tasks. </w:t>
      </w:r>
      <w:r w:rsidR="00A56BD6">
        <w:rPr>
          <w:szCs w:val="22"/>
        </w:rPr>
        <w:t xml:space="preserve">CABAC decoding </w:t>
      </w:r>
      <w:r>
        <w:rPr>
          <w:szCs w:val="22"/>
        </w:rPr>
        <w:t>and slice decoding are running simultaneously on different slice</w:t>
      </w:r>
      <w:r w:rsidR="005B102F">
        <w:rPr>
          <w:szCs w:val="22"/>
        </w:rPr>
        <w:t>s</w:t>
      </w:r>
      <w:r>
        <w:rPr>
          <w:szCs w:val="22"/>
        </w:rPr>
        <w:t xml:space="preserve"> or pictur</w:t>
      </w:r>
      <w:r w:rsidR="005B102F">
        <w:rPr>
          <w:szCs w:val="22"/>
        </w:rPr>
        <w:t>es</w:t>
      </w:r>
      <w:r>
        <w:rPr>
          <w:szCs w:val="22"/>
        </w:rPr>
        <w:t xml:space="preserve"> due to data dependency</w:t>
      </w:r>
      <w:r w:rsidR="0004194C">
        <w:rPr>
          <w:szCs w:val="22"/>
        </w:rPr>
        <w:t xml:space="preserve">. </w:t>
      </w:r>
      <w:r w:rsidR="00B76588">
        <w:rPr>
          <w:szCs w:val="22"/>
        </w:rPr>
        <w:t xml:space="preserve">CABAC decoding is usually faster than slice decoding, a single CABAC thread for a frame is </w:t>
      </w:r>
      <w:r>
        <w:rPr>
          <w:szCs w:val="22"/>
        </w:rPr>
        <w:t xml:space="preserve">generally </w:t>
      </w:r>
      <w:r w:rsidR="00B76588">
        <w:rPr>
          <w:szCs w:val="22"/>
        </w:rPr>
        <w:t xml:space="preserve">adequate. </w:t>
      </w:r>
      <w:r w:rsidR="00A56BD6">
        <w:rPr>
          <w:szCs w:val="22"/>
        </w:rPr>
        <w:t>I</w:t>
      </w:r>
      <w:r w:rsidR="00B76588">
        <w:rPr>
          <w:szCs w:val="22"/>
        </w:rPr>
        <w:t xml:space="preserve">n case of very low QP or more complicated content, single thread CABAC decoding may </w:t>
      </w:r>
      <w:r w:rsidR="00A56BD6">
        <w:rPr>
          <w:szCs w:val="22"/>
        </w:rPr>
        <w:t xml:space="preserve">be </w:t>
      </w:r>
      <w:proofErr w:type="gramStart"/>
      <w:r w:rsidR="005B102F">
        <w:rPr>
          <w:szCs w:val="22"/>
        </w:rPr>
        <w:t>lagging behind</w:t>
      </w:r>
      <w:proofErr w:type="gramEnd"/>
      <w:r w:rsidR="00A56BD6">
        <w:rPr>
          <w:szCs w:val="22"/>
        </w:rPr>
        <w:t xml:space="preserve"> the </w:t>
      </w:r>
      <w:r w:rsidR="00B76588">
        <w:rPr>
          <w:szCs w:val="22"/>
        </w:rPr>
        <w:t xml:space="preserve">slice decoding. </w:t>
      </w:r>
      <w:r>
        <w:rPr>
          <w:szCs w:val="22"/>
        </w:rPr>
        <w:t>M</w:t>
      </w:r>
      <w:r w:rsidR="00B76588">
        <w:rPr>
          <w:szCs w:val="22"/>
        </w:rPr>
        <w:t>ultiple threads may be allocated to CABAC decoding</w:t>
      </w:r>
      <w:r>
        <w:rPr>
          <w:szCs w:val="22"/>
        </w:rPr>
        <w:t xml:space="preserve"> to balance the workload between CABAC decoding and slice decoding</w:t>
      </w:r>
      <w:r w:rsidR="006B22C1">
        <w:rPr>
          <w:szCs w:val="22"/>
        </w:rPr>
        <w:t xml:space="preserve"> and minimize the effect of synchronization overhead</w:t>
      </w:r>
      <w:r w:rsidR="00B76588">
        <w:rPr>
          <w:szCs w:val="22"/>
        </w:rPr>
        <w:t>.</w:t>
      </w:r>
    </w:p>
    <w:p w14:paraId="2A745F7E" w14:textId="6ADCD619" w:rsidR="00DC570C" w:rsidRDefault="00DC570C" w:rsidP="00DC570C">
      <w:pPr>
        <w:spacing w:before="240" w:after="240"/>
        <w:rPr>
          <w:szCs w:val="22"/>
        </w:rPr>
      </w:pPr>
      <w:r>
        <w:rPr>
          <w:szCs w:val="22"/>
        </w:rPr>
        <w:t xml:space="preserve">Approach </w:t>
      </w:r>
      <w:r w:rsidR="007D3B5A">
        <w:rPr>
          <w:szCs w:val="22"/>
        </w:rPr>
        <w:fldChar w:fldCharType="begin"/>
      </w:r>
      <w:r w:rsidR="007D3B5A">
        <w:rPr>
          <w:szCs w:val="22"/>
        </w:rPr>
        <w:instrText xml:space="preserve"> REF _Ref27399195 \r \h </w:instrText>
      </w:r>
      <w:r w:rsidR="007D3B5A">
        <w:rPr>
          <w:szCs w:val="22"/>
        </w:rPr>
      </w:r>
      <w:r w:rsidR="007D3B5A">
        <w:rPr>
          <w:szCs w:val="22"/>
        </w:rPr>
        <w:fldChar w:fldCharType="separate"/>
      </w:r>
      <w:r w:rsidR="007D3B5A">
        <w:rPr>
          <w:szCs w:val="22"/>
        </w:rPr>
        <w:t>II</w:t>
      </w:r>
      <w:r w:rsidR="007D3B5A">
        <w:rPr>
          <w:szCs w:val="22"/>
        </w:rPr>
        <w:fldChar w:fldCharType="end"/>
      </w:r>
      <w:r w:rsidR="007D3B5A">
        <w:rPr>
          <w:szCs w:val="22"/>
        </w:rPr>
        <w:t xml:space="preserve"> </w:t>
      </w:r>
      <w:r>
        <w:rPr>
          <w:szCs w:val="22"/>
        </w:rPr>
        <w:t xml:space="preserve">is </w:t>
      </w:r>
      <w:r w:rsidR="000F1FE2">
        <w:rPr>
          <w:szCs w:val="22"/>
        </w:rPr>
        <w:t>applied</w:t>
      </w:r>
      <w:r w:rsidR="00A56BD6">
        <w:rPr>
          <w:szCs w:val="22"/>
        </w:rPr>
        <w:t xml:space="preserve"> on slice </w:t>
      </w:r>
      <w:r>
        <w:rPr>
          <w:szCs w:val="22"/>
        </w:rPr>
        <w:t xml:space="preserve">decoding </w:t>
      </w:r>
      <w:r w:rsidR="00B52EB8">
        <w:rPr>
          <w:szCs w:val="22"/>
        </w:rPr>
        <w:t>task</w:t>
      </w:r>
      <w:r>
        <w:rPr>
          <w:szCs w:val="22"/>
        </w:rPr>
        <w:t xml:space="preserve">s, </w:t>
      </w:r>
      <w:r w:rsidR="00A56BD6">
        <w:rPr>
          <w:szCs w:val="22"/>
        </w:rPr>
        <w:t>including</w:t>
      </w:r>
      <w:r>
        <w:rPr>
          <w:szCs w:val="22"/>
        </w:rPr>
        <w:t xml:space="preserve"> </w:t>
      </w:r>
      <w:r w:rsidR="00E305E7">
        <w:rPr>
          <w:szCs w:val="22"/>
        </w:rPr>
        <w:t xml:space="preserve">Inter </w:t>
      </w:r>
      <w:r w:rsidR="00A56BD6">
        <w:rPr>
          <w:szCs w:val="22"/>
        </w:rPr>
        <w:t>and CIIP inter reconstruction</w:t>
      </w:r>
      <w:r w:rsidR="00E305E7">
        <w:rPr>
          <w:szCs w:val="22"/>
        </w:rPr>
        <w:t xml:space="preserve">, Intra </w:t>
      </w:r>
      <w:r w:rsidR="00E0281D">
        <w:rPr>
          <w:szCs w:val="22"/>
        </w:rPr>
        <w:t xml:space="preserve">and </w:t>
      </w:r>
      <w:r w:rsidR="00E305E7">
        <w:rPr>
          <w:szCs w:val="22"/>
        </w:rPr>
        <w:t>CIIP</w:t>
      </w:r>
      <w:r w:rsidR="00E0281D">
        <w:rPr>
          <w:szCs w:val="22"/>
        </w:rPr>
        <w:t xml:space="preserve"> intra</w:t>
      </w:r>
      <w:r w:rsidR="00E305E7">
        <w:rPr>
          <w:szCs w:val="22"/>
        </w:rPr>
        <w:t xml:space="preserve"> reconstruction, </w:t>
      </w:r>
      <w:r w:rsidR="00A56BD6">
        <w:rPr>
          <w:szCs w:val="22"/>
        </w:rPr>
        <w:t>motion vector derivation</w:t>
      </w:r>
      <w:r w:rsidR="00B22971">
        <w:rPr>
          <w:szCs w:val="22"/>
        </w:rPr>
        <w:t xml:space="preserve">, </w:t>
      </w:r>
      <w:r w:rsidR="0063624C">
        <w:rPr>
          <w:szCs w:val="22"/>
        </w:rPr>
        <w:t>r</w:t>
      </w:r>
      <w:r>
        <w:rPr>
          <w:szCs w:val="22"/>
        </w:rPr>
        <w:t xml:space="preserve">e-shaping, </w:t>
      </w:r>
      <w:r w:rsidR="0063624C">
        <w:rPr>
          <w:szCs w:val="22"/>
        </w:rPr>
        <w:t>d</w:t>
      </w:r>
      <w:r w:rsidR="00781DBD">
        <w:rPr>
          <w:szCs w:val="22"/>
        </w:rPr>
        <w:t>e-blocking filter</w:t>
      </w:r>
      <w:r w:rsidR="00D111B6">
        <w:rPr>
          <w:szCs w:val="22"/>
        </w:rPr>
        <w:t>, Sample Adaptive Offset (SAO) and</w:t>
      </w:r>
      <w:r w:rsidR="00D111B6" w:rsidRPr="00D111B6">
        <w:rPr>
          <w:szCs w:val="22"/>
        </w:rPr>
        <w:t xml:space="preserve"> </w:t>
      </w:r>
      <w:r w:rsidR="00D111B6">
        <w:rPr>
          <w:szCs w:val="22"/>
        </w:rPr>
        <w:t>Adaptive Loop Filtering (ALF)</w:t>
      </w:r>
      <w:r>
        <w:rPr>
          <w:szCs w:val="22"/>
        </w:rPr>
        <w:t xml:space="preserve">. Approach </w:t>
      </w:r>
      <w:r w:rsidR="00515179">
        <w:rPr>
          <w:szCs w:val="22"/>
        </w:rPr>
        <w:t xml:space="preserve">II </w:t>
      </w:r>
      <w:r w:rsidR="00A56BD6">
        <w:rPr>
          <w:szCs w:val="22"/>
        </w:rPr>
        <w:t xml:space="preserve">provides </w:t>
      </w:r>
      <w:r>
        <w:rPr>
          <w:szCs w:val="22"/>
        </w:rPr>
        <w:t xml:space="preserve">fine granularity parallelism </w:t>
      </w:r>
      <w:r w:rsidR="00904EC7">
        <w:rPr>
          <w:szCs w:val="22"/>
        </w:rPr>
        <w:t>on top of</w:t>
      </w:r>
      <w:r>
        <w:rPr>
          <w:szCs w:val="22"/>
        </w:rPr>
        <w:t xml:space="preserve"> existing tile-based </w:t>
      </w:r>
      <w:r w:rsidR="00904EC7">
        <w:rPr>
          <w:szCs w:val="22"/>
        </w:rPr>
        <w:t>parallelization</w:t>
      </w:r>
      <w:r>
        <w:rPr>
          <w:szCs w:val="22"/>
        </w:rPr>
        <w:t xml:space="preserve">. </w:t>
      </w:r>
    </w:p>
    <w:p w14:paraId="0B7B9CD7" w14:textId="2633C5ED" w:rsidR="0033223E" w:rsidRPr="005B217D" w:rsidRDefault="0033223E" w:rsidP="0033223E">
      <w:pPr>
        <w:pStyle w:val="Heading1"/>
        <w:rPr>
          <w:lang w:val="en-CA"/>
        </w:rPr>
      </w:pPr>
      <w:bookmarkStart w:id="14" w:name="_Ref27146444"/>
      <w:r>
        <w:rPr>
          <w:lang w:val="en-CA"/>
        </w:rPr>
        <w:t>Proposed Method</w:t>
      </w:r>
      <w:bookmarkEnd w:id="14"/>
      <w:r w:rsidRPr="005B217D">
        <w:rPr>
          <w:lang w:val="en-CA"/>
        </w:rPr>
        <w:t xml:space="preserve"> </w:t>
      </w:r>
    </w:p>
    <w:p w14:paraId="37D8D1F2" w14:textId="4789EB54" w:rsidR="0020520C" w:rsidRDefault="007636E0" w:rsidP="00CF47A2">
      <w:pPr>
        <w:pStyle w:val="Heading2"/>
      </w:pPr>
      <w:r>
        <w:t xml:space="preserve">Overall </w:t>
      </w:r>
      <w:r w:rsidR="00515179">
        <w:t xml:space="preserve">Parallelization </w:t>
      </w:r>
      <w:r>
        <w:t>Architecture</w:t>
      </w:r>
    </w:p>
    <w:p w14:paraId="5EB5AFBC" w14:textId="492D03EF" w:rsidR="00C023B5" w:rsidRDefault="00F94AF4" w:rsidP="00A42DCE">
      <w:pPr>
        <w:spacing w:before="240" w:after="240"/>
        <w:rPr>
          <w:szCs w:val="22"/>
        </w:rPr>
      </w:pPr>
      <w:r>
        <w:rPr>
          <w:szCs w:val="22"/>
        </w:rPr>
        <w:t xml:space="preserve">For current </w:t>
      </w:r>
      <w:r w:rsidR="00A42DCE">
        <w:rPr>
          <w:szCs w:val="22"/>
        </w:rPr>
        <w:t xml:space="preserve">VVC decoding </w:t>
      </w:r>
      <w:r w:rsidR="00881AD0">
        <w:rPr>
          <w:szCs w:val="22"/>
        </w:rPr>
        <w:t xml:space="preserve">pipeline </w:t>
      </w:r>
      <w:r>
        <w:rPr>
          <w:szCs w:val="22"/>
        </w:rPr>
        <w:t>design,</w:t>
      </w:r>
      <w:r w:rsidR="00A42DCE">
        <w:rPr>
          <w:szCs w:val="22"/>
        </w:rPr>
        <w:t xml:space="preserve"> </w:t>
      </w:r>
      <w:r>
        <w:rPr>
          <w:szCs w:val="22"/>
        </w:rPr>
        <w:t>o</w:t>
      </w:r>
      <w:r w:rsidR="00A42DCE">
        <w:rPr>
          <w:szCs w:val="22"/>
        </w:rPr>
        <w:t>n</w:t>
      </w:r>
      <w:r w:rsidR="00F34F7E">
        <w:rPr>
          <w:szCs w:val="22"/>
        </w:rPr>
        <w:t>e</w:t>
      </w:r>
      <w:r w:rsidR="00A42DCE">
        <w:rPr>
          <w:szCs w:val="22"/>
        </w:rPr>
        <w:t xml:space="preserve"> thread</w:t>
      </w:r>
      <w:r w:rsidR="00F34F7E">
        <w:rPr>
          <w:szCs w:val="22"/>
        </w:rPr>
        <w:t xml:space="preserve"> is</w:t>
      </w:r>
      <w:r w:rsidR="00A42DCE">
        <w:rPr>
          <w:szCs w:val="22"/>
        </w:rPr>
        <w:t xml:space="preserve"> </w:t>
      </w:r>
      <w:r w:rsidR="008731FE">
        <w:rPr>
          <w:rFonts w:eastAsiaTheme="minorEastAsia"/>
          <w:szCs w:val="22"/>
        </w:rPr>
        <w:t>reserved</w:t>
      </w:r>
      <w:r w:rsidR="008731FE" w:rsidDel="008731FE">
        <w:rPr>
          <w:szCs w:val="22"/>
        </w:rPr>
        <w:t xml:space="preserve"> </w:t>
      </w:r>
      <w:r w:rsidR="00A42DCE">
        <w:rPr>
          <w:szCs w:val="22"/>
        </w:rPr>
        <w:t>for CABAC decoding</w:t>
      </w:r>
      <w:r>
        <w:rPr>
          <w:szCs w:val="22"/>
        </w:rPr>
        <w:t xml:space="preserve"> and the rest threads are allocated for the slice decoding</w:t>
      </w:r>
      <w:r w:rsidR="008731FE">
        <w:rPr>
          <w:szCs w:val="22"/>
        </w:rPr>
        <w:t xml:space="preserve">. </w:t>
      </w:r>
      <w:r w:rsidR="008731FE">
        <w:rPr>
          <w:rFonts w:eastAsiaTheme="minorEastAsia"/>
          <w:szCs w:val="22"/>
        </w:rPr>
        <w:t xml:space="preserve">The CABAC decoded output is stored in a </w:t>
      </w:r>
      <w:r w:rsidR="004D5C53">
        <w:rPr>
          <w:rFonts w:eastAsiaTheme="minorEastAsia"/>
          <w:szCs w:val="22"/>
        </w:rPr>
        <w:t>first in first out (</w:t>
      </w:r>
      <w:r w:rsidR="008731FE">
        <w:rPr>
          <w:rFonts w:eastAsiaTheme="minorEastAsia"/>
          <w:szCs w:val="22"/>
        </w:rPr>
        <w:t>FIFO</w:t>
      </w:r>
      <w:r w:rsidR="004D5C53">
        <w:rPr>
          <w:rFonts w:eastAsiaTheme="minorEastAsia"/>
          <w:szCs w:val="22"/>
        </w:rPr>
        <w:t>)</w:t>
      </w:r>
      <w:r w:rsidR="008731FE">
        <w:rPr>
          <w:rFonts w:eastAsiaTheme="minorEastAsia"/>
          <w:szCs w:val="22"/>
        </w:rPr>
        <w:t xml:space="preserve"> queue. </w:t>
      </w:r>
      <w:r w:rsidR="008731FE">
        <w:rPr>
          <w:szCs w:val="22"/>
        </w:rPr>
        <w:t xml:space="preserve">This thread continues CABAC decoding of the sub-sequent </w:t>
      </w:r>
      <w:r w:rsidR="00887CD4">
        <w:rPr>
          <w:szCs w:val="22"/>
        </w:rPr>
        <w:t>NAL units</w:t>
      </w:r>
      <w:r w:rsidR="008731FE">
        <w:rPr>
          <w:szCs w:val="22"/>
        </w:rPr>
        <w:t xml:space="preserve">. </w:t>
      </w:r>
      <w:r w:rsidR="00936F71">
        <w:rPr>
          <w:szCs w:val="22"/>
        </w:rPr>
        <w:t>S</w:t>
      </w:r>
      <w:r w:rsidR="0026075A">
        <w:rPr>
          <w:szCs w:val="22"/>
        </w:rPr>
        <w:t xml:space="preserve">lice decoding </w:t>
      </w:r>
      <w:r w:rsidR="008731FE">
        <w:rPr>
          <w:szCs w:val="22"/>
        </w:rPr>
        <w:t>execute</w:t>
      </w:r>
      <w:r w:rsidR="00936F71">
        <w:rPr>
          <w:szCs w:val="22"/>
        </w:rPr>
        <w:t>s</w:t>
      </w:r>
      <w:r w:rsidR="008731FE">
        <w:rPr>
          <w:szCs w:val="22"/>
        </w:rPr>
        <w:t xml:space="preserve"> on the CABAC decoded output </w:t>
      </w:r>
      <w:r w:rsidR="0073684E">
        <w:rPr>
          <w:szCs w:val="22"/>
        </w:rPr>
        <w:t xml:space="preserve">as shown in </w:t>
      </w:r>
      <w:r w:rsidR="0073684E">
        <w:rPr>
          <w:szCs w:val="22"/>
        </w:rPr>
        <w:fldChar w:fldCharType="begin"/>
      </w:r>
      <w:r w:rsidR="0073684E">
        <w:rPr>
          <w:szCs w:val="22"/>
        </w:rPr>
        <w:instrText xml:space="preserve"> REF _Ref24035833 \h </w:instrText>
      </w:r>
      <w:r w:rsidR="0073684E">
        <w:rPr>
          <w:szCs w:val="22"/>
        </w:rPr>
      </w:r>
      <w:r w:rsidR="0073684E">
        <w:rPr>
          <w:szCs w:val="22"/>
        </w:rPr>
        <w:fldChar w:fldCharType="separate"/>
      </w:r>
      <w:r w:rsidR="0073684E" w:rsidRPr="0054704F">
        <w:t xml:space="preserve">Figure </w:t>
      </w:r>
      <w:r w:rsidR="0073684E">
        <w:rPr>
          <w:noProof/>
        </w:rPr>
        <w:t>2</w:t>
      </w:r>
      <w:r w:rsidR="0073684E">
        <w:rPr>
          <w:szCs w:val="22"/>
        </w:rPr>
        <w:fldChar w:fldCharType="end"/>
      </w:r>
      <w:r w:rsidR="008731FE">
        <w:rPr>
          <w:szCs w:val="22"/>
        </w:rPr>
        <w:t>.</w:t>
      </w:r>
      <w:r w:rsidR="00A42DCE">
        <w:rPr>
          <w:szCs w:val="22"/>
        </w:rPr>
        <w:t xml:space="preserve"> </w:t>
      </w:r>
    </w:p>
    <w:p w14:paraId="5F63875F" w14:textId="5942B6D4" w:rsidR="00952766" w:rsidRDefault="00514F43" w:rsidP="0066397F">
      <w:pPr>
        <w:pStyle w:val="Caption"/>
        <w:rPr>
          <w:rFonts w:ascii="Times New Roman" w:hAnsi="Times New Roman" w:cs="Times New Roman"/>
        </w:rPr>
      </w:pPr>
      <w:bookmarkStart w:id="15" w:name="_Ref24035833"/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F6CC04C" wp14:editId="0BA444CF">
            <wp:extent cx="4631377" cy="2903517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VVC_Drawing2.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0614" cy="2909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8CDBE" w14:textId="46344C65" w:rsidR="0066397F" w:rsidRDefault="0066397F" w:rsidP="0066397F">
      <w:pPr>
        <w:pStyle w:val="Caption"/>
        <w:rPr>
          <w:rFonts w:ascii="Times New Roman" w:hAnsi="Times New Roman" w:cs="Times New Roman"/>
        </w:rPr>
      </w:pPr>
      <w:r w:rsidRPr="0054704F">
        <w:rPr>
          <w:rFonts w:ascii="Times New Roman" w:hAnsi="Times New Roman" w:cs="Times New Roman"/>
        </w:rPr>
        <w:t xml:space="preserve">Figure </w:t>
      </w:r>
      <w:r w:rsidRPr="0054704F">
        <w:rPr>
          <w:rFonts w:ascii="Times New Roman" w:hAnsi="Times New Roman" w:cs="Times New Roman"/>
        </w:rPr>
        <w:fldChar w:fldCharType="begin"/>
      </w:r>
      <w:r w:rsidRPr="0054704F">
        <w:rPr>
          <w:rFonts w:ascii="Times New Roman" w:hAnsi="Times New Roman" w:cs="Times New Roman"/>
        </w:rPr>
        <w:instrText xml:space="preserve"> SEQ Figure \* ARABIC </w:instrText>
      </w:r>
      <w:r w:rsidRPr="0054704F">
        <w:rPr>
          <w:rFonts w:ascii="Times New Roman" w:hAnsi="Times New Roman" w:cs="Times New Roman"/>
        </w:rPr>
        <w:fldChar w:fldCharType="separate"/>
      </w:r>
      <w:r w:rsidR="00A84C78">
        <w:rPr>
          <w:rFonts w:ascii="Times New Roman" w:hAnsi="Times New Roman" w:cs="Times New Roman"/>
          <w:noProof/>
        </w:rPr>
        <w:t>2</w:t>
      </w:r>
      <w:r w:rsidRPr="0054704F">
        <w:rPr>
          <w:rFonts w:ascii="Times New Roman" w:hAnsi="Times New Roman" w:cs="Times New Roman"/>
        </w:rPr>
        <w:fldChar w:fldCharType="end"/>
      </w:r>
      <w:bookmarkEnd w:id="15"/>
      <w:r w:rsidRPr="005470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Overview </w:t>
      </w:r>
      <w:r w:rsidR="00765956">
        <w:rPr>
          <w:rFonts w:ascii="Times New Roman" w:hAnsi="Times New Roman" w:cs="Times New Roman"/>
        </w:rPr>
        <w:t>parallelization architecture</w:t>
      </w:r>
    </w:p>
    <w:p w14:paraId="683356B8" w14:textId="5E3135F4" w:rsidR="00D074F3" w:rsidRPr="009948B2" w:rsidRDefault="00D074F3" w:rsidP="00CF47A2">
      <w:pPr>
        <w:pStyle w:val="Heading2"/>
      </w:pPr>
      <w:bookmarkStart w:id="16" w:name="_Ref22735225"/>
      <w:bookmarkStart w:id="17" w:name="_Toc24123462"/>
      <w:bookmarkStart w:id="18" w:name="_Ref26721482"/>
      <w:bookmarkStart w:id="19" w:name="_Ref27063358"/>
      <w:r>
        <w:t xml:space="preserve">Parallelization of </w:t>
      </w:r>
      <w:r w:rsidR="00C3515C">
        <w:rPr>
          <w:szCs w:val="22"/>
        </w:rPr>
        <w:t>slice</w:t>
      </w:r>
      <w:r w:rsidR="00C3515C" w:rsidDel="00C3515C">
        <w:t xml:space="preserve"> </w:t>
      </w:r>
      <w:r>
        <w:t>decoding</w:t>
      </w:r>
      <w:bookmarkEnd w:id="16"/>
      <w:r>
        <w:t xml:space="preserve"> </w:t>
      </w:r>
      <w:r w:rsidR="00B52EB8">
        <w:t>task</w:t>
      </w:r>
      <w:r>
        <w:t>s</w:t>
      </w:r>
      <w:bookmarkEnd w:id="17"/>
      <w:bookmarkEnd w:id="18"/>
      <w:bookmarkEnd w:id="19"/>
      <w:r>
        <w:t xml:space="preserve"> </w:t>
      </w:r>
    </w:p>
    <w:p w14:paraId="6FF51E3B" w14:textId="77777777" w:rsidR="00C700AF" w:rsidRDefault="00C700AF" w:rsidP="00CF47A2">
      <w:pPr>
        <w:pStyle w:val="Heading3"/>
        <w:rPr>
          <w:rFonts w:eastAsiaTheme="minorEastAsia"/>
        </w:rPr>
      </w:pPr>
      <w:bookmarkStart w:id="20" w:name="_Toc24123463"/>
      <w:r>
        <w:rPr>
          <w:rFonts w:eastAsiaTheme="minorEastAsia"/>
        </w:rPr>
        <w:t>Thread scheduling</w:t>
      </w:r>
      <w:bookmarkEnd w:id="20"/>
      <w:r w:rsidRPr="00BC3155">
        <w:rPr>
          <w:rFonts w:eastAsiaTheme="minorEastAsia"/>
        </w:rPr>
        <w:t xml:space="preserve"> </w:t>
      </w:r>
    </w:p>
    <w:p w14:paraId="1EC815AC" w14:textId="5ACFEA70" w:rsidR="00136B58" w:rsidRDefault="00C700AF" w:rsidP="00136B58">
      <w:r>
        <w:rPr>
          <w:rFonts w:eastAsiaTheme="minorEastAsia"/>
          <w:szCs w:val="22"/>
        </w:rPr>
        <w:t xml:space="preserve">In this section, we illustrate the thread scheduling mechanism </w:t>
      </w:r>
      <w:r w:rsidR="00DA4A47">
        <w:rPr>
          <w:rFonts w:eastAsiaTheme="minorEastAsia"/>
          <w:szCs w:val="22"/>
        </w:rPr>
        <w:t xml:space="preserve">in </w:t>
      </w:r>
      <w:r w:rsidR="00DA4A47">
        <w:rPr>
          <w:rFonts w:eastAsiaTheme="minorEastAsia"/>
          <w:szCs w:val="22"/>
        </w:rPr>
        <w:fldChar w:fldCharType="begin"/>
      </w:r>
      <w:r w:rsidR="00DA4A47">
        <w:rPr>
          <w:rFonts w:eastAsiaTheme="minorEastAsia"/>
          <w:szCs w:val="22"/>
        </w:rPr>
        <w:instrText xml:space="preserve"> REF _Ref24035903 \h </w:instrText>
      </w:r>
      <w:r w:rsidR="00DA4A47">
        <w:rPr>
          <w:rFonts w:eastAsiaTheme="minorEastAsia"/>
          <w:szCs w:val="22"/>
        </w:rPr>
      </w:r>
      <w:r w:rsidR="00DA4A47">
        <w:rPr>
          <w:rFonts w:eastAsiaTheme="minorEastAsia"/>
          <w:szCs w:val="22"/>
        </w:rPr>
        <w:fldChar w:fldCharType="separate"/>
      </w:r>
      <w:r w:rsidR="0085625E" w:rsidRPr="0054704F">
        <w:t xml:space="preserve">Figure </w:t>
      </w:r>
      <w:r w:rsidR="0085625E">
        <w:rPr>
          <w:noProof/>
        </w:rPr>
        <w:t>3</w:t>
      </w:r>
      <w:r w:rsidR="00DA4A47">
        <w:rPr>
          <w:rFonts w:eastAsiaTheme="minorEastAsia"/>
          <w:szCs w:val="22"/>
        </w:rPr>
        <w:fldChar w:fldCharType="end"/>
      </w:r>
      <w:r>
        <w:rPr>
          <w:rFonts w:eastAsiaTheme="minorEastAsia"/>
          <w:szCs w:val="22"/>
        </w:rPr>
        <w:t xml:space="preserve">. A thread pool and a FIFO activity queue </w:t>
      </w:r>
      <w:r w:rsidR="00455B51">
        <w:rPr>
          <w:rFonts w:eastAsiaTheme="minorEastAsia"/>
          <w:szCs w:val="22"/>
        </w:rPr>
        <w:t xml:space="preserve">are </w:t>
      </w:r>
      <w:r>
        <w:rPr>
          <w:rFonts w:eastAsiaTheme="minorEastAsia"/>
          <w:szCs w:val="22"/>
        </w:rPr>
        <w:t xml:space="preserve">created for </w:t>
      </w:r>
      <w:r w:rsidRPr="00E97FEC">
        <w:rPr>
          <w:rFonts w:eastAsiaTheme="minorEastAsia"/>
          <w:szCs w:val="22"/>
        </w:rPr>
        <w:t xml:space="preserve">processing the </w:t>
      </w:r>
      <w:r w:rsidR="00C3515C" w:rsidRPr="00455B51">
        <w:rPr>
          <w:szCs w:val="22"/>
        </w:rPr>
        <w:t>slice</w:t>
      </w:r>
      <w:r w:rsidR="00C3515C" w:rsidRPr="00E97FEC" w:rsidDel="00C3515C">
        <w:rPr>
          <w:szCs w:val="22"/>
        </w:rPr>
        <w:t xml:space="preserve"> </w:t>
      </w:r>
      <w:r w:rsidRPr="00E97FEC">
        <w:rPr>
          <w:szCs w:val="22"/>
        </w:rPr>
        <w:t>decoding</w:t>
      </w:r>
      <w:r>
        <w:rPr>
          <w:szCs w:val="22"/>
        </w:rPr>
        <w:t xml:space="preserve"> </w:t>
      </w:r>
      <w:r w:rsidR="00B52EB8">
        <w:rPr>
          <w:szCs w:val="22"/>
        </w:rPr>
        <w:t>task</w:t>
      </w:r>
      <w:r>
        <w:rPr>
          <w:szCs w:val="22"/>
        </w:rPr>
        <w:t>s</w:t>
      </w:r>
      <w:r w:rsidR="00885C8F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activities. A thread pool is created based on the number of available CPU cores in the multi-core system. </w:t>
      </w:r>
      <w:r w:rsidR="00C71F0D">
        <w:rPr>
          <w:rFonts w:eastAsiaTheme="minorEastAsia"/>
          <w:szCs w:val="22"/>
        </w:rPr>
        <w:t>For example</w:t>
      </w:r>
      <w:r w:rsidR="00455B51">
        <w:rPr>
          <w:rFonts w:eastAsiaTheme="minorEastAsia"/>
          <w:szCs w:val="22"/>
        </w:rPr>
        <w:t>,</w:t>
      </w:r>
      <w:r w:rsidR="00C71F0D">
        <w:rPr>
          <w:rFonts w:eastAsiaTheme="minorEastAsia"/>
          <w:szCs w:val="22"/>
        </w:rPr>
        <w:t xml:space="preserve"> </w:t>
      </w:r>
      <w:r w:rsidR="00F822BC">
        <w:rPr>
          <w:rFonts w:eastAsiaTheme="minorEastAsia"/>
          <w:szCs w:val="22"/>
          <w:lang w:val="en-CA"/>
        </w:rPr>
        <w:t xml:space="preserve">a thread pool </w:t>
      </w:r>
      <w:r w:rsidR="002E286A">
        <w:rPr>
          <w:rFonts w:eastAsiaTheme="minorEastAsia"/>
          <w:szCs w:val="22"/>
          <w:lang w:val="en-CA"/>
        </w:rPr>
        <w:t>of</w:t>
      </w:r>
      <w:r w:rsidR="00F822BC">
        <w:rPr>
          <w:rFonts w:eastAsiaTheme="minorEastAsia"/>
          <w:szCs w:val="22"/>
          <w:lang w:val="en-CA"/>
        </w:rPr>
        <w:t xml:space="preserve"> 20 threads is created</w:t>
      </w:r>
      <w:r w:rsidR="00BE51FB">
        <w:rPr>
          <w:rFonts w:eastAsiaTheme="minorEastAsia"/>
          <w:szCs w:val="22"/>
          <w:lang w:val="en-CA"/>
        </w:rPr>
        <w:t xml:space="preserve"> </w:t>
      </w:r>
      <w:r w:rsidR="00F822BC">
        <w:rPr>
          <w:rFonts w:eastAsiaTheme="minorEastAsia"/>
          <w:szCs w:val="22"/>
          <w:lang w:val="en-CA"/>
        </w:rPr>
        <w:t>for</w:t>
      </w:r>
      <w:r w:rsidR="00C71F0D">
        <w:rPr>
          <w:rFonts w:eastAsiaTheme="minorEastAsia"/>
          <w:szCs w:val="22"/>
        </w:rPr>
        <w:t xml:space="preserve"> </w:t>
      </w:r>
      <w:r w:rsidR="00C71F0D" w:rsidRPr="00C71F0D">
        <w:rPr>
          <w:rFonts w:eastAsiaTheme="minorEastAsia"/>
          <w:szCs w:val="22"/>
          <w:lang w:val="en-CA"/>
        </w:rPr>
        <w:t xml:space="preserve">Intel </w:t>
      </w:r>
      <w:r w:rsidR="009A2A2D">
        <w:rPr>
          <w:rFonts w:eastAsiaTheme="minorEastAsia"/>
          <w:szCs w:val="22"/>
          <w:lang w:val="en-CA"/>
        </w:rPr>
        <w:t xml:space="preserve">Core™ </w:t>
      </w:r>
      <w:r w:rsidR="00EE4B69">
        <w:rPr>
          <w:rFonts w:eastAsiaTheme="minorEastAsia"/>
          <w:szCs w:val="22"/>
          <w:lang w:val="en-CA"/>
        </w:rPr>
        <w:t>i9</w:t>
      </w:r>
      <w:r w:rsidR="00434205">
        <w:rPr>
          <w:rFonts w:eastAsiaTheme="minorEastAsia"/>
          <w:szCs w:val="22"/>
          <w:lang w:val="en-CA"/>
        </w:rPr>
        <w:t xml:space="preserve"> </w:t>
      </w:r>
      <w:r w:rsidR="00C71F0D" w:rsidRPr="00C71F0D">
        <w:rPr>
          <w:rFonts w:eastAsiaTheme="minorEastAsia"/>
          <w:szCs w:val="22"/>
          <w:lang w:val="en-CA"/>
        </w:rPr>
        <w:t>processor with 10 cores</w:t>
      </w:r>
      <w:r w:rsidR="00C71F0D">
        <w:rPr>
          <w:rFonts w:eastAsiaTheme="minorEastAsia"/>
          <w:szCs w:val="22"/>
          <w:lang w:val="en-CA"/>
        </w:rPr>
        <w:t>.</w:t>
      </w:r>
      <w:r w:rsidR="00D06B1A">
        <w:rPr>
          <w:rFonts w:eastAsiaTheme="minorEastAsia"/>
          <w:szCs w:val="22"/>
        </w:rPr>
        <w:t xml:space="preserve"> </w:t>
      </w:r>
      <w:r w:rsidR="00D30243">
        <w:rPr>
          <w:rFonts w:eastAsiaTheme="minorEastAsia"/>
          <w:szCs w:val="22"/>
        </w:rPr>
        <w:t>Each</w:t>
      </w:r>
      <w:r w:rsidR="00B70C73">
        <w:rPr>
          <w:rFonts w:eastAsiaTheme="minorEastAsia"/>
          <w:szCs w:val="22"/>
        </w:rPr>
        <w:t xml:space="preserve"> </w:t>
      </w:r>
      <w:r w:rsidR="000961F8">
        <w:rPr>
          <w:rFonts w:eastAsiaTheme="minorEastAsia"/>
          <w:szCs w:val="22"/>
        </w:rPr>
        <w:t xml:space="preserve">slice </w:t>
      </w:r>
      <w:r w:rsidR="00B70C73">
        <w:rPr>
          <w:rFonts w:eastAsiaTheme="minorEastAsia"/>
          <w:szCs w:val="22"/>
        </w:rPr>
        <w:t xml:space="preserve">decoding </w:t>
      </w:r>
      <w:r w:rsidR="00B666BC">
        <w:rPr>
          <w:rFonts w:eastAsiaTheme="minorEastAsia"/>
          <w:szCs w:val="22"/>
        </w:rPr>
        <w:t>task</w:t>
      </w:r>
      <w:r w:rsidR="00B70C73">
        <w:rPr>
          <w:rFonts w:eastAsiaTheme="minorEastAsia"/>
          <w:szCs w:val="22"/>
        </w:rPr>
        <w:t xml:space="preserve"> </w:t>
      </w:r>
      <w:r w:rsidR="007F610E">
        <w:rPr>
          <w:rFonts w:eastAsiaTheme="minorEastAsia"/>
          <w:szCs w:val="22"/>
        </w:rPr>
        <w:t>shown</w:t>
      </w:r>
      <w:r w:rsidR="00B70C73">
        <w:rPr>
          <w:rFonts w:eastAsiaTheme="minorEastAsia"/>
          <w:szCs w:val="22"/>
        </w:rPr>
        <w:t xml:space="preserve"> in </w:t>
      </w:r>
      <w:r w:rsidR="007F610E">
        <w:rPr>
          <w:rFonts w:eastAsiaTheme="minorEastAsia"/>
          <w:szCs w:val="22"/>
        </w:rPr>
        <w:fldChar w:fldCharType="begin"/>
      </w:r>
      <w:r w:rsidR="007F610E">
        <w:rPr>
          <w:rFonts w:eastAsiaTheme="minorEastAsia"/>
          <w:szCs w:val="22"/>
        </w:rPr>
        <w:instrText xml:space="preserve"> REF _Ref24035833 \h </w:instrText>
      </w:r>
      <w:r w:rsidR="007F610E">
        <w:rPr>
          <w:rFonts w:eastAsiaTheme="minorEastAsia"/>
          <w:szCs w:val="22"/>
        </w:rPr>
      </w:r>
      <w:r w:rsidR="007F610E">
        <w:rPr>
          <w:rFonts w:eastAsiaTheme="minorEastAsia"/>
          <w:szCs w:val="22"/>
        </w:rPr>
        <w:fldChar w:fldCharType="separate"/>
      </w:r>
      <w:r w:rsidR="007F610E" w:rsidRPr="0054704F">
        <w:t xml:space="preserve">Figure </w:t>
      </w:r>
      <w:r w:rsidR="007F610E">
        <w:rPr>
          <w:noProof/>
        </w:rPr>
        <w:t>2</w:t>
      </w:r>
      <w:r w:rsidR="007F610E">
        <w:rPr>
          <w:rFonts w:eastAsiaTheme="minorEastAsia"/>
          <w:szCs w:val="22"/>
        </w:rPr>
        <w:fldChar w:fldCharType="end"/>
      </w:r>
      <w:r w:rsidR="00340DD6">
        <w:rPr>
          <w:rFonts w:eastAsiaTheme="minorEastAsia"/>
          <w:szCs w:val="22"/>
        </w:rPr>
        <w:t xml:space="preserve"> </w:t>
      </w:r>
      <w:r w:rsidR="008C2370">
        <w:rPr>
          <w:rFonts w:eastAsiaTheme="minorEastAsia"/>
          <w:szCs w:val="22"/>
        </w:rPr>
        <w:t>is</w:t>
      </w:r>
      <w:r w:rsidR="00340DD6">
        <w:rPr>
          <w:rFonts w:eastAsiaTheme="minorEastAsia"/>
          <w:szCs w:val="22"/>
        </w:rPr>
        <w:t xml:space="preserve"> </w:t>
      </w:r>
      <w:r w:rsidR="009A2A2D">
        <w:rPr>
          <w:rFonts w:eastAsiaTheme="minorEastAsia"/>
          <w:szCs w:val="22"/>
        </w:rPr>
        <w:t xml:space="preserve">further </w:t>
      </w:r>
      <w:r w:rsidR="00340DD6">
        <w:rPr>
          <w:rFonts w:eastAsiaTheme="minorEastAsia"/>
          <w:szCs w:val="22"/>
        </w:rPr>
        <w:t xml:space="preserve">divided into </w:t>
      </w:r>
      <w:r w:rsidR="008C2370">
        <w:rPr>
          <w:rFonts w:eastAsiaTheme="minorEastAsia"/>
          <w:szCs w:val="22"/>
        </w:rPr>
        <w:t xml:space="preserve">multiple </w:t>
      </w:r>
      <w:r w:rsidR="00340DD6">
        <w:rPr>
          <w:rFonts w:eastAsiaTheme="minorEastAsia"/>
          <w:szCs w:val="22"/>
        </w:rPr>
        <w:t xml:space="preserve">sub-tasks. Each sub-task may </w:t>
      </w:r>
      <w:r w:rsidR="001D2C04">
        <w:rPr>
          <w:rFonts w:eastAsiaTheme="minorEastAsia"/>
          <w:szCs w:val="22"/>
        </w:rPr>
        <w:t>consist</w:t>
      </w:r>
      <w:r w:rsidR="00340DD6">
        <w:rPr>
          <w:rFonts w:eastAsiaTheme="minorEastAsia"/>
          <w:szCs w:val="22"/>
        </w:rPr>
        <w:t xml:space="preserve"> of a CTU or a group of CTUs or one row of CTUs. </w:t>
      </w:r>
      <w:r w:rsidR="00707179">
        <w:rPr>
          <w:rFonts w:eastAsiaTheme="minorEastAsia"/>
          <w:szCs w:val="22"/>
        </w:rPr>
        <w:t xml:space="preserve">A </w:t>
      </w:r>
      <w:r w:rsidR="004E5A48">
        <w:rPr>
          <w:rFonts w:eastAsiaTheme="minorEastAsia"/>
          <w:szCs w:val="22"/>
        </w:rPr>
        <w:t>s</w:t>
      </w:r>
      <w:r w:rsidR="00D1398A">
        <w:rPr>
          <w:rFonts w:eastAsiaTheme="minorEastAsia"/>
          <w:szCs w:val="22"/>
        </w:rPr>
        <w:t>cheduling thread</w:t>
      </w:r>
      <w:r>
        <w:rPr>
          <w:rFonts w:eastAsiaTheme="minorEastAsia"/>
          <w:szCs w:val="22"/>
        </w:rPr>
        <w:t xml:space="preserve"> pushes the </w:t>
      </w:r>
      <w:r w:rsidR="00FB30C1">
        <w:rPr>
          <w:rFonts w:eastAsiaTheme="minorEastAsia"/>
          <w:szCs w:val="22"/>
        </w:rPr>
        <w:t>sub-</w:t>
      </w:r>
      <w:r>
        <w:rPr>
          <w:rFonts w:eastAsiaTheme="minorEastAsia"/>
          <w:szCs w:val="22"/>
        </w:rPr>
        <w:t xml:space="preserve">tasks into activity queue. </w:t>
      </w:r>
      <w:r w:rsidR="00FB30C1">
        <w:rPr>
          <w:rFonts w:eastAsiaTheme="minorEastAsia"/>
          <w:szCs w:val="22"/>
        </w:rPr>
        <w:t xml:space="preserve">Any free thread from the thread pool fetches the first available sub-task from the </w:t>
      </w:r>
      <w:r w:rsidR="00E8694E">
        <w:rPr>
          <w:rFonts w:eastAsiaTheme="minorEastAsia"/>
          <w:szCs w:val="22"/>
        </w:rPr>
        <w:t xml:space="preserve">FIFO </w:t>
      </w:r>
      <w:r w:rsidR="00FB30C1">
        <w:rPr>
          <w:rFonts w:eastAsiaTheme="minorEastAsia"/>
          <w:szCs w:val="22"/>
        </w:rPr>
        <w:t xml:space="preserve">activity queue and executes the task. </w:t>
      </w:r>
      <w:r w:rsidR="002C14A9">
        <w:rPr>
          <w:rFonts w:eastAsiaTheme="minorEastAsia"/>
          <w:szCs w:val="22"/>
        </w:rPr>
        <w:t>As a result,</w:t>
      </w:r>
      <w:r w:rsidR="00FB30C1">
        <w:rPr>
          <w:rFonts w:eastAsiaTheme="minorEastAsia"/>
          <w:szCs w:val="22"/>
        </w:rPr>
        <w:t xml:space="preserve"> the sub-tasks </w:t>
      </w:r>
      <w:r w:rsidR="009C6F4A">
        <w:rPr>
          <w:rFonts w:eastAsiaTheme="minorEastAsia"/>
          <w:szCs w:val="22"/>
        </w:rPr>
        <w:t>of</w:t>
      </w:r>
      <w:r w:rsidR="004E5A48">
        <w:rPr>
          <w:rFonts w:eastAsiaTheme="minorEastAsia"/>
          <w:szCs w:val="22"/>
        </w:rPr>
        <w:t xml:space="preserve"> a decoding </w:t>
      </w:r>
      <w:r w:rsidR="00B666BC">
        <w:rPr>
          <w:rFonts w:eastAsiaTheme="minorEastAsia"/>
          <w:szCs w:val="22"/>
        </w:rPr>
        <w:t>task</w:t>
      </w:r>
      <w:r w:rsidR="004E5A48">
        <w:rPr>
          <w:rFonts w:eastAsiaTheme="minorEastAsia"/>
          <w:szCs w:val="22"/>
        </w:rPr>
        <w:t xml:space="preserve"> </w:t>
      </w:r>
      <w:r w:rsidR="00FB30C1">
        <w:rPr>
          <w:rFonts w:eastAsiaTheme="minorEastAsia"/>
          <w:szCs w:val="22"/>
        </w:rPr>
        <w:t xml:space="preserve">can be executed in parallel </w:t>
      </w:r>
      <w:r w:rsidR="009A2A2D">
        <w:rPr>
          <w:rFonts w:eastAsiaTheme="minorEastAsia"/>
          <w:szCs w:val="22"/>
        </w:rPr>
        <w:t>without synchronization overhead</w:t>
      </w:r>
      <w:r w:rsidR="00FB30C1">
        <w:rPr>
          <w:rFonts w:eastAsiaTheme="minorEastAsia"/>
          <w:szCs w:val="22"/>
        </w:rPr>
        <w:t>.</w:t>
      </w:r>
      <w:r w:rsidR="00E90014">
        <w:rPr>
          <w:rFonts w:eastAsiaTheme="minorEastAsia"/>
          <w:szCs w:val="22"/>
        </w:rPr>
        <w:t xml:space="preserve"> </w:t>
      </w:r>
      <w:r w:rsidR="00B666BC">
        <w:rPr>
          <w:rFonts w:eastAsiaTheme="minorEastAsia"/>
          <w:szCs w:val="22"/>
        </w:rPr>
        <w:t>All t</w:t>
      </w:r>
      <w:r w:rsidR="00E90014">
        <w:rPr>
          <w:rFonts w:eastAsiaTheme="minorEastAsia"/>
          <w:szCs w:val="22"/>
        </w:rPr>
        <w:t xml:space="preserve">he sub-tasks of </w:t>
      </w:r>
      <w:r w:rsidR="00CB3505">
        <w:rPr>
          <w:rFonts w:eastAsiaTheme="minorEastAsia"/>
          <w:szCs w:val="22"/>
        </w:rPr>
        <w:t>one</w:t>
      </w:r>
      <w:r w:rsidR="00E90014">
        <w:rPr>
          <w:rFonts w:eastAsiaTheme="minorEastAsia"/>
          <w:szCs w:val="22"/>
        </w:rPr>
        <w:t xml:space="preserve"> </w:t>
      </w:r>
      <w:r w:rsidR="00136B58">
        <w:rPr>
          <w:rFonts w:eastAsiaTheme="minorEastAsia"/>
          <w:szCs w:val="22"/>
        </w:rPr>
        <w:t xml:space="preserve">decoding </w:t>
      </w:r>
      <w:r w:rsidR="00B666BC">
        <w:rPr>
          <w:rFonts w:eastAsiaTheme="minorEastAsia"/>
          <w:szCs w:val="22"/>
        </w:rPr>
        <w:t>task</w:t>
      </w:r>
      <w:r w:rsidR="00E90014">
        <w:rPr>
          <w:rFonts w:eastAsiaTheme="minorEastAsia"/>
          <w:szCs w:val="22"/>
        </w:rPr>
        <w:t xml:space="preserve"> </w:t>
      </w:r>
      <w:r w:rsidR="00936F71">
        <w:rPr>
          <w:rFonts w:eastAsiaTheme="minorEastAsia"/>
          <w:szCs w:val="22"/>
        </w:rPr>
        <w:t>shall be</w:t>
      </w:r>
      <w:r w:rsidR="00E90014">
        <w:rPr>
          <w:rFonts w:eastAsiaTheme="minorEastAsia"/>
          <w:szCs w:val="22"/>
        </w:rPr>
        <w:t xml:space="preserve"> completed before </w:t>
      </w:r>
      <w:r w:rsidR="009A2A2D">
        <w:rPr>
          <w:rFonts w:eastAsiaTheme="minorEastAsia"/>
          <w:szCs w:val="22"/>
        </w:rPr>
        <w:t>kicking off</w:t>
      </w:r>
      <w:r w:rsidR="00E90014">
        <w:rPr>
          <w:rFonts w:eastAsiaTheme="minorEastAsia"/>
          <w:szCs w:val="22"/>
        </w:rPr>
        <w:t xml:space="preserve"> the sub-tasks of the </w:t>
      </w:r>
      <w:r w:rsidR="009A2A2D">
        <w:rPr>
          <w:rFonts w:eastAsiaTheme="minorEastAsia"/>
          <w:szCs w:val="22"/>
        </w:rPr>
        <w:t>next</w:t>
      </w:r>
      <w:r w:rsidR="00E90014">
        <w:rPr>
          <w:rFonts w:eastAsiaTheme="minorEastAsia"/>
          <w:szCs w:val="22"/>
        </w:rPr>
        <w:t xml:space="preserve"> decoding </w:t>
      </w:r>
      <w:r w:rsidR="00B666BC">
        <w:rPr>
          <w:rFonts w:eastAsiaTheme="minorEastAsia"/>
          <w:szCs w:val="22"/>
        </w:rPr>
        <w:t>task</w:t>
      </w:r>
      <w:r w:rsidR="00E90014">
        <w:rPr>
          <w:rFonts w:eastAsiaTheme="minorEastAsia"/>
          <w:szCs w:val="22"/>
        </w:rPr>
        <w:t xml:space="preserve">. </w:t>
      </w:r>
    </w:p>
    <w:p w14:paraId="2A1FD3D1" w14:textId="78D2F937" w:rsidR="00DA4A47" w:rsidRPr="002155B7" w:rsidRDefault="00023AA9" w:rsidP="00023AA9">
      <w:pPr>
        <w:pStyle w:val="ListParagraph"/>
        <w:ind w:left="0"/>
        <w:jc w:val="center"/>
      </w:pPr>
      <w:r>
        <w:rPr>
          <w:noProof/>
        </w:rPr>
        <w:drawing>
          <wp:inline distT="0" distB="0" distL="0" distR="0" wp14:anchorId="50AFA04D" wp14:editId="270D8041">
            <wp:extent cx="3761644" cy="284414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FIG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0045" cy="291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DB878" w14:textId="11EDF828" w:rsidR="00DA4A47" w:rsidRPr="002155B7" w:rsidRDefault="00DA4A47" w:rsidP="00DA4A47">
      <w:pPr>
        <w:pStyle w:val="Caption"/>
        <w:rPr>
          <w:rFonts w:ascii="Times New Roman" w:hAnsi="Times New Roman"/>
        </w:rPr>
      </w:pPr>
      <w:bookmarkStart w:id="21" w:name="_Ref24035903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3</w:t>
      </w:r>
      <w:r w:rsidRPr="0054704F">
        <w:rPr>
          <w:rFonts w:ascii="Times New Roman" w:hAnsi="Times New Roman"/>
        </w:rPr>
        <w:fldChar w:fldCharType="end"/>
      </w:r>
      <w:bookmarkEnd w:id="21"/>
      <w:r w:rsidRPr="0054704F">
        <w:rPr>
          <w:rFonts w:ascii="Times New Roman" w:hAnsi="Times New Roman"/>
        </w:rPr>
        <w:t xml:space="preserve"> Thread scheduling mechanism for slice/picture reconstruction </w:t>
      </w:r>
      <w:r w:rsidR="009B65D7">
        <w:rPr>
          <w:rFonts w:ascii="Times New Roman" w:hAnsi="Times New Roman"/>
        </w:rPr>
        <w:t>task</w:t>
      </w:r>
      <w:r w:rsidRPr="0054704F">
        <w:rPr>
          <w:rFonts w:ascii="Times New Roman" w:hAnsi="Times New Roman"/>
        </w:rPr>
        <w:t>s</w:t>
      </w:r>
    </w:p>
    <w:p w14:paraId="28C319C1" w14:textId="130CABB8" w:rsidR="004524BA" w:rsidRPr="002A0414" w:rsidRDefault="00FE4EC9" w:rsidP="00CF47A2">
      <w:pPr>
        <w:pStyle w:val="Heading3"/>
        <w:rPr>
          <w:rFonts w:eastAsiaTheme="minorEastAsia"/>
        </w:rPr>
      </w:pPr>
      <w:bookmarkStart w:id="22" w:name="_Ref22816901"/>
      <w:bookmarkStart w:id="23" w:name="_Toc24123466"/>
      <w:r>
        <w:rPr>
          <w:lang w:val="en-CA"/>
        </w:rPr>
        <w:lastRenderedPageBreak/>
        <w:t>Motion Vector Component Derivation (MVCD)</w:t>
      </w:r>
      <w:bookmarkEnd w:id="22"/>
      <w:bookmarkEnd w:id="23"/>
    </w:p>
    <w:p w14:paraId="72C16A57" w14:textId="4BE66765" w:rsidR="001F4F78" w:rsidRDefault="00936F71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Multiple threads are assigned to m</w:t>
      </w:r>
      <w:r w:rsidR="00AB4C50">
        <w:rPr>
          <w:rFonts w:ascii="Times New Roman" w:eastAsiaTheme="minorEastAsia" w:hAnsi="Times New Roman"/>
          <w:sz w:val="22"/>
          <w:szCs w:val="22"/>
        </w:rPr>
        <w:t xml:space="preserve">otion vector component </w:t>
      </w:r>
      <w:r w:rsidR="00AB4C50" w:rsidRPr="00DB7E96">
        <w:rPr>
          <w:rFonts w:ascii="Times New Roman" w:eastAsiaTheme="minorEastAsia" w:hAnsi="Times New Roman"/>
          <w:sz w:val="22"/>
          <w:szCs w:val="22"/>
        </w:rPr>
        <w:t>derivation</w:t>
      </w:r>
      <w:r w:rsidRPr="00DB7E96">
        <w:rPr>
          <w:rFonts w:ascii="Times New Roman" w:eastAsiaTheme="minorEastAsia" w:hAnsi="Times New Roman"/>
          <w:sz w:val="22"/>
          <w:szCs w:val="22"/>
        </w:rPr>
        <w:t xml:space="preserve"> task</w:t>
      </w:r>
      <w:r w:rsidR="0085625E" w:rsidRPr="00DB7E96">
        <w:rPr>
          <w:rFonts w:ascii="Times New Roman" w:eastAsiaTheme="minorEastAsia" w:hAnsi="Times New Roman"/>
          <w:sz w:val="22"/>
          <w:szCs w:val="22"/>
        </w:rPr>
        <w:t xml:space="preserve">, as in </w:t>
      </w:r>
      <w:r w:rsidR="0085625E" w:rsidRPr="00DB7E96">
        <w:rPr>
          <w:rFonts w:ascii="Times New Roman" w:eastAsiaTheme="minorEastAsia" w:hAnsi="Times New Roman"/>
          <w:sz w:val="22"/>
          <w:szCs w:val="22"/>
        </w:rPr>
        <w:fldChar w:fldCharType="begin"/>
      </w:r>
      <w:r w:rsidR="0085625E" w:rsidRPr="00DB7E96">
        <w:rPr>
          <w:rFonts w:ascii="Times New Roman" w:eastAsiaTheme="minorEastAsia" w:hAnsi="Times New Roman"/>
          <w:sz w:val="22"/>
          <w:szCs w:val="22"/>
        </w:rPr>
        <w:instrText xml:space="preserve"> REF _Ref27413491 \h </w:instrText>
      </w:r>
      <w:r w:rsidR="00EE4B69">
        <w:rPr>
          <w:rFonts w:ascii="Times New Roman" w:eastAsiaTheme="minorEastAsia" w:hAnsi="Times New Roman"/>
          <w:sz w:val="22"/>
          <w:szCs w:val="22"/>
        </w:rPr>
        <w:instrText xml:space="preserve"> \* MERGEFORMAT </w:instrText>
      </w:r>
      <w:r w:rsidR="0085625E" w:rsidRPr="00DB7E96">
        <w:rPr>
          <w:rFonts w:ascii="Times New Roman" w:eastAsiaTheme="minorEastAsia" w:hAnsi="Times New Roman"/>
          <w:sz w:val="22"/>
          <w:szCs w:val="22"/>
        </w:rPr>
      </w:r>
      <w:r w:rsidR="0085625E" w:rsidRPr="00DB7E96">
        <w:rPr>
          <w:rFonts w:ascii="Times New Roman" w:eastAsiaTheme="minorEastAsia" w:hAnsi="Times New Roman"/>
          <w:sz w:val="22"/>
          <w:szCs w:val="22"/>
        </w:rPr>
        <w:fldChar w:fldCharType="separate"/>
      </w:r>
      <w:r w:rsidR="0085625E" w:rsidRPr="00DB7E96">
        <w:rPr>
          <w:rFonts w:ascii="Times New Roman" w:hAnsi="Times New Roman"/>
          <w:sz w:val="22"/>
          <w:szCs w:val="22"/>
        </w:rPr>
        <w:t xml:space="preserve">Figure </w:t>
      </w:r>
      <w:r w:rsidR="0085625E" w:rsidRPr="00DB7E96">
        <w:rPr>
          <w:rFonts w:ascii="Times New Roman" w:hAnsi="Times New Roman"/>
          <w:noProof/>
          <w:sz w:val="22"/>
          <w:szCs w:val="22"/>
        </w:rPr>
        <w:t>4</w:t>
      </w:r>
      <w:r w:rsidR="0085625E" w:rsidRPr="00DB7E96">
        <w:rPr>
          <w:rFonts w:ascii="Times New Roman" w:eastAsiaTheme="minorEastAsia" w:hAnsi="Times New Roman"/>
          <w:sz w:val="22"/>
          <w:szCs w:val="22"/>
        </w:rPr>
        <w:fldChar w:fldCharType="end"/>
      </w:r>
      <w:r w:rsidR="0085625E" w:rsidRPr="00DB7E96">
        <w:rPr>
          <w:rFonts w:ascii="Times New Roman" w:eastAsiaTheme="minorEastAsia" w:hAnsi="Times New Roman"/>
          <w:sz w:val="22"/>
          <w:szCs w:val="22"/>
        </w:rPr>
        <w:t>,</w:t>
      </w:r>
      <w:r w:rsidR="004524BA" w:rsidRPr="00DB7E96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DB7E96">
        <w:rPr>
          <w:rFonts w:ascii="Times New Roman" w:eastAsiaTheme="minorEastAsia" w:hAnsi="Times New Roman"/>
          <w:sz w:val="22"/>
          <w:szCs w:val="22"/>
        </w:rPr>
        <w:t>each thread</w:t>
      </w:r>
      <w:r>
        <w:rPr>
          <w:rFonts w:ascii="Times New Roman" w:eastAsiaTheme="minorEastAsia" w:hAnsi="Times New Roman"/>
          <w:sz w:val="22"/>
          <w:szCs w:val="22"/>
        </w:rPr>
        <w:t xml:space="preserve"> handles one CTU row with the data dependency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on its left, top and/or top right neighbor CU motion vector, </w:t>
      </w:r>
      <w:r>
        <w:rPr>
          <w:rFonts w:ascii="Times New Roman" w:eastAsiaTheme="minorEastAsia" w:hAnsi="Times New Roman"/>
          <w:sz w:val="22"/>
          <w:szCs w:val="22"/>
        </w:rPr>
        <w:t>similar as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WPP </w:t>
      </w:r>
      <w:r>
        <w:rPr>
          <w:rFonts w:ascii="Times New Roman" w:eastAsiaTheme="minorEastAsia" w:hAnsi="Times New Roman"/>
          <w:sz w:val="22"/>
          <w:szCs w:val="22"/>
        </w:rPr>
        <w:t>parallelization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. </w:t>
      </w:r>
    </w:p>
    <w:p w14:paraId="41A95D98" w14:textId="77777777" w:rsidR="008B01F1" w:rsidRDefault="008B01F1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58332122" w14:textId="298A735A" w:rsidR="003C44FD" w:rsidRDefault="009D75AD" w:rsidP="00EF497F">
      <w:pPr>
        <w:pStyle w:val="ListParagraph"/>
        <w:ind w:left="0"/>
        <w:jc w:val="both"/>
        <w:rPr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The s</w:t>
      </w:r>
      <w:r w:rsidR="008B01F1">
        <w:rPr>
          <w:rFonts w:ascii="Times New Roman" w:eastAsiaTheme="minorEastAsia" w:hAnsi="Times New Roman"/>
          <w:sz w:val="22"/>
          <w:szCs w:val="22"/>
        </w:rPr>
        <w:t xml:space="preserve">cheduling thread </w:t>
      </w:r>
      <w:r w:rsidR="004524BA">
        <w:rPr>
          <w:rFonts w:ascii="Times New Roman" w:eastAsiaTheme="minorEastAsia" w:hAnsi="Times New Roman"/>
          <w:sz w:val="22"/>
          <w:szCs w:val="22"/>
        </w:rPr>
        <w:t>pushe</w:t>
      </w:r>
      <w:r w:rsidR="008B01F1">
        <w:rPr>
          <w:rFonts w:ascii="Times New Roman" w:eastAsiaTheme="minorEastAsia" w:hAnsi="Times New Roman"/>
          <w:sz w:val="22"/>
          <w:szCs w:val="22"/>
        </w:rPr>
        <w:t xml:space="preserve">s the </w:t>
      </w:r>
      <w:r w:rsidR="001657B0">
        <w:rPr>
          <w:rFonts w:ascii="Times New Roman" w:eastAsiaTheme="minorEastAsia" w:hAnsi="Times New Roman"/>
          <w:sz w:val="22"/>
          <w:szCs w:val="22"/>
        </w:rPr>
        <w:t xml:space="preserve">MVCD </w:t>
      </w:r>
      <w:r w:rsidR="008B01F1">
        <w:rPr>
          <w:rFonts w:ascii="Times New Roman" w:eastAsiaTheme="minorEastAsia" w:hAnsi="Times New Roman"/>
          <w:sz w:val="22"/>
          <w:szCs w:val="22"/>
        </w:rPr>
        <w:t>sub-task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to the activity queue in the order of increasing CTU </w:t>
      </w:r>
      <w:r w:rsidR="00DF3BCB">
        <w:rPr>
          <w:rFonts w:ascii="Times New Roman" w:eastAsiaTheme="minorEastAsia" w:hAnsi="Times New Roman"/>
          <w:sz w:val="22"/>
          <w:szCs w:val="22"/>
        </w:rPr>
        <w:t xml:space="preserve">row 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number. </w:t>
      </w:r>
      <w:r w:rsidR="0060100D">
        <w:rPr>
          <w:rFonts w:ascii="Times New Roman" w:eastAsiaTheme="minorEastAsia" w:hAnsi="Times New Roman"/>
          <w:sz w:val="22"/>
          <w:szCs w:val="22"/>
        </w:rPr>
        <w:t>A</w:t>
      </w:r>
      <w:r w:rsidR="00936F71">
        <w:rPr>
          <w:rFonts w:ascii="Times New Roman" w:eastAsiaTheme="minorEastAsia" w:hAnsi="Times New Roman"/>
          <w:sz w:val="22"/>
          <w:szCs w:val="22"/>
        </w:rPr>
        <w:t>n available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thread from the thread pool will fetch the first available CTU row from the activity queue and </w:t>
      </w:r>
      <w:r w:rsidR="00E33B40">
        <w:rPr>
          <w:rFonts w:ascii="Times New Roman" w:eastAsiaTheme="minorEastAsia" w:hAnsi="Times New Roman"/>
          <w:sz w:val="22"/>
          <w:szCs w:val="22"/>
        </w:rPr>
        <w:t xml:space="preserve">derive 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the motion vector of 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each </w:t>
      </w:r>
      <w:r w:rsidR="004524BA">
        <w:rPr>
          <w:rFonts w:ascii="Times New Roman" w:eastAsiaTheme="minorEastAsia" w:hAnsi="Times New Roman"/>
          <w:sz w:val="22"/>
          <w:szCs w:val="22"/>
        </w:rPr>
        <w:t>CTUs in sequential order</w:t>
      </w:r>
      <w:r w:rsidR="006034AE">
        <w:rPr>
          <w:rFonts w:ascii="Times New Roman" w:eastAsiaTheme="minorEastAsia" w:hAnsi="Times New Roman"/>
          <w:sz w:val="22"/>
          <w:szCs w:val="22"/>
        </w:rPr>
        <w:t>, the thread is released when the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entire CTU row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 is processed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The </w:t>
      </w:r>
      <w:r w:rsidR="00936F71">
        <w:rPr>
          <w:rFonts w:ascii="Times New Roman" w:eastAsiaTheme="minorEastAsia" w:hAnsi="Times New Roman"/>
          <w:sz w:val="22"/>
          <w:szCs w:val="22"/>
        </w:rPr>
        <w:t>synchronization overhead is required between threads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 to guarantee the data dependency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936F71">
        <w:rPr>
          <w:rFonts w:ascii="Times New Roman" w:eastAsiaTheme="minorEastAsia" w:hAnsi="Times New Roman"/>
          <w:sz w:val="22"/>
          <w:szCs w:val="22"/>
        </w:rPr>
        <w:t>The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 maximum of threads can be used for </w:t>
      </w:r>
      <w:r w:rsidR="00936F71">
        <w:rPr>
          <w:rFonts w:ascii="Times New Roman" w:eastAsiaTheme="minorEastAsia" w:hAnsi="Times New Roman"/>
          <w:sz w:val="22"/>
          <w:szCs w:val="22"/>
        </w:rPr>
        <w:t xml:space="preserve">MVCD 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parallel processing </w:t>
      </w:r>
      <w:r w:rsidR="00936F71">
        <w:rPr>
          <w:rFonts w:ascii="Times New Roman" w:eastAsiaTheme="minorEastAsia" w:hAnsi="Times New Roman"/>
          <w:sz w:val="22"/>
          <w:szCs w:val="22"/>
        </w:rPr>
        <w:t>is equal to the number of CTU rows within a slice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>.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</w:t>
      </w:r>
      <w:r w:rsidR="003B7A2C" w:rsidRPr="00EF497F">
        <w:rPr>
          <w:rFonts w:ascii="Times New Roman" w:eastAsiaTheme="minorEastAsia" w:hAnsi="Times New Roman"/>
          <w:sz w:val="22"/>
          <w:szCs w:val="22"/>
        </w:rPr>
        <w:t>An average</w:t>
      </w:r>
      <w:r w:rsidR="003C44FD" w:rsidRPr="00EF497F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F497F" w:rsidRPr="00EF497F">
        <w:rPr>
          <w:rFonts w:ascii="Times New Roman" w:eastAsiaTheme="minorEastAsia" w:hAnsi="Times New Roman"/>
          <w:sz w:val="22"/>
          <w:szCs w:val="22"/>
        </w:rPr>
        <w:t xml:space="preserve">motion vector component derivation </w:t>
      </w:r>
      <w:r w:rsidR="003C44FD" w:rsidRPr="00EF497F">
        <w:rPr>
          <w:rFonts w:ascii="Times New Roman" w:eastAsiaTheme="minorEastAsia" w:hAnsi="Times New Roman"/>
          <w:sz w:val="22"/>
          <w:szCs w:val="22"/>
        </w:rPr>
        <w:t xml:space="preserve">time reduction </w:t>
      </w:r>
      <w:r w:rsidR="00EF497F" w:rsidRPr="00EF497F">
        <w:rPr>
          <w:rFonts w:ascii="Times New Roman" w:eastAsiaTheme="minorEastAsia" w:hAnsi="Times New Roman"/>
          <w:sz w:val="22"/>
          <w:szCs w:val="22"/>
        </w:rPr>
        <w:t xml:space="preserve">is </w:t>
      </w:r>
      <w:r w:rsidR="005E51F4" w:rsidRPr="00EF497F">
        <w:rPr>
          <w:rFonts w:ascii="Times New Roman" w:eastAsiaTheme="minorEastAsia" w:hAnsi="Times New Roman"/>
          <w:sz w:val="22"/>
          <w:szCs w:val="22"/>
        </w:rPr>
        <w:t>70.</w:t>
      </w:r>
      <w:r w:rsidR="00025C0F">
        <w:rPr>
          <w:rFonts w:ascii="Times New Roman" w:eastAsiaTheme="minorEastAsia" w:hAnsi="Times New Roman"/>
          <w:sz w:val="22"/>
          <w:szCs w:val="22"/>
        </w:rPr>
        <w:t>99</w:t>
      </w:r>
      <w:r w:rsidR="003B7A2C" w:rsidRPr="00EF497F">
        <w:rPr>
          <w:rFonts w:ascii="Times New Roman" w:eastAsiaTheme="minorEastAsia" w:hAnsi="Times New Roman"/>
          <w:sz w:val="22"/>
          <w:szCs w:val="22"/>
        </w:rPr>
        <w:t>%.</w:t>
      </w:r>
      <w:r w:rsidR="003B7A2C">
        <w:t xml:space="preserve"> </w:t>
      </w:r>
    </w:p>
    <w:p w14:paraId="13810896" w14:textId="77777777" w:rsidR="003C44FD" w:rsidRDefault="003C44FD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057F9181" w14:textId="72BB5892" w:rsidR="00E479AE" w:rsidRDefault="00715C4B" w:rsidP="00E479AE">
      <w:pPr>
        <w:pStyle w:val="ListParagraph"/>
        <w:ind w:left="0"/>
        <w:jc w:val="center"/>
      </w:pPr>
      <w:r w:rsidRPr="00715C4B">
        <w:t xml:space="preserve"> </w:t>
      </w:r>
      <w:r w:rsidRPr="00715C4B">
        <w:rPr>
          <w:noProof/>
        </w:rPr>
        <w:drawing>
          <wp:inline distT="0" distB="0" distL="0" distR="0" wp14:anchorId="05DBC9FF" wp14:editId="70363947">
            <wp:extent cx="3725839" cy="1797573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813" cy="1811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088BE" w14:textId="4E1EC666" w:rsidR="00E479AE" w:rsidRPr="002155B7" w:rsidRDefault="00E479AE" w:rsidP="00E479AE">
      <w:pPr>
        <w:pStyle w:val="Caption"/>
        <w:rPr>
          <w:rFonts w:ascii="Times New Roman" w:hAnsi="Times New Roman"/>
        </w:rPr>
      </w:pPr>
      <w:bookmarkStart w:id="24" w:name="_Ref27413491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4</w:t>
      </w:r>
      <w:r w:rsidRPr="0054704F">
        <w:rPr>
          <w:rFonts w:ascii="Times New Roman" w:hAnsi="Times New Roman"/>
        </w:rPr>
        <w:fldChar w:fldCharType="end"/>
      </w:r>
      <w:bookmarkEnd w:id="24"/>
      <w:r w:rsidRPr="0054704F">
        <w:rPr>
          <w:rFonts w:ascii="Times New Roman" w:hAnsi="Times New Roman"/>
        </w:rPr>
        <w:t xml:space="preserve"> Thread scheduling mechanism for </w:t>
      </w:r>
      <w:r w:rsidR="00FF599D">
        <w:rPr>
          <w:rFonts w:ascii="Times New Roman" w:hAnsi="Times New Roman"/>
        </w:rPr>
        <w:t xml:space="preserve">MVCD </w:t>
      </w:r>
      <w:r w:rsidR="009B65D7">
        <w:rPr>
          <w:rFonts w:ascii="Times New Roman" w:hAnsi="Times New Roman"/>
        </w:rPr>
        <w:t>task</w:t>
      </w:r>
    </w:p>
    <w:p w14:paraId="66BC669A" w14:textId="772D08F1" w:rsidR="004524BA" w:rsidRPr="0054704F" w:rsidRDefault="004524BA" w:rsidP="00CF47A2">
      <w:pPr>
        <w:pStyle w:val="Heading3"/>
        <w:rPr>
          <w:rFonts w:eastAsiaTheme="minorEastAsia"/>
        </w:rPr>
      </w:pPr>
      <w:bookmarkStart w:id="25" w:name="_Toc24123467"/>
      <w:r w:rsidRPr="0054704F">
        <w:rPr>
          <w:rFonts w:eastAsiaTheme="minorEastAsia"/>
        </w:rPr>
        <w:t>Inter CU reconstruction</w:t>
      </w:r>
      <w:bookmarkEnd w:id="25"/>
    </w:p>
    <w:p w14:paraId="6162782F" w14:textId="24651282" w:rsidR="00041C5B" w:rsidRDefault="004524BA" w:rsidP="000F25C9">
      <w:pPr>
        <w:rPr>
          <w:rFonts w:eastAsiaTheme="minorEastAsia"/>
          <w:szCs w:val="22"/>
        </w:rPr>
      </w:pPr>
      <w:r w:rsidRPr="00003705">
        <w:rPr>
          <w:rFonts w:eastAsiaTheme="minorEastAsia"/>
          <w:szCs w:val="22"/>
        </w:rPr>
        <w:t xml:space="preserve">After </w:t>
      </w:r>
      <w:r w:rsidR="00AB4C50">
        <w:rPr>
          <w:rFonts w:eastAsiaTheme="minorEastAsia"/>
          <w:szCs w:val="22"/>
        </w:rPr>
        <w:t>motion vector component derivation</w:t>
      </w:r>
      <w:r>
        <w:rPr>
          <w:rFonts w:eastAsiaTheme="minorEastAsia"/>
          <w:szCs w:val="22"/>
        </w:rPr>
        <w:t>, i</w:t>
      </w:r>
      <w:r w:rsidRPr="00FC4E63">
        <w:rPr>
          <w:rFonts w:eastAsiaTheme="minorEastAsia"/>
          <w:szCs w:val="22"/>
        </w:rPr>
        <w:t xml:space="preserve">nter CU reconstruction </w:t>
      </w:r>
      <w:r w:rsidR="00674D0B">
        <w:rPr>
          <w:rFonts w:eastAsiaTheme="minorEastAsia"/>
          <w:szCs w:val="22"/>
        </w:rPr>
        <w:t xml:space="preserve">along with the CIIP CU inter reconstruction is processed. </w:t>
      </w:r>
      <w:r w:rsidR="002817E7">
        <w:rPr>
          <w:rFonts w:eastAsiaTheme="minorEastAsia"/>
          <w:szCs w:val="22"/>
        </w:rPr>
        <w:t>The</w:t>
      </w:r>
      <w:r w:rsidR="00674D0B">
        <w:rPr>
          <w:rFonts w:eastAsiaTheme="minorEastAsia"/>
          <w:szCs w:val="22"/>
        </w:rPr>
        <w:t xml:space="preserve"> inter CU reconstruction process is divided into multiple sub-tasks</w:t>
      </w:r>
      <w:r w:rsidR="002817E7">
        <w:rPr>
          <w:rFonts w:eastAsiaTheme="minorEastAsia"/>
          <w:szCs w:val="22"/>
        </w:rPr>
        <w:t>.</w:t>
      </w:r>
      <w:r w:rsidR="00674D0B">
        <w:rPr>
          <w:rFonts w:eastAsiaTheme="minorEastAsia"/>
          <w:szCs w:val="22"/>
        </w:rPr>
        <w:t xml:space="preserve"> </w:t>
      </w:r>
      <w:r w:rsidR="002817E7">
        <w:rPr>
          <w:rFonts w:eastAsiaTheme="minorEastAsia"/>
          <w:szCs w:val="22"/>
        </w:rPr>
        <w:t>E</w:t>
      </w:r>
      <w:r w:rsidR="00674D0B">
        <w:rPr>
          <w:rFonts w:eastAsiaTheme="minorEastAsia"/>
          <w:szCs w:val="22"/>
        </w:rPr>
        <w:t xml:space="preserve">ach </w:t>
      </w:r>
      <w:r w:rsidR="006F3B5F">
        <w:rPr>
          <w:rFonts w:eastAsiaTheme="minorEastAsia"/>
          <w:szCs w:val="22"/>
        </w:rPr>
        <w:t xml:space="preserve">inter reconstruction </w:t>
      </w:r>
      <w:r w:rsidR="00674D0B">
        <w:rPr>
          <w:rFonts w:eastAsiaTheme="minorEastAsia"/>
          <w:szCs w:val="22"/>
        </w:rPr>
        <w:t xml:space="preserve">sub-task </w:t>
      </w:r>
      <w:r w:rsidR="002817E7">
        <w:rPr>
          <w:rFonts w:eastAsiaTheme="minorEastAsia"/>
          <w:szCs w:val="22"/>
        </w:rPr>
        <w:t xml:space="preserve">may </w:t>
      </w:r>
      <w:r w:rsidR="00674D0B">
        <w:rPr>
          <w:rFonts w:eastAsiaTheme="minorEastAsia"/>
          <w:szCs w:val="22"/>
        </w:rPr>
        <w:t>con</w:t>
      </w:r>
      <w:r w:rsidR="002817E7">
        <w:rPr>
          <w:rFonts w:eastAsiaTheme="minorEastAsia"/>
          <w:szCs w:val="22"/>
        </w:rPr>
        <w:t>sist of</w:t>
      </w:r>
      <w:r w:rsidR="00674D0B">
        <w:rPr>
          <w:rFonts w:eastAsiaTheme="minorEastAsia"/>
          <w:szCs w:val="22"/>
        </w:rPr>
        <w:t xml:space="preserve"> one or a group of CTUs.</w:t>
      </w:r>
      <w:r w:rsidR="006F3B5F">
        <w:rPr>
          <w:rFonts w:eastAsiaTheme="minorEastAsia"/>
          <w:szCs w:val="22"/>
        </w:rPr>
        <w:t xml:space="preserve"> </w:t>
      </w:r>
    </w:p>
    <w:p w14:paraId="1A3D31F4" w14:textId="4F240CC4" w:rsidR="00A546E5" w:rsidRDefault="009D75AD" w:rsidP="000F25C9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The scheduling</w:t>
      </w:r>
      <w:r w:rsidR="004524BA" w:rsidRPr="00FC4E63">
        <w:rPr>
          <w:rFonts w:eastAsiaTheme="minorEastAsia"/>
          <w:szCs w:val="22"/>
        </w:rPr>
        <w:t xml:space="preserve"> thread pushes the inter CU reconstruction process of a CTU or a group of CTUs to the activity queue in the increasing CTU number order. A</w:t>
      </w:r>
      <w:r>
        <w:rPr>
          <w:rFonts w:eastAsiaTheme="minorEastAsia"/>
          <w:szCs w:val="22"/>
        </w:rPr>
        <w:t xml:space="preserve">n available </w:t>
      </w:r>
      <w:r w:rsidR="00FC47C4">
        <w:rPr>
          <w:rFonts w:eastAsiaTheme="minorEastAsia"/>
          <w:szCs w:val="22"/>
        </w:rPr>
        <w:t xml:space="preserve">free thread </w:t>
      </w:r>
      <w:r w:rsidR="004524BA" w:rsidRPr="00FC4E63">
        <w:rPr>
          <w:rFonts w:eastAsiaTheme="minorEastAsia"/>
          <w:szCs w:val="22"/>
        </w:rPr>
        <w:t xml:space="preserve">will fetch the first available CTU or CTU group from the activity queue and performs the inter CU reconstruction process. All threads perform the inter CU reconstruction process of </w:t>
      </w:r>
      <w:r w:rsidR="00B711CB">
        <w:rPr>
          <w:rFonts w:eastAsiaTheme="minorEastAsia"/>
          <w:szCs w:val="22"/>
        </w:rPr>
        <w:t>the</w:t>
      </w:r>
      <w:r w:rsidR="004524BA" w:rsidRPr="00FC4E63">
        <w:rPr>
          <w:rFonts w:eastAsiaTheme="minorEastAsia"/>
          <w:szCs w:val="22"/>
        </w:rPr>
        <w:t xml:space="preserve"> CTU group</w:t>
      </w:r>
      <w:r w:rsidR="00B711CB">
        <w:rPr>
          <w:rFonts w:eastAsiaTheme="minorEastAsia"/>
          <w:szCs w:val="22"/>
        </w:rPr>
        <w:t>s</w:t>
      </w:r>
      <w:r w:rsidR="004524BA" w:rsidRPr="00FC4E63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simultaneously </w:t>
      </w:r>
      <w:r w:rsidR="0021227C">
        <w:rPr>
          <w:rFonts w:eastAsiaTheme="minorEastAsia"/>
          <w:szCs w:val="22"/>
        </w:rPr>
        <w:t xml:space="preserve">as shown in </w:t>
      </w:r>
      <w:r w:rsidR="0021227C">
        <w:rPr>
          <w:rFonts w:eastAsiaTheme="minorEastAsia"/>
          <w:szCs w:val="22"/>
        </w:rPr>
        <w:fldChar w:fldCharType="begin"/>
      </w:r>
      <w:r w:rsidR="0021227C">
        <w:rPr>
          <w:rFonts w:eastAsiaTheme="minorEastAsia"/>
          <w:szCs w:val="22"/>
        </w:rPr>
        <w:instrText xml:space="preserve"> REF _Ref27574475 \h </w:instrText>
      </w:r>
      <w:r w:rsidR="0021227C">
        <w:rPr>
          <w:rFonts w:eastAsiaTheme="minorEastAsia"/>
          <w:szCs w:val="22"/>
        </w:rPr>
      </w:r>
      <w:r w:rsidR="0021227C">
        <w:rPr>
          <w:rFonts w:eastAsiaTheme="minorEastAsia"/>
          <w:szCs w:val="22"/>
        </w:rPr>
        <w:fldChar w:fldCharType="separate"/>
      </w:r>
      <w:r w:rsidR="0021227C" w:rsidRPr="0054704F">
        <w:t xml:space="preserve">Figure </w:t>
      </w:r>
      <w:r w:rsidR="0021227C">
        <w:rPr>
          <w:noProof/>
        </w:rPr>
        <w:t>5</w:t>
      </w:r>
      <w:r w:rsidR="0021227C">
        <w:rPr>
          <w:rFonts w:eastAsiaTheme="minorEastAsia"/>
          <w:szCs w:val="22"/>
        </w:rPr>
        <w:fldChar w:fldCharType="end"/>
      </w:r>
      <w:r w:rsidR="004524BA" w:rsidRPr="00FC4E63">
        <w:rPr>
          <w:rFonts w:eastAsiaTheme="minorEastAsia"/>
          <w:szCs w:val="22"/>
        </w:rPr>
        <w:t>.</w:t>
      </w:r>
      <w:r w:rsidR="00D45D2A">
        <w:rPr>
          <w:rFonts w:eastAsiaTheme="minorEastAsia"/>
          <w:szCs w:val="22"/>
        </w:rPr>
        <w:t xml:space="preserve"> </w:t>
      </w:r>
    </w:p>
    <w:p w14:paraId="0C28DCAE" w14:textId="7D91B7EE" w:rsidR="004524BA" w:rsidRDefault="0045383D" w:rsidP="000F25C9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Inter CUs r</w:t>
      </w:r>
      <w:r w:rsidR="00D45D2A">
        <w:rPr>
          <w:rFonts w:eastAsiaTheme="minorEastAsia"/>
          <w:szCs w:val="22"/>
        </w:rPr>
        <w:t xml:space="preserve">esidual reconstruction </w:t>
      </w:r>
      <w:r w:rsidR="00796807">
        <w:rPr>
          <w:rFonts w:eastAsiaTheme="minorEastAsia"/>
          <w:szCs w:val="22"/>
        </w:rPr>
        <w:t xml:space="preserve">for chroma samples </w:t>
      </w:r>
      <w:r w:rsidR="00D45D2A">
        <w:rPr>
          <w:rFonts w:eastAsiaTheme="minorEastAsia"/>
          <w:szCs w:val="22"/>
        </w:rPr>
        <w:t xml:space="preserve">is separated from inter CU reconstruction </w:t>
      </w:r>
      <w:r>
        <w:rPr>
          <w:rFonts w:eastAsiaTheme="minorEastAsia"/>
          <w:szCs w:val="22"/>
        </w:rPr>
        <w:t xml:space="preserve">process </w:t>
      </w:r>
      <w:r w:rsidR="00D45D2A">
        <w:rPr>
          <w:rFonts w:eastAsiaTheme="minorEastAsia"/>
          <w:szCs w:val="22"/>
        </w:rPr>
        <w:t xml:space="preserve">as chroma </w:t>
      </w:r>
      <w:r w:rsidR="00796807">
        <w:rPr>
          <w:rFonts w:eastAsiaTheme="minorEastAsia"/>
          <w:szCs w:val="22"/>
        </w:rPr>
        <w:t xml:space="preserve">residual </w:t>
      </w:r>
      <w:r w:rsidR="00D45D2A">
        <w:rPr>
          <w:rFonts w:eastAsiaTheme="minorEastAsia"/>
          <w:szCs w:val="22"/>
        </w:rPr>
        <w:t xml:space="preserve">calculation is based on the nearest VPDU reconstructed </w:t>
      </w:r>
      <w:r w:rsidR="00E810AF">
        <w:rPr>
          <w:rFonts w:eastAsiaTheme="minorEastAsia"/>
          <w:szCs w:val="22"/>
        </w:rPr>
        <w:t xml:space="preserve">luma </w:t>
      </w:r>
      <w:r w:rsidR="00D45D2A">
        <w:rPr>
          <w:rFonts w:eastAsiaTheme="minorEastAsia"/>
          <w:szCs w:val="22"/>
        </w:rPr>
        <w:t xml:space="preserve">samples when LMCS flag is enabled. The nearest VPDU reconstructed </w:t>
      </w:r>
      <w:r w:rsidR="00A95CB1">
        <w:rPr>
          <w:rFonts w:eastAsiaTheme="minorEastAsia"/>
          <w:szCs w:val="22"/>
        </w:rPr>
        <w:t xml:space="preserve">luma </w:t>
      </w:r>
      <w:r w:rsidR="00D45D2A">
        <w:rPr>
          <w:rFonts w:eastAsiaTheme="minorEastAsia"/>
          <w:szCs w:val="22"/>
        </w:rPr>
        <w:t>samples may not be available as intra CU</w:t>
      </w:r>
      <w:r w:rsidR="0024479A">
        <w:rPr>
          <w:rFonts w:eastAsiaTheme="minorEastAsia"/>
          <w:szCs w:val="22"/>
        </w:rPr>
        <w:t>s</w:t>
      </w:r>
      <w:r w:rsidR="00D45D2A">
        <w:rPr>
          <w:rFonts w:eastAsiaTheme="minorEastAsia"/>
          <w:szCs w:val="22"/>
        </w:rPr>
        <w:t xml:space="preserve"> reconstruction </w:t>
      </w:r>
      <w:r w:rsidR="0024479A">
        <w:rPr>
          <w:rFonts w:eastAsiaTheme="minorEastAsia"/>
          <w:szCs w:val="22"/>
        </w:rPr>
        <w:t xml:space="preserve">process </w:t>
      </w:r>
      <w:r w:rsidR="00D45D2A">
        <w:rPr>
          <w:rFonts w:eastAsiaTheme="minorEastAsia"/>
          <w:szCs w:val="22"/>
        </w:rPr>
        <w:t>is not yet completed for those VPDU</w:t>
      </w:r>
      <w:r w:rsidR="00541CE1">
        <w:rPr>
          <w:rFonts w:eastAsiaTheme="minorEastAsia"/>
          <w:szCs w:val="22"/>
        </w:rPr>
        <w:t xml:space="preserve"> </w:t>
      </w:r>
      <w:r w:rsidR="003E412F">
        <w:rPr>
          <w:rFonts w:eastAsiaTheme="minorEastAsia"/>
          <w:szCs w:val="22"/>
        </w:rPr>
        <w:t>samples</w:t>
      </w:r>
      <w:r w:rsidR="00D45D2A">
        <w:rPr>
          <w:rFonts w:eastAsiaTheme="minorEastAsia"/>
          <w:szCs w:val="22"/>
        </w:rPr>
        <w:t>.</w:t>
      </w:r>
      <w:r w:rsidR="003E412F">
        <w:rPr>
          <w:rFonts w:eastAsiaTheme="minorEastAsia"/>
          <w:szCs w:val="22"/>
        </w:rPr>
        <w:t xml:space="preserve"> </w:t>
      </w:r>
      <w:r w:rsidR="004046DB">
        <w:rPr>
          <w:rFonts w:eastAsiaTheme="minorEastAsia"/>
          <w:szCs w:val="22"/>
        </w:rPr>
        <w:t>So, i</w:t>
      </w:r>
      <w:r w:rsidR="0024479A">
        <w:rPr>
          <w:rFonts w:eastAsiaTheme="minorEastAsia"/>
          <w:szCs w:val="22"/>
        </w:rPr>
        <w:t xml:space="preserve">nter CUs residual reconstruction for chroma samples is </w:t>
      </w:r>
      <w:r w:rsidR="002F7028">
        <w:rPr>
          <w:rFonts w:eastAsiaTheme="minorEastAsia"/>
          <w:szCs w:val="22"/>
        </w:rPr>
        <w:t xml:space="preserve">postponed and executed </w:t>
      </w:r>
      <w:r w:rsidR="0024479A">
        <w:rPr>
          <w:rFonts w:eastAsiaTheme="minorEastAsia"/>
          <w:szCs w:val="22"/>
        </w:rPr>
        <w:t>with other intra CUs reconstruction process</w:t>
      </w:r>
      <w:r w:rsidR="002F7028">
        <w:rPr>
          <w:rFonts w:eastAsiaTheme="minorEastAsia"/>
          <w:szCs w:val="22"/>
        </w:rPr>
        <w:t xml:space="preserve"> which occurs at a later stage</w:t>
      </w:r>
      <w:r w:rsidR="0024479A">
        <w:rPr>
          <w:rFonts w:eastAsiaTheme="minorEastAsia"/>
          <w:szCs w:val="22"/>
        </w:rPr>
        <w:t>.</w:t>
      </w:r>
    </w:p>
    <w:p w14:paraId="250535BD" w14:textId="5B1F232D" w:rsidR="003B7A2C" w:rsidRDefault="003B762A" w:rsidP="003B7A2C">
      <w:pPr>
        <w:rPr>
          <w:szCs w:val="22"/>
        </w:rPr>
      </w:pPr>
      <w:r>
        <w:rPr>
          <w:szCs w:val="22"/>
          <w:lang w:val="en-CA"/>
        </w:rPr>
        <w:t>T</w:t>
      </w:r>
      <w:r w:rsidR="004524BA">
        <w:rPr>
          <w:szCs w:val="22"/>
          <w:lang w:val="en-CA"/>
        </w:rPr>
        <w:t>he inter prediction of the CIIP mode CU can be combined with other inter CU prediction process. CIIP intra CU reconstruction process is combined with other intra CUs reconstruction process.</w:t>
      </w:r>
      <w:r w:rsidR="00EF497F">
        <w:rPr>
          <w:szCs w:val="22"/>
          <w:lang w:val="en-CA"/>
        </w:rPr>
        <w:t xml:space="preserve"> </w:t>
      </w:r>
      <w:r w:rsidR="003B7A2C">
        <w:rPr>
          <w:szCs w:val="22"/>
        </w:rPr>
        <w:t xml:space="preserve">An average </w:t>
      </w:r>
      <w:r w:rsidR="00EF497F">
        <w:t xml:space="preserve">inter CU reconstruction </w:t>
      </w:r>
      <w:r w:rsidR="00EF497F">
        <w:rPr>
          <w:szCs w:val="22"/>
        </w:rPr>
        <w:t>processing</w:t>
      </w:r>
      <w:r w:rsidR="003B7A2C">
        <w:rPr>
          <w:szCs w:val="22"/>
        </w:rPr>
        <w:t xml:space="preserve"> time </w:t>
      </w:r>
      <w:r w:rsidR="003B7A2C">
        <w:t xml:space="preserve">reduction </w:t>
      </w:r>
      <w:r w:rsidR="00EF497F">
        <w:t xml:space="preserve">is </w:t>
      </w:r>
      <w:r w:rsidR="00995CFA">
        <w:t>8</w:t>
      </w:r>
      <w:r w:rsidR="009B04A5">
        <w:t>9</w:t>
      </w:r>
      <w:r w:rsidR="00995CFA">
        <w:t>.</w:t>
      </w:r>
      <w:r w:rsidR="009B04A5">
        <w:t>09</w:t>
      </w:r>
      <w:r w:rsidR="003B7A2C">
        <w:t>%.</w:t>
      </w:r>
    </w:p>
    <w:p w14:paraId="7F639372" w14:textId="6F0628C1" w:rsidR="006D1F5E" w:rsidRDefault="003752D9" w:rsidP="006D1F5E">
      <w:pPr>
        <w:jc w:val="center"/>
      </w:pPr>
      <w:r w:rsidRPr="003752D9">
        <w:lastRenderedPageBreak/>
        <w:t xml:space="preserve"> </w:t>
      </w:r>
      <w:r w:rsidR="00417485">
        <w:rPr>
          <w:noProof/>
        </w:rPr>
        <w:drawing>
          <wp:inline distT="0" distB="0" distL="0" distR="0" wp14:anchorId="5A5672AA" wp14:editId="2A0CBBCC">
            <wp:extent cx="3936670" cy="2265268"/>
            <wp:effectExtent l="0" t="0" r="6985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IG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1549" cy="227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F89D2" w14:textId="478DB804" w:rsidR="006D1F5E" w:rsidRPr="002155B7" w:rsidRDefault="006D1F5E" w:rsidP="006D1F5E">
      <w:pPr>
        <w:pStyle w:val="Caption"/>
        <w:rPr>
          <w:rFonts w:ascii="Times New Roman" w:hAnsi="Times New Roman"/>
        </w:rPr>
      </w:pPr>
      <w:bookmarkStart w:id="26" w:name="_Ref27574475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5</w:t>
      </w:r>
      <w:r w:rsidRPr="0054704F">
        <w:rPr>
          <w:rFonts w:ascii="Times New Roman" w:hAnsi="Times New Roman"/>
        </w:rPr>
        <w:fldChar w:fldCharType="end"/>
      </w:r>
      <w:bookmarkEnd w:id="26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 xml:space="preserve">Inter CU reconstruction </w:t>
      </w:r>
      <w:r w:rsidR="009B65D7">
        <w:rPr>
          <w:rFonts w:ascii="Times New Roman" w:hAnsi="Times New Roman"/>
        </w:rPr>
        <w:t>task</w:t>
      </w:r>
    </w:p>
    <w:p w14:paraId="31B52D84" w14:textId="759D9F4F" w:rsidR="004524BA" w:rsidRPr="0054704F" w:rsidRDefault="004524BA" w:rsidP="00CF47A2">
      <w:pPr>
        <w:pStyle w:val="Heading3"/>
        <w:rPr>
          <w:rFonts w:eastAsiaTheme="minorEastAsia"/>
        </w:rPr>
      </w:pPr>
      <w:bookmarkStart w:id="27" w:name="_Toc24123468"/>
      <w:r w:rsidRPr="0054704F">
        <w:rPr>
          <w:rFonts w:eastAsiaTheme="minorEastAsia"/>
        </w:rPr>
        <w:t xml:space="preserve">Intra </w:t>
      </w:r>
      <w:r>
        <w:rPr>
          <w:rFonts w:eastAsiaTheme="minorEastAsia"/>
        </w:rPr>
        <w:t xml:space="preserve">CU </w:t>
      </w:r>
      <w:r w:rsidRPr="0054704F">
        <w:rPr>
          <w:rFonts w:eastAsiaTheme="minorEastAsia"/>
        </w:rPr>
        <w:t>reconstruction</w:t>
      </w:r>
      <w:bookmarkEnd w:id="27"/>
    </w:p>
    <w:p w14:paraId="78EF577D" w14:textId="12F32C58" w:rsidR="00280DFE" w:rsidRDefault="004524BA" w:rsidP="004524BA">
      <w:pPr>
        <w:rPr>
          <w:szCs w:val="22"/>
        </w:rPr>
      </w:pPr>
      <w:r>
        <w:rPr>
          <w:szCs w:val="22"/>
        </w:rPr>
        <w:t xml:space="preserve">A traditional WPP parallelization </w:t>
      </w:r>
      <w:r w:rsidR="00F77F83">
        <w:rPr>
          <w:szCs w:val="22"/>
        </w:rPr>
        <w:t xml:space="preserve">scheme is applied for </w:t>
      </w:r>
      <w:r>
        <w:rPr>
          <w:szCs w:val="22"/>
        </w:rPr>
        <w:t>the intra CU prediction</w:t>
      </w:r>
      <w:r w:rsidR="00F77F83">
        <w:rPr>
          <w:szCs w:val="22"/>
        </w:rPr>
        <w:t>.</w:t>
      </w:r>
      <w:r>
        <w:rPr>
          <w:szCs w:val="22"/>
        </w:rPr>
        <w:t xml:space="preserve"> </w:t>
      </w:r>
      <w:r w:rsidR="00F77F83">
        <w:rPr>
          <w:szCs w:val="22"/>
        </w:rPr>
        <w:t xml:space="preserve">In this approach, </w:t>
      </w:r>
      <w:r>
        <w:rPr>
          <w:szCs w:val="22"/>
        </w:rPr>
        <w:t xml:space="preserve">each CTU row </w:t>
      </w:r>
      <w:r w:rsidR="00E84621">
        <w:rPr>
          <w:szCs w:val="22"/>
        </w:rPr>
        <w:t xml:space="preserve">is treated </w:t>
      </w:r>
      <w:r>
        <w:rPr>
          <w:szCs w:val="22"/>
        </w:rPr>
        <w:t>as a</w:t>
      </w:r>
      <w:r w:rsidR="00F32A67">
        <w:rPr>
          <w:szCs w:val="22"/>
        </w:rPr>
        <w:t xml:space="preserve"> sub-task</w:t>
      </w:r>
      <w:r w:rsidR="00E84621">
        <w:rPr>
          <w:szCs w:val="22"/>
        </w:rPr>
        <w:t>, and each sub-task</w:t>
      </w:r>
      <w:r w:rsidR="00FD1799">
        <w:rPr>
          <w:szCs w:val="22"/>
        </w:rPr>
        <w:t xml:space="preserve"> is processed by a free thread</w:t>
      </w:r>
      <w:r w:rsidR="00923109">
        <w:rPr>
          <w:szCs w:val="22"/>
        </w:rPr>
        <w:t xml:space="preserve"> as in</w:t>
      </w:r>
      <w:r w:rsidR="00B371D3">
        <w:rPr>
          <w:szCs w:val="22"/>
        </w:rPr>
        <w:t xml:space="preserve"> </w:t>
      </w:r>
      <w:r w:rsidR="00591535">
        <w:rPr>
          <w:szCs w:val="22"/>
        </w:rPr>
        <w:fldChar w:fldCharType="begin"/>
      </w:r>
      <w:r w:rsidR="00591535">
        <w:rPr>
          <w:szCs w:val="22"/>
        </w:rPr>
        <w:instrText xml:space="preserve"> REF _Ref28014098 \h </w:instrText>
      </w:r>
      <w:r w:rsidR="00591535">
        <w:rPr>
          <w:szCs w:val="22"/>
        </w:rPr>
      </w:r>
      <w:r w:rsidR="00591535">
        <w:rPr>
          <w:szCs w:val="22"/>
        </w:rPr>
        <w:fldChar w:fldCharType="separate"/>
      </w:r>
      <w:r w:rsidR="00591535" w:rsidRPr="0054704F">
        <w:t xml:space="preserve">Figure </w:t>
      </w:r>
      <w:r w:rsidR="00591535">
        <w:t>6</w:t>
      </w:r>
      <w:r w:rsidR="00591535">
        <w:rPr>
          <w:szCs w:val="22"/>
        </w:rPr>
        <w:fldChar w:fldCharType="end"/>
      </w:r>
      <w:r w:rsidR="00FD1799">
        <w:rPr>
          <w:szCs w:val="22"/>
        </w:rPr>
        <w:t xml:space="preserve">. Multiple CTU rows are executed in parallel </w:t>
      </w:r>
      <w:r w:rsidR="00087792">
        <w:rPr>
          <w:szCs w:val="22"/>
        </w:rPr>
        <w:t>with synchronization overhead</w:t>
      </w:r>
      <w:r w:rsidR="00FD1799">
        <w:rPr>
          <w:szCs w:val="22"/>
        </w:rPr>
        <w:t xml:space="preserve">. </w:t>
      </w:r>
      <w:r w:rsidR="008E01DC">
        <w:rPr>
          <w:szCs w:val="22"/>
        </w:rPr>
        <w:t>E</w:t>
      </w:r>
      <w:r>
        <w:rPr>
          <w:szCs w:val="22"/>
        </w:rPr>
        <w:t xml:space="preserve">ach CTU </w:t>
      </w:r>
      <w:r w:rsidR="00087792">
        <w:rPr>
          <w:szCs w:val="22"/>
        </w:rPr>
        <w:t>cannot be proceeded</w:t>
      </w:r>
      <w:r>
        <w:rPr>
          <w:szCs w:val="22"/>
        </w:rPr>
        <w:t xml:space="preserve"> until its left and top-right neighboring CTUs </w:t>
      </w:r>
      <w:r w:rsidR="00087792">
        <w:rPr>
          <w:szCs w:val="22"/>
        </w:rPr>
        <w:t>is available</w:t>
      </w:r>
      <w:r>
        <w:rPr>
          <w:szCs w:val="22"/>
        </w:rPr>
        <w:t xml:space="preserve">. </w:t>
      </w:r>
      <w:r w:rsidR="003A76A9">
        <w:rPr>
          <w:szCs w:val="22"/>
        </w:rPr>
        <w:t xml:space="preserve">CIIP CU intra </w:t>
      </w:r>
      <w:r w:rsidR="00B415F9">
        <w:rPr>
          <w:szCs w:val="22"/>
        </w:rPr>
        <w:t>prediction</w:t>
      </w:r>
      <w:r w:rsidR="003A76A9">
        <w:rPr>
          <w:szCs w:val="22"/>
        </w:rPr>
        <w:t xml:space="preserve"> is also processed along with </w:t>
      </w:r>
      <w:r w:rsidR="00B415F9">
        <w:rPr>
          <w:szCs w:val="22"/>
        </w:rPr>
        <w:t>normal intra CUs prediction.</w:t>
      </w:r>
      <w:r w:rsidR="0024563C">
        <w:rPr>
          <w:szCs w:val="22"/>
        </w:rPr>
        <w:t xml:space="preserve"> </w:t>
      </w:r>
      <w:r w:rsidR="008A070C" w:rsidRPr="008A070C">
        <w:rPr>
          <w:szCs w:val="22"/>
        </w:rPr>
        <w:t>An average intra CU reconstruction time reduction is 71.13%.</w:t>
      </w:r>
    </w:p>
    <w:p w14:paraId="76074D69" w14:textId="77777777" w:rsidR="00EF497F" w:rsidRDefault="00EF497F" w:rsidP="00EF497F">
      <w:pPr>
        <w:jc w:val="center"/>
        <w:rPr>
          <w:szCs w:val="22"/>
        </w:rPr>
      </w:pPr>
      <w:r w:rsidRPr="00B46F0D">
        <w:rPr>
          <w:noProof/>
        </w:rPr>
        <w:drawing>
          <wp:inline distT="0" distB="0" distL="0" distR="0" wp14:anchorId="39775AFB" wp14:editId="014585ED">
            <wp:extent cx="3719015" cy="184512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190" cy="185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1AAEF" w14:textId="77777777" w:rsidR="00EF497F" w:rsidRDefault="00EF497F" w:rsidP="00EF497F">
      <w:pPr>
        <w:pStyle w:val="Caption"/>
        <w:rPr>
          <w:rFonts w:ascii="Times New Roman" w:hAnsi="Times New Roman"/>
        </w:rPr>
      </w:pPr>
      <w:bookmarkStart w:id="28" w:name="_Ref28014098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6</w:t>
      </w:r>
      <w:r w:rsidRPr="0054704F">
        <w:rPr>
          <w:rFonts w:ascii="Times New Roman" w:hAnsi="Times New Roman"/>
        </w:rPr>
        <w:fldChar w:fldCharType="end"/>
      </w:r>
      <w:bookmarkEnd w:id="28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>Intr</w:t>
      </w:r>
      <w:r w:rsidRPr="00915B12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>reconstruction task</w:t>
      </w:r>
    </w:p>
    <w:p w14:paraId="4A42612A" w14:textId="7598B6CB" w:rsidR="00EF497F" w:rsidRDefault="00EE4B69" w:rsidP="00EF497F">
      <w:pPr>
        <w:rPr>
          <w:szCs w:val="22"/>
        </w:rPr>
      </w:pPr>
      <w:r>
        <w:rPr>
          <w:szCs w:val="22"/>
        </w:rPr>
        <w:t>Note: a</w:t>
      </w:r>
      <w:r w:rsidR="00280DFE">
        <w:rPr>
          <w:szCs w:val="22"/>
        </w:rPr>
        <w:t xml:space="preserve">ny CTU containing only CIIP and inter CUs </w:t>
      </w:r>
      <w:r>
        <w:rPr>
          <w:szCs w:val="22"/>
        </w:rPr>
        <w:t xml:space="preserve">can be </w:t>
      </w:r>
      <w:r w:rsidR="00280DFE">
        <w:rPr>
          <w:szCs w:val="22"/>
        </w:rPr>
        <w:t xml:space="preserve">processed with different scheduling. </w:t>
      </w:r>
      <w:r w:rsidR="002E7CEE">
        <w:rPr>
          <w:szCs w:val="22"/>
        </w:rPr>
        <w:t>This is applicable</w:t>
      </w:r>
      <w:r w:rsidR="00087792">
        <w:rPr>
          <w:szCs w:val="22"/>
        </w:rPr>
        <w:t xml:space="preserve"> when</w:t>
      </w:r>
      <w:r w:rsidR="00280DFE">
        <w:rPr>
          <w:szCs w:val="22"/>
        </w:rPr>
        <w:t xml:space="preserve"> </w:t>
      </w:r>
      <w:r w:rsidR="00087792">
        <w:rPr>
          <w:szCs w:val="22"/>
        </w:rPr>
        <w:t>the</w:t>
      </w:r>
      <w:r w:rsidR="00280DFE">
        <w:rPr>
          <w:szCs w:val="22"/>
        </w:rPr>
        <w:t xml:space="preserve"> CTU</w:t>
      </w:r>
      <w:r w:rsidR="009D3684">
        <w:rPr>
          <w:szCs w:val="22"/>
        </w:rPr>
        <w:t>’</w:t>
      </w:r>
      <w:r w:rsidR="00280DFE">
        <w:rPr>
          <w:szCs w:val="22"/>
        </w:rPr>
        <w:t>s</w:t>
      </w:r>
      <w:r w:rsidR="00A14250">
        <w:rPr>
          <w:szCs w:val="22"/>
        </w:rPr>
        <w:t xml:space="preserve"> </w:t>
      </w:r>
      <w:r w:rsidR="00A67C51">
        <w:rPr>
          <w:szCs w:val="22"/>
        </w:rPr>
        <w:t>neighbo</w:t>
      </w:r>
      <w:r w:rsidR="002E7CEE">
        <w:rPr>
          <w:szCs w:val="22"/>
        </w:rPr>
        <w:t>ring</w:t>
      </w:r>
      <w:r w:rsidR="00A67C51">
        <w:rPr>
          <w:szCs w:val="22"/>
        </w:rPr>
        <w:t xml:space="preserve"> (</w:t>
      </w:r>
      <w:r w:rsidR="00A14250">
        <w:rPr>
          <w:szCs w:val="22"/>
        </w:rPr>
        <w:t>left, top left, top and top right</w:t>
      </w:r>
      <w:r w:rsidR="002E7CEE">
        <w:rPr>
          <w:szCs w:val="22"/>
        </w:rPr>
        <w:t>)</w:t>
      </w:r>
      <w:r w:rsidR="00A14250">
        <w:rPr>
          <w:szCs w:val="22"/>
        </w:rPr>
        <w:t xml:space="preserve"> CTU</w:t>
      </w:r>
      <w:r w:rsidR="002E7CEE">
        <w:rPr>
          <w:szCs w:val="22"/>
        </w:rPr>
        <w:t xml:space="preserve">s are coded in inter mode only. </w:t>
      </w:r>
      <w:r w:rsidR="0024318F">
        <w:rPr>
          <w:szCs w:val="22"/>
        </w:rPr>
        <w:t>The s</w:t>
      </w:r>
      <w:r w:rsidR="002E7CEE">
        <w:rPr>
          <w:szCs w:val="22"/>
        </w:rPr>
        <w:t>cheduling thread creates a sub-task for this CTU</w:t>
      </w:r>
      <w:r w:rsidR="00586F5E">
        <w:rPr>
          <w:szCs w:val="22"/>
        </w:rPr>
        <w:t>’</w:t>
      </w:r>
      <w:r w:rsidR="002E7CEE">
        <w:rPr>
          <w:szCs w:val="22"/>
        </w:rPr>
        <w:t xml:space="preserve">s CIIP intra reconstruction task and pushes </w:t>
      </w:r>
      <w:r w:rsidR="000F0C71">
        <w:rPr>
          <w:szCs w:val="22"/>
        </w:rPr>
        <w:t xml:space="preserve">it </w:t>
      </w:r>
      <w:r w:rsidR="002E7CEE">
        <w:rPr>
          <w:szCs w:val="22"/>
        </w:rPr>
        <w:t xml:space="preserve">into the activity queue. A free thread </w:t>
      </w:r>
      <w:r>
        <w:rPr>
          <w:szCs w:val="22"/>
        </w:rPr>
        <w:t xml:space="preserve">can then </w:t>
      </w:r>
      <w:r w:rsidR="00165CD5">
        <w:rPr>
          <w:szCs w:val="22"/>
        </w:rPr>
        <w:t>execute the CIIP intra reconstruction</w:t>
      </w:r>
      <w:r w:rsidR="00087792">
        <w:rPr>
          <w:szCs w:val="22"/>
        </w:rPr>
        <w:t xml:space="preserve"> independently</w:t>
      </w:r>
      <w:r w:rsidR="00165CD5">
        <w:rPr>
          <w:szCs w:val="22"/>
        </w:rPr>
        <w:t xml:space="preserve">. </w:t>
      </w:r>
      <w:r w:rsidR="00EF497F">
        <w:rPr>
          <w:szCs w:val="22"/>
        </w:rPr>
        <w:t>As a result,</w:t>
      </w:r>
      <w:r w:rsidR="00165CD5">
        <w:rPr>
          <w:szCs w:val="22"/>
        </w:rPr>
        <w:t xml:space="preserve"> all the above mentioned CTUs CIIP intra reconstruction sub-tasks can be executed in parallel</w:t>
      </w:r>
      <w:r w:rsidR="009D3CD0">
        <w:rPr>
          <w:szCs w:val="22"/>
        </w:rPr>
        <w:t xml:space="preserve"> as shown in </w:t>
      </w:r>
      <w:r w:rsidR="00DE5F1C">
        <w:rPr>
          <w:szCs w:val="22"/>
        </w:rPr>
        <w:fldChar w:fldCharType="begin"/>
      </w:r>
      <w:r w:rsidR="00DE5F1C">
        <w:rPr>
          <w:szCs w:val="22"/>
        </w:rPr>
        <w:instrText xml:space="preserve"> REF _Ref28162110 \h </w:instrText>
      </w:r>
      <w:r w:rsidR="00DE5F1C">
        <w:rPr>
          <w:szCs w:val="22"/>
        </w:rPr>
      </w:r>
      <w:r w:rsidR="00DE5F1C">
        <w:rPr>
          <w:szCs w:val="22"/>
        </w:rPr>
        <w:fldChar w:fldCharType="separate"/>
      </w:r>
      <w:r w:rsidR="00DE5F1C" w:rsidRPr="0054704F">
        <w:t xml:space="preserve">Figure </w:t>
      </w:r>
      <w:r w:rsidR="00DE5F1C">
        <w:rPr>
          <w:noProof/>
        </w:rPr>
        <w:t>7</w:t>
      </w:r>
      <w:r w:rsidR="00DE5F1C">
        <w:rPr>
          <w:szCs w:val="22"/>
        </w:rPr>
        <w:fldChar w:fldCharType="end"/>
      </w:r>
      <w:r w:rsidR="00165CD5">
        <w:rPr>
          <w:szCs w:val="22"/>
        </w:rPr>
        <w:t xml:space="preserve">. </w:t>
      </w:r>
      <w:r w:rsidR="009D7600">
        <w:rPr>
          <w:szCs w:val="22"/>
        </w:rPr>
        <w:t xml:space="preserve">This approach </w:t>
      </w:r>
      <w:r w:rsidR="00863936">
        <w:rPr>
          <w:szCs w:val="22"/>
        </w:rPr>
        <w:t xml:space="preserve">has not been implemented but </w:t>
      </w:r>
      <w:r w:rsidR="009D7600">
        <w:rPr>
          <w:szCs w:val="22"/>
        </w:rPr>
        <w:t>can be use</w:t>
      </w:r>
      <w:r w:rsidR="00863936">
        <w:rPr>
          <w:szCs w:val="22"/>
        </w:rPr>
        <w:t>ful</w:t>
      </w:r>
      <w:r w:rsidR="009D7600">
        <w:rPr>
          <w:szCs w:val="22"/>
        </w:rPr>
        <w:t xml:space="preserve"> to improve the </w:t>
      </w:r>
      <w:r w:rsidR="00863936">
        <w:rPr>
          <w:szCs w:val="22"/>
        </w:rPr>
        <w:t>decoding performance for CIIP CUs</w:t>
      </w:r>
      <w:r w:rsidR="009D7600">
        <w:rPr>
          <w:szCs w:val="22"/>
        </w:rPr>
        <w:t>.</w:t>
      </w:r>
    </w:p>
    <w:p w14:paraId="3CCA08D1" w14:textId="4B999336" w:rsidR="00280DFE" w:rsidRDefault="00280DFE" w:rsidP="004524BA">
      <w:pPr>
        <w:rPr>
          <w:szCs w:val="22"/>
        </w:rPr>
      </w:pPr>
    </w:p>
    <w:p w14:paraId="3D2BA25E" w14:textId="104B9D86" w:rsidR="00B46F0D" w:rsidRDefault="008559AD" w:rsidP="00087792">
      <w:pPr>
        <w:jc w:val="center"/>
      </w:pPr>
      <w:r w:rsidRPr="008559AD">
        <w:rPr>
          <w:noProof/>
        </w:rPr>
        <w:lastRenderedPageBreak/>
        <w:drawing>
          <wp:inline distT="0" distB="0" distL="0" distR="0" wp14:anchorId="4C898893" wp14:editId="15DB11EE">
            <wp:extent cx="3068008" cy="2272843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685" cy="228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6CAC9" w14:textId="5CDB6B90" w:rsidR="008559AD" w:rsidRPr="00087792" w:rsidRDefault="008559AD" w:rsidP="009D3684">
      <w:pPr>
        <w:pStyle w:val="Caption"/>
        <w:rPr>
          <w:rFonts w:ascii="Times New Roman" w:hAnsi="Times New Roman"/>
        </w:rPr>
      </w:pPr>
      <w:bookmarkStart w:id="29" w:name="_Ref28162110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DE5F1C">
        <w:rPr>
          <w:rFonts w:ascii="Times New Roman" w:hAnsi="Times New Roman"/>
          <w:noProof/>
        </w:rPr>
        <w:t>7</w:t>
      </w:r>
      <w:r w:rsidRPr="0054704F">
        <w:rPr>
          <w:rFonts w:ascii="Times New Roman" w:hAnsi="Times New Roman"/>
        </w:rPr>
        <w:fldChar w:fldCharType="end"/>
      </w:r>
      <w:bookmarkEnd w:id="29"/>
      <w:r w:rsidRPr="0054704F">
        <w:rPr>
          <w:rFonts w:ascii="Times New Roman" w:hAnsi="Times New Roman"/>
        </w:rPr>
        <w:t xml:space="preserve"> Thread scheduling mechanism for </w:t>
      </w:r>
      <w:r w:rsidRPr="00915B12">
        <w:rPr>
          <w:rFonts w:ascii="Times New Roman" w:hAnsi="Times New Roman"/>
        </w:rPr>
        <w:t>CIIP</w:t>
      </w:r>
      <w:r>
        <w:rPr>
          <w:rFonts w:ascii="Times New Roman" w:hAnsi="Times New Roman"/>
        </w:rPr>
        <w:t xml:space="preserve"> CU </w:t>
      </w:r>
      <w:r w:rsidR="000E1EF2">
        <w:rPr>
          <w:rFonts w:ascii="Times New Roman" w:hAnsi="Times New Roman"/>
        </w:rPr>
        <w:t xml:space="preserve">intra </w:t>
      </w:r>
      <w:r>
        <w:rPr>
          <w:rFonts w:ascii="Times New Roman" w:hAnsi="Times New Roman"/>
        </w:rPr>
        <w:t>reconstruction task</w:t>
      </w:r>
    </w:p>
    <w:p w14:paraId="58648975" w14:textId="19B48385" w:rsidR="00375D91" w:rsidRDefault="00375D91" w:rsidP="00CF47A2">
      <w:pPr>
        <w:pStyle w:val="Heading3"/>
        <w:rPr>
          <w:rFonts w:eastAsiaTheme="minorEastAsia"/>
        </w:rPr>
      </w:pPr>
      <w:bookmarkStart w:id="30" w:name="_Toc23510858"/>
      <w:bookmarkStart w:id="31" w:name="_Toc23523964"/>
      <w:bookmarkStart w:id="32" w:name="_Toc23524444"/>
      <w:bookmarkStart w:id="33" w:name="_Ref22807167"/>
      <w:bookmarkStart w:id="34" w:name="_Toc24123469"/>
      <w:bookmarkEnd w:id="30"/>
      <w:bookmarkEnd w:id="31"/>
      <w:bookmarkEnd w:id="32"/>
      <w:r>
        <w:rPr>
          <w:rFonts w:eastAsiaTheme="minorEastAsia"/>
        </w:rPr>
        <w:t>Inverse Re-shap</w:t>
      </w:r>
      <w:r w:rsidR="003D2804">
        <w:rPr>
          <w:rFonts w:eastAsiaTheme="minorEastAsia"/>
        </w:rPr>
        <w:t>er</w:t>
      </w:r>
    </w:p>
    <w:p w14:paraId="5D596F7A" w14:textId="5FBB8217" w:rsidR="00FC431B" w:rsidRDefault="004D4E6D" w:rsidP="00FC431B">
      <w:pPr>
        <w:rPr>
          <w:szCs w:val="22"/>
        </w:rPr>
      </w:pPr>
      <w:r>
        <w:rPr>
          <w:rFonts w:eastAsiaTheme="minorEastAsia"/>
        </w:rPr>
        <w:t xml:space="preserve">After the CU reconstruction </w:t>
      </w:r>
      <w:r w:rsidR="009B65D7">
        <w:rPr>
          <w:rFonts w:eastAsiaTheme="minorEastAsia"/>
        </w:rPr>
        <w:t>task</w:t>
      </w:r>
      <w:r>
        <w:rPr>
          <w:rFonts w:eastAsiaTheme="minorEastAsia"/>
        </w:rPr>
        <w:t xml:space="preserve">, inverse reshaping for the entire picture </w:t>
      </w:r>
      <w:r w:rsidR="00FE34CC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 w:rsidR="00032C7B">
        <w:rPr>
          <w:rFonts w:eastAsiaTheme="minorEastAsia"/>
        </w:rPr>
        <w:t>execu</w:t>
      </w:r>
      <w:r w:rsidR="00F30199">
        <w:rPr>
          <w:rFonts w:eastAsiaTheme="minorEastAsia"/>
        </w:rPr>
        <w:t>ted</w:t>
      </w:r>
      <w:r>
        <w:rPr>
          <w:rFonts w:eastAsiaTheme="minorEastAsia"/>
        </w:rPr>
        <w:t xml:space="preserve"> </w:t>
      </w:r>
      <w:r w:rsidR="00A55B33">
        <w:rPr>
          <w:rFonts w:eastAsiaTheme="minorEastAsia"/>
        </w:rPr>
        <w:t>in parallel using</w:t>
      </w:r>
      <w:r>
        <w:rPr>
          <w:rFonts w:eastAsiaTheme="minorEastAsia"/>
        </w:rPr>
        <w:t xml:space="preserve"> multiple threads.</w:t>
      </w:r>
      <w:r w:rsidR="00FE34CC">
        <w:rPr>
          <w:rFonts w:eastAsiaTheme="minorEastAsia"/>
        </w:rPr>
        <w:t xml:space="preserve"> T</w:t>
      </w:r>
      <w:r>
        <w:rPr>
          <w:rFonts w:eastAsiaTheme="minorEastAsia"/>
        </w:rPr>
        <w:t>he inverse reshaping process for the entire picture is equally distributed among the available threads</w:t>
      </w:r>
      <w:r w:rsidR="000E3B47">
        <w:rPr>
          <w:rFonts w:eastAsiaTheme="minorEastAsia"/>
        </w:rPr>
        <w:t xml:space="preserve"> as </w:t>
      </w:r>
      <w:r w:rsidR="00A9214B">
        <w:rPr>
          <w:rFonts w:eastAsiaTheme="minorEastAsia"/>
        </w:rPr>
        <w:t xml:space="preserve">illustrated </w:t>
      </w:r>
      <w:r w:rsidR="000E3B47">
        <w:rPr>
          <w:rFonts w:eastAsiaTheme="minorEastAsia"/>
        </w:rPr>
        <w:t xml:space="preserve">in </w:t>
      </w:r>
      <w:r w:rsidR="000E3B47">
        <w:rPr>
          <w:rFonts w:eastAsiaTheme="minorEastAsia"/>
        </w:rPr>
        <w:fldChar w:fldCharType="begin"/>
      </w:r>
      <w:r w:rsidR="000E3B47">
        <w:rPr>
          <w:rFonts w:eastAsiaTheme="minorEastAsia"/>
        </w:rPr>
        <w:instrText xml:space="preserve"> REF _Ref27469280 \h </w:instrText>
      </w:r>
      <w:r w:rsidR="000E3B47">
        <w:rPr>
          <w:rFonts w:eastAsiaTheme="minorEastAsia"/>
        </w:rPr>
      </w:r>
      <w:r w:rsidR="000E3B47">
        <w:rPr>
          <w:rFonts w:eastAsiaTheme="minorEastAsia"/>
        </w:rPr>
        <w:fldChar w:fldCharType="separate"/>
      </w:r>
      <w:r w:rsidR="001256D5" w:rsidRPr="0054704F">
        <w:t xml:space="preserve">Figure </w:t>
      </w:r>
      <w:r w:rsidR="001256D5">
        <w:rPr>
          <w:noProof/>
        </w:rPr>
        <w:t>8</w:t>
      </w:r>
      <w:r w:rsidR="000E3B47">
        <w:rPr>
          <w:rFonts w:eastAsiaTheme="minorEastAsia"/>
        </w:rPr>
        <w:fldChar w:fldCharType="end"/>
      </w:r>
      <w:r>
        <w:rPr>
          <w:rFonts w:eastAsiaTheme="minorEastAsia"/>
        </w:rPr>
        <w:t xml:space="preserve">. For </w:t>
      </w:r>
      <w:r w:rsidR="00FE34CC">
        <w:rPr>
          <w:rFonts w:eastAsiaTheme="minorEastAsia"/>
        </w:rPr>
        <w:t>example,</w:t>
      </w:r>
      <w:r>
        <w:rPr>
          <w:rFonts w:eastAsiaTheme="minorEastAsia"/>
        </w:rPr>
        <w:t xml:space="preserve"> when 10 free </w:t>
      </w:r>
      <w:r w:rsidR="00BD5662">
        <w:rPr>
          <w:rFonts w:eastAsiaTheme="minorEastAsia"/>
        </w:rPr>
        <w:t>slice decoding</w:t>
      </w:r>
      <w:r>
        <w:rPr>
          <w:rFonts w:eastAsiaTheme="minorEastAsia"/>
        </w:rPr>
        <w:t xml:space="preserve"> threads are available </w:t>
      </w:r>
      <w:r w:rsidR="00A55B33">
        <w:rPr>
          <w:rFonts w:eastAsiaTheme="minorEastAsia"/>
        </w:rPr>
        <w:t xml:space="preserve">to process </w:t>
      </w:r>
      <w:r w:rsidR="00FA68A4">
        <w:rPr>
          <w:rFonts w:eastAsiaTheme="minorEastAsia"/>
        </w:rPr>
        <w:t>2160</w:t>
      </w:r>
      <w:r w:rsidR="00A55B33">
        <w:rPr>
          <w:rFonts w:eastAsiaTheme="minorEastAsia"/>
        </w:rPr>
        <w:t xml:space="preserve"> rows of a</w:t>
      </w:r>
      <w:r>
        <w:rPr>
          <w:rFonts w:eastAsiaTheme="minorEastAsia"/>
        </w:rPr>
        <w:t xml:space="preserve"> </w:t>
      </w:r>
      <w:r w:rsidR="00FA68A4">
        <w:rPr>
          <w:rFonts w:eastAsiaTheme="minorEastAsia"/>
        </w:rPr>
        <w:t xml:space="preserve">4K </w:t>
      </w:r>
      <w:r>
        <w:rPr>
          <w:rFonts w:eastAsiaTheme="minorEastAsia"/>
        </w:rPr>
        <w:t>picture</w:t>
      </w:r>
      <w:r w:rsidR="00FA68A4">
        <w:rPr>
          <w:rFonts w:eastAsiaTheme="minorEastAsia"/>
        </w:rPr>
        <w:t xml:space="preserve"> (3840x2160)</w:t>
      </w:r>
      <w:r>
        <w:rPr>
          <w:rFonts w:eastAsiaTheme="minorEastAsia"/>
        </w:rPr>
        <w:t xml:space="preserve">, each </w:t>
      </w:r>
      <w:r w:rsidR="00BD5662">
        <w:rPr>
          <w:rFonts w:eastAsiaTheme="minorEastAsia"/>
        </w:rPr>
        <w:t>slice decoding</w:t>
      </w:r>
      <w:r w:rsidR="00A55B3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thread </w:t>
      </w:r>
      <w:r w:rsidR="00FA68A4">
        <w:rPr>
          <w:rFonts w:eastAsiaTheme="minorEastAsia"/>
        </w:rPr>
        <w:t>can</w:t>
      </w:r>
      <w:r>
        <w:rPr>
          <w:rFonts w:eastAsiaTheme="minorEastAsia"/>
        </w:rPr>
        <w:t xml:space="preserve"> process inverse reshaping task for </w:t>
      </w:r>
      <w:r w:rsidR="00FA68A4">
        <w:rPr>
          <w:rFonts w:eastAsiaTheme="minorEastAsia"/>
        </w:rPr>
        <w:t>216</w:t>
      </w:r>
      <w:r>
        <w:rPr>
          <w:rFonts w:eastAsiaTheme="minorEastAsia"/>
        </w:rPr>
        <w:t xml:space="preserve"> rows.</w:t>
      </w:r>
      <w:r w:rsidR="00FE34CC">
        <w:rPr>
          <w:rFonts w:eastAsiaTheme="minorEastAsia"/>
        </w:rPr>
        <w:t xml:space="preserve"> </w:t>
      </w:r>
      <w:r w:rsidR="00FC431B">
        <w:rPr>
          <w:szCs w:val="22"/>
        </w:rPr>
        <w:t xml:space="preserve">An average </w:t>
      </w:r>
      <w:r w:rsidR="00DD242A">
        <w:t>inverse re-shaping</w:t>
      </w:r>
      <w:r w:rsidR="00DD242A">
        <w:rPr>
          <w:szCs w:val="22"/>
        </w:rPr>
        <w:t xml:space="preserve"> </w:t>
      </w:r>
      <w:r w:rsidR="00FC431B">
        <w:rPr>
          <w:szCs w:val="22"/>
        </w:rPr>
        <w:t xml:space="preserve">time </w:t>
      </w:r>
      <w:r w:rsidR="00FC431B">
        <w:t xml:space="preserve">reduction </w:t>
      </w:r>
      <w:r w:rsidR="00DD242A">
        <w:t>is</w:t>
      </w:r>
      <w:r w:rsidR="00FC431B">
        <w:t xml:space="preserve"> </w:t>
      </w:r>
      <w:r w:rsidR="00B76565">
        <w:t>86.9</w:t>
      </w:r>
      <w:r w:rsidR="00D51D31">
        <w:t>1</w:t>
      </w:r>
      <w:r w:rsidR="00FC431B">
        <w:t xml:space="preserve">%. </w:t>
      </w:r>
    </w:p>
    <w:p w14:paraId="3489F626" w14:textId="53E76026" w:rsidR="00E25D4B" w:rsidRDefault="00FF40C0" w:rsidP="00E25D4B">
      <w:pPr>
        <w:jc w:val="center"/>
      </w:pPr>
      <w:r>
        <w:rPr>
          <w:noProof/>
        </w:rPr>
        <w:drawing>
          <wp:inline distT="0" distB="0" distL="0" distR="0" wp14:anchorId="6E6082F2" wp14:editId="6DFF54E4">
            <wp:extent cx="3289465" cy="2412275"/>
            <wp:effectExtent l="0" t="0" r="635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FIG7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7009" cy="241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1EB9" w:rsidRPr="00041EB9">
        <w:t xml:space="preserve"> </w:t>
      </w:r>
    </w:p>
    <w:p w14:paraId="036B1D87" w14:textId="7C1109CB" w:rsidR="00E25D4B" w:rsidRPr="00E25D4B" w:rsidRDefault="00E25D4B" w:rsidP="00E25D4B">
      <w:pPr>
        <w:pStyle w:val="Caption"/>
      </w:pPr>
      <w:bookmarkStart w:id="35" w:name="_Ref27469280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1256D5">
        <w:rPr>
          <w:rFonts w:ascii="Times New Roman" w:hAnsi="Times New Roman"/>
          <w:noProof/>
        </w:rPr>
        <w:t>8</w:t>
      </w:r>
      <w:r w:rsidRPr="0054704F">
        <w:rPr>
          <w:rFonts w:ascii="Times New Roman" w:hAnsi="Times New Roman"/>
        </w:rPr>
        <w:fldChar w:fldCharType="end"/>
      </w:r>
      <w:bookmarkEnd w:id="35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 xml:space="preserve">Inverse Re-shaping </w:t>
      </w:r>
      <w:r w:rsidR="009B65D7">
        <w:rPr>
          <w:rFonts w:ascii="Times New Roman" w:hAnsi="Times New Roman"/>
        </w:rPr>
        <w:t>task</w:t>
      </w:r>
    </w:p>
    <w:p w14:paraId="60D5DC01" w14:textId="41BAF23A" w:rsidR="006664D1" w:rsidRDefault="006664D1" w:rsidP="00CF47A2">
      <w:pPr>
        <w:pStyle w:val="Heading3"/>
        <w:rPr>
          <w:rFonts w:eastAsiaTheme="minorEastAsia"/>
        </w:rPr>
      </w:pPr>
      <w:r w:rsidRPr="0054704F">
        <w:rPr>
          <w:rFonts w:eastAsiaTheme="minorEastAsia"/>
        </w:rPr>
        <w:t>De-blocking filter</w:t>
      </w:r>
    </w:p>
    <w:p w14:paraId="3BEB725D" w14:textId="120534C1" w:rsidR="006664D1" w:rsidRDefault="006664D1" w:rsidP="00940510">
      <w:pPr>
        <w:rPr>
          <w:szCs w:val="22"/>
        </w:rPr>
      </w:pPr>
      <w:r>
        <w:rPr>
          <w:szCs w:val="22"/>
        </w:rPr>
        <w:t xml:space="preserve">The de-blocking module in the VVC loop-filtering task is applied immediately </w:t>
      </w:r>
      <w:r w:rsidR="00FE34CC">
        <w:rPr>
          <w:szCs w:val="22"/>
        </w:rPr>
        <w:t>after</w:t>
      </w:r>
      <w:r>
        <w:rPr>
          <w:szCs w:val="22"/>
        </w:rPr>
        <w:t xml:space="preserve"> the inverse re-shaper. In VVC, the vertical de-blocking filter is applied on the horizontal de-blocking filter output. Since there is no data dependency between CTUs for either the horizontal or vertical filtering tasks, all CTUs for the whole frame can be processed in parallel. </w:t>
      </w:r>
      <w:r w:rsidRPr="003414C0">
        <w:rPr>
          <w:szCs w:val="22"/>
        </w:rPr>
        <w:t>The first available thread fetches the next available CTU or CTU group (e.g</w:t>
      </w:r>
      <w:r>
        <w:rPr>
          <w:szCs w:val="22"/>
        </w:rPr>
        <w:t>.</w:t>
      </w:r>
      <w:r w:rsidRPr="003414C0">
        <w:rPr>
          <w:szCs w:val="22"/>
        </w:rPr>
        <w:t xml:space="preserve"> </w:t>
      </w:r>
      <w:r w:rsidR="00194797">
        <w:rPr>
          <w:szCs w:val="22"/>
        </w:rPr>
        <w:t>4</w:t>
      </w:r>
      <w:r w:rsidRPr="003414C0">
        <w:rPr>
          <w:szCs w:val="22"/>
        </w:rPr>
        <w:t xml:space="preserve"> CTUs) from the activity queue for horizontal de-blocking filtering. </w:t>
      </w:r>
      <w:r w:rsidR="007071E2">
        <w:rPr>
          <w:szCs w:val="22"/>
        </w:rPr>
        <w:t>V</w:t>
      </w:r>
      <w:r w:rsidRPr="003414C0">
        <w:rPr>
          <w:szCs w:val="22"/>
        </w:rPr>
        <w:t>ertical de-blocking filtering checks the completion of the horizontal filtering for the current and CTU below</w:t>
      </w:r>
      <w:r w:rsidR="00155441">
        <w:rPr>
          <w:szCs w:val="22"/>
        </w:rPr>
        <w:t xml:space="preserve"> as shown in</w:t>
      </w:r>
      <w:r w:rsidR="002F22CB">
        <w:rPr>
          <w:szCs w:val="22"/>
        </w:rPr>
        <w:t xml:space="preserve"> </w:t>
      </w:r>
      <w:r w:rsidR="002F22CB">
        <w:rPr>
          <w:szCs w:val="22"/>
        </w:rPr>
        <w:fldChar w:fldCharType="begin"/>
      </w:r>
      <w:r w:rsidR="002F22CB">
        <w:rPr>
          <w:szCs w:val="22"/>
        </w:rPr>
        <w:instrText xml:space="preserve"> REF _Ref28010086 \h </w:instrText>
      </w:r>
      <w:r w:rsidR="001046DA">
        <w:rPr>
          <w:szCs w:val="22"/>
        </w:rPr>
        <w:instrText xml:space="preserve"> \* MERGEFORMAT </w:instrText>
      </w:r>
      <w:r w:rsidR="002F22CB">
        <w:rPr>
          <w:szCs w:val="22"/>
        </w:rPr>
      </w:r>
      <w:r w:rsidR="002F22CB">
        <w:rPr>
          <w:szCs w:val="22"/>
        </w:rPr>
        <w:fldChar w:fldCharType="separate"/>
      </w:r>
      <w:r w:rsidR="00FB6075" w:rsidRPr="007071E2">
        <w:rPr>
          <w:szCs w:val="22"/>
        </w:rPr>
        <w:t>Figure 9</w:t>
      </w:r>
      <w:r w:rsidR="002F22CB">
        <w:rPr>
          <w:szCs w:val="22"/>
        </w:rPr>
        <w:fldChar w:fldCharType="end"/>
      </w:r>
      <w:r w:rsidRPr="003414C0">
        <w:rPr>
          <w:szCs w:val="22"/>
        </w:rPr>
        <w:t>.</w:t>
      </w:r>
      <w:r>
        <w:rPr>
          <w:szCs w:val="22"/>
        </w:rPr>
        <w:t xml:space="preserve"> An average decoding time </w:t>
      </w:r>
      <w:r>
        <w:t>reduction of 90.</w:t>
      </w:r>
      <w:r w:rsidR="00310D2D">
        <w:t>35</w:t>
      </w:r>
      <w:r>
        <w:t xml:space="preserve">% is observed </w:t>
      </w:r>
      <w:r w:rsidR="00EF497F">
        <w:t>on the</w:t>
      </w:r>
      <w:r>
        <w:t xml:space="preserve"> </w:t>
      </w:r>
      <w:r w:rsidR="00EF497F">
        <w:t>d</w:t>
      </w:r>
      <w:r>
        <w:t xml:space="preserve">e-blocking filtering task. </w:t>
      </w:r>
    </w:p>
    <w:p w14:paraId="7F445A45" w14:textId="5AC853E5" w:rsidR="00DA0A1C" w:rsidRDefault="001F1862" w:rsidP="00940510">
      <w:pPr>
        <w:jc w:val="left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52476822" wp14:editId="26E7AD16">
            <wp:extent cx="5943600" cy="1952625"/>
            <wp:effectExtent l="0" t="0" r="0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FIG8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2461F" w14:textId="34272715" w:rsidR="009D7EC4" w:rsidRPr="00940510" w:rsidRDefault="00AE1991" w:rsidP="00940510">
      <w:pPr>
        <w:pStyle w:val="Caption"/>
      </w:pPr>
      <w:bookmarkStart w:id="36" w:name="_Ref27997484"/>
      <w:bookmarkStart w:id="37" w:name="_Ref28010086"/>
      <w:r w:rsidRPr="00940510">
        <w:rPr>
          <w:rFonts w:ascii="Times New Roman" w:hAnsi="Times New Roman"/>
        </w:rPr>
        <w:t xml:space="preserve">Figure </w:t>
      </w:r>
      <w:r w:rsidRPr="00940510">
        <w:rPr>
          <w:rFonts w:ascii="Times New Roman" w:hAnsi="Times New Roman"/>
        </w:rPr>
        <w:fldChar w:fldCharType="begin"/>
      </w:r>
      <w:r w:rsidRPr="00940510">
        <w:rPr>
          <w:rFonts w:ascii="Times New Roman" w:hAnsi="Times New Roman"/>
        </w:rPr>
        <w:instrText xml:space="preserve"> SEQ Figure \* ARABIC </w:instrText>
      </w:r>
      <w:r w:rsidRPr="00940510">
        <w:rPr>
          <w:rFonts w:ascii="Times New Roman" w:hAnsi="Times New Roman"/>
        </w:rPr>
        <w:fldChar w:fldCharType="separate"/>
      </w:r>
      <w:r w:rsidR="001256D5">
        <w:rPr>
          <w:rFonts w:ascii="Times New Roman" w:hAnsi="Times New Roman"/>
          <w:noProof/>
        </w:rPr>
        <w:t>9</w:t>
      </w:r>
      <w:r w:rsidRPr="00940510">
        <w:rPr>
          <w:rFonts w:ascii="Times New Roman" w:hAnsi="Times New Roman"/>
        </w:rPr>
        <w:fldChar w:fldCharType="end"/>
      </w:r>
      <w:bookmarkEnd w:id="36"/>
      <w:bookmarkEnd w:id="37"/>
      <w:r w:rsidRPr="00940510">
        <w:rPr>
          <w:rFonts w:ascii="Times New Roman" w:hAnsi="Times New Roman"/>
        </w:rPr>
        <w:t xml:space="preserve"> </w:t>
      </w:r>
      <w:r w:rsidR="00E9641C" w:rsidRPr="0054704F">
        <w:rPr>
          <w:rFonts w:ascii="Times New Roman" w:hAnsi="Times New Roman"/>
        </w:rPr>
        <w:t xml:space="preserve">Thread </w:t>
      </w:r>
      <w:r w:rsidRPr="00940510">
        <w:rPr>
          <w:rFonts w:ascii="Times New Roman" w:hAnsi="Times New Roman"/>
        </w:rPr>
        <w:t xml:space="preserve">Scheduling </w:t>
      </w:r>
      <w:r w:rsidR="00E9641C">
        <w:rPr>
          <w:rFonts w:ascii="Times New Roman" w:hAnsi="Times New Roman"/>
        </w:rPr>
        <w:t xml:space="preserve">mechanism </w:t>
      </w:r>
      <w:r w:rsidRPr="00940510">
        <w:rPr>
          <w:rFonts w:ascii="Times New Roman" w:hAnsi="Times New Roman"/>
        </w:rPr>
        <w:t xml:space="preserve">for De-blocking </w:t>
      </w:r>
      <w:r w:rsidR="002F22CB" w:rsidRPr="002F22CB">
        <w:rPr>
          <w:rFonts w:ascii="Times New Roman" w:hAnsi="Times New Roman"/>
        </w:rPr>
        <w:t xml:space="preserve">filter </w:t>
      </w:r>
      <w:r w:rsidRPr="00940510">
        <w:rPr>
          <w:rFonts w:ascii="Times New Roman" w:hAnsi="Times New Roman"/>
        </w:rPr>
        <w:t>task</w:t>
      </w:r>
      <w:r w:rsidR="00554645" w:rsidRPr="002F22CB">
        <w:rPr>
          <w:rFonts w:ascii="Times New Roman" w:hAnsi="Times New Roman"/>
        </w:rPr>
        <w:t xml:space="preserve">          </w:t>
      </w:r>
    </w:p>
    <w:p w14:paraId="23B56A71" w14:textId="64669B60" w:rsidR="00304FCB" w:rsidRDefault="00E91048" w:rsidP="00CF47A2">
      <w:pPr>
        <w:pStyle w:val="Heading3"/>
        <w:rPr>
          <w:rFonts w:eastAsiaTheme="minorEastAsia"/>
          <w:lang w:val="fr-FR"/>
        </w:rPr>
      </w:pPr>
      <w:proofErr w:type="spellStart"/>
      <w:r w:rsidRPr="007D3CE0">
        <w:rPr>
          <w:rFonts w:eastAsiaTheme="minorEastAsia"/>
          <w:lang w:val="fr-FR"/>
        </w:rPr>
        <w:t>Sample</w:t>
      </w:r>
      <w:proofErr w:type="spellEnd"/>
      <w:r w:rsidRPr="007D3CE0">
        <w:rPr>
          <w:rFonts w:eastAsiaTheme="minorEastAsia"/>
          <w:lang w:val="fr-FR"/>
        </w:rPr>
        <w:t xml:space="preserve"> Adapti</w:t>
      </w:r>
      <w:r w:rsidRPr="00554F5A">
        <w:rPr>
          <w:rFonts w:eastAsiaTheme="minorEastAsia"/>
          <w:lang w:val="fr-FR"/>
        </w:rPr>
        <w:t>ve Offset</w:t>
      </w:r>
      <w:r w:rsidRPr="007D3CE0">
        <w:rPr>
          <w:rFonts w:eastAsiaTheme="minorEastAsia"/>
          <w:lang w:val="fr-FR"/>
        </w:rPr>
        <w:t xml:space="preserve"> </w:t>
      </w:r>
      <w:r>
        <w:rPr>
          <w:rFonts w:eastAsiaTheme="minorEastAsia"/>
          <w:lang w:val="fr-FR"/>
        </w:rPr>
        <w:t xml:space="preserve">&amp; </w:t>
      </w:r>
      <w:r w:rsidR="00304FCB" w:rsidRPr="007D3CE0">
        <w:rPr>
          <w:rFonts w:eastAsiaTheme="minorEastAsia"/>
          <w:lang w:val="fr-FR"/>
        </w:rPr>
        <w:t>Adaptive Loop-</w:t>
      </w:r>
      <w:proofErr w:type="spellStart"/>
      <w:r w:rsidR="00304FCB" w:rsidRPr="007D3CE0">
        <w:rPr>
          <w:rFonts w:eastAsiaTheme="minorEastAsia"/>
          <w:lang w:val="fr-FR"/>
        </w:rPr>
        <w:t>Filter</w:t>
      </w:r>
      <w:proofErr w:type="spellEnd"/>
    </w:p>
    <w:p w14:paraId="34056CB2" w14:textId="21592165" w:rsidR="00D64AD4" w:rsidRDefault="00F91F20" w:rsidP="00D64AD4">
      <w:pPr>
        <w:rPr>
          <w:szCs w:val="22"/>
        </w:rPr>
      </w:pPr>
      <w:r>
        <w:rPr>
          <w:szCs w:val="22"/>
        </w:rPr>
        <w:t>A</w:t>
      </w:r>
      <w:r w:rsidR="0040646C">
        <w:rPr>
          <w:szCs w:val="22"/>
        </w:rPr>
        <w:t xml:space="preserve">ll CTUs </w:t>
      </w:r>
      <w:r>
        <w:rPr>
          <w:szCs w:val="22"/>
        </w:rPr>
        <w:t>of</w:t>
      </w:r>
      <w:r w:rsidR="0040646C">
        <w:rPr>
          <w:szCs w:val="22"/>
        </w:rPr>
        <w:t xml:space="preserve"> the </w:t>
      </w:r>
      <w:r>
        <w:rPr>
          <w:szCs w:val="22"/>
        </w:rPr>
        <w:t>entire</w:t>
      </w:r>
      <w:r w:rsidR="0040646C">
        <w:rPr>
          <w:szCs w:val="22"/>
        </w:rPr>
        <w:t xml:space="preserve"> frame </w:t>
      </w:r>
      <w:r>
        <w:rPr>
          <w:szCs w:val="22"/>
        </w:rPr>
        <w:t xml:space="preserve">are processed </w:t>
      </w:r>
      <w:r w:rsidR="0040646C">
        <w:rPr>
          <w:szCs w:val="22"/>
        </w:rPr>
        <w:t xml:space="preserve">in parallel for ALF </w:t>
      </w:r>
      <w:r>
        <w:rPr>
          <w:szCs w:val="22"/>
        </w:rPr>
        <w:t>and</w:t>
      </w:r>
      <w:r w:rsidR="0040646C">
        <w:rPr>
          <w:szCs w:val="22"/>
        </w:rPr>
        <w:t xml:space="preserve"> SAO. </w:t>
      </w:r>
      <w:r w:rsidR="00413083">
        <w:rPr>
          <w:szCs w:val="22"/>
        </w:rPr>
        <w:t xml:space="preserve">ALF process is divided into multiple sub-task with each task containing one or a group of CTUs. </w:t>
      </w:r>
      <w:r>
        <w:rPr>
          <w:szCs w:val="22"/>
        </w:rPr>
        <w:t>The scheduling</w:t>
      </w:r>
      <w:r w:rsidR="00F319C4">
        <w:rPr>
          <w:szCs w:val="22"/>
        </w:rPr>
        <w:t xml:space="preserve"> thread pushes one or a group of CTUs </w:t>
      </w:r>
      <w:r w:rsidR="00413083">
        <w:rPr>
          <w:szCs w:val="22"/>
        </w:rPr>
        <w:t xml:space="preserve">sub-task </w:t>
      </w:r>
      <w:r w:rsidR="00F319C4">
        <w:rPr>
          <w:szCs w:val="22"/>
        </w:rPr>
        <w:t>to the activity queue. Free thread fetch</w:t>
      </w:r>
      <w:r>
        <w:rPr>
          <w:szCs w:val="22"/>
        </w:rPr>
        <w:t>es</w:t>
      </w:r>
      <w:r w:rsidR="00F319C4">
        <w:rPr>
          <w:szCs w:val="22"/>
        </w:rPr>
        <w:t xml:space="preserve"> first available </w:t>
      </w:r>
      <w:r w:rsidR="000E7438">
        <w:rPr>
          <w:szCs w:val="22"/>
        </w:rPr>
        <w:t>sub-task</w:t>
      </w:r>
      <w:r w:rsidR="00F319C4">
        <w:rPr>
          <w:szCs w:val="22"/>
        </w:rPr>
        <w:t xml:space="preserve"> and executes </w:t>
      </w:r>
      <w:r w:rsidR="002D16AA">
        <w:rPr>
          <w:szCs w:val="22"/>
        </w:rPr>
        <w:t>ALF</w:t>
      </w:r>
      <w:r w:rsidR="00F319C4">
        <w:rPr>
          <w:szCs w:val="22"/>
        </w:rPr>
        <w:t xml:space="preserve"> process on those CTU(s). </w:t>
      </w:r>
      <w:r>
        <w:rPr>
          <w:szCs w:val="22"/>
        </w:rPr>
        <w:t>T</w:t>
      </w:r>
      <w:r w:rsidR="000278C4">
        <w:rPr>
          <w:szCs w:val="22"/>
        </w:rPr>
        <w:t xml:space="preserve">he </w:t>
      </w:r>
      <w:r w:rsidR="00F319C4">
        <w:rPr>
          <w:szCs w:val="22"/>
        </w:rPr>
        <w:t xml:space="preserve">same thread scheduling </w:t>
      </w:r>
      <w:r w:rsidR="00F44114">
        <w:rPr>
          <w:szCs w:val="22"/>
        </w:rPr>
        <w:t xml:space="preserve">mechanism </w:t>
      </w:r>
      <w:r w:rsidR="00F319C4">
        <w:rPr>
          <w:szCs w:val="22"/>
        </w:rPr>
        <w:t xml:space="preserve">is </w:t>
      </w:r>
      <w:r w:rsidR="00F44114">
        <w:rPr>
          <w:szCs w:val="22"/>
        </w:rPr>
        <w:t xml:space="preserve">applied </w:t>
      </w:r>
      <w:r w:rsidR="00F319C4">
        <w:rPr>
          <w:szCs w:val="22"/>
        </w:rPr>
        <w:t xml:space="preserve">for </w:t>
      </w:r>
      <w:r w:rsidR="002D16AA">
        <w:rPr>
          <w:szCs w:val="22"/>
        </w:rPr>
        <w:t>SAO</w:t>
      </w:r>
      <w:r w:rsidR="00F319C4">
        <w:rPr>
          <w:szCs w:val="22"/>
        </w:rPr>
        <w:t xml:space="preserve"> processing.</w:t>
      </w:r>
      <w:r>
        <w:rPr>
          <w:szCs w:val="22"/>
        </w:rPr>
        <w:t xml:space="preserve"> </w:t>
      </w:r>
      <w:r w:rsidR="00D64AD4">
        <w:rPr>
          <w:szCs w:val="22"/>
        </w:rPr>
        <w:t xml:space="preserve">An average </w:t>
      </w:r>
      <w:r>
        <w:rPr>
          <w:szCs w:val="22"/>
        </w:rPr>
        <w:t>ALF and SAO</w:t>
      </w:r>
      <w:r w:rsidR="00D64AD4">
        <w:rPr>
          <w:szCs w:val="22"/>
        </w:rPr>
        <w:t xml:space="preserve"> time </w:t>
      </w:r>
      <w:r w:rsidR="00D64AD4">
        <w:t xml:space="preserve">reduction </w:t>
      </w:r>
      <w:r>
        <w:t>is</w:t>
      </w:r>
      <w:r w:rsidR="00D64AD4">
        <w:t xml:space="preserve"> </w:t>
      </w:r>
      <w:r w:rsidR="00770458">
        <w:t>73.51</w:t>
      </w:r>
      <w:r w:rsidR="00D64AD4">
        <w:t xml:space="preserve">% and </w:t>
      </w:r>
      <w:r w:rsidR="00770458">
        <w:t>73.13</w:t>
      </w:r>
      <w:r w:rsidR="00D64AD4">
        <w:t xml:space="preserve">% </w:t>
      </w:r>
      <w:r>
        <w:t>respectively</w:t>
      </w:r>
      <w:r w:rsidR="00D64AD4">
        <w:rPr>
          <w:szCs w:val="22"/>
        </w:rPr>
        <w:t xml:space="preserve">. </w:t>
      </w:r>
    </w:p>
    <w:bookmarkEnd w:id="33"/>
    <w:bookmarkEnd w:id="34"/>
    <w:p w14:paraId="2F8732F5" w14:textId="1D2EC591" w:rsidR="008F5824" w:rsidRPr="009948B2" w:rsidRDefault="008F5824" w:rsidP="008F5824">
      <w:pPr>
        <w:pStyle w:val="Heading2"/>
      </w:pPr>
      <w:r>
        <w:t xml:space="preserve">Video </w:t>
      </w:r>
      <w:r w:rsidR="002D4EF5">
        <w:t>Player</w:t>
      </w:r>
    </w:p>
    <w:p w14:paraId="306BB839" w14:textId="003779F4" w:rsidR="008F5824" w:rsidRPr="008F5824" w:rsidRDefault="004D535D" w:rsidP="000C5E4A">
      <w:r>
        <w:t>A VVC video player application is developed using OpenGL</w:t>
      </w:r>
      <w:r w:rsidR="00C32A79">
        <w:t xml:space="preserve"> </w:t>
      </w:r>
      <w:r w:rsidR="00F3314F">
        <w:t>framework</w:t>
      </w:r>
      <w:r w:rsidR="00C32A79">
        <w:t xml:space="preserve">. The player application fetches the decoded output from the decoded picture buffer (DPB) </w:t>
      </w:r>
      <w:r w:rsidR="00F05BEA">
        <w:t xml:space="preserve">and renders to output device in real-time. </w:t>
      </w:r>
      <w:r w:rsidR="001C7144">
        <w:t xml:space="preserve"> </w:t>
      </w:r>
      <w:r w:rsidR="00B07D83">
        <w:t xml:space="preserve">OpenGL based pixel shader is used to convert the </w:t>
      </w:r>
      <w:r w:rsidR="00B07D83">
        <w:rPr>
          <w:szCs w:val="22"/>
        </w:rPr>
        <w:t xml:space="preserve">10 bit 4:2:0 YUV format </w:t>
      </w:r>
      <w:r w:rsidR="00C51F8A">
        <w:rPr>
          <w:szCs w:val="22"/>
        </w:rPr>
        <w:t xml:space="preserve">video </w:t>
      </w:r>
      <w:r w:rsidR="009C5031">
        <w:rPr>
          <w:szCs w:val="22"/>
        </w:rPr>
        <w:t xml:space="preserve">frame </w:t>
      </w:r>
      <w:r w:rsidR="00B07D83">
        <w:rPr>
          <w:szCs w:val="22"/>
        </w:rPr>
        <w:t xml:space="preserve">to RGB32 format </w:t>
      </w:r>
      <w:r w:rsidR="00CB4E61">
        <w:rPr>
          <w:szCs w:val="22"/>
        </w:rPr>
        <w:t xml:space="preserve">in real-time </w:t>
      </w:r>
      <w:r w:rsidR="00B07D83">
        <w:rPr>
          <w:szCs w:val="22"/>
        </w:rPr>
        <w:t>for display purpose.</w:t>
      </w:r>
    </w:p>
    <w:p w14:paraId="167AD343" w14:textId="7B5988AC" w:rsidR="0015279E" w:rsidRPr="005B217D" w:rsidRDefault="0015279E" w:rsidP="0015279E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Pr="005B217D">
        <w:rPr>
          <w:lang w:val="en-CA"/>
        </w:rPr>
        <w:t xml:space="preserve"> </w:t>
      </w:r>
    </w:p>
    <w:p w14:paraId="06040B46" w14:textId="3A33171E" w:rsidR="0015279E" w:rsidRPr="002F6B7F" w:rsidRDefault="0015279E" w:rsidP="0015279E">
      <w:r>
        <w:t>The following experiments were conducted using the VTM-</w:t>
      </w:r>
      <w:r w:rsidR="00491FF6">
        <w:t>8</w:t>
      </w:r>
      <w:r>
        <w:t xml:space="preserve">.0 reference software and the JVET common test conditions </w:t>
      </w:r>
      <w:r>
        <w:fldChar w:fldCharType="begin"/>
      </w:r>
      <w:r>
        <w:instrText xml:space="preserve"> REF _Ref534150683 \n \h </w:instrText>
      </w:r>
      <w:r>
        <w:fldChar w:fldCharType="separate"/>
      </w:r>
      <w:r>
        <w:t>[1]</w:t>
      </w:r>
      <w:r>
        <w:fldChar w:fldCharType="end"/>
      </w:r>
      <w:r w:rsidRPr="00327B1D">
        <w:rPr>
          <w:szCs w:val="22"/>
          <w:lang w:val="en-CA"/>
        </w:rPr>
        <w:t>.</w:t>
      </w:r>
      <w:r w:rsidR="004735A4">
        <w:rPr>
          <w:szCs w:val="22"/>
          <w:lang w:val="en-CA"/>
        </w:rPr>
        <w:t xml:space="preserve"> An </w:t>
      </w:r>
      <w:bookmarkStart w:id="38" w:name="_Hlk27484618"/>
      <w:r w:rsidR="000F16E7">
        <w:rPr>
          <w:szCs w:val="22"/>
          <w:lang w:val="en-CA"/>
        </w:rPr>
        <w:t xml:space="preserve">Intel </w:t>
      </w:r>
      <w:r w:rsidR="0070623D">
        <w:rPr>
          <w:szCs w:val="22"/>
          <w:lang w:val="en-CA"/>
        </w:rPr>
        <w:t>Core</w:t>
      </w:r>
      <w:r w:rsidR="00F171B9">
        <w:rPr>
          <w:szCs w:val="22"/>
          <w:lang w:val="en-CA"/>
        </w:rPr>
        <w:t>™</w:t>
      </w:r>
      <w:r w:rsidR="0070623D">
        <w:rPr>
          <w:szCs w:val="22"/>
          <w:lang w:val="en-CA"/>
        </w:rPr>
        <w:t xml:space="preserve"> </w:t>
      </w:r>
      <w:r w:rsidR="00F171B9">
        <w:rPr>
          <w:szCs w:val="22"/>
          <w:lang w:val="en-CA"/>
        </w:rPr>
        <w:t>i</w:t>
      </w:r>
      <w:r w:rsidR="004735A4">
        <w:rPr>
          <w:szCs w:val="22"/>
          <w:lang w:val="en-CA"/>
        </w:rPr>
        <w:t>9-9900</w:t>
      </w:r>
      <w:r w:rsidR="0070623D">
        <w:rPr>
          <w:szCs w:val="22"/>
          <w:lang w:val="en-CA"/>
        </w:rPr>
        <w:t xml:space="preserve"> </w:t>
      </w:r>
      <w:r w:rsidR="004735A4">
        <w:rPr>
          <w:szCs w:val="22"/>
          <w:lang w:val="en-CA"/>
        </w:rPr>
        <w:t>X</w:t>
      </w:r>
      <w:r w:rsidR="0070623D">
        <w:rPr>
          <w:szCs w:val="22"/>
          <w:lang w:val="en-CA"/>
        </w:rPr>
        <w:t>-series</w:t>
      </w:r>
      <w:r w:rsidR="004735A4">
        <w:rPr>
          <w:szCs w:val="22"/>
          <w:lang w:val="en-CA"/>
        </w:rPr>
        <w:t xml:space="preserve"> </w:t>
      </w:r>
      <w:r w:rsidR="0070623D">
        <w:rPr>
          <w:szCs w:val="22"/>
          <w:lang w:val="en-CA"/>
        </w:rPr>
        <w:t>processor</w:t>
      </w:r>
      <w:r w:rsidR="004735A4">
        <w:rPr>
          <w:szCs w:val="22"/>
          <w:lang w:val="en-CA"/>
        </w:rPr>
        <w:t xml:space="preserve"> with 10 cores</w:t>
      </w:r>
      <w:bookmarkEnd w:id="38"/>
      <w:r w:rsidR="004735A4">
        <w:rPr>
          <w:szCs w:val="22"/>
          <w:lang w:val="en-CA"/>
        </w:rPr>
        <w:t xml:space="preserve"> running at 3.5 GHz is used to generate experimental results for both the anchor i.e. VTM</w:t>
      </w:r>
      <w:r w:rsidR="00B27831">
        <w:rPr>
          <w:szCs w:val="22"/>
          <w:lang w:val="en-CA"/>
        </w:rPr>
        <w:t>-8</w:t>
      </w:r>
      <w:r w:rsidR="004735A4">
        <w:rPr>
          <w:szCs w:val="22"/>
          <w:lang w:val="en-CA"/>
        </w:rPr>
        <w:t xml:space="preserve">.0 and </w:t>
      </w:r>
      <w:r w:rsidR="001A4CC8">
        <w:rPr>
          <w:szCs w:val="22"/>
          <w:lang w:val="en-CA"/>
        </w:rPr>
        <w:t xml:space="preserve">proposed </w:t>
      </w:r>
      <w:r w:rsidR="007A6872">
        <w:rPr>
          <w:szCs w:val="22"/>
          <w:lang w:val="en-CA"/>
        </w:rPr>
        <w:t>parallelization</w:t>
      </w:r>
      <w:r w:rsidR="004735A4">
        <w:rPr>
          <w:szCs w:val="22"/>
          <w:lang w:val="en-CA"/>
        </w:rPr>
        <w:t>.</w:t>
      </w:r>
    </w:p>
    <w:p w14:paraId="01077DD9" w14:textId="7C4A2E4B" w:rsidR="0015279E" w:rsidRDefault="0015279E">
      <w:pPr>
        <w:spacing w:before="240" w:after="240"/>
        <w:rPr>
          <w:szCs w:val="22"/>
        </w:rPr>
      </w:pPr>
      <w:r>
        <w:rPr>
          <w:szCs w:val="22"/>
          <w:lang w:val="en-CA"/>
        </w:rPr>
        <w:t xml:space="preserve">The </w:t>
      </w:r>
      <w:r w:rsidR="00476A31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 xml:space="preserve">results of the proposed implementation are </w:t>
      </w:r>
      <w:r w:rsidR="00FE0E5A">
        <w:rPr>
          <w:szCs w:val="22"/>
          <w:lang w:val="en-CA"/>
        </w:rPr>
        <w:t xml:space="preserve">compared </w:t>
      </w:r>
      <w:r>
        <w:rPr>
          <w:szCs w:val="22"/>
          <w:lang w:val="en-CA"/>
        </w:rPr>
        <w:t>against the VTM</w:t>
      </w:r>
      <w:r w:rsidR="00491FF6">
        <w:rPr>
          <w:szCs w:val="22"/>
          <w:lang w:val="en-CA"/>
        </w:rPr>
        <w:t>-8</w:t>
      </w:r>
      <w:r>
        <w:rPr>
          <w:szCs w:val="22"/>
          <w:lang w:val="en-CA"/>
        </w:rPr>
        <w:t xml:space="preserve">.0 anchor. </w:t>
      </w:r>
      <w:r w:rsidR="00676B04" w:rsidRPr="00676B04">
        <w:rPr>
          <w:szCs w:val="22"/>
          <w:lang w:val="en-CA"/>
        </w:rPr>
        <w:t>The rest of the section is sub-divided into Sections</w:t>
      </w:r>
      <w:r w:rsidR="00676B04">
        <w:rPr>
          <w:szCs w:val="22"/>
          <w:lang w:val="en-CA"/>
        </w:rPr>
        <w:t xml:space="preserve"> </w:t>
      </w:r>
      <w:r w:rsidR="00676B04">
        <w:rPr>
          <w:szCs w:val="22"/>
          <w:lang w:val="en-CA"/>
        </w:rPr>
        <w:fldChar w:fldCharType="begin"/>
      </w:r>
      <w:r w:rsidR="00676B04">
        <w:rPr>
          <w:szCs w:val="22"/>
          <w:lang w:val="en-CA"/>
        </w:rPr>
        <w:instrText xml:space="preserve"> REF _Ref27051272 \r \h </w:instrText>
      </w:r>
      <w:r w:rsidR="00676B04">
        <w:rPr>
          <w:szCs w:val="22"/>
          <w:lang w:val="en-CA"/>
        </w:rPr>
      </w:r>
      <w:r w:rsidR="00676B04">
        <w:rPr>
          <w:szCs w:val="22"/>
          <w:lang w:val="en-CA"/>
        </w:rPr>
        <w:fldChar w:fldCharType="separate"/>
      </w:r>
      <w:r w:rsidR="00676B04">
        <w:rPr>
          <w:szCs w:val="22"/>
          <w:lang w:val="en-CA"/>
        </w:rPr>
        <w:t>3.1</w:t>
      </w:r>
      <w:r w:rsidR="00676B04">
        <w:rPr>
          <w:szCs w:val="22"/>
          <w:lang w:val="en-CA"/>
        </w:rPr>
        <w:fldChar w:fldCharType="end"/>
      </w:r>
      <w:r w:rsidR="00676B04">
        <w:rPr>
          <w:szCs w:val="22"/>
        </w:rPr>
        <w:t xml:space="preserve"> and </w:t>
      </w:r>
      <w:r w:rsidR="00676B04">
        <w:rPr>
          <w:szCs w:val="22"/>
        </w:rPr>
        <w:fldChar w:fldCharType="begin"/>
      </w:r>
      <w:r w:rsidR="00676B04">
        <w:rPr>
          <w:szCs w:val="22"/>
        </w:rPr>
        <w:instrText xml:space="preserve"> REF _Ref27051279 \r \h </w:instrText>
      </w:r>
      <w:r w:rsidR="00676B04">
        <w:rPr>
          <w:szCs w:val="22"/>
        </w:rPr>
      </w:r>
      <w:r w:rsidR="00676B04">
        <w:rPr>
          <w:szCs w:val="22"/>
        </w:rPr>
        <w:fldChar w:fldCharType="separate"/>
      </w:r>
      <w:r w:rsidR="00676B04">
        <w:rPr>
          <w:szCs w:val="22"/>
        </w:rPr>
        <w:t>3.2</w:t>
      </w:r>
      <w:r w:rsidR="00676B04">
        <w:rPr>
          <w:szCs w:val="22"/>
        </w:rPr>
        <w:fldChar w:fldCharType="end"/>
      </w:r>
      <w:r w:rsidR="00676B04">
        <w:rPr>
          <w:szCs w:val="22"/>
        </w:rPr>
        <w:t>.</w:t>
      </w:r>
      <w:r w:rsidR="000508D5">
        <w:rPr>
          <w:szCs w:val="22"/>
        </w:rPr>
        <w:t xml:space="preserve"> </w:t>
      </w:r>
      <w:r w:rsidR="00A46EB9">
        <w:rPr>
          <w:szCs w:val="22"/>
          <w:lang w:val="en-CA"/>
        </w:rPr>
        <w:t xml:space="preserve">Section </w:t>
      </w:r>
      <w:r w:rsidR="00A46EB9">
        <w:rPr>
          <w:szCs w:val="22"/>
          <w:lang w:val="en-CA"/>
        </w:rPr>
        <w:fldChar w:fldCharType="begin"/>
      </w:r>
      <w:r w:rsidR="00A46EB9">
        <w:rPr>
          <w:szCs w:val="22"/>
          <w:lang w:val="en-CA"/>
        </w:rPr>
        <w:instrText xml:space="preserve"> REF _Ref27051272 \r \h </w:instrText>
      </w:r>
      <w:r w:rsidR="00A46EB9">
        <w:rPr>
          <w:szCs w:val="22"/>
          <w:lang w:val="en-CA"/>
        </w:rPr>
      </w:r>
      <w:r w:rsidR="00A46EB9">
        <w:rPr>
          <w:szCs w:val="22"/>
          <w:lang w:val="en-CA"/>
        </w:rPr>
        <w:fldChar w:fldCharType="separate"/>
      </w:r>
      <w:r w:rsidR="00A46EB9">
        <w:rPr>
          <w:szCs w:val="22"/>
          <w:lang w:val="en-CA"/>
        </w:rPr>
        <w:t>3.1</w:t>
      </w:r>
      <w:r w:rsidR="00A46EB9">
        <w:rPr>
          <w:szCs w:val="22"/>
          <w:lang w:val="en-CA"/>
        </w:rPr>
        <w:fldChar w:fldCharType="end"/>
      </w:r>
      <w:r w:rsidR="00A46EB9">
        <w:rPr>
          <w:szCs w:val="22"/>
          <w:lang w:val="en-CA"/>
        </w:rPr>
        <w:t xml:space="preserve"> </w:t>
      </w:r>
      <w:r w:rsidR="00A46EB9">
        <w:rPr>
          <w:szCs w:val="22"/>
        </w:rPr>
        <w:t xml:space="preserve">includes the percentage contribution from parallelizing each slice decoding </w:t>
      </w:r>
      <w:r w:rsidR="009B65D7">
        <w:rPr>
          <w:szCs w:val="22"/>
        </w:rPr>
        <w:t>task</w:t>
      </w:r>
      <w:r w:rsidR="00A46EB9">
        <w:rPr>
          <w:szCs w:val="22"/>
        </w:rPr>
        <w:t xml:space="preserve"> explained in Section </w:t>
      </w:r>
      <w:r w:rsidR="00A46EB9">
        <w:rPr>
          <w:szCs w:val="22"/>
        </w:rPr>
        <w:fldChar w:fldCharType="begin"/>
      </w:r>
      <w:r w:rsidR="00A46EB9">
        <w:rPr>
          <w:szCs w:val="22"/>
        </w:rPr>
        <w:instrText xml:space="preserve"> REF _Ref27063358 \r \h </w:instrText>
      </w:r>
      <w:r w:rsidR="00A46EB9">
        <w:rPr>
          <w:szCs w:val="22"/>
        </w:rPr>
      </w:r>
      <w:r w:rsidR="00A46EB9">
        <w:rPr>
          <w:szCs w:val="22"/>
        </w:rPr>
        <w:fldChar w:fldCharType="separate"/>
      </w:r>
      <w:r w:rsidR="00A46EB9">
        <w:rPr>
          <w:szCs w:val="22"/>
        </w:rPr>
        <w:t>2.2</w:t>
      </w:r>
      <w:r w:rsidR="00A46EB9">
        <w:rPr>
          <w:szCs w:val="22"/>
        </w:rPr>
        <w:fldChar w:fldCharType="end"/>
      </w:r>
      <w:r w:rsidR="00A46EB9">
        <w:rPr>
          <w:szCs w:val="22"/>
        </w:rPr>
        <w:t>.</w:t>
      </w:r>
      <w:r w:rsidR="009F6BDA">
        <w:rPr>
          <w:szCs w:val="22"/>
        </w:rPr>
        <w:t xml:space="preserve"> </w:t>
      </w:r>
      <w:r w:rsidR="00A02428">
        <w:rPr>
          <w:szCs w:val="22"/>
        </w:rPr>
        <w:t xml:space="preserve">Section </w:t>
      </w:r>
      <w:r w:rsidR="00A02428">
        <w:rPr>
          <w:szCs w:val="22"/>
        </w:rPr>
        <w:fldChar w:fldCharType="begin"/>
      </w:r>
      <w:r w:rsidR="00A02428">
        <w:rPr>
          <w:szCs w:val="22"/>
        </w:rPr>
        <w:instrText xml:space="preserve"> REF _Ref27051279 \r \h </w:instrText>
      </w:r>
      <w:r w:rsidR="00A02428">
        <w:rPr>
          <w:szCs w:val="22"/>
        </w:rPr>
      </w:r>
      <w:r w:rsidR="00A02428">
        <w:rPr>
          <w:szCs w:val="22"/>
        </w:rPr>
        <w:fldChar w:fldCharType="separate"/>
      </w:r>
      <w:r w:rsidR="00A02428">
        <w:rPr>
          <w:szCs w:val="22"/>
        </w:rPr>
        <w:t>3.2</w:t>
      </w:r>
      <w:r w:rsidR="00A02428">
        <w:rPr>
          <w:szCs w:val="22"/>
        </w:rPr>
        <w:fldChar w:fldCharType="end"/>
      </w:r>
      <w:r w:rsidR="00A02428">
        <w:rPr>
          <w:szCs w:val="22"/>
        </w:rPr>
        <w:t xml:space="preserve"> provides experimental results combining the methods proposed in Section </w:t>
      </w:r>
      <w:r w:rsidR="00A02428">
        <w:rPr>
          <w:szCs w:val="22"/>
        </w:rPr>
        <w:fldChar w:fldCharType="begin"/>
      </w:r>
      <w:r w:rsidR="00A02428">
        <w:rPr>
          <w:szCs w:val="22"/>
        </w:rPr>
        <w:instrText xml:space="preserve"> REF _Ref27146444 \r \h </w:instrText>
      </w:r>
      <w:r w:rsidR="00A02428">
        <w:rPr>
          <w:szCs w:val="22"/>
        </w:rPr>
      </w:r>
      <w:r w:rsidR="00A02428">
        <w:rPr>
          <w:szCs w:val="22"/>
        </w:rPr>
        <w:fldChar w:fldCharType="separate"/>
      </w:r>
      <w:r w:rsidR="00A02428">
        <w:rPr>
          <w:szCs w:val="22"/>
        </w:rPr>
        <w:t>2</w:t>
      </w:r>
      <w:r w:rsidR="00A02428">
        <w:rPr>
          <w:szCs w:val="22"/>
        </w:rPr>
        <w:fldChar w:fldCharType="end"/>
      </w:r>
      <w:r w:rsidR="00A02428">
        <w:rPr>
          <w:szCs w:val="22"/>
        </w:rPr>
        <w:t xml:space="preserve">. </w:t>
      </w:r>
      <w:r w:rsidR="00981982">
        <w:rPr>
          <w:szCs w:val="22"/>
        </w:rPr>
        <w:t>The</w:t>
      </w:r>
      <w:r w:rsidR="00BF49D1">
        <w:rPr>
          <w:szCs w:val="22"/>
        </w:rPr>
        <w:t xml:space="preserve"> decoding</w:t>
      </w:r>
      <w:r w:rsidR="00981982">
        <w:rPr>
          <w:szCs w:val="22"/>
        </w:rPr>
        <w:t xml:space="preserve"> time </w:t>
      </w:r>
      <w:r w:rsidR="00203BC7">
        <w:t xml:space="preserve">reduction </w:t>
      </w:r>
      <w:r w:rsidR="00981982">
        <w:rPr>
          <w:szCs w:val="22"/>
        </w:rPr>
        <w:t xml:space="preserve">is calculated as the percentage </w:t>
      </w:r>
      <w:r w:rsidR="00203BC7">
        <w:t xml:space="preserve">reduction </w:t>
      </w:r>
      <w:r w:rsidR="00981982">
        <w:rPr>
          <w:szCs w:val="22"/>
        </w:rPr>
        <w:t>from the proposed method</w:t>
      </w:r>
      <w:r w:rsidR="006E7EA9">
        <w:rPr>
          <w:szCs w:val="22"/>
        </w:rPr>
        <w:t>(s)</w:t>
      </w:r>
      <w:r w:rsidR="00981982">
        <w:rPr>
          <w:szCs w:val="22"/>
        </w:rPr>
        <w:t xml:space="preserve"> over VTM</w:t>
      </w:r>
      <w:r w:rsidR="00B27831">
        <w:rPr>
          <w:szCs w:val="22"/>
        </w:rPr>
        <w:t>-8</w:t>
      </w:r>
      <w:r w:rsidR="00981982">
        <w:rPr>
          <w:szCs w:val="22"/>
        </w:rPr>
        <w:t>.0.</w:t>
      </w:r>
      <w:r w:rsidR="00C749C9">
        <w:rPr>
          <w:szCs w:val="22"/>
        </w:rPr>
        <w:t xml:space="preserve"> Mathematically, it can be represented as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260"/>
      </w:tblGrid>
      <w:tr w:rsidR="005D00CA" w:rsidRPr="0064749E" w14:paraId="1D582D27" w14:textId="77777777" w:rsidTr="00376143">
        <w:trPr>
          <w:trHeight w:val="125"/>
          <w:jc w:val="center"/>
        </w:trPr>
        <w:tc>
          <w:tcPr>
            <w:tcW w:w="8100" w:type="dxa"/>
            <w:vAlign w:val="center"/>
          </w:tcPr>
          <w:p w14:paraId="3292E270" w14:textId="6A8FA572" w:rsidR="005D00CA" w:rsidRPr="0064749E" w:rsidRDefault="00060B61" w:rsidP="0001203F">
            <w:pPr>
              <w:spacing w:before="0"/>
            </w:pPr>
            <m:oMathPara>
              <m:oMath>
                <m:r>
                  <w:rPr>
                    <w:rFonts w:ascii="Cambria Math" w:hAnsi="Cambria Math"/>
                  </w:rPr>
                  <m:t xml:space="preserve">Decoding Time Reduction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%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VTM8.0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Proposed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VTM8.0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×100</m:t>
                </m:r>
              </m:oMath>
            </m:oMathPara>
          </w:p>
        </w:tc>
        <w:tc>
          <w:tcPr>
            <w:tcW w:w="1260" w:type="dxa"/>
            <w:vAlign w:val="center"/>
          </w:tcPr>
          <w:p w14:paraId="4805B0B0" w14:textId="77777777" w:rsidR="005D00CA" w:rsidRPr="0064749E" w:rsidRDefault="005D00CA" w:rsidP="00376143">
            <w:pPr>
              <w:pStyle w:val="Caption"/>
              <w:rPr>
                <w:rFonts w:ascii="Times New Roman" w:hAnsi="Times New Roman"/>
              </w:rPr>
            </w:pPr>
            <w:bookmarkStart w:id="39" w:name="_Ref503277989"/>
            <w:bookmarkStart w:id="40" w:name="_Ref508986763"/>
            <w:bookmarkStart w:id="41" w:name="_Ref27146750"/>
            <w:r>
              <w:rPr>
                <w:rFonts w:ascii="Times New Roman" w:hAnsi="Times New Roman"/>
                <w:b w:val="0"/>
              </w:rPr>
              <w:t>(</w:t>
            </w:r>
            <w:r w:rsidRPr="0064749E">
              <w:rPr>
                <w:rFonts w:ascii="Times New Roman" w:hAnsi="Times New Roman"/>
                <w:b w:val="0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</w:rPr>
              <w:t>1</w:t>
            </w:r>
            <w:r w:rsidRPr="0064749E">
              <w:rPr>
                <w:rFonts w:ascii="Times New Roman" w:hAnsi="Times New Roman"/>
                <w:b w:val="0"/>
              </w:rPr>
              <w:fldChar w:fldCharType="end"/>
            </w:r>
            <w:bookmarkEnd w:id="39"/>
            <w:bookmarkEnd w:id="40"/>
            <w:r>
              <w:rPr>
                <w:rFonts w:ascii="Times New Roman" w:hAnsi="Times New Roman"/>
                <w:b w:val="0"/>
              </w:rPr>
              <w:t>)</w:t>
            </w:r>
            <w:bookmarkEnd w:id="41"/>
          </w:p>
        </w:tc>
      </w:tr>
    </w:tbl>
    <w:p w14:paraId="28BBB19B" w14:textId="43A04E2F" w:rsidR="00C84845" w:rsidRDefault="00C84845">
      <w:pPr>
        <w:spacing w:before="240" w:after="240"/>
        <w:rPr>
          <w:szCs w:val="22"/>
        </w:rPr>
      </w:pPr>
      <w:r>
        <w:rPr>
          <w:szCs w:val="22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VTM8.0</m:t>
            </m:r>
          </m:sub>
        </m:sSub>
      </m:oMath>
      <w:r>
        <w:rPr>
          <w:szCs w:val="22"/>
        </w:rPr>
        <w:t xml:space="preserve"> is the time taken by the individual modules of default </w:t>
      </w:r>
      <w:r w:rsidR="008B45AD">
        <w:rPr>
          <w:szCs w:val="22"/>
        </w:rPr>
        <w:t>VTM-8</w:t>
      </w:r>
      <w:r>
        <w:rPr>
          <w:szCs w:val="22"/>
        </w:rPr>
        <w:t xml:space="preserve">.0 and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Proposed</m:t>
            </m:r>
          </m:sub>
        </m:sSub>
      </m:oMath>
      <w:r>
        <w:rPr>
          <w:szCs w:val="22"/>
        </w:rPr>
        <w:t xml:space="preserve"> is the corresponding module time from the proposed method.</w:t>
      </w:r>
    </w:p>
    <w:p w14:paraId="20514F90" w14:textId="12DC5CF3" w:rsidR="002B27D6" w:rsidRPr="00CF47A2" w:rsidRDefault="001E4C04" w:rsidP="00CF47A2">
      <w:pPr>
        <w:pStyle w:val="Heading2"/>
        <w:rPr>
          <w:lang w:val="en-CA"/>
        </w:rPr>
      </w:pPr>
      <w:bookmarkStart w:id="42" w:name="_Ref27051272"/>
      <w:r>
        <w:t>S</w:t>
      </w:r>
      <w:r w:rsidR="001B25E9">
        <w:rPr>
          <w:szCs w:val="22"/>
        </w:rPr>
        <w:t>lice</w:t>
      </w:r>
      <w:r w:rsidR="001B25E9" w:rsidDel="001B25E9">
        <w:t xml:space="preserve"> </w:t>
      </w:r>
      <w:r w:rsidR="00A26B66">
        <w:t xml:space="preserve">decoding </w:t>
      </w:r>
      <w:bookmarkEnd w:id="42"/>
      <w:r>
        <w:t>performance</w:t>
      </w:r>
      <w:r w:rsidR="00A26B66" w:rsidRPr="005B217D">
        <w:rPr>
          <w:lang w:val="en-CA"/>
        </w:rPr>
        <w:t xml:space="preserve"> </w:t>
      </w:r>
    </w:p>
    <w:p w14:paraId="1065B4F0" w14:textId="00FA44DC" w:rsidR="001E4C04" w:rsidRDefault="00476A31" w:rsidP="00476A31">
      <w:pPr>
        <w:rPr>
          <w:szCs w:val="22"/>
          <w:lang w:val="en-CA"/>
        </w:rPr>
      </w:pPr>
      <w:r>
        <w:rPr>
          <w:szCs w:val="22"/>
        </w:rPr>
        <w:t xml:space="preserve">The percentage </w:t>
      </w:r>
      <w:r w:rsidR="002B7FD4">
        <w:rPr>
          <w:szCs w:val="22"/>
        </w:rPr>
        <w:t xml:space="preserve">decoding </w:t>
      </w:r>
      <w:r w:rsidR="00D87327">
        <w:rPr>
          <w:szCs w:val="22"/>
        </w:rPr>
        <w:t xml:space="preserve">time </w:t>
      </w:r>
      <w:r w:rsidR="00EC121D">
        <w:t xml:space="preserve">reduction </w:t>
      </w:r>
      <w:r>
        <w:rPr>
          <w:szCs w:val="22"/>
        </w:rPr>
        <w:t xml:space="preserve">is calculated based on </w:t>
      </w:r>
      <w:r w:rsidR="005D00CA">
        <w:rPr>
          <w:szCs w:val="22"/>
        </w:rPr>
        <w:fldChar w:fldCharType="begin"/>
      </w:r>
      <w:r w:rsidR="005D00CA">
        <w:rPr>
          <w:szCs w:val="22"/>
        </w:rPr>
        <w:instrText xml:space="preserve"> REF _Ref27146750 \h </w:instrText>
      </w:r>
      <w:r w:rsidR="005D00CA">
        <w:rPr>
          <w:szCs w:val="22"/>
        </w:rPr>
      </w:r>
      <w:r w:rsidR="005D00CA">
        <w:rPr>
          <w:szCs w:val="22"/>
        </w:rPr>
        <w:fldChar w:fldCharType="separate"/>
      </w:r>
      <w:r w:rsidR="005D00CA">
        <w:rPr>
          <w:szCs w:val="22"/>
        </w:rPr>
        <w:t>(</w:t>
      </w:r>
      <w:r w:rsidR="005D00CA">
        <w:rPr>
          <w:noProof/>
          <w:szCs w:val="22"/>
        </w:rPr>
        <w:t>1</w:t>
      </w:r>
      <w:r w:rsidR="005D00CA">
        <w:rPr>
          <w:szCs w:val="22"/>
        </w:rPr>
        <w:t>)</w:t>
      </w:r>
      <w:r w:rsidR="005D00CA">
        <w:rPr>
          <w:szCs w:val="22"/>
        </w:rPr>
        <w:fldChar w:fldCharType="end"/>
      </w:r>
      <w:r>
        <w:rPr>
          <w:szCs w:val="22"/>
        </w:rPr>
        <w:t xml:space="preserve"> </w:t>
      </w:r>
      <w:r w:rsidR="005D00CA">
        <w:rPr>
          <w:szCs w:val="22"/>
        </w:rPr>
        <w:t xml:space="preserve">for </w:t>
      </w:r>
      <w:r w:rsidR="00922BE2">
        <w:rPr>
          <w:szCs w:val="22"/>
        </w:rPr>
        <w:t xml:space="preserve">each </w:t>
      </w:r>
      <w:r w:rsidR="009B65D7">
        <w:rPr>
          <w:szCs w:val="22"/>
        </w:rPr>
        <w:t>task</w:t>
      </w:r>
      <w:r>
        <w:rPr>
          <w:szCs w:val="22"/>
        </w:rPr>
        <w:t xml:space="preserve"> of </w:t>
      </w:r>
      <w:r w:rsidR="00FF140F">
        <w:rPr>
          <w:szCs w:val="22"/>
        </w:rPr>
        <w:t>slice</w:t>
      </w:r>
      <w:r w:rsidR="00FF140F" w:rsidDel="00FF140F">
        <w:rPr>
          <w:szCs w:val="22"/>
        </w:rPr>
        <w:t xml:space="preserve"> </w:t>
      </w:r>
      <w:r>
        <w:rPr>
          <w:szCs w:val="22"/>
        </w:rPr>
        <w:t>decoding</w:t>
      </w:r>
      <w:r w:rsidR="00850FB2">
        <w:rPr>
          <w:szCs w:val="22"/>
        </w:rPr>
        <w:t xml:space="preserve">. </w:t>
      </w:r>
      <w:r w:rsidR="00FF1952">
        <w:rPr>
          <w:szCs w:val="22"/>
        </w:rPr>
        <w:t xml:space="preserve">Five </w:t>
      </w:r>
      <w:r w:rsidR="00012097">
        <w:rPr>
          <w:szCs w:val="22"/>
        </w:rPr>
        <w:t xml:space="preserve">4K sequences </w:t>
      </w:r>
      <w:r w:rsidR="00FF1952">
        <w:rPr>
          <w:szCs w:val="22"/>
        </w:rPr>
        <w:t xml:space="preserve">and five 1080P sequences from CTC sequences </w:t>
      </w:r>
      <w:r w:rsidR="00012097">
        <w:rPr>
          <w:szCs w:val="22"/>
        </w:rPr>
        <w:t xml:space="preserve">are used for our experiments. </w:t>
      </w:r>
      <w:r w:rsidR="003A45D0">
        <w:rPr>
          <w:szCs w:val="22"/>
        </w:rPr>
        <w:t xml:space="preserve">Bitstreams are generated </w:t>
      </w:r>
      <w:r w:rsidR="00962EED">
        <w:rPr>
          <w:szCs w:val="22"/>
        </w:rPr>
        <w:t xml:space="preserve">from </w:t>
      </w:r>
      <w:r w:rsidR="000B1AC4">
        <w:rPr>
          <w:szCs w:val="22"/>
        </w:rPr>
        <w:t>Class A</w:t>
      </w:r>
      <w:r w:rsidR="00AD3D44">
        <w:rPr>
          <w:szCs w:val="22"/>
        </w:rPr>
        <w:t>: 3840x2160 10 bit 4:2:0 YUV format</w:t>
      </w:r>
      <w:r w:rsidR="0079015C">
        <w:rPr>
          <w:szCs w:val="22"/>
        </w:rPr>
        <w:t xml:space="preserve"> </w:t>
      </w:r>
      <w:r w:rsidR="003A45D0">
        <w:rPr>
          <w:szCs w:val="22"/>
        </w:rPr>
        <w:t xml:space="preserve">and Class B: 1920x1080 8 bit 4:2:0 YUV </w:t>
      </w:r>
      <w:r w:rsidR="003A45D0">
        <w:rPr>
          <w:szCs w:val="22"/>
        </w:rPr>
        <w:lastRenderedPageBreak/>
        <w:t xml:space="preserve">format sequences </w:t>
      </w:r>
      <w:r w:rsidR="0079015C">
        <w:rPr>
          <w:szCs w:val="22"/>
        </w:rPr>
        <w:t>at QPs: 22, 27, 32, 37</w:t>
      </w:r>
      <w:r w:rsidR="00AD3D44">
        <w:rPr>
          <w:szCs w:val="22"/>
        </w:rPr>
        <w:t xml:space="preserve">. </w:t>
      </w:r>
      <w:r w:rsidR="000C6942">
        <w:rPr>
          <w:szCs w:val="22"/>
          <w:lang w:val="en-CA"/>
        </w:rPr>
        <w:t xml:space="preserve">The test results of </w:t>
      </w:r>
      <w:r w:rsidR="00565E6B">
        <w:rPr>
          <w:szCs w:val="22"/>
          <w:lang w:val="en-CA"/>
        </w:rPr>
        <w:t xml:space="preserve">all </w:t>
      </w:r>
      <w:r w:rsidR="000C6942">
        <w:rPr>
          <w:szCs w:val="22"/>
          <w:lang w:val="en-CA"/>
        </w:rPr>
        <w:t xml:space="preserve">the proposed </w:t>
      </w:r>
      <w:r w:rsidR="00565E6B">
        <w:rPr>
          <w:szCs w:val="22"/>
          <w:lang w:val="en-CA"/>
        </w:rPr>
        <w:t>methods</w:t>
      </w:r>
      <w:r w:rsidR="000C6942">
        <w:rPr>
          <w:szCs w:val="22"/>
          <w:lang w:val="en-CA"/>
        </w:rPr>
        <w:t xml:space="preserve"> </w:t>
      </w:r>
      <w:r w:rsidR="00565E6B">
        <w:rPr>
          <w:szCs w:val="22"/>
          <w:lang w:val="en-CA"/>
        </w:rPr>
        <w:t xml:space="preserve">using 20 decoding threads </w:t>
      </w:r>
      <w:r w:rsidR="000C6942">
        <w:rPr>
          <w:szCs w:val="22"/>
          <w:lang w:val="en-CA"/>
        </w:rPr>
        <w:t>are compared against the VTM</w:t>
      </w:r>
      <w:r w:rsidR="00043269">
        <w:rPr>
          <w:szCs w:val="22"/>
          <w:lang w:val="en-CA"/>
        </w:rPr>
        <w:t>-8</w:t>
      </w:r>
      <w:r w:rsidR="000C6942">
        <w:rPr>
          <w:szCs w:val="22"/>
          <w:lang w:val="en-CA"/>
        </w:rPr>
        <w:t>.0 anchor</w:t>
      </w:r>
      <w:r w:rsidR="00565E6B">
        <w:rPr>
          <w:szCs w:val="22"/>
          <w:lang w:val="en-CA"/>
        </w:rPr>
        <w:t xml:space="preserve"> in this section</w:t>
      </w:r>
      <w:r w:rsidR="000C6942">
        <w:rPr>
          <w:szCs w:val="22"/>
          <w:lang w:val="en-CA"/>
        </w:rPr>
        <w:t>.</w:t>
      </w:r>
      <w:r w:rsidR="00E04B35">
        <w:rPr>
          <w:szCs w:val="22"/>
          <w:lang w:val="en-CA"/>
        </w:rPr>
        <w:t xml:space="preserve"> </w:t>
      </w:r>
    </w:p>
    <w:p w14:paraId="7A3D2BE2" w14:textId="6F169A20" w:rsidR="00360BAB" w:rsidRDefault="007E5E5C" w:rsidP="00476A3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_Ref28014291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609A8" w:rsidRPr="0054704F">
        <w:t xml:space="preserve">Figure </w:t>
      </w:r>
      <w:r w:rsidR="004609A8"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C86FCD">
        <w:rPr>
          <w:szCs w:val="22"/>
          <w:lang w:val="en-CA"/>
        </w:rPr>
        <w:t xml:space="preserve">shows the </w:t>
      </w:r>
      <w:r w:rsidR="00360BAB">
        <w:rPr>
          <w:szCs w:val="22"/>
          <w:lang w:val="en-CA"/>
        </w:rPr>
        <w:t>processing time percentage of</w:t>
      </w:r>
      <w:r w:rsidR="00C86FCD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>each</w:t>
      </w:r>
      <w:r w:rsidR="00C86FCD">
        <w:rPr>
          <w:szCs w:val="22"/>
          <w:lang w:val="en-CA"/>
        </w:rPr>
        <w:t xml:space="preserve"> slice decoding tasks </w:t>
      </w:r>
      <w:r w:rsidR="00360BAB">
        <w:rPr>
          <w:szCs w:val="22"/>
          <w:lang w:val="en-CA"/>
        </w:rPr>
        <w:t>in</w:t>
      </w:r>
      <w:r w:rsidR="00C86FCD">
        <w:rPr>
          <w:szCs w:val="22"/>
          <w:lang w:val="en-CA"/>
        </w:rPr>
        <w:t xml:space="preserve"> </w:t>
      </w:r>
      <w:r w:rsidR="008B45AD">
        <w:rPr>
          <w:szCs w:val="22"/>
          <w:lang w:val="en-CA"/>
        </w:rPr>
        <w:t>VTM-8</w:t>
      </w:r>
      <w:r w:rsidR="00D841DF">
        <w:rPr>
          <w:szCs w:val="22"/>
          <w:lang w:val="en-CA"/>
        </w:rPr>
        <w:t>.0</w:t>
      </w:r>
      <w:r w:rsidR="00360BAB">
        <w:rPr>
          <w:szCs w:val="22"/>
          <w:lang w:val="en-CA"/>
        </w:rPr>
        <w:t>.</w:t>
      </w:r>
      <w:r w:rsidR="00D841DF">
        <w:rPr>
          <w:szCs w:val="22"/>
          <w:lang w:val="en-CA"/>
        </w:rPr>
        <w:t xml:space="preserve"> </w:t>
      </w:r>
      <w:r w:rsidR="00D841DF">
        <w:rPr>
          <w:szCs w:val="22"/>
          <w:lang w:val="en-CA"/>
        </w:rPr>
        <w:fldChar w:fldCharType="begin"/>
      </w:r>
      <w:r w:rsidR="00D841DF">
        <w:rPr>
          <w:szCs w:val="22"/>
          <w:lang w:val="en-CA"/>
        </w:rPr>
        <w:instrText xml:space="preserve"> REF _Ref27754254 \h </w:instrText>
      </w:r>
      <w:r w:rsidR="00D841DF">
        <w:rPr>
          <w:szCs w:val="22"/>
          <w:lang w:val="en-CA"/>
        </w:rPr>
      </w:r>
      <w:r w:rsidR="00D841DF">
        <w:rPr>
          <w:szCs w:val="22"/>
          <w:lang w:val="en-CA"/>
        </w:rPr>
        <w:fldChar w:fldCharType="separate"/>
      </w:r>
      <w:r w:rsidR="004609A8" w:rsidRPr="0054704F">
        <w:t xml:space="preserve">Figure </w:t>
      </w:r>
      <w:r w:rsidR="004609A8">
        <w:rPr>
          <w:noProof/>
        </w:rPr>
        <w:t>11</w:t>
      </w:r>
      <w:r w:rsidR="00D841DF">
        <w:rPr>
          <w:szCs w:val="22"/>
          <w:lang w:val="en-CA"/>
        </w:rPr>
        <w:fldChar w:fldCharType="end"/>
      </w:r>
      <w:r w:rsidR="00D841DF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>shows the processing time percentage of each decoding task</w:t>
      </w:r>
      <w:r w:rsidR="00C86FCD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 xml:space="preserve">from the </w:t>
      </w:r>
      <w:r w:rsidR="00913525">
        <w:rPr>
          <w:szCs w:val="22"/>
          <w:lang w:val="en-CA"/>
        </w:rPr>
        <w:t>proposed parallel solution</w:t>
      </w:r>
      <w:r w:rsidR="00C86FCD">
        <w:rPr>
          <w:szCs w:val="22"/>
          <w:lang w:val="en-CA"/>
        </w:rPr>
        <w:t>.</w:t>
      </w:r>
      <w:r w:rsidR="00C00C89">
        <w:rPr>
          <w:szCs w:val="22"/>
          <w:lang w:val="en-CA"/>
        </w:rPr>
        <w:t xml:space="preserve"> The percentage of </w:t>
      </w:r>
      <w:r w:rsidR="00E0777D">
        <w:rPr>
          <w:szCs w:val="22"/>
          <w:lang w:val="en-CA"/>
        </w:rPr>
        <w:t>each slice decoding task time is almost equal for both VTM</w:t>
      </w:r>
      <w:r w:rsidR="00B01B26">
        <w:rPr>
          <w:szCs w:val="22"/>
          <w:lang w:val="en-CA"/>
        </w:rPr>
        <w:t>-</w:t>
      </w:r>
      <w:r w:rsidR="00B00D9D">
        <w:rPr>
          <w:szCs w:val="22"/>
          <w:lang w:val="en-CA"/>
        </w:rPr>
        <w:t>8</w:t>
      </w:r>
      <w:r w:rsidR="00E0777D">
        <w:rPr>
          <w:szCs w:val="22"/>
          <w:lang w:val="en-CA"/>
        </w:rPr>
        <w:t xml:space="preserve">.0 </w:t>
      </w:r>
      <w:r w:rsidR="00C073E7">
        <w:rPr>
          <w:szCs w:val="22"/>
          <w:lang w:val="en-CA"/>
        </w:rPr>
        <w:t>and</w:t>
      </w:r>
      <w:r w:rsidR="00E0777D">
        <w:rPr>
          <w:szCs w:val="22"/>
          <w:lang w:val="en-CA"/>
        </w:rPr>
        <w:t xml:space="preserve"> the proposed </w:t>
      </w:r>
      <w:r w:rsidR="00913525">
        <w:rPr>
          <w:szCs w:val="22"/>
          <w:lang w:val="en-CA"/>
        </w:rPr>
        <w:t>solution</w:t>
      </w:r>
      <w:r w:rsidR="00E0777D">
        <w:rPr>
          <w:szCs w:val="22"/>
          <w:lang w:val="en-CA"/>
        </w:rPr>
        <w:t xml:space="preserve">. </w:t>
      </w:r>
    </w:p>
    <w:p w14:paraId="253E533F" w14:textId="05448F31" w:rsidR="00012097" w:rsidRDefault="00E0777D" w:rsidP="00476A31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time percentage for </w:t>
      </w:r>
      <w:r w:rsidR="00360BAB">
        <w:rPr>
          <w:szCs w:val="22"/>
          <w:lang w:val="en-CA"/>
        </w:rPr>
        <w:t xml:space="preserve">parallelized </w:t>
      </w:r>
      <w:r w:rsidR="00617302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 </w:t>
      </w:r>
      <w:r w:rsidR="00617302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 xml:space="preserve">reconstruction and MVCD tasks are </w:t>
      </w:r>
      <w:r w:rsidR="00C073E7">
        <w:rPr>
          <w:szCs w:val="22"/>
          <w:lang w:val="en-CA"/>
        </w:rPr>
        <w:t xml:space="preserve">slightly </w:t>
      </w:r>
      <w:r>
        <w:rPr>
          <w:szCs w:val="22"/>
          <w:lang w:val="en-CA"/>
        </w:rPr>
        <w:t>higher compar</w:t>
      </w:r>
      <w:r w:rsidR="00360BAB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F91B4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VTM</w:t>
      </w:r>
      <w:r w:rsidR="009E23D0">
        <w:rPr>
          <w:szCs w:val="22"/>
          <w:lang w:val="en-CA"/>
        </w:rPr>
        <w:t>-8</w:t>
      </w:r>
      <w:r>
        <w:rPr>
          <w:szCs w:val="22"/>
          <w:lang w:val="en-CA"/>
        </w:rPr>
        <w:t xml:space="preserve">.0 </w:t>
      </w:r>
      <w:r w:rsidR="00360BAB">
        <w:rPr>
          <w:szCs w:val="22"/>
          <w:lang w:val="en-CA"/>
        </w:rPr>
        <w:t>since</w:t>
      </w:r>
      <w:r w:rsidR="00D51504">
        <w:rPr>
          <w:szCs w:val="22"/>
          <w:lang w:val="en-CA"/>
        </w:rPr>
        <w:t xml:space="preserve"> both </w:t>
      </w:r>
      <w:r w:rsidR="00360BAB">
        <w:rPr>
          <w:szCs w:val="22"/>
          <w:lang w:val="en-CA"/>
        </w:rPr>
        <w:t>tasks are limited by the</w:t>
      </w:r>
      <w:r w:rsidR="00A26BE0">
        <w:rPr>
          <w:szCs w:val="22"/>
          <w:lang w:val="en-CA"/>
        </w:rPr>
        <w:t xml:space="preserve"> </w:t>
      </w:r>
      <w:r w:rsidR="00D51504">
        <w:rPr>
          <w:szCs w:val="22"/>
          <w:lang w:val="en-CA"/>
        </w:rPr>
        <w:t>WPP dependency</w:t>
      </w:r>
      <w:r>
        <w:rPr>
          <w:szCs w:val="22"/>
          <w:lang w:val="en-CA"/>
        </w:rPr>
        <w:t xml:space="preserve">. All other tasks </w:t>
      </w:r>
      <w:r w:rsidR="00D7613F">
        <w:rPr>
          <w:szCs w:val="22"/>
          <w:lang w:val="en-CA"/>
        </w:rPr>
        <w:t>can be executed in parallel at CTU or pixel level</w:t>
      </w:r>
      <w:r w:rsidR="00360BAB">
        <w:rPr>
          <w:szCs w:val="22"/>
          <w:lang w:val="en-CA"/>
        </w:rPr>
        <w:t xml:space="preserve"> </w:t>
      </w:r>
      <w:r w:rsidR="005409FD">
        <w:rPr>
          <w:szCs w:val="22"/>
          <w:lang w:val="en-CA"/>
        </w:rPr>
        <w:t>and can use</w:t>
      </w:r>
      <w:r w:rsidR="00360BAB">
        <w:rPr>
          <w:szCs w:val="22"/>
          <w:lang w:val="en-CA"/>
        </w:rPr>
        <w:t xml:space="preserve"> as many threads as possible</w:t>
      </w:r>
      <w:r>
        <w:rPr>
          <w:szCs w:val="22"/>
          <w:lang w:val="en-CA"/>
        </w:rPr>
        <w:t>.</w:t>
      </w:r>
    </w:p>
    <w:p w14:paraId="6B6AEF4B" w14:textId="10990DB9" w:rsidR="00D43025" w:rsidRDefault="00F548B0" w:rsidP="00476A31">
      <w:pPr>
        <w:rPr>
          <w:szCs w:val="22"/>
          <w:lang w:val="en-CA"/>
        </w:rPr>
      </w:pPr>
      <w:r w:rsidRPr="00F548B0">
        <w:rPr>
          <w:szCs w:val="22"/>
          <w:lang w:val="en-CA"/>
        </w:rPr>
        <w:t xml:space="preserve"> </w:t>
      </w:r>
      <w:r w:rsidR="004B563D" w:rsidRPr="004B563D">
        <w:rPr>
          <w:szCs w:val="22"/>
          <w:lang w:val="en-CA"/>
        </w:rPr>
        <w:t xml:space="preserve"> </w:t>
      </w:r>
      <w:r w:rsidR="00C53963" w:rsidRPr="00C53963">
        <w:rPr>
          <w:noProof/>
          <w:szCs w:val="22"/>
          <w:lang w:val="en-CA"/>
        </w:rPr>
        <w:drawing>
          <wp:inline distT="0" distB="0" distL="0" distR="0" wp14:anchorId="159E594D" wp14:editId="4729D99A">
            <wp:extent cx="1901381" cy="1236133"/>
            <wp:effectExtent l="0" t="0" r="381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212" cy="1242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963">
        <w:rPr>
          <w:szCs w:val="22"/>
          <w:lang w:val="en-CA"/>
        </w:rPr>
        <w:t xml:space="preserve"> </w:t>
      </w:r>
      <w:r w:rsidR="00C53963" w:rsidRPr="00C53963">
        <w:rPr>
          <w:noProof/>
          <w:szCs w:val="22"/>
          <w:lang w:val="en-CA"/>
        </w:rPr>
        <w:drawing>
          <wp:inline distT="0" distB="0" distL="0" distR="0" wp14:anchorId="75AD3EA1" wp14:editId="52A5475E">
            <wp:extent cx="1909147" cy="1236133"/>
            <wp:effectExtent l="0" t="0" r="0" b="254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679" cy="12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963">
        <w:rPr>
          <w:szCs w:val="22"/>
          <w:lang w:val="en-CA"/>
        </w:rPr>
        <w:t xml:space="preserve"> </w:t>
      </w:r>
      <w:r w:rsidR="00C53963" w:rsidRPr="00C53963">
        <w:rPr>
          <w:noProof/>
          <w:szCs w:val="22"/>
          <w:lang w:val="en-CA"/>
        </w:rPr>
        <w:drawing>
          <wp:inline distT="0" distB="0" distL="0" distR="0" wp14:anchorId="51068E54" wp14:editId="3DD4BE98">
            <wp:extent cx="1917700" cy="1241671"/>
            <wp:effectExtent l="0" t="0" r="635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783" cy="124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EFAE9" w14:textId="50C6B9BC" w:rsidR="002B4031" w:rsidRDefault="002B4031" w:rsidP="002B4031">
      <w:pPr>
        <w:pStyle w:val="Caption"/>
        <w:rPr>
          <w:rFonts w:ascii="Times New Roman" w:hAnsi="Times New Roman"/>
        </w:rPr>
      </w:pPr>
      <w:bookmarkStart w:id="43" w:name="_Ref28014291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609A8">
        <w:rPr>
          <w:rFonts w:ascii="Times New Roman" w:hAnsi="Times New Roman"/>
          <w:noProof/>
        </w:rPr>
        <w:t>10</w:t>
      </w:r>
      <w:r w:rsidRPr="0054704F">
        <w:rPr>
          <w:rFonts w:ascii="Times New Roman" w:hAnsi="Times New Roman"/>
        </w:rPr>
        <w:fldChar w:fldCharType="end"/>
      </w:r>
      <w:bookmarkEnd w:id="43"/>
      <w:r w:rsidRPr="0054704F">
        <w:rPr>
          <w:rFonts w:ascii="Times New Roman" w:hAnsi="Times New Roman"/>
        </w:rPr>
        <w:t xml:space="preserve"> </w:t>
      </w:r>
      <w:r w:rsidR="008B45AD">
        <w:rPr>
          <w:rFonts w:ascii="Times New Roman" w:hAnsi="Times New Roman"/>
        </w:rPr>
        <w:t>VTM-8</w:t>
      </w:r>
      <w:r>
        <w:rPr>
          <w:rFonts w:ascii="Times New Roman" w:hAnsi="Times New Roman"/>
        </w:rPr>
        <w:t xml:space="preserve">.0 </w:t>
      </w:r>
      <w:r w:rsidR="00914F5A">
        <w:rPr>
          <w:rFonts w:ascii="Times New Roman" w:hAnsi="Times New Roman"/>
        </w:rPr>
        <w:t xml:space="preserve">complexity analysis </w:t>
      </w:r>
      <w:r>
        <w:rPr>
          <w:rFonts w:ascii="Times New Roman" w:hAnsi="Times New Roman"/>
        </w:rPr>
        <w:t xml:space="preserve">at QP: 37 </w:t>
      </w:r>
    </w:p>
    <w:p w14:paraId="42F78888" w14:textId="28E6ECEC" w:rsidR="00A43F66" w:rsidRDefault="00A57B19" w:rsidP="00476A31">
      <w:pPr>
        <w:rPr>
          <w:szCs w:val="22"/>
          <w:lang w:val="en-CA"/>
        </w:rPr>
      </w:pPr>
      <w:del w:id="44" w:author="Srinivas Gudumasu" w:date="2020-04-09T14:54:00Z">
        <w:r w:rsidRPr="00A57B19" w:rsidDel="00D234A4">
          <w:rPr>
            <w:noProof/>
            <w:szCs w:val="22"/>
            <w:lang w:val="en-CA"/>
          </w:rPr>
          <w:drawing>
            <wp:inline distT="0" distB="0" distL="0" distR="0" wp14:anchorId="520DA137" wp14:editId="7DB7784C">
              <wp:extent cx="1942686" cy="1265766"/>
              <wp:effectExtent l="0" t="0" r="635" b="0"/>
              <wp:docPr id="47" name="Picture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62448" cy="1278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5" w:author="Srinivas Gudumasu" w:date="2020-04-09T14:54:00Z">
        <w:r w:rsidR="00D234A4" w:rsidRPr="00D234A4">
          <w:rPr>
            <w:szCs w:val="22"/>
            <w:lang w:val="en-CA"/>
          </w:rPr>
          <w:t xml:space="preserve"> </w:t>
        </w:r>
        <w:r w:rsidR="00D234A4" w:rsidRPr="00D234A4">
          <w:rPr>
            <w:noProof/>
            <w:szCs w:val="22"/>
            <w:lang w:val="en-CA"/>
          </w:rPr>
          <w:drawing>
            <wp:inline distT="0" distB="0" distL="0" distR="0" wp14:anchorId="6A5F1DA4" wp14:editId="1222D7D4">
              <wp:extent cx="1922106" cy="1255680"/>
              <wp:effectExtent l="0" t="0" r="2540" b="1905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0178" cy="12674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46" w:author="Srinivas Gudumasu" w:date="2020-04-09T14:56:00Z">
        <w:r w:rsidR="006D6D51" w:rsidDel="00D83AB0">
          <w:rPr>
            <w:szCs w:val="22"/>
            <w:lang w:val="en-CA"/>
          </w:rPr>
          <w:delText xml:space="preserve"> </w:delText>
        </w:r>
      </w:del>
      <w:del w:id="47" w:author="Srinivas Gudumasu" w:date="2020-04-09T14:55:00Z">
        <w:r w:rsidR="00E81299" w:rsidRPr="00E81299" w:rsidDel="00D234A4">
          <w:rPr>
            <w:noProof/>
            <w:szCs w:val="22"/>
            <w:lang w:val="en-CA"/>
          </w:rPr>
          <w:drawing>
            <wp:inline distT="0" distB="0" distL="0" distR="0" wp14:anchorId="097D0B1E" wp14:editId="001C9D30">
              <wp:extent cx="1955800" cy="1266340"/>
              <wp:effectExtent l="0" t="0" r="6350" b="0"/>
              <wp:docPr id="49" name="Picture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4265" cy="1278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8" w:author="Srinivas Gudumasu" w:date="2020-04-09T14:55:00Z">
        <w:r w:rsidR="00D234A4" w:rsidRPr="00D234A4">
          <w:rPr>
            <w:szCs w:val="22"/>
            <w:lang w:val="en-CA"/>
          </w:rPr>
          <w:t xml:space="preserve"> </w:t>
        </w:r>
        <w:r w:rsidR="00D234A4" w:rsidRPr="00D234A4">
          <w:rPr>
            <w:noProof/>
            <w:szCs w:val="22"/>
            <w:lang w:val="en-CA"/>
          </w:rPr>
          <w:drawing>
            <wp:inline distT="0" distB="0" distL="0" distR="0" wp14:anchorId="2D6F40E4" wp14:editId="4F5DA0FD">
              <wp:extent cx="1937792" cy="1254034"/>
              <wp:effectExtent l="0" t="0" r="5715" b="381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68670" cy="12740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49" w:author="Srinivas Gudumasu" w:date="2020-04-09T14:57:00Z">
        <w:r w:rsidR="006D6D51" w:rsidRPr="00A43F66" w:rsidDel="00E31D91">
          <w:rPr>
            <w:noProof/>
            <w:szCs w:val="22"/>
            <w:lang w:val="en-CA"/>
          </w:rPr>
          <w:delText xml:space="preserve"> </w:delText>
        </w:r>
      </w:del>
      <w:del w:id="50" w:author="Srinivas Gudumasu" w:date="2020-04-09T14:56:00Z">
        <w:r w:rsidR="00E81299" w:rsidRPr="00E81299" w:rsidDel="00E31D91">
          <w:rPr>
            <w:noProof/>
            <w:szCs w:val="22"/>
            <w:lang w:val="en-CA"/>
          </w:rPr>
          <w:drawing>
            <wp:inline distT="0" distB="0" distL="0" distR="0" wp14:anchorId="6849682E" wp14:editId="1E5B0930">
              <wp:extent cx="1934210" cy="1252361"/>
              <wp:effectExtent l="0" t="0" r="8890" b="5080"/>
              <wp:docPr id="50" name="Picture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4210" cy="12523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1" w:author="Srinivas Gudumasu" w:date="2020-04-09T14:56:00Z">
        <w:r w:rsidR="00E31D91" w:rsidRPr="00E31D91">
          <w:rPr>
            <w:noProof/>
            <w:szCs w:val="22"/>
            <w:lang w:val="en-CA"/>
          </w:rPr>
          <w:t xml:space="preserve"> </w:t>
        </w:r>
        <w:r w:rsidR="00E31D91" w:rsidRPr="00E31D91">
          <w:rPr>
            <w:noProof/>
            <w:szCs w:val="22"/>
            <w:lang w:val="en-CA"/>
          </w:rPr>
          <w:drawing>
            <wp:inline distT="0" distB="0" distL="0" distR="0" wp14:anchorId="099DA89E" wp14:editId="37EEC9C0">
              <wp:extent cx="1944499" cy="1258374"/>
              <wp:effectExtent l="0" t="0" r="0" b="0"/>
              <wp:docPr id="37" name="Picture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67171" cy="12730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00D5924" w14:textId="09824561" w:rsidR="00E04B35" w:rsidRDefault="00E04B35" w:rsidP="00E04B35">
      <w:pPr>
        <w:pStyle w:val="Caption"/>
        <w:rPr>
          <w:rFonts w:ascii="Times New Roman" w:hAnsi="Times New Roman"/>
        </w:rPr>
      </w:pPr>
      <w:bookmarkStart w:id="52" w:name="_Ref27754254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609A8">
        <w:rPr>
          <w:rFonts w:ascii="Times New Roman" w:hAnsi="Times New Roman"/>
          <w:noProof/>
        </w:rPr>
        <w:t>11</w:t>
      </w:r>
      <w:r w:rsidRPr="0054704F">
        <w:rPr>
          <w:rFonts w:ascii="Times New Roman" w:hAnsi="Times New Roman"/>
        </w:rPr>
        <w:fldChar w:fldCharType="end"/>
      </w:r>
      <w:bookmarkEnd w:id="52"/>
      <w:r w:rsidRPr="0054704F">
        <w:rPr>
          <w:rFonts w:ascii="Times New Roman" w:hAnsi="Times New Roman"/>
        </w:rPr>
        <w:t xml:space="preserve"> </w:t>
      </w:r>
      <w:r w:rsidR="000548DE">
        <w:rPr>
          <w:rFonts w:ascii="Times New Roman" w:hAnsi="Times New Roman"/>
        </w:rPr>
        <w:t>Proposed solution</w:t>
      </w:r>
      <w:r w:rsidR="00824F77">
        <w:rPr>
          <w:rFonts w:ascii="Times New Roman" w:hAnsi="Times New Roman"/>
        </w:rPr>
        <w:t xml:space="preserve"> </w:t>
      </w:r>
      <w:r w:rsidR="00181704">
        <w:rPr>
          <w:rFonts w:ascii="Times New Roman" w:hAnsi="Times New Roman"/>
        </w:rPr>
        <w:t xml:space="preserve">complexity analysis </w:t>
      </w:r>
      <w:r>
        <w:rPr>
          <w:rFonts w:ascii="Times New Roman" w:hAnsi="Times New Roman"/>
        </w:rPr>
        <w:t xml:space="preserve">at QP: 37 </w:t>
      </w:r>
    </w:p>
    <w:p w14:paraId="1C57D183" w14:textId="617A4ACD" w:rsidR="00E04B35" w:rsidRDefault="00FF520C" w:rsidP="00476A31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_Ref28191411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611EF2">
        <w:t xml:space="preserve">Table </w:t>
      </w:r>
      <w:r w:rsidRPr="00CF47A2">
        <w:t>1</w:t>
      </w:r>
      <w:r>
        <w:rPr>
          <w:szCs w:val="22"/>
        </w:rPr>
        <w:fldChar w:fldCharType="end"/>
      </w:r>
      <w:r>
        <w:rPr>
          <w:szCs w:val="22"/>
        </w:rPr>
        <w:t xml:space="preserve"> to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_Ref28191430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</w:rPr>
        <w:fldChar w:fldCharType="end"/>
      </w:r>
      <w:r>
        <w:rPr>
          <w:szCs w:val="22"/>
        </w:rPr>
        <w:t xml:space="preserve"> show the processing time</w:t>
      </w:r>
      <w:r w:rsidR="00913525">
        <w:rPr>
          <w:szCs w:val="22"/>
        </w:rPr>
        <w:t xml:space="preserve"> comparison details between the parallel solution and </w:t>
      </w:r>
      <w:r w:rsidR="008B45AD">
        <w:rPr>
          <w:szCs w:val="22"/>
        </w:rPr>
        <w:t>VTM-8</w:t>
      </w:r>
      <w:r w:rsidR="00913525">
        <w:rPr>
          <w:szCs w:val="22"/>
        </w:rPr>
        <w:t>.0</w:t>
      </w:r>
      <w:r w:rsidR="003A45D0">
        <w:rPr>
          <w:szCs w:val="22"/>
        </w:rPr>
        <w:t xml:space="preserve"> for Class A sequences</w:t>
      </w:r>
      <w:r w:rsidR="00913525">
        <w:rPr>
          <w:szCs w:val="22"/>
        </w:rPr>
        <w:t>.</w:t>
      </w:r>
    </w:p>
    <w:p w14:paraId="38025AB6" w14:textId="24CAA2CE" w:rsidR="00611EF2" w:rsidRDefault="00611EF2" w:rsidP="00CF47A2">
      <w:pPr>
        <w:pStyle w:val="Caption"/>
        <w:rPr>
          <w:szCs w:val="22"/>
        </w:rPr>
      </w:pPr>
      <w:bookmarkStart w:id="53" w:name="_Ref28191411"/>
      <w:r w:rsidRPr="00611EF2">
        <w:t xml:space="preserve">Table </w:t>
      </w:r>
      <w:fldSimple w:instr=" SEQ Table \* ARABIC ">
        <w:r w:rsidRPr="00CF47A2">
          <w:t>1</w:t>
        </w:r>
      </w:fldSimple>
      <w:bookmarkEnd w:id="53"/>
      <w:r w:rsidRPr="00CF47A2">
        <w:t xml:space="preserve">. </w:t>
      </w:r>
      <w:r w:rsidR="00B64D8E">
        <w:t>MVCD</w:t>
      </w:r>
      <w:r w:rsidR="00B64D8E" w:rsidRPr="00CF47A2">
        <w:t xml:space="preserve"> </w:t>
      </w:r>
      <w:r w:rsidR="00B64D8E">
        <w:t>d</w:t>
      </w:r>
      <w:r w:rsidR="00B64D8E" w:rsidRPr="00CF47A2">
        <w:t xml:space="preserve">ecoding </w:t>
      </w:r>
      <w:r w:rsidRPr="00CF47A2">
        <w:t xml:space="preserve">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0"/>
        <w:gridCol w:w="520"/>
        <w:gridCol w:w="1309"/>
        <w:gridCol w:w="1481"/>
        <w:gridCol w:w="1482"/>
        <w:gridCol w:w="2118"/>
      </w:tblGrid>
      <w:tr w:rsidR="00250CCC" w:rsidRPr="00360BAB" w14:paraId="022D2534" w14:textId="1F3B8A6C" w:rsidTr="00B56254">
        <w:trPr>
          <w:trHeight w:val="237"/>
        </w:trPr>
        <w:tc>
          <w:tcPr>
            <w:tcW w:w="2440" w:type="dxa"/>
            <w:vMerge w:val="restart"/>
            <w:shd w:val="clear" w:color="auto" w:fill="auto"/>
          </w:tcPr>
          <w:p w14:paraId="03F11CC7" w14:textId="44C1DC5B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Sequences</w:t>
            </w:r>
          </w:p>
        </w:tc>
        <w:tc>
          <w:tcPr>
            <w:tcW w:w="520" w:type="dxa"/>
            <w:vMerge w:val="restart"/>
            <w:shd w:val="clear" w:color="auto" w:fill="auto"/>
          </w:tcPr>
          <w:p w14:paraId="53E9AFAB" w14:textId="2419D73C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QP</w:t>
            </w:r>
          </w:p>
        </w:tc>
        <w:tc>
          <w:tcPr>
            <w:tcW w:w="6390" w:type="dxa"/>
            <w:gridSpan w:val="4"/>
            <w:shd w:val="clear" w:color="auto" w:fill="auto"/>
          </w:tcPr>
          <w:p w14:paraId="4A3A0FB9" w14:textId="3082D8AA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Decoding time, % improvement for </w:t>
            </w:r>
            <w:r w:rsidR="005D5B09" w:rsidRPr="00360BAB">
              <w:rPr>
                <w:rFonts w:cstheme="minorHAnsi"/>
                <w:sz w:val="20"/>
                <w:szCs w:val="20"/>
              </w:rPr>
              <w:t>MVCD</w:t>
            </w:r>
          </w:p>
        </w:tc>
      </w:tr>
      <w:tr w:rsidR="00250CCC" w:rsidRPr="00360BAB" w14:paraId="03BDF16E" w14:textId="307A18C8" w:rsidTr="00B56254">
        <w:trPr>
          <w:trHeight w:val="474"/>
        </w:trPr>
        <w:tc>
          <w:tcPr>
            <w:tcW w:w="2440" w:type="dxa"/>
            <w:vMerge/>
            <w:shd w:val="clear" w:color="auto" w:fill="auto"/>
          </w:tcPr>
          <w:p w14:paraId="45395408" w14:textId="77777777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</w:tcPr>
          <w:p w14:paraId="435983B5" w14:textId="77777777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14:paraId="5C1E978F" w14:textId="6B2BBD51" w:rsidR="00250CCC" w:rsidRPr="00360BAB" w:rsidRDefault="008B45AD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VTM-8</w:t>
            </w:r>
            <w:r w:rsidR="00250CCC" w:rsidRPr="00360BAB">
              <w:rPr>
                <w:rFonts w:cstheme="minorHAnsi"/>
                <w:sz w:val="20"/>
                <w:szCs w:val="20"/>
              </w:rPr>
              <w:t>.0 (sec)</w:t>
            </w:r>
          </w:p>
        </w:tc>
        <w:tc>
          <w:tcPr>
            <w:tcW w:w="1481" w:type="dxa"/>
            <w:shd w:val="clear" w:color="auto" w:fill="auto"/>
          </w:tcPr>
          <w:p w14:paraId="1CA93CDE" w14:textId="7DC83252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Proposed (sec)</w:t>
            </w:r>
          </w:p>
        </w:tc>
        <w:tc>
          <w:tcPr>
            <w:tcW w:w="1482" w:type="dxa"/>
            <w:shd w:val="clear" w:color="auto" w:fill="auto"/>
          </w:tcPr>
          <w:p w14:paraId="2390C40D" w14:textId="26BEBA71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Time </w:t>
            </w:r>
            <w:r w:rsidR="00204F10" w:rsidRPr="00360BAB">
              <w:rPr>
                <w:rFonts w:cstheme="minorHAnsi"/>
                <w:sz w:val="20"/>
                <w:szCs w:val="20"/>
              </w:rPr>
              <w:t xml:space="preserve">reduction </w:t>
            </w:r>
            <w:r w:rsidRPr="00360BAB">
              <w:rPr>
                <w:rFonts w:cstheme="minorHAnsi"/>
                <w:sz w:val="20"/>
                <w:szCs w:val="20"/>
              </w:rPr>
              <w:t>(%)</w:t>
            </w:r>
          </w:p>
        </w:tc>
        <w:tc>
          <w:tcPr>
            <w:tcW w:w="2118" w:type="dxa"/>
          </w:tcPr>
          <w:p w14:paraId="57156BB3" w14:textId="571EC923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Average </w:t>
            </w:r>
            <w:r w:rsidR="00204F10" w:rsidRPr="00360BAB">
              <w:rPr>
                <w:rFonts w:cstheme="minorHAnsi"/>
                <w:sz w:val="20"/>
                <w:szCs w:val="20"/>
              </w:rPr>
              <w:t xml:space="preserve">reduction </w:t>
            </w:r>
            <w:r w:rsidR="005A078C" w:rsidRPr="00360BAB">
              <w:rPr>
                <w:rFonts w:cstheme="minorHAnsi"/>
                <w:sz w:val="20"/>
                <w:szCs w:val="20"/>
              </w:rPr>
              <w:t>(</w:t>
            </w:r>
            <w:r w:rsidRPr="00360BAB">
              <w:rPr>
                <w:rFonts w:cstheme="minorHAnsi"/>
                <w:sz w:val="20"/>
                <w:szCs w:val="20"/>
              </w:rPr>
              <w:t>%)</w:t>
            </w:r>
          </w:p>
        </w:tc>
      </w:tr>
      <w:tr w:rsidR="006E47BA" w:rsidRPr="00360BAB" w14:paraId="6E7FFF9F" w14:textId="6BD190F6" w:rsidTr="00B56254">
        <w:trPr>
          <w:trHeight w:val="237"/>
        </w:trPr>
        <w:tc>
          <w:tcPr>
            <w:tcW w:w="2440" w:type="dxa"/>
            <w:vMerge w:val="restart"/>
            <w:shd w:val="clear" w:color="auto" w:fill="auto"/>
          </w:tcPr>
          <w:p w14:paraId="18F8E315" w14:textId="73AEC56A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0" w:type="dxa"/>
            <w:shd w:val="clear" w:color="auto" w:fill="auto"/>
          </w:tcPr>
          <w:p w14:paraId="1F2C5009" w14:textId="3B0397A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207249E" w14:textId="470543C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5.564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7146F7A" w14:textId="4901D5B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1.337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605905D" w14:textId="75747C7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75.97</w:t>
            </w:r>
          </w:p>
        </w:tc>
        <w:tc>
          <w:tcPr>
            <w:tcW w:w="2118" w:type="dxa"/>
            <w:vMerge w:val="restart"/>
          </w:tcPr>
          <w:p w14:paraId="61B30C86" w14:textId="25D99556" w:rsidR="006E47BA" w:rsidRPr="007C6DA3" w:rsidRDefault="007C6DA3" w:rsidP="007C6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73.43</w:t>
            </w:r>
          </w:p>
        </w:tc>
      </w:tr>
      <w:tr w:rsidR="006E47BA" w:rsidRPr="00360BAB" w14:paraId="6954BE6C" w14:textId="2CF464E5" w:rsidTr="00B56254">
        <w:trPr>
          <w:trHeight w:val="237"/>
        </w:trPr>
        <w:tc>
          <w:tcPr>
            <w:tcW w:w="2440" w:type="dxa"/>
            <w:vMerge/>
            <w:shd w:val="clear" w:color="auto" w:fill="auto"/>
          </w:tcPr>
          <w:p w14:paraId="3F7E6DAC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0424383" w14:textId="4217FAB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924E53D" w14:textId="18B2AE9E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4.809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77B1752" w14:textId="00C465C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1.273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83A8D8A" w14:textId="27FA48C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73.53</w:t>
            </w:r>
          </w:p>
        </w:tc>
        <w:tc>
          <w:tcPr>
            <w:tcW w:w="2118" w:type="dxa"/>
            <w:vMerge/>
          </w:tcPr>
          <w:p w14:paraId="36CF7477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29CBFB84" w14:textId="4FB3D9D0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731A2686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4D44D518" w14:textId="16635B56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4AFE1A4" w14:textId="184383CA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4.503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A704E4F" w14:textId="7F2FBB9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1.269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178FE98" w14:textId="7F9DAE8B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71.82</w:t>
            </w:r>
          </w:p>
        </w:tc>
        <w:tc>
          <w:tcPr>
            <w:tcW w:w="2118" w:type="dxa"/>
            <w:vMerge/>
          </w:tcPr>
          <w:p w14:paraId="41B7DF92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1AAB1CC5" w14:textId="4608CA2B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17CB8D1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8CAF6CD" w14:textId="1505BD35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D6AFE40" w14:textId="6BE512E9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5.042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CA8A6C2" w14:textId="58E43845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1.392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D121B38" w14:textId="73FC212F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72.39</w:t>
            </w:r>
          </w:p>
        </w:tc>
        <w:tc>
          <w:tcPr>
            <w:tcW w:w="2118" w:type="dxa"/>
            <w:vMerge/>
          </w:tcPr>
          <w:p w14:paraId="5A409D33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0F84A1F7" w14:textId="7BDB9599" w:rsidTr="00B56254">
        <w:trPr>
          <w:trHeight w:val="226"/>
        </w:trPr>
        <w:tc>
          <w:tcPr>
            <w:tcW w:w="2440" w:type="dxa"/>
            <w:vMerge w:val="restart"/>
            <w:shd w:val="clear" w:color="auto" w:fill="auto"/>
          </w:tcPr>
          <w:p w14:paraId="317B7AD9" w14:textId="37B5FD6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0" w:type="dxa"/>
            <w:shd w:val="clear" w:color="auto" w:fill="auto"/>
          </w:tcPr>
          <w:p w14:paraId="6924A308" w14:textId="2B59DFF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D8F5FB2" w14:textId="3D74531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5.702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056F7D2" w14:textId="413B8B2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1.372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36E0A0E" w14:textId="712E1D5B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75.94</w:t>
            </w:r>
          </w:p>
        </w:tc>
        <w:tc>
          <w:tcPr>
            <w:tcW w:w="2118" w:type="dxa"/>
            <w:vMerge w:val="restart"/>
          </w:tcPr>
          <w:p w14:paraId="32071A40" w14:textId="32057037" w:rsidR="006E47BA" w:rsidRPr="007C6DA3" w:rsidRDefault="007C6DA3" w:rsidP="007C6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69.86</w:t>
            </w:r>
          </w:p>
        </w:tc>
      </w:tr>
      <w:tr w:rsidR="006E47BA" w:rsidRPr="00360BAB" w14:paraId="3DB7A466" w14:textId="5586D2E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4A744404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696222F2" w14:textId="0D56BD3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4E3816A" w14:textId="73BEF63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3.417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6E8C81A" w14:textId="03CDF7E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0.999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B516C61" w14:textId="3D547105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70.76</w:t>
            </w:r>
          </w:p>
        </w:tc>
        <w:tc>
          <w:tcPr>
            <w:tcW w:w="2118" w:type="dxa"/>
            <w:vMerge/>
          </w:tcPr>
          <w:p w14:paraId="3055D6F7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5BA1AB02" w14:textId="68247C8C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291AC142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274D606" w14:textId="7BAB9A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7435DE0" w14:textId="401C1D0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2.905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E752EF9" w14:textId="0ECC4356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097D3B6" w14:textId="29B4B05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67.30</w:t>
            </w:r>
          </w:p>
        </w:tc>
        <w:tc>
          <w:tcPr>
            <w:tcW w:w="2118" w:type="dxa"/>
            <w:vMerge/>
          </w:tcPr>
          <w:p w14:paraId="5ACAF740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79FE0C7C" w14:textId="377C3DC6" w:rsidTr="00B56254">
        <w:trPr>
          <w:trHeight w:val="237"/>
        </w:trPr>
        <w:tc>
          <w:tcPr>
            <w:tcW w:w="2440" w:type="dxa"/>
            <w:vMerge/>
            <w:shd w:val="clear" w:color="auto" w:fill="auto"/>
          </w:tcPr>
          <w:p w14:paraId="318B2196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41944DF6" w14:textId="367CE02E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17FA15E" w14:textId="293494E1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3.138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85E8C88" w14:textId="77ECD0C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1.085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E422122" w14:textId="26C95BBC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65.42</w:t>
            </w:r>
          </w:p>
        </w:tc>
        <w:tc>
          <w:tcPr>
            <w:tcW w:w="2118" w:type="dxa"/>
            <w:vMerge/>
          </w:tcPr>
          <w:p w14:paraId="345AA182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444194E3" w14:textId="13F2C422" w:rsidTr="00B56254">
        <w:trPr>
          <w:trHeight w:val="237"/>
        </w:trPr>
        <w:tc>
          <w:tcPr>
            <w:tcW w:w="2440" w:type="dxa"/>
            <w:vMerge w:val="restart"/>
            <w:shd w:val="clear" w:color="auto" w:fill="auto"/>
          </w:tcPr>
          <w:p w14:paraId="0718601C" w14:textId="02C2E51C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0" w:type="dxa"/>
            <w:shd w:val="clear" w:color="auto" w:fill="auto"/>
          </w:tcPr>
          <w:p w14:paraId="4D2BB58A" w14:textId="5C21272F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0E03EC9" w14:textId="0C3C89E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5.117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5D55BB7" w14:textId="0A5A14AE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1.593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52C6C3F" w14:textId="45AC044B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68.87</w:t>
            </w:r>
          </w:p>
        </w:tc>
        <w:tc>
          <w:tcPr>
            <w:tcW w:w="2118" w:type="dxa"/>
            <w:vMerge w:val="restart"/>
          </w:tcPr>
          <w:p w14:paraId="635AFFE7" w14:textId="12E210FE" w:rsidR="006E47BA" w:rsidRPr="007C6DA3" w:rsidRDefault="007C6DA3" w:rsidP="007C6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69.48</w:t>
            </w:r>
          </w:p>
        </w:tc>
      </w:tr>
      <w:tr w:rsidR="006E47BA" w:rsidRPr="00360BAB" w14:paraId="2AABCEE8" w14:textId="3518198F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778AA525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CEE72C1" w14:textId="12434F2F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2B528C3" w14:textId="345A86E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3.199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AE981B9" w14:textId="515242E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0.984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B22A1F3" w14:textId="3B5B8AF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69.24</w:t>
            </w:r>
          </w:p>
        </w:tc>
        <w:tc>
          <w:tcPr>
            <w:tcW w:w="2118" w:type="dxa"/>
            <w:vMerge/>
          </w:tcPr>
          <w:p w14:paraId="78995837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47DC0C32" w14:textId="2DDA2AF2" w:rsidTr="00B56254">
        <w:trPr>
          <w:trHeight w:val="237"/>
        </w:trPr>
        <w:tc>
          <w:tcPr>
            <w:tcW w:w="2440" w:type="dxa"/>
            <w:vMerge/>
            <w:shd w:val="clear" w:color="auto" w:fill="auto"/>
          </w:tcPr>
          <w:p w14:paraId="42491FC2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A542162" w14:textId="487EDA6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8916027" w14:textId="0A28463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3.254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C2290CF" w14:textId="609DE1C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0.987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51A2A78" w14:textId="227923F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69.67</w:t>
            </w:r>
          </w:p>
        </w:tc>
        <w:tc>
          <w:tcPr>
            <w:tcW w:w="2118" w:type="dxa"/>
            <w:vMerge/>
          </w:tcPr>
          <w:p w14:paraId="25AE4E39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2DE4F182" w14:textId="2AFB9F0D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23638390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3BBADE90" w14:textId="1BCAA98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AF91D72" w14:textId="5DC2412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3.891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1EB5DCE" w14:textId="415DA804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1.162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D7A74F1" w14:textId="3B64A5E9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70.14</w:t>
            </w:r>
          </w:p>
        </w:tc>
        <w:tc>
          <w:tcPr>
            <w:tcW w:w="2118" w:type="dxa"/>
            <w:vMerge/>
          </w:tcPr>
          <w:p w14:paraId="12116DFF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010B" w:rsidRPr="00360BAB" w14:paraId="529C4351" w14:textId="77777777" w:rsidTr="00B56254">
        <w:trPr>
          <w:trHeight w:val="247"/>
        </w:trPr>
        <w:tc>
          <w:tcPr>
            <w:tcW w:w="2440" w:type="dxa"/>
            <w:vMerge w:val="restart"/>
            <w:shd w:val="clear" w:color="auto" w:fill="auto"/>
          </w:tcPr>
          <w:p w14:paraId="52949EDB" w14:textId="3520ED2F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0" w:type="dxa"/>
            <w:shd w:val="clear" w:color="auto" w:fill="auto"/>
          </w:tcPr>
          <w:p w14:paraId="2A9F2302" w14:textId="087B8789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60EC956" w14:textId="2765FF7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3.828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04EB843" w14:textId="70EEA1D8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0.966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6FFE23F" w14:textId="2931BC50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74.76</w:t>
            </w:r>
          </w:p>
        </w:tc>
        <w:tc>
          <w:tcPr>
            <w:tcW w:w="2118" w:type="dxa"/>
            <w:vMerge w:val="restart"/>
          </w:tcPr>
          <w:p w14:paraId="719740C2" w14:textId="728A39EA" w:rsidR="000F010B" w:rsidRPr="000F010B" w:rsidRDefault="000F010B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72.26</w:t>
            </w:r>
          </w:p>
        </w:tc>
      </w:tr>
      <w:tr w:rsidR="000F010B" w:rsidRPr="00360BAB" w14:paraId="6E9555C1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6A6E3CF6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2258EAC" w14:textId="7207C00D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5DF2624" w14:textId="71DE229F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3.649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CC6FBC3" w14:textId="2FBE18A4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1.028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8B522A8" w14:textId="3D364116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71.83</w:t>
            </w:r>
          </w:p>
        </w:tc>
        <w:tc>
          <w:tcPr>
            <w:tcW w:w="2118" w:type="dxa"/>
            <w:vMerge/>
          </w:tcPr>
          <w:p w14:paraId="07FF776D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38186B69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E6658B9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57667863" w14:textId="1BDD75F6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1255D3D" w14:textId="6F04DABE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3.788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1769685" w14:textId="04C6F9E0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1.114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D795059" w14:textId="470007E9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70.59</w:t>
            </w:r>
          </w:p>
        </w:tc>
        <w:tc>
          <w:tcPr>
            <w:tcW w:w="2118" w:type="dxa"/>
            <w:vMerge/>
          </w:tcPr>
          <w:p w14:paraId="520C2C9D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1825D995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E579FAF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295BFA3" w14:textId="7F18E9A3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5E5997E" w14:textId="0E214C79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4.662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43E6957" w14:textId="6D6E3B9E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1.312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95BFE07" w14:textId="3AECB58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71.86</w:t>
            </w:r>
          </w:p>
        </w:tc>
        <w:tc>
          <w:tcPr>
            <w:tcW w:w="2118" w:type="dxa"/>
            <w:vMerge/>
          </w:tcPr>
          <w:p w14:paraId="392D4110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50332ADA" w14:textId="77777777" w:rsidTr="00B56254">
        <w:trPr>
          <w:trHeight w:val="247"/>
        </w:trPr>
        <w:tc>
          <w:tcPr>
            <w:tcW w:w="2440" w:type="dxa"/>
            <w:vMerge w:val="restart"/>
            <w:shd w:val="clear" w:color="auto" w:fill="auto"/>
          </w:tcPr>
          <w:p w14:paraId="6FD5A30F" w14:textId="434D6A36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0" w:type="dxa"/>
            <w:shd w:val="clear" w:color="auto" w:fill="auto"/>
          </w:tcPr>
          <w:p w14:paraId="71DD7081" w14:textId="23158808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7320105" w14:textId="6115D882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45DF5E8" w14:textId="46D9A207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1.131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3AF9E00" w14:textId="2902F594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73.33</w:t>
            </w:r>
          </w:p>
        </w:tc>
        <w:tc>
          <w:tcPr>
            <w:tcW w:w="2118" w:type="dxa"/>
            <w:vMerge w:val="restart"/>
          </w:tcPr>
          <w:p w14:paraId="534D1BDF" w14:textId="6F5A4436" w:rsidR="000F010B" w:rsidRPr="000F010B" w:rsidRDefault="000F010B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69.93</w:t>
            </w:r>
          </w:p>
        </w:tc>
      </w:tr>
      <w:tr w:rsidR="000F010B" w:rsidRPr="00360BAB" w14:paraId="7481BAD1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2CF92A3D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6DD64026" w14:textId="2FE8C88E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F67D16A" w14:textId="56435DAE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3.506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CD9A0A7" w14:textId="1932DF4B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3F51C02" w14:textId="3B703676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70.85</w:t>
            </w:r>
          </w:p>
        </w:tc>
        <w:tc>
          <w:tcPr>
            <w:tcW w:w="2118" w:type="dxa"/>
            <w:vMerge/>
          </w:tcPr>
          <w:p w14:paraId="0D403D70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20355A3C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68580996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474A360" w14:textId="39D3861E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9AC5238" w14:textId="4BA3F133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2DB1EF6" w14:textId="38E2DB71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1.047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B3F9D6E" w14:textId="68D7360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68.65</w:t>
            </w:r>
          </w:p>
        </w:tc>
        <w:tc>
          <w:tcPr>
            <w:tcW w:w="2118" w:type="dxa"/>
            <w:vMerge/>
          </w:tcPr>
          <w:p w14:paraId="02876B8B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4ED2BB4D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D5002D4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1893C62" w14:textId="05686B18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8DE4C60" w14:textId="739DE2F0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3.587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324D15E" w14:textId="35D8B5A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1.188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68102D3" w14:textId="597344F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66.88</w:t>
            </w:r>
          </w:p>
        </w:tc>
        <w:tc>
          <w:tcPr>
            <w:tcW w:w="2118" w:type="dxa"/>
            <w:vMerge/>
          </w:tcPr>
          <w:p w14:paraId="7E564645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</w:tbl>
    <w:p w14:paraId="466A8BE5" w14:textId="0CD471C9" w:rsidR="00C508E1" w:rsidRDefault="00C508E1" w:rsidP="00C508E1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54" w:name="_Hlk2713701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75B58"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  <w:r w:rsidR="00B64D8E">
        <w:t>Inter CU reconstruction d</w:t>
      </w:r>
      <w:r w:rsidR="00A47A27">
        <w:t>ecod</w:t>
      </w:r>
      <w:r w:rsidR="005D35E4">
        <w:t xml:space="preserve">ing time </w:t>
      </w:r>
      <w:bookmarkEnd w:id="5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9"/>
        <w:gridCol w:w="523"/>
        <w:gridCol w:w="1334"/>
        <w:gridCol w:w="1500"/>
        <w:gridCol w:w="1500"/>
        <w:gridCol w:w="2165"/>
      </w:tblGrid>
      <w:tr w:rsidR="009A7E28" w:rsidRPr="00FF520C" w14:paraId="0A84DA3C" w14:textId="227795FA" w:rsidTr="000D3242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63BE131E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Sequences</w:t>
            </w:r>
          </w:p>
        </w:tc>
        <w:tc>
          <w:tcPr>
            <w:tcW w:w="523" w:type="dxa"/>
            <w:vMerge w:val="restart"/>
            <w:shd w:val="clear" w:color="auto" w:fill="auto"/>
          </w:tcPr>
          <w:p w14:paraId="0DF050E6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QP</w:t>
            </w:r>
          </w:p>
        </w:tc>
        <w:tc>
          <w:tcPr>
            <w:tcW w:w="6499" w:type="dxa"/>
            <w:gridSpan w:val="4"/>
            <w:shd w:val="clear" w:color="auto" w:fill="auto"/>
          </w:tcPr>
          <w:p w14:paraId="60C14B4B" w14:textId="19B69C75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Decoding time, % improvement for Inter CU reconstruction</w:t>
            </w:r>
          </w:p>
        </w:tc>
      </w:tr>
      <w:tr w:rsidR="009A7E28" w:rsidRPr="00FF520C" w14:paraId="3EB8E1FE" w14:textId="72727447" w:rsidTr="008269DA">
        <w:trPr>
          <w:trHeight w:val="462"/>
        </w:trPr>
        <w:tc>
          <w:tcPr>
            <w:tcW w:w="1639" w:type="dxa"/>
            <w:vMerge/>
            <w:shd w:val="clear" w:color="auto" w:fill="auto"/>
          </w:tcPr>
          <w:p w14:paraId="25B4E0BA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271E0A80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4" w:type="dxa"/>
            <w:shd w:val="clear" w:color="auto" w:fill="auto"/>
          </w:tcPr>
          <w:p w14:paraId="46859C8D" w14:textId="1F2E4746" w:rsidR="009A7E28" w:rsidRPr="00FF520C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9A7E28" w:rsidRPr="00FF520C">
              <w:rPr>
                <w:sz w:val="20"/>
                <w:szCs w:val="20"/>
              </w:rPr>
              <w:t>.0 (sec)</w:t>
            </w:r>
          </w:p>
        </w:tc>
        <w:tc>
          <w:tcPr>
            <w:tcW w:w="1500" w:type="dxa"/>
            <w:shd w:val="clear" w:color="auto" w:fill="auto"/>
          </w:tcPr>
          <w:p w14:paraId="0ED3B514" w14:textId="067054B6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Proposed (sec)</w:t>
            </w:r>
          </w:p>
        </w:tc>
        <w:tc>
          <w:tcPr>
            <w:tcW w:w="1500" w:type="dxa"/>
            <w:shd w:val="clear" w:color="auto" w:fill="auto"/>
          </w:tcPr>
          <w:p w14:paraId="6AD66A4C" w14:textId="5106F413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 xml:space="preserve">Time </w:t>
            </w:r>
            <w:r w:rsidR="00A412DA" w:rsidRPr="00FF520C">
              <w:rPr>
                <w:sz w:val="20"/>
                <w:szCs w:val="20"/>
              </w:rPr>
              <w:t xml:space="preserve">reduction </w:t>
            </w:r>
            <w:r w:rsidRPr="00FF520C">
              <w:rPr>
                <w:sz w:val="20"/>
                <w:szCs w:val="20"/>
              </w:rPr>
              <w:t>(%)</w:t>
            </w:r>
          </w:p>
        </w:tc>
        <w:tc>
          <w:tcPr>
            <w:tcW w:w="2165" w:type="dxa"/>
          </w:tcPr>
          <w:p w14:paraId="2BE3C78C" w14:textId="2364D45B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 xml:space="preserve">Average </w:t>
            </w:r>
            <w:r w:rsidR="00A412DA" w:rsidRPr="00FF520C">
              <w:rPr>
                <w:sz w:val="20"/>
                <w:szCs w:val="20"/>
              </w:rPr>
              <w:t xml:space="preserve">reduction </w:t>
            </w:r>
            <w:r w:rsidRPr="00FF520C">
              <w:rPr>
                <w:sz w:val="20"/>
                <w:szCs w:val="20"/>
              </w:rPr>
              <w:t>(%)</w:t>
            </w:r>
          </w:p>
        </w:tc>
      </w:tr>
      <w:tr w:rsidR="001C13D2" w:rsidRPr="00FF520C" w14:paraId="268831AF" w14:textId="5C6B1428" w:rsidTr="00B00D9D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55C294D4" w14:textId="18F14D5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3" w:type="dxa"/>
            <w:shd w:val="clear" w:color="auto" w:fill="auto"/>
          </w:tcPr>
          <w:p w14:paraId="24D474C4" w14:textId="0604D8A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5903E53" w14:textId="73805C2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46.519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B3B5B2" w14:textId="4B29903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4.527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4E2257" w14:textId="5B032CE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90.27</w:t>
            </w:r>
          </w:p>
        </w:tc>
        <w:tc>
          <w:tcPr>
            <w:tcW w:w="2165" w:type="dxa"/>
            <w:vMerge w:val="restart"/>
          </w:tcPr>
          <w:p w14:paraId="12F13B9E" w14:textId="45FB368B" w:rsidR="001C13D2" w:rsidRPr="00DC4CEA" w:rsidRDefault="001C13D2" w:rsidP="001C1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89.62</w:t>
            </w:r>
          </w:p>
        </w:tc>
      </w:tr>
      <w:tr w:rsidR="001C13D2" w:rsidRPr="00FF520C" w14:paraId="69938FF1" w14:textId="4B88E441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51E6C464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1D09048D" w14:textId="02F8B38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E004EFD" w14:textId="269E9B9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45.675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E341D5" w14:textId="31FF44A4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4.528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618761" w14:textId="7470667C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90.09</w:t>
            </w:r>
          </w:p>
        </w:tc>
        <w:tc>
          <w:tcPr>
            <w:tcW w:w="2165" w:type="dxa"/>
            <w:vMerge/>
          </w:tcPr>
          <w:p w14:paraId="5DA972DE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35B04E04" w14:textId="48A8A602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5D060C7B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4C19B528" w14:textId="1A0CC7C5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1479DA5" w14:textId="2721C13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43.991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777BD1" w14:textId="55D06DCE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4.396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9D5AF3C" w14:textId="0E376BD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90.01</w:t>
            </w:r>
          </w:p>
        </w:tc>
        <w:tc>
          <w:tcPr>
            <w:tcW w:w="2165" w:type="dxa"/>
            <w:vMerge/>
          </w:tcPr>
          <w:p w14:paraId="08F58222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3EF6FB18" w14:textId="4D8DF8F0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47ADB24A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6D9D9B9E" w14:textId="7758961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267FB54" w14:textId="0BF2BDA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42.276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2193F6" w14:textId="37D6861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5364B63" w14:textId="305D11F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88.13</w:t>
            </w:r>
          </w:p>
        </w:tc>
        <w:tc>
          <w:tcPr>
            <w:tcW w:w="2165" w:type="dxa"/>
            <w:vMerge/>
          </w:tcPr>
          <w:p w14:paraId="5A93FDEE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3CF5977F" w14:textId="7A817F21" w:rsidTr="00B00D9D">
        <w:trPr>
          <w:trHeight w:val="220"/>
        </w:trPr>
        <w:tc>
          <w:tcPr>
            <w:tcW w:w="1639" w:type="dxa"/>
            <w:vMerge w:val="restart"/>
            <w:shd w:val="clear" w:color="auto" w:fill="auto"/>
          </w:tcPr>
          <w:p w14:paraId="240B9160" w14:textId="05DCE4F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3" w:type="dxa"/>
            <w:shd w:val="clear" w:color="auto" w:fill="auto"/>
          </w:tcPr>
          <w:p w14:paraId="6AD4D88E" w14:textId="72C1809B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284A0C6" w14:textId="3A01E188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45.569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186FAC" w14:textId="31566802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80E59E" w14:textId="031E777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89.95</w:t>
            </w:r>
          </w:p>
        </w:tc>
        <w:tc>
          <w:tcPr>
            <w:tcW w:w="2165" w:type="dxa"/>
            <w:vMerge w:val="restart"/>
          </w:tcPr>
          <w:p w14:paraId="54F715DD" w14:textId="335CB64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</w:p>
        </w:tc>
      </w:tr>
      <w:tr w:rsidR="001C13D2" w:rsidRPr="00FF520C" w14:paraId="7EC892B4" w14:textId="260EA950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34C1A659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04177B8D" w14:textId="046FA4DC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3EB9430" w14:textId="59807D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47.257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FA09F3F" w14:textId="6B59B9AE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5.464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00A1B5C" w14:textId="4F2B6A1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88.44</w:t>
            </w:r>
          </w:p>
        </w:tc>
        <w:tc>
          <w:tcPr>
            <w:tcW w:w="2165" w:type="dxa"/>
            <w:vMerge/>
          </w:tcPr>
          <w:p w14:paraId="1B82165D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1583521" w14:textId="68A0BF61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6FB0EE03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1A7D535" w14:textId="4A144AC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EAB56A7" w14:textId="28581D90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45.997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281D03" w14:textId="6B675F8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EDB57D" w14:textId="0C514B62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87.93</w:t>
            </w:r>
          </w:p>
        </w:tc>
        <w:tc>
          <w:tcPr>
            <w:tcW w:w="2165" w:type="dxa"/>
            <w:vMerge/>
          </w:tcPr>
          <w:p w14:paraId="79DAE505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6897690B" w14:textId="5D90E986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2E160A27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1E905150" w14:textId="0785EA1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18C270E" w14:textId="2CBC0A5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44.241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C31862" w14:textId="3F43F91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5.566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8B2858" w14:textId="7A9B8DF1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87.42</w:t>
            </w:r>
          </w:p>
        </w:tc>
        <w:tc>
          <w:tcPr>
            <w:tcW w:w="2165" w:type="dxa"/>
            <w:vMerge/>
          </w:tcPr>
          <w:p w14:paraId="1B5BAB80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D66DB3A" w14:textId="26CEFD9B" w:rsidTr="00B00D9D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1C2CDBE9" w14:textId="21EFC88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3" w:type="dxa"/>
            <w:shd w:val="clear" w:color="auto" w:fill="auto"/>
          </w:tcPr>
          <w:p w14:paraId="7FFD2F5D" w14:textId="187BC76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F0F0C0E" w14:textId="1198DDB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29.833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4E45EE" w14:textId="2C5A0A2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2.882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DDBB4A" w14:textId="60955F8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90.34</w:t>
            </w:r>
          </w:p>
        </w:tc>
        <w:tc>
          <w:tcPr>
            <w:tcW w:w="2165" w:type="dxa"/>
            <w:vMerge w:val="restart"/>
          </w:tcPr>
          <w:p w14:paraId="6DE3EE4F" w14:textId="5D27DAFF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90.32</w:t>
            </w:r>
          </w:p>
        </w:tc>
      </w:tr>
      <w:tr w:rsidR="001C13D2" w:rsidRPr="00FF520C" w14:paraId="09278677" w14:textId="5C3A4615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2E1BAF69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72527C8" w14:textId="5F9DFB0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7741F49" w14:textId="0F7BA08B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26.331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E128A1" w14:textId="3DDCEA28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2.542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E0A506" w14:textId="7B734020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90.35</w:t>
            </w:r>
          </w:p>
        </w:tc>
        <w:tc>
          <w:tcPr>
            <w:tcW w:w="2165" w:type="dxa"/>
            <w:vMerge/>
          </w:tcPr>
          <w:p w14:paraId="429F775C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0255BFF" w14:textId="7AB2D531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4C2BF6C1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4DA6370F" w14:textId="4DB4430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C9B1855" w14:textId="55C25585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25.826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016592" w14:textId="10DB28D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2.489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A27313" w14:textId="12423EE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90.36</w:t>
            </w:r>
          </w:p>
        </w:tc>
        <w:tc>
          <w:tcPr>
            <w:tcW w:w="2165" w:type="dxa"/>
            <w:vMerge/>
          </w:tcPr>
          <w:p w14:paraId="39A9B1A9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4A317F98" w14:textId="3E1179C9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310F05F0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28639E35" w14:textId="3856CB2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0B91ED0" w14:textId="2FF093F2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25.075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DFD6F3" w14:textId="33551650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2.446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45E366" w14:textId="2A92A44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90.25</w:t>
            </w:r>
          </w:p>
        </w:tc>
        <w:tc>
          <w:tcPr>
            <w:tcW w:w="2165" w:type="dxa"/>
            <w:vMerge/>
          </w:tcPr>
          <w:p w14:paraId="3F79E23F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69BE198" w14:textId="77777777" w:rsidTr="00B00D9D">
        <w:trPr>
          <w:trHeight w:val="241"/>
        </w:trPr>
        <w:tc>
          <w:tcPr>
            <w:tcW w:w="1639" w:type="dxa"/>
            <w:vMerge w:val="restart"/>
            <w:shd w:val="clear" w:color="auto" w:fill="auto"/>
          </w:tcPr>
          <w:p w14:paraId="3DC6F49D" w14:textId="52454CED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3" w:type="dxa"/>
            <w:shd w:val="clear" w:color="auto" w:fill="auto"/>
          </w:tcPr>
          <w:p w14:paraId="14A2F717" w14:textId="206B5F5A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AEDEED8" w14:textId="74CF71F4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38.671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4F0A4DE" w14:textId="00D5FC15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3.776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F1AEAB" w14:textId="72849E0E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90.24</w:t>
            </w:r>
          </w:p>
        </w:tc>
        <w:tc>
          <w:tcPr>
            <w:tcW w:w="2165" w:type="dxa"/>
            <w:vMerge w:val="restart"/>
          </w:tcPr>
          <w:p w14:paraId="58C69DAD" w14:textId="658266A8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</w:t>
            </w:r>
          </w:p>
        </w:tc>
      </w:tr>
      <w:tr w:rsidR="001C13D2" w:rsidRPr="00FF520C" w14:paraId="73A2F93B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1A0BE604" w14:textId="77777777" w:rsidR="001C13D2" w:rsidRPr="00FF520C" w:rsidRDefault="001C13D2" w:rsidP="001C13D2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5583ED6F" w14:textId="4E402FA3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138AE31" w14:textId="60065310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41.305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67F52BC" w14:textId="3397E031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95D455" w14:textId="2F5B008D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88.91</w:t>
            </w:r>
          </w:p>
        </w:tc>
        <w:tc>
          <w:tcPr>
            <w:tcW w:w="2165" w:type="dxa"/>
            <w:vMerge/>
          </w:tcPr>
          <w:p w14:paraId="07FF9926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C13D2" w:rsidRPr="00FF520C" w14:paraId="0260662E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40E9E564" w14:textId="77777777" w:rsidR="001C13D2" w:rsidRPr="00FF520C" w:rsidRDefault="001C13D2" w:rsidP="001C13D2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68120212" w14:textId="473CAF4F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5E65717" w14:textId="5BEC0B36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39.718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A7CC12" w14:textId="35CDA954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4.666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04CA9A8" w14:textId="6381E963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88.25</w:t>
            </w:r>
          </w:p>
        </w:tc>
        <w:tc>
          <w:tcPr>
            <w:tcW w:w="2165" w:type="dxa"/>
            <w:vMerge/>
          </w:tcPr>
          <w:p w14:paraId="181540B7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C13D2" w:rsidRPr="00FF520C" w14:paraId="6D98B534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00022690" w14:textId="77777777" w:rsidR="001C13D2" w:rsidRPr="00FF520C" w:rsidRDefault="001C13D2" w:rsidP="001C13D2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6D8E1AA8" w14:textId="166C705F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FA18FA5" w14:textId="730ADF8E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37.822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10BB3A" w14:textId="45F3948C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4.574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EB9DE0" w14:textId="28199774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87.91</w:t>
            </w:r>
          </w:p>
        </w:tc>
        <w:tc>
          <w:tcPr>
            <w:tcW w:w="2165" w:type="dxa"/>
            <w:vMerge/>
          </w:tcPr>
          <w:p w14:paraId="2A147351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C13D2" w:rsidRPr="00FF520C" w14:paraId="5F501981" w14:textId="77777777" w:rsidTr="00B00D9D">
        <w:trPr>
          <w:trHeight w:val="241"/>
        </w:trPr>
        <w:tc>
          <w:tcPr>
            <w:tcW w:w="1639" w:type="dxa"/>
            <w:vMerge w:val="restart"/>
            <w:shd w:val="clear" w:color="auto" w:fill="auto"/>
          </w:tcPr>
          <w:p w14:paraId="6A08B0E2" w14:textId="1DAB0E28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3" w:type="dxa"/>
            <w:shd w:val="clear" w:color="auto" w:fill="auto"/>
          </w:tcPr>
          <w:p w14:paraId="6A76AC6F" w14:textId="5CABDA8F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5C21276" w14:textId="7ABEF5A5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48.617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4B2789" w14:textId="38E73888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38977A" w14:textId="0DE4D40A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88.89</w:t>
            </w:r>
          </w:p>
        </w:tc>
        <w:tc>
          <w:tcPr>
            <w:tcW w:w="2165" w:type="dxa"/>
            <w:vMerge w:val="restart"/>
          </w:tcPr>
          <w:p w14:paraId="6517DB97" w14:textId="223D1C16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8.25</w:t>
            </w:r>
          </w:p>
        </w:tc>
      </w:tr>
      <w:tr w:rsidR="00DC4CEA" w:rsidRPr="00FF520C" w14:paraId="2CBEB2C2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1B35A4C5" w14:textId="77777777" w:rsidR="00DC4CEA" w:rsidRPr="00FF520C" w:rsidRDefault="00DC4CEA" w:rsidP="00DC4CEA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3FEE311" w14:textId="2ADC8B9A" w:rsidR="00DC4CEA" w:rsidRPr="00FF520C" w:rsidRDefault="00DC4CEA" w:rsidP="00DC4CEA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45A0AA6" w14:textId="0E30F369" w:rsidR="00DC4CEA" w:rsidRPr="00FF520C" w:rsidRDefault="00DC4CEA" w:rsidP="00DC4CEA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48.96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57455D" w14:textId="422D5EE8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5.611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0CF06D" w14:textId="2426FBCE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88.54</w:t>
            </w:r>
          </w:p>
        </w:tc>
        <w:tc>
          <w:tcPr>
            <w:tcW w:w="2165" w:type="dxa"/>
            <w:vMerge/>
          </w:tcPr>
          <w:p w14:paraId="2370782A" w14:textId="77777777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C4CEA" w:rsidRPr="00FF520C" w14:paraId="6C81A85E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1049DD57" w14:textId="77777777" w:rsidR="00DC4CEA" w:rsidRPr="00FF520C" w:rsidRDefault="00DC4CEA" w:rsidP="00DC4CEA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CBD009C" w14:textId="4525180F" w:rsidR="00DC4CEA" w:rsidRPr="00FF520C" w:rsidRDefault="00DC4CEA" w:rsidP="00DC4CEA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9CD4EBD" w14:textId="62ECEFED" w:rsidR="00DC4CEA" w:rsidRPr="00FF520C" w:rsidRDefault="00DC4CEA" w:rsidP="00DC4CEA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47.06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52A26B" w14:textId="182CDDC3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5.594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2DC328" w14:textId="2F25DCF4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88.11</w:t>
            </w:r>
          </w:p>
        </w:tc>
        <w:tc>
          <w:tcPr>
            <w:tcW w:w="2165" w:type="dxa"/>
            <w:vMerge/>
          </w:tcPr>
          <w:p w14:paraId="53A498AB" w14:textId="77777777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C4CEA" w:rsidRPr="00FF520C" w14:paraId="00ED17A4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05680D8D" w14:textId="77777777" w:rsidR="00DC4CEA" w:rsidRPr="00FF520C" w:rsidRDefault="00DC4CEA" w:rsidP="00DC4CEA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03DC88C2" w14:textId="22B09851" w:rsidR="00DC4CEA" w:rsidRPr="00FF520C" w:rsidRDefault="00DC4CEA" w:rsidP="00DC4CEA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E77263C" w14:textId="6C1FF36F" w:rsidR="00DC4CEA" w:rsidRPr="00FF520C" w:rsidRDefault="00DC4CEA" w:rsidP="00DC4CEA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44.136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02A8A1" w14:textId="208AF31B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5.543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0C2AB8" w14:textId="5BCA92E8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87.44</w:t>
            </w:r>
          </w:p>
        </w:tc>
        <w:tc>
          <w:tcPr>
            <w:tcW w:w="2165" w:type="dxa"/>
            <w:vMerge/>
          </w:tcPr>
          <w:p w14:paraId="26CF7CA2" w14:textId="77777777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3FFB2016" w14:textId="4D1DE14B" w:rsidR="004C00C2" w:rsidRDefault="004C00C2" w:rsidP="004C00C2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C72A3"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r w:rsidR="00A34068">
        <w:t>Intra CU reconstruction d</w:t>
      </w:r>
      <w:r>
        <w:t>ecod</w:t>
      </w:r>
      <w:r w:rsidR="005D35E4">
        <w:t>ing</w:t>
      </w:r>
      <w:r>
        <w:t xml:space="preserve"> </w:t>
      </w:r>
      <w:r w:rsidR="005D35E4">
        <w:t>time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522"/>
        <w:gridCol w:w="1332"/>
        <w:gridCol w:w="1499"/>
        <w:gridCol w:w="1499"/>
        <w:gridCol w:w="2161"/>
      </w:tblGrid>
      <w:tr w:rsidR="00855459" w:rsidRPr="00913525" w14:paraId="41B5BA52" w14:textId="63192806" w:rsidTr="000D3242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4F2204D7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Sequences</w:t>
            </w:r>
          </w:p>
        </w:tc>
        <w:tc>
          <w:tcPr>
            <w:tcW w:w="522" w:type="dxa"/>
            <w:vMerge w:val="restart"/>
            <w:shd w:val="clear" w:color="auto" w:fill="auto"/>
          </w:tcPr>
          <w:p w14:paraId="672085A5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QP</w:t>
            </w:r>
          </w:p>
        </w:tc>
        <w:tc>
          <w:tcPr>
            <w:tcW w:w="6491" w:type="dxa"/>
            <w:gridSpan w:val="4"/>
            <w:shd w:val="clear" w:color="auto" w:fill="auto"/>
          </w:tcPr>
          <w:p w14:paraId="57216C35" w14:textId="1BAA587A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Decoding time, % improvement for Intra CU reconstruction</w:t>
            </w:r>
          </w:p>
        </w:tc>
      </w:tr>
      <w:tr w:rsidR="00855459" w:rsidRPr="00913525" w14:paraId="3B7DEAA2" w14:textId="38411B06" w:rsidTr="0034380C">
        <w:trPr>
          <w:trHeight w:val="474"/>
        </w:trPr>
        <w:tc>
          <w:tcPr>
            <w:tcW w:w="1638" w:type="dxa"/>
            <w:vMerge/>
            <w:shd w:val="clear" w:color="auto" w:fill="auto"/>
          </w:tcPr>
          <w:p w14:paraId="73B9A883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vMerge/>
            <w:shd w:val="clear" w:color="auto" w:fill="auto"/>
          </w:tcPr>
          <w:p w14:paraId="3482A9CB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14:paraId="13B8A27F" w14:textId="02F85F65" w:rsidR="00855459" w:rsidRPr="00913525" w:rsidRDefault="008B45AD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VTM-8</w:t>
            </w:r>
            <w:r w:rsidR="00855459" w:rsidRPr="00913525">
              <w:rPr>
                <w:rFonts w:cstheme="minorHAnsi"/>
                <w:sz w:val="20"/>
                <w:szCs w:val="20"/>
              </w:rPr>
              <w:t>.0 (sec)</w:t>
            </w:r>
          </w:p>
        </w:tc>
        <w:tc>
          <w:tcPr>
            <w:tcW w:w="1499" w:type="dxa"/>
            <w:shd w:val="clear" w:color="auto" w:fill="auto"/>
          </w:tcPr>
          <w:p w14:paraId="2D3E9C22" w14:textId="243A6C9E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Proposed (sec)</w:t>
            </w:r>
          </w:p>
        </w:tc>
        <w:tc>
          <w:tcPr>
            <w:tcW w:w="1499" w:type="dxa"/>
            <w:shd w:val="clear" w:color="auto" w:fill="auto"/>
          </w:tcPr>
          <w:p w14:paraId="55F88E74" w14:textId="12CE56D2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 xml:space="preserve">Time </w:t>
            </w:r>
            <w:r w:rsidR="00C56222" w:rsidRPr="00913525">
              <w:rPr>
                <w:rFonts w:cstheme="minorHAnsi"/>
                <w:sz w:val="20"/>
                <w:szCs w:val="20"/>
              </w:rPr>
              <w:t xml:space="preserve">reduction </w:t>
            </w:r>
            <w:r w:rsidRPr="00913525">
              <w:rPr>
                <w:rFonts w:cstheme="minorHAnsi"/>
                <w:sz w:val="20"/>
                <w:szCs w:val="20"/>
              </w:rPr>
              <w:t>(%)</w:t>
            </w:r>
          </w:p>
        </w:tc>
        <w:tc>
          <w:tcPr>
            <w:tcW w:w="2161" w:type="dxa"/>
          </w:tcPr>
          <w:p w14:paraId="34B692FE" w14:textId="5F653DAC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 xml:space="preserve">Average </w:t>
            </w:r>
            <w:r w:rsidR="00C56222" w:rsidRPr="00913525">
              <w:rPr>
                <w:rFonts w:cstheme="minorHAnsi"/>
                <w:sz w:val="20"/>
                <w:szCs w:val="20"/>
              </w:rPr>
              <w:t xml:space="preserve">reduction </w:t>
            </w:r>
            <w:r w:rsidRPr="00913525">
              <w:rPr>
                <w:rFonts w:cstheme="minorHAnsi"/>
                <w:sz w:val="20"/>
                <w:szCs w:val="20"/>
              </w:rPr>
              <w:t>(%)</w:t>
            </w:r>
          </w:p>
        </w:tc>
      </w:tr>
      <w:tr w:rsidR="001C13D2" w:rsidRPr="00913525" w14:paraId="7ECA6C92" w14:textId="5B31DDA2" w:rsidTr="00B00D9D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689F114E" w14:textId="19E2A1C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2" w:type="dxa"/>
            <w:shd w:val="clear" w:color="auto" w:fill="auto"/>
          </w:tcPr>
          <w:p w14:paraId="3967CFFA" w14:textId="3A3F1FC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EA28036" w14:textId="796BFA4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8.956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B1D8205" w14:textId="5C33C5A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2.211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611AA98" w14:textId="146BEE9A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75.31</w:t>
            </w:r>
          </w:p>
        </w:tc>
        <w:tc>
          <w:tcPr>
            <w:tcW w:w="2161" w:type="dxa"/>
            <w:vMerge w:val="restart"/>
          </w:tcPr>
          <w:p w14:paraId="23107502" w14:textId="7BA902C4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70.50</w:t>
            </w:r>
          </w:p>
        </w:tc>
      </w:tr>
      <w:tr w:rsidR="001C13D2" w:rsidRPr="00913525" w14:paraId="7ECA0FB1" w14:textId="49658972" w:rsidTr="00B00D9D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36B417B3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5FDEED7" w14:textId="22B2049C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9C08C83" w14:textId="126D2F24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4.494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ADB78B3" w14:textId="4344A8AF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1.311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B22F36" w14:textId="1BF152A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70.83</w:t>
            </w:r>
          </w:p>
        </w:tc>
        <w:tc>
          <w:tcPr>
            <w:tcW w:w="2161" w:type="dxa"/>
            <w:vMerge/>
          </w:tcPr>
          <w:p w14:paraId="5756AB56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2B253944" w14:textId="32F7E2AD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28C8FADB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14C5948" w14:textId="226791D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90A0210" w14:textId="37385AC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3.056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FDF0A8" w14:textId="706E0F1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0.945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C065CDC" w14:textId="255FE82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69.08</w:t>
            </w:r>
          </w:p>
        </w:tc>
        <w:tc>
          <w:tcPr>
            <w:tcW w:w="2161" w:type="dxa"/>
            <w:vMerge/>
          </w:tcPr>
          <w:p w14:paraId="6ABFD7EB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46167705" w14:textId="5CCB40BD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E12BB45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FA7308A" w14:textId="7A51BACA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BFDFC3F" w14:textId="51D0AF6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2.168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9C2B5C2" w14:textId="0A5032D6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0.72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DC3A826" w14:textId="3C0D824B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66.79</w:t>
            </w:r>
          </w:p>
        </w:tc>
        <w:tc>
          <w:tcPr>
            <w:tcW w:w="2161" w:type="dxa"/>
            <w:vMerge/>
          </w:tcPr>
          <w:p w14:paraId="7C7F81DA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63BFC85B" w14:textId="42A57750" w:rsidTr="00B00D9D">
        <w:trPr>
          <w:trHeight w:val="226"/>
        </w:trPr>
        <w:tc>
          <w:tcPr>
            <w:tcW w:w="1638" w:type="dxa"/>
            <w:vMerge w:val="restart"/>
            <w:shd w:val="clear" w:color="auto" w:fill="auto"/>
          </w:tcPr>
          <w:p w14:paraId="66E0E404" w14:textId="19343AF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2" w:type="dxa"/>
            <w:shd w:val="clear" w:color="auto" w:fill="auto"/>
          </w:tcPr>
          <w:p w14:paraId="5C984831" w14:textId="0D56FEA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916585D" w14:textId="205FF23D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12.708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48DC73" w14:textId="03EE22FD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3.187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B3DFA80" w14:textId="4147350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74.92</w:t>
            </w:r>
          </w:p>
        </w:tc>
        <w:tc>
          <w:tcPr>
            <w:tcW w:w="2161" w:type="dxa"/>
            <w:vMerge w:val="restart"/>
          </w:tcPr>
          <w:p w14:paraId="60DF2049" w14:textId="4C0C373C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70.07</w:t>
            </w:r>
          </w:p>
        </w:tc>
      </w:tr>
      <w:tr w:rsidR="001C13D2" w:rsidRPr="00913525" w14:paraId="2AB4E5AC" w14:textId="6AE683C2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F762C51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38EF06D" w14:textId="5D74061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DAA46A3" w14:textId="367BEBBE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4.941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864A82B" w14:textId="323E92F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944201" w14:textId="54EA1A7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71.42</w:t>
            </w:r>
          </w:p>
        </w:tc>
        <w:tc>
          <w:tcPr>
            <w:tcW w:w="2161" w:type="dxa"/>
            <w:vMerge/>
          </w:tcPr>
          <w:p w14:paraId="28599141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16E45D48" w14:textId="0F26341F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78DBD1FF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4140DAA" w14:textId="471972E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05CE722" w14:textId="4ECF7C8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2.903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71BDBEA" w14:textId="5534229B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0.916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2D094AD" w14:textId="15AC9CC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68.45</w:t>
            </w:r>
          </w:p>
        </w:tc>
        <w:tc>
          <w:tcPr>
            <w:tcW w:w="2161" w:type="dxa"/>
            <w:vMerge/>
          </w:tcPr>
          <w:p w14:paraId="47AA4401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45BCFE2D" w14:textId="69FFC3C9" w:rsidTr="00B00D9D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79D5F85D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0A5FDB9" w14:textId="25F07A7F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B037874" w14:textId="165C9F5C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1.965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F30B03C" w14:textId="74C7DB6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0.678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9E5F38B" w14:textId="5B2EE58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65.50</w:t>
            </w:r>
          </w:p>
        </w:tc>
        <w:tc>
          <w:tcPr>
            <w:tcW w:w="2161" w:type="dxa"/>
            <w:vMerge/>
          </w:tcPr>
          <w:p w14:paraId="1406E5AA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31267CDA" w14:textId="67A576F5" w:rsidTr="00B00D9D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70FFCE8F" w14:textId="7D133D0F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2" w:type="dxa"/>
            <w:shd w:val="clear" w:color="auto" w:fill="auto"/>
          </w:tcPr>
          <w:p w14:paraId="20A43013" w14:textId="67F4944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5D50093" w14:textId="705E68A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33.83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783DFAA" w14:textId="2AA60CA6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8.569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287BE9" w14:textId="14378DD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74.67</w:t>
            </w:r>
          </w:p>
        </w:tc>
        <w:tc>
          <w:tcPr>
            <w:tcW w:w="2161" w:type="dxa"/>
            <w:vMerge w:val="restart"/>
          </w:tcPr>
          <w:p w14:paraId="51D18ACA" w14:textId="736CE62B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71.4</w:t>
            </w: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</w:tr>
      <w:tr w:rsidR="001C13D2" w:rsidRPr="00913525" w14:paraId="0A92F080" w14:textId="6EC655E6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B1F27DF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5497074" w14:textId="0B1465FA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D6BCED5" w14:textId="135EC2D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20.679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BEAA029" w14:textId="11832DF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5.883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30F3C8E" w14:textId="60869F9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71.55</w:t>
            </w:r>
          </w:p>
        </w:tc>
        <w:tc>
          <w:tcPr>
            <w:tcW w:w="2161" w:type="dxa"/>
            <w:vMerge/>
          </w:tcPr>
          <w:p w14:paraId="49DA55AF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42C67AC6" w14:textId="58160199" w:rsidTr="00B00D9D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318BDBB0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D77C5DA" w14:textId="42E10DA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6EE3102" w14:textId="01550263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15.295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ADAFA63" w14:textId="5473F154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4.513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DC46795" w14:textId="742208D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70.49</w:t>
            </w:r>
          </w:p>
        </w:tc>
        <w:tc>
          <w:tcPr>
            <w:tcW w:w="2161" w:type="dxa"/>
            <w:vMerge/>
          </w:tcPr>
          <w:p w14:paraId="5F48416B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0483ACA2" w14:textId="720282DB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845C1A1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7221C46" w14:textId="0B1919A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2A37AA7" w14:textId="79D7AD0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11.565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4A52E9C" w14:textId="79A36A2B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3.581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FF9FDA0" w14:textId="0DF4F59C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69.04</w:t>
            </w:r>
          </w:p>
        </w:tc>
        <w:tc>
          <w:tcPr>
            <w:tcW w:w="2161" w:type="dxa"/>
            <w:vMerge/>
          </w:tcPr>
          <w:p w14:paraId="6562F55B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192DD0D3" w14:textId="77777777" w:rsidTr="00B00D9D">
        <w:trPr>
          <w:trHeight w:val="247"/>
        </w:trPr>
        <w:tc>
          <w:tcPr>
            <w:tcW w:w="1638" w:type="dxa"/>
            <w:vMerge w:val="restart"/>
            <w:shd w:val="clear" w:color="auto" w:fill="auto"/>
          </w:tcPr>
          <w:p w14:paraId="4091AF2D" w14:textId="1DF9E2BF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2" w:type="dxa"/>
            <w:shd w:val="clear" w:color="auto" w:fill="auto"/>
          </w:tcPr>
          <w:p w14:paraId="2FFA2079" w14:textId="3D0A9335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9BC949B" w14:textId="6D8BAB41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11.643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29DBF32" w14:textId="07A16CE3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2.756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BCC68B" w14:textId="274367F1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76.33</w:t>
            </w:r>
          </w:p>
        </w:tc>
        <w:tc>
          <w:tcPr>
            <w:tcW w:w="2161" w:type="dxa"/>
            <w:vMerge w:val="restart"/>
          </w:tcPr>
          <w:p w14:paraId="3D19931F" w14:textId="1D242D8E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72.84</w:t>
            </w:r>
          </w:p>
        </w:tc>
      </w:tr>
      <w:tr w:rsidR="001C13D2" w:rsidRPr="00913525" w14:paraId="3B9287E8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205215A5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8150DBF" w14:textId="7F749F4D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ABD11B5" w14:textId="2ED45B88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6.156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25D24DF" w14:textId="5148F8EF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1.656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A5C49DE" w14:textId="714A04B5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73.10</w:t>
            </w:r>
          </w:p>
        </w:tc>
        <w:tc>
          <w:tcPr>
            <w:tcW w:w="2161" w:type="dxa"/>
            <w:vMerge/>
          </w:tcPr>
          <w:p w14:paraId="018A8EBD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1C13D2" w:rsidRPr="00913525" w14:paraId="69F26655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52869E6E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178C0F9" w14:textId="134CB9ED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08FD038" w14:textId="005BFC2C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4.274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833E44A" w14:textId="008DDDD1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1.214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C9AC98" w14:textId="10698258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71.60</w:t>
            </w:r>
          </w:p>
        </w:tc>
        <w:tc>
          <w:tcPr>
            <w:tcW w:w="2161" w:type="dxa"/>
            <w:vMerge/>
          </w:tcPr>
          <w:p w14:paraId="58EF2885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1C13D2" w:rsidRPr="00913525" w14:paraId="1331EEC6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38013EFC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2DA21D1" w14:textId="7DA1E968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550015B" w14:textId="14ABC630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3.173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950BCE7" w14:textId="2C5C6086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0.941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96BB046" w14:textId="00319D3C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70.34</w:t>
            </w:r>
          </w:p>
        </w:tc>
        <w:tc>
          <w:tcPr>
            <w:tcW w:w="2161" w:type="dxa"/>
            <w:vMerge/>
          </w:tcPr>
          <w:p w14:paraId="33565CC6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1C13D2" w:rsidRPr="00913525" w14:paraId="58BF7E54" w14:textId="77777777" w:rsidTr="00B00D9D">
        <w:trPr>
          <w:trHeight w:val="247"/>
        </w:trPr>
        <w:tc>
          <w:tcPr>
            <w:tcW w:w="1638" w:type="dxa"/>
            <w:vMerge w:val="restart"/>
            <w:shd w:val="clear" w:color="auto" w:fill="auto"/>
          </w:tcPr>
          <w:p w14:paraId="5944E7FC" w14:textId="3F01851A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2" w:type="dxa"/>
            <w:shd w:val="clear" w:color="auto" w:fill="auto"/>
          </w:tcPr>
          <w:p w14:paraId="4384823E" w14:textId="4B6086D5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D855A3E" w14:textId="1527609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7.739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FE3CE93" w14:textId="02CF5AFA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2.062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1788CE8" w14:textId="5FD14594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73.36</w:t>
            </w:r>
          </w:p>
        </w:tc>
        <w:tc>
          <w:tcPr>
            <w:tcW w:w="2161" w:type="dxa"/>
            <w:vMerge w:val="restart"/>
          </w:tcPr>
          <w:p w14:paraId="78C28043" w14:textId="6BC26579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70.78</w:t>
            </w:r>
          </w:p>
        </w:tc>
      </w:tr>
      <w:tr w:rsidR="0034380C" w:rsidRPr="00913525" w14:paraId="7E2E1296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0DA1F8B2" w14:textId="77777777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9CE7B24" w14:textId="488C09F0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156C994" w14:textId="62414BCB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5.533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98000C5" w14:textId="39EC446B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1.555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EAA3C6A" w14:textId="5F38C035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71.90</w:t>
            </w:r>
          </w:p>
        </w:tc>
        <w:tc>
          <w:tcPr>
            <w:tcW w:w="2161" w:type="dxa"/>
            <w:vMerge/>
          </w:tcPr>
          <w:p w14:paraId="43DC86D9" w14:textId="7777777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34380C" w:rsidRPr="00913525" w14:paraId="5FE9E7FD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6A1C50BF" w14:textId="77777777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B52AC4A" w14:textId="2B75B711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DA88B39" w14:textId="72569AA5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4.278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5F1B23F" w14:textId="2B986A43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1.274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44FD8A0" w14:textId="2B6F6F52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70.22</w:t>
            </w:r>
          </w:p>
        </w:tc>
        <w:tc>
          <w:tcPr>
            <w:tcW w:w="2161" w:type="dxa"/>
            <w:vMerge/>
          </w:tcPr>
          <w:p w14:paraId="363665BE" w14:textId="7777777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34380C" w:rsidRPr="00913525" w14:paraId="3D428AFC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660BCF44" w14:textId="77777777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E1B5751" w14:textId="3CDABE90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9F1A2AE" w14:textId="5CEA272E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3.267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5FAC88D" w14:textId="4BC690A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1.057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EC8CCE" w14:textId="1E317EB6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67.65</w:t>
            </w:r>
          </w:p>
        </w:tc>
        <w:tc>
          <w:tcPr>
            <w:tcW w:w="2161" w:type="dxa"/>
            <w:vMerge/>
          </w:tcPr>
          <w:p w14:paraId="3DE2B4E5" w14:textId="7777777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</w:tbl>
    <w:p w14:paraId="51DB61FB" w14:textId="01A4B7F8" w:rsidR="00424F20" w:rsidRDefault="00424F20" w:rsidP="00424F20">
      <w:pPr>
        <w:pStyle w:val="Caption"/>
        <w:rPr>
          <w:rFonts w:ascii="Times New Roman" w:hAnsi="Times New Roman"/>
          <w:sz w:val="22"/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C72A3">
        <w:rPr>
          <w:noProof/>
        </w:rPr>
        <w:t>4</w:t>
      </w:r>
      <w:r>
        <w:rPr>
          <w:noProof/>
        </w:rPr>
        <w:fldChar w:fldCharType="end"/>
      </w:r>
      <w:r>
        <w:t xml:space="preserve">. </w:t>
      </w:r>
      <w:r w:rsidR="00A72030">
        <w:t>Inverse Re-shaper d</w:t>
      </w:r>
      <w:r w:rsidR="00E050FD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3"/>
        <w:gridCol w:w="521"/>
        <w:gridCol w:w="1329"/>
        <w:gridCol w:w="1495"/>
        <w:gridCol w:w="1495"/>
        <w:gridCol w:w="2156"/>
      </w:tblGrid>
      <w:tr w:rsidR="009D7B1E" w:rsidRPr="00913525" w14:paraId="259568B5" w14:textId="25BAB79D" w:rsidTr="000D3242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2241C5A4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1" w:type="dxa"/>
            <w:vMerge w:val="restart"/>
            <w:shd w:val="clear" w:color="auto" w:fill="auto"/>
          </w:tcPr>
          <w:p w14:paraId="5047ED68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75" w:type="dxa"/>
            <w:gridSpan w:val="4"/>
            <w:shd w:val="clear" w:color="auto" w:fill="auto"/>
          </w:tcPr>
          <w:p w14:paraId="0722D369" w14:textId="046EA25C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Inverse Re-Shaper</w:t>
            </w:r>
          </w:p>
        </w:tc>
      </w:tr>
      <w:tr w:rsidR="009D7B1E" w:rsidRPr="00913525" w14:paraId="0F346FD5" w14:textId="5E1520A9" w:rsidTr="009D2532">
        <w:trPr>
          <w:trHeight w:val="466"/>
        </w:trPr>
        <w:tc>
          <w:tcPr>
            <w:tcW w:w="1633" w:type="dxa"/>
            <w:vMerge/>
            <w:shd w:val="clear" w:color="auto" w:fill="auto"/>
          </w:tcPr>
          <w:p w14:paraId="6FDEADCF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vMerge/>
            <w:shd w:val="clear" w:color="auto" w:fill="auto"/>
          </w:tcPr>
          <w:p w14:paraId="4CBED808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29" w:type="dxa"/>
            <w:shd w:val="clear" w:color="auto" w:fill="auto"/>
          </w:tcPr>
          <w:p w14:paraId="5072923B" w14:textId="2C38DFDB" w:rsidR="009D7B1E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9D7B1E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95" w:type="dxa"/>
            <w:shd w:val="clear" w:color="auto" w:fill="auto"/>
          </w:tcPr>
          <w:p w14:paraId="5660CDC7" w14:textId="17779163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5" w:type="dxa"/>
            <w:shd w:val="clear" w:color="auto" w:fill="auto"/>
          </w:tcPr>
          <w:p w14:paraId="5AC33E28" w14:textId="10E56892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850E28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6" w:type="dxa"/>
          </w:tcPr>
          <w:p w14:paraId="6B92D21A" w14:textId="39378E7A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850E28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2D2084" w:rsidRPr="00913525" w14:paraId="69F0A48A" w14:textId="77777777" w:rsidTr="00B00D9D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0EAA92EF" w14:textId="7DDC22DB" w:rsidR="002D2084" w:rsidRPr="00360BAB" w:rsidRDefault="002D2084" w:rsidP="002D2084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1" w:type="dxa"/>
            <w:shd w:val="clear" w:color="auto" w:fill="auto"/>
          </w:tcPr>
          <w:p w14:paraId="40D38216" w14:textId="3D10E081" w:rsidR="002D2084" w:rsidRPr="00913525" w:rsidRDefault="002D2084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D3266BA" w14:textId="09938F8B" w:rsidR="002D2084" w:rsidRDefault="002D2084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19BB427" w14:textId="7CF6707A" w:rsidR="002D2084" w:rsidRDefault="002D2084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D5B1A0E" w14:textId="1546063D" w:rsidR="002D2084" w:rsidRDefault="002D2084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85.79</w:t>
            </w:r>
          </w:p>
        </w:tc>
        <w:tc>
          <w:tcPr>
            <w:tcW w:w="2156" w:type="dxa"/>
            <w:vMerge w:val="restart"/>
          </w:tcPr>
          <w:p w14:paraId="1B03556B" w14:textId="4CE2CF37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6.82</w:t>
            </w:r>
          </w:p>
        </w:tc>
      </w:tr>
      <w:tr w:rsidR="002D2084" w:rsidRPr="00913525" w14:paraId="25D84A58" w14:textId="7A93200F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A1F9F47" w14:textId="0C8C4FC0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2A2E6D24" w14:textId="08B0A8D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21DCBC7" w14:textId="10950DD2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C1F78FE" w14:textId="4CC4B30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0.203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E719119" w14:textId="0BD50F6A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86.47</w:t>
            </w:r>
          </w:p>
        </w:tc>
        <w:tc>
          <w:tcPr>
            <w:tcW w:w="2156" w:type="dxa"/>
            <w:vMerge/>
          </w:tcPr>
          <w:p w14:paraId="7941DFF3" w14:textId="5732A4A2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D2084" w:rsidRPr="00913525" w14:paraId="582BA525" w14:textId="6F395AE5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5A8D8C6" w14:textId="7777777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699116B8" w14:textId="7C49E27F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E21752B" w14:textId="79DABF8B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498FB23" w14:textId="2839A4F3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0.193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BE76C1E" w14:textId="48540BE0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87.08</w:t>
            </w:r>
          </w:p>
        </w:tc>
        <w:tc>
          <w:tcPr>
            <w:tcW w:w="2156" w:type="dxa"/>
            <w:vMerge/>
          </w:tcPr>
          <w:p w14:paraId="0660F982" w14:textId="77777777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D2084" w:rsidRPr="00913525" w14:paraId="5DDF809A" w14:textId="51509C82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1D6B6C03" w14:textId="7777777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3D1B7453" w14:textId="39830A4A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14A67B2" w14:textId="6BBE5CD4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E7905CE" w14:textId="6435B778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3E0B07E" w14:textId="6975A11A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87.93</w:t>
            </w:r>
          </w:p>
        </w:tc>
        <w:tc>
          <w:tcPr>
            <w:tcW w:w="2156" w:type="dxa"/>
            <w:vMerge/>
          </w:tcPr>
          <w:p w14:paraId="1C910E7B" w14:textId="77777777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4A73B357" w14:textId="77777777" w:rsidTr="00B00D9D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234CC6E9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  <w:p w14:paraId="78C95264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E6AADA7" w14:textId="45ADF128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D94CC17" w14:textId="60B25D40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06661D4" w14:textId="35B0554A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0.201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2C3C2D4" w14:textId="48C4C715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86.57</w:t>
            </w:r>
          </w:p>
        </w:tc>
        <w:tc>
          <w:tcPr>
            <w:tcW w:w="2156" w:type="dxa"/>
            <w:vMerge w:val="restart"/>
          </w:tcPr>
          <w:p w14:paraId="6B161D6C" w14:textId="4FF01C7A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7.37</w:t>
            </w:r>
          </w:p>
        </w:tc>
      </w:tr>
      <w:tr w:rsidR="00A32C4B" w:rsidRPr="00913525" w14:paraId="36B39E9E" w14:textId="03E543B4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3998FA6D" w14:textId="21157E0D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3CCBEA36" w14:textId="04222226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5E4DF73" w14:textId="322B0FA8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85D23B4" w14:textId="77CD7F5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0.169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82FA401" w14:textId="4D0C3D61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88.70</w:t>
            </w:r>
          </w:p>
        </w:tc>
        <w:tc>
          <w:tcPr>
            <w:tcW w:w="2156" w:type="dxa"/>
            <w:vMerge/>
          </w:tcPr>
          <w:p w14:paraId="0D62FAA7" w14:textId="6296D82D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2F0F16CB" w14:textId="29369D3B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23D8EE97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445CC81" w14:textId="2C84AB6D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14C34CCE" w14:textId="0F904A7C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1.488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3662972" w14:textId="0ECC8BD9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0.186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150AD25" w14:textId="066A4ABF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87.50</w:t>
            </w:r>
          </w:p>
        </w:tc>
        <w:tc>
          <w:tcPr>
            <w:tcW w:w="2156" w:type="dxa"/>
            <w:vMerge/>
          </w:tcPr>
          <w:p w14:paraId="2F3A9BA1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682C9755" w14:textId="767135FE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38214D59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70A115B0" w14:textId="205AA454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EC9F047" w14:textId="5416AC96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413D0FF" w14:textId="4B69C779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0.199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745B48F" w14:textId="57F4174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86.69</w:t>
            </w:r>
          </w:p>
        </w:tc>
        <w:tc>
          <w:tcPr>
            <w:tcW w:w="2156" w:type="dxa"/>
            <w:vMerge/>
          </w:tcPr>
          <w:p w14:paraId="70314E8D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34E30A0C" w14:textId="77777777" w:rsidTr="00B00D9D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5F77D3F0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proofErr w:type="spellStart"/>
            <w:r w:rsidRPr="00913525">
              <w:rPr>
                <w:sz w:val="20"/>
                <w:szCs w:val="20"/>
              </w:rPr>
              <w:t>CampFireParty</w:t>
            </w:r>
            <w:proofErr w:type="spellEnd"/>
          </w:p>
          <w:p w14:paraId="5E468FD9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4094F6C" w14:textId="2B382E0F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438C90A" w14:textId="4A2D8AA2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1.469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1854034" w14:textId="502C3727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0.205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FFCCDE0" w14:textId="4B4CA5E3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86.04</w:t>
            </w:r>
          </w:p>
        </w:tc>
        <w:tc>
          <w:tcPr>
            <w:tcW w:w="2156" w:type="dxa"/>
            <w:vMerge w:val="restart"/>
          </w:tcPr>
          <w:p w14:paraId="6072F30C" w14:textId="4A48F7DF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</w:tr>
      <w:tr w:rsidR="00A32C4B" w:rsidRPr="00913525" w14:paraId="740FD835" w14:textId="2E9F6C0A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324F340E" w14:textId="50916FF2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238CCB9D" w14:textId="05B0DE8D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B6C074C" w14:textId="431F91D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1.472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A60D078" w14:textId="4F196F4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F2A47C2" w14:textId="20383EC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86.41</w:t>
            </w:r>
          </w:p>
        </w:tc>
        <w:tc>
          <w:tcPr>
            <w:tcW w:w="2156" w:type="dxa"/>
            <w:vMerge/>
          </w:tcPr>
          <w:p w14:paraId="35007601" w14:textId="5DA2D16C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3A914AC7" w14:textId="6DBBCAF1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E7187F7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647A1839" w14:textId="447F03A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B002889" w14:textId="5475FBE3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1.464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01FE3D8" w14:textId="22711F13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0.201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274814E" w14:textId="72C119EB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86.27</w:t>
            </w:r>
          </w:p>
        </w:tc>
        <w:tc>
          <w:tcPr>
            <w:tcW w:w="2156" w:type="dxa"/>
            <w:vMerge/>
          </w:tcPr>
          <w:p w14:paraId="586583CC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5A782EDE" w14:textId="497E19E0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4373F029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1D135C7" w14:textId="6883E71F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208E7CF" w14:textId="72C30214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1.465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AB1EC36" w14:textId="60E0880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0.201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6BF7854" w14:textId="51263BE9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86.28</w:t>
            </w:r>
          </w:p>
        </w:tc>
        <w:tc>
          <w:tcPr>
            <w:tcW w:w="2156" w:type="dxa"/>
            <w:vMerge/>
          </w:tcPr>
          <w:p w14:paraId="05B38E61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07B87835" w14:textId="77777777" w:rsidTr="00B00D9D">
        <w:trPr>
          <w:trHeight w:val="243"/>
        </w:trPr>
        <w:tc>
          <w:tcPr>
            <w:tcW w:w="1633" w:type="dxa"/>
            <w:vMerge w:val="restart"/>
            <w:shd w:val="clear" w:color="auto" w:fill="auto"/>
          </w:tcPr>
          <w:p w14:paraId="6245E748" w14:textId="3552B645" w:rsidR="00A32C4B" w:rsidRDefault="00A32C4B" w:rsidP="002D2084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1" w:type="dxa"/>
            <w:shd w:val="clear" w:color="auto" w:fill="auto"/>
          </w:tcPr>
          <w:p w14:paraId="2EC68E19" w14:textId="64936723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12461FDD" w14:textId="42D54DA2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1.466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7411F67" w14:textId="0C102096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85E7C27" w14:textId="61BEE113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86.56</w:t>
            </w:r>
          </w:p>
        </w:tc>
        <w:tc>
          <w:tcPr>
            <w:tcW w:w="2156" w:type="dxa"/>
            <w:vMerge w:val="restart"/>
          </w:tcPr>
          <w:p w14:paraId="2BCD8D74" w14:textId="20445C6E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86.73</w:t>
            </w:r>
          </w:p>
        </w:tc>
      </w:tr>
      <w:tr w:rsidR="00A32C4B" w:rsidRPr="00913525" w14:paraId="0EA9FFD2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22E09642" w14:textId="61CA9F6B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1CF135E6" w14:textId="09FD751A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CAD7CD0" w14:textId="4EDFD6B6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1.461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69A239C" w14:textId="472FC543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254EED0" w14:textId="7A57CC9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86.72</w:t>
            </w:r>
          </w:p>
        </w:tc>
        <w:tc>
          <w:tcPr>
            <w:tcW w:w="2156" w:type="dxa"/>
            <w:vMerge/>
          </w:tcPr>
          <w:p w14:paraId="3F5A84EB" w14:textId="1A75477E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0977F9B5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54731F16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F7C6C6D" w14:textId="5AB35C75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3587ED8" w14:textId="532D1452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506F7DD" w14:textId="2FE0C5D4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75FB97E" w14:textId="19140C29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86.64</w:t>
            </w:r>
          </w:p>
        </w:tc>
        <w:tc>
          <w:tcPr>
            <w:tcW w:w="2156" w:type="dxa"/>
            <w:vMerge/>
          </w:tcPr>
          <w:p w14:paraId="5E5BF94D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35D160C9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783F362B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2C0E12F9" w14:textId="3C7ACD3F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2FA9DF8" w14:textId="331D9E53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1.461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38AFFD2" w14:textId="159E1AC5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684F522" w14:textId="552A0270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87.00</w:t>
            </w:r>
          </w:p>
        </w:tc>
        <w:tc>
          <w:tcPr>
            <w:tcW w:w="2156" w:type="dxa"/>
            <w:vMerge/>
          </w:tcPr>
          <w:p w14:paraId="05BCC4AA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0A11917F" w14:textId="77777777" w:rsidTr="00B00D9D">
        <w:trPr>
          <w:trHeight w:val="243"/>
        </w:trPr>
        <w:tc>
          <w:tcPr>
            <w:tcW w:w="1633" w:type="dxa"/>
            <w:vMerge w:val="restart"/>
            <w:shd w:val="clear" w:color="auto" w:fill="auto"/>
          </w:tcPr>
          <w:p w14:paraId="344D46B1" w14:textId="614EED34" w:rsidR="00A32C4B" w:rsidRDefault="00A32C4B" w:rsidP="002D2084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1" w:type="dxa"/>
            <w:shd w:val="clear" w:color="auto" w:fill="auto"/>
          </w:tcPr>
          <w:p w14:paraId="139DB797" w14:textId="452283B7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498D3AE" w14:textId="47AC5389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1.488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5FD7A0E" w14:textId="390D883C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8401545" w14:textId="57303AFD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86.76</w:t>
            </w:r>
          </w:p>
        </w:tc>
        <w:tc>
          <w:tcPr>
            <w:tcW w:w="2156" w:type="dxa"/>
            <w:vMerge w:val="restart"/>
          </w:tcPr>
          <w:p w14:paraId="0D7CDC06" w14:textId="56CC0ACC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87.37</w:t>
            </w:r>
          </w:p>
        </w:tc>
      </w:tr>
      <w:tr w:rsidR="00A32C4B" w:rsidRPr="00913525" w14:paraId="197F5C42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18068D45" w14:textId="08633758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4E66457D" w14:textId="7F432CCE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484B9CE" w14:textId="5E4135A2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1.491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2D8F52B" w14:textId="2B418EC4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8424A96" w14:textId="0B3275CB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87.93</w:t>
            </w:r>
          </w:p>
        </w:tc>
        <w:tc>
          <w:tcPr>
            <w:tcW w:w="2156" w:type="dxa"/>
            <w:vMerge/>
          </w:tcPr>
          <w:p w14:paraId="32343FC6" w14:textId="12620E52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062A0078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06C54686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92F3E9F" w14:textId="1460A3AF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4823F98" w14:textId="37A5ED61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3CE57EE" w14:textId="063D3C3D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0.185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E0FF14B" w14:textId="0F4776ED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87.64</w:t>
            </w:r>
          </w:p>
        </w:tc>
        <w:tc>
          <w:tcPr>
            <w:tcW w:w="2156" w:type="dxa"/>
            <w:vMerge/>
          </w:tcPr>
          <w:p w14:paraId="74A8AE0C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60DB68B6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3F590315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4D81F15" w14:textId="5C4CE808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22D5C66" w14:textId="6E3003E7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1.493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13E5A85" w14:textId="3ADBB023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0237343" w14:textId="567E6F18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87.14</w:t>
            </w:r>
          </w:p>
        </w:tc>
        <w:tc>
          <w:tcPr>
            <w:tcW w:w="2156" w:type="dxa"/>
            <w:vMerge/>
          </w:tcPr>
          <w:p w14:paraId="1B09C51B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70EA45FB" w14:textId="273255F3" w:rsidR="00DC160D" w:rsidRDefault="00DC160D" w:rsidP="00DC160D">
      <w:pPr>
        <w:pStyle w:val="Caption"/>
        <w:rPr>
          <w:rFonts w:ascii="Times New Roman" w:hAnsi="Times New Roman"/>
          <w:sz w:val="22"/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F6577">
        <w:rPr>
          <w:noProof/>
        </w:rPr>
        <w:t>5</w:t>
      </w:r>
      <w:r>
        <w:rPr>
          <w:noProof/>
        </w:rPr>
        <w:fldChar w:fldCharType="end"/>
      </w:r>
      <w:r>
        <w:t xml:space="preserve">. </w:t>
      </w:r>
      <w:r w:rsidR="00996336">
        <w:t>Adaptive Loop Filter (ALF) d</w:t>
      </w:r>
      <w:r w:rsidR="00491FCA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5"/>
        <w:gridCol w:w="522"/>
        <w:gridCol w:w="1330"/>
        <w:gridCol w:w="1497"/>
        <w:gridCol w:w="1497"/>
        <w:gridCol w:w="2159"/>
      </w:tblGrid>
      <w:tr w:rsidR="00E22E06" w:rsidRPr="00913525" w14:paraId="7A275ED2" w14:textId="16B4CE9B" w:rsidTr="000D3242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360D8F67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2" w:type="dxa"/>
            <w:vMerge w:val="restart"/>
            <w:shd w:val="clear" w:color="auto" w:fill="auto"/>
          </w:tcPr>
          <w:p w14:paraId="414341A7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83" w:type="dxa"/>
            <w:gridSpan w:val="4"/>
            <w:shd w:val="clear" w:color="auto" w:fill="auto"/>
          </w:tcPr>
          <w:p w14:paraId="3166C97B" w14:textId="24D650EA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Adaptive Loop Filter</w:t>
            </w:r>
          </w:p>
        </w:tc>
      </w:tr>
      <w:tr w:rsidR="00E22E06" w:rsidRPr="00913525" w14:paraId="7F3DFB5F" w14:textId="4F4C3DDD" w:rsidTr="00E6755F">
        <w:trPr>
          <w:trHeight w:val="459"/>
        </w:trPr>
        <w:tc>
          <w:tcPr>
            <w:tcW w:w="1635" w:type="dxa"/>
            <w:vMerge/>
            <w:shd w:val="clear" w:color="auto" w:fill="auto"/>
          </w:tcPr>
          <w:p w14:paraId="536D877D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vMerge/>
            <w:shd w:val="clear" w:color="auto" w:fill="auto"/>
          </w:tcPr>
          <w:p w14:paraId="2BF3A126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</w:tcPr>
          <w:p w14:paraId="3C7A075F" w14:textId="5443400F" w:rsidR="00E22E06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E22E06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97" w:type="dxa"/>
            <w:shd w:val="clear" w:color="auto" w:fill="auto"/>
          </w:tcPr>
          <w:p w14:paraId="307995D0" w14:textId="025025A8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7" w:type="dxa"/>
            <w:shd w:val="clear" w:color="auto" w:fill="auto"/>
          </w:tcPr>
          <w:p w14:paraId="43751F49" w14:textId="51DFAD83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1B0535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9" w:type="dxa"/>
          </w:tcPr>
          <w:p w14:paraId="3AEE1A62" w14:textId="579D99E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1B0535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F86FC1" w:rsidRPr="00913525" w14:paraId="4AE373AE" w14:textId="5B76E5EF" w:rsidTr="00B00D9D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07E17323" w14:textId="35B6303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2" w:type="dxa"/>
            <w:shd w:val="clear" w:color="auto" w:fill="auto"/>
          </w:tcPr>
          <w:p w14:paraId="6F0AB07F" w14:textId="49FC33E9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821ED7A" w14:textId="4629F16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22.277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8A0262F" w14:textId="18220C6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4.93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2E589C7" w14:textId="4191257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77.87</w:t>
            </w:r>
          </w:p>
        </w:tc>
        <w:tc>
          <w:tcPr>
            <w:tcW w:w="2159" w:type="dxa"/>
            <w:vMerge w:val="restart"/>
          </w:tcPr>
          <w:p w14:paraId="7B5FF4D6" w14:textId="6CA37A5B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73.37</w:t>
            </w:r>
          </w:p>
        </w:tc>
      </w:tr>
      <w:tr w:rsidR="00F86FC1" w:rsidRPr="00913525" w14:paraId="7F6039D0" w14:textId="2B40AEFA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12D9B2A1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4A68ADA" w14:textId="6B603E85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429A829" w14:textId="165814D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15.693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D24F401" w14:textId="0F17A11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4.278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DB18C4C" w14:textId="287AE55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72.74</w:t>
            </w:r>
          </w:p>
        </w:tc>
        <w:tc>
          <w:tcPr>
            <w:tcW w:w="2159" w:type="dxa"/>
            <w:vMerge/>
          </w:tcPr>
          <w:p w14:paraId="6B8582C3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4DE7E5F0" w14:textId="7BF659CA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2996EA95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DB22016" w14:textId="664B5C1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585AA2F" w14:textId="2CA609F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10.59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3DE9DC7" w14:textId="511DE5BC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3.037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E578076" w14:textId="2E2A829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71.32</w:t>
            </w:r>
          </w:p>
        </w:tc>
        <w:tc>
          <w:tcPr>
            <w:tcW w:w="2159" w:type="dxa"/>
            <w:vMerge/>
          </w:tcPr>
          <w:p w14:paraId="34DF8A67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7AFBAA66" w14:textId="7ECD5A2B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546D156F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77DC16B7" w14:textId="7418CE3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160710D" w14:textId="5E6F0C1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6.999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BDDE240" w14:textId="5A38767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1.991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A3DABFC" w14:textId="26C3B555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71.55</w:t>
            </w:r>
          </w:p>
        </w:tc>
        <w:tc>
          <w:tcPr>
            <w:tcW w:w="2159" w:type="dxa"/>
            <w:vMerge/>
          </w:tcPr>
          <w:p w14:paraId="27093223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24B56795" w14:textId="26D52EC6" w:rsidTr="00B00D9D">
        <w:trPr>
          <w:trHeight w:val="219"/>
        </w:trPr>
        <w:tc>
          <w:tcPr>
            <w:tcW w:w="1635" w:type="dxa"/>
            <w:vMerge w:val="restart"/>
            <w:shd w:val="clear" w:color="auto" w:fill="auto"/>
          </w:tcPr>
          <w:p w14:paraId="23C512AD" w14:textId="1555DFF1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2" w:type="dxa"/>
            <w:shd w:val="clear" w:color="auto" w:fill="auto"/>
          </w:tcPr>
          <w:p w14:paraId="5A6A47FE" w14:textId="4965B1FD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A58D09D" w14:textId="3372C88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23.656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C47DBBE" w14:textId="232F61E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5.151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BC5F784" w14:textId="16577102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78.23</w:t>
            </w:r>
          </w:p>
        </w:tc>
        <w:tc>
          <w:tcPr>
            <w:tcW w:w="2159" w:type="dxa"/>
            <w:vMerge w:val="restart"/>
          </w:tcPr>
          <w:p w14:paraId="5B703566" w14:textId="69FC79B0" w:rsidR="00F86FC1" w:rsidRPr="00913525" w:rsidRDefault="00AD7C45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73.69</w:t>
            </w:r>
          </w:p>
        </w:tc>
      </w:tr>
      <w:tr w:rsidR="00F86FC1" w:rsidRPr="00913525" w14:paraId="1A776138" w14:textId="7ABD713A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5E5396DE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7CFB763" w14:textId="5D6A004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6BB2AA8" w14:textId="48F2E6BF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19.455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56032C4" w14:textId="56368704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4.855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6886AD5" w14:textId="1BD7FA4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75.04</w:t>
            </w:r>
          </w:p>
        </w:tc>
        <w:tc>
          <w:tcPr>
            <w:tcW w:w="2159" w:type="dxa"/>
            <w:vMerge/>
          </w:tcPr>
          <w:p w14:paraId="50ADC2D8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208EF263" w14:textId="3518AD3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70D97423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14957E7" w14:textId="469903E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5BE160E" w14:textId="4491D4D6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15.971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860E874" w14:textId="4FC1CB2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4.475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8C2B462" w14:textId="70EED4B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71.98</w:t>
            </w:r>
          </w:p>
        </w:tc>
        <w:tc>
          <w:tcPr>
            <w:tcW w:w="2159" w:type="dxa"/>
            <w:vMerge/>
          </w:tcPr>
          <w:p w14:paraId="0EB9DB2B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37673921" w14:textId="0B19BF57" w:rsidTr="00B00D9D">
        <w:trPr>
          <w:trHeight w:val="219"/>
        </w:trPr>
        <w:tc>
          <w:tcPr>
            <w:tcW w:w="1635" w:type="dxa"/>
            <w:vMerge/>
            <w:shd w:val="clear" w:color="auto" w:fill="auto"/>
          </w:tcPr>
          <w:p w14:paraId="4B9C9BF7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21821DB" w14:textId="5219A8D9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2D7A135" w14:textId="20FE114F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11.102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5502F25" w14:textId="42FD4E7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3.387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02D5D76" w14:textId="29D6344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69.49</w:t>
            </w:r>
          </w:p>
        </w:tc>
        <w:tc>
          <w:tcPr>
            <w:tcW w:w="2159" w:type="dxa"/>
            <w:vMerge/>
          </w:tcPr>
          <w:p w14:paraId="75CE215A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15B5235C" w14:textId="7FE27519" w:rsidTr="00B00D9D">
        <w:trPr>
          <w:trHeight w:val="219"/>
        </w:trPr>
        <w:tc>
          <w:tcPr>
            <w:tcW w:w="1635" w:type="dxa"/>
            <w:vMerge w:val="restart"/>
            <w:shd w:val="clear" w:color="auto" w:fill="auto"/>
          </w:tcPr>
          <w:p w14:paraId="6B694559" w14:textId="418E65D6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2" w:type="dxa"/>
            <w:shd w:val="clear" w:color="auto" w:fill="auto"/>
          </w:tcPr>
          <w:p w14:paraId="4096569A" w14:textId="2D88A4C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28521BE" w14:textId="4C0A57FD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23.285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86C6106" w14:textId="44C05F1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5.088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0D2E557" w14:textId="50EB02B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78.15</w:t>
            </w:r>
          </w:p>
        </w:tc>
        <w:tc>
          <w:tcPr>
            <w:tcW w:w="2159" w:type="dxa"/>
            <w:vMerge w:val="restart"/>
          </w:tcPr>
          <w:p w14:paraId="2DB34694" w14:textId="408198FA" w:rsidR="00F86FC1" w:rsidRPr="00913525" w:rsidRDefault="0079543A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74.61</w:t>
            </w:r>
          </w:p>
        </w:tc>
      </w:tr>
      <w:tr w:rsidR="00F86FC1" w:rsidRPr="00913525" w14:paraId="7BFDBBE3" w14:textId="51A77767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33529348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1E90E99" w14:textId="276780E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4E1A419" w14:textId="791D46F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20.474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F614CD8" w14:textId="5A9F6B2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5.046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2CDCB52" w14:textId="6A0E161D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75.35</w:t>
            </w:r>
          </w:p>
        </w:tc>
        <w:tc>
          <w:tcPr>
            <w:tcW w:w="2159" w:type="dxa"/>
            <w:vMerge/>
          </w:tcPr>
          <w:p w14:paraId="209C89E1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5632C34B" w14:textId="30623FF3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305FCE5B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67C506C" w14:textId="2D233B9C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A26377E" w14:textId="1746B42F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17.379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72BCB12" w14:textId="23D5595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4.574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61A3367" w14:textId="2B2BFCE4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73.68</w:t>
            </w:r>
          </w:p>
        </w:tc>
        <w:tc>
          <w:tcPr>
            <w:tcW w:w="2159" w:type="dxa"/>
            <w:vMerge/>
          </w:tcPr>
          <w:p w14:paraId="443C247E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266671E8" w14:textId="5250E019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71E222FB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B64E688" w14:textId="1FAE43F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8EC9FE3" w14:textId="55376685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15.183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8BE8EF2" w14:textId="3F52AD5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4.367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17EBEB1" w14:textId="35243DE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71.24</w:t>
            </w:r>
          </w:p>
        </w:tc>
        <w:tc>
          <w:tcPr>
            <w:tcW w:w="2159" w:type="dxa"/>
            <w:vMerge/>
          </w:tcPr>
          <w:p w14:paraId="03B1EF42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081E665E" w14:textId="77777777" w:rsidTr="00B00D9D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4FD6A850" w14:textId="19AF1210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2" w:type="dxa"/>
            <w:shd w:val="clear" w:color="auto" w:fill="auto"/>
          </w:tcPr>
          <w:p w14:paraId="7903E352" w14:textId="1FD4DA01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534C4F7" w14:textId="69A1FA45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21.679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474FB17" w14:textId="72D9A92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5.008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6D18682" w14:textId="314F870A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76.90</w:t>
            </w:r>
          </w:p>
        </w:tc>
        <w:tc>
          <w:tcPr>
            <w:tcW w:w="2159" w:type="dxa"/>
            <w:vMerge w:val="restart"/>
          </w:tcPr>
          <w:p w14:paraId="6F220B74" w14:textId="55DCCA7E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73.14</w:t>
            </w:r>
          </w:p>
        </w:tc>
      </w:tr>
      <w:tr w:rsidR="00067423" w:rsidRPr="00913525" w14:paraId="19486DAB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03776F0E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7EC15AD" w14:textId="0AA40913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7083A0E" w14:textId="337CD79C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18.714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1A80B5E" w14:textId="57BC7EBC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4.856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6C8FEA5" w14:textId="21D8DEBD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74.05</w:t>
            </w:r>
          </w:p>
        </w:tc>
        <w:tc>
          <w:tcPr>
            <w:tcW w:w="2159" w:type="dxa"/>
            <w:vMerge/>
          </w:tcPr>
          <w:p w14:paraId="77DDF68D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651627CF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5D84AEEC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6378507" w14:textId="1E021BF3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AF72998" w14:textId="617107BB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17.063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7039411" w14:textId="37B93796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4.806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F5446F0" w14:textId="38916E0A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71.83</w:t>
            </w:r>
          </w:p>
        </w:tc>
        <w:tc>
          <w:tcPr>
            <w:tcW w:w="2159" w:type="dxa"/>
            <w:vMerge/>
          </w:tcPr>
          <w:p w14:paraId="1F323B35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57FD4219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4FE0FF7B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5B5EF7F" w14:textId="29DDB085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FB19E80" w14:textId="6A9A6A82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11.675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C1A534A" w14:textId="0D21EAE2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3.53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8FA1FF7" w14:textId="562F8CD4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69.76</w:t>
            </w:r>
          </w:p>
        </w:tc>
        <w:tc>
          <w:tcPr>
            <w:tcW w:w="2159" w:type="dxa"/>
            <w:vMerge/>
          </w:tcPr>
          <w:p w14:paraId="1EA917A8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75BF0F19" w14:textId="77777777" w:rsidTr="00B00D9D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7F1FE218" w14:textId="0734121C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2" w:type="dxa"/>
            <w:shd w:val="clear" w:color="auto" w:fill="auto"/>
          </w:tcPr>
          <w:p w14:paraId="0531BE3D" w14:textId="1BA32E9D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05BE607" w14:textId="57A9C5A3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22.101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0947967" w14:textId="2886C43D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5.005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B023C9C" w14:textId="402B53BA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77.35</w:t>
            </w:r>
          </w:p>
        </w:tc>
        <w:tc>
          <w:tcPr>
            <w:tcW w:w="2159" w:type="dxa"/>
            <w:vMerge w:val="restart"/>
          </w:tcPr>
          <w:p w14:paraId="3FDBFE7E" w14:textId="5422AE9B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72.74</w:t>
            </w:r>
          </w:p>
        </w:tc>
      </w:tr>
      <w:tr w:rsidR="00067423" w:rsidRPr="00913525" w14:paraId="4255E18D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3DC537D7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1FBF724" w14:textId="73BABB35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A450E39" w14:textId="4F7AEFE3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17.587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63F7AFF" w14:textId="695CA268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4.863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C5E5DC1" w14:textId="28DDA3B6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72.35</w:t>
            </w:r>
          </w:p>
        </w:tc>
        <w:tc>
          <w:tcPr>
            <w:tcW w:w="2159" w:type="dxa"/>
            <w:vMerge/>
          </w:tcPr>
          <w:p w14:paraId="2B3F9C24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11E1151D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0142D691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7C2E3524" w14:textId="02F3A96B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13B99653" w14:textId="3E4B2E40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14.161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1C8B0EA" w14:textId="022B7858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4.034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B37D4C8" w14:textId="1D586874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71.51</w:t>
            </w:r>
          </w:p>
        </w:tc>
        <w:tc>
          <w:tcPr>
            <w:tcW w:w="2159" w:type="dxa"/>
            <w:vMerge/>
          </w:tcPr>
          <w:p w14:paraId="47EAB2FB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25648FAC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68C2C92A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3AC327E" w14:textId="1DE885FE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019C445" w14:textId="5838B054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9.727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78B6343" w14:textId="2C610714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2.942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96BACCD" w14:textId="7DC6CCF3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69.75</w:t>
            </w:r>
          </w:p>
        </w:tc>
        <w:tc>
          <w:tcPr>
            <w:tcW w:w="2159" w:type="dxa"/>
            <w:vMerge/>
          </w:tcPr>
          <w:p w14:paraId="02D0F571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26F59130" w14:textId="51180F3D" w:rsidR="00DC160D" w:rsidRDefault="00DC160D" w:rsidP="00DC160D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F6577">
        <w:rPr>
          <w:noProof/>
        </w:rPr>
        <w:t>6</w:t>
      </w:r>
      <w:r>
        <w:rPr>
          <w:noProof/>
        </w:rPr>
        <w:fldChar w:fldCharType="end"/>
      </w:r>
      <w:r>
        <w:t xml:space="preserve">. </w:t>
      </w:r>
      <w:r w:rsidR="00DF334B">
        <w:t>Sample Adaptive Offset (SAO) d</w:t>
      </w:r>
      <w:r w:rsidR="000E055D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520"/>
        <w:gridCol w:w="1331"/>
        <w:gridCol w:w="1493"/>
        <w:gridCol w:w="1493"/>
        <w:gridCol w:w="2154"/>
      </w:tblGrid>
      <w:tr w:rsidR="001B3252" w:rsidRPr="00913525" w14:paraId="31CD8B1A" w14:textId="1F06A376" w:rsidTr="008234D5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20465C13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0" w:type="dxa"/>
            <w:vMerge w:val="restart"/>
            <w:shd w:val="clear" w:color="auto" w:fill="auto"/>
          </w:tcPr>
          <w:p w14:paraId="4646FFDF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71" w:type="dxa"/>
            <w:gridSpan w:val="4"/>
            <w:shd w:val="clear" w:color="auto" w:fill="auto"/>
          </w:tcPr>
          <w:p w14:paraId="5CB9A82D" w14:textId="26DD3D92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Sample Adaptive Offset</w:t>
            </w:r>
          </w:p>
        </w:tc>
      </w:tr>
      <w:tr w:rsidR="001B3252" w:rsidRPr="00913525" w14:paraId="7BCE68FD" w14:textId="5975BD08" w:rsidTr="008234D5">
        <w:trPr>
          <w:trHeight w:val="474"/>
        </w:trPr>
        <w:tc>
          <w:tcPr>
            <w:tcW w:w="1631" w:type="dxa"/>
            <w:vMerge/>
            <w:shd w:val="clear" w:color="auto" w:fill="auto"/>
          </w:tcPr>
          <w:p w14:paraId="355E31C6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</w:tcPr>
          <w:p w14:paraId="79A83DC9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auto"/>
          </w:tcPr>
          <w:p w14:paraId="46574573" w14:textId="3E17A961" w:rsidR="001B3252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1B3252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93" w:type="dxa"/>
            <w:shd w:val="clear" w:color="auto" w:fill="auto"/>
          </w:tcPr>
          <w:p w14:paraId="1D102951" w14:textId="496344A0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3" w:type="dxa"/>
            <w:shd w:val="clear" w:color="auto" w:fill="auto"/>
          </w:tcPr>
          <w:p w14:paraId="100DC86B" w14:textId="0D106930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95164B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4" w:type="dxa"/>
          </w:tcPr>
          <w:p w14:paraId="14E1D152" w14:textId="70AA468A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95164B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067423" w:rsidRPr="00913525" w14:paraId="51C6AE83" w14:textId="36280278" w:rsidTr="008234D5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389EB3FD" w14:textId="553856B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20" w:type="dxa"/>
            <w:shd w:val="clear" w:color="auto" w:fill="auto"/>
          </w:tcPr>
          <w:p w14:paraId="3B6BB0F9" w14:textId="6AC1E73D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D7125E9" w14:textId="7BF2245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7.155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8C8333C" w14:textId="3C76A75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1.392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3626B99" w14:textId="6DDB029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80.55</w:t>
            </w:r>
          </w:p>
        </w:tc>
        <w:tc>
          <w:tcPr>
            <w:tcW w:w="2154" w:type="dxa"/>
            <w:vMerge w:val="restart"/>
          </w:tcPr>
          <w:p w14:paraId="37F37A9B" w14:textId="188B51BA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F42D55">
              <w:rPr>
                <w:rFonts w:ascii="Calibri" w:hAnsi="Calibri" w:cs="Calibri"/>
                <w:color w:val="000000"/>
                <w:sz w:val="20"/>
                <w:szCs w:val="20"/>
              </w:rPr>
              <w:t>3.92</w:t>
            </w:r>
          </w:p>
        </w:tc>
      </w:tr>
      <w:tr w:rsidR="00067423" w:rsidRPr="00913525" w14:paraId="024E197A" w14:textId="12B34AF4" w:rsidTr="008234D5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4E21C0F0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FF39FDC" w14:textId="2BD1020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048B19C" w14:textId="436324A8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1.376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FD27CB9" w14:textId="118A62FE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0.323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90790E3" w14:textId="12B5CA2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76.53</w:t>
            </w:r>
          </w:p>
        </w:tc>
        <w:tc>
          <w:tcPr>
            <w:tcW w:w="2154" w:type="dxa"/>
            <w:vMerge/>
          </w:tcPr>
          <w:p w14:paraId="034F206D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2AF5B463" w14:textId="0D9BA86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09341BF7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F218084" w14:textId="0C478B7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34C11C0" w14:textId="26659125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0.502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851BA1F" w14:textId="79CA25C5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0.134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25DFE68" w14:textId="3EA27513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73.31</w:t>
            </w:r>
          </w:p>
        </w:tc>
        <w:tc>
          <w:tcPr>
            <w:tcW w:w="2154" w:type="dxa"/>
            <w:vMerge/>
          </w:tcPr>
          <w:p w14:paraId="279830BE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22E78776" w14:textId="1492B1C8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2F15F89B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8EF2673" w14:textId="2FBEA55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9A3094F" w14:textId="2B52078E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EA8D52B" w14:textId="4E109BE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0.118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E06B8AD" w14:textId="4B0388E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65.29</w:t>
            </w:r>
          </w:p>
        </w:tc>
        <w:tc>
          <w:tcPr>
            <w:tcW w:w="2154" w:type="dxa"/>
            <w:vMerge/>
          </w:tcPr>
          <w:p w14:paraId="5ABB0771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6BAFD78D" w14:textId="54196652" w:rsidTr="008234D5">
        <w:trPr>
          <w:trHeight w:val="226"/>
        </w:trPr>
        <w:tc>
          <w:tcPr>
            <w:tcW w:w="1631" w:type="dxa"/>
            <w:vMerge w:val="restart"/>
            <w:shd w:val="clear" w:color="auto" w:fill="auto"/>
          </w:tcPr>
          <w:p w14:paraId="27447FB4" w14:textId="353302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20" w:type="dxa"/>
            <w:shd w:val="clear" w:color="auto" w:fill="auto"/>
          </w:tcPr>
          <w:p w14:paraId="09E3DAF6" w14:textId="397A84F1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553B62F" w14:textId="1658E8A3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7.724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780DFFE" w14:textId="44D2B96F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1.512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61E18F3" w14:textId="7816EB7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80.42</w:t>
            </w:r>
          </w:p>
        </w:tc>
        <w:tc>
          <w:tcPr>
            <w:tcW w:w="2154" w:type="dxa"/>
            <w:vMerge w:val="restart"/>
          </w:tcPr>
          <w:p w14:paraId="6D7743AF" w14:textId="1F23112B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F42D55">
              <w:rPr>
                <w:rFonts w:ascii="Calibri" w:hAnsi="Calibri" w:cs="Calibri"/>
                <w:color w:val="000000"/>
                <w:sz w:val="20"/>
                <w:szCs w:val="20"/>
              </w:rPr>
              <w:t>4.43</w:t>
            </w:r>
          </w:p>
        </w:tc>
      </w:tr>
      <w:tr w:rsidR="00067423" w:rsidRPr="00913525" w14:paraId="7E246A89" w14:textId="136C7FFF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3ED1BAE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4A4BCBEF" w14:textId="2C4AF4C2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8DB74FA" w14:textId="2643BF1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2.142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6237CE6" w14:textId="42C217E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0.487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A7B7AD7" w14:textId="632F6824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77.26</w:t>
            </w:r>
          </w:p>
        </w:tc>
        <w:tc>
          <w:tcPr>
            <w:tcW w:w="2154" w:type="dxa"/>
            <w:vMerge/>
          </w:tcPr>
          <w:p w14:paraId="44771102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0C3FFAFE" w14:textId="26D45C7C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6180134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1F31668" w14:textId="529C7CD5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5AF90EA" w14:textId="215AF0A3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0.669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B5721AD" w14:textId="5E760269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0.183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8B393F6" w14:textId="7CF38FC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72.65</w:t>
            </w:r>
          </w:p>
        </w:tc>
        <w:tc>
          <w:tcPr>
            <w:tcW w:w="2154" w:type="dxa"/>
            <w:vMerge/>
          </w:tcPr>
          <w:p w14:paraId="3BECC3F5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1D043338" w14:textId="05266FB7" w:rsidTr="008234D5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7760C7FE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56E5631E" w14:textId="01DF53B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9185BE0" w14:textId="6A1CC1C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0.325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6898261" w14:textId="6C7830B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0.106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145BB38F" w14:textId="251525C4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67.38</w:t>
            </w:r>
          </w:p>
        </w:tc>
        <w:tc>
          <w:tcPr>
            <w:tcW w:w="2154" w:type="dxa"/>
            <w:vMerge/>
          </w:tcPr>
          <w:p w14:paraId="2E986D90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6995387D" w14:textId="28AFFBFD" w:rsidTr="008234D5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196E9A30" w14:textId="60594A9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proofErr w:type="spellStart"/>
            <w:r w:rsidRPr="00913525">
              <w:rPr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0" w:type="dxa"/>
            <w:shd w:val="clear" w:color="auto" w:fill="auto"/>
          </w:tcPr>
          <w:p w14:paraId="431DF483" w14:textId="1992651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F3A0D98" w14:textId="123F1FC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7.769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1286F6A" w14:textId="2FC56C49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1.449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746FE44" w14:textId="512B2C9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81.35</w:t>
            </w:r>
          </w:p>
        </w:tc>
        <w:tc>
          <w:tcPr>
            <w:tcW w:w="2154" w:type="dxa"/>
            <w:vMerge w:val="restart"/>
          </w:tcPr>
          <w:p w14:paraId="0262E81D" w14:textId="181E8562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F42D55">
              <w:rPr>
                <w:rFonts w:ascii="Calibri" w:hAnsi="Calibri" w:cs="Calibri"/>
                <w:color w:val="000000"/>
                <w:sz w:val="20"/>
                <w:szCs w:val="20"/>
              </w:rPr>
              <w:t>6.32</w:t>
            </w:r>
          </w:p>
        </w:tc>
      </w:tr>
      <w:tr w:rsidR="00067423" w:rsidRPr="00913525" w14:paraId="0CAAEEA0" w14:textId="276F53CA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1FE2EAD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F517FFC" w14:textId="20D17861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4A7B7EC" w14:textId="2324C5ED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3.099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1479641" w14:textId="5CC4681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0.721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25BF3F6" w14:textId="48C74509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76.73</w:t>
            </w:r>
          </w:p>
        </w:tc>
        <w:tc>
          <w:tcPr>
            <w:tcW w:w="2154" w:type="dxa"/>
            <w:vMerge/>
          </w:tcPr>
          <w:p w14:paraId="74EE2926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4C763D34" w14:textId="6FAD938F" w:rsidTr="008234D5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250D0A74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056BBBE" w14:textId="5C014C8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A6D12F6" w14:textId="49C9E57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0.949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57D1DEA" w14:textId="713CECF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0.231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BF18B36" w14:textId="3550AFB8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75.66</w:t>
            </w:r>
          </w:p>
        </w:tc>
        <w:tc>
          <w:tcPr>
            <w:tcW w:w="2154" w:type="dxa"/>
            <w:vMerge/>
          </w:tcPr>
          <w:p w14:paraId="7102BF6B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</w:tr>
      <w:tr w:rsidR="00067423" w:rsidRPr="00913525" w14:paraId="219AD473" w14:textId="1176706C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67477B32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3C4E20C7" w14:textId="4889BC7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C4C568D" w14:textId="7362BCAC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0.355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7A1140C" w14:textId="7863592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0.101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98AEC5F" w14:textId="17C714D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71.55</w:t>
            </w:r>
          </w:p>
        </w:tc>
        <w:tc>
          <w:tcPr>
            <w:tcW w:w="2154" w:type="dxa"/>
            <w:vMerge/>
          </w:tcPr>
          <w:p w14:paraId="07C39F27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</w:tr>
      <w:tr w:rsidR="00F42D55" w:rsidRPr="00913525" w14:paraId="6CA82F7B" w14:textId="77777777" w:rsidTr="008234D5">
        <w:trPr>
          <w:trHeight w:val="247"/>
        </w:trPr>
        <w:tc>
          <w:tcPr>
            <w:tcW w:w="1631" w:type="dxa"/>
            <w:vMerge w:val="restart"/>
            <w:shd w:val="clear" w:color="auto" w:fill="auto"/>
          </w:tcPr>
          <w:p w14:paraId="6F1A28C9" w14:textId="639308A3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0" w:type="dxa"/>
            <w:shd w:val="clear" w:color="auto" w:fill="auto"/>
          </w:tcPr>
          <w:p w14:paraId="599BA80B" w14:textId="1ABF48D5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38AA61B" w14:textId="4749966D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4.572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9133A2B" w14:textId="7D877244" w:rsidR="00F42D55" w:rsidRPr="00913525" w:rsidRDefault="00F42D55" w:rsidP="00067423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0.964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1AB4DBA" w14:textId="7E501E45" w:rsidR="00F42D55" w:rsidRPr="00913525" w:rsidRDefault="00F42D55" w:rsidP="00067423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78.92</w:t>
            </w:r>
          </w:p>
        </w:tc>
        <w:tc>
          <w:tcPr>
            <w:tcW w:w="2154" w:type="dxa"/>
            <w:vMerge w:val="restart"/>
          </w:tcPr>
          <w:p w14:paraId="13D1A4B3" w14:textId="44ACD92A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69.08</w:t>
            </w:r>
          </w:p>
        </w:tc>
      </w:tr>
      <w:tr w:rsidR="00F42D55" w:rsidRPr="00913525" w14:paraId="0C22EDD2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628BA9F0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30355CC" w14:textId="330A406C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1FF4561" w14:textId="1C81094C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0.731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9158503" w14:textId="66C17507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0.181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599C97B5" w14:textId="4D1BBA8E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75.24</w:t>
            </w:r>
          </w:p>
        </w:tc>
        <w:tc>
          <w:tcPr>
            <w:tcW w:w="2154" w:type="dxa"/>
            <w:vMerge/>
          </w:tcPr>
          <w:p w14:paraId="6774EFDD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5C78B767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6243A3C7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57EEE36E" w14:textId="1E20D39F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297E083" w14:textId="520FBC4B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178CA422" w14:textId="56B470E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9817C15" w14:textId="71F270E8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66.31</w:t>
            </w:r>
          </w:p>
        </w:tc>
        <w:tc>
          <w:tcPr>
            <w:tcW w:w="2154" w:type="dxa"/>
            <w:vMerge/>
          </w:tcPr>
          <w:p w14:paraId="4781DFEF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3CC94D5D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01CC1004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C8F2087" w14:textId="11A9D030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9DFA1ED" w14:textId="16706CA9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353EB7D" w14:textId="52588ED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57DE245" w14:textId="36290026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55.86</w:t>
            </w:r>
          </w:p>
        </w:tc>
        <w:tc>
          <w:tcPr>
            <w:tcW w:w="2154" w:type="dxa"/>
            <w:vMerge/>
          </w:tcPr>
          <w:p w14:paraId="495E2BF6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39B67D10" w14:textId="77777777" w:rsidTr="008234D5">
        <w:trPr>
          <w:trHeight w:val="247"/>
        </w:trPr>
        <w:tc>
          <w:tcPr>
            <w:tcW w:w="1631" w:type="dxa"/>
            <w:vMerge w:val="restart"/>
            <w:shd w:val="clear" w:color="auto" w:fill="auto"/>
          </w:tcPr>
          <w:p w14:paraId="5A2EF6DE" w14:textId="28E8AC79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0" w:type="dxa"/>
            <w:shd w:val="clear" w:color="auto" w:fill="auto"/>
          </w:tcPr>
          <w:p w14:paraId="56C191D7" w14:textId="012D79C0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B04D439" w14:textId="7D89C10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2.038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34E76DB" w14:textId="5A2A0CE7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54329BD4" w14:textId="511129B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78.21</w:t>
            </w:r>
          </w:p>
        </w:tc>
        <w:tc>
          <w:tcPr>
            <w:tcW w:w="2154" w:type="dxa"/>
            <w:vMerge w:val="restart"/>
          </w:tcPr>
          <w:p w14:paraId="3490FFEA" w14:textId="6E750EF7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71.88</w:t>
            </w:r>
          </w:p>
        </w:tc>
      </w:tr>
      <w:tr w:rsidR="00F42D55" w:rsidRPr="00913525" w14:paraId="0431C297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4FDD5C12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A220C28" w14:textId="0402D11C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73950C6" w14:textId="6BFF609E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0.685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CDC6152" w14:textId="5C5C57B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D8E52C4" w14:textId="1E94AC42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75.47</w:t>
            </w:r>
          </w:p>
        </w:tc>
        <w:tc>
          <w:tcPr>
            <w:tcW w:w="2154" w:type="dxa"/>
            <w:vMerge/>
          </w:tcPr>
          <w:p w14:paraId="080A0A17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70F49EC3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31A7D1D9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E2A50EB" w14:textId="737B96CC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86F0E1B" w14:textId="6893625E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77CE745" w14:textId="00787331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DC10426" w14:textId="051E6C97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67.91</w:t>
            </w:r>
          </w:p>
        </w:tc>
        <w:tc>
          <w:tcPr>
            <w:tcW w:w="2154" w:type="dxa"/>
            <w:vMerge/>
          </w:tcPr>
          <w:p w14:paraId="70C92DF2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29FC06AE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41FF6AF2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EB6A585" w14:textId="4499155B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FF8D6D4" w14:textId="41BFC8BD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8565211" w14:textId="053D7424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29721DB" w14:textId="2645FAFD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65.92</w:t>
            </w:r>
          </w:p>
        </w:tc>
        <w:tc>
          <w:tcPr>
            <w:tcW w:w="2154" w:type="dxa"/>
            <w:vMerge/>
          </w:tcPr>
          <w:p w14:paraId="6AFA9391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</w:tbl>
    <w:p w14:paraId="0D8CA5B6" w14:textId="230D72D6" w:rsidR="00DC160D" w:rsidRDefault="00DC160D" w:rsidP="00DC160D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55" w:name="_Ref2819143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D5B83">
        <w:rPr>
          <w:noProof/>
        </w:rPr>
        <w:t>7</w:t>
      </w:r>
      <w:r>
        <w:rPr>
          <w:noProof/>
        </w:rPr>
        <w:fldChar w:fldCharType="end"/>
      </w:r>
      <w:bookmarkEnd w:id="55"/>
      <w:r>
        <w:t xml:space="preserve">. </w:t>
      </w:r>
      <w:r w:rsidR="00905D1A">
        <w:t xml:space="preserve">De-blocking Filter (DBF) decoding </w:t>
      </w:r>
      <w:r w:rsidR="00360C94">
        <w:t xml:space="preserve">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519"/>
        <w:gridCol w:w="1324"/>
        <w:gridCol w:w="1489"/>
        <w:gridCol w:w="1489"/>
        <w:gridCol w:w="2149"/>
      </w:tblGrid>
      <w:tr w:rsidR="002C75B1" w:rsidRPr="00913525" w14:paraId="6B45D866" w14:textId="347C9BC1" w:rsidTr="000D3242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3427C901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7556E8BA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51" w:type="dxa"/>
            <w:gridSpan w:val="4"/>
            <w:shd w:val="clear" w:color="auto" w:fill="auto"/>
          </w:tcPr>
          <w:p w14:paraId="2B700E6F" w14:textId="2F1FF334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De-blocking Filter</w:t>
            </w:r>
          </w:p>
        </w:tc>
      </w:tr>
      <w:tr w:rsidR="002C75B1" w:rsidRPr="00913525" w14:paraId="1E0F4E34" w14:textId="04E69191" w:rsidTr="005F5A41">
        <w:trPr>
          <w:trHeight w:val="474"/>
        </w:trPr>
        <w:tc>
          <w:tcPr>
            <w:tcW w:w="1627" w:type="dxa"/>
            <w:vMerge/>
            <w:shd w:val="clear" w:color="auto" w:fill="auto"/>
          </w:tcPr>
          <w:p w14:paraId="718BA84E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15C49DDE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</w:tcPr>
          <w:p w14:paraId="32E905EC" w14:textId="5560A9AD" w:rsidR="002C75B1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2C75B1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89" w:type="dxa"/>
            <w:shd w:val="clear" w:color="auto" w:fill="auto"/>
          </w:tcPr>
          <w:p w14:paraId="3094F205" w14:textId="68CA86FC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89" w:type="dxa"/>
            <w:shd w:val="clear" w:color="auto" w:fill="auto"/>
          </w:tcPr>
          <w:p w14:paraId="5D158800" w14:textId="1C3EA0F5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FE7C0E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49" w:type="dxa"/>
          </w:tcPr>
          <w:p w14:paraId="1C6B27F7" w14:textId="5145E2B5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FE7C0E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5F5A41" w:rsidRPr="00913525" w14:paraId="5DE1FFBA" w14:textId="55E902B9" w:rsidTr="00B00D9D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4C37F170" w14:textId="00F257F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19" w:type="dxa"/>
            <w:shd w:val="clear" w:color="auto" w:fill="auto"/>
          </w:tcPr>
          <w:p w14:paraId="193639A5" w14:textId="7A00B1C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04E2E41" w14:textId="6F2A24C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44.793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251601C" w14:textId="7C0A2D65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4.183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E0EC9C" w14:textId="1C30EBF0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90.66</w:t>
            </w:r>
          </w:p>
        </w:tc>
        <w:tc>
          <w:tcPr>
            <w:tcW w:w="2149" w:type="dxa"/>
            <w:vMerge w:val="restart"/>
          </w:tcPr>
          <w:p w14:paraId="671A64CC" w14:textId="291FA0EE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</w:t>
            </w:r>
          </w:p>
        </w:tc>
      </w:tr>
      <w:tr w:rsidR="005F5A41" w:rsidRPr="00913525" w14:paraId="0835DE0A" w14:textId="7A99CE08" w:rsidTr="00B00D9D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421C615B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55CFB148" w14:textId="07B2048E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BD0ED1A" w14:textId="4BB51C6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30.45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924BF09" w14:textId="1744CB5A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2.809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1C185C6" w14:textId="5CEF21C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90.78</w:t>
            </w:r>
          </w:p>
        </w:tc>
        <w:tc>
          <w:tcPr>
            <w:tcW w:w="2149" w:type="dxa"/>
            <w:vMerge/>
          </w:tcPr>
          <w:p w14:paraId="798206A2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6ACAE077" w14:textId="0C456D44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1593E8B2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652BDF1" w14:textId="53657175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F4DB91F" w14:textId="526E71A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25.829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3C38353" w14:textId="0EA10D4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2.373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E91CF4E" w14:textId="07419FC4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90.81</w:t>
            </w:r>
          </w:p>
        </w:tc>
        <w:tc>
          <w:tcPr>
            <w:tcW w:w="2149" w:type="dxa"/>
            <w:vMerge/>
          </w:tcPr>
          <w:p w14:paraId="5E7D7948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24FF793" w14:textId="0EA2A61C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4121C43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45D2E086" w14:textId="75BE865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5FC58A2" w14:textId="7E7D007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23.744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CE12487" w14:textId="0812809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4433B8A" w14:textId="39F0F30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90.78</w:t>
            </w:r>
          </w:p>
        </w:tc>
        <w:tc>
          <w:tcPr>
            <w:tcW w:w="2149" w:type="dxa"/>
            <w:vMerge/>
          </w:tcPr>
          <w:p w14:paraId="10CB49AE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66D3A60B" w14:textId="61D652F4" w:rsidTr="00B00D9D">
        <w:trPr>
          <w:trHeight w:val="226"/>
        </w:trPr>
        <w:tc>
          <w:tcPr>
            <w:tcW w:w="1627" w:type="dxa"/>
            <w:vMerge w:val="restart"/>
            <w:shd w:val="clear" w:color="auto" w:fill="auto"/>
          </w:tcPr>
          <w:p w14:paraId="50D97F18" w14:textId="137306F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19" w:type="dxa"/>
            <w:shd w:val="clear" w:color="auto" w:fill="auto"/>
          </w:tcPr>
          <w:p w14:paraId="42ED9A81" w14:textId="69A6ED79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04D2F17" w14:textId="51C79CD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54.709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C14523C" w14:textId="03B926A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5.324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2A38935" w14:textId="6C618C90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90.27</w:t>
            </w:r>
          </w:p>
        </w:tc>
        <w:tc>
          <w:tcPr>
            <w:tcW w:w="2149" w:type="dxa"/>
            <w:vMerge w:val="restart"/>
          </w:tcPr>
          <w:p w14:paraId="76394410" w14:textId="3743F162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</w:tr>
      <w:tr w:rsidR="005F5A41" w:rsidRPr="00913525" w14:paraId="6DB7FC27" w14:textId="0DF50976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8D55EDB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CA4D584" w14:textId="3C227B39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AA0209E" w14:textId="29844AB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32.161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C100406" w14:textId="098B565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3.169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D771D9D" w14:textId="312A1F8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90.15</w:t>
            </w:r>
          </w:p>
        </w:tc>
        <w:tc>
          <w:tcPr>
            <w:tcW w:w="2149" w:type="dxa"/>
            <w:vMerge/>
          </w:tcPr>
          <w:p w14:paraId="0C7899DC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842DC41" w14:textId="09B343EC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99E6147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0C06C4E7" w14:textId="42FC57A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ABC78CD" w14:textId="3411BFE9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25.029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B735B17" w14:textId="0F4FD40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2.456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7A5CB2" w14:textId="3CC93D5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90.19</w:t>
            </w:r>
          </w:p>
        </w:tc>
        <w:tc>
          <w:tcPr>
            <w:tcW w:w="2149" w:type="dxa"/>
            <w:vMerge/>
          </w:tcPr>
          <w:p w14:paraId="3D4174A6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619F20CB" w14:textId="1324DBD3" w:rsidTr="00B00D9D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46D48599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2161C77" w14:textId="6A4FB32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54EF1ED" w14:textId="49E2DE7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21.645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0A3CBC4" w14:textId="44B485F6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2.131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CD00A8" w14:textId="518EDBAA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90.15</w:t>
            </w:r>
          </w:p>
        </w:tc>
        <w:tc>
          <w:tcPr>
            <w:tcW w:w="2149" w:type="dxa"/>
            <w:vMerge/>
          </w:tcPr>
          <w:p w14:paraId="0811E720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F6C922D" w14:textId="31DC7651" w:rsidTr="00B00D9D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52EFD4B8" w14:textId="24D7F98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proofErr w:type="spellStart"/>
            <w:r w:rsidRPr="00913525">
              <w:rPr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19" w:type="dxa"/>
            <w:shd w:val="clear" w:color="auto" w:fill="auto"/>
          </w:tcPr>
          <w:p w14:paraId="55C0740E" w14:textId="0BB419A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331156D" w14:textId="1006C49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74.135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D0FD65C" w14:textId="61CD10C5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7.443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9F4026" w14:textId="66A549D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89.96</w:t>
            </w:r>
          </w:p>
        </w:tc>
        <w:tc>
          <w:tcPr>
            <w:tcW w:w="2149" w:type="dxa"/>
            <w:vMerge w:val="restart"/>
          </w:tcPr>
          <w:p w14:paraId="71B3C409" w14:textId="33CBFD3F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90.24</w:t>
            </w:r>
          </w:p>
        </w:tc>
      </w:tr>
      <w:tr w:rsidR="005F5A41" w:rsidRPr="00913525" w14:paraId="4CEE1529" w14:textId="18747978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63B928F3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5164E361" w14:textId="1C9145A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673F461" w14:textId="2D3234D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47.757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972F58B" w14:textId="328F7D1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4.585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A42BA33" w14:textId="5A5DE3C4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90.40</w:t>
            </w:r>
          </w:p>
        </w:tc>
        <w:tc>
          <w:tcPr>
            <w:tcW w:w="2149" w:type="dxa"/>
            <w:vMerge/>
          </w:tcPr>
          <w:p w14:paraId="4764AF29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31E71ABA" w14:textId="7CA08511" w:rsidTr="00B00D9D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5779DE11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79490D36" w14:textId="37118C2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28CC50F" w14:textId="5EA52D9E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37.408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D708E6A" w14:textId="37E6DA7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3.616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2145AAB" w14:textId="1E0C147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90.33</w:t>
            </w:r>
          </w:p>
        </w:tc>
        <w:tc>
          <w:tcPr>
            <w:tcW w:w="2149" w:type="dxa"/>
            <w:vMerge/>
          </w:tcPr>
          <w:p w14:paraId="351DE0D3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51C68C65" w14:textId="5646DE09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C9484A3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38B12673" w14:textId="5AB1628B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F1CDD52" w14:textId="1DB4ED4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32.058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16380F0" w14:textId="2AB25A76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3.115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1562B44" w14:textId="540FB8C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90.28</w:t>
            </w:r>
          </w:p>
        </w:tc>
        <w:tc>
          <w:tcPr>
            <w:tcW w:w="2149" w:type="dxa"/>
            <w:vMerge/>
          </w:tcPr>
          <w:p w14:paraId="77C0E1DF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4ADB605" w14:textId="77777777" w:rsidTr="005F5A41">
        <w:trPr>
          <w:trHeight w:val="247"/>
        </w:trPr>
        <w:tc>
          <w:tcPr>
            <w:tcW w:w="1627" w:type="dxa"/>
            <w:vMerge w:val="restart"/>
            <w:shd w:val="clear" w:color="auto" w:fill="auto"/>
          </w:tcPr>
          <w:p w14:paraId="0B26B2A6" w14:textId="727D2527" w:rsidR="005F5A41" w:rsidRPr="00913525" w:rsidRDefault="005F5A41" w:rsidP="005F5A41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19" w:type="dxa"/>
            <w:shd w:val="clear" w:color="auto" w:fill="auto"/>
          </w:tcPr>
          <w:p w14:paraId="66A03516" w14:textId="46074074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B218255" w14:textId="1F6417AE" w:rsidR="005F5A41" w:rsidRPr="00913525" w:rsidRDefault="005F5A41" w:rsidP="005F5A4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42.891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F91BB97" w14:textId="71AFFAE0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3.995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4D658FC" w14:textId="196DB539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90.69</w:t>
            </w:r>
          </w:p>
        </w:tc>
        <w:tc>
          <w:tcPr>
            <w:tcW w:w="2149" w:type="dxa"/>
            <w:vMerge w:val="restart"/>
          </w:tcPr>
          <w:p w14:paraId="3E20A02D" w14:textId="3E90E0ED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90.39</w:t>
            </w:r>
          </w:p>
        </w:tc>
      </w:tr>
      <w:tr w:rsidR="005F5A41" w:rsidRPr="00913525" w14:paraId="5664A25F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40CF3012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773FE53" w14:textId="6DB601BB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7F0A38C" w14:textId="1A505969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30.171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5BF1332" w14:textId="12E84975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2.887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E5016C4" w14:textId="3FFC85EF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90.43</w:t>
            </w:r>
          </w:p>
        </w:tc>
        <w:tc>
          <w:tcPr>
            <w:tcW w:w="2149" w:type="dxa"/>
            <w:vMerge/>
          </w:tcPr>
          <w:p w14:paraId="4186407C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5A25E6B1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497CCE1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3E9B91EE" w14:textId="7B100271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13A2828" w14:textId="1918965E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26.538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F23786C" w14:textId="33DB4A20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ECFA4AB" w14:textId="5EBB5598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90.38</w:t>
            </w:r>
          </w:p>
        </w:tc>
        <w:tc>
          <w:tcPr>
            <w:tcW w:w="2149" w:type="dxa"/>
            <w:vMerge/>
          </w:tcPr>
          <w:p w14:paraId="2EED215E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621EAD9C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2E5321F0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4649B5E6" w14:textId="4DF72532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4D41DDC" w14:textId="5E6C20B3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25.068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88A4A94" w14:textId="36FA4067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2.487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C5BD872" w14:textId="50321A34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90.08</w:t>
            </w:r>
          </w:p>
        </w:tc>
        <w:tc>
          <w:tcPr>
            <w:tcW w:w="2149" w:type="dxa"/>
            <w:vMerge/>
          </w:tcPr>
          <w:p w14:paraId="4A8B6E99" w14:textId="0BB8FD95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347C458A" w14:textId="77777777" w:rsidTr="005F5A41">
        <w:trPr>
          <w:trHeight w:val="247"/>
        </w:trPr>
        <w:tc>
          <w:tcPr>
            <w:tcW w:w="1627" w:type="dxa"/>
            <w:vMerge w:val="restart"/>
            <w:shd w:val="clear" w:color="auto" w:fill="auto"/>
          </w:tcPr>
          <w:p w14:paraId="3CA091E3" w14:textId="1E848A9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19" w:type="dxa"/>
            <w:shd w:val="clear" w:color="auto" w:fill="auto"/>
          </w:tcPr>
          <w:p w14:paraId="77098F0C" w14:textId="5DC572F5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4C1BA8B" w14:textId="5DAE086A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33.589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71E31A6" w14:textId="3A2CB9EF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3.259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C638E43" w14:textId="6F54BC52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90.30</w:t>
            </w:r>
          </w:p>
        </w:tc>
        <w:tc>
          <w:tcPr>
            <w:tcW w:w="2149" w:type="dxa"/>
            <w:vMerge w:val="restart"/>
          </w:tcPr>
          <w:p w14:paraId="52557BD4" w14:textId="52E4FFE4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90.16</w:t>
            </w:r>
          </w:p>
        </w:tc>
      </w:tr>
      <w:tr w:rsidR="005F5A41" w:rsidRPr="00913525" w14:paraId="72B83581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6364DD6C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2F8F615C" w14:textId="1FE99BC3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A96DA31" w14:textId="70414661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26.849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83D667C" w14:textId="182BDE2F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2.636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919755" w14:textId="5F0464F4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90.18</w:t>
            </w:r>
          </w:p>
        </w:tc>
        <w:tc>
          <w:tcPr>
            <w:tcW w:w="2149" w:type="dxa"/>
            <w:vMerge/>
          </w:tcPr>
          <w:p w14:paraId="7A67947B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033B9E09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51633C1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2FCC3414" w14:textId="212A78AB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7F6A940" w14:textId="48400D65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23.459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CC7C8C0" w14:textId="540F8323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76D590B" w14:textId="50AE11D1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90.18</w:t>
            </w:r>
          </w:p>
        </w:tc>
        <w:tc>
          <w:tcPr>
            <w:tcW w:w="2149" w:type="dxa"/>
            <w:vMerge/>
          </w:tcPr>
          <w:p w14:paraId="38FDFF65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072FDE4D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7AF6086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E1699C4" w14:textId="526FD570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415F108" w14:textId="16510087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21.146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8CCB16D" w14:textId="2EBBD6B1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2.117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FBF5D45" w14:textId="590D9D44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89.99</w:t>
            </w:r>
          </w:p>
        </w:tc>
        <w:tc>
          <w:tcPr>
            <w:tcW w:w="2149" w:type="dxa"/>
            <w:vMerge/>
          </w:tcPr>
          <w:p w14:paraId="5B69DC28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05CDCD64" w14:textId="55FB4B77" w:rsidR="002B27D6" w:rsidRPr="00CF47A2" w:rsidRDefault="00314272" w:rsidP="00CF47A2">
      <w:pPr>
        <w:pStyle w:val="Heading2"/>
        <w:rPr>
          <w:lang w:val="en-CA"/>
        </w:rPr>
      </w:pPr>
      <w:bookmarkStart w:id="56" w:name="_Ref27051279"/>
      <w:bookmarkStart w:id="57" w:name="_Ref26977737"/>
      <w:r>
        <w:t>Performance improvement</w:t>
      </w:r>
      <w:r w:rsidR="00BC64C0">
        <w:t xml:space="preserve"> combining all decoding </w:t>
      </w:r>
      <w:r w:rsidR="009B65D7">
        <w:t>task</w:t>
      </w:r>
      <w:r w:rsidR="00BC64C0">
        <w:t>s</w:t>
      </w:r>
      <w:bookmarkEnd w:id="56"/>
      <w:r w:rsidR="00BC64C0" w:rsidRPr="005B217D">
        <w:rPr>
          <w:lang w:val="en-CA"/>
        </w:rPr>
        <w:t xml:space="preserve"> </w:t>
      </w:r>
      <w:bookmarkEnd w:id="57"/>
    </w:p>
    <w:p w14:paraId="02BE50AA" w14:textId="7806ED67" w:rsidR="002B27D6" w:rsidRDefault="008E55B7" w:rsidP="004D7E8C">
      <w:pPr>
        <w:rPr>
          <w:szCs w:val="22"/>
        </w:rPr>
      </w:pPr>
      <w:r>
        <w:rPr>
          <w:szCs w:val="22"/>
        </w:rPr>
        <w:t xml:space="preserve">The total </w:t>
      </w:r>
      <w:r w:rsidR="008048BB">
        <w:rPr>
          <w:szCs w:val="22"/>
        </w:rPr>
        <w:t xml:space="preserve">percentage </w:t>
      </w:r>
      <w:r w:rsidR="00ED261E">
        <w:rPr>
          <w:szCs w:val="22"/>
        </w:rPr>
        <w:t xml:space="preserve">decoding </w:t>
      </w:r>
      <w:r w:rsidR="008048BB">
        <w:rPr>
          <w:szCs w:val="22"/>
        </w:rPr>
        <w:t xml:space="preserve">time </w:t>
      </w:r>
      <w:r w:rsidR="00F57D65">
        <w:t xml:space="preserve">reduction </w:t>
      </w:r>
      <w:r w:rsidR="00845D82">
        <w:t>using</w:t>
      </w:r>
      <w:r w:rsidR="00340A15">
        <w:t xml:space="preserve"> 20 decoding threads </w:t>
      </w:r>
      <w:r w:rsidR="008048BB">
        <w:rPr>
          <w:szCs w:val="22"/>
        </w:rPr>
        <w:t xml:space="preserve">calculated based on </w:t>
      </w:r>
      <w:r w:rsidR="008048BB">
        <w:rPr>
          <w:szCs w:val="22"/>
        </w:rPr>
        <w:fldChar w:fldCharType="begin"/>
      </w:r>
      <w:r w:rsidR="008048BB">
        <w:rPr>
          <w:szCs w:val="22"/>
        </w:rPr>
        <w:instrText xml:space="preserve"> REF _Ref27146750 \h </w:instrText>
      </w:r>
      <w:r w:rsidR="008048BB">
        <w:rPr>
          <w:szCs w:val="22"/>
        </w:rPr>
      </w:r>
      <w:r w:rsidR="008048BB">
        <w:rPr>
          <w:szCs w:val="22"/>
        </w:rPr>
        <w:fldChar w:fldCharType="separate"/>
      </w:r>
      <w:r w:rsidR="008048BB">
        <w:rPr>
          <w:szCs w:val="22"/>
        </w:rPr>
        <w:t>(</w:t>
      </w:r>
      <w:r w:rsidR="008048BB">
        <w:rPr>
          <w:noProof/>
          <w:szCs w:val="22"/>
        </w:rPr>
        <w:t>1</w:t>
      </w:r>
      <w:r w:rsidR="008048BB">
        <w:rPr>
          <w:szCs w:val="22"/>
        </w:rPr>
        <w:t>)</w:t>
      </w:r>
      <w:r w:rsidR="008048BB">
        <w:rPr>
          <w:szCs w:val="22"/>
        </w:rPr>
        <w:fldChar w:fldCharType="end"/>
      </w:r>
      <w:r>
        <w:rPr>
          <w:szCs w:val="22"/>
        </w:rPr>
        <w:t xml:space="preserve"> by combining</w:t>
      </w:r>
      <w:r w:rsidR="009E7393">
        <w:rPr>
          <w:szCs w:val="22"/>
        </w:rPr>
        <w:t xml:space="preserve"> Approach</w:t>
      </w:r>
      <w:r w:rsidR="008222B2">
        <w:rPr>
          <w:szCs w:val="22"/>
        </w:rPr>
        <w:t>es</w:t>
      </w:r>
      <w:r>
        <w:rPr>
          <w:szCs w:val="22"/>
        </w:rPr>
        <w:t xml:space="preserve"> </w:t>
      </w:r>
      <w:r w:rsidR="009E7393">
        <w:rPr>
          <w:szCs w:val="22"/>
        </w:rPr>
        <w:fldChar w:fldCharType="begin"/>
      </w:r>
      <w:r w:rsidR="009E7393">
        <w:rPr>
          <w:szCs w:val="22"/>
        </w:rPr>
        <w:instrText xml:space="preserve"> REF _Ref27399180 \r \h </w:instrText>
      </w:r>
      <w:r w:rsidR="009E7393">
        <w:rPr>
          <w:szCs w:val="22"/>
        </w:rPr>
      </w:r>
      <w:r w:rsidR="009E7393">
        <w:rPr>
          <w:szCs w:val="22"/>
        </w:rPr>
        <w:fldChar w:fldCharType="separate"/>
      </w:r>
      <w:r w:rsidR="009E7393">
        <w:rPr>
          <w:szCs w:val="22"/>
        </w:rPr>
        <w:t>I</w:t>
      </w:r>
      <w:r w:rsidR="009E7393">
        <w:rPr>
          <w:szCs w:val="22"/>
        </w:rPr>
        <w:fldChar w:fldCharType="end"/>
      </w:r>
      <w:r w:rsidR="009E7393">
        <w:rPr>
          <w:szCs w:val="22"/>
        </w:rPr>
        <w:t xml:space="preserve"> and </w:t>
      </w:r>
      <w:r w:rsidR="009E7393">
        <w:rPr>
          <w:szCs w:val="22"/>
        </w:rPr>
        <w:fldChar w:fldCharType="begin"/>
      </w:r>
      <w:r w:rsidR="009E7393">
        <w:rPr>
          <w:szCs w:val="22"/>
        </w:rPr>
        <w:instrText xml:space="preserve"> REF _Ref27399195 \r \h </w:instrText>
      </w:r>
      <w:r w:rsidR="009E7393">
        <w:rPr>
          <w:szCs w:val="22"/>
        </w:rPr>
      </w:r>
      <w:r w:rsidR="009E7393">
        <w:rPr>
          <w:szCs w:val="22"/>
        </w:rPr>
        <w:fldChar w:fldCharType="separate"/>
      </w:r>
      <w:r w:rsidR="009E7393">
        <w:rPr>
          <w:szCs w:val="22"/>
        </w:rPr>
        <w:t>II</w:t>
      </w:r>
      <w:r w:rsidR="009E7393">
        <w:rPr>
          <w:szCs w:val="22"/>
        </w:rPr>
        <w:fldChar w:fldCharType="end"/>
      </w:r>
      <w:r>
        <w:rPr>
          <w:szCs w:val="22"/>
        </w:rPr>
        <w:t xml:space="preserve"> </w:t>
      </w:r>
      <w:r w:rsidR="005F1C40">
        <w:rPr>
          <w:szCs w:val="22"/>
        </w:rPr>
        <w:t xml:space="preserve">discussed in Section </w:t>
      </w:r>
      <w:r w:rsidR="005F1C40">
        <w:rPr>
          <w:szCs w:val="22"/>
        </w:rPr>
        <w:fldChar w:fldCharType="begin"/>
      </w:r>
      <w:r w:rsidR="005F1C40">
        <w:rPr>
          <w:szCs w:val="22"/>
        </w:rPr>
        <w:instrText xml:space="preserve"> REF _Ref27146444 \r \h </w:instrText>
      </w:r>
      <w:r w:rsidR="005F1C40">
        <w:rPr>
          <w:szCs w:val="22"/>
        </w:rPr>
      </w:r>
      <w:r w:rsidR="005F1C40">
        <w:rPr>
          <w:szCs w:val="22"/>
        </w:rPr>
        <w:fldChar w:fldCharType="separate"/>
      </w:r>
      <w:r w:rsidR="005F1C40">
        <w:rPr>
          <w:szCs w:val="22"/>
        </w:rPr>
        <w:t>2</w:t>
      </w:r>
      <w:r w:rsidR="005F1C40">
        <w:rPr>
          <w:szCs w:val="22"/>
        </w:rPr>
        <w:fldChar w:fldCharType="end"/>
      </w:r>
      <w:r w:rsidR="005F1C40">
        <w:rPr>
          <w:szCs w:val="22"/>
        </w:rPr>
        <w:t xml:space="preserve"> </w:t>
      </w:r>
      <w:r w:rsidR="006E21BD">
        <w:rPr>
          <w:szCs w:val="22"/>
        </w:rPr>
        <w:t>is</w:t>
      </w:r>
      <w:r>
        <w:rPr>
          <w:szCs w:val="22"/>
        </w:rPr>
        <w:t xml:space="preserve"> reported </w:t>
      </w:r>
      <w:r w:rsidR="000014F5">
        <w:rPr>
          <w:szCs w:val="22"/>
        </w:rPr>
        <w:t xml:space="preserve">in </w:t>
      </w:r>
      <w:r w:rsidR="000014F5">
        <w:rPr>
          <w:szCs w:val="22"/>
        </w:rPr>
        <w:fldChar w:fldCharType="begin"/>
      </w:r>
      <w:r w:rsidR="000014F5">
        <w:rPr>
          <w:szCs w:val="22"/>
        </w:rPr>
        <w:instrText xml:space="preserve"> REF _Ref28191679 \h </w:instrText>
      </w:r>
      <w:r w:rsidR="000014F5">
        <w:rPr>
          <w:szCs w:val="22"/>
        </w:rPr>
      </w:r>
      <w:r w:rsidR="000014F5">
        <w:rPr>
          <w:szCs w:val="22"/>
        </w:rPr>
        <w:fldChar w:fldCharType="separate"/>
      </w:r>
      <w:r w:rsidR="000014F5">
        <w:t xml:space="preserve">Table </w:t>
      </w:r>
      <w:r w:rsidR="000014F5">
        <w:rPr>
          <w:noProof/>
        </w:rPr>
        <w:t>8</w:t>
      </w:r>
      <w:r w:rsidR="000014F5">
        <w:rPr>
          <w:szCs w:val="22"/>
        </w:rPr>
        <w:fldChar w:fldCharType="end"/>
      </w:r>
      <w:r w:rsidR="0026751A">
        <w:rPr>
          <w:szCs w:val="22"/>
        </w:rPr>
        <w:t xml:space="preserve">, </w:t>
      </w:r>
      <w:r w:rsidR="0026751A">
        <w:rPr>
          <w:szCs w:val="22"/>
        </w:rPr>
        <w:fldChar w:fldCharType="begin"/>
      </w:r>
      <w:r w:rsidR="0026751A">
        <w:rPr>
          <w:szCs w:val="22"/>
        </w:rPr>
        <w:instrText xml:space="preserve"> REF _Ref37244469 \h </w:instrText>
      </w:r>
      <w:r w:rsidR="0026751A">
        <w:rPr>
          <w:szCs w:val="22"/>
        </w:rPr>
      </w:r>
      <w:r w:rsidR="0026751A">
        <w:rPr>
          <w:szCs w:val="22"/>
        </w:rPr>
        <w:fldChar w:fldCharType="separate"/>
      </w:r>
      <w:r w:rsidR="0026751A">
        <w:t xml:space="preserve">Table </w:t>
      </w:r>
      <w:r w:rsidR="0026751A">
        <w:rPr>
          <w:noProof/>
        </w:rPr>
        <w:t>9</w:t>
      </w:r>
      <w:r w:rsidR="0026751A">
        <w:rPr>
          <w:szCs w:val="22"/>
        </w:rPr>
        <w:fldChar w:fldCharType="end"/>
      </w:r>
      <w:r w:rsidR="000014F5">
        <w:rPr>
          <w:szCs w:val="22"/>
        </w:rPr>
        <w:t xml:space="preserve"> and </w:t>
      </w:r>
      <w:r w:rsidR="000014F5">
        <w:rPr>
          <w:szCs w:val="22"/>
        </w:rPr>
        <w:fldChar w:fldCharType="begin"/>
      </w:r>
      <w:r w:rsidR="000014F5">
        <w:rPr>
          <w:szCs w:val="22"/>
        </w:rPr>
        <w:instrText xml:space="preserve"> REF _Ref27638318 \h </w:instrText>
      </w:r>
      <w:r w:rsidR="000014F5">
        <w:rPr>
          <w:szCs w:val="22"/>
        </w:rPr>
      </w:r>
      <w:r w:rsidR="000014F5">
        <w:rPr>
          <w:szCs w:val="22"/>
        </w:rPr>
        <w:fldChar w:fldCharType="separate"/>
      </w:r>
      <w:r w:rsidR="000014F5" w:rsidRPr="0054704F">
        <w:t xml:space="preserve">Figure </w:t>
      </w:r>
      <w:r w:rsidR="000014F5">
        <w:rPr>
          <w:noProof/>
        </w:rPr>
        <w:t>12</w:t>
      </w:r>
      <w:r w:rsidR="000014F5">
        <w:rPr>
          <w:szCs w:val="22"/>
        </w:rPr>
        <w:fldChar w:fldCharType="end"/>
      </w:r>
      <w:ins w:id="58" w:author="Srinivas Gudumasu" w:date="2020-04-09T14:45:00Z">
        <w:r w:rsidR="00BE0F33">
          <w:rPr>
            <w:szCs w:val="22"/>
          </w:rPr>
          <w:t xml:space="preserve">, </w:t>
        </w:r>
        <w:r w:rsidR="00BE0F33">
          <w:rPr>
            <w:szCs w:val="22"/>
          </w:rPr>
          <w:fldChar w:fldCharType="begin"/>
        </w:r>
        <w:r w:rsidR="00BE0F33">
          <w:rPr>
            <w:szCs w:val="22"/>
          </w:rPr>
          <w:instrText xml:space="preserve"> REF _Ref37335941 \h </w:instrText>
        </w:r>
      </w:ins>
      <w:r w:rsidR="00BE0F33">
        <w:rPr>
          <w:szCs w:val="22"/>
        </w:rPr>
      </w:r>
      <w:r w:rsidR="00BE0F33">
        <w:rPr>
          <w:szCs w:val="22"/>
        </w:rPr>
        <w:fldChar w:fldCharType="separate"/>
      </w:r>
      <w:ins w:id="59" w:author="Srinivas Gudumasu" w:date="2020-04-09T14:45:00Z">
        <w:r w:rsidR="00BE0F33" w:rsidRPr="0054704F">
          <w:t xml:space="preserve">Figure </w:t>
        </w:r>
        <w:r w:rsidR="00BE0F33">
          <w:rPr>
            <w:noProof/>
          </w:rPr>
          <w:t>13</w:t>
        </w:r>
        <w:r w:rsidR="00BE0F33">
          <w:rPr>
            <w:szCs w:val="22"/>
          </w:rPr>
          <w:fldChar w:fldCharType="end"/>
        </w:r>
      </w:ins>
      <w:r>
        <w:rPr>
          <w:szCs w:val="22"/>
        </w:rPr>
        <w:t xml:space="preserve">. </w:t>
      </w:r>
      <w:r w:rsidR="00066BA8">
        <w:rPr>
          <w:szCs w:val="22"/>
        </w:rPr>
        <w:t>Five</w:t>
      </w:r>
      <w:r w:rsidR="004D7E8C">
        <w:rPr>
          <w:szCs w:val="22"/>
        </w:rPr>
        <w:t xml:space="preserve"> </w:t>
      </w:r>
      <w:r w:rsidR="00584C28">
        <w:rPr>
          <w:szCs w:val="22"/>
        </w:rPr>
        <w:t>Class A</w:t>
      </w:r>
      <w:r w:rsidR="004D7E8C">
        <w:rPr>
          <w:szCs w:val="22"/>
        </w:rPr>
        <w:t xml:space="preserve"> </w:t>
      </w:r>
      <w:r w:rsidR="00584C28">
        <w:rPr>
          <w:szCs w:val="22"/>
        </w:rPr>
        <w:t xml:space="preserve">and five Class B sequences </w:t>
      </w:r>
      <w:r w:rsidR="00504BCC">
        <w:rPr>
          <w:szCs w:val="22"/>
        </w:rPr>
        <w:t xml:space="preserve">from CTC sequences </w:t>
      </w:r>
      <w:r w:rsidR="004D7E8C">
        <w:rPr>
          <w:szCs w:val="22"/>
        </w:rPr>
        <w:t xml:space="preserve">are used for our experiments. </w:t>
      </w:r>
      <w:r w:rsidR="00CA2F4F">
        <w:rPr>
          <w:szCs w:val="22"/>
        </w:rPr>
        <w:t>Bitstreams are generated</w:t>
      </w:r>
      <w:r w:rsidR="004D7E8C">
        <w:rPr>
          <w:szCs w:val="22"/>
        </w:rPr>
        <w:t xml:space="preserve"> from Class A: 3840x2160 10 bit 4:2:0 YUV </w:t>
      </w:r>
      <w:r w:rsidR="00CA2F4F">
        <w:rPr>
          <w:szCs w:val="22"/>
        </w:rPr>
        <w:t xml:space="preserve">and Class B: 1920x1080 8 bit 4:2:0 YUV </w:t>
      </w:r>
      <w:r w:rsidR="004D7E8C">
        <w:rPr>
          <w:szCs w:val="22"/>
        </w:rPr>
        <w:t>format</w:t>
      </w:r>
      <w:r w:rsidR="00CA2F4F">
        <w:rPr>
          <w:szCs w:val="22"/>
        </w:rPr>
        <w:t xml:space="preserve"> sequences</w:t>
      </w:r>
      <w:r w:rsidR="004D7E8C">
        <w:rPr>
          <w:szCs w:val="22"/>
        </w:rPr>
        <w:t xml:space="preserve"> at QPs: 22, 27, 32, 37</w:t>
      </w:r>
      <w:r>
        <w:rPr>
          <w:szCs w:val="22"/>
        </w:rPr>
        <w:t>.</w:t>
      </w:r>
      <w:r w:rsidR="000864D9" w:rsidRPr="000864D9">
        <w:rPr>
          <w:szCs w:val="22"/>
        </w:rPr>
        <w:t xml:space="preserve"> </w:t>
      </w:r>
    </w:p>
    <w:p w14:paraId="52D5E6CA" w14:textId="7F5CC9EC" w:rsidR="001C6415" w:rsidRDefault="001C6415" w:rsidP="001C6415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60" w:name="_Ref2819167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bookmarkEnd w:id="60"/>
      <w:r>
        <w:t xml:space="preserve">. </w:t>
      </w:r>
      <w:r w:rsidR="005E75C6">
        <w:t>FPS</w:t>
      </w:r>
      <w:r>
        <w:t xml:space="preserve"> improvement due to </w:t>
      </w:r>
      <w:r w:rsidR="006F43C5">
        <w:t xml:space="preserve">CABAC and </w:t>
      </w:r>
      <w:r w:rsidR="00FF588E">
        <w:rPr>
          <w:szCs w:val="22"/>
        </w:rPr>
        <w:t>slice</w:t>
      </w:r>
      <w:r w:rsidR="00FF588E" w:rsidDel="00FF588E">
        <w:t xml:space="preserve"> </w:t>
      </w:r>
      <w:r>
        <w:t>decoding parallelization</w:t>
      </w:r>
      <w:r w:rsidR="00F87F29">
        <w:t xml:space="preserve"> for Class A sequences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5"/>
        <w:gridCol w:w="479"/>
        <w:gridCol w:w="1187"/>
        <w:gridCol w:w="1220"/>
      </w:tblGrid>
      <w:tr w:rsidR="00933C1D" w:rsidRPr="000014F5" w14:paraId="0A9411EF" w14:textId="5F6C7B6E" w:rsidTr="00940510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C518D5A" w14:textId="77777777" w:rsidR="00933C1D" w:rsidRPr="000014F5" w:rsidRDefault="00933C1D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Sequences</w:t>
            </w:r>
          </w:p>
        </w:tc>
        <w:tc>
          <w:tcPr>
            <w:tcW w:w="479" w:type="dxa"/>
            <w:vMerge w:val="restart"/>
            <w:shd w:val="clear" w:color="auto" w:fill="auto"/>
          </w:tcPr>
          <w:p w14:paraId="7FA884F7" w14:textId="77777777" w:rsidR="00933C1D" w:rsidRPr="000014F5" w:rsidRDefault="00933C1D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QP</w:t>
            </w:r>
          </w:p>
        </w:tc>
        <w:tc>
          <w:tcPr>
            <w:tcW w:w="2407" w:type="dxa"/>
            <w:gridSpan w:val="2"/>
          </w:tcPr>
          <w:p w14:paraId="7F01FEAC" w14:textId="7ADDA136" w:rsidR="00933C1D" w:rsidRPr="000014F5" w:rsidRDefault="00933C1D" w:rsidP="000C5E4A">
            <w:pPr>
              <w:spacing w:before="0"/>
              <w:jc w:val="center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FPS</w:t>
            </w:r>
          </w:p>
        </w:tc>
      </w:tr>
      <w:tr w:rsidR="007A0F91" w:rsidRPr="000014F5" w14:paraId="482DDB3A" w14:textId="1B6C501B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D80C4A1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</w:tcPr>
          <w:p w14:paraId="00044748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187" w:type="dxa"/>
          </w:tcPr>
          <w:p w14:paraId="2F3BED9B" w14:textId="3816BBEB" w:rsidR="007A0F91" w:rsidRPr="000014F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7A0F91" w:rsidRPr="000014F5">
              <w:rPr>
                <w:sz w:val="20"/>
                <w:szCs w:val="20"/>
              </w:rPr>
              <w:t>.0</w:t>
            </w:r>
          </w:p>
        </w:tc>
        <w:tc>
          <w:tcPr>
            <w:tcW w:w="1220" w:type="dxa"/>
            <w:shd w:val="clear" w:color="auto" w:fill="auto"/>
          </w:tcPr>
          <w:p w14:paraId="1594AE6C" w14:textId="4B819E34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Proposed</w:t>
            </w:r>
          </w:p>
        </w:tc>
      </w:tr>
      <w:tr w:rsidR="00977DC9" w:rsidRPr="000014F5" w14:paraId="2052C51C" w14:textId="1FEC03CB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2401664" w14:textId="3EDDF656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CatRobot1</w:t>
            </w:r>
          </w:p>
        </w:tc>
        <w:tc>
          <w:tcPr>
            <w:tcW w:w="479" w:type="dxa"/>
            <w:shd w:val="clear" w:color="auto" w:fill="auto"/>
          </w:tcPr>
          <w:p w14:paraId="0FA7B766" w14:textId="1A19AD4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797978FB" w14:textId="63A323FF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1.91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1B40B9F" w14:textId="0EC2E9FF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61" w:author="Srinivas Gudumasu" w:date="2020-04-09T14:03:00Z">
              <w:r>
                <w:rPr>
                  <w:rFonts w:ascii="Calibri" w:hAnsi="Calibri" w:cs="Calibri"/>
                  <w:color w:val="000000"/>
                </w:rPr>
                <w:t>12.74</w:t>
              </w:r>
            </w:ins>
            <w:del w:id="62" w:author="Srinivas Gudumasu" w:date="2020-04-09T14:03:00Z">
              <w:r w:rsidRPr="00D92AEC" w:rsidDel="003A12B7">
                <w:rPr>
                  <w:sz w:val="20"/>
                  <w:szCs w:val="20"/>
                </w:rPr>
                <w:delText>8.57</w:delText>
              </w:r>
            </w:del>
          </w:p>
        </w:tc>
      </w:tr>
      <w:tr w:rsidR="00977DC9" w:rsidRPr="000014F5" w14:paraId="00609F1E" w14:textId="6B99FD7B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26098BE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ED07521" w14:textId="66192E8B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164542D2" w14:textId="5E26B4E2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E35C91A" w14:textId="5E74278D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63" w:author="Srinivas Gudumasu" w:date="2020-04-09T14:03:00Z">
              <w:r>
                <w:rPr>
                  <w:rFonts w:ascii="Calibri" w:hAnsi="Calibri" w:cs="Calibri"/>
                  <w:color w:val="000000"/>
                </w:rPr>
                <w:t>17.81</w:t>
              </w:r>
            </w:ins>
            <w:del w:id="64" w:author="Srinivas Gudumasu" w:date="2020-04-09T14:03:00Z">
              <w:r w:rsidRPr="00D92AEC" w:rsidDel="003A12B7">
                <w:rPr>
                  <w:sz w:val="20"/>
                  <w:szCs w:val="20"/>
                </w:rPr>
                <w:delText>11.82</w:delText>
              </w:r>
            </w:del>
          </w:p>
        </w:tc>
      </w:tr>
      <w:tr w:rsidR="00977DC9" w:rsidRPr="000014F5" w14:paraId="0DF03767" w14:textId="0C204DED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5C504BD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2538689" w14:textId="6F1B7BB6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6595B7A8" w14:textId="35C2FC6A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129F0FC" w14:textId="07FF9EF3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65" w:author="Srinivas Gudumasu" w:date="2020-04-09T14:03:00Z">
              <w:r>
                <w:rPr>
                  <w:rFonts w:ascii="Calibri" w:hAnsi="Calibri" w:cs="Calibri"/>
                  <w:color w:val="000000"/>
                </w:rPr>
                <w:t>20.96</w:t>
              </w:r>
            </w:ins>
            <w:del w:id="66" w:author="Srinivas Gudumasu" w:date="2020-04-09T14:03:00Z">
              <w:r w:rsidRPr="00D92AEC" w:rsidDel="003A12B7">
                <w:rPr>
                  <w:sz w:val="20"/>
                  <w:szCs w:val="20"/>
                </w:rPr>
                <w:delText>15.61</w:delText>
              </w:r>
            </w:del>
          </w:p>
        </w:tc>
      </w:tr>
      <w:tr w:rsidR="00977DC9" w:rsidRPr="000014F5" w14:paraId="41881AF4" w14:textId="752027E8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38A19D9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40E72D8" w14:textId="0C65E091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736FB851" w14:textId="639F7225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3.36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CE0CE34" w14:textId="2785D657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67" w:author="Srinivas Gudumasu" w:date="2020-04-09T14:03:00Z">
              <w:r>
                <w:rPr>
                  <w:rFonts w:ascii="Calibri" w:hAnsi="Calibri" w:cs="Calibri"/>
                  <w:color w:val="000000"/>
                </w:rPr>
                <w:t>23.86</w:t>
              </w:r>
            </w:ins>
            <w:del w:id="68" w:author="Srinivas Gudumasu" w:date="2020-04-09T14:03:00Z">
              <w:r w:rsidRPr="00D92AEC" w:rsidDel="003A12B7">
                <w:rPr>
                  <w:sz w:val="20"/>
                  <w:szCs w:val="20"/>
                </w:rPr>
                <w:delText>19.03</w:delText>
              </w:r>
            </w:del>
          </w:p>
        </w:tc>
      </w:tr>
      <w:tr w:rsidR="00977DC9" w:rsidRPr="000014F5" w14:paraId="39A5131D" w14:textId="5EBAD872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D7ECB79" w14:textId="08BAF90F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DaylightRoad2</w:t>
            </w:r>
          </w:p>
        </w:tc>
        <w:tc>
          <w:tcPr>
            <w:tcW w:w="479" w:type="dxa"/>
            <w:shd w:val="clear" w:color="auto" w:fill="auto"/>
          </w:tcPr>
          <w:p w14:paraId="2450A9B7" w14:textId="2802E049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0FDAD159" w14:textId="2B1E77CF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1.65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69D83FA" w14:textId="482893AD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69" w:author="Srinivas Gudumasu" w:date="2020-04-09T14:03:00Z">
              <w:r>
                <w:rPr>
                  <w:rFonts w:ascii="Calibri" w:hAnsi="Calibri" w:cs="Calibri"/>
                  <w:color w:val="000000"/>
                </w:rPr>
                <w:t>9.87</w:t>
              </w:r>
            </w:ins>
            <w:del w:id="70" w:author="Srinivas Gudumasu" w:date="2020-04-09T14:03:00Z">
              <w:r w:rsidRPr="00D92AEC" w:rsidDel="003A12B7">
                <w:rPr>
                  <w:sz w:val="20"/>
                  <w:szCs w:val="20"/>
                </w:rPr>
                <w:delText>7.36</w:delText>
              </w:r>
            </w:del>
          </w:p>
        </w:tc>
      </w:tr>
      <w:tr w:rsidR="00977DC9" w:rsidRPr="000014F5" w14:paraId="367726FB" w14:textId="6198EEE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CDB1D33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CFBE2F3" w14:textId="116321D2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3FD2CC35" w14:textId="1E1B4C1A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2.44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49BB4D1" w14:textId="06002836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71" w:author="Srinivas Gudumasu" w:date="2020-04-09T14:03:00Z">
              <w:r>
                <w:rPr>
                  <w:rFonts w:ascii="Calibri" w:hAnsi="Calibri" w:cs="Calibri"/>
                  <w:color w:val="000000"/>
                </w:rPr>
                <w:t>16.49</w:t>
              </w:r>
            </w:ins>
            <w:del w:id="72" w:author="Srinivas Gudumasu" w:date="2020-04-09T14:03:00Z">
              <w:r w:rsidRPr="00D92AEC" w:rsidDel="003A12B7">
                <w:rPr>
                  <w:sz w:val="20"/>
                  <w:szCs w:val="20"/>
                </w:rPr>
                <w:delText>10.59</w:delText>
              </w:r>
            </w:del>
          </w:p>
        </w:tc>
      </w:tr>
      <w:tr w:rsidR="00977DC9" w:rsidRPr="000014F5" w14:paraId="2D31C438" w14:textId="24EE99B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41F348B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C2F654F" w14:textId="23152BD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77AAC33A" w14:textId="67014001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2.89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F13581B" w14:textId="35C8F5F9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73" w:author="Srinivas Gudumasu" w:date="2020-04-09T14:03:00Z">
              <w:r>
                <w:rPr>
                  <w:rFonts w:ascii="Calibri" w:hAnsi="Calibri" w:cs="Calibri"/>
                  <w:color w:val="000000"/>
                </w:rPr>
                <w:t>19.19</w:t>
              </w:r>
            </w:ins>
            <w:del w:id="74" w:author="Srinivas Gudumasu" w:date="2020-04-09T14:03:00Z">
              <w:r w:rsidRPr="00D92AEC" w:rsidDel="003A12B7">
                <w:rPr>
                  <w:sz w:val="20"/>
                  <w:szCs w:val="20"/>
                </w:rPr>
                <w:delText>12.03</w:delText>
              </w:r>
            </w:del>
          </w:p>
        </w:tc>
      </w:tr>
      <w:tr w:rsidR="00977DC9" w:rsidRPr="000014F5" w14:paraId="51821548" w14:textId="3DDA47F3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4C2AA1F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B056212" w14:textId="2A67C7BF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2B4EF986" w14:textId="6E10A29F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3.29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B70DC2F" w14:textId="5273060E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75" w:author="Srinivas Gudumasu" w:date="2020-04-09T14:03:00Z">
              <w:r>
                <w:rPr>
                  <w:rFonts w:ascii="Calibri" w:hAnsi="Calibri" w:cs="Calibri"/>
                  <w:color w:val="000000"/>
                </w:rPr>
                <w:t>21.62</w:t>
              </w:r>
            </w:ins>
            <w:del w:id="76" w:author="Srinivas Gudumasu" w:date="2020-04-09T14:03:00Z">
              <w:r w:rsidRPr="00D92AEC" w:rsidDel="003A12B7">
                <w:rPr>
                  <w:sz w:val="20"/>
                  <w:szCs w:val="20"/>
                </w:rPr>
                <w:delText>14.42</w:delText>
              </w:r>
            </w:del>
          </w:p>
        </w:tc>
      </w:tr>
      <w:tr w:rsidR="00977DC9" w:rsidRPr="000014F5" w14:paraId="7E636FBB" w14:textId="78E4E5B6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8B20A69" w14:textId="354D10AA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proofErr w:type="spellStart"/>
            <w:r w:rsidRPr="000014F5">
              <w:rPr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514639DB" w14:textId="548E6EF4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6E3942E2" w14:textId="7EC47787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1.34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32FE4FF" w14:textId="4A44EA63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77" w:author="Srinivas Gudumasu" w:date="2020-04-09T14:03:00Z">
              <w:r>
                <w:rPr>
                  <w:rFonts w:ascii="Calibri" w:hAnsi="Calibri" w:cs="Calibri"/>
                  <w:color w:val="000000"/>
                </w:rPr>
                <w:t>6.09</w:t>
              </w:r>
            </w:ins>
            <w:del w:id="78" w:author="Srinivas Gudumasu" w:date="2020-04-09T14:03:00Z">
              <w:r w:rsidRPr="00D92AEC" w:rsidDel="003A12B7">
                <w:rPr>
                  <w:sz w:val="20"/>
                  <w:szCs w:val="20"/>
                </w:rPr>
                <w:delText>5.56</w:delText>
              </w:r>
            </w:del>
          </w:p>
        </w:tc>
      </w:tr>
      <w:tr w:rsidR="00977DC9" w:rsidRPr="000014F5" w14:paraId="7E423D98" w14:textId="332D0179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413905BD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39DF3D5" w14:textId="5243F5E5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7E04429D" w14:textId="403E151F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2.10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20CBA7B" w14:textId="5A259A12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79" w:author="Srinivas Gudumasu" w:date="2020-04-09T14:03:00Z">
              <w:r>
                <w:rPr>
                  <w:rFonts w:ascii="Calibri" w:hAnsi="Calibri" w:cs="Calibri"/>
                  <w:color w:val="000000"/>
                </w:rPr>
                <w:t>13.61</w:t>
              </w:r>
            </w:ins>
            <w:del w:id="80" w:author="Srinivas Gudumasu" w:date="2020-04-09T14:03:00Z">
              <w:r w:rsidRPr="00D92AEC" w:rsidDel="003A12B7">
                <w:rPr>
                  <w:sz w:val="20"/>
                  <w:szCs w:val="20"/>
                </w:rPr>
                <w:delText>9.68</w:delText>
              </w:r>
            </w:del>
          </w:p>
        </w:tc>
      </w:tr>
      <w:tr w:rsidR="00977DC9" w:rsidRPr="000014F5" w14:paraId="5686DC44" w14:textId="34CD1529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774E2F36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D7612D9" w14:textId="04B7E83D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38F521A2" w14:textId="7AE9F296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9E5B89D" w14:textId="31F17C2F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81" w:author="Srinivas Gudumasu" w:date="2020-04-09T14:03:00Z">
              <w:r>
                <w:rPr>
                  <w:rFonts w:ascii="Calibri" w:hAnsi="Calibri" w:cs="Calibri"/>
                  <w:color w:val="000000"/>
                </w:rPr>
                <w:t>16.41</w:t>
              </w:r>
            </w:ins>
            <w:del w:id="82" w:author="Srinivas Gudumasu" w:date="2020-04-09T14:03:00Z">
              <w:r w:rsidRPr="00D92AEC" w:rsidDel="003A12B7">
                <w:rPr>
                  <w:sz w:val="20"/>
                  <w:szCs w:val="20"/>
                </w:rPr>
                <w:delText>11.42</w:delText>
              </w:r>
            </w:del>
          </w:p>
        </w:tc>
      </w:tr>
      <w:tr w:rsidR="00977DC9" w:rsidRPr="000014F5" w14:paraId="104CBF05" w14:textId="4B41215B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3D3F3333" w14:textId="77777777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C9BFE2C" w14:textId="6579EB19" w:rsidR="00977DC9" w:rsidRPr="000014F5" w:rsidRDefault="00977DC9" w:rsidP="00977DC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498014C2" w14:textId="03D02335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05742D" w14:textId="657134D2" w:rsidR="00977DC9" w:rsidRPr="000014F5" w:rsidRDefault="00977DC9" w:rsidP="00977DC9">
            <w:pPr>
              <w:spacing w:before="0"/>
              <w:jc w:val="center"/>
              <w:rPr>
                <w:sz w:val="20"/>
                <w:szCs w:val="20"/>
              </w:rPr>
            </w:pPr>
            <w:ins w:id="83" w:author="Srinivas Gudumasu" w:date="2020-04-09T14:03:00Z">
              <w:r>
                <w:rPr>
                  <w:rFonts w:ascii="Calibri" w:hAnsi="Calibri" w:cs="Calibri"/>
                  <w:color w:val="000000"/>
                </w:rPr>
                <w:t>18.34</w:t>
              </w:r>
            </w:ins>
            <w:del w:id="84" w:author="Srinivas Gudumasu" w:date="2020-04-09T14:03:00Z">
              <w:r w:rsidRPr="00D92AEC" w:rsidDel="003A12B7">
                <w:rPr>
                  <w:sz w:val="20"/>
                  <w:szCs w:val="20"/>
                </w:rPr>
                <w:delText>12.89</w:delText>
              </w:r>
            </w:del>
          </w:p>
        </w:tc>
      </w:tr>
      <w:tr w:rsidR="00977DC9" w:rsidRPr="000014F5" w14:paraId="67A26563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5C1E5D59" w14:textId="724FE44E" w:rsidR="00977DC9" w:rsidRPr="000014F5" w:rsidRDefault="00977DC9" w:rsidP="00977DC9">
            <w:pPr>
              <w:spacing w:before="0"/>
              <w:rPr>
                <w:sz w:val="20"/>
              </w:rPr>
            </w:pPr>
            <w:r>
              <w:rPr>
                <w:sz w:val="20"/>
                <w:szCs w:val="20"/>
              </w:rPr>
              <w:t>Tango2</w:t>
            </w:r>
          </w:p>
        </w:tc>
        <w:tc>
          <w:tcPr>
            <w:tcW w:w="479" w:type="dxa"/>
            <w:shd w:val="clear" w:color="auto" w:fill="auto"/>
          </w:tcPr>
          <w:p w14:paraId="13F00370" w14:textId="37514F82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79C0ACEF" w14:textId="49AFCAAC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2.06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FB75770" w14:textId="159D0AA5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85" w:author="Srinivas Gudumasu" w:date="2020-04-09T14:03:00Z">
              <w:r>
                <w:rPr>
                  <w:rFonts w:ascii="Calibri" w:hAnsi="Calibri" w:cs="Calibri"/>
                  <w:color w:val="000000"/>
                </w:rPr>
                <w:t>13.62</w:t>
              </w:r>
            </w:ins>
            <w:del w:id="86" w:author="Srinivas Gudumasu" w:date="2020-04-09T14:03:00Z">
              <w:r w:rsidRPr="00D92AEC" w:rsidDel="003A12B7">
                <w:rPr>
                  <w:sz w:val="20"/>
                  <w:szCs w:val="20"/>
                </w:rPr>
                <w:delText>9.25</w:delText>
              </w:r>
            </w:del>
          </w:p>
        </w:tc>
      </w:tr>
      <w:tr w:rsidR="00977DC9" w:rsidRPr="000014F5" w14:paraId="089F0852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CCB2399" w14:textId="77777777" w:rsidR="00977DC9" w:rsidRPr="000014F5" w:rsidRDefault="00977DC9" w:rsidP="00977DC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82156B6" w14:textId="580EF72C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72084B72" w14:textId="0BCCCA0E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343519F" w14:textId="63CED656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87" w:author="Srinivas Gudumasu" w:date="2020-04-09T14:03:00Z">
              <w:r>
                <w:rPr>
                  <w:rFonts w:ascii="Calibri" w:hAnsi="Calibri" w:cs="Calibri"/>
                  <w:color w:val="000000"/>
                </w:rPr>
                <w:t>16.75</w:t>
              </w:r>
            </w:ins>
            <w:del w:id="88" w:author="Srinivas Gudumasu" w:date="2020-04-09T14:03:00Z">
              <w:r w:rsidRPr="00D92AEC" w:rsidDel="003A12B7">
                <w:rPr>
                  <w:sz w:val="20"/>
                  <w:szCs w:val="20"/>
                </w:rPr>
                <w:delText>11.05</w:delText>
              </w:r>
            </w:del>
          </w:p>
        </w:tc>
      </w:tr>
      <w:tr w:rsidR="00977DC9" w:rsidRPr="000014F5" w14:paraId="05221B92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2183C64" w14:textId="77777777" w:rsidR="00977DC9" w:rsidRPr="000014F5" w:rsidRDefault="00977DC9" w:rsidP="00977DC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6D19548" w14:textId="088858CE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0158B38B" w14:textId="4B97A8EB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2.90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2EC7A71" w14:textId="028AD2E8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89" w:author="Srinivas Gudumasu" w:date="2020-04-09T14:03:00Z">
              <w:r>
                <w:rPr>
                  <w:rFonts w:ascii="Calibri" w:hAnsi="Calibri" w:cs="Calibri"/>
                  <w:color w:val="000000"/>
                </w:rPr>
                <w:t>18.13</w:t>
              </w:r>
            </w:ins>
            <w:del w:id="90" w:author="Srinivas Gudumasu" w:date="2020-04-09T14:03:00Z">
              <w:r w:rsidRPr="00D92AEC" w:rsidDel="003A12B7">
                <w:rPr>
                  <w:sz w:val="20"/>
                  <w:szCs w:val="20"/>
                </w:rPr>
                <w:delText>11.64</w:delText>
              </w:r>
            </w:del>
          </w:p>
        </w:tc>
      </w:tr>
      <w:tr w:rsidR="00977DC9" w:rsidRPr="000014F5" w14:paraId="42825C57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AE8E437" w14:textId="77777777" w:rsidR="00977DC9" w:rsidRPr="000014F5" w:rsidRDefault="00977DC9" w:rsidP="00977DC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387CA79" w14:textId="1E1D5DD5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3B6F8283" w14:textId="459F5023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3.23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FEEAD7D" w14:textId="3063096E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91" w:author="Srinivas Gudumasu" w:date="2020-04-09T14:03:00Z">
              <w:r>
                <w:rPr>
                  <w:rFonts w:ascii="Calibri" w:hAnsi="Calibri" w:cs="Calibri"/>
                  <w:color w:val="000000"/>
                </w:rPr>
                <w:t>20.62</w:t>
              </w:r>
            </w:ins>
            <w:del w:id="92" w:author="Srinivas Gudumasu" w:date="2020-04-09T14:03:00Z">
              <w:r w:rsidRPr="00D92AEC" w:rsidDel="003A12B7">
                <w:rPr>
                  <w:sz w:val="20"/>
                  <w:szCs w:val="20"/>
                </w:rPr>
                <w:delText>14.64</w:delText>
              </w:r>
            </w:del>
          </w:p>
        </w:tc>
      </w:tr>
      <w:tr w:rsidR="00977DC9" w:rsidRPr="000014F5" w14:paraId="759ACFFD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49D90FF" w14:textId="4319819B" w:rsidR="00977DC9" w:rsidRPr="000014F5" w:rsidRDefault="00977DC9" w:rsidP="00977DC9">
            <w:pPr>
              <w:spacing w:before="0"/>
              <w:rPr>
                <w:sz w:val="20"/>
              </w:rPr>
            </w:pPr>
            <w:r>
              <w:rPr>
                <w:sz w:val="20"/>
                <w:szCs w:val="20"/>
              </w:rPr>
              <w:t>FoodMarket4</w:t>
            </w:r>
          </w:p>
        </w:tc>
        <w:tc>
          <w:tcPr>
            <w:tcW w:w="479" w:type="dxa"/>
            <w:shd w:val="clear" w:color="auto" w:fill="auto"/>
          </w:tcPr>
          <w:p w14:paraId="4BD05B4E" w14:textId="1D7AD58F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134BA2EB" w14:textId="1756ADAD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2.26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7B5D435" w14:textId="1EC1FFB6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93" w:author="Srinivas Gudumasu" w:date="2020-04-09T14:03:00Z">
              <w:r>
                <w:rPr>
                  <w:rFonts w:ascii="Calibri" w:hAnsi="Calibri" w:cs="Calibri"/>
                  <w:color w:val="000000"/>
                </w:rPr>
                <w:t>15.79</w:t>
              </w:r>
            </w:ins>
            <w:del w:id="94" w:author="Srinivas Gudumasu" w:date="2020-04-09T14:03:00Z">
              <w:r w:rsidRPr="00D92AEC" w:rsidDel="003A12B7">
                <w:rPr>
                  <w:sz w:val="20"/>
                  <w:szCs w:val="20"/>
                </w:rPr>
                <w:delText>10.12</w:delText>
              </w:r>
            </w:del>
          </w:p>
        </w:tc>
      </w:tr>
      <w:tr w:rsidR="00977DC9" w:rsidRPr="000014F5" w14:paraId="746269EA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A2662B0" w14:textId="77777777" w:rsidR="00977DC9" w:rsidRPr="000014F5" w:rsidRDefault="00977DC9" w:rsidP="00977DC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DA4CF22" w14:textId="7E861C6E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06AB12FD" w14:textId="1962E2E9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C0419E5" w14:textId="0B3E41D9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95" w:author="Srinivas Gudumasu" w:date="2020-04-09T14:03:00Z">
              <w:r>
                <w:rPr>
                  <w:rFonts w:ascii="Calibri" w:hAnsi="Calibri" w:cs="Calibri"/>
                  <w:color w:val="000000"/>
                </w:rPr>
                <w:t>17.56</w:t>
              </w:r>
            </w:ins>
            <w:del w:id="96" w:author="Srinivas Gudumasu" w:date="2020-04-09T14:03:00Z">
              <w:r w:rsidRPr="00D92AEC" w:rsidDel="003A12B7">
                <w:rPr>
                  <w:sz w:val="20"/>
                  <w:szCs w:val="20"/>
                </w:rPr>
                <w:delText>11.31</w:delText>
              </w:r>
            </w:del>
          </w:p>
        </w:tc>
      </w:tr>
      <w:tr w:rsidR="00977DC9" w:rsidRPr="000014F5" w14:paraId="2AC2F12B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3B8C6B8" w14:textId="77777777" w:rsidR="00977DC9" w:rsidRPr="000014F5" w:rsidRDefault="00977DC9" w:rsidP="00977DC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2AC51EA" w14:textId="13AABC4A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57CF6C60" w14:textId="1CDEB173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B7D8E25" w14:textId="78FEF184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97" w:author="Srinivas Gudumasu" w:date="2020-04-09T14:03:00Z">
              <w:r>
                <w:rPr>
                  <w:rFonts w:ascii="Calibri" w:hAnsi="Calibri" w:cs="Calibri"/>
                  <w:color w:val="000000"/>
                </w:rPr>
                <w:t>19.28</w:t>
              </w:r>
            </w:ins>
            <w:del w:id="98" w:author="Srinivas Gudumasu" w:date="2020-04-09T14:03:00Z">
              <w:r w:rsidRPr="00D92AEC" w:rsidDel="003A12B7">
                <w:rPr>
                  <w:sz w:val="20"/>
                  <w:szCs w:val="20"/>
                </w:rPr>
                <w:delText>12.35</w:delText>
              </w:r>
            </w:del>
          </w:p>
        </w:tc>
      </w:tr>
      <w:tr w:rsidR="00977DC9" w:rsidRPr="000014F5" w14:paraId="78540F2F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1BA5E00" w14:textId="77777777" w:rsidR="00977DC9" w:rsidRPr="000014F5" w:rsidRDefault="00977DC9" w:rsidP="00977DC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5B4F2A7" w14:textId="4BD77D27" w:rsidR="00977DC9" w:rsidRPr="000014F5" w:rsidRDefault="00977DC9" w:rsidP="00977DC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79CDC389" w14:textId="0BD085F1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3.31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5D35AEC" w14:textId="595F4150" w:rsidR="00977DC9" w:rsidRPr="000014F5" w:rsidRDefault="00977DC9" w:rsidP="00977DC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99" w:author="Srinivas Gudumasu" w:date="2020-04-09T14:03:00Z">
              <w:r>
                <w:rPr>
                  <w:rFonts w:ascii="Calibri" w:hAnsi="Calibri" w:cs="Calibri"/>
                  <w:color w:val="000000"/>
                </w:rPr>
                <w:t>22.02</w:t>
              </w:r>
            </w:ins>
            <w:del w:id="100" w:author="Srinivas Gudumasu" w:date="2020-04-09T14:03:00Z">
              <w:r w:rsidRPr="00D92AEC" w:rsidDel="003A12B7">
                <w:rPr>
                  <w:sz w:val="20"/>
                  <w:szCs w:val="20"/>
                </w:rPr>
                <w:delText>15.91</w:delText>
              </w:r>
            </w:del>
          </w:p>
        </w:tc>
      </w:tr>
    </w:tbl>
    <w:p w14:paraId="46BBDC6F" w14:textId="74F8F8CD" w:rsidR="00A90C4F" w:rsidRDefault="007370ED" w:rsidP="00A90C4F">
      <w:pPr>
        <w:jc w:val="center"/>
        <w:rPr>
          <w:lang w:val="en-CA"/>
        </w:rPr>
      </w:pPr>
      <w:del w:id="101" w:author="Srinivas Gudumasu" w:date="2020-04-09T14:13:00Z">
        <w:r w:rsidRPr="001854AE" w:rsidDel="00543143">
          <w:rPr>
            <w:noProof/>
            <w:lang w:val="en-CA"/>
          </w:rPr>
          <w:drawing>
            <wp:inline distT="0" distB="0" distL="0" distR="0" wp14:anchorId="3A6A79DC" wp14:editId="31025EEB">
              <wp:extent cx="4489461" cy="2696633"/>
              <wp:effectExtent l="0" t="0" r="6350" b="889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99623" cy="270273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2" w:author="Srinivas Gudumasu" w:date="2020-04-09T14:42:00Z">
        <w:r w:rsidR="00105D9F" w:rsidRPr="00105D9F">
          <w:rPr>
            <w:noProof/>
            <w:lang w:val="en-CA"/>
          </w:rPr>
          <w:drawing>
            <wp:inline distT="0" distB="0" distL="0" distR="0" wp14:anchorId="4B4F9D7F" wp14:editId="20A9113A">
              <wp:extent cx="4495990" cy="2702145"/>
              <wp:effectExtent l="0" t="0" r="0" b="3175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5012" cy="270756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FB7127" w:rsidRPr="00FB7127">
        <w:rPr>
          <w:noProof/>
          <w:lang w:val="en-CA"/>
        </w:rPr>
        <w:t xml:space="preserve"> </w:t>
      </w:r>
    </w:p>
    <w:p w14:paraId="6D7AFE68" w14:textId="727DDECE" w:rsidR="00A90C4F" w:rsidRDefault="00A90C4F" w:rsidP="00A90C4F">
      <w:pPr>
        <w:pStyle w:val="Caption"/>
        <w:rPr>
          <w:rFonts w:ascii="Times New Roman" w:hAnsi="Times New Roman"/>
        </w:rPr>
      </w:pPr>
      <w:bookmarkStart w:id="103" w:name="_Ref27638318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C643F">
        <w:rPr>
          <w:rFonts w:ascii="Times New Roman" w:hAnsi="Times New Roman"/>
          <w:noProof/>
        </w:rPr>
        <w:t>12</w:t>
      </w:r>
      <w:r w:rsidRPr="0054704F">
        <w:rPr>
          <w:rFonts w:ascii="Times New Roman" w:hAnsi="Times New Roman"/>
        </w:rPr>
        <w:fldChar w:fldCharType="end"/>
      </w:r>
      <w:bookmarkEnd w:id="103"/>
      <w:r w:rsidRPr="005470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Performance improvement combining all decoding </w:t>
      </w:r>
      <w:r w:rsidR="009B65D7">
        <w:rPr>
          <w:rFonts w:ascii="Times New Roman" w:hAnsi="Times New Roman"/>
        </w:rPr>
        <w:t>task</w:t>
      </w:r>
      <w:r>
        <w:rPr>
          <w:rFonts w:ascii="Times New Roman" w:hAnsi="Times New Roman"/>
        </w:rPr>
        <w:t>s</w:t>
      </w:r>
      <w:ins w:id="104" w:author="Srinivas Gudumasu" w:date="2020-04-09T14:43:00Z">
        <w:r w:rsidR="004005EA">
          <w:rPr>
            <w:rFonts w:ascii="Times New Roman" w:hAnsi="Times New Roman"/>
          </w:rPr>
          <w:t xml:space="preserve"> for Class A sequences</w:t>
        </w:r>
      </w:ins>
    </w:p>
    <w:p w14:paraId="61E2AC57" w14:textId="4FFA6E5B" w:rsidR="0002081D" w:rsidRDefault="0002081D" w:rsidP="0002081D"/>
    <w:p w14:paraId="22AAF7A0" w14:textId="40B98820" w:rsidR="0002081D" w:rsidRDefault="0002081D" w:rsidP="0002081D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105" w:name="_Ref3724446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bookmarkEnd w:id="105"/>
      <w:r>
        <w:t xml:space="preserve">. FPS improvement due to CABAC and </w:t>
      </w:r>
      <w:r>
        <w:rPr>
          <w:szCs w:val="22"/>
        </w:rPr>
        <w:t>slice</w:t>
      </w:r>
      <w:r w:rsidDel="00FF588E">
        <w:t xml:space="preserve"> </w:t>
      </w:r>
      <w:r>
        <w:t>decoding parallelization</w:t>
      </w:r>
      <w:r w:rsidR="00FA4903">
        <w:t xml:space="preserve"> for Class B sequences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5"/>
        <w:gridCol w:w="479"/>
        <w:gridCol w:w="1187"/>
        <w:gridCol w:w="1220"/>
      </w:tblGrid>
      <w:tr w:rsidR="0002081D" w:rsidRPr="000014F5" w14:paraId="042E591F" w14:textId="77777777" w:rsidTr="0007532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3EA812E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Sequences</w:t>
            </w:r>
          </w:p>
        </w:tc>
        <w:tc>
          <w:tcPr>
            <w:tcW w:w="479" w:type="dxa"/>
            <w:vMerge w:val="restart"/>
            <w:shd w:val="clear" w:color="auto" w:fill="auto"/>
          </w:tcPr>
          <w:p w14:paraId="266A8333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QP</w:t>
            </w:r>
          </w:p>
        </w:tc>
        <w:tc>
          <w:tcPr>
            <w:tcW w:w="2407" w:type="dxa"/>
            <w:gridSpan w:val="2"/>
          </w:tcPr>
          <w:p w14:paraId="5F380BEC" w14:textId="77777777" w:rsidR="0002081D" w:rsidRPr="000014F5" w:rsidRDefault="0002081D" w:rsidP="00075321">
            <w:pPr>
              <w:spacing w:before="0"/>
              <w:jc w:val="center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FPS</w:t>
            </w:r>
          </w:p>
        </w:tc>
      </w:tr>
      <w:tr w:rsidR="0002081D" w:rsidRPr="000014F5" w14:paraId="7900B72C" w14:textId="77777777" w:rsidTr="0007532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11D9B76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</w:tcPr>
          <w:p w14:paraId="67E19CE3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187" w:type="dxa"/>
          </w:tcPr>
          <w:p w14:paraId="554C91F2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Pr="000014F5">
              <w:rPr>
                <w:sz w:val="20"/>
                <w:szCs w:val="20"/>
              </w:rPr>
              <w:t>.0</w:t>
            </w:r>
          </w:p>
        </w:tc>
        <w:tc>
          <w:tcPr>
            <w:tcW w:w="1220" w:type="dxa"/>
            <w:shd w:val="clear" w:color="auto" w:fill="auto"/>
          </w:tcPr>
          <w:p w14:paraId="7587E247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Proposed</w:t>
            </w:r>
          </w:p>
        </w:tc>
      </w:tr>
      <w:tr w:rsidR="00DA7639" w:rsidRPr="000014F5" w14:paraId="17DD658A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B801D14" w14:textId="7DB29645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proofErr w:type="spellStart"/>
            <w:r w:rsidRPr="00D8683F">
              <w:rPr>
                <w:rFonts w:cstheme="minorHAnsi"/>
                <w:sz w:val="20"/>
                <w:szCs w:val="20"/>
              </w:rPr>
              <w:t>BQTerrace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6CE8591C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28AF8700" w14:textId="12B863BA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4.71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0DAE057" w14:textId="1BBA352B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06" w:author="Srinivas Gudumasu" w:date="2020-04-09T14:03:00Z">
              <w:r>
                <w:rPr>
                  <w:rFonts w:ascii="Calibri" w:hAnsi="Calibri" w:cs="Calibri"/>
                  <w:color w:val="000000"/>
                </w:rPr>
                <w:t>20.87</w:t>
              </w:r>
            </w:ins>
            <w:del w:id="107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19.45</w:delText>
              </w:r>
            </w:del>
          </w:p>
        </w:tc>
      </w:tr>
      <w:tr w:rsidR="00DA7639" w:rsidRPr="000014F5" w14:paraId="773C9694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38D2365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8939F5F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5255FCDE" w14:textId="46D69C54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10.63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7D2A624" w14:textId="1119E74B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08" w:author="Srinivas Gudumasu" w:date="2020-04-09T14:03:00Z">
              <w:r>
                <w:rPr>
                  <w:rFonts w:ascii="Calibri" w:hAnsi="Calibri" w:cs="Calibri"/>
                  <w:color w:val="000000"/>
                </w:rPr>
                <w:t>53.06</w:t>
              </w:r>
            </w:ins>
            <w:del w:id="109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35.89</w:delText>
              </w:r>
            </w:del>
          </w:p>
        </w:tc>
      </w:tr>
      <w:tr w:rsidR="00DA7639" w:rsidRPr="000014F5" w14:paraId="297AC571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A69B45C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4390C5A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4B9BDE38" w14:textId="3238207A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13.78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5A8D832" w14:textId="66CF14B4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10" w:author="Srinivas Gudumasu" w:date="2020-04-09T14:03:00Z">
              <w:r>
                <w:rPr>
                  <w:rFonts w:ascii="Calibri" w:hAnsi="Calibri" w:cs="Calibri"/>
                  <w:color w:val="000000"/>
                </w:rPr>
                <w:t>63.89</w:t>
              </w:r>
            </w:ins>
            <w:del w:id="111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44.63</w:delText>
              </w:r>
            </w:del>
          </w:p>
        </w:tc>
      </w:tr>
      <w:tr w:rsidR="00DA7639" w:rsidRPr="000014F5" w14:paraId="362A6820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5F53A45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BC94814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43DEE708" w14:textId="2E42B99E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15.58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951E77C" w14:textId="6C339652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12" w:author="Srinivas Gudumasu" w:date="2020-04-09T14:03:00Z">
              <w:r>
                <w:rPr>
                  <w:rFonts w:ascii="Calibri" w:hAnsi="Calibri" w:cs="Calibri"/>
                  <w:color w:val="000000"/>
                </w:rPr>
                <w:t>69.45</w:t>
              </w:r>
            </w:ins>
            <w:del w:id="113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50.23</w:delText>
              </w:r>
            </w:del>
          </w:p>
        </w:tc>
      </w:tr>
      <w:tr w:rsidR="00DA7639" w:rsidRPr="000014F5" w14:paraId="13C94820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3E95291" w14:textId="5E128292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RitualDance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79114E54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27F6DB90" w14:textId="50D7BF4F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7.64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451DE48" w14:textId="283DAF9C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14" w:author="Srinivas Gudumasu" w:date="2020-04-09T14:03:00Z">
              <w:r>
                <w:rPr>
                  <w:rFonts w:ascii="Calibri" w:hAnsi="Calibri" w:cs="Calibri"/>
                  <w:color w:val="000000"/>
                </w:rPr>
                <w:t>40.44</w:t>
              </w:r>
            </w:ins>
            <w:del w:id="115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29.87</w:delText>
              </w:r>
            </w:del>
          </w:p>
        </w:tc>
      </w:tr>
      <w:tr w:rsidR="00DA7639" w:rsidRPr="000014F5" w14:paraId="7962316A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BE0B08B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5E191D2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19A41084" w14:textId="7FD31C87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9.58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61A48A8" w14:textId="079BB966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16" w:author="Srinivas Gudumasu" w:date="2020-04-09T14:03:00Z">
              <w:r>
                <w:rPr>
                  <w:rFonts w:ascii="Calibri" w:hAnsi="Calibri" w:cs="Calibri"/>
                  <w:color w:val="000000"/>
                </w:rPr>
                <w:t>46.71</w:t>
              </w:r>
            </w:ins>
            <w:del w:id="117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36.83</w:delText>
              </w:r>
            </w:del>
          </w:p>
        </w:tc>
      </w:tr>
      <w:tr w:rsidR="00DA7639" w:rsidRPr="000014F5" w14:paraId="6FD4005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470EAE49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9410D40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6FA604D9" w14:textId="60FA5749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11.38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F14E64D" w14:textId="164D4065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18" w:author="Srinivas Gudumasu" w:date="2020-04-09T14:03:00Z">
              <w:r>
                <w:rPr>
                  <w:rFonts w:ascii="Calibri" w:hAnsi="Calibri" w:cs="Calibri"/>
                  <w:color w:val="000000"/>
                </w:rPr>
                <w:t>53.76</w:t>
              </w:r>
            </w:ins>
            <w:del w:id="119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42.38</w:delText>
              </w:r>
            </w:del>
          </w:p>
        </w:tc>
      </w:tr>
      <w:tr w:rsidR="00DA7639" w:rsidRPr="000014F5" w14:paraId="1306466B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331E3125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285037FA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28803C00" w14:textId="7EF36940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13.16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A8A9F18" w14:textId="64B814CE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20" w:author="Srinivas Gudumasu" w:date="2020-04-09T14:03:00Z">
              <w:r>
                <w:rPr>
                  <w:rFonts w:ascii="Calibri" w:hAnsi="Calibri" w:cs="Calibri"/>
                  <w:color w:val="000000"/>
                </w:rPr>
                <w:t>60.28</w:t>
              </w:r>
            </w:ins>
            <w:del w:id="121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47.98</w:delText>
              </w:r>
            </w:del>
          </w:p>
        </w:tc>
      </w:tr>
      <w:tr w:rsidR="00DA7639" w:rsidRPr="000014F5" w14:paraId="3E10301F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72C84385" w14:textId="23CD4332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lastRenderedPageBreak/>
              <w:t>MarketPlace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07D33E8E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4E137D2A" w14:textId="5B19C55E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7.25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CB59B35" w14:textId="5ED80831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22" w:author="Srinivas Gudumasu" w:date="2020-04-09T14:03:00Z">
              <w:r>
                <w:rPr>
                  <w:rFonts w:ascii="Calibri" w:hAnsi="Calibri" w:cs="Calibri"/>
                  <w:color w:val="000000"/>
                </w:rPr>
                <w:t>36.98</w:t>
              </w:r>
            </w:ins>
            <w:del w:id="123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28.44</w:delText>
              </w:r>
            </w:del>
          </w:p>
        </w:tc>
      </w:tr>
      <w:tr w:rsidR="00DA7639" w:rsidRPr="000014F5" w14:paraId="1F2E93B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E12F65F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8825D94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0C4C99B0" w14:textId="06B59094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9.45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1B09AC6" w14:textId="5E97F6A1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24" w:author="Srinivas Gudumasu" w:date="2020-04-09T14:03:00Z">
              <w:r>
                <w:rPr>
                  <w:rFonts w:ascii="Calibri" w:hAnsi="Calibri" w:cs="Calibri"/>
                  <w:color w:val="000000"/>
                </w:rPr>
                <w:t>47.80</w:t>
              </w:r>
            </w:ins>
            <w:del w:id="125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36.34</w:delText>
              </w:r>
            </w:del>
          </w:p>
        </w:tc>
      </w:tr>
      <w:tr w:rsidR="00DA7639" w:rsidRPr="000014F5" w14:paraId="453B09FC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8E5C200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15050C5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01375615" w14:textId="7E7820AE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11.51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2EE262B" w14:textId="7475A17A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26" w:author="Srinivas Gudumasu" w:date="2020-04-09T14:03:00Z">
              <w:r>
                <w:rPr>
                  <w:rFonts w:ascii="Calibri" w:hAnsi="Calibri" w:cs="Calibri"/>
                  <w:color w:val="000000"/>
                </w:rPr>
                <w:t>55.94</w:t>
              </w:r>
            </w:ins>
            <w:del w:id="127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43.81</w:delText>
              </w:r>
            </w:del>
          </w:p>
        </w:tc>
      </w:tr>
      <w:tr w:rsidR="00DA7639" w:rsidRPr="000014F5" w14:paraId="49EA5C7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4FAE949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28D435BE" w14:textId="77777777" w:rsidR="00DA7639" w:rsidRPr="000014F5" w:rsidRDefault="00DA7639" w:rsidP="00DA763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701E718B" w14:textId="618AA5C6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13.39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AF6D230" w14:textId="01C2734B" w:rsidR="00DA7639" w:rsidRPr="000014F5" w:rsidRDefault="00DA7639" w:rsidP="00DA7639">
            <w:pPr>
              <w:spacing w:before="0"/>
              <w:jc w:val="center"/>
              <w:rPr>
                <w:sz w:val="20"/>
                <w:szCs w:val="20"/>
              </w:rPr>
            </w:pPr>
            <w:ins w:id="128" w:author="Srinivas Gudumasu" w:date="2020-04-09T14:03:00Z">
              <w:r>
                <w:rPr>
                  <w:rFonts w:ascii="Calibri" w:hAnsi="Calibri" w:cs="Calibri"/>
                  <w:color w:val="000000"/>
                </w:rPr>
                <w:t>63.12</w:t>
              </w:r>
            </w:ins>
            <w:del w:id="129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51.33</w:delText>
              </w:r>
            </w:del>
          </w:p>
        </w:tc>
      </w:tr>
      <w:tr w:rsidR="00DA7639" w:rsidRPr="000014F5" w14:paraId="058822C2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3EEA4A0D" w14:textId="17448C04" w:rsidR="00DA7639" w:rsidRPr="000014F5" w:rsidRDefault="00DA7639" w:rsidP="00DA7639">
            <w:pPr>
              <w:spacing w:before="0"/>
              <w:rPr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BasketBallDrive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3D27A220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34837174" w14:textId="1F0692CB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6.51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1A44216" w14:textId="3C843799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30" w:author="Srinivas Gudumasu" w:date="2020-04-09T14:03:00Z">
              <w:r>
                <w:rPr>
                  <w:rFonts w:ascii="Calibri" w:hAnsi="Calibri" w:cs="Calibri"/>
                  <w:color w:val="000000"/>
                </w:rPr>
                <w:t>34.85</w:t>
              </w:r>
            </w:ins>
            <w:del w:id="131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26.31</w:delText>
              </w:r>
            </w:del>
          </w:p>
        </w:tc>
      </w:tr>
      <w:tr w:rsidR="00DA7639" w:rsidRPr="000014F5" w14:paraId="331C0A8C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2AA1B02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2DAEDD9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03E37AAC" w14:textId="5A3A44DE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8.95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8E5CDFC" w14:textId="71D0E6BB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32" w:author="Srinivas Gudumasu" w:date="2020-04-09T14:03:00Z">
              <w:r>
                <w:rPr>
                  <w:rFonts w:ascii="Calibri" w:hAnsi="Calibri" w:cs="Calibri"/>
                  <w:color w:val="000000"/>
                </w:rPr>
                <w:t>45.72</w:t>
              </w:r>
            </w:ins>
            <w:del w:id="133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34.42</w:delText>
              </w:r>
            </w:del>
          </w:p>
        </w:tc>
      </w:tr>
      <w:tr w:rsidR="00DA7639" w:rsidRPr="000014F5" w14:paraId="79FA1770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5CD7A12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6D0DCE1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55B6837F" w14:textId="0870F1A9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10.73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5DF7E38" w14:textId="3C43476B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34" w:author="Srinivas Gudumasu" w:date="2020-04-09T14:03:00Z">
              <w:r>
                <w:rPr>
                  <w:rFonts w:ascii="Calibri" w:hAnsi="Calibri" w:cs="Calibri"/>
                  <w:color w:val="000000"/>
                </w:rPr>
                <w:t>52.32</w:t>
              </w:r>
            </w:ins>
            <w:del w:id="135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37.59</w:delText>
              </w:r>
            </w:del>
          </w:p>
        </w:tc>
      </w:tr>
      <w:tr w:rsidR="00DA7639" w:rsidRPr="000014F5" w14:paraId="5DD1936B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A620F83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EF9D6C0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01B06C81" w14:textId="6FF3A148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12.28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83F41F0" w14:textId="308A5228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36" w:author="Srinivas Gudumasu" w:date="2020-04-09T14:03:00Z">
              <w:r>
                <w:rPr>
                  <w:rFonts w:ascii="Calibri" w:hAnsi="Calibri" w:cs="Calibri"/>
                  <w:color w:val="000000"/>
                </w:rPr>
                <w:t>56.60</w:t>
              </w:r>
            </w:ins>
            <w:del w:id="137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41.60</w:delText>
              </w:r>
            </w:del>
          </w:p>
        </w:tc>
      </w:tr>
      <w:tr w:rsidR="00DA7639" w:rsidRPr="000014F5" w14:paraId="2704A628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4C114AAF" w14:textId="3EAB8AEA" w:rsidR="00DA7639" w:rsidRPr="000014F5" w:rsidRDefault="00DA7639" w:rsidP="00DA7639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Cactus</w:t>
            </w:r>
          </w:p>
        </w:tc>
        <w:tc>
          <w:tcPr>
            <w:tcW w:w="479" w:type="dxa"/>
            <w:shd w:val="clear" w:color="auto" w:fill="auto"/>
          </w:tcPr>
          <w:p w14:paraId="4E6AFB1B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79302B59" w14:textId="707F2C88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7FBEECA" w14:textId="2472FBD8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38" w:author="Srinivas Gudumasu" w:date="2020-04-09T14:03:00Z">
              <w:r>
                <w:rPr>
                  <w:rFonts w:ascii="Calibri" w:hAnsi="Calibri" w:cs="Calibri"/>
                  <w:color w:val="000000"/>
                </w:rPr>
                <w:t>35.82</w:t>
              </w:r>
            </w:ins>
            <w:del w:id="139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28.49</w:delText>
              </w:r>
            </w:del>
          </w:p>
        </w:tc>
      </w:tr>
      <w:tr w:rsidR="00DA7639" w:rsidRPr="000014F5" w14:paraId="187B7186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78672026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274946EB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41327B9D" w14:textId="59DC5477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10.21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8BD127F" w14:textId="737E00A2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40" w:author="Srinivas Gudumasu" w:date="2020-04-09T14:03:00Z">
              <w:r>
                <w:rPr>
                  <w:rFonts w:ascii="Calibri" w:hAnsi="Calibri" w:cs="Calibri"/>
                  <w:color w:val="000000"/>
                </w:rPr>
                <w:t>50.53</w:t>
              </w:r>
            </w:ins>
            <w:del w:id="141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41.09</w:delText>
              </w:r>
            </w:del>
          </w:p>
        </w:tc>
      </w:tr>
      <w:tr w:rsidR="00DA7639" w:rsidRPr="000014F5" w14:paraId="766B9A44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2BEDDEC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F548212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680ED67C" w14:textId="74A14B32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12.24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C474D42" w14:textId="31B05140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42" w:author="Srinivas Gudumasu" w:date="2020-04-09T14:03:00Z">
              <w:r>
                <w:rPr>
                  <w:rFonts w:ascii="Calibri" w:hAnsi="Calibri" w:cs="Calibri"/>
                  <w:color w:val="000000"/>
                </w:rPr>
                <w:t>59.61</w:t>
              </w:r>
            </w:ins>
            <w:del w:id="143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46.57</w:delText>
              </w:r>
            </w:del>
          </w:p>
        </w:tc>
      </w:tr>
      <w:tr w:rsidR="00DA7639" w:rsidRPr="000014F5" w14:paraId="2F7E6D5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90A12E0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282CBB4" w14:textId="77777777" w:rsidR="00DA7639" w:rsidRPr="000014F5" w:rsidRDefault="00DA7639" w:rsidP="00DA763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5ECD984C" w14:textId="6ACEA191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13.89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05888A2" w14:textId="64E68DC7" w:rsidR="00DA7639" w:rsidRPr="000014F5" w:rsidRDefault="00DA7639" w:rsidP="00DA763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144" w:author="Srinivas Gudumasu" w:date="2020-04-09T14:03:00Z">
              <w:r>
                <w:rPr>
                  <w:rFonts w:ascii="Calibri" w:hAnsi="Calibri" w:cs="Calibri"/>
                  <w:color w:val="000000"/>
                </w:rPr>
                <w:t>67.97</w:t>
              </w:r>
            </w:ins>
            <w:del w:id="145" w:author="Srinivas Gudumasu" w:date="2020-04-09T14:03:00Z">
              <w:r w:rsidDel="00AC58D0">
                <w:rPr>
                  <w:rFonts w:ascii="Calibri" w:hAnsi="Calibri" w:cs="Calibri"/>
                  <w:color w:val="000000"/>
                </w:rPr>
                <w:delText>60.09</w:delText>
              </w:r>
            </w:del>
          </w:p>
        </w:tc>
      </w:tr>
    </w:tbl>
    <w:p w14:paraId="55687059" w14:textId="5AFC0948" w:rsidR="0002081D" w:rsidRDefault="0002081D" w:rsidP="004E6C61">
      <w:pPr>
        <w:rPr>
          <w:ins w:id="146" w:author="Srinivas Gudumasu" w:date="2020-04-09T14:40:00Z"/>
        </w:rPr>
      </w:pPr>
    </w:p>
    <w:p w14:paraId="11FCF43D" w14:textId="5317F431" w:rsidR="00C5784F" w:rsidRDefault="00C5784F" w:rsidP="00C5784F">
      <w:pPr>
        <w:jc w:val="center"/>
        <w:rPr>
          <w:ins w:id="147" w:author="Srinivas Gudumasu" w:date="2020-04-09T14:43:00Z"/>
          <w:noProof/>
        </w:rPr>
      </w:pPr>
      <w:ins w:id="148" w:author="Srinivas Gudumasu" w:date="2020-04-09T14:41:00Z">
        <w:r>
          <w:rPr>
            <w:noProof/>
          </w:rPr>
          <w:t>s</w:t>
        </w:r>
        <w:r w:rsidRPr="00C5784F">
          <w:rPr>
            <w:noProof/>
          </w:rPr>
          <w:drawing>
            <wp:inline distT="0" distB="0" distL="0" distR="0" wp14:anchorId="4CBB2EB7" wp14:editId="6A0B3051">
              <wp:extent cx="4583197" cy="2754557"/>
              <wp:effectExtent l="0" t="0" r="8255" b="8255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5815" cy="276214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FFE958" w14:textId="461F92FC" w:rsidR="004005EA" w:rsidRPr="00886E89" w:rsidRDefault="004005EA">
      <w:pPr>
        <w:pStyle w:val="Caption"/>
        <w:pPrChange w:id="149" w:author="Srinivas Gudumasu" w:date="2020-04-09T14:43:00Z">
          <w:pPr/>
        </w:pPrChange>
      </w:pPr>
      <w:bookmarkStart w:id="150" w:name="_Ref37335941"/>
      <w:bookmarkStart w:id="151" w:name="_Hlk37346441"/>
      <w:ins w:id="152" w:author="Srinivas Gudumasu" w:date="2020-04-09T14:43:00Z">
        <w:r w:rsidRPr="0054704F">
          <w:rPr>
            <w:rFonts w:ascii="Times New Roman" w:hAnsi="Times New Roman"/>
          </w:rPr>
          <w:t xml:space="preserve">Figure </w:t>
        </w:r>
        <w:r w:rsidRPr="0054704F">
          <w:rPr>
            <w:rFonts w:ascii="Times New Roman" w:hAnsi="Times New Roman"/>
          </w:rPr>
          <w:fldChar w:fldCharType="begin"/>
        </w:r>
        <w:r w:rsidRPr="0054704F">
          <w:rPr>
            <w:rFonts w:ascii="Times New Roman" w:hAnsi="Times New Roman"/>
          </w:rPr>
          <w:instrText xml:space="preserve"> SEQ Figure \* ARABIC </w:instrText>
        </w:r>
        <w:r w:rsidRPr="0054704F">
          <w:rPr>
            <w:rFonts w:ascii="Times New Roman" w:hAnsi="Times New Roman"/>
          </w:rPr>
          <w:fldChar w:fldCharType="separate"/>
        </w:r>
      </w:ins>
      <w:ins w:id="153" w:author="Srinivas Gudumasu" w:date="2020-04-09T14:44:00Z">
        <w:r w:rsidR="00F059B4">
          <w:rPr>
            <w:rFonts w:ascii="Times New Roman" w:hAnsi="Times New Roman"/>
            <w:noProof/>
          </w:rPr>
          <w:t>13</w:t>
        </w:r>
      </w:ins>
      <w:ins w:id="154" w:author="Srinivas Gudumasu" w:date="2020-04-09T14:43:00Z">
        <w:r w:rsidRPr="0054704F">
          <w:rPr>
            <w:rFonts w:ascii="Times New Roman" w:hAnsi="Times New Roman"/>
          </w:rPr>
          <w:fldChar w:fldCharType="end"/>
        </w:r>
        <w:bookmarkEnd w:id="150"/>
        <w:r w:rsidRPr="0054704F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Performance improvement combining all decoding tasks for Class B sequences</w:t>
        </w:r>
      </w:ins>
      <w:bookmarkEnd w:id="151"/>
    </w:p>
    <w:p w14:paraId="57C9E61A" w14:textId="4B5478BA" w:rsidR="00350837" w:rsidRPr="00CF47A2" w:rsidRDefault="00FE79A7" w:rsidP="00350837">
      <w:pPr>
        <w:pStyle w:val="Heading2"/>
        <w:rPr>
          <w:lang w:val="en-CA"/>
        </w:rPr>
      </w:pPr>
      <w:r>
        <w:t>Performance improvement</w:t>
      </w:r>
      <w:r w:rsidR="004208B0">
        <w:t xml:space="preserve"> </w:t>
      </w:r>
      <w:proofErr w:type="spellStart"/>
      <w:r w:rsidR="004208B0">
        <w:t>w.r.t.</w:t>
      </w:r>
      <w:proofErr w:type="spellEnd"/>
      <w:r w:rsidR="004208B0">
        <w:t xml:space="preserve"> number of threads</w:t>
      </w:r>
      <w:r w:rsidR="00350837" w:rsidRPr="005B217D">
        <w:rPr>
          <w:lang w:val="en-CA"/>
        </w:rPr>
        <w:t xml:space="preserve"> </w:t>
      </w:r>
    </w:p>
    <w:p w14:paraId="778D4CE8" w14:textId="1A33DBA5" w:rsidR="00350837" w:rsidRPr="00982E73" w:rsidRDefault="004208B0" w:rsidP="004208B0">
      <w:pPr>
        <w:rPr>
          <w:szCs w:val="22"/>
          <w:lang w:val="en-CA"/>
        </w:rPr>
      </w:pPr>
      <w:r>
        <w:rPr>
          <w:szCs w:val="22"/>
        </w:rPr>
        <w:t xml:space="preserve">The decoding time reduction </w:t>
      </w:r>
      <w:r w:rsidR="000014F5">
        <w:rPr>
          <w:szCs w:val="22"/>
        </w:rPr>
        <w:t>depends</w:t>
      </w:r>
      <w:r>
        <w:rPr>
          <w:szCs w:val="22"/>
        </w:rPr>
        <w:t xml:space="preserve"> on the total number of threads. An </w:t>
      </w:r>
      <w:r>
        <w:rPr>
          <w:szCs w:val="22"/>
          <w:lang w:val="en-CA"/>
        </w:rPr>
        <w:t>Intel Core I-9-9900 X-series processor with 10 physical cores</w:t>
      </w:r>
      <w:r w:rsidR="00223B98">
        <w:rPr>
          <w:szCs w:val="22"/>
          <w:lang w:val="en-CA"/>
        </w:rPr>
        <w:t xml:space="preserve"> </w:t>
      </w:r>
      <w:r w:rsidR="001D2787">
        <w:rPr>
          <w:szCs w:val="22"/>
          <w:lang w:val="en-CA"/>
        </w:rPr>
        <w:t>(</w:t>
      </w:r>
      <w:r w:rsidR="00223B98">
        <w:rPr>
          <w:szCs w:val="22"/>
          <w:lang w:val="en-CA"/>
        </w:rPr>
        <w:t xml:space="preserve">hyper-threading </w:t>
      </w:r>
      <w:r>
        <w:rPr>
          <w:szCs w:val="22"/>
          <w:lang w:val="en-CA"/>
        </w:rPr>
        <w:t>enabled</w:t>
      </w:r>
      <w:r w:rsidR="001D278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was used for our experimentation. </w:t>
      </w:r>
      <w:r w:rsidR="00BE7EE2">
        <w:rPr>
          <w:szCs w:val="22"/>
          <w:lang w:val="en-CA"/>
        </w:rPr>
        <w:fldChar w:fldCharType="begin"/>
      </w:r>
      <w:r w:rsidR="00BE7EE2">
        <w:rPr>
          <w:szCs w:val="22"/>
          <w:lang w:val="en-CA"/>
        </w:rPr>
        <w:instrText xml:space="preserve"> REF _Ref27489951 \h </w:instrText>
      </w:r>
      <w:r w:rsidR="00BE7EE2">
        <w:rPr>
          <w:szCs w:val="22"/>
          <w:lang w:val="en-CA"/>
        </w:rPr>
      </w:r>
      <w:r w:rsidR="00BE7EE2">
        <w:rPr>
          <w:szCs w:val="22"/>
          <w:lang w:val="en-CA"/>
        </w:rPr>
        <w:fldChar w:fldCharType="separate"/>
      </w:r>
      <w:r w:rsidR="0002081D">
        <w:t xml:space="preserve">Table </w:t>
      </w:r>
      <w:r w:rsidR="0002081D">
        <w:rPr>
          <w:noProof/>
        </w:rPr>
        <w:t>10</w:t>
      </w:r>
      <w:r w:rsidR="00BE7EE2">
        <w:rPr>
          <w:szCs w:val="22"/>
          <w:lang w:val="en-CA"/>
        </w:rPr>
        <w:fldChar w:fldCharType="end"/>
      </w:r>
      <w:r w:rsidR="00BE7EE2">
        <w:rPr>
          <w:szCs w:val="22"/>
          <w:lang w:val="en-CA"/>
        </w:rPr>
        <w:t xml:space="preserve"> shows the </w:t>
      </w:r>
      <w:r w:rsidR="00F45E2C">
        <w:rPr>
          <w:szCs w:val="22"/>
          <w:lang w:val="en-CA"/>
        </w:rPr>
        <w:t xml:space="preserve">decoded </w:t>
      </w:r>
      <w:r w:rsidR="00D24FC1">
        <w:rPr>
          <w:szCs w:val="22"/>
          <w:lang w:val="en-CA"/>
        </w:rPr>
        <w:t xml:space="preserve">frames per second (FPS) </w:t>
      </w:r>
      <w:r w:rsidR="000014F5">
        <w:rPr>
          <w:szCs w:val="22"/>
          <w:lang w:val="en-CA"/>
        </w:rPr>
        <w:t>vs.</w:t>
      </w:r>
      <w:r w:rsidR="00BE7EE2">
        <w:rPr>
          <w:szCs w:val="22"/>
          <w:lang w:val="en-CA"/>
        </w:rPr>
        <w:t xml:space="preserve"> number of threads</w:t>
      </w:r>
      <w:del w:id="155" w:author="Srinivas Gudumasu" w:date="2020-04-09T17:46:00Z">
        <w:r w:rsidR="00BE7EE2" w:rsidDel="00CA78B4">
          <w:rPr>
            <w:szCs w:val="22"/>
            <w:lang w:val="en-CA"/>
          </w:rPr>
          <w:delText>.</w:delText>
        </w:r>
      </w:del>
      <w:ins w:id="156" w:author="Srinivas Gudumasu" w:date="2020-04-09T17:46:00Z">
        <w:r w:rsidR="00CA78B4">
          <w:rPr>
            <w:szCs w:val="22"/>
            <w:lang w:val="en-CA"/>
          </w:rPr>
          <w:t xml:space="preserve"> </w:t>
        </w:r>
      </w:ins>
      <w:del w:id="157" w:author="Srinivas Gudumasu" w:date="2020-04-09T17:46:00Z">
        <w:r w:rsidR="00BE7EE2" w:rsidDel="00CA78B4">
          <w:rPr>
            <w:szCs w:val="22"/>
            <w:lang w:val="en-CA"/>
          </w:rPr>
          <w:delText xml:space="preserve"> </w:delText>
        </w:r>
        <w:r w:rsidR="000014F5" w:rsidDel="00CA78B4">
          <w:rPr>
            <w:szCs w:val="22"/>
            <w:lang w:val="en-CA"/>
          </w:rPr>
          <w:delText>It</w:delText>
        </w:r>
        <w:r w:rsidDel="00CA78B4">
          <w:rPr>
            <w:szCs w:val="22"/>
            <w:lang w:val="en-CA"/>
          </w:rPr>
          <w:delText xml:space="preserve"> provides </w:delText>
        </w:r>
      </w:del>
      <w:r>
        <w:rPr>
          <w:szCs w:val="22"/>
          <w:lang w:val="en-CA"/>
        </w:rPr>
        <w:t xml:space="preserve">details for </w:t>
      </w:r>
      <w:r w:rsidR="00F5772E">
        <w:rPr>
          <w:szCs w:val="22"/>
          <w:lang w:val="en-CA"/>
        </w:rPr>
        <w:t>five</w:t>
      </w:r>
      <w:r w:rsidR="00350837">
        <w:rPr>
          <w:szCs w:val="22"/>
        </w:rPr>
        <w:t xml:space="preserve"> Class A </w:t>
      </w:r>
      <w:r w:rsidR="00EC05CF">
        <w:rPr>
          <w:szCs w:val="22"/>
        </w:rPr>
        <w:t>and five Class B sequences</w:t>
      </w:r>
      <w:r w:rsidR="00350837">
        <w:rPr>
          <w:szCs w:val="22"/>
        </w:rPr>
        <w:t xml:space="preserve"> at QPs: 22, 27, 32, 37.</w:t>
      </w:r>
      <w:r w:rsidR="00C32DA7">
        <w:rPr>
          <w:szCs w:val="22"/>
        </w:rPr>
        <w:t xml:space="preserve"> </w:t>
      </w:r>
      <w:ins w:id="158" w:author="Srinivas Gudumasu" w:date="2020-04-09T17:44:00Z">
        <w:r w:rsidR="000D6655" w:rsidRPr="000D6655">
          <w:rPr>
            <w:szCs w:val="22"/>
          </w:rPr>
          <w:fldChar w:fldCharType="begin"/>
        </w:r>
        <w:r w:rsidR="000D6655" w:rsidRPr="000D6655">
          <w:rPr>
            <w:szCs w:val="22"/>
          </w:rPr>
          <w:instrText xml:space="preserve"> REF _Ref37346697 \h </w:instrText>
        </w:r>
      </w:ins>
      <w:r w:rsidR="000D6655" w:rsidRPr="000D6655">
        <w:rPr>
          <w:szCs w:val="22"/>
          <w:rPrChange w:id="159" w:author="Srinivas Gudumasu" w:date="2020-04-09T17:44:00Z">
            <w:rPr>
              <w:b/>
              <w:szCs w:val="22"/>
            </w:rPr>
          </w:rPrChange>
        </w:rPr>
        <w:instrText xml:space="preserve"> \* MERGEFORMAT </w:instrText>
      </w:r>
      <w:r w:rsidR="000D6655" w:rsidRPr="000D6655">
        <w:rPr>
          <w:szCs w:val="22"/>
        </w:rPr>
      </w:r>
      <w:r w:rsidR="000D6655" w:rsidRPr="000D6655">
        <w:rPr>
          <w:szCs w:val="22"/>
        </w:rPr>
        <w:fldChar w:fldCharType="separate"/>
      </w:r>
      <w:ins w:id="160" w:author="Srinivas Gudumasu" w:date="2020-04-09T17:44:00Z">
        <w:r w:rsidR="000D6655" w:rsidRPr="000D6655">
          <w:rPr>
            <w:rPrChange w:id="161" w:author="Srinivas Gudumasu" w:date="2020-04-09T17:44:00Z">
              <w:rPr>
                <w:b/>
              </w:rPr>
            </w:rPrChange>
          </w:rPr>
          <w:t xml:space="preserve">Figure </w:t>
        </w:r>
        <w:r w:rsidR="000D6655" w:rsidRPr="000D6655">
          <w:rPr>
            <w:noProof/>
            <w:rPrChange w:id="162" w:author="Srinivas Gudumasu" w:date="2020-04-09T17:44:00Z">
              <w:rPr>
                <w:b/>
                <w:noProof/>
              </w:rPr>
            </w:rPrChange>
          </w:rPr>
          <w:t>14</w:t>
        </w:r>
        <w:r w:rsidR="000D6655" w:rsidRPr="000D6655">
          <w:rPr>
            <w:szCs w:val="22"/>
          </w:rPr>
          <w:fldChar w:fldCharType="end"/>
        </w:r>
        <w:r w:rsidR="000D6655">
          <w:rPr>
            <w:szCs w:val="22"/>
          </w:rPr>
          <w:t xml:space="preserve"> provides </w:t>
        </w:r>
      </w:ins>
      <w:ins w:id="163" w:author="Srinivas Gudumasu" w:date="2020-04-09T17:46:00Z">
        <w:r w:rsidR="000D6655">
          <w:rPr>
            <w:szCs w:val="22"/>
          </w:rPr>
          <w:t xml:space="preserve">the </w:t>
        </w:r>
      </w:ins>
      <w:ins w:id="164" w:author="Srinivas Gudumasu" w:date="2020-04-09T17:45:00Z">
        <w:r w:rsidR="000D6655">
          <w:rPr>
            <w:szCs w:val="22"/>
          </w:rPr>
          <w:t xml:space="preserve">decoding speed in FPS with respect to number of threads for Class A sequences. </w:t>
        </w:r>
        <w:r w:rsidR="000D6655" w:rsidRPr="000D6655">
          <w:rPr>
            <w:szCs w:val="22"/>
          </w:rPr>
          <w:fldChar w:fldCharType="begin"/>
        </w:r>
        <w:r w:rsidR="000D6655" w:rsidRPr="000D6655">
          <w:rPr>
            <w:szCs w:val="22"/>
          </w:rPr>
          <w:instrText xml:space="preserve"> REF _Ref37346757 \h </w:instrText>
        </w:r>
      </w:ins>
      <w:r w:rsidR="000D6655" w:rsidRPr="000D6655">
        <w:rPr>
          <w:szCs w:val="22"/>
          <w:rPrChange w:id="165" w:author="Srinivas Gudumasu" w:date="2020-04-09T17:45:00Z">
            <w:rPr>
              <w:b/>
              <w:szCs w:val="22"/>
            </w:rPr>
          </w:rPrChange>
        </w:rPr>
        <w:instrText xml:space="preserve"> \* MERGEFORMAT </w:instrText>
      </w:r>
      <w:r w:rsidR="000D6655" w:rsidRPr="000D6655">
        <w:rPr>
          <w:szCs w:val="22"/>
        </w:rPr>
      </w:r>
      <w:r w:rsidR="000D6655" w:rsidRPr="000D6655">
        <w:rPr>
          <w:szCs w:val="22"/>
        </w:rPr>
        <w:fldChar w:fldCharType="separate"/>
      </w:r>
      <w:ins w:id="166" w:author="Srinivas Gudumasu" w:date="2020-04-09T17:45:00Z">
        <w:r w:rsidR="000D6655" w:rsidRPr="000D6655">
          <w:t xml:space="preserve">Figure </w:t>
        </w:r>
        <w:r w:rsidR="000D6655" w:rsidRPr="000D6655">
          <w:rPr>
            <w:noProof/>
            <w:rPrChange w:id="167" w:author="Srinivas Gudumasu" w:date="2020-04-09T17:45:00Z">
              <w:rPr>
                <w:b/>
                <w:noProof/>
              </w:rPr>
            </w:rPrChange>
          </w:rPr>
          <w:t>15</w:t>
        </w:r>
        <w:r w:rsidR="000D6655" w:rsidRPr="000D6655">
          <w:rPr>
            <w:szCs w:val="22"/>
          </w:rPr>
          <w:fldChar w:fldCharType="end"/>
        </w:r>
        <w:r w:rsidR="000D6655">
          <w:rPr>
            <w:szCs w:val="22"/>
          </w:rPr>
          <w:t xml:space="preserve"> provides </w:t>
        </w:r>
      </w:ins>
      <w:ins w:id="168" w:author="Srinivas Gudumasu" w:date="2020-04-09T17:46:00Z">
        <w:r w:rsidR="000D6655">
          <w:rPr>
            <w:szCs w:val="22"/>
          </w:rPr>
          <w:t xml:space="preserve">the </w:t>
        </w:r>
      </w:ins>
      <w:ins w:id="169" w:author="Srinivas Gudumasu" w:date="2020-04-09T17:45:00Z">
        <w:r w:rsidR="000D6655">
          <w:rPr>
            <w:szCs w:val="22"/>
          </w:rPr>
          <w:t xml:space="preserve">decoding speed in FPS with respect to number of threads for Class </w:t>
        </w:r>
      </w:ins>
      <w:ins w:id="170" w:author="Srinivas Gudumasu" w:date="2020-04-09T17:46:00Z">
        <w:r w:rsidR="000D6655">
          <w:rPr>
            <w:szCs w:val="22"/>
          </w:rPr>
          <w:t>B</w:t>
        </w:r>
      </w:ins>
      <w:ins w:id="171" w:author="Srinivas Gudumasu" w:date="2020-04-09T17:45:00Z">
        <w:r w:rsidR="000D6655">
          <w:rPr>
            <w:szCs w:val="22"/>
          </w:rPr>
          <w:t xml:space="preserve"> sequences.</w:t>
        </w:r>
      </w:ins>
    </w:p>
    <w:p w14:paraId="3F14B029" w14:textId="51C68BF7" w:rsidR="00872AD6" w:rsidRDefault="00872AD6" w:rsidP="00872AD6">
      <w:pPr>
        <w:pStyle w:val="Caption"/>
      </w:pPr>
      <w:bookmarkStart w:id="172" w:name="_Ref2748995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2081D">
        <w:rPr>
          <w:noProof/>
        </w:rPr>
        <w:t>10</w:t>
      </w:r>
      <w:r>
        <w:rPr>
          <w:noProof/>
        </w:rPr>
        <w:fldChar w:fldCharType="end"/>
      </w:r>
      <w:bookmarkEnd w:id="172"/>
      <w:r>
        <w:t xml:space="preserve">. </w:t>
      </w:r>
      <w:r w:rsidR="00BE585C">
        <w:t>Performance</w:t>
      </w:r>
      <w:r>
        <w:t xml:space="preserve"> improvement </w:t>
      </w:r>
      <w:proofErr w:type="spellStart"/>
      <w:r w:rsidR="009B4FB9">
        <w:t>w.r.t.</w:t>
      </w:r>
      <w:proofErr w:type="spellEnd"/>
      <w:r w:rsidR="009B4FB9">
        <w:t xml:space="preserve"> number of threads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8"/>
        <w:gridCol w:w="474"/>
        <w:gridCol w:w="1250"/>
        <w:gridCol w:w="1252"/>
        <w:gridCol w:w="1252"/>
        <w:gridCol w:w="1252"/>
        <w:gridCol w:w="1252"/>
      </w:tblGrid>
      <w:tr w:rsidR="00872AD6" w:rsidRPr="00B547D0" w14:paraId="5E88600A" w14:textId="637EA390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7B6EA3E" w14:textId="77777777" w:rsidR="00872AD6" w:rsidRPr="00B547D0" w:rsidRDefault="00872AD6" w:rsidP="00A507D4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Sequences</w:t>
            </w:r>
          </w:p>
        </w:tc>
        <w:tc>
          <w:tcPr>
            <w:tcW w:w="474" w:type="dxa"/>
            <w:vMerge w:val="restart"/>
            <w:shd w:val="clear" w:color="auto" w:fill="auto"/>
          </w:tcPr>
          <w:p w14:paraId="5F44FBBA" w14:textId="77777777" w:rsidR="00872AD6" w:rsidRPr="00B547D0" w:rsidRDefault="00872AD6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QP</w:t>
            </w:r>
          </w:p>
        </w:tc>
        <w:tc>
          <w:tcPr>
            <w:tcW w:w="6258" w:type="dxa"/>
            <w:gridSpan w:val="5"/>
          </w:tcPr>
          <w:p w14:paraId="0C55B21E" w14:textId="0E3288D4" w:rsidR="00872AD6" w:rsidRPr="00B547D0" w:rsidRDefault="00FE79A7" w:rsidP="00F7119D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FPS</w:t>
            </w:r>
            <w:r w:rsidR="003D6F92" w:rsidRPr="00B547D0">
              <w:rPr>
                <w:sz w:val="20"/>
                <w:szCs w:val="20"/>
              </w:rPr>
              <w:t xml:space="preserve"> </w:t>
            </w:r>
            <w:proofErr w:type="spellStart"/>
            <w:r w:rsidR="00872AD6" w:rsidRPr="00B547D0">
              <w:rPr>
                <w:sz w:val="20"/>
                <w:szCs w:val="20"/>
              </w:rPr>
              <w:t>w.r.t.</w:t>
            </w:r>
            <w:proofErr w:type="spellEnd"/>
            <w:r w:rsidR="00872AD6" w:rsidRPr="00B547D0">
              <w:rPr>
                <w:sz w:val="20"/>
                <w:szCs w:val="20"/>
              </w:rPr>
              <w:t xml:space="preserve"> number of threads</w:t>
            </w:r>
          </w:p>
        </w:tc>
      </w:tr>
      <w:tr w:rsidR="009E03C9" w:rsidRPr="00B547D0" w14:paraId="39F8A9F6" w14:textId="4E9EE4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0D95AAB" w14:textId="77777777" w:rsidR="009E03C9" w:rsidRPr="00B547D0" w:rsidRDefault="009E03C9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vMerge/>
            <w:shd w:val="clear" w:color="auto" w:fill="auto"/>
          </w:tcPr>
          <w:p w14:paraId="1D780F57" w14:textId="77777777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250" w:type="dxa"/>
          </w:tcPr>
          <w:p w14:paraId="21F13F72" w14:textId="73D97638" w:rsidR="009E03C9" w:rsidRPr="00B547D0" w:rsidRDefault="008B45AD" w:rsidP="00A507D4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9E03C9" w:rsidRPr="00B547D0">
              <w:rPr>
                <w:sz w:val="20"/>
                <w:szCs w:val="20"/>
              </w:rPr>
              <w:t>.0</w:t>
            </w:r>
          </w:p>
        </w:tc>
        <w:tc>
          <w:tcPr>
            <w:tcW w:w="1252" w:type="dxa"/>
            <w:shd w:val="clear" w:color="auto" w:fill="auto"/>
          </w:tcPr>
          <w:p w14:paraId="23C099F3" w14:textId="73424C98" w:rsidR="009E03C9" w:rsidRPr="00B547D0" w:rsidRDefault="009E03C9" w:rsidP="00A507D4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4</w:t>
            </w:r>
          </w:p>
        </w:tc>
        <w:tc>
          <w:tcPr>
            <w:tcW w:w="1252" w:type="dxa"/>
            <w:shd w:val="clear" w:color="auto" w:fill="auto"/>
          </w:tcPr>
          <w:p w14:paraId="2EDECD94" w14:textId="6B152076" w:rsidR="009E03C9" w:rsidRPr="00B547D0" w:rsidRDefault="009E03C9" w:rsidP="00A507D4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8</w:t>
            </w:r>
          </w:p>
        </w:tc>
        <w:tc>
          <w:tcPr>
            <w:tcW w:w="1252" w:type="dxa"/>
            <w:shd w:val="clear" w:color="auto" w:fill="auto"/>
          </w:tcPr>
          <w:p w14:paraId="3481797D" w14:textId="0B910377" w:rsidR="009E03C9" w:rsidRPr="00B547D0" w:rsidRDefault="009E03C9" w:rsidP="00A507D4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10</w:t>
            </w:r>
          </w:p>
        </w:tc>
        <w:tc>
          <w:tcPr>
            <w:tcW w:w="1252" w:type="dxa"/>
          </w:tcPr>
          <w:p w14:paraId="40AF9294" w14:textId="7DB700F9" w:rsidR="009E03C9" w:rsidRPr="00B547D0" w:rsidRDefault="009E03C9" w:rsidP="00A507D4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20</w:t>
            </w:r>
          </w:p>
        </w:tc>
      </w:tr>
      <w:tr w:rsidR="000C124D" w:rsidRPr="00B547D0" w14:paraId="5F82FC59" w14:textId="2A972071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39D135E" w14:textId="04DD55FD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CatRobot1</w:t>
            </w:r>
          </w:p>
        </w:tc>
        <w:tc>
          <w:tcPr>
            <w:tcW w:w="474" w:type="dxa"/>
            <w:shd w:val="clear" w:color="auto" w:fill="auto"/>
          </w:tcPr>
          <w:p w14:paraId="0BFCBE31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7A190463" w14:textId="408DB057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1.91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4EE6393" w14:textId="4698ECDA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73" w:author="Srinivas Gudumasu" w:date="2020-04-09T14:05:00Z">
              <w:r>
                <w:rPr>
                  <w:rFonts w:ascii="Calibri" w:hAnsi="Calibri" w:cs="Calibri"/>
                  <w:color w:val="000000"/>
                </w:rPr>
                <w:t>7.19</w:t>
              </w:r>
            </w:ins>
            <w:del w:id="17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7.31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86EE6DB" w14:textId="24CDE601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75" w:author="Srinivas Gudumasu" w:date="2020-04-09T14:05:00Z">
              <w:r>
                <w:rPr>
                  <w:rFonts w:ascii="Calibri" w:hAnsi="Calibri" w:cs="Calibri"/>
                  <w:color w:val="000000"/>
                </w:rPr>
                <w:t>12.16</w:t>
              </w:r>
            </w:ins>
            <w:del w:id="17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9.58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19B1AFA" w14:textId="5BB31BB0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77" w:author="Srinivas Gudumasu" w:date="2020-04-09T14:05:00Z">
              <w:r>
                <w:rPr>
                  <w:rFonts w:ascii="Calibri" w:hAnsi="Calibri" w:cs="Calibri"/>
                  <w:color w:val="000000"/>
                </w:rPr>
                <w:t>12.62</w:t>
              </w:r>
            </w:ins>
            <w:del w:id="17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9.50</w:delText>
              </w:r>
            </w:del>
          </w:p>
        </w:tc>
        <w:tc>
          <w:tcPr>
            <w:tcW w:w="1252" w:type="dxa"/>
            <w:vAlign w:val="center"/>
          </w:tcPr>
          <w:p w14:paraId="02C45F61" w14:textId="2B4A0223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79" w:author="Srinivas Gudumasu" w:date="2020-04-09T14:05:00Z">
              <w:r>
                <w:rPr>
                  <w:rFonts w:ascii="Calibri" w:hAnsi="Calibri" w:cs="Calibri"/>
                  <w:color w:val="000000"/>
                </w:rPr>
                <w:t>12.74</w:t>
              </w:r>
            </w:ins>
            <w:del w:id="180" w:author="Srinivas Gudumasu" w:date="2020-04-09T14:05:00Z">
              <w:r w:rsidRPr="00D92AEC" w:rsidDel="00051CCB">
                <w:rPr>
                  <w:sz w:val="20"/>
                  <w:szCs w:val="20"/>
                </w:rPr>
                <w:delText>8.57</w:delText>
              </w:r>
            </w:del>
          </w:p>
        </w:tc>
      </w:tr>
      <w:tr w:rsidR="000C124D" w:rsidRPr="00B547D0" w14:paraId="2A7AC015" w14:textId="428BB4ED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F17D858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0D38508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1DA34E50" w14:textId="16B2DFE3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726F55D" w14:textId="3DD7BA66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81" w:author="Srinivas Gudumasu" w:date="2020-04-09T14:05:00Z">
              <w:r>
                <w:rPr>
                  <w:rFonts w:ascii="Calibri" w:hAnsi="Calibri" w:cs="Calibri"/>
                  <w:color w:val="000000"/>
                </w:rPr>
                <w:t>9.19</w:t>
              </w:r>
            </w:ins>
            <w:del w:id="18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9.78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1C9FBE90" w14:textId="3A5D2468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83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16.35</w:t>
              </w:r>
            </w:ins>
            <w:del w:id="18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13.13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75E629F" w14:textId="1F5A9FED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85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16.99</w:t>
              </w:r>
            </w:ins>
            <w:del w:id="18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13.02</w:delText>
              </w:r>
            </w:del>
          </w:p>
        </w:tc>
        <w:tc>
          <w:tcPr>
            <w:tcW w:w="1252" w:type="dxa"/>
            <w:vAlign w:val="center"/>
          </w:tcPr>
          <w:p w14:paraId="04A8B3C8" w14:textId="4F76903B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87" w:author="Srinivas Gudumasu" w:date="2020-04-09T14:05:00Z">
              <w:r>
                <w:rPr>
                  <w:rFonts w:ascii="Calibri" w:hAnsi="Calibri" w:cs="Calibri"/>
                  <w:color w:val="000000"/>
                </w:rPr>
                <w:t>17.81</w:t>
              </w:r>
            </w:ins>
            <w:del w:id="188" w:author="Srinivas Gudumasu" w:date="2020-04-09T14:05:00Z">
              <w:r w:rsidRPr="00D92AEC" w:rsidDel="00051CCB">
                <w:rPr>
                  <w:sz w:val="20"/>
                  <w:szCs w:val="20"/>
                </w:rPr>
                <w:delText>11.82</w:delText>
              </w:r>
            </w:del>
          </w:p>
        </w:tc>
      </w:tr>
      <w:tr w:rsidR="000C124D" w:rsidRPr="00B547D0" w14:paraId="06153DC0" w14:textId="5705B54E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4227A8EA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687F732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2922F901" w14:textId="6743B89E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0B3AD99" w14:textId="074C649B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89" w:author="Srinivas Gudumasu" w:date="2020-04-09T14:05:00Z">
              <w:r>
                <w:rPr>
                  <w:rFonts w:ascii="Calibri" w:hAnsi="Calibri" w:cs="Calibri"/>
                  <w:color w:val="000000"/>
                </w:rPr>
                <w:t>10.87</w:t>
              </w:r>
            </w:ins>
            <w:del w:id="19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11.70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817AC42" w14:textId="07D01DBB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91" w:author="Srinivas Gudumasu" w:date="2020-04-09T14:05:00Z">
              <w:r>
                <w:rPr>
                  <w:rFonts w:ascii="Calibri" w:hAnsi="Calibri" w:cs="Calibri"/>
                  <w:color w:val="000000"/>
                </w:rPr>
                <w:t>19.08</w:t>
              </w:r>
            </w:ins>
            <w:del w:id="19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16.28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F384C79" w14:textId="70F3B361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93" w:author="Srinivas Gudumasu" w:date="2020-04-09T14:05:00Z">
              <w:r>
                <w:rPr>
                  <w:rFonts w:ascii="Calibri" w:hAnsi="Calibri" w:cs="Calibri"/>
                  <w:color w:val="000000"/>
                </w:rPr>
                <w:t>19.97</w:t>
              </w:r>
            </w:ins>
            <w:del w:id="19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16.54</w:delText>
              </w:r>
            </w:del>
          </w:p>
        </w:tc>
        <w:tc>
          <w:tcPr>
            <w:tcW w:w="1252" w:type="dxa"/>
            <w:vAlign w:val="center"/>
          </w:tcPr>
          <w:p w14:paraId="11094D47" w14:textId="320A0FC4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95" w:author="Srinivas Gudumasu" w:date="2020-04-09T14:05:00Z">
              <w:r>
                <w:rPr>
                  <w:rFonts w:ascii="Calibri" w:hAnsi="Calibri" w:cs="Calibri"/>
                  <w:color w:val="000000"/>
                </w:rPr>
                <w:t>20.96</w:t>
              </w:r>
            </w:ins>
            <w:del w:id="196" w:author="Srinivas Gudumasu" w:date="2020-04-09T14:05:00Z">
              <w:r w:rsidRPr="00D92AEC" w:rsidDel="00051CCB">
                <w:rPr>
                  <w:sz w:val="20"/>
                  <w:szCs w:val="20"/>
                </w:rPr>
                <w:delText>15.61</w:delText>
              </w:r>
            </w:del>
          </w:p>
        </w:tc>
      </w:tr>
      <w:tr w:rsidR="000C124D" w:rsidRPr="00B547D0" w14:paraId="681CF98E" w14:textId="2CE64B66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7EEA72B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9901436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47640B32" w14:textId="2C0E653C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3.36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7239C68" w14:textId="21DD4152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97" w:author="Srinivas Gudumasu" w:date="2020-04-09T14:05:00Z">
              <w:r>
                <w:rPr>
                  <w:rFonts w:ascii="Calibri" w:hAnsi="Calibri" w:cs="Calibri"/>
                  <w:color w:val="000000"/>
                </w:rPr>
                <w:t>11.96</w:t>
              </w:r>
            </w:ins>
            <w:del w:id="19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13.37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C33FC86" w14:textId="1CA6983E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199" w:author="Srinivas Gudumasu" w:date="2020-04-09T14:05:00Z">
              <w:r>
                <w:rPr>
                  <w:rFonts w:ascii="Calibri" w:hAnsi="Calibri" w:cs="Calibri"/>
                  <w:color w:val="000000"/>
                </w:rPr>
                <w:t>21.56</w:t>
              </w:r>
            </w:ins>
            <w:del w:id="20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19.62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16B8A1C" w14:textId="1AFA0D38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01" w:author="Srinivas Gudumasu" w:date="2020-04-09T14:05:00Z">
              <w:r>
                <w:rPr>
                  <w:rFonts w:ascii="Calibri" w:hAnsi="Calibri" w:cs="Calibri"/>
                  <w:color w:val="000000"/>
                </w:rPr>
                <w:t>22.58</w:t>
              </w:r>
            </w:ins>
            <w:del w:id="20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19.86</w:delText>
              </w:r>
            </w:del>
          </w:p>
        </w:tc>
        <w:tc>
          <w:tcPr>
            <w:tcW w:w="1252" w:type="dxa"/>
            <w:vAlign w:val="center"/>
          </w:tcPr>
          <w:p w14:paraId="19E76126" w14:textId="0FDF3D75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03" w:author="Srinivas Gudumasu" w:date="2020-04-09T14:05:00Z">
              <w:r>
                <w:rPr>
                  <w:rFonts w:ascii="Calibri" w:hAnsi="Calibri" w:cs="Calibri"/>
                  <w:color w:val="000000"/>
                </w:rPr>
                <w:t>23.86</w:t>
              </w:r>
            </w:ins>
            <w:del w:id="204" w:author="Srinivas Gudumasu" w:date="2020-04-09T14:05:00Z">
              <w:r w:rsidRPr="00D92AEC" w:rsidDel="00051CCB">
                <w:rPr>
                  <w:sz w:val="20"/>
                  <w:szCs w:val="20"/>
                </w:rPr>
                <w:delText>19.03</w:delText>
              </w:r>
            </w:del>
          </w:p>
        </w:tc>
      </w:tr>
      <w:tr w:rsidR="000C124D" w:rsidRPr="00B547D0" w14:paraId="17855FFB" w14:textId="5C86A128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3A9EBDE0" w14:textId="3A38874E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DaylightRoad2</w:t>
            </w:r>
          </w:p>
        </w:tc>
        <w:tc>
          <w:tcPr>
            <w:tcW w:w="474" w:type="dxa"/>
            <w:shd w:val="clear" w:color="auto" w:fill="auto"/>
          </w:tcPr>
          <w:p w14:paraId="76E71124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98978F5" w14:textId="3F4E6E7C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1.65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69AA03B" w14:textId="3A9BEA3A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05" w:author="Srinivas Gudumasu" w:date="2020-04-09T14:05:00Z">
              <w:r>
                <w:rPr>
                  <w:rFonts w:ascii="Calibri" w:hAnsi="Calibri" w:cs="Calibri"/>
                  <w:color w:val="000000"/>
                </w:rPr>
                <w:t>6.35</w:t>
              </w:r>
            </w:ins>
            <w:del w:id="20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6.64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501DC5C" w14:textId="5B4F87F2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07" w:author="Srinivas Gudumasu" w:date="2020-04-09T14:05:00Z">
              <w:r>
                <w:rPr>
                  <w:rFonts w:ascii="Calibri" w:hAnsi="Calibri" w:cs="Calibri"/>
                  <w:color w:val="000000"/>
                </w:rPr>
                <w:t>9.84</w:t>
              </w:r>
            </w:ins>
            <w:del w:id="20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8.59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36FA8F6" w14:textId="6B08DC24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09" w:author="Srinivas Gudumasu" w:date="2020-04-09T14:05:00Z">
              <w:r>
                <w:rPr>
                  <w:rFonts w:ascii="Calibri" w:hAnsi="Calibri" w:cs="Calibri"/>
                  <w:color w:val="000000"/>
                </w:rPr>
                <w:t>9.97</w:t>
              </w:r>
            </w:ins>
            <w:del w:id="21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8.40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3E157C5" w14:textId="60AFB0BC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11" w:author="Srinivas Gudumasu" w:date="2020-04-09T14:05:00Z">
              <w:r>
                <w:rPr>
                  <w:rFonts w:ascii="Calibri" w:hAnsi="Calibri" w:cs="Calibri"/>
                  <w:color w:val="000000"/>
                </w:rPr>
                <w:t>9.87</w:t>
              </w:r>
            </w:ins>
            <w:del w:id="212" w:author="Srinivas Gudumasu" w:date="2020-04-09T14:05:00Z">
              <w:r w:rsidRPr="00D92AEC" w:rsidDel="00051CCB">
                <w:rPr>
                  <w:sz w:val="20"/>
                  <w:szCs w:val="20"/>
                </w:rPr>
                <w:delText>7.36</w:delText>
              </w:r>
            </w:del>
          </w:p>
        </w:tc>
      </w:tr>
      <w:tr w:rsidR="000C124D" w:rsidRPr="00B547D0" w14:paraId="3EE58551" w14:textId="66F0EB0B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2BFD574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46CC8F6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1C666F18" w14:textId="3EF17406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2.44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A5A1F4F" w14:textId="0036FD73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13" w:author="Srinivas Gudumasu" w:date="2020-04-09T14:05:00Z">
              <w:r>
                <w:rPr>
                  <w:rFonts w:ascii="Calibri" w:hAnsi="Calibri" w:cs="Calibri"/>
                  <w:color w:val="000000"/>
                </w:rPr>
                <w:t>8.57</w:t>
              </w:r>
            </w:ins>
            <w:del w:id="21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9.02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E6FEAA0" w14:textId="6CEA6CD8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15" w:author="Srinivas Gudumasu" w:date="2020-04-09T14:05:00Z">
              <w:r>
                <w:rPr>
                  <w:rFonts w:ascii="Calibri" w:hAnsi="Calibri" w:cs="Calibri"/>
                  <w:color w:val="000000"/>
                </w:rPr>
                <w:t>15.27</w:t>
              </w:r>
            </w:ins>
            <w:del w:id="21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12.04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7688B631" w14:textId="6046AB78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17" w:author="Srinivas Gudumasu" w:date="2020-04-09T14:05:00Z">
              <w:r>
                <w:rPr>
                  <w:rFonts w:ascii="Calibri" w:hAnsi="Calibri" w:cs="Calibri"/>
                  <w:color w:val="000000"/>
                </w:rPr>
                <w:t>15.93</w:t>
              </w:r>
            </w:ins>
            <w:del w:id="21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11.87</w:delText>
              </w:r>
            </w:del>
          </w:p>
        </w:tc>
        <w:tc>
          <w:tcPr>
            <w:tcW w:w="1252" w:type="dxa"/>
            <w:vAlign w:val="center"/>
          </w:tcPr>
          <w:p w14:paraId="4375F3F7" w14:textId="638182C9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19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16.49</w:t>
              </w:r>
            </w:ins>
            <w:del w:id="220" w:author="Srinivas Gudumasu" w:date="2020-04-09T14:05:00Z">
              <w:r w:rsidRPr="00D92AEC" w:rsidDel="00051CCB">
                <w:rPr>
                  <w:sz w:val="20"/>
                  <w:szCs w:val="20"/>
                </w:rPr>
                <w:delText>10.59</w:delText>
              </w:r>
            </w:del>
          </w:p>
        </w:tc>
      </w:tr>
      <w:tr w:rsidR="000C124D" w:rsidRPr="00B547D0" w14:paraId="7C9D7546" w14:textId="1F1D24F2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06384B46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38AC5D8C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478DA8A3" w14:textId="4FFCD003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2.89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D27E975" w14:textId="18651B06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21" w:author="Srinivas Gudumasu" w:date="2020-04-09T14:05:00Z">
              <w:r>
                <w:rPr>
                  <w:rFonts w:ascii="Calibri" w:hAnsi="Calibri" w:cs="Calibri"/>
                  <w:color w:val="000000"/>
                </w:rPr>
                <w:t>9.94</w:t>
              </w:r>
            </w:ins>
            <w:del w:id="22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10.65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1F33E5B4" w14:textId="6870A06C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23" w:author="Srinivas Gudumasu" w:date="2020-04-09T14:05:00Z">
              <w:r>
                <w:rPr>
                  <w:rFonts w:ascii="Calibri" w:hAnsi="Calibri" w:cs="Calibri"/>
                  <w:color w:val="000000"/>
                </w:rPr>
                <w:t>17.75</w:t>
              </w:r>
            </w:ins>
            <w:del w:id="22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14.23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4FFE6B6" w14:textId="4B9F02A4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25" w:author="Srinivas Gudumasu" w:date="2020-04-09T14:05:00Z">
              <w:r>
                <w:rPr>
                  <w:rFonts w:ascii="Calibri" w:hAnsi="Calibri" w:cs="Calibri"/>
                  <w:color w:val="000000"/>
                </w:rPr>
                <w:t>18.48</w:t>
              </w:r>
            </w:ins>
            <w:del w:id="22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13.82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C1F2611" w14:textId="49A0353F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27" w:author="Srinivas Gudumasu" w:date="2020-04-09T14:05:00Z">
              <w:r>
                <w:rPr>
                  <w:rFonts w:ascii="Calibri" w:hAnsi="Calibri" w:cs="Calibri"/>
                  <w:color w:val="000000"/>
                </w:rPr>
                <w:t>19.19</w:t>
              </w:r>
            </w:ins>
            <w:del w:id="228" w:author="Srinivas Gudumasu" w:date="2020-04-09T14:05:00Z">
              <w:r w:rsidRPr="00D92AEC" w:rsidDel="00051CCB">
                <w:rPr>
                  <w:sz w:val="20"/>
                  <w:szCs w:val="20"/>
                </w:rPr>
                <w:delText>12.03</w:delText>
              </w:r>
            </w:del>
          </w:p>
        </w:tc>
      </w:tr>
      <w:tr w:rsidR="000C124D" w:rsidRPr="00B547D0" w14:paraId="62F23D9C" w14:textId="12041EF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FA8F8DD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506008A1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0F37FA3C" w14:textId="30C4E805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3.29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53737F2" w14:textId="64C3123D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29" w:author="Srinivas Gudumasu" w:date="2020-04-09T14:05:00Z">
              <w:r>
                <w:rPr>
                  <w:rFonts w:ascii="Calibri" w:hAnsi="Calibri" w:cs="Calibri"/>
                  <w:color w:val="000000"/>
                </w:rPr>
                <w:t>11.49</w:t>
              </w:r>
            </w:ins>
            <w:del w:id="23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12.25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26A37EC" w14:textId="4592F546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31" w:author="Srinivas Gudumasu" w:date="2020-04-09T14:05:00Z">
              <w:r>
                <w:rPr>
                  <w:rFonts w:ascii="Calibri" w:hAnsi="Calibri" w:cs="Calibri"/>
                  <w:color w:val="000000"/>
                </w:rPr>
                <w:t>20.05</w:t>
              </w:r>
            </w:ins>
            <w:del w:id="23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16.76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1FF04010" w14:textId="55AD8A7E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33" w:author="Srinivas Gudumasu" w:date="2020-04-09T14:05:00Z">
              <w:r>
                <w:rPr>
                  <w:rFonts w:ascii="Calibri" w:hAnsi="Calibri" w:cs="Calibri"/>
                  <w:color w:val="000000"/>
                </w:rPr>
                <w:t>20.84</w:t>
              </w:r>
            </w:ins>
            <w:del w:id="23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16.42</w:delText>
              </w:r>
            </w:del>
          </w:p>
        </w:tc>
        <w:tc>
          <w:tcPr>
            <w:tcW w:w="1252" w:type="dxa"/>
            <w:vAlign w:val="center"/>
          </w:tcPr>
          <w:p w14:paraId="43249377" w14:textId="0881BFD4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35" w:author="Srinivas Gudumasu" w:date="2020-04-09T14:05:00Z">
              <w:r>
                <w:rPr>
                  <w:rFonts w:ascii="Calibri" w:hAnsi="Calibri" w:cs="Calibri"/>
                  <w:color w:val="000000"/>
                </w:rPr>
                <w:t>21.62</w:t>
              </w:r>
            </w:ins>
            <w:del w:id="236" w:author="Srinivas Gudumasu" w:date="2020-04-09T14:05:00Z">
              <w:r w:rsidRPr="00D92AEC" w:rsidDel="00051CCB">
                <w:rPr>
                  <w:sz w:val="20"/>
                  <w:szCs w:val="20"/>
                </w:rPr>
                <w:delText>14.42</w:delText>
              </w:r>
            </w:del>
          </w:p>
        </w:tc>
      </w:tr>
      <w:tr w:rsidR="000C124D" w:rsidRPr="00B547D0" w14:paraId="486F24DA" w14:textId="6D3A1CBC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023274F9" w14:textId="25AB7E40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  <w:proofErr w:type="spellStart"/>
            <w:r w:rsidRPr="000014F5">
              <w:rPr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64BE2C20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6EAFC641" w14:textId="0D05D4FF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1.34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737BEEC" w14:textId="0C134CCB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37" w:author="Srinivas Gudumasu" w:date="2020-04-09T14:05:00Z">
              <w:r>
                <w:rPr>
                  <w:rFonts w:ascii="Calibri" w:hAnsi="Calibri" w:cs="Calibri"/>
                  <w:color w:val="000000"/>
                </w:rPr>
                <w:t>6.34</w:t>
              </w:r>
            </w:ins>
            <w:del w:id="23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6.05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70A42AEA" w14:textId="51FAA495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39" w:author="Srinivas Gudumasu" w:date="2020-04-09T14:05:00Z">
              <w:r>
                <w:rPr>
                  <w:rFonts w:ascii="Calibri" w:hAnsi="Calibri" w:cs="Calibri"/>
                  <w:color w:val="000000"/>
                </w:rPr>
                <w:t>6.44</w:t>
              </w:r>
            </w:ins>
            <w:del w:id="24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6.38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50F4246" w14:textId="7327688A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41" w:author="Srinivas Gudumasu" w:date="2020-04-09T14:05:00Z">
              <w:r>
                <w:rPr>
                  <w:rFonts w:ascii="Calibri" w:hAnsi="Calibri" w:cs="Calibri"/>
                  <w:color w:val="000000"/>
                </w:rPr>
                <w:t>6.32</w:t>
              </w:r>
            </w:ins>
            <w:del w:id="24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6.02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96D56B3" w14:textId="106C8CC9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43" w:author="Srinivas Gudumasu" w:date="2020-04-09T14:05:00Z">
              <w:r>
                <w:rPr>
                  <w:rFonts w:ascii="Calibri" w:hAnsi="Calibri" w:cs="Calibri"/>
                  <w:color w:val="000000"/>
                </w:rPr>
                <w:t>6.09</w:t>
              </w:r>
            </w:ins>
            <w:del w:id="244" w:author="Srinivas Gudumasu" w:date="2020-04-09T14:05:00Z">
              <w:r w:rsidRPr="00D92AEC" w:rsidDel="00051CCB">
                <w:rPr>
                  <w:sz w:val="20"/>
                  <w:szCs w:val="20"/>
                </w:rPr>
                <w:delText>5.56</w:delText>
              </w:r>
            </w:del>
          </w:p>
        </w:tc>
      </w:tr>
      <w:tr w:rsidR="000C124D" w:rsidRPr="00B547D0" w14:paraId="49FA0BC4" w14:textId="22A3FB5A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AE5A7B8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7602699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0EB56CAA" w14:textId="33C8F18F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2.10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3AA9627" w14:textId="51842EE7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45" w:author="Srinivas Gudumasu" w:date="2020-04-09T14:05:00Z">
              <w:r>
                <w:rPr>
                  <w:rFonts w:ascii="Calibri" w:hAnsi="Calibri" w:cs="Calibri"/>
                  <w:color w:val="000000"/>
                </w:rPr>
                <w:t>8.83</w:t>
              </w:r>
            </w:ins>
            <w:del w:id="24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8.24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24F1868" w14:textId="712C0D7F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47" w:author="Srinivas Gudumasu" w:date="2020-04-09T14:05:00Z">
              <w:r>
                <w:rPr>
                  <w:rFonts w:ascii="Calibri" w:hAnsi="Calibri" w:cs="Calibri"/>
                  <w:color w:val="000000"/>
                </w:rPr>
                <w:t>12.54</w:t>
              </w:r>
            </w:ins>
            <w:del w:id="24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10.25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1F681723" w14:textId="4B0D9913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49" w:author="Srinivas Gudumasu" w:date="2020-04-09T14:05:00Z">
              <w:r>
                <w:rPr>
                  <w:rFonts w:ascii="Calibri" w:hAnsi="Calibri" w:cs="Calibri"/>
                  <w:color w:val="000000"/>
                </w:rPr>
                <w:t>13.07</w:t>
              </w:r>
            </w:ins>
            <w:del w:id="25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10.24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7EE7BDF" w14:textId="62473D11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51" w:author="Srinivas Gudumasu" w:date="2020-04-09T14:05:00Z">
              <w:r>
                <w:rPr>
                  <w:rFonts w:ascii="Calibri" w:hAnsi="Calibri" w:cs="Calibri"/>
                  <w:color w:val="000000"/>
                </w:rPr>
                <w:t>13.61</w:t>
              </w:r>
            </w:ins>
            <w:del w:id="252" w:author="Srinivas Gudumasu" w:date="2020-04-09T14:05:00Z">
              <w:r w:rsidRPr="00D92AEC" w:rsidDel="00051CCB">
                <w:rPr>
                  <w:sz w:val="20"/>
                  <w:szCs w:val="20"/>
                </w:rPr>
                <w:delText>9.68</w:delText>
              </w:r>
            </w:del>
          </w:p>
        </w:tc>
      </w:tr>
      <w:tr w:rsidR="000C124D" w:rsidRPr="00B547D0" w14:paraId="7FC5FCEF" w14:textId="6312DB1F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18A24D2D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25776B33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715851AD" w14:textId="3EE7DA42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D5DBAE2" w14:textId="7E6536C0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53" w:author="Srinivas Gudumasu" w:date="2020-04-09T14:05:00Z">
              <w:r>
                <w:rPr>
                  <w:rFonts w:ascii="Calibri" w:hAnsi="Calibri" w:cs="Calibri"/>
                  <w:color w:val="000000"/>
                </w:rPr>
                <w:t>10.37</w:t>
              </w:r>
            </w:ins>
            <w:del w:id="25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9.92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FD75E8B" w14:textId="6C2B0262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55" w:author="Srinivas Gudumasu" w:date="2020-04-09T14:05:00Z">
              <w:r>
                <w:rPr>
                  <w:rFonts w:ascii="Calibri" w:hAnsi="Calibri" w:cs="Calibri"/>
                  <w:color w:val="000000"/>
                </w:rPr>
                <w:t>15.13</w:t>
              </w:r>
            </w:ins>
            <w:del w:id="25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12.43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452F0A9" w14:textId="3B17054F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57" w:author="Srinivas Gudumasu" w:date="2020-04-09T14:05:00Z">
              <w:r>
                <w:rPr>
                  <w:rFonts w:ascii="Calibri" w:hAnsi="Calibri" w:cs="Calibri"/>
                  <w:color w:val="000000"/>
                </w:rPr>
                <w:t>15.89</w:t>
              </w:r>
            </w:ins>
            <w:del w:id="25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12.44</w:delText>
              </w:r>
            </w:del>
          </w:p>
        </w:tc>
        <w:tc>
          <w:tcPr>
            <w:tcW w:w="1252" w:type="dxa"/>
            <w:vAlign w:val="center"/>
          </w:tcPr>
          <w:p w14:paraId="656D2E8B" w14:textId="384027DF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59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16.41</w:t>
              </w:r>
            </w:ins>
            <w:del w:id="260" w:author="Srinivas Gudumasu" w:date="2020-04-09T14:05:00Z">
              <w:r w:rsidRPr="00D92AEC" w:rsidDel="00051CCB">
                <w:rPr>
                  <w:sz w:val="20"/>
                  <w:szCs w:val="20"/>
                </w:rPr>
                <w:delText>11.42</w:delText>
              </w:r>
            </w:del>
          </w:p>
        </w:tc>
      </w:tr>
      <w:tr w:rsidR="000C124D" w:rsidRPr="00B547D0" w14:paraId="6F6E8786" w14:textId="289F751F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98567D0" w14:textId="77777777" w:rsidR="000C124D" w:rsidRPr="00B547D0" w:rsidRDefault="000C124D" w:rsidP="00A507D4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3DEC94AB" w14:textId="77777777" w:rsidR="000C124D" w:rsidRPr="00B547D0" w:rsidRDefault="000C124D" w:rsidP="000C124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3810327F" w14:textId="5FACF19D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8C887BF" w14:textId="77DF1FA4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61" w:author="Srinivas Gudumasu" w:date="2020-04-09T14:05:00Z">
              <w:r>
                <w:rPr>
                  <w:rFonts w:ascii="Calibri" w:hAnsi="Calibri" w:cs="Calibri"/>
                  <w:color w:val="000000"/>
                </w:rPr>
                <w:t>11.59</w:t>
              </w:r>
            </w:ins>
            <w:del w:id="26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11.06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00CB262" w14:textId="053F8233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63" w:author="Srinivas Gudumasu" w:date="2020-04-09T14:05:00Z">
              <w:r>
                <w:rPr>
                  <w:rFonts w:ascii="Calibri" w:hAnsi="Calibri" w:cs="Calibri"/>
                  <w:color w:val="000000"/>
                </w:rPr>
                <w:t>17.08</w:t>
              </w:r>
            </w:ins>
            <w:del w:id="26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13.81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2242727" w14:textId="766C2120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65" w:author="Srinivas Gudumasu" w:date="2020-04-09T14:05:00Z">
              <w:r>
                <w:rPr>
                  <w:rFonts w:ascii="Calibri" w:hAnsi="Calibri" w:cs="Calibri"/>
                  <w:color w:val="000000"/>
                </w:rPr>
                <w:t>17.75</w:t>
              </w:r>
            </w:ins>
            <w:del w:id="26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13.89</w:delText>
              </w:r>
            </w:del>
          </w:p>
        </w:tc>
        <w:tc>
          <w:tcPr>
            <w:tcW w:w="1252" w:type="dxa"/>
            <w:vAlign w:val="center"/>
          </w:tcPr>
          <w:p w14:paraId="085CEBF3" w14:textId="0466EEFD" w:rsidR="000C124D" w:rsidRPr="00B547D0" w:rsidRDefault="000C124D" w:rsidP="00FC4852">
            <w:pPr>
              <w:spacing w:before="0"/>
              <w:jc w:val="center"/>
              <w:rPr>
                <w:sz w:val="20"/>
                <w:szCs w:val="20"/>
              </w:rPr>
            </w:pPr>
            <w:ins w:id="267" w:author="Srinivas Gudumasu" w:date="2020-04-09T14:05:00Z">
              <w:r>
                <w:rPr>
                  <w:rFonts w:ascii="Calibri" w:hAnsi="Calibri" w:cs="Calibri"/>
                  <w:color w:val="000000"/>
                </w:rPr>
                <w:t>18.34</w:t>
              </w:r>
            </w:ins>
            <w:del w:id="268" w:author="Srinivas Gudumasu" w:date="2020-04-09T14:05:00Z">
              <w:r w:rsidRPr="00D92AEC" w:rsidDel="00051CCB">
                <w:rPr>
                  <w:sz w:val="20"/>
                  <w:szCs w:val="20"/>
                </w:rPr>
                <w:delText>12.89</w:delText>
              </w:r>
            </w:del>
          </w:p>
        </w:tc>
      </w:tr>
      <w:tr w:rsidR="000C124D" w:rsidRPr="00B547D0" w14:paraId="137333AA" w14:textId="77777777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3DE11069" w14:textId="3F171898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Tango2</w:t>
            </w:r>
          </w:p>
        </w:tc>
        <w:tc>
          <w:tcPr>
            <w:tcW w:w="474" w:type="dxa"/>
            <w:shd w:val="clear" w:color="auto" w:fill="auto"/>
          </w:tcPr>
          <w:p w14:paraId="7E3F6109" w14:textId="25CB4184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607A8EC1" w14:textId="08BDF37F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2.06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8C35EF3" w14:textId="04B26A5F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69" w:author="Srinivas Gudumasu" w:date="2020-04-09T14:05:00Z">
              <w:r>
                <w:rPr>
                  <w:rFonts w:ascii="Calibri" w:hAnsi="Calibri" w:cs="Calibri"/>
                  <w:color w:val="000000"/>
                </w:rPr>
                <w:t>7.48</w:t>
              </w:r>
            </w:ins>
            <w:del w:id="27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7.92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A1E6C23" w14:textId="745C2B18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71" w:author="Srinivas Gudumasu" w:date="2020-04-09T14:05:00Z">
              <w:r>
                <w:rPr>
                  <w:rFonts w:ascii="Calibri" w:hAnsi="Calibri" w:cs="Calibri"/>
                  <w:color w:val="000000"/>
                </w:rPr>
                <w:t>7.48</w:t>
              </w:r>
            </w:ins>
            <w:del w:id="27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10.35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C276F14" w14:textId="60FE8BD8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73" w:author="Srinivas Gudumasu" w:date="2020-04-09T14:05:00Z">
              <w:r>
                <w:rPr>
                  <w:rFonts w:ascii="Calibri" w:hAnsi="Calibri" w:cs="Calibri"/>
                  <w:color w:val="000000"/>
                </w:rPr>
                <w:t>13.09</w:t>
              </w:r>
            </w:ins>
            <w:del w:id="27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10.21</w:delText>
              </w:r>
            </w:del>
          </w:p>
        </w:tc>
        <w:tc>
          <w:tcPr>
            <w:tcW w:w="1252" w:type="dxa"/>
            <w:vAlign w:val="center"/>
          </w:tcPr>
          <w:p w14:paraId="6FDD2F79" w14:textId="7F6648C8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75" w:author="Srinivas Gudumasu" w:date="2020-04-09T14:05:00Z">
              <w:r>
                <w:rPr>
                  <w:rFonts w:ascii="Calibri" w:hAnsi="Calibri" w:cs="Calibri"/>
                  <w:color w:val="000000"/>
                </w:rPr>
                <w:t>13.62</w:t>
              </w:r>
            </w:ins>
            <w:del w:id="276" w:author="Srinivas Gudumasu" w:date="2020-04-09T14:05:00Z">
              <w:r w:rsidRPr="00D92AEC" w:rsidDel="00051CCB">
                <w:rPr>
                  <w:sz w:val="20"/>
                  <w:szCs w:val="20"/>
                </w:rPr>
                <w:delText>9.25</w:delText>
              </w:r>
            </w:del>
          </w:p>
        </w:tc>
      </w:tr>
      <w:tr w:rsidR="000C124D" w:rsidRPr="00B547D0" w14:paraId="3290213B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10920301" w14:textId="77777777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C8A024C" w14:textId="5E57AB20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6586FBA4" w14:textId="7A331258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670C136" w14:textId="1EF07426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77" w:author="Srinivas Gudumasu" w:date="2020-04-09T14:05:00Z">
              <w:r>
                <w:rPr>
                  <w:rFonts w:ascii="Calibri" w:hAnsi="Calibri" w:cs="Calibri"/>
                  <w:color w:val="000000"/>
                </w:rPr>
                <w:t>10.15</w:t>
              </w:r>
            </w:ins>
            <w:del w:id="27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9.74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EB0E70C" w14:textId="0A91E58B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79" w:author="Srinivas Gudumasu" w:date="2020-04-09T14:05:00Z">
              <w:r>
                <w:rPr>
                  <w:rFonts w:ascii="Calibri" w:hAnsi="Calibri" w:cs="Calibri"/>
                  <w:color w:val="000000"/>
                </w:rPr>
                <w:t>10.15</w:t>
              </w:r>
            </w:ins>
            <w:del w:id="28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12.77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39C7433" w14:textId="4FE244CA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81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16.18</w:t>
              </w:r>
            </w:ins>
            <w:del w:id="28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12.63</w:delText>
              </w:r>
            </w:del>
          </w:p>
        </w:tc>
        <w:tc>
          <w:tcPr>
            <w:tcW w:w="1252" w:type="dxa"/>
            <w:vAlign w:val="center"/>
          </w:tcPr>
          <w:p w14:paraId="3422B540" w14:textId="62B911EB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83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16.75</w:t>
              </w:r>
            </w:ins>
            <w:del w:id="284" w:author="Srinivas Gudumasu" w:date="2020-04-09T14:05:00Z">
              <w:r w:rsidRPr="00D92AEC" w:rsidDel="00051CCB">
                <w:rPr>
                  <w:sz w:val="20"/>
                  <w:szCs w:val="20"/>
                </w:rPr>
                <w:delText>11.05</w:delText>
              </w:r>
            </w:del>
          </w:p>
        </w:tc>
      </w:tr>
      <w:tr w:rsidR="000C124D" w:rsidRPr="00B547D0" w14:paraId="4B5142A1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CDEF4C8" w14:textId="77777777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0617F1D" w14:textId="0775F408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77564915" w14:textId="1453B78D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43EAAC2" w14:textId="74B82F16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85" w:author="Srinivas Gudumasu" w:date="2020-04-09T14:05:00Z">
              <w:r>
                <w:rPr>
                  <w:rFonts w:ascii="Calibri" w:hAnsi="Calibri" w:cs="Calibri"/>
                  <w:color w:val="000000"/>
                </w:rPr>
                <w:t>11.05</w:t>
              </w:r>
            </w:ins>
            <w:del w:id="28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10.58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3299F55" w14:textId="073C8518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87" w:author="Srinivas Gudumasu" w:date="2020-04-09T14:05:00Z">
              <w:r>
                <w:rPr>
                  <w:rFonts w:ascii="Calibri" w:hAnsi="Calibri" w:cs="Calibri"/>
                  <w:color w:val="000000"/>
                </w:rPr>
                <w:t>11.05</w:t>
              </w:r>
            </w:ins>
            <w:del w:id="28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13.87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ED244F6" w14:textId="722002CB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89" w:author="Srinivas Gudumasu" w:date="2020-04-09T14:05:00Z">
              <w:r>
                <w:rPr>
                  <w:rFonts w:ascii="Calibri" w:hAnsi="Calibri" w:cs="Calibri"/>
                  <w:color w:val="000000"/>
                </w:rPr>
                <w:t>17.52</w:t>
              </w:r>
            </w:ins>
            <w:del w:id="29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13.32</w:delText>
              </w:r>
            </w:del>
          </w:p>
        </w:tc>
        <w:tc>
          <w:tcPr>
            <w:tcW w:w="1252" w:type="dxa"/>
            <w:vAlign w:val="center"/>
          </w:tcPr>
          <w:p w14:paraId="43AC7D57" w14:textId="22333DF7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91" w:author="Srinivas Gudumasu" w:date="2020-04-09T14:05:00Z">
              <w:r>
                <w:rPr>
                  <w:rFonts w:ascii="Calibri" w:hAnsi="Calibri" w:cs="Calibri"/>
                  <w:color w:val="000000"/>
                </w:rPr>
                <w:t>18.13</w:t>
              </w:r>
            </w:ins>
            <w:del w:id="292" w:author="Srinivas Gudumasu" w:date="2020-04-09T14:05:00Z">
              <w:r w:rsidRPr="00D92AEC" w:rsidDel="00051CCB">
                <w:rPr>
                  <w:sz w:val="20"/>
                  <w:szCs w:val="20"/>
                </w:rPr>
                <w:delText>11.64</w:delText>
              </w:r>
            </w:del>
          </w:p>
        </w:tc>
      </w:tr>
      <w:tr w:rsidR="000C124D" w:rsidRPr="00B547D0" w14:paraId="08569E00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257851C7" w14:textId="77777777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3E5F2EC" w14:textId="7DF813C7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77A500FA" w14:textId="6AB5602E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3.23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0236E56" w14:textId="129A1480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93" w:author="Srinivas Gudumasu" w:date="2020-04-09T14:05:00Z">
              <w:r>
                <w:rPr>
                  <w:rFonts w:ascii="Calibri" w:hAnsi="Calibri" w:cs="Calibri"/>
                  <w:color w:val="000000"/>
                </w:rPr>
                <w:t>12.48</w:t>
              </w:r>
            </w:ins>
            <w:del w:id="29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12.23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A4C81EE" w14:textId="7B5A7D6D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95" w:author="Srinivas Gudumasu" w:date="2020-04-09T14:05:00Z">
              <w:r>
                <w:rPr>
                  <w:rFonts w:ascii="Calibri" w:hAnsi="Calibri" w:cs="Calibri"/>
                  <w:color w:val="000000"/>
                </w:rPr>
                <w:t>12.48</w:t>
              </w:r>
            </w:ins>
            <w:del w:id="29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16.49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4215324" w14:textId="38EC45A2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97" w:author="Srinivas Gudumasu" w:date="2020-04-09T14:05:00Z">
              <w:r>
                <w:rPr>
                  <w:rFonts w:ascii="Calibri" w:hAnsi="Calibri" w:cs="Calibri"/>
                  <w:color w:val="000000"/>
                </w:rPr>
                <w:t>20.00</w:t>
              </w:r>
            </w:ins>
            <w:del w:id="29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16.19</w:delText>
              </w:r>
            </w:del>
          </w:p>
        </w:tc>
        <w:tc>
          <w:tcPr>
            <w:tcW w:w="1252" w:type="dxa"/>
            <w:vAlign w:val="center"/>
          </w:tcPr>
          <w:p w14:paraId="2D7F5117" w14:textId="16473FEF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299" w:author="Srinivas Gudumasu" w:date="2020-04-09T14:05:00Z">
              <w:r>
                <w:rPr>
                  <w:rFonts w:ascii="Calibri" w:hAnsi="Calibri" w:cs="Calibri"/>
                  <w:color w:val="000000"/>
                </w:rPr>
                <w:t>20.62</w:t>
              </w:r>
            </w:ins>
            <w:del w:id="300" w:author="Srinivas Gudumasu" w:date="2020-04-09T14:05:00Z">
              <w:r w:rsidRPr="00D92AEC" w:rsidDel="00051CCB">
                <w:rPr>
                  <w:sz w:val="20"/>
                  <w:szCs w:val="20"/>
                </w:rPr>
                <w:delText>14.64</w:delText>
              </w:r>
            </w:del>
          </w:p>
        </w:tc>
      </w:tr>
      <w:tr w:rsidR="000C124D" w:rsidRPr="00B547D0" w14:paraId="566FCF6B" w14:textId="77777777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66CDD9A6" w14:textId="741753A9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FoodMarket4</w:t>
            </w:r>
          </w:p>
        </w:tc>
        <w:tc>
          <w:tcPr>
            <w:tcW w:w="474" w:type="dxa"/>
            <w:shd w:val="clear" w:color="auto" w:fill="auto"/>
          </w:tcPr>
          <w:p w14:paraId="0223B523" w14:textId="18A95A79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2EE8AE8C" w14:textId="4B37BB3F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2.26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F7CF87F" w14:textId="469BB3F7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01" w:author="Srinivas Gudumasu" w:date="2020-04-09T14:05:00Z">
              <w:r>
                <w:rPr>
                  <w:rFonts w:ascii="Calibri" w:hAnsi="Calibri" w:cs="Calibri"/>
                  <w:color w:val="000000"/>
                </w:rPr>
                <w:t>7.81</w:t>
              </w:r>
            </w:ins>
            <w:del w:id="30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8.41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855DD20" w14:textId="53C22338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03" w:author="Srinivas Gudumasu" w:date="2020-04-09T14:05:00Z">
              <w:r>
                <w:rPr>
                  <w:rFonts w:ascii="Calibri" w:hAnsi="Calibri" w:cs="Calibri"/>
                  <w:color w:val="000000"/>
                </w:rPr>
                <w:t>14.17</w:t>
              </w:r>
            </w:ins>
            <w:del w:id="30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11.41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1110F48" w14:textId="4DC537ED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05" w:author="Srinivas Gudumasu" w:date="2020-04-09T14:05:00Z">
              <w:r>
                <w:rPr>
                  <w:rFonts w:ascii="Calibri" w:hAnsi="Calibri" w:cs="Calibri"/>
                  <w:color w:val="000000"/>
                </w:rPr>
                <w:t>14.77</w:t>
              </w:r>
            </w:ins>
            <w:del w:id="30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11.00</w:delText>
              </w:r>
            </w:del>
          </w:p>
        </w:tc>
        <w:tc>
          <w:tcPr>
            <w:tcW w:w="1252" w:type="dxa"/>
            <w:vAlign w:val="center"/>
          </w:tcPr>
          <w:p w14:paraId="46842442" w14:textId="5CE6D6A4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07" w:author="Srinivas Gudumasu" w:date="2020-04-09T14:05:00Z">
              <w:r>
                <w:rPr>
                  <w:rFonts w:ascii="Calibri" w:hAnsi="Calibri" w:cs="Calibri"/>
                  <w:color w:val="000000"/>
                </w:rPr>
                <w:t>15.79</w:t>
              </w:r>
            </w:ins>
            <w:del w:id="308" w:author="Srinivas Gudumasu" w:date="2020-04-09T14:05:00Z">
              <w:r w:rsidRPr="00D92AEC" w:rsidDel="00051CCB">
                <w:rPr>
                  <w:sz w:val="20"/>
                  <w:szCs w:val="20"/>
                </w:rPr>
                <w:delText>10.12</w:delText>
              </w:r>
            </w:del>
          </w:p>
        </w:tc>
      </w:tr>
      <w:tr w:rsidR="000C124D" w:rsidRPr="00B547D0" w14:paraId="3CAB045E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28FFA2DA" w14:textId="77777777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21755D1" w14:textId="07D35767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04441DDA" w14:textId="3417475D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439EF77" w14:textId="1002384F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09" w:author="Srinivas Gudumasu" w:date="2020-04-09T14:05:00Z">
              <w:r>
                <w:rPr>
                  <w:rFonts w:ascii="Calibri" w:hAnsi="Calibri" w:cs="Calibri"/>
                  <w:color w:val="000000"/>
                </w:rPr>
                <w:t>8.83</w:t>
              </w:r>
            </w:ins>
            <w:del w:id="31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9.71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7DA475B4" w14:textId="16C030CE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11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16.14</w:t>
              </w:r>
            </w:ins>
            <w:del w:id="31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12.99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944738D" w14:textId="022AE606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13" w:author="Srinivas Gudumasu" w:date="2020-04-09T14:05:00Z">
              <w:r>
                <w:rPr>
                  <w:rFonts w:ascii="Calibri" w:hAnsi="Calibri" w:cs="Calibri"/>
                  <w:color w:val="000000"/>
                </w:rPr>
                <w:t>16.75</w:t>
              </w:r>
            </w:ins>
            <w:del w:id="314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12.42</w:delText>
              </w:r>
            </w:del>
          </w:p>
        </w:tc>
        <w:tc>
          <w:tcPr>
            <w:tcW w:w="1252" w:type="dxa"/>
            <w:vAlign w:val="center"/>
          </w:tcPr>
          <w:p w14:paraId="4211B71F" w14:textId="6BBF5B6C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15" w:author="Srinivas Gudumasu" w:date="2020-04-09T14:05:00Z">
              <w:r>
                <w:rPr>
                  <w:rFonts w:ascii="Calibri" w:hAnsi="Calibri" w:cs="Calibri"/>
                  <w:color w:val="000000"/>
                </w:rPr>
                <w:t>17.56</w:t>
              </w:r>
            </w:ins>
            <w:del w:id="316" w:author="Srinivas Gudumasu" w:date="2020-04-09T14:05:00Z">
              <w:r w:rsidRPr="00D92AEC" w:rsidDel="00051CCB">
                <w:rPr>
                  <w:sz w:val="20"/>
                  <w:szCs w:val="20"/>
                </w:rPr>
                <w:delText>11.31</w:delText>
              </w:r>
            </w:del>
          </w:p>
        </w:tc>
      </w:tr>
      <w:tr w:rsidR="000C124D" w:rsidRPr="00B547D0" w14:paraId="1ADBA4A1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A737C3C" w14:textId="77777777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6B720401" w14:textId="77477B5E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10107E05" w14:textId="7C198EB4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3BF4FC5" w14:textId="0A1FCE7A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17" w:author="Srinivas Gudumasu" w:date="2020-04-09T14:05:00Z">
              <w:r>
                <w:rPr>
                  <w:rFonts w:ascii="Calibri" w:hAnsi="Calibri" w:cs="Calibri"/>
                  <w:color w:val="000000"/>
                </w:rPr>
                <w:t>10.61</w:t>
              </w:r>
            </w:ins>
            <w:del w:id="31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10.90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D641D1F" w14:textId="311BD57F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19" w:author="Srinivas Gudumasu" w:date="2020-04-09T14:05:00Z">
              <w:r>
                <w:rPr>
                  <w:rFonts w:ascii="Calibri" w:hAnsi="Calibri" w:cs="Calibri"/>
                  <w:color w:val="000000"/>
                </w:rPr>
                <w:t>18.00</w:t>
              </w:r>
            </w:ins>
            <w:del w:id="32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14.84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4BDFEF6" w14:textId="3362DADF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21" w:author="Srinivas Gudumasu" w:date="2020-04-09T14:05:00Z">
              <w:r>
                <w:rPr>
                  <w:rFonts w:ascii="Calibri" w:hAnsi="Calibri" w:cs="Calibri"/>
                  <w:color w:val="000000"/>
                </w:rPr>
                <w:t>18.68</w:t>
              </w:r>
            </w:ins>
            <w:del w:id="322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14.38</w:delText>
              </w:r>
            </w:del>
          </w:p>
        </w:tc>
        <w:tc>
          <w:tcPr>
            <w:tcW w:w="1252" w:type="dxa"/>
            <w:vAlign w:val="center"/>
          </w:tcPr>
          <w:p w14:paraId="47EAEEE5" w14:textId="5099A257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23" w:author="Srinivas Gudumasu" w:date="2020-04-09T14:05:00Z">
              <w:r>
                <w:rPr>
                  <w:rFonts w:ascii="Calibri" w:hAnsi="Calibri" w:cs="Calibri"/>
                  <w:color w:val="000000"/>
                </w:rPr>
                <w:t>19.28</w:t>
              </w:r>
            </w:ins>
            <w:del w:id="324" w:author="Srinivas Gudumasu" w:date="2020-04-09T14:05:00Z">
              <w:r w:rsidRPr="00D92AEC" w:rsidDel="00051CCB">
                <w:rPr>
                  <w:sz w:val="20"/>
                  <w:szCs w:val="20"/>
                </w:rPr>
                <w:delText>12.35</w:delText>
              </w:r>
            </w:del>
          </w:p>
        </w:tc>
      </w:tr>
      <w:tr w:rsidR="000C124D" w:rsidRPr="00B547D0" w14:paraId="3D7D09BA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EFBD845" w14:textId="77777777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EA4C680" w14:textId="00EAF160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22600B05" w14:textId="7B847A03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3.31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9939595" w14:textId="5E6050DC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25" w:author="Srinivas Gudumasu" w:date="2020-04-09T14:05:00Z">
              <w:r>
                <w:rPr>
                  <w:rFonts w:ascii="Calibri" w:hAnsi="Calibri" w:cs="Calibri"/>
                  <w:color w:val="000000"/>
                </w:rPr>
                <w:t>12.61</w:t>
              </w:r>
            </w:ins>
            <w:del w:id="326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12.48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DDE5C02" w14:textId="30271D9D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27" w:author="Srinivas Gudumasu" w:date="2020-04-09T14:05:00Z">
              <w:r>
                <w:rPr>
                  <w:rFonts w:ascii="Calibri" w:hAnsi="Calibri" w:cs="Calibri"/>
                  <w:color w:val="000000"/>
                </w:rPr>
                <w:t>20.22</w:t>
              </w:r>
            </w:ins>
            <w:del w:id="328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17.65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67C7B44" w14:textId="2B127E1B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29" w:author="Srinivas Gudumasu" w:date="2020-04-09T14:05:00Z">
              <w:r>
                <w:rPr>
                  <w:rFonts w:ascii="Calibri" w:hAnsi="Calibri" w:cs="Calibri"/>
                  <w:color w:val="000000"/>
                </w:rPr>
                <w:t>21.02</w:t>
              </w:r>
            </w:ins>
            <w:del w:id="330" w:author="Srinivas Gudumasu" w:date="2020-04-09T14:05:00Z">
              <w:r w:rsidDel="00051CCB">
                <w:rPr>
                  <w:rFonts w:ascii="Calibri" w:hAnsi="Calibri" w:cs="Calibri"/>
                  <w:color w:val="000000"/>
                </w:rPr>
                <w:delText>17.47</w:delText>
              </w:r>
            </w:del>
          </w:p>
        </w:tc>
        <w:tc>
          <w:tcPr>
            <w:tcW w:w="1252" w:type="dxa"/>
            <w:vAlign w:val="center"/>
          </w:tcPr>
          <w:p w14:paraId="10919E92" w14:textId="6C30D837" w:rsidR="000C124D" w:rsidRPr="00B547D0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ins w:id="331" w:author="Srinivas Gudumasu" w:date="2020-04-09T14:05:00Z">
              <w:r>
                <w:rPr>
                  <w:rFonts w:ascii="Calibri" w:hAnsi="Calibri" w:cs="Calibri"/>
                  <w:color w:val="000000"/>
                </w:rPr>
                <w:t>22.02</w:t>
              </w:r>
            </w:ins>
            <w:del w:id="332" w:author="Srinivas Gudumasu" w:date="2020-04-09T14:05:00Z">
              <w:r w:rsidRPr="00D92AEC" w:rsidDel="00051CCB">
                <w:rPr>
                  <w:sz w:val="20"/>
                  <w:szCs w:val="20"/>
                </w:rPr>
                <w:delText>15.91</w:delText>
              </w:r>
            </w:del>
          </w:p>
        </w:tc>
      </w:tr>
      <w:tr w:rsidR="000C124D" w:rsidRPr="00B547D0" w14:paraId="2C9F1342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52B78F2F" w14:textId="67D76A81" w:rsidR="000C124D" w:rsidRPr="00B547D0" w:rsidRDefault="000C124D" w:rsidP="00A507D4">
            <w:pPr>
              <w:spacing w:before="0"/>
              <w:jc w:val="center"/>
              <w:rPr>
                <w:sz w:val="20"/>
              </w:rPr>
            </w:pPr>
            <w:proofErr w:type="spellStart"/>
            <w:r w:rsidRPr="00D8683F">
              <w:rPr>
                <w:rFonts w:cstheme="minorHAnsi"/>
                <w:sz w:val="20"/>
                <w:szCs w:val="20"/>
              </w:rPr>
              <w:t>BQTerrace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66FCE22D" w14:textId="4E1DD352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0E7DCBF7" w14:textId="6940BF5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B0680A0" w14:textId="23F83AAD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33" w:author="Srinivas Gudumasu" w:date="2020-04-09T14:06:00Z">
              <w:r>
                <w:rPr>
                  <w:rFonts w:ascii="Calibri" w:hAnsi="Calibri" w:cs="Calibri"/>
                  <w:color w:val="000000"/>
                </w:rPr>
                <w:t>21.54</w:t>
              </w:r>
            </w:ins>
            <w:del w:id="33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20.97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13812EF4" w14:textId="7F7B539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35" w:author="Srinivas Gudumasu" w:date="2020-04-09T14:06:00Z">
              <w:r>
                <w:rPr>
                  <w:rFonts w:ascii="Calibri" w:hAnsi="Calibri" w:cs="Calibri"/>
                  <w:color w:val="000000"/>
                </w:rPr>
                <w:t>21.99</w:t>
              </w:r>
            </w:ins>
            <w:del w:id="33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21.98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DF2FC4A" w14:textId="2B41D76D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37" w:author="Srinivas Gudumasu" w:date="2020-04-09T14:06:00Z">
              <w:r>
                <w:rPr>
                  <w:rFonts w:ascii="Calibri" w:hAnsi="Calibri" w:cs="Calibri"/>
                  <w:color w:val="000000"/>
                </w:rPr>
                <w:t>21.90</w:t>
              </w:r>
            </w:ins>
            <w:del w:id="33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21.62</w:delText>
              </w:r>
            </w:del>
          </w:p>
        </w:tc>
        <w:tc>
          <w:tcPr>
            <w:tcW w:w="1252" w:type="dxa"/>
            <w:vAlign w:val="center"/>
          </w:tcPr>
          <w:p w14:paraId="4DC57ED2" w14:textId="4366B02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39" w:author="Srinivas Gudumasu" w:date="2020-04-09T14:06:00Z">
              <w:r>
                <w:rPr>
                  <w:rFonts w:ascii="Calibri" w:hAnsi="Calibri" w:cs="Calibri"/>
                  <w:color w:val="000000"/>
                </w:rPr>
                <w:t>20.87</w:t>
              </w:r>
            </w:ins>
            <w:del w:id="34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19.45</w:delText>
              </w:r>
            </w:del>
          </w:p>
        </w:tc>
      </w:tr>
      <w:tr w:rsidR="000C124D" w:rsidRPr="00B547D0" w14:paraId="13CC9C6F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9B3B238" w14:textId="77777777" w:rsidR="000C124D" w:rsidRPr="00D8683F" w:rsidRDefault="000C124D" w:rsidP="000C124D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DC8F4FE" w14:textId="2B99FF54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216BAEC9" w14:textId="4DE50B69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B1D07E5" w14:textId="39C440C4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41" w:author="Srinivas Gudumasu" w:date="2020-04-09T14:06:00Z">
              <w:r>
                <w:rPr>
                  <w:rFonts w:ascii="Calibri" w:hAnsi="Calibri" w:cs="Calibri"/>
                  <w:color w:val="000000"/>
                </w:rPr>
                <w:t>39.80</w:t>
              </w:r>
            </w:ins>
            <w:del w:id="34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36.93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3C4C2D7" w14:textId="3A572202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43" w:author="Srinivas Gudumasu" w:date="2020-04-09T14:06:00Z">
              <w:r>
                <w:rPr>
                  <w:rFonts w:ascii="Calibri" w:hAnsi="Calibri" w:cs="Calibri"/>
                  <w:color w:val="000000"/>
                </w:rPr>
                <w:t>50.85</w:t>
              </w:r>
            </w:ins>
            <w:del w:id="34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42.24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E73AC77" w14:textId="616A7F5B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45" w:author="Srinivas Gudumasu" w:date="2020-04-09T14:06:00Z">
              <w:r>
                <w:rPr>
                  <w:rFonts w:ascii="Calibri" w:hAnsi="Calibri" w:cs="Calibri"/>
                  <w:color w:val="000000"/>
                </w:rPr>
                <w:t>50.92</w:t>
              </w:r>
            </w:ins>
            <w:del w:id="34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40.40</w:delText>
              </w:r>
            </w:del>
          </w:p>
        </w:tc>
        <w:tc>
          <w:tcPr>
            <w:tcW w:w="1252" w:type="dxa"/>
            <w:vAlign w:val="center"/>
          </w:tcPr>
          <w:p w14:paraId="06AC1C76" w14:textId="4411F8A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47" w:author="Srinivas Gudumasu" w:date="2020-04-09T14:06:00Z">
              <w:r>
                <w:rPr>
                  <w:rFonts w:ascii="Calibri" w:hAnsi="Calibri" w:cs="Calibri"/>
                  <w:color w:val="000000"/>
                </w:rPr>
                <w:t>53.06</w:t>
              </w:r>
            </w:ins>
            <w:del w:id="34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35.89</w:delText>
              </w:r>
            </w:del>
          </w:p>
        </w:tc>
      </w:tr>
      <w:tr w:rsidR="000C124D" w:rsidRPr="00B547D0" w14:paraId="0D7772AB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FDB9869" w14:textId="77777777" w:rsidR="000C124D" w:rsidRPr="00D8683F" w:rsidRDefault="000C124D" w:rsidP="000C124D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2672EC42" w14:textId="3A76B851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21DE5A0C" w14:textId="7789C15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13.78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A314F6E" w14:textId="2DD30BFF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49" w:author="Srinivas Gudumasu" w:date="2020-04-09T14:06:00Z">
              <w:r>
                <w:rPr>
                  <w:rFonts w:ascii="Calibri" w:hAnsi="Calibri" w:cs="Calibri"/>
                  <w:color w:val="000000"/>
                </w:rPr>
                <w:t>48.25</w:t>
              </w:r>
            </w:ins>
            <w:del w:id="35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45.73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0C11D56" w14:textId="0FE7381C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51" w:author="Srinivas Gudumasu" w:date="2020-04-09T14:06:00Z">
              <w:r>
                <w:rPr>
                  <w:rFonts w:ascii="Calibri" w:hAnsi="Calibri" w:cs="Calibri"/>
                  <w:color w:val="000000"/>
                </w:rPr>
                <w:t>61.93</w:t>
              </w:r>
            </w:ins>
            <w:del w:id="35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51.61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B8F0EB6" w14:textId="6B7047C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53" w:author="Srinivas Gudumasu" w:date="2020-04-09T14:06:00Z">
              <w:r>
                <w:rPr>
                  <w:rFonts w:ascii="Calibri" w:hAnsi="Calibri" w:cs="Calibri"/>
                  <w:color w:val="000000"/>
                </w:rPr>
                <w:t>61.37</w:t>
              </w:r>
            </w:ins>
            <w:del w:id="35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49.27</w:delText>
              </w:r>
            </w:del>
          </w:p>
        </w:tc>
        <w:tc>
          <w:tcPr>
            <w:tcW w:w="1252" w:type="dxa"/>
            <w:vAlign w:val="center"/>
          </w:tcPr>
          <w:p w14:paraId="0A3424E1" w14:textId="34D7CCD9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55" w:author="Srinivas Gudumasu" w:date="2020-04-09T14:06:00Z">
              <w:r>
                <w:rPr>
                  <w:rFonts w:ascii="Calibri" w:hAnsi="Calibri" w:cs="Calibri"/>
                  <w:color w:val="000000"/>
                </w:rPr>
                <w:t>63.89</w:t>
              </w:r>
            </w:ins>
            <w:del w:id="35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44.63</w:delText>
              </w:r>
            </w:del>
          </w:p>
        </w:tc>
      </w:tr>
      <w:tr w:rsidR="000C124D" w:rsidRPr="00B547D0" w14:paraId="187592B7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B62BE86" w14:textId="77777777" w:rsidR="000C124D" w:rsidRPr="00D8683F" w:rsidRDefault="000C124D" w:rsidP="000C124D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6341E7B" w14:textId="718A2C5A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68821BA3" w14:textId="5CD46989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15.58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26B3CF1" w14:textId="397B8BD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57" w:author="Srinivas Gudumasu" w:date="2020-04-09T14:06:00Z">
              <w:r>
                <w:rPr>
                  <w:rFonts w:ascii="Calibri" w:hAnsi="Calibri" w:cs="Calibri"/>
                  <w:color w:val="000000"/>
                </w:rPr>
                <w:t>54.20</w:t>
              </w:r>
            </w:ins>
            <w:del w:id="35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52.36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70DC5A3" w14:textId="342BEE53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59" w:author="Srinivas Gudumasu" w:date="2020-04-09T14:06:00Z">
              <w:r>
                <w:rPr>
                  <w:rFonts w:ascii="Calibri" w:hAnsi="Calibri" w:cs="Calibri"/>
                  <w:color w:val="000000"/>
                </w:rPr>
                <w:t>68.50</w:t>
              </w:r>
            </w:ins>
            <w:del w:id="36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59.60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7663E11E" w14:textId="2A6C707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61" w:author="Srinivas Gudumasu" w:date="2020-04-09T14:06:00Z">
              <w:r>
                <w:rPr>
                  <w:rFonts w:ascii="Calibri" w:hAnsi="Calibri" w:cs="Calibri"/>
                  <w:color w:val="000000"/>
                </w:rPr>
                <w:t>67.83</w:t>
              </w:r>
            </w:ins>
            <w:del w:id="36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56.29</w:delText>
              </w:r>
            </w:del>
          </w:p>
        </w:tc>
        <w:tc>
          <w:tcPr>
            <w:tcW w:w="1252" w:type="dxa"/>
            <w:vAlign w:val="center"/>
          </w:tcPr>
          <w:p w14:paraId="70C0331B" w14:textId="62EB8983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63" w:author="Srinivas Gudumasu" w:date="2020-04-09T14:06:00Z">
              <w:r>
                <w:rPr>
                  <w:rFonts w:ascii="Calibri" w:hAnsi="Calibri" w:cs="Calibri"/>
                  <w:color w:val="000000"/>
                </w:rPr>
                <w:t>69.45</w:t>
              </w:r>
            </w:ins>
            <w:del w:id="36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50.23</w:delText>
              </w:r>
            </w:del>
          </w:p>
        </w:tc>
      </w:tr>
      <w:tr w:rsidR="000C124D" w:rsidRPr="00B547D0" w14:paraId="47FF5602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2AF7AB6" w14:textId="299378DF" w:rsidR="000C124D" w:rsidRPr="00D8683F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RitualDance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710341D9" w14:textId="1990DD4E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250228B4" w14:textId="6586A81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EE0596E" w14:textId="12DCF87C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65" w:author="Srinivas Gudumasu" w:date="2020-04-09T14:06:00Z">
              <w:r>
                <w:rPr>
                  <w:rFonts w:ascii="Calibri" w:hAnsi="Calibri" w:cs="Calibri"/>
                  <w:color w:val="000000"/>
                </w:rPr>
                <w:t>29.49</w:t>
              </w:r>
            </w:ins>
            <w:del w:id="36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27.65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FD3BB35" w14:textId="13D63C9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67" w:author="Srinivas Gudumasu" w:date="2020-04-09T14:06:00Z">
              <w:r>
                <w:rPr>
                  <w:rFonts w:ascii="Calibri" w:hAnsi="Calibri" w:cs="Calibri"/>
                  <w:color w:val="000000"/>
                </w:rPr>
                <w:t>37.56</w:t>
              </w:r>
            </w:ins>
            <w:del w:id="36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32.09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8C1CFD2" w14:textId="388EBB8A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69" w:author="Srinivas Gudumasu" w:date="2020-04-09T14:06:00Z">
              <w:r>
                <w:rPr>
                  <w:rFonts w:ascii="Calibri" w:hAnsi="Calibri" w:cs="Calibri"/>
                  <w:color w:val="000000"/>
                </w:rPr>
                <w:t>38.00</w:t>
              </w:r>
            </w:ins>
            <w:del w:id="37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31.42</w:delText>
              </w:r>
            </w:del>
          </w:p>
        </w:tc>
        <w:tc>
          <w:tcPr>
            <w:tcW w:w="1252" w:type="dxa"/>
            <w:vAlign w:val="center"/>
          </w:tcPr>
          <w:p w14:paraId="1E4E96E3" w14:textId="3EAC531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71" w:author="Srinivas Gudumasu" w:date="2020-04-09T14:06:00Z">
              <w:r>
                <w:rPr>
                  <w:rFonts w:ascii="Calibri" w:hAnsi="Calibri" w:cs="Calibri"/>
                  <w:color w:val="000000"/>
                </w:rPr>
                <w:t>40.44</w:t>
              </w:r>
            </w:ins>
            <w:del w:id="37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29.87</w:delText>
              </w:r>
            </w:del>
          </w:p>
        </w:tc>
      </w:tr>
      <w:tr w:rsidR="000C124D" w:rsidRPr="00B547D0" w14:paraId="31E7B90F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74A155D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0229209" w14:textId="21B340BA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794949D8" w14:textId="74C6F5F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BA2D6F0" w14:textId="1529BAF2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73" w:author="Srinivas Gudumasu" w:date="2020-04-09T14:06:00Z">
              <w:r>
                <w:rPr>
                  <w:rFonts w:ascii="Calibri" w:hAnsi="Calibri" w:cs="Calibri"/>
                  <w:color w:val="000000"/>
                </w:rPr>
                <w:t>35.27</w:t>
              </w:r>
            </w:ins>
            <w:del w:id="37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33.74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11C6539" w14:textId="74BB3AF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75" w:author="Srinivas Gudumasu" w:date="2020-04-09T14:06:00Z">
              <w:r>
                <w:rPr>
                  <w:rFonts w:ascii="Calibri" w:hAnsi="Calibri" w:cs="Calibri"/>
                  <w:color w:val="000000"/>
                </w:rPr>
                <w:t>44.31</w:t>
              </w:r>
            </w:ins>
            <w:del w:id="37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38.74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963D961" w14:textId="6D2D505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77" w:author="Srinivas Gudumasu" w:date="2020-04-09T14:06:00Z">
              <w:r>
                <w:rPr>
                  <w:rFonts w:ascii="Calibri" w:hAnsi="Calibri" w:cs="Calibri"/>
                  <w:color w:val="000000"/>
                </w:rPr>
                <w:t>45.86</w:t>
              </w:r>
            </w:ins>
            <w:del w:id="37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37.83</w:delText>
              </w:r>
            </w:del>
          </w:p>
        </w:tc>
        <w:tc>
          <w:tcPr>
            <w:tcW w:w="1252" w:type="dxa"/>
            <w:vAlign w:val="center"/>
          </w:tcPr>
          <w:p w14:paraId="46973562" w14:textId="2C1C9D39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79" w:author="Srinivas Gudumasu" w:date="2020-04-09T14:06:00Z">
              <w:r>
                <w:rPr>
                  <w:rFonts w:ascii="Calibri" w:hAnsi="Calibri" w:cs="Calibri"/>
                  <w:color w:val="000000"/>
                </w:rPr>
                <w:t>46.71</w:t>
              </w:r>
            </w:ins>
            <w:del w:id="38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36.83</w:delText>
              </w:r>
            </w:del>
          </w:p>
        </w:tc>
      </w:tr>
      <w:tr w:rsidR="000C124D" w:rsidRPr="00B547D0" w14:paraId="3822ABC6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6DC320C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878F150" w14:textId="252491AA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52CE8D1C" w14:textId="06F4EC38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11.38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9085F89" w14:textId="020E7D5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81" w:author="Srinivas Gudumasu" w:date="2020-04-09T14:06:00Z">
              <w:r>
                <w:rPr>
                  <w:rFonts w:ascii="Calibri" w:hAnsi="Calibri" w:cs="Calibri"/>
                  <w:color w:val="000000"/>
                </w:rPr>
                <w:t>40.80</w:t>
              </w:r>
            </w:ins>
            <w:del w:id="38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39.49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145E7FB" w14:textId="4B371A0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83" w:author="Srinivas Gudumasu" w:date="2020-04-09T14:06:00Z">
              <w:r>
                <w:rPr>
                  <w:rFonts w:ascii="Calibri" w:hAnsi="Calibri" w:cs="Calibri"/>
                  <w:color w:val="000000"/>
                </w:rPr>
                <w:t>51.12</w:t>
              </w:r>
            </w:ins>
            <w:del w:id="38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45.53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1E16086" w14:textId="227657A8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85" w:author="Srinivas Gudumasu" w:date="2020-04-09T14:06:00Z">
              <w:r>
                <w:rPr>
                  <w:rFonts w:ascii="Calibri" w:hAnsi="Calibri" w:cs="Calibri"/>
                  <w:color w:val="000000"/>
                </w:rPr>
                <w:t>52.74</w:t>
              </w:r>
            </w:ins>
            <w:del w:id="38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44.79</w:delText>
              </w:r>
            </w:del>
          </w:p>
        </w:tc>
        <w:tc>
          <w:tcPr>
            <w:tcW w:w="1252" w:type="dxa"/>
            <w:vAlign w:val="center"/>
          </w:tcPr>
          <w:p w14:paraId="1E40D471" w14:textId="7278002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87" w:author="Srinivas Gudumasu" w:date="2020-04-09T14:06:00Z">
              <w:r>
                <w:rPr>
                  <w:rFonts w:ascii="Calibri" w:hAnsi="Calibri" w:cs="Calibri"/>
                  <w:color w:val="000000"/>
                </w:rPr>
                <w:t>53.76</w:t>
              </w:r>
            </w:ins>
            <w:del w:id="38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42.38</w:delText>
              </w:r>
            </w:del>
          </w:p>
        </w:tc>
      </w:tr>
      <w:tr w:rsidR="000C124D" w:rsidRPr="00B547D0" w14:paraId="4CCC0B5E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0DAB8CC1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9437466" w14:textId="4ADCE88B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7BD52DF0" w14:textId="17D1FCB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13.16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C505BEE" w14:textId="2BCCF2E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89" w:author="Srinivas Gudumasu" w:date="2020-04-09T14:06:00Z">
              <w:r>
                <w:rPr>
                  <w:rFonts w:ascii="Calibri" w:hAnsi="Calibri" w:cs="Calibri"/>
                  <w:color w:val="000000"/>
                </w:rPr>
                <w:t>46.37</w:t>
              </w:r>
            </w:ins>
            <w:del w:id="39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45.02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71E38A28" w14:textId="38B9F88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91" w:author="Srinivas Gudumasu" w:date="2020-04-09T14:06:00Z">
              <w:r>
                <w:rPr>
                  <w:rFonts w:ascii="Calibri" w:hAnsi="Calibri" w:cs="Calibri"/>
                  <w:color w:val="000000"/>
                </w:rPr>
                <w:t>58.17</w:t>
              </w:r>
            </w:ins>
            <w:del w:id="39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51.09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138126C" w14:textId="385024F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93" w:author="Srinivas Gudumasu" w:date="2020-04-09T14:06:00Z">
              <w:r>
                <w:rPr>
                  <w:rFonts w:ascii="Calibri" w:hAnsi="Calibri" w:cs="Calibri"/>
                  <w:color w:val="000000"/>
                </w:rPr>
                <w:t>58.85</w:t>
              </w:r>
            </w:ins>
            <w:del w:id="39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50.63</w:delText>
              </w:r>
            </w:del>
          </w:p>
        </w:tc>
        <w:tc>
          <w:tcPr>
            <w:tcW w:w="1252" w:type="dxa"/>
            <w:vAlign w:val="center"/>
          </w:tcPr>
          <w:p w14:paraId="1F2796AC" w14:textId="75423263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95" w:author="Srinivas Gudumasu" w:date="2020-04-09T14:06:00Z">
              <w:r>
                <w:rPr>
                  <w:rFonts w:ascii="Calibri" w:hAnsi="Calibri" w:cs="Calibri"/>
                  <w:color w:val="000000"/>
                </w:rPr>
                <w:t>60.28</w:t>
              </w:r>
            </w:ins>
            <w:del w:id="39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47.98</w:delText>
              </w:r>
            </w:del>
          </w:p>
        </w:tc>
      </w:tr>
      <w:tr w:rsidR="000C124D" w:rsidRPr="00B547D0" w14:paraId="2CECFFBF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AC1EADA" w14:textId="1B1C059A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MarketPlace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1C5B5C07" w14:textId="1D0F95CD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77E6402C" w14:textId="79F29D6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738CAB3" w14:textId="550DB56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97" w:author="Srinivas Gudumasu" w:date="2020-04-09T14:06:00Z">
              <w:r>
                <w:rPr>
                  <w:rFonts w:ascii="Calibri" w:hAnsi="Calibri" w:cs="Calibri"/>
                  <w:color w:val="000000"/>
                </w:rPr>
                <w:t>29.28</w:t>
              </w:r>
            </w:ins>
            <w:del w:id="39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27.68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8C51277" w14:textId="161C143B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399" w:author="Srinivas Gudumasu" w:date="2020-04-09T14:06:00Z">
              <w:r>
                <w:rPr>
                  <w:rFonts w:ascii="Calibri" w:hAnsi="Calibri" w:cs="Calibri"/>
                  <w:color w:val="000000"/>
                </w:rPr>
                <w:t>35.89</w:t>
              </w:r>
            </w:ins>
            <w:del w:id="40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31.29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7B62261C" w14:textId="2B7EC214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01" w:author="Srinivas Gudumasu" w:date="2020-04-09T14:06:00Z">
              <w:r>
                <w:rPr>
                  <w:rFonts w:ascii="Calibri" w:hAnsi="Calibri" w:cs="Calibri"/>
                  <w:color w:val="000000"/>
                </w:rPr>
                <w:t>36.24</w:t>
              </w:r>
            </w:ins>
            <w:del w:id="40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30.60</w:delText>
              </w:r>
            </w:del>
          </w:p>
        </w:tc>
        <w:tc>
          <w:tcPr>
            <w:tcW w:w="1252" w:type="dxa"/>
            <w:vAlign w:val="center"/>
          </w:tcPr>
          <w:p w14:paraId="7F5CF9ED" w14:textId="435329C8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03" w:author="Srinivas Gudumasu" w:date="2020-04-09T14:06:00Z">
              <w:r>
                <w:rPr>
                  <w:rFonts w:ascii="Calibri" w:hAnsi="Calibri" w:cs="Calibri"/>
                  <w:color w:val="000000"/>
                </w:rPr>
                <w:t>36.98</w:t>
              </w:r>
            </w:ins>
            <w:del w:id="40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28.44</w:delText>
              </w:r>
            </w:del>
          </w:p>
        </w:tc>
      </w:tr>
      <w:tr w:rsidR="000C124D" w:rsidRPr="00B547D0" w14:paraId="20FBF831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073D4FB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66BE8104" w14:textId="7D6D28BE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35685C82" w14:textId="5FC1030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FB1A9D6" w14:textId="2FAC1AD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05" w:author="Srinivas Gudumasu" w:date="2020-04-09T14:06:00Z">
              <w:r>
                <w:rPr>
                  <w:rFonts w:ascii="Calibri" w:hAnsi="Calibri" w:cs="Calibri"/>
                  <w:color w:val="000000"/>
                </w:rPr>
                <w:t>35.83</w:t>
              </w:r>
            </w:ins>
            <w:del w:id="40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33.99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DCD62F0" w14:textId="687201D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07" w:author="Srinivas Gudumasu" w:date="2020-04-09T14:06:00Z">
              <w:r>
                <w:rPr>
                  <w:rFonts w:ascii="Calibri" w:hAnsi="Calibri" w:cs="Calibri"/>
                  <w:color w:val="000000"/>
                </w:rPr>
                <w:t>46.01</w:t>
              </w:r>
            </w:ins>
            <w:del w:id="40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39.37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B59761E" w14:textId="11A481A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09" w:author="Srinivas Gudumasu" w:date="2020-04-09T14:06:00Z">
              <w:r>
                <w:rPr>
                  <w:rFonts w:ascii="Calibri" w:hAnsi="Calibri" w:cs="Calibri"/>
                  <w:color w:val="000000"/>
                </w:rPr>
                <w:t>45.91</w:t>
              </w:r>
            </w:ins>
            <w:del w:id="41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38.50</w:delText>
              </w:r>
            </w:del>
          </w:p>
        </w:tc>
        <w:tc>
          <w:tcPr>
            <w:tcW w:w="1252" w:type="dxa"/>
            <w:vAlign w:val="center"/>
          </w:tcPr>
          <w:p w14:paraId="22152A14" w14:textId="17688193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11" w:author="Srinivas Gudumasu" w:date="2020-04-09T14:06:00Z">
              <w:r>
                <w:rPr>
                  <w:rFonts w:ascii="Calibri" w:hAnsi="Calibri" w:cs="Calibri"/>
                  <w:color w:val="000000"/>
                </w:rPr>
                <w:t>47.80</w:t>
              </w:r>
            </w:ins>
            <w:del w:id="41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36.34</w:delText>
              </w:r>
            </w:del>
          </w:p>
        </w:tc>
      </w:tr>
      <w:tr w:rsidR="000C124D" w:rsidRPr="00B547D0" w14:paraId="057AEAA0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3111A2F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2266BE4" w14:textId="5787AA21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4705FC8B" w14:textId="0A96A21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11.51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BB63DEE" w14:textId="65BDE3E4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13" w:author="Srinivas Gudumasu" w:date="2020-04-09T14:06:00Z">
              <w:r>
                <w:rPr>
                  <w:rFonts w:ascii="Calibri" w:hAnsi="Calibri" w:cs="Calibri"/>
                  <w:color w:val="000000"/>
                </w:rPr>
                <w:t>42.22</w:t>
              </w:r>
            </w:ins>
            <w:del w:id="41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40.97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972C0B5" w14:textId="68B73BC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15" w:author="Srinivas Gudumasu" w:date="2020-04-09T14:06:00Z">
              <w:r>
                <w:rPr>
                  <w:rFonts w:ascii="Calibri" w:hAnsi="Calibri" w:cs="Calibri"/>
                  <w:color w:val="000000"/>
                </w:rPr>
                <w:t>53.45</w:t>
              </w:r>
            </w:ins>
            <w:del w:id="41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47.74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3257B326" w14:textId="7C4BD7E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17" w:author="Srinivas Gudumasu" w:date="2020-04-09T14:06:00Z">
              <w:r>
                <w:rPr>
                  <w:rFonts w:ascii="Calibri" w:hAnsi="Calibri" w:cs="Calibri"/>
                  <w:color w:val="000000"/>
                </w:rPr>
                <w:t>53.99</w:t>
              </w:r>
            </w:ins>
            <w:del w:id="41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46.20</w:delText>
              </w:r>
            </w:del>
          </w:p>
        </w:tc>
        <w:tc>
          <w:tcPr>
            <w:tcW w:w="1252" w:type="dxa"/>
            <w:vAlign w:val="center"/>
          </w:tcPr>
          <w:p w14:paraId="69809903" w14:textId="2FC4C5A2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19" w:author="Srinivas Gudumasu" w:date="2020-04-09T14:06:00Z">
              <w:r>
                <w:rPr>
                  <w:rFonts w:ascii="Calibri" w:hAnsi="Calibri" w:cs="Calibri"/>
                  <w:color w:val="000000"/>
                </w:rPr>
                <w:t>55.94</w:t>
              </w:r>
            </w:ins>
            <w:del w:id="42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43.81</w:delText>
              </w:r>
            </w:del>
          </w:p>
        </w:tc>
      </w:tr>
      <w:tr w:rsidR="000C124D" w:rsidRPr="00B547D0" w14:paraId="290D9F20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CCEFCBC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5BC29F8C" w14:textId="0A9E60D3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546FA363" w14:textId="78F53C1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13.39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9DBEB86" w14:textId="3879B15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21" w:author="Srinivas Gudumasu" w:date="2020-04-09T14:06:00Z">
              <w:r>
                <w:rPr>
                  <w:rFonts w:ascii="Calibri" w:hAnsi="Calibri" w:cs="Calibri"/>
                  <w:color w:val="000000"/>
                </w:rPr>
                <w:t>48.98</w:t>
              </w:r>
            </w:ins>
            <w:del w:id="42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48.36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4E7565C" w14:textId="7CFC868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23" w:author="Srinivas Gudumasu" w:date="2020-04-09T14:06:00Z">
              <w:r>
                <w:rPr>
                  <w:rFonts w:ascii="Calibri" w:hAnsi="Calibri" w:cs="Calibri"/>
                  <w:color w:val="000000"/>
                </w:rPr>
                <w:t>61.65</w:t>
              </w:r>
            </w:ins>
            <w:del w:id="42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56.49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19E8E9BB" w14:textId="4E4ECCF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25" w:author="Srinivas Gudumasu" w:date="2020-04-09T14:06:00Z">
              <w:r>
                <w:rPr>
                  <w:rFonts w:ascii="Calibri" w:hAnsi="Calibri" w:cs="Calibri"/>
                  <w:color w:val="000000"/>
                </w:rPr>
                <w:t>62.27</w:t>
              </w:r>
            </w:ins>
            <w:del w:id="42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56.13</w:delText>
              </w:r>
            </w:del>
          </w:p>
        </w:tc>
        <w:tc>
          <w:tcPr>
            <w:tcW w:w="1252" w:type="dxa"/>
            <w:vAlign w:val="center"/>
          </w:tcPr>
          <w:p w14:paraId="175B6A67" w14:textId="368C8F2C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27" w:author="Srinivas Gudumasu" w:date="2020-04-09T14:06:00Z">
              <w:r>
                <w:rPr>
                  <w:rFonts w:ascii="Calibri" w:hAnsi="Calibri" w:cs="Calibri"/>
                  <w:color w:val="000000"/>
                </w:rPr>
                <w:t>63.12</w:t>
              </w:r>
            </w:ins>
            <w:del w:id="42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51.33</w:delText>
              </w:r>
            </w:del>
          </w:p>
        </w:tc>
      </w:tr>
      <w:tr w:rsidR="000C124D" w:rsidRPr="00B547D0" w14:paraId="6AABF9F3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6AABCB9D" w14:textId="62A0D9C9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BasketBallDrive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5BAF414A" w14:textId="4FCFCD2F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6D68AC5D" w14:textId="71FF63C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3A96EFC" w14:textId="1E84893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29" w:author="Srinivas Gudumasu" w:date="2020-04-09T14:06:00Z">
              <w:r>
                <w:rPr>
                  <w:rFonts w:ascii="Calibri" w:hAnsi="Calibri" w:cs="Calibri"/>
                  <w:color w:val="000000"/>
                </w:rPr>
                <w:t>26.98</w:t>
              </w:r>
            </w:ins>
            <w:del w:id="43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25.39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7613957B" w14:textId="3C5A2404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31" w:author="Srinivas Gudumasu" w:date="2020-04-09T14:06:00Z">
              <w:r>
                <w:rPr>
                  <w:rFonts w:ascii="Calibri" w:hAnsi="Calibri" w:cs="Calibri"/>
                  <w:color w:val="000000"/>
                </w:rPr>
                <w:t>34.40</w:t>
              </w:r>
            </w:ins>
            <w:del w:id="43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29.62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85A8B03" w14:textId="3A1951E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33" w:author="Srinivas Gudumasu" w:date="2020-04-09T14:06:00Z">
              <w:r>
                <w:rPr>
                  <w:rFonts w:ascii="Calibri" w:hAnsi="Calibri" w:cs="Calibri"/>
                  <w:color w:val="000000"/>
                </w:rPr>
                <w:t>34.82</w:t>
              </w:r>
            </w:ins>
            <w:del w:id="43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28.76</w:delText>
              </w:r>
            </w:del>
          </w:p>
        </w:tc>
        <w:tc>
          <w:tcPr>
            <w:tcW w:w="1252" w:type="dxa"/>
            <w:vAlign w:val="center"/>
          </w:tcPr>
          <w:p w14:paraId="7493F1B1" w14:textId="40E2E4A3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35" w:author="Srinivas Gudumasu" w:date="2020-04-09T14:06:00Z">
              <w:r>
                <w:rPr>
                  <w:rFonts w:ascii="Calibri" w:hAnsi="Calibri" w:cs="Calibri"/>
                  <w:color w:val="000000"/>
                </w:rPr>
                <w:t>34.85</w:t>
              </w:r>
            </w:ins>
            <w:del w:id="43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26.31</w:delText>
              </w:r>
            </w:del>
          </w:p>
        </w:tc>
      </w:tr>
      <w:tr w:rsidR="000C124D" w:rsidRPr="00B547D0" w14:paraId="7D8878AD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71A78D2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D9A0973" w14:textId="778A7F0D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29694FAE" w14:textId="17391FD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8.95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2283F4" w14:textId="104C3D62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37" w:author="Srinivas Gudumasu" w:date="2020-04-09T14:06:00Z">
              <w:r>
                <w:rPr>
                  <w:rFonts w:ascii="Calibri" w:hAnsi="Calibri" w:cs="Calibri"/>
                  <w:color w:val="000000"/>
                </w:rPr>
                <w:t>34.09</w:t>
              </w:r>
            </w:ins>
            <w:del w:id="43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32.31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F2CF4E4" w14:textId="1C93ED33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39" w:author="Srinivas Gudumasu" w:date="2020-04-09T14:06:00Z">
              <w:r>
                <w:rPr>
                  <w:rFonts w:ascii="Calibri" w:hAnsi="Calibri" w:cs="Calibri"/>
                  <w:color w:val="000000"/>
                </w:rPr>
                <w:t>43.56</w:t>
              </w:r>
            </w:ins>
            <w:del w:id="44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37.28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ABBB315" w14:textId="70C9F79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41" w:author="Srinivas Gudumasu" w:date="2020-04-09T14:06:00Z">
              <w:r>
                <w:rPr>
                  <w:rFonts w:ascii="Calibri" w:hAnsi="Calibri" w:cs="Calibri"/>
                  <w:color w:val="000000"/>
                </w:rPr>
                <w:t>43.88</w:t>
              </w:r>
            </w:ins>
            <w:del w:id="44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35.37</w:delText>
              </w:r>
            </w:del>
          </w:p>
        </w:tc>
        <w:tc>
          <w:tcPr>
            <w:tcW w:w="1252" w:type="dxa"/>
            <w:vAlign w:val="center"/>
          </w:tcPr>
          <w:p w14:paraId="7DD207F7" w14:textId="274C8D8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43" w:author="Srinivas Gudumasu" w:date="2020-04-09T14:06:00Z">
              <w:r>
                <w:rPr>
                  <w:rFonts w:ascii="Calibri" w:hAnsi="Calibri" w:cs="Calibri"/>
                  <w:color w:val="000000"/>
                </w:rPr>
                <w:t>45.72</w:t>
              </w:r>
            </w:ins>
            <w:del w:id="44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34.42</w:delText>
              </w:r>
            </w:del>
          </w:p>
        </w:tc>
      </w:tr>
      <w:tr w:rsidR="000C124D" w:rsidRPr="00B547D0" w14:paraId="7381A6F8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3A1039B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314363E" w14:textId="4FEF7094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39718F69" w14:textId="2FBEBA9A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4979366" w14:textId="6BEC877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45" w:author="Srinivas Gudumasu" w:date="2020-04-09T14:06:00Z">
              <w:r>
                <w:rPr>
                  <w:rFonts w:ascii="Calibri" w:hAnsi="Calibri" w:cs="Calibri"/>
                  <w:color w:val="000000"/>
                </w:rPr>
                <w:t>39.34</w:t>
              </w:r>
            </w:ins>
            <w:del w:id="44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37.57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5FEA23F" w14:textId="470F5EAC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47" w:author="Srinivas Gudumasu" w:date="2020-04-09T14:06:00Z">
              <w:r>
                <w:rPr>
                  <w:rFonts w:ascii="Calibri" w:hAnsi="Calibri" w:cs="Calibri"/>
                  <w:color w:val="000000"/>
                </w:rPr>
                <w:t>49.65</w:t>
              </w:r>
            </w:ins>
            <w:del w:id="44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43.01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4A31DD6" w14:textId="7A3E257A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49" w:author="Srinivas Gudumasu" w:date="2020-04-09T14:06:00Z">
              <w:r>
                <w:rPr>
                  <w:rFonts w:ascii="Calibri" w:hAnsi="Calibri" w:cs="Calibri"/>
                  <w:color w:val="000000"/>
                </w:rPr>
                <w:t>50.66</w:t>
              </w:r>
            </w:ins>
            <w:del w:id="45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41.60</w:delText>
              </w:r>
            </w:del>
          </w:p>
        </w:tc>
        <w:tc>
          <w:tcPr>
            <w:tcW w:w="1252" w:type="dxa"/>
            <w:vAlign w:val="center"/>
          </w:tcPr>
          <w:p w14:paraId="20BC5124" w14:textId="0DCF038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51" w:author="Srinivas Gudumasu" w:date="2020-04-09T14:06:00Z">
              <w:r>
                <w:rPr>
                  <w:rFonts w:ascii="Calibri" w:hAnsi="Calibri" w:cs="Calibri"/>
                  <w:color w:val="000000"/>
                </w:rPr>
                <w:t>52.32</w:t>
              </w:r>
            </w:ins>
            <w:del w:id="45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37.59</w:delText>
              </w:r>
            </w:del>
          </w:p>
        </w:tc>
      </w:tr>
      <w:tr w:rsidR="000C124D" w:rsidRPr="00B547D0" w14:paraId="76E1C41A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0ACC09FE" w14:textId="77777777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50A7F9C3" w14:textId="4E2D0C89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57259949" w14:textId="3146BD9C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876717D" w14:textId="3A60D64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53" w:author="Srinivas Gudumasu" w:date="2020-04-09T14:06:00Z">
              <w:r>
                <w:rPr>
                  <w:rFonts w:ascii="Calibri" w:hAnsi="Calibri" w:cs="Calibri"/>
                  <w:color w:val="000000"/>
                </w:rPr>
                <w:t>43.95</w:t>
              </w:r>
            </w:ins>
            <w:del w:id="45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42.13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2ECBECC" w14:textId="4595F06F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55" w:author="Srinivas Gudumasu" w:date="2020-04-09T14:06:00Z">
              <w:r>
                <w:rPr>
                  <w:rFonts w:ascii="Calibri" w:hAnsi="Calibri" w:cs="Calibri"/>
                  <w:color w:val="000000"/>
                </w:rPr>
                <w:t>55.52</w:t>
              </w:r>
            </w:ins>
            <w:del w:id="45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47.31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5F6071A6" w14:textId="37491964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57" w:author="Srinivas Gudumasu" w:date="2020-04-09T14:06:00Z">
              <w:r>
                <w:rPr>
                  <w:rFonts w:ascii="Calibri" w:hAnsi="Calibri" w:cs="Calibri"/>
                  <w:color w:val="000000"/>
                </w:rPr>
                <w:t>55.74</w:t>
              </w:r>
            </w:ins>
            <w:del w:id="45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46.14</w:delText>
              </w:r>
            </w:del>
          </w:p>
        </w:tc>
        <w:tc>
          <w:tcPr>
            <w:tcW w:w="1252" w:type="dxa"/>
            <w:vAlign w:val="center"/>
          </w:tcPr>
          <w:p w14:paraId="11F4C978" w14:textId="1C85C58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59" w:author="Srinivas Gudumasu" w:date="2020-04-09T14:06:00Z">
              <w:r>
                <w:rPr>
                  <w:rFonts w:ascii="Calibri" w:hAnsi="Calibri" w:cs="Calibri"/>
                  <w:color w:val="000000"/>
                </w:rPr>
                <w:t>56.60</w:t>
              </w:r>
            </w:ins>
            <w:del w:id="46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41.60</w:delText>
              </w:r>
            </w:del>
          </w:p>
        </w:tc>
      </w:tr>
      <w:tr w:rsidR="000C124D" w:rsidRPr="00B547D0" w14:paraId="2465D528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47DBF5C5" w14:textId="71AF29A2" w:rsidR="000C124D" w:rsidRPr="0039136A" w:rsidRDefault="000C124D" w:rsidP="00A507D4">
            <w:pPr>
              <w:spacing w:before="0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Cactus</w:t>
            </w:r>
          </w:p>
        </w:tc>
        <w:tc>
          <w:tcPr>
            <w:tcW w:w="474" w:type="dxa"/>
            <w:shd w:val="clear" w:color="auto" w:fill="auto"/>
          </w:tcPr>
          <w:p w14:paraId="5C707143" w14:textId="67DD1E57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60B60A5A" w14:textId="28E1DE6D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2B817EE" w14:textId="7FC3965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61" w:author="Srinivas Gudumasu" w:date="2020-04-09T14:06:00Z">
              <w:r>
                <w:rPr>
                  <w:rFonts w:ascii="Calibri" w:hAnsi="Calibri" w:cs="Calibri"/>
                  <w:color w:val="000000"/>
                </w:rPr>
                <w:t>28.24</w:t>
              </w:r>
            </w:ins>
            <w:del w:id="46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26.41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B7ADB41" w14:textId="1919B74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63" w:author="Srinivas Gudumasu" w:date="2020-04-09T14:06:00Z">
              <w:r>
                <w:rPr>
                  <w:rFonts w:ascii="Calibri" w:hAnsi="Calibri" w:cs="Calibri"/>
                  <w:color w:val="000000"/>
                </w:rPr>
                <w:t>34.74</w:t>
              </w:r>
            </w:ins>
            <w:del w:id="46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30.63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233A25A1" w14:textId="4DE5ADA3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65" w:author="Srinivas Gudumasu" w:date="2020-04-09T14:06:00Z">
              <w:r>
                <w:rPr>
                  <w:rFonts w:ascii="Calibri" w:hAnsi="Calibri" w:cs="Calibri"/>
                  <w:color w:val="000000"/>
                </w:rPr>
                <w:t>35.58</w:t>
              </w:r>
            </w:ins>
            <w:del w:id="46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30.28</w:delText>
              </w:r>
            </w:del>
          </w:p>
        </w:tc>
        <w:tc>
          <w:tcPr>
            <w:tcW w:w="1252" w:type="dxa"/>
            <w:vAlign w:val="center"/>
          </w:tcPr>
          <w:p w14:paraId="08C2633D" w14:textId="4D796786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67" w:author="Srinivas Gudumasu" w:date="2020-04-09T14:06:00Z">
              <w:r>
                <w:rPr>
                  <w:rFonts w:ascii="Calibri" w:hAnsi="Calibri" w:cs="Calibri"/>
                  <w:color w:val="000000"/>
                </w:rPr>
                <w:t>35.82</w:t>
              </w:r>
            </w:ins>
            <w:del w:id="46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28.49</w:delText>
              </w:r>
            </w:del>
          </w:p>
        </w:tc>
      </w:tr>
      <w:tr w:rsidR="000C124D" w:rsidRPr="00B547D0" w14:paraId="5111460A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45B2A126" w14:textId="77777777" w:rsidR="000C124D" w:rsidRDefault="000C124D" w:rsidP="000C124D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0DCFE3A" w14:textId="1EB8CCF2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6911E596" w14:textId="329B153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10.21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EA1A8B2" w14:textId="298880D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69" w:author="Srinivas Gudumasu" w:date="2020-04-09T14:06:00Z">
              <w:r>
                <w:rPr>
                  <w:rFonts w:ascii="Calibri" w:hAnsi="Calibri" w:cs="Calibri"/>
                  <w:color w:val="000000"/>
                </w:rPr>
                <w:t>38.12</w:t>
              </w:r>
            </w:ins>
            <w:del w:id="47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36.31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AD1A282" w14:textId="66D7C2D4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71" w:author="Srinivas Gudumasu" w:date="2020-04-09T14:06:00Z">
              <w:r>
                <w:rPr>
                  <w:rFonts w:ascii="Calibri" w:hAnsi="Calibri" w:cs="Calibri"/>
                  <w:color w:val="000000"/>
                </w:rPr>
                <w:t>48.63</w:t>
              </w:r>
            </w:ins>
            <w:del w:id="47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42.26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67543A27" w14:textId="63444689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73" w:author="Srinivas Gudumasu" w:date="2020-04-09T14:06:00Z">
              <w:r>
                <w:rPr>
                  <w:rFonts w:ascii="Calibri" w:hAnsi="Calibri" w:cs="Calibri"/>
                  <w:color w:val="000000"/>
                </w:rPr>
                <w:t>49.64</w:t>
              </w:r>
            </w:ins>
            <w:del w:id="47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42.71</w:delText>
              </w:r>
            </w:del>
          </w:p>
        </w:tc>
        <w:tc>
          <w:tcPr>
            <w:tcW w:w="1252" w:type="dxa"/>
            <w:vAlign w:val="center"/>
          </w:tcPr>
          <w:p w14:paraId="2547DDB6" w14:textId="0193B011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75" w:author="Srinivas Gudumasu" w:date="2020-04-09T14:06:00Z">
              <w:r>
                <w:rPr>
                  <w:rFonts w:ascii="Calibri" w:hAnsi="Calibri" w:cs="Calibri"/>
                  <w:color w:val="000000"/>
                </w:rPr>
                <w:t>50.53</w:t>
              </w:r>
            </w:ins>
            <w:del w:id="47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41.09</w:delText>
              </w:r>
            </w:del>
          </w:p>
        </w:tc>
      </w:tr>
      <w:tr w:rsidR="000C124D" w:rsidRPr="00B547D0" w14:paraId="1F84A353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5722B2A7" w14:textId="77777777" w:rsidR="000C124D" w:rsidRDefault="000C124D" w:rsidP="000C124D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692C967E" w14:textId="3E7A5F59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6E965A34" w14:textId="77A8BC02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90F7574" w14:textId="47623D30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77" w:author="Srinivas Gudumasu" w:date="2020-04-09T14:06:00Z">
              <w:r>
                <w:rPr>
                  <w:rFonts w:ascii="Calibri" w:hAnsi="Calibri" w:cs="Calibri"/>
                  <w:color w:val="000000"/>
                </w:rPr>
                <w:t>44.89</w:t>
              </w:r>
            </w:ins>
            <w:del w:id="47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43.75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0119A0A9" w14:textId="01D1A212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79" w:author="Srinivas Gudumasu" w:date="2020-04-09T14:06:00Z">
              <w:r>
                <w:rPr>
                  <w:rFonts w:ascii="Calibri" w:hAnsi="Calibri" w:cs="Calibri"/>
                  <w:color w:val="000000"/>
                </w:rPr>
                <w:t>56.78</w:t>
              </w:r>
            </w:ins>
            <w:del w:id="48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52.19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F352BBD" w14:textId="486BF198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81" w:author="Srinivas Gudumasu" w:date="2020-04-09T14:06:00Z">
              <w:r>
                <w:rPr>
                  <w:rFonts w:ascii="Calibri" w:hAnsi="Calibri" w:cs="Calibri"/>
                  <w:color w:val="000000"/>
                </w:rPr>
                <w:t>58.43</w:t>
              </w:r>
            </w:ins>
            <w:del w:id="48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51.87</w:delText>
              </w:r>
            </w:del>
          </w:p>
        </w:tc>
        <w:tc>
          <w:tcPr>
            <w:tcW w:w="1252" w:type="dxa"/>
            <w:vAlign w:val="center"/>
          </w:tcPr>
          <w:p w14:paraId="45DBE247" w14:textId="1D5769D7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83" w:author="Srinivas Gudumasu" w:date="2020-04-09T14:06:00Z">
              <w:r>
                <w:rPr>
                  <w:rFonts w:ascii="Calibri" w:hAnsi="Calibri" w:cs="Calibri"/>
                  <w:color w:val="000000"/>
                </w:rPr>
                <w:t>59.61</w:t>
              </w:r>
            </w:ins>
            <w:del w:id="484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46.57</w:delText>
              </w:r>
            </w:del>
          </w:p>
        </w:tc>
      </w:tr>
      <w:tr w:rsidR="000C124D" w:rsidRPr="00B547D0" w14:paraId="4ACDD1E9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3562CE0" w14:textId="77777777" w:rsidR="000C124D" w:rsidRDefault="000C124D" w:rsidP="000C124D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C048602" w14:textId="54FABD9F" w:rsidR="000C124D" w:rsidRPr="00B547D0" w:rsidRDefault="000C124D" w:rsidP="000C124D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6495E5A6" w14:textId="32495EC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13.89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597F2DC" w14:textId="0FE72582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85" w:author="Srinivas Gudumasu" w:date="2020-04-09T14:06:00Z">
              <w:r>
                <w:rPr>
                  <w:rFonts w:ascii="Calibri" w:hAnsi="Calibri" w:cs="Calibri"/>
                  <w:color w:val="000000"/>
                </w:rPr>
                <w:t>51.18</w:t>
              </w:r>
            </w:ins>
            <w:del w:id="486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51.33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114CCECC" w14:textId="7D14700E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87" w:author="Srinivas Gudumasu" w:date="2020-04-09T14:06:00Z">
              <w:r>
                <w:rPr>
                  <w:rFonts w:ascii="Calibri" w:hAnsi="Calibri" w:cs="Calibri"/>
                  <w:color w:val="000000"/>
                </w:rPr>
                <w:t>65.61</w:t>
              </w:r>
            </w:ins>
            <w:del w:id="488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62.01</w:delText>
              </w:r>
            </w:del>
          </w:p>
        </w:tc>
        <w:tc>
          <w:tcPr>
            <w:tcW w:w="1252" w:type="dxa"/>
            <w:shd w:val="clear" w:color="auto" w:fill="auto"/>
            <w:vAlign w:val="center"/>
          </w:tcPr>
          <w:p w14:paraId="4AA618AA" w14:textId="0967A93C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89" w:author="Srinivas Gudumasu" w:date="2020-04-09T14:06:00Z">
              <w:r>
                <w:rPr>
                  <w:rFonts w:ascii="Calibri" w:hAnsi="Calibri" w:cs="Calibri"/>
                  <w:color w:val="000000"/>
                </w:rPr>
                <w:t>66.50</w:t>
              </w:r>
            </w:ins>
            <w:del w:id="490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61.47</w:delText>
              </w:r>
            </w:del>
          </w:p>
        </w:tc>
        <w:tc>
          <w:tcPr>
            <w:tcW w:w="1252" w:type="dxa"/>
            <w:vAlign w:val="center"/>
          </w:tcPr>
          <w:p w14:paraId="610D0035" w14:textId="2E610AD5" w:rsidR="000C124D" w:rsidRDefault="000C124D" w:rsidP="00FC4852">
            <w:pPr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ins w:id="491" w:author="Srinivas Gudumasu" w:date="2020-04-09T14:06:00Z">
              <w:r>
                <w:rPr>
                  <w:rFonts w:ascii="Calibri" w:hAnsi="Calibri" w:cs="Calibri"/>
                  <w:color w:val="000000"/>
                </w:rPr>
                <w:t>67.97</w:t>
              </w:r>
            </w:ins>
            <w:del w:id="492" w:author="Srinivas Gudumasu" w:date="2020-04-09T14:06:00Z">
              <w:r w:rsidDel="00DA433C">
                <w:rPr>
                  <w:rFonts w:ascii="Calibri" w:hAnsi="Calibri" w:cs="Calibri"/>
                  <w:color w:val="000000"/>
                </w:rPr>
                <w:delText>60.09</w:delText>
              </w:r>
            </w:del>
          </w:p>
        </w:tc>
      </w:tr>
    </w:tbl>
    <w:p w14:paraId="75D3CFBE" w14:textId="77777777" w:rsidR="00A30BD0" w:rsidRDefault="00A30BD0" w:rsidP="00BE585C">
      <w:pPr>
        <w:jc w:val="center"/>
        <w:rPr>
          <w:ins w:id="493" w:author="Srinivas Gudumasu" w:date="2020-04-09T17:43:00Z"/>
          <w:szCs w:val="22"/>
        </w:rPr>
      </w:pPr>
    </w:p>
    <w:p w14:paraId="417E48B8" w14:textId="682BDD40" w:rsidR="004208B0" w:rsidRDefault="00935BF6" w:rsidP="00BE585C">
      <w:pPr>
        <w:jc w:val="center"/>
        <w:rPr>
          <w:ins w:id="494" w:author="Srinivas Gudumasu" w:date="2020-04-09T17:42:00Z"/>
          <w:szCs w:val="22"/>
        </w:rPr>
      </w:pPr>
      <w:ins w:id="495" w:author="Srinivas Gudumasu" w:date="2020-04-09T17:41:00Z">
        <w:r w:rsidRPr="00935BF6">
          <w:rPr>
            <w:noProof/>
            <w:szCs w:val="22"/>
          </w:rPr>
          <w:lastRenderedPageBreak/>
          <w:drawing>
            <wp:inline distT="0" distB="0" distL="0" distR="0" wp14:anchorId="6004C994" wp14:editId="45EA1DDE">
              <wp:extent cx="4209972" cy="2575202"/>
              <wp:effectExtent l="0" t="0" r="635" b="0"/>
              <wp:docPr id="51" name="Picture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16576" cy="25792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AB6357" w14:textId="7B817596" w:rsidR="00935BF6" w:rsidRDefault="00935BF6" w:rsidP="00BE585C">
      <w:pPr>
        <w:jc w:val="center"/>
        <w:rPr>
          <w:ins w:id="496" w:author="Srinivas Gudumasu" w:date="2020-04-09T17:39:00Z"/>
          <w:szCs w:val="22"/>
        </w:rPr>
      </w:pPr>
      <w:bookmarkStart w:id="497" w:name="_Ref37346697"/>
      <w:ins w:id="498" w:author="Srinivas Gudumasu" w:date="2020-04-09T17:42:00Z">
        <w:r w:rsidRPr="0007357E">
          <w:rPr>
            <w:b/>
          </w:rPr>
          <w:t xml:space="preserve">Figure </w:t>
        </w:r>
        <w:r w:rsidRPr="0007357E">
          <w:rPr>
            <w:b/>
          </w:rPr>
          <w:fldChar w:fldCharType="begin"/>
        </w:r>
        <w:r w:rsidRPr="0007357E">
          <w:rPr>
            <w:b/>
          </w:rPr>
          <w:instrText xml:space="preserve"> SEQ Figure \* ARABIC </w:instrText>
        </w:r>
        <w:r w:rsidRPr="0007357E">
          <w:rPr>
            <w:b/>
          </w:rPr>
          <w:fldChar w:fldCharType="separate"/>
        </w:r>
      </w:ins>
      <w:ins w:id="499" w:author="Srinivas Gudumasu" w:date="2020-04-09T17:43:00Z">
        <w:r w:rsidR="00A30BD0">
          <w:rPr>
            <w:b/>
            <w:noProof/>
          </w:rPr>
          <w:t>14</w:t>
        </w:r>
      </w:ins>
      <w:ins w:id="500" w:author="Srinivas Gudumasu" w:date="2020-04-09T17:42:00Z">
        <w:r w:rsidRPr="0007357E">
          <w:rPr>
            <w:b/>
          </w:rPr>
          <w:fldChar w:fldCharType="end"/>
        </w:r>
        <w:bookmarkEnd w:id="497"/>
        <w:r w:rsidRPr="0007357E">
          <w:rPr>
            <w:b/>
          </w:rPr>
          <w:t xml:space="preserve"> Performance improvement </w:t>
        </w:r>
        <w:r>
          <w:rPr>
            <w:b/>
          </w:rPr>
          <w:t>with respect to threads</w:t>
        </w:r>
        <w:r w:rsidRPr="0007357E">
          <w:rPr>
            <w:b/>
          </w:rPr>
          <w:t xml:space="preserve"> for Class </w:t>
        </w:r>
        <w:r>
          <w:rPr>
            <w:b/>
          </w:rPr>
          <w:t>A</w:t>
        </w:r>
        <w:r w:rsidRPr="0007357E">
          <w:rPr>
            <w:b/>
          </w:rPr>
          <w:t xml:space="preserve"> sequences</w:t>
        </w:r>
      </w:ins>
    </w:p>
    <w:p w14:paraId="0931A08F" w14:textId="6ED03E23" w:rsidR="003D189D" w:rsidRDefault="003D189D" w:rsidP="00BE585C">
      <w:pPr>
        <w:jc w:val="center"/>
        <w:rPr>
          <w:ins w:id="501" w:author="Srinivas Gudumasu" w:date="2020-04-09T17:40:00Z"/>
          <w:szCs w:val="22"/>
        </w:rPr>
      </w:pPr>
      <w:ins w:id="502" w:author="Srinivas Gudumasu" w:date="2020-04-09T17:39:00Z">
        <w:r w:rsidRPr="003D189D">
          <w:rPr>
            <w:noProof/>
            <w:szCs w:val="22"/>
          </w:rPr>
          <w:drawing>
            <wp:inline distT="0" distB="0" distL="0" distR="0" wp14:anchorId="4D26A31D" wp14:editId="1619878E">
              <wp:extent cx="4478694" cy="2942550"/>
              <wp:effectExtent l="0" t="0" r="0" b="0"/>
              <wp:docPr id="38" name="Picture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3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92459" cy="29515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ECB34F" w14:textId="2EB58E66" w:rsidR="003D189D" w:rsidRPr="003D189D" w:rsidRDefault="003D189D" w:rsidP="00BE585C">
      <w:pPr>
        <w:jc w:val="center"/>
        <w:rPr>
          <w:b/>
          <w:szCs w:val="22"/>
          <w:rPrChange w:id="503" w:author="Srinivas Gudumasu" w:date="2020-04-09T17:40:00Z">
            <w:rPr>
              <w:szCs w:val="22"/>
            </w:rPr>
          </w:rPrChange>
        </w:rPr>
      </w:pPr>
      <w:bookmarkStart w:id="504" w:name="_Ref37346757"/>
      <w:ins w:id="505" w:author="Srinivas Gudumasu" w:date="2020-04-09T17:40:00Z">
        <w:r w:rsidRPr="003D189D">
          <w:rPr>
            <w:b/>
            <w:rPrChange w:id="506" w:author="Srinivas Gudumasu" w:date="2020-04-09T17:40:00Z">
              <w:rPr/>
            </w:rPrChange>
          </w:rPr>
          <w:t xml:space="preserve">Figure </w:t>
        </w:r>
        <w:r w:rsidRPr="003D189D">
          <w:rPr>
            <w:b/>
            <w:rPrChange w:id="507" w:author="Srinivas Gudumasu" w:date="2020-04-09T17:40:00Z">
              <w:rPr/>
            </w:rPrChange>
          </w:rPr>
          <w:fldChar w:fldCharType="begin"/>
        </w:r>
        <w:r w:rsidRPr="003D189D">
          <w:rPr>
            <w:b/>
            <w:rPrChange w:id="508" w:author="Srinivas Gudumasu" w:date="2020-04-09T17:40:00Z">
              <w:rPr/>
            </w:rPrChange>
          </w:rPr>
          <w:instrText xml:space="preserve"> SEQ Figure \* ARABIC </w:instrText>
        </w:r>
        <w:r w:rsidRPr="003D189D">
          <w:rPr>
            <w:b/>
            <w:rPrChange w:id="509" w:author="Srinivas Gudumasu" w:date="2020-04-09T17:40:00Z">
              <w:rPr/>
            </w:rPrChange>
          </w:rPr>
          <w:fldChar w:fldCharType="separate"/>
        </w:r>
      </w:ins>
      <w:ins w:id="510" w:author="Srinivas Gudumasu" w:date="2020-04-09T17:44:00Z">
        <w:r w:rsidR="00A30BD0">
          <w:rPr>
            <w:b/>
            <w:noProof/>
          </w:rPr>
          <w:t>15</w:t>
        </w:r>
      </w:ins>
      <w:ins w:id="511" w:author="Srinivas Gudumasu" w:date="2020-04-09T17:40:00Z">
        <w:r w:rsidRPr="003D189D">
          <w:rPr>
            <w:b/>
            <w:rPrChange w:id="512" w:author="Srinivas Gudumasu" w:date="2020-04-09T17:40:00Z">
              <w:rPr/>
            </w:rPrChange>
          </w:rPr>
          <w:fldChar w:fldCharType="end"/>
        </w:r>
        <w:bookmarkEnd w:id="504"/>
        <w:r w:rsidRPr="003D189D">
          <w:rPr>
            <w:b/>
            <w:rPrChange w:id="513" w:author="Srinivas Gudumasu" w:date="2020-04-09T17:40:00Z">
              <w:rPr/>
            </w:rPrChange>
          </w:rPr>
          <w:t xml:space="preserve"> Performance improvement </w:t>
        </w:r>
      </w:ins>
      <w:ins w:id="514" w:author="Srinivas Gudumasu" w:date="2020-04-09T17:41:00Z">
        <w:r>
          <w:rPr>
            <w:b/>
          </w:rPr>
          <w:t>with respect to threads</w:t>
        </w:r>
      </w:ins>
      <w:ins w:id="515" w:author="Srinivas Gudumasu" w:date="2020-04-09T17:40:00Z">
        <w:r w:rsidRPr="003D189D">
          <w:rPr>
            <w:b/>
            <w:rPrChange w:id="516" w:author="Srinivas Gudumasu" w:date="2020-04-09T17:40:00Z">
              <w:rPr/>
            </w:rPrChange>
          </w:rPr>
          <w:t xml:space="preserve"> for Class B sequences</w:t>
        </w:r>
      </w:ins>
    </w:p>
    <w:p w14:paraId="581E1FC5" w14:textId="72A64D97" w:rsidR="001F3C7F" w:rsidDel="005F50DA" w:rsidRDefault="001F3C7F" w:rsidP="000C5E4A">
      <w:pPr>
        <w:jc w:val="center"/>
        <w:rPr>
          <w:del w:id="517" w:author="Srinivas Gudumasu" w:date="2020-04-09T15:02:00Z"/>
          <w:szCs w:val="22"/>
        </w:rPr>
      </w:pPr>
    </w:p>
    <w:p w14:paraId="7DB26E04" w14:textId="77777777" w:rsidR="0015279E" w:rsidRDefault="0015279E" w:rsidP="0015279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4EAF098" w14:textId="0C8C60AB" w:rsidR="0079591F" w:rsidRPr="000C5E4A" w:rsidRDefault="00A63E16" w:rsidP="00A63E16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InterDigital</w:t>
      </w:r>
      <w:proofErr w:type="spellEnd"/>
      <w:r>
        <w:rPr>
          <w:szCs w:val="22"/>
          <w:lang w:val="en-CA"/>
        </w:rPr>
        <w:t xml:space="preserve"> has implemented software based VVC decoder and player using parallel processing on multi-core computing platform. </w:t>
      </w:r>
      <w:r w:rsidR="0015279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parallel solution is verified on VVC </w:t>
      </w:r>
      <w:r w:rsidR="00720B78">
        <w:rPr>
          <w:szCs w:val="22"/>
          <w:lang w:val="en-CA"/>
        </w:rPr>
        <w:t>Class A and Class B</w:t>
      </w:r>
      <w:r>
        <w:rPr>
          <w:szCs w:val="22"/>
          <w:lang w:val="en-CA"/>
        </w:rPr>
        <w:t xml:space="preserve"> test sequences under CTC condition, </w:t>
      </w:r>
      <w:r w:rsidR="004B5BC6">
        <w:rPr>
          <w:szCs w:val="22"/>
          <w:lang w:val="en-CA"/>
        </w:rPr>
        <w:t xml:space="preserve">and achieved </w:t>
      </w:r>
      <w:r>
        <w:rPr>
          <w:szCs w:val="22"/>
          <w:lang w:val="en-CA"/>
        </w:rPr>
        <w:t xml:space="preserve">decoding speed </w:t>
      </w:r>
      <w:r w:rsidR="004B5BC6">
        <w:rPr>
          <w:szCs w:val="22"/>
          <w:lang w:val="en-CA"/>
        </w:rPr>
        <w:t xml:space="preserve">between </w:t>
      </w:r>
      <w:del w:id="518" w:author="Srinivas Gudumasu" w:date="2020-04-09T14:58:00Z">
        <w:r w:rsidR="004B5BC6" w:rsidDel="003641D0">
          <w:rPr>
            <w:szCs w:val="22"/>
            <w:lang w:val="en-CA"/>
          </w:rPr>
          <w:delText>9</w:delText>
        </w:r>
      </w:del>
      <w:ins w:id="519" w:author="Srinivas Gudumasu" w:date="2020-04-09T14:58:00Z">
        <w:r w:rsidR="003641D0">
          <w:rPr>
            <w:szCs w:val="22"/>
            <w:lang w:val="en-CA"/>
          </w:rPr>
          <w:t>1</w:t>
        </w:r>
      </w:ins>
      <w:ins w:id="520" w:author="Srinivas Gudumasu" w:date="2020-04-09T15:00:00Z">
        <w:r w:rsidR="000D0527">
          <w:rPr>
            <w:szCs w:val="22"/>
            <w:lang w:val="en-CA"/>
          </w:rPr>
          <w:t>0</w:t>
        </w:r>
      </w:ins>
      <w:r w:rsidR="004B5BC6">
        <w:rPr>
          <w:szCs w:val="22"/>
          <w:lang w:val="en-CA"/>
        </w:rPr>
        <w:t xml:space="preserve"> to 2</w:t>
      </w:r>
      <w:del w:id="521" w:author="Srinivas Gudumasu" w:date="2020-04-09T14:58:00Z">
        <w:r w:rsidR="004B5BC6" w:rsidDel="003641D0">
          <w:rPr>
            <w:szCs w:val="22"/>
            <w:lang w:val="en-CA"/>
          </w:rPr>
          <w:delText>0</w:delText>
        </w:r>
      </w:del>
      <w:ins w:id="522" w:author="Srinivas Gudumasu" w:date="2020-04-09T14:59:00Z">
        <w:r w:rsidR="00E024C2">
          <w:rPr>
            <w:szCs w:val="22"/>
            <w:lang w:val="en-CA"/>
          </w:rPr>
          <w:t>4</w:t>
        </w:r>
      </w:ins>
      <w:r w:rsidR="004B5BC6">
        <w:rPr>
          <w:szCs w:val="22"/>
          <w:lang w:val="en-CA"/>
        </w:rPr>
        <w:t xml:space="preserve"> FPS </w:t>
      </w:r>
      <w:r w:rsidR="00494F7F">
        <w:rPr>
          <w:szCs w:val="22"/>
          <w:lang w:val="en-CA"/>
        </w:rPr>
        <w:t>for</w:t>
      </w:r>
      <w:r w:rsidR="00A52C75">
        <w:rPr>
          <w:szCs w:val="22"/>
          <w:lang w:val="en-CA"/>
        </w:rPr>
        <w:t xml:space="preserve"> </w:t>
      </w:r>
      <w:del w:id="523" w:author="Srinivas Gudumasu" w:date="2020-04-09T15:00:00Z">
        <w:r w:rsidR="00720B78" w:rsidDel="000B19DF">
          <w:rPr>
            <w:szCs w:val="22"/>
            <w:lang w:val="en-CA"/>
          </w:rPr>
          <w:delText>5</w:delText>
        </w:r>
      </w:del>
      <w:ins w:id="524" w:author="Srinivas Gudumasu" w:date="2020-04-09T15:00:00Z">
        <w:r w:rsidR="000B19DF">
          <w:rPr>
            <w:szCs w:val="22"/>
            <w:lang w:val="en-CA"/>
          </w:rPr>
          <w:t>five</w:t>
        </w:r>
      </w:ins>
      <w:r w:rsidR="00720B78">
        <w:rPr>
          <w:szCs w:val="22"/>
          <w:lang w:val="en-CA"/>
        </w:rPr>
        <w:t xml:space="preserve"> Class </w:t>
      </w:r>
      <w:r w:rsidR="00494F7F">
        <w:rPr>
          <w:szCs w:val="22"/>
          <w:lang w:val="en-CA"/>
        </w:rPr>
        <w:t>A</w:t>
      </w:r>
      <w:r w:rsidR="00A52C75">
        <w:rPr>
          <w:szCs w:val="22"/>
          <w:lang w:val="en-CA"/>
        </w:rPr>
        <w:t xml:space="preserve"> sequences</w:t>
      </w:r>
      <w:ins w:id="525" w:author="Srinivas Gudumasu" w:date="2020-04-09T16:19:00Z">
        <w:r w:rsidR="00816004">
          <w:rPr>
            <w:szCs w:val="22"/>
            <w:lang w:val="en-CA"/>
          </w:rPr>
          <w:t xml:space="preserve"> and between </w:t>
        </w:r>
      </w:ins>
      <w:ins w:id="526" w:author="Srinivas Gudumasu" w:date="2020-04-09T16:20:00Z">
        <w:r w:rsidR="00E25FDE">
          <w:rPr>
            <w:szCs w:val="22"/>
            <w:lang w:val="en-CA"/>
          </w:rPr>
          <w:t>35</w:t>
        </w:r>
      </w:ins>
      <w:ins w:id="527" w:author="Srinivas Gudumasu" w:date="2020-04-09T16:19:00Z">
        <w:r w:rsidR="00816004">
          <w:rPr>
            <w:szCs w:val="22"/>
            <w:lang w:val="en-CA"/>
          </w:rPr>
          <w:t xml:space="preserve"> to 70 FPS for five Class B sequences</w:t>
        </w:r>
      </w:ins>
      <w:r w:rsidR="00494F7F">
        <w:rPr>
          <w:szCs w:val="22"/>
          <w:lang w:val="en-CA"/>
        </w:rPr>
        <w:t>.</w:t>
      </w:r>
      <w:r w:rsidR="005C27E1">
        <w:rPr>
          <w:lang w:val="en-CA"/>
        </w:rPr>
        <w:t xml:space="preserve"> </w:t>
      </w:r>
    </w:p>
    <w:p w14:paraId="7057A628" w14:textId="77777777" w:rsidR="0015279E" w:rsidRDefault="0015279E" w:rsidP="0015279E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2A1EDFB" w14:textId="0C43A6CC" w:rsidR="0015279E" w:rsidRPr="007A703F" w:rsidRDefault="0015279E" w:rsidP="0015279E">
      <w:pPr>
        <w:pStyle w:val="References"/>
        <w:jc w:val="both"/>
        <w:rPr>
          <w:sz w:val="22"/>
          <w:szCs w:val="22"/>
        </w:rPr>
      </w:pPr>
      <w:bookmarkStart w:id="528" w:name="_Ref534150683"/>
      <w:r w:rsidRPr="00ED098B">
        <w:rPr>
          <w:sz w:val="22"/>
          <w:szCs w:val="22"/>
          <w:lang w:val="en-CA"/>
        </w:rPr>
        <w:t xml:space="preserve">F. Bossen, J. Boyce, K. </w:t>
      </w:r>
      <w:proofErr w:type="spellStart"/>
      <w:r w:rsidRPr="00ED098B">
        <w:rPr>
          <w:sz w:val="22"/>
          <w:szCs w:val="22"/>
          <w:lang w:val="en-CA"/>
        </w:rPr>
        <w:t>Suehring</w:t>
      </w:r>
      <w:proofErr w:type="spellEnd"/>
      <w:r w:rsidRPr="00ED098B">
        <w:rPr>
          <w:sz w:val="22"/>
          <w:szCs w:val="22"/>
          <w:lang w:val="en-CA"/>
        </w:rPr>
        <w:t xml:space="preserve">, X. Li and V. </w:t>
      </w:r>
      <w:proofErr w:type="spellStart"/>
      <w:r w:rsidRPr="00ED098B">
        <w:rPr>
          <w:sz w:val="22"/>
          <w:szCs w:val="22"/>
          <w:lang w:val="en-CA"/>
        </w:rPr>
        <w:t>Seregin</w:t>
      </w:r>
      <w:proofErr w:type="spellEnd"/>
      <w:r w:rsidRPr="00ED098B">
        <w:rPr>
          <w:sz w:val="22"/>
          <w:szCs w:val="22"/>
          <w:lang w:val="en-CA"/>
        </w:rPr>
        <w:t>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528"/>
    </w:p>
    <w:p w14:paraId="1A62A4E5" w14:textId="363C21B2" w:rsidR="007A703F" w:rsidRPr="00CF47A2" w:rsidRDefault="007A703F" w:rsidP="0015279E">
      <w:pPr>
        <w:pStyle w:val="References"/>
        <w:jc w:val="both"/>
        <w:rPr>
          <w:sz w:val="22"/>
          <w:szCs w:val="22"/>
        </w:rPr>
      </w:pPr>
      <w:proofErr w:type="spellStart"/>
      <w:r>
        <w:rPr>
          <w:sz w:val="22"/>
          <w:szCs w:val="22"/>
          <w:lang w:val="en-CA"/>
        </w:rPr>
        <w:t>Ittiam</w:t>
      </w:r>
      <w:proofErr w:type="spellEnd"/>
      <w:r>
        <w:rPr>
          <w:sz w:val="22"/>
          <w:szCs w:val="22"/>
          <w:lang w:val="en-CA"/>
        </w:rPr>
        <w:t xml:space="preserve"> system private limited, “</w:t>
      </w:r>
      <w:r w:rsidRPr="007A703F">
        <w:rPr>
          <w:sz w:val="22"/>
          <w:szCs w:val="22"/>
          <w:lang w:val="en-CA"/>
        </w:rPr>
        <w:t>AHG</w:t>
      </w:r>
      <w:proofErr w:type="gramStart"/>
      <w:r w:rsidRPr="007A703F">
        <w:rPr>
          <w:sz w:val="22"/>
          <w:szCs w:val="22"/>
          <w:lang w:val="en-CA"/>
        </w:rPr>
        <w:t>16:Early</w:t>
      </w:r>
      <w:proofErr w:type="gramEnd"/>
      <w:r w:rsidRPr="007A703F">
        <w:rPr>
          <w:sz w:val="22"/>
          <w:szCs w:val="22"/>
          <w:lang w:val="en-CA"/>
        </w:rPr>
        <w:t xml:space="preserve"> Implementation of VVC software player and Demonstration on Mobile device</w:t>
      </w:r>
      <w:r>
        <w:rPr>
          <w:sz w:val="22"/>
          <w:szCs w:val="22"/>
          <w:lang w:val="en-CA"/>
        </w:rPr>
        <w:t>”, JVET-P0307, Geneva, CH, October,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652617D" w:rsidR="007F1F8B" w:rsidRPr="00060CBC" w:rsidRDefault="00060CBC" w:rsidP="009234A5">
      <w:pPr>
        <w:rPr>
          <w:lang w:val="en-CA"/>
        </w:rPr>
      </w:pPr>
      <w:proofErr w:type="spellStart"/>
      <w:r>
        <w:rPr>
          <w:b/>
          <w:szCs w:val="22"/>
          <w:lang w:eastAsia="ja-JP"/>
        </w:rPr>
        <w:t>InterDigital</w:t>
      </w:r>
      <w:proofErr w:type="spellEnd"/>
      <w:r>
        <w:rPr>
          <w:b/>
          <w:szCs w:val="22"/>
          <w:lang w:eastAsia="ja-JP"/>
        </w:rPr>
        <w:t xml:space="preserve"> Inc.</w:t>
      </w:r>
      <w:r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60CBC" w:rsidSect="00247E1E">
      <w:footerReference w:type="default" r:id="rId3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519B5" w14:textId="77777777" w:rsidR="00C3296D" w:rsidRDefault="00C3296D">
      <w:r>
        <w:separator/>
      </w:r>
    </w:p>
  </w:endnote>
  <w:endnote w:type="continuationSeparator" w:id="0">
    <w:p w14:paraId="03E79F52" w14:textId="77777777" w:rsidR="00C3296D" w:rsidRDefault="00C3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C967FE" w:rsidR="00C3296D" w:rsidRPr="00C00DDE" w:rsidRDefault="00C329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29" w:author="Philippe de Lagrange" w:date="2020-04-20T15:38:00Z">
      <w:r>
        <w:rPr>
          <w:rStyle w:val="PageNumber"/>
          <w:noProof/>
        </w:rPr>
        <w:t>2020-04-10</w:t>
      </w:r>
    </w:ins>
    <w:del w:id="530" w:author="Philippe de Lagrange" w:date="2020-04-20T15:38:00Z">
      <w:r w:rsidDel="00C3296D">
        <w:rPr>
          <w:rStyle w:val="PageNumber"/>
          <w:noProof/>
        </w:rPr>
        <w:delText>2020-04-08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5DD94" w14:textId="77777777" w:rsidR="00C3296D" w:rsidRDefault="00C3296D">
      <w:r>
        <w:separator/>
      </w:r>
    </w:p>
  </w:footnote>
  <w:footnote w:type="continuationSeparator" w:id="0">
    <w:p w14:paraId="098C659C" w14:textId="77777777" w:rsidR="00C3296D" w:rsidRDefault="00C32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A67A0"/>
    <w:multiLevelType w:val="hybridMultilevel"/>
    <w:tmpl w:val="43580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51651F"/>
    <w:multiLevelType w:val="hybridMultilevel"/>
    <w:tmpl w:val="679424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E388F"/>
    <w:multiLevelType w:val="hybridMultilevel"/>
    <w:tmpl w:val="F02458F8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17BE7"/>
    <w:multiLevelType w:val="hybridMultilevel"/>
    <w:tmpl w:val="D4AC61D8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F83694"/>
    <w:multiLevelType w:val="hybridMultilevel"/>
    <w:tmpl w:val="F5CC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35909"/>
    <w:multiLevelType w:val="hybridMultilevel"/>
    <w:tmpl w:val="FB6AD0D4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9945E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DB502B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5963431"/>
    <w:multiLevelType w:val="hybridMultilevel"/>
    <w:tmpl w:val="2EE6AEF2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97BAD"/>
    <w:multiLevelType w:val="multilevel"/>
    <w:tmpl w:val="C43246BE"/>
    <w:lvl w:ilvl="0">
      <w:start w:val="1"/>
      <w:numFmt w:val="decimal"/>
      <w:suff w:val="space"/>
      <w:lvlText w:val="%1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25C94"/>
    <w:multiLevelType w:val="hybridMultilevel"/>
    <w:tmpl w:val="B4FCDF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7492C"/>
    <w:multiLevelType w:val="hybridMultilevel"/>
    <w:tmpl w:val="C8B8E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A11E4"/>
    <w:multiLevelType w:val="hybridMultilevel"/>
    <w:tmpl w:val="23806D7C"/>
    <w:lvl w:ilvl="0" w:tplc="EA1E1DF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4361DC"/>
    <w:multiLevelType w:val="hybridMultilevel"/>
    <w:tmpl w:val="0FBE3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1D71C4D"/>
    <w:multiLevelType w:val="hybridMultilevel"/>
    <w:tmpl w:val="FCCCBD7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8"/>
  </w:num>
  <w:num w:numId="13">
    <w:abstractNumId w:val="2"/>
  </w:num>
  <w:num w:numId="14">
    <w:abstractNumId w:val="16"/>
  </w:num>
  <w:num w:numId="15">
    <w:abstractNumId w:val="14"/>
  </w:num>
  <w:num w:numId="16">
    <w:abstractNumId w:val="13"/>
  </w:num>
  <w:num w:numId="17">
    <w:abstractNumId w:val="24"/>
  </w:num>
  <w:num w:numId="18">
    <w:abstractNumId w:val="3"/>
  </w:num>
  <w:num w:numId="19">
    <w:abstractNumId w:val="22"/>
  </w:num>
  <w:num w:numId="20">
    <w:abstractNumId w:val="4"/>
  </w:num>
  <w:num w:numId="21">
    <w:abstractNumId w:val="12"/>
  </w:num>
  <w:num w:numId="22">
    <w:abstractNumId w:val="20"/>
  </w:num>
  <w:num w:numId="23">
    <w:abstractNumId w:val="6"/>
  </w:num>
  <w:num w:numId="24">
    <w:abstractNumId w:val="7"/>
  </w:num>
  <w:num w:numId="25">
    <w:abstractNumId w:val="9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  <w15:person w15:author="Srinivas Gudumasu">
    <w15:presenceInfo w15:providerId="AD" w15:userId="S-1-5-21-1844237615-1580818891-725345543-23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05"/>
    <w:rsid w:val="000014F5"/>
    <w:rsid w:val="000026ED"/>
    <w:rsid w:val="00002D13"/>
    <w:rsid w:val="00003789"/>
    <w:rsid w:val="000038D0"/>
    <w:rsid w:val="00006557"/>
    <w:rsid w:val="00010286"/>
    <w:rsid w:val="00010F5F"/>
    <w:rsid w:val="00011EF8"/>
    <w:rsid w:val="0001203F"/>
    <w:rsid w:val="00012097"/>
    <w:rsid w:val="0001313A"/>
    <w:rsid w:val="00013F12"/>
    <w:rsid w:val="000146BB"/>
    <w:rsid w:val="000159B0"/>
    <w:rsid w:val="0002081D"/>
    <w:rsid w:val="00021CA1"/>
    <w:rsid w:val="00023AA9"/>
    <w:rsid w:val="00023F68"/>
    <w:rsid w:val="00024492"/>
    <w:rsid w:val="00024ED8"/>
    <w:rsid w:val="00025C0F"/>
    <w:rsid w:val="00026496"/>
    <w:rsid w:val="00027878"/>
    <w:rsid w:val="000278C4"/>
    <w:rsid w:val="000308A3"/>
    <w:rsid w:val="00032C7B"/>
    <w:rsid w:val="00035E2E"/>
    <w:rsid w:val="000364E0"/>
    <w:rsid w:val="0003727C"/>
    <w:rsid w:val="000407C6"/>
    <w:rsid w:val="0004095E"/>
    <w:rsid w:val="00040B99"/>
    <w:rsid w:val="00041045"/>
    <w:rsid w:val="0004194C"/>
    <w:rsid w:val="00041C5B"/>
    <w:rsid w:val="00041EB9"/>
    <w:rsid w:val="00043269"/>
    <w:rsid w:val="000444F2"/>
    <w:rsid w:val="0004513A"/>
    <w:rsid w:val="0004572E"/>
    <w:rsid w:val="000458BC"/>
    <w:rsid w:val="00045C41"/>
    <w:rsid w:val="00046C03"/>
    <w:rsid w:val="000473CA"/>
    <w:rsid w:val="000508D5"/>
    <w:rsid w:val="00052DED"/>
    <w:rsid w:val="0005320D"/>
    <w:rsid w:val="000548DE"/>
    <w:rsid w:val="00056A3C"/>
    <w:rsid w:val="000608CC"/>
    <w:rsid w:val="00060929"/>
    <w:rsid w:val="00060B61"/>
    <w:rsid w:val="00060CBC"/>
    <w:rsid w:val="00060F73"/>
    <w:rsid w:val="0006126F"/>
    <w:rsid w:val="00061CAF"/>
    <w:rsid w:val="00061FB1"/>
    <w:rsid w:val="000626EF"/>
    <w:rsid w:val="0006312F"/>
    <w:rsid w:val="000638A1"/>
    <w:rsid w:val="00065039"/>
    <w:rsid w:val="000659A5"/>
    <w:rsid w:val="00066BA8"/>
    <w:rsid w:val="00067423"/>
    <w:rsid w:val="000677CD"/>
    <w:rsid w:val="00070B56"/>
    <w:rsid w:val="000722CD"/>
    <w:rsid w:val="00072C08"/>
    <w:rsid w:val="00075321"/>
    <w:rsid w:val="0007558C"/>
    <w:rsid w:val="0007614F"/>
    <w:rsid w:val="00076BCC"/>
    <w:rsid w:val="00077286"/>
    <w:rsid w:val="00080435"/>
    <w:rsid w:val="00080E66"/>
    <w:rsid w:val="00081398"/>
    <w:rsid w:val="00082D7B"/>
    <w:rsid w:val="00085E15"/>
    <w:rsid w:val="000864D9"/>
    <w:rsid w:val="00087792"/>
    <w:rsid w:val="0008796A"/>
    <w:rsid w:val="00091505"/>
    <w:rsid w:val="00091D87"/>
    <w:rsid w:val="0009208B"/>
    <w:rsid w:val="00092467"/>
    <w:rsid w:val="000931C6"/>
    <w:rsid w:val="00094479"/>
    <w:rsid w:val="000950F9"/>
    <w:rsid w:val="000961F8"/>
    <w:rsid w:val="000962AC"/>
    <w:rsid w:val="00096501"/>
    <w:rsid w:val="000968AD"/>
    <w:rsid w:val="00096DD5"/>
    <w:rsid w:val="00097333"/>
    <w:rsid w:val="000A03C4"/>
    <w:rsid w:val="000A2B37"/>
    <w:rsid w:val="000A4BD2"/>
    <w:rsid w:val="000A71CD"/>
    <w:rsid w:val="000B0C0F"/>
    <w:rsid w:val="000B19DF"/>
    <w:rsid w:val="000B1AC4"/>
    <w:rsid w:val="000B1C6B"/>
    <w:rsid w:val="000B2199"/>
    <w:rsid w:val="000B4E91"/>
    <w:rsid w:val="000B4FF9"/>
    <w:rsid w:val="000C09AC"/>
    <w:rsid w:val="000C124D"/>
    <w:rsid w:val="000C2BAA"/>
    <w:rsid w:val="000C4FF3"/>
    <w:rsid w:val="000C52F3"/>
    <w:rsid w:val="000C598F"/>
    <w:rsid w:val="000C5E4A"/>
    <w:rsid w:val="000C6942"/>
    <w:rsid w:val="000C741D"/>
    <w:rsid w:val="000D0496"/>
    <w:rsid w:val="000D0527"/>
    <w:rsid w:val="000D052C"/>
    <w:rsid w:val="000D3242"/>
    <w:rsid w:val="000D47C0"/>
    <w:rsid w:val="000D5391"/>
    <w:rsid w:val="000D5E1A"/>
    <w:rsid w:val="000D6655"/>
    <w:rsid w:val="000E00F3"/>
    <w:rsid w:val="000E055D"/>
    <w:rsid w:val="000E1EF2"/>
    <w:rsid w:val="000E2293"/>
    <w:rsid w:val="000E26B3"/>
    <w:rsid w:val="000E3B47"/>
    <w:rsid w:val="000E556D"/>
    <w:rsid w:val="000E7295"/>
    <w:rsid w:val="000E7438"/>
    <w:rsid w:val="000E7723"/>
    <w:rsid w:val="000E7CA0"/>
    <w:rsid w:val="000E7D38"/>
    <w:rsid w:val="000E7D39"/>
    <w:rsid w:val="000F010B"/>
    <w:rsid w:val="000F04EC"/>
    <w:rsid w:val="000F0C71"/>
    <w:rsid w:val="000F158C"/>
    <w:rsid w:val="000F15B8"/>
    <w:rsid w:val="000F16E7"/>
    <w:rsid w:val="000F1919"/>
    <w:rsid w:val="000F1B2C"/>
    <w:rsid w:val="000F1FE2"/>
    <w:rsid w:val="000F25C9"/>
    <w:rsid w:val="000F783F"/>
    <w:rsid w:val="00100309"/>
    <w:rsid w:val="00101FCE"/>
    <w:rsid w:val="00102F3D"/>
    <w:rsid w:val="00103436"/>
    <w:rsid w:val="00103AF0"/>
    <w:rsid w:val="001046DA"/>
    <w:rsid w:val="00105D9F"/>
    <w:rsid w:val="001070D8"/>
    <w:rsid w:val="001117D5"/>
    <w:rsid w:val="001137ED"/>
    <w:rsid w:val="00115097"/>
    <w:rsid w:val="00115A1E"/>
    <w:rsid w:val="00115D3B"/>
    <w:rsid w:val="001160FB"/>
    <w:rsid w:val="00117A53"/>
    <w:rsid w:val="001200D6"/>
    <w:rsid w:val="00121363"/>
    <w:rsid w:val="00121B36"/>
    <w:rsid w:val="001221FB"/>
    <w:rsid w:val="00124E38"/>
    <w:rsid w:val="001256D5"/>
    <w:rsid w:val="001257D4"/>
    <w:rsid w:val="0012580B"/>
    <w:rsid w:val="0012735C"/>
    <w:rsid w:val="00127BE3"/>
    <w:rsid w:val="00127E0C"/>
    <w:rsid w:val="001309FB"/>
    <w:rsid w:val="00131F90"/>
    <w:rsid w:val="0013218C"/>
    <w:rsid w:val="00133262"/>
    <w:rsid w:val="0013458C"/>
    <w:rsid w:val="0013526E"/>
    <w:rsid w:val="00136B58"/>
    <w:rsid w:val="00137A06"/>
    <w:rsid w:val="00137E45"/>
    <w:rsid w:val="0014320F"/>
    <w:rsid w:val="00146152"/>
    <w:rsid w:val="00146950"/>
    <w:rsid w:val="00150B4C"/>
    <w:rsid w:val="00150DA6"/>
    <w:rsid w:val="00151CBE"/>
    <w:rsid w:val="0015279E"/>
    <w:rsid w:val="001531E5"/>
    <w:rsid w:val="00153AA8"/>
    <w:rsid w:val="00154127"/>
    <w:rsid w:val="00155441"/>
    <w:rsid w:val="00155526"/>
    <w:rsid w:val="00155803"/>
    <w:rsid w:val="0016502C"/>
    <w:rsid w:val="001657B0"/>
    <w:rsid w:val="00165CD5"/>
    <w:rsid w:val="00166740"/>
    <w:rsid w:val="001677C4"/>
    <w:rsid w:val="00171371"/>
    <w:rsid w:val="00171B87"/>
    <w:rsid w:val="00175398"/>
    <w:rsid w:val="00175A24"/>
    <w:rsid w:val="00175E24"/>
    <w:rsid w:val="00176A24"/>
    <w:rsid w:val="00176EE0"/>
    <w:rsid w:val="00177B86"/>
    <w:rsid w:val="00181704"/>
    <w:rsid w:val="001826AD"/>
    <w:rsid w:val="001834C5"/>
    <w:rsid w:val="0018655C"/>
    <w:rsid w:val="00186A5C"/>
    <w:rsid w:val="001872D0"/>
    <w:rsid w:val="00187DDC"/>
    <w:rsid w:val="00187E58"/>
    <w:rsid w:val="00190DF0"/>
    <w:rsid w:val="001931A0"/>
    <w:rsid w:val="00194797"/>
    <w:rsid w:val="00195885"/>
    <w:rsid w:val="001A297E"/>
    <w:rsid w:val="001A368E"/>
    <w:rsid w:val="001A4CC8"/>
    <w:rsid w:val="001A7329"/>
    <w:rsid w:val="001A792F"/>
    <w:rsid w:val="001B024F"/>
    <w:rsid w:val="001B0535"/>
    <w:rsid w:val="001B1FA6"/>
    <w:rsid w:val="001B25E9"/>
    <w:rsid w:val="001B2F6B"/>
    <w:rsid w:val="001B3252"/>
    <w:rsid w:val="001B39FF"/>
    <w:rsid w:val="001B4E28"/>
    <w:rsid w:val="001B5DD0"/>
    <w:rsid w:val="001B619F"/>
    <w:rsid w:val="001B6B44"/>
    <w:rsid w:val="001C13D2"/>
    <w:rsid w:val="001C14AF"/>
    <w:rsid w:val="001C3525"/>
    <w:rsid w:val="001C3AFB"/>
    <w:rsid w:val="001C5153"/>
    <w:rsid w:val="001C6415"/>
    <w:rsid w:val="001C6438"/>
    <w:rsid w:val="001C7144"/>
    <w:rsid w:val="001C799D"/>
    <w:rsid w:val="001D1576"/>
    <w:rsid w:val="001D1BD2"/>
    <w:rsid w:val="001D2787"/>
    <w:rsid w:val="001D2C04"/>
    <w:rsid w:val="001D32F9"/>
    <w:rsid w:val="001D3AAC"/>
    <w:rsid w:val="001D4E91"/>
    <w:rsid w:val="001D548F"/>
    <w:rsid w:val="001D5B83"/>
    <w:rsid w:val="001D7A30"/>
    <w:rsid w:val="001E00A1"/>
    <w:rsid w:val="001E0248"/>
    <w:rsid w:val="001E02BE"/>
    <w:rsid w:val="001E1184"/>
    <w:rsid w:val="001E3B37"/>
    <w:rsid w:val="001E3CA8"/>
    <w:rsid w:val="001E4C04"/>
    <w:rsid w:val="001F051C"/>
    <w:rsid w:val="001F1862"/>
    <w:rsid w:val="001F2594"/>
    <w:rsid w:val="001F39F2"/>
    <w:rsid w:val="001F3C7F"/>
    <w:rsid w:val="001F4F78"/>
    <w:rsid w:val="001F5549"/>
    <w:rsid w:val="001F6060"/>
    <w:rsid w:val="001F7FEF"/>
    <w:rsid w:val="00203777"/>
    <w:rsid w:val="00203BC7"/>
    <w:rsid w:val="0020426F"/>
    <w:rsid w:val="00204F10"/>
    <w:rsid w:val="0020520C"/>
    <w:rsid w:val="002055A6"/>
    <w:rsid w:val="00206460"/>
    <w:rsid w:val="002069B4"/>
    <w:rsid w:val="002110E4"/>
    <w:rsid w:val="00211902"/>
    <w:rsid w:val="0021227C"/>
    <w:rsid w:val="00214993"/>
    <w:rsid w:val="002149EB"/>
    <w:rsid w:val="00214E72"/>
    <w:rsid w:val="00215DFC"/>
    <w:rsid w:val="00215E23"/>
    <w:rsid w:val="00220CB9"/>
    <w:rsid w:val="002212DF"/>
    <w:rsid w:val="00222CD4"/>
    <w:rsid w:val="002234AE"/>
    <w:rsid w:val="00223B98"/>
    <w:rsid w:val="00225016"/>
    <w:rsid w:val="002253CA"/>
    <w:rsid w:val="002264A6"/>
    <w:rsid w:val="00227BA7"/>
    <w:rsid w:val="0023011C"/>
    <w:rsid w:val="00230421"/>
    <w:rsid w:val="002327F9"/>
    <w:rsid w:val="00233391"/>
    <w:rsid w:val="0023538F"/>
    <w:rsid w:val="002375C1"/>
    <w:rsid w:val="00240CDD"/>
    <w:rsid w:val="00241981"/>
    <w:rsid w:val="00241FFD"/>
    <w:rsid w:val="0024318F"/>
    <w:rsid w:val="0024479A"/>
    <w:rsid w:val="002452FC"/>
    <w:rsid w:val="0024563C"/>
    <w:rsid w:val="00247E1E"/>
    <w:rsid w:val="00250CCC"/>
    <w:rsid w:val="00255735"/>
    <w:rsid w:val="00257B6F"/>
    <w:rsid w:val="00260319"/>
    <w:rsid w:val="0026075A"/>
    <w:rsid w:val="0026079E"/>
    <w:rsid w:val="00263398"/>
    <w:rsid w:val="00263B99"/>
    <w:rsid w:val="002647D8"/>
    <w:rsid w:val="00264D05"/>
    <w:rsid w:val="00266DB2"/>
    <w:rsid w:val="00266F06"/>
    <w:rsid w:val="0026751A"/>
    <w:rsid w:val="00270A55"/>
    <w:rsid w:val="00271414"/>
    <w:rsid w:val="00271634"/>
    <w:rsid w:val="00272EB5"/>
    <w:rsid w:val="00275BCF"/>
    <w:rsid w:val="00276FCD"/>
    <w:rsid w:val="00277514"/>
    <w:rsid w:val="00280084"/>
    <w:rsid w:val="00280613"/>
    <w:rsid w:val="00280DFE"/>
    <w:rsid w:val="002817E7"/>
    <w:rsid w:val="00282F7D"/>
    <w:rsid w:val="0028557D"/>
    <w:rsid w:val="00291268"/>
    <w:rsid w:val="00291E36"/>
    <w:rsid w:val="00292257"/>
    <w:rsid w:val="00292C35"/>
    <w:rsid w:val="002930A6"/>
    <w:rsid w:val="002939AD"/>
    <w:rsid w:val="002A2D49"/>
    <w:rsid w:val="002A433A"/>
    <w:rsid w:val="002A4FA7"/>
    <w:rsid w:val="002A547D"/>
    <w:rsid w:val="002A54E0"/>
    <w:rsid w:val="002A5508"/>
    <w:rsid w:val="002B1595"/>
    <w:rsid w:val="002B191D"/>
    <w:rsid w:val="002B27D6"/>
    <w:rsid w:val="002B2E83"/>
    <w:rsid w:val="002B3406"/>
    <w:rsid w:val="002B4031"/>
    <w:rsid w:val="002B5AF1"/>
    <w:rsid w:val="002B7FD4"/>
    <w:rsid w:val="002C07EF"/>
    <w:rsid w:val="002C14A9"/>
    <w:rsid w:val="002C1ED5"/>
    <w:rsid w:val="002C2877"/>
    <w:rsid w:val="002C2AB9"/>
    <w:rsid w:val="002C3734"/>
    <w:rsid w:val="002C3BBC"/>
    <w:rsid w:val="002C715D"/>
    <w:rsid w:val="002C75B1"/>
    <w:rsid w:val="002D0AF6"/>
    <w:rsid w:val="002D16AA"/>
    <w:rsid w:val="002D2084"/>
    <w:rsid w:val="002D4EF5"/>
    <w:rsid w:val="002E002C"/>
    <w:rsid w:val="002E0607"/>
    <w:rsid w:val="002E2526"/>
    <w:rsid w:val="002E286A"/>
    <w:rsid w:val="002E4E12"/>
    <w:rsid w:val="002E6C1C"/>
    <w:rsid w:val="002E7CEE"/>
    <w:rsid w:val="002E7FBC"/>
    <w:rsid w:val="002F164D"/>
    <w:rsid w:val="002F22CB"/>
    <w:rsid w:val="002F2566"/>
    <w:rsid w:val="002F401E"/>
    <w:rsid w:val="002F54A0"/>
    <w:rsid w:val="002F5666"/>
    <w:rsid w:val="002F6635"/>
    <w:rsid w:val="002F7028"/>
    <w:rsid w:val="0030168E"/>
    <w:rsid w:val="003021BC"/>
    <w:rsid w:val="00304FCB"/>
    <w:rsid w:val="00306206"/>
    <w:rsid w:val="00307D0A"/>
    <w:rsid w:val="00307D2B"/>
    <w:rsid w:val="00307EE8"/>
    <w:rsid w:val="00310D2D"/>
    <w:rsid w:val="00311813"/>
    <w:rsid w:val="00312033"/>
    <w:rsid w:val="00312726"/>
    <w:rsid w:val="00314272"/>
    <w:rsid w:val="00314ADE"/>
    <w:rsid w:val="00317D85"/>
    <w:rsid w:val="00320F48"/>
    <w:rsid w:val="00321E5D"/>
    <w:rsid w:val="00322764"/>
    <w:rsid w:val="003228CC"/>
    <w:rsid w:val="00323B65"/>
    <w:rsid w:val="003269DA"/>
    <w:rsid w:val="00327C56"/>
    <w:rsid w:val="00330ED1"/>
    <w:rsid w:val="003315A1"/>
    <w:rsid w:val="00331760"/>
    <w:rsid w:val="0033223E"/>
    <w:rsid w:val="00332B72"/>
    <w:rsid w:val="00332FAB"/>
    <w:rsid w:val="00335219"/>
    <w:rsid w:val="003373EC"/>
    <w:rsid w:val="00340A15"/>
    <w:rsid w:val="00340BB7"/>
    <w:rsid w:val="00340DD6"/>
    <w:rsid w:val="00340E53"/>
    <w:rsid w:val="003414C0"/>
    <w:rsid w:val="00341C7A"/>
    <w:rsid w:val="00341E23"/>
    <w:rsid w:val="00342CE6"/>
    <w:rsid w:val="00342FF4"/>
    <w:rsid w:val="0034380C"/>
    <w:rsid w:val="00344E5A"/>
    <w:rsid w:val="00346148"/>
    <w:rsid w:val="00347903"/>
    <w:rsid w:val="00350837"/>
    <w:rsid w:val="003515C7"/>
    <w:rsid w:val="00351D64"/>
    <w:rsid w:val="003523EE"/>
    <w:rsid w:val="00353A92"/>
    <w:rsid w:val="003540DD"/>
    <w:rsid w:val="003547CD"/>
    <w:rsid w:val="0035534F"/>
    <w:rsid w:val="003579B9"/>
    <w:rsid w:val="00357D5C"/>
    <w:rsid w:val="00360BAB"/>
    <w:rsid w:val="00360C94"/>
    <w:rsid w:val="00363EC4"/>
    <w:rsid w:val="003640A1"/>
    <w:rsid w:val="003641D0"/>
    <w:rsid w:val="00364F9D"/>
    <w:rsid w:val="003666F1"/>
    <w:rsid w:val="003669EA"/>
    <w:rsid w:val="003706CC"/>
    <w:rsid w:val="00370A6B"/>
    <w:rsid w:val="003752D9"/>
    <w:rsid w:val="00375D91"/>
    <w:rsid w:val="00376143"/>
    <w:rsid w:val="00377710"/>
    <w:rsid w:val="00381542"/>
    <w:rsid w:val="00381EB1"/>
    <w:rsid w:val="00381F5A"/>
    <w:rsid w:val="00382081"/>
    <w:rsid w:val="00382A7A"/>
    <w:rsid w:val="00382B19"/>
    <w:rsid w:val="003838B2"/>
    <w:rsid w:val="00387D65"/>
    <w:rsid w:val="00390F5D"/>
    <w:rsid w:val="0039136A"/>
    <w:rsid w:val="00391D15"/>
    <w:rsid w:val="003935CC"/>
    <w:rsid w:val="003943B5"/>
    <w:rsid w:val="00396355"/>
    <w:rsid w:val="003978B1"/>
    <w:rsid w:val="003A037D"/>
    <w:rsid w:val="003A2ABF"/>
    <w:rsid w:val="003A2D8E"/>
    <w:rsid w:val="003A45D0"/>
    <w:rsid w:val="003A4BC3"/>
    <w:rsid w:val="003A76A9"/>
    <w:rsid w:val="003A7CE6"/>
    <w:rsid w:val="003B10C7"/>
    <w:rsid w:val="003B2306"/>
    <w:rsid w:val="003B3794"/>
    <w:rsid w:val="003B4979"/>
    <w:rsid w:val="003B4C15"/>
    <w:rsid w:val="003B511B"/>
    <w:rsid w:val="003B762A"/>
    <w:rsid w:val="003B7778"/>
    <w:rsid w:val="003B7A2C"/>
    <w:rsid w:val="003B7BE6"/>
    <w:rsid w:val="003C20E4"/>
    <w:rsid w:val="003C44FD"/>
    <w:rsid w:val="003C5266"/>
    <w:rsid w:val="003C6AEC"/>
    <w:rsid w:val="003C72A3"/>
    <w:rsid w:val="003D189D"/>
    <w:rsid w:val="003D2804"/>
    <w:rsid w:val="003D6342"/>
    <w:rsid w:val="003D6F92"/>
    <w:rsid w:val="003D778A"/>
    <w:rsid w:val="003D7958"/>
    <w:rsid w:val="003D7BEE"/>
    <w:rsid w:val="003D7E3E"/>
    <w:rsid w:val="003D7E40"/>
    <w:rsid w:val="003E0DA2"/>
    <w:rsid w:val="003E1D71"/>
    <w:rsid w:val="003E412F"/>
    <w:rsid w:val="003E4681"/>
    <w:rsid w:val="003E6F90"/>
    <w:rsid w:val="003E73ED"/>
    <w:rsid w:val="003F4B78"/>
    <w:rsid w:val="003F5D0F"/>
    <w:rsid w:val="003F72FA"/>
    <w:rsid w:val="004005EA"/>
    <w:rsid w:val="00401B63"/>
    <w:rsid w:val="00404336"/>
    <w:rsid w:val="004046DB"/>
    <w:rsid w:val="00405CA0"/>
    <w:rsid w:val="0040646C"/>
    <w:rsid w:val="0040763B"/>
    <w:rsid w:val="0040799D"/>
    <w:rsid w:val="00407DC9"/>
    <w:rsid w:val="00407FE2"/>
    <w:rsid w:val="004103EE"/>
    <w:rsid w:val="00410F75"/>
    <w:rsid w:val="004116B6"/>
    <w:rsid w:val="004117C9"/>
    <w:rsid w:val="00412299"/>
    <w:rsid w:val="00413083"/>
    <w:rsid w:val="00413DEA"/>
    <w:rsid w:val="00414101"/>
    <w:rsid w:val="004141E1"/>
    <w:rsid w:val="00417485"/>
    <w:rsid w:val="004174EC"/>
    <w:rsid w:val="004208B0"/>
    <w:rsid w:val="004219CF"/>
    <w:rsid w:val="00421CAE"/>
    <w:rsid w:val="004234F0"/>
    <w:rsid w:val="00424F20"/>
    <w:rsid w:val="0042557A"/>
    <w:rsid w:val="004319E9"/>
    <w:rsid w:val="00433B01"/>
    <w:rsid w:val="00433DDB"/>
    <w:rsid w:val="00434205"/>
    <w:rsid w:val="004342CF"/>
    <w:rsid w:val="00435A29"/>
    <w:rsid w:val="00437442"/>
    <w:rsid w:val="00437619"/>
    <w:rsid w:val="004413CC"/>
    <w:rsid w:val="00441982"/>
    <w:rsid w:val="00445C96"/>
    <w:rsid w:val="004473FD"/>
    <w:rsid w:val="004524BA"/>
    <w:rsid w:val="0045383D"/>
    <w:rsid w:val="00454B9C"/>
    <w:rsid w:val="00454F29"/>
    <w:rsid w:val="004558C0"/>
    <w:rsid w:val="00455B51"/>
    <w:rsid w:val="00456F35"/>
    <w:rsid w:val="004578E2"/>
    <w:rsid w:val="00460263"/>
    <w:rsid w:val="00460639"/>
    <w:rsid w:val="004609A8"/>
    <w:rsid w:val="00462EA3"/>
    <w:rsid w:val="00465A1E"/>
    <w:rsid w:val="004668A0"/>
    <w:rsid w:val="00467192"/>
    <w:rsid w:val="004674F0"/>
    <w:rsid w:val="004735A4"/>
    <w:rsid w:val="00476A31"/>
    <w:rsid w:val="00481081"/>
    <w:rsid w:val="0048128F"/>
    <w:rsid w:val="00483567"/>
    <w:rsid w:val="00486682"/>
    <w:rsid w:val="00491D9D"/>
    <w:rsid w:val="00491FCA"/>
    <w:rsid w:val="00491FF6"/>
    <w:rsid w:val="0049346D"/>
    <w:rsid w:val="00493FEB"/>
    <w:rsid w:val="0049445A"/>
    <w:rsid w:val="00494F7F"/>
    <w:rsid w:val="00495865"/>
    <w:rsid w:val="0049596E"/>
    <w:rsid w:val="00495DE8"/>
    <w:rsid w:val="004A2A63"/>
    <w:rsid w:val="004A3A4F"/>
    <w:rsid w:val="004B210C"/>
    <w:rsid w:val="004B2B56"/>
    <w:rsid w:val="004B515F"/>
    <w:rsid w:val="004B563D"/>
    <w:rsid w:val="004B5BC6"/>
    <w:rsid w:val="004B6170"/>
    <w:rsid w:val="004B6F28"/>
    <w:rsid w:val="004B6F34"/>
    <w:rsid w:val="004C00C2"/>
    <w:rsid w:val="004C3FC2"/>
    <w:rsid w:val="004C4371"/>
    <w:rsid w:val="004C643F"/>
    <w:rsid w:val="004D0B7D"/>
    <w:rsid w:val="004D1163"/>
    <w:rsid w:val="004D19D5"/>
    <w:rsid w:val="004D1B2D"/>
    <w:rsid w:val="004D3C60"/>
    <w:rsid w:val="004D405F"/>
    <w:rsid w:val="004D485E"/>
    <w:rsid w:val="004D4E6D"/>
    <w:rsid w:val="004D535D"/>
    <w:rsid w:val="004D540C"/>
    <w:rsid w:val="004D5AF7"/>
    <w:rsid w:val="004D5C53"/>
    <w:rsid w:val="004D5EC6"/>
    <w:rsid w:val="004D7B19"/>
    <w:rsid w:val="004D7E8C"/>
    <w:rsid w:val="004E1C9D"/>
    <w:rsid w:val="004E4F4F"/>
    <w:rsid w:val="004E5A48"/>
    <w:rsid w:val="004E6789"/>
    <w:rsid w:val="004E6C61"/>
    <w:rsid w:val="004E785E"/>
    <w:rsid w:val="004F052F"/>
    <w:rsid w:val="004F343C"/>
    <w:rsid w:val="004F497D"/>
    <w:rsid w:val="004F61E3"/>
    <w:rsid w:val="004F6CE7"/>
    <w:rsid w:val="004F6DB8"/>
    <w:rsid w:val="005003E5"/>
    <w:rsid w:val="00500D3B"/>
    <w:rsid w:val="0050256A"/>
    <w:rsid w:val="00502E10"/>
    <w:rsid w:val="005043C9"/>
    <w:rsid w:val="00504BCC"/>
    <w:rsid w:val="005053C9"/>
    <w:rsid w:val="0051015C"/>
    <w:rsid w:val="00510558"/>
    <w:rsid w:val="00510914"/>
    <w:rsid w:val="00512AF0"/>
    <w:rsid w:val="0051363A"/>
    <w:rsid w:val="00514E9C"/>
    <w:rsid w:val="00514F43"/>
    <w:rsid w:val="00515179"/>
    <w:rsid w:val="00515804"/>
    <w:rsid w:val="00516CF1"/>
    <w:rsid w:val="00520ADF"/>
    <w:rsid w:val="005212E3"/>
    <w:rsid w:val="005215E3"/>
    <w:rsid w:val="00521874"/>
    <w:rsid w:val="00521A35"/>
    <w:rsid w:val="005257C7"/>
    <w:rsid w:val="00531AE9"/>
    <w:rsid w:val="00532137"/>
    <w:rsid w:val="00532D43"/>
    <w:rsid w:val="00536188"/>
    <w:rsid w:val="005409FD"/>
    <w:rsid w:val="00541CE1"/>
    <w:rsid w:val="00543143"/>
    <w:rsid w:val="005464DD"/>
    <w:rsid w:val="00550A66"/>
    <w:rsid w:val="00551115"/>
    <w:rsid w:val="00554645"/>
    <w:rsid w:val="00554F5A"/>
    <w:rsid w:val="0055594C"/>
    <w:rsid w:val="00562FD9"/>
    <w:rsid w:val="00563600"/>
    <w:rsid w:val="005642E8"/>
    <w:rsid w:val="00565410"/>
    <w:rsid w:val="00565ADA"/>
    <w:rsid w:val="00565E6B"/>
    <w:rsid w:val="00566A5D"/>
    <w:rsid w:val="00567EC7"/>
    <w:rsid w:val="00570013"/>
    <w:rsid w:val="00572006"/>
    <w:rsid w:val="00572CAB"/>
    <w:rsid w:val="00574CB2"/>
    <w:rsid w:val="005753EC"/>
    <w:rsid w:val="00576F72"/>
    <w:rsid w:val="005777D1"/>
    <w:rsid w:val="005801A2"/>
    <w:rsid w:val="005819FB"/>
    <w:rsid w:val="00581AF0"/>
    <w:rsid w:val="0058460E"/>
    <w:rsid w:val="00584760"/>
    <w:rsid w:val="00584C28"/>
    <w:rsid w:val="00586492"/>
    <w:rsid w:val="00586F5E"/>
    <w:rsid w:val="00587776"/>
    <w:rsid w:val="00590726"/>
    <w:rsid w:val="00590859"/>
    <w:rsid w:val="00591535"/>
    <w:rsid w:val="0059223B"/>
    <w:rsid w:val="005941B8"/>
    <w:rsid w:val="00594545"/>
    <w:rsid w:val="005952A5"/>
    <w:rsid w:val="005A078C"/>
    <w:rsid w:val="005A3031"/>
    <w:rsid w:val="005A3195"/>
    <w:rsid w:val="005A33A1"/>
    <w:rsid w:val="005A3509"/>
    <w:rsid w:val="005A44AF"/>
    <w:rsid w:val="005A4A75"/>
    <w:rsid w:val="005A668F"/>
    <w:rsid w:val="005A696D"/>
    <w:rsid w:val="005A6EFB"/>
    <w:rsid w:val="005B102F"/>
    <w:rsid w:val="005B217D"/>
    <w:rsid w:val="005C0E02"/>
    <w:rsid w:val="005C27E1"/>
    <w:rsid w:val="005C28A0"/>
    <w:rsid w:val="005C385F"/>
    <w:rsid w:val="005C5009"/>
    <w:rsid w:val="005C5B4F"/>
    <w:rsid w:val="005C797D"/>
    <w:rsid w:val="005C7C26"/>
    <w:rsid w:val="005D00CA"/>
    <w:rsid w:val="005D35E4"/>
    <w:rsid w:val="005D5B09"/>
    <w:rsid w:val="005E157C"/>
    <w:rsid w:val="005E1AC6"/>
    <w:rsid w:val="005E276A"/>
    <w:rsid w:val="005E3F2B"/>
    <w:rsid w:val="005E51F4"/>
    <w:rsid w:val="005E75C6"/>
    <w:rsid w:val="005E794D"/>
    <w:rsid w:val="005F1C40"/>
    <w:rsid w:val="005F2B69"/>
    <w:rsid w:val="005F3284"/>
    <w:rsid w:val="005F4CF2"/>
    <w:rsid w:val="005F50DA"/>
    <w:rsid w:val="005F5A41"/>
    <w:rsid w:val="005F6F1B"/>
    <w:rsid w:val="0060100D"/>
    <w:rsid w:val="00603182"/>
    <w:rsid w:val="00603226"/>
    <w:rsid w:val="006034AE"/>
    <w:rsid w:val="006034BA"/>
    <w:rsid w:val="006055C7"/>
    <w:rsid w:val="0060601F"/>
    <w:rsid w:val="00607C4A"/>
    <w:rsid w:val="00611EF2"/>
    <w:rsid w:val="00615995"/>
    <w:rsid w:val="00616155"/>
    <w:rsid w:val="00617302"/>
    <w:rsid w:val="006175A7"/>
    <w:rsid w:val="006204C3"/>
    <w:rsid w:val="00622B23"/>
    <w:rsid w:val="006239F3"/>
    <w:rsid w:val="0062444E"/>
    <w:rsid w:val="00624B33"/>
    <w:rsid w:val="00624E47"/>
    <w:rsid w:val="006276E3"/>
    <w:rsid w:val="00627F53"/>
    <w:rsid w:val="00627F62"/>
    <w:rsid w:val="0063041A"/>
    <w:rsid w:val="00630AA2"/>
    <w:rsid w:val="00630E0C"/>
    <w:rsid w:val="006317A9"/>
    <w:rsid w:val="006318CC"/>
    <w:rsid w:val="006328A9"/>
    <w:rsid w:val="006340AA"/>
    <w:rsid w:val="00634BBE"/>
    <w:rsid w:val="00634C89"/>
    <w:rsid w:val="0063624C"/>
    <w:rsid w:val="0063718F"/>
    <w:rsid w:val="00641A65"/>
    <w:rsid w:val="006437B3"/>
    <w:rsid w:val="00646707"/>
    <w:rsid w:val="0065075E"/>
    <w:rsid w:val="0065217E"/>
    <w:rsid w:val="00653573"/>
    <w:rsid w:val="006538AD"/>
    <w:rsid w:val="006543C5"/>
    <w:rsid w:val="00654EB8"/>
    <w:rsid w:val="00655EA7"/>
    <w:rsid w:val="00656223"/>
    <w:rsid w:val="006568CF"/>
    <w:rsid w:val="00657A16"/>
    <w:rsid w:val="00657F7E"/>
    <w:rsid w:val="006601D4"/>
    <w:rsid w:val="0066027F"/>
    <w:rsid w:val="0066147F"/>
    <w:rsid w:val="0066165A"/>
    <w:rsid w:val="00662E58"/>
    <w:rsid w:val="006637F2"/>
    <w:rsid w:val="0066397F"/>
    <w:rsid w:val="006642A5"/>
    <w:rsid w:val="0066457D"/>
    <w:rsid w:val="00664DCF"/>
    <w:rsid w:val="0066546C"/>
    <w:rsid w:val="00665902"/>
    <w:rsid w:val="00665AE9"/>
    <w:rsid w:val="006664D1"/>
    <w:rsid w:val="00667741"/>
    <w:rsid w:val="00670E2B"/>
    <w:rsid w:val="0067252E"/>
    <w:rsid w:val="00674B0D"/>
    <w:rsid w:val="00674D0B"/>
    <w:rsid w:val="00676B04"/>
    <w:rsid w:val="006811AC"/>
    <w:rsid w:val="00682215"/>
    <w:rsid w:val="0068327C"/>
    <w:rsid w:val="00683DDF"/>
    <w:rsid w:val="00685028"/>
    <w:rsid w:val="0068799B"/>
    <w:rsid w:val="006903CF"/>
    <w:rsid w:val="00692A62"/>
    <w:rsid w:val="006A2A97"/>
    <w:rsid w:val="006A3C09"/>
    <w:rsid w:val="006A6866"/>
    <w:rsid w:val="006A763E"/>
    <w:rsid w:val="006B0499"/>
    <w:rsid w:val="006B22C1"/>
    <w:rsid w:val="006B2446"/>
    <w:rsid w:val="006B3738"/>
    <w:rsid w:val="006B3761"/>
    <w:rsid w:val="006B3ACA"/>
    <w:rsid w:val="006B3C32"/>
    <w:rsid w:val="006B53F9"/>
    <w:rsid w:val="006B71D3"/>
    <w:rsid w:val="006C37E8"/>
    <w:rsid w:val="006C3927"/>
    <w:rsid w:val="006C49C7"/>
    <w:rsid w:val="006C560F"/>
    <w:rsid w:val="006C5D39"/>
    <w:rsid w:val="006C79D6"/>
    <w:rsid w:val="006C7BEA"/>
    <w:rsid w:val="006D1F5E"/>
    <w:rsid w:val="006D6D51"/>
    <w:rsid w:val="006D6D9B"/>
    <w:rsid w:val="006E0D06"/>
    <w:rsid w:val="006E21BD"/>
    <w:rsid w:val="006E2214"/>
    <w:rsid w:val="006E2810"/>
    <w:rsid w:val="006E3366"/>
    <w:rsid w:val="006E3DF7"/>
    <w:rsid w:val="006E47BA"/>
    <w:rsid w:val="006E5417"/>
    <w:rsid w:val="006E7EA9"/>
    <w:rsid w:val="006F0794"/>
    <w:rsid w:val="006F27A5"/>
    <w:rsid w:val="006F3807"/>
    <w:rsid w:val="006F3B5F"/>
    <w:rsid w:val="006F43C5"/>
    <w:rsid w:val="006F4BB1"/>
    <w:rsid w:val="006F610D"/>
    <w:rsid w:val="006F6C0D"/>
    <w:rsid w:val="006F7528"/>
    <w:rsid w:val="006F765A"/>
    <w:rsid w:val="00701434"/>
    <w:rsid w:val="007023DE"/>
    <w:rsid w:val="00703324"/>
    <w:rsid w:val="00705A94"/>
    <w:rsid w:val="0070623D"/>
    <w:rsid w:val="00707179"/>
    <w:rsid w:val="007071E2"/>
    <w:rsid w:val="00711419"/>
    <w:rsid w:val="00711BEF"/>
    <w:rsid w:val="00712F60"/>
    <w:rsid w:val="00713E57"/>
    <w:rsid w:val="00715C4B"/>
    <w:rsid w:val="00720B78"/>
    <w:rsid w:val="00720E3B"/>
    <w:rsid w:val="00723D5F"/>
    <w:rsid w:val="00724280"/>
    <w:rsid w:val="00727758"/>
    <w:rsid w:val="00727FF1"/>
    <w:rsid w:val="00730FA2"/>
    <w:rsid w:val="007313DE"/>
    <w:rsid w:val="00732C94"/>
    <w:rsid w:val="007331CC"/>
    <w:rsid w:val="00733570"/>
    <w:rsid w:val="00733DEB"/>
    <w:rsid w:val="00736412"/>
    <w:rsid w:val="00736598"/>
    <w:rsid w:val="0073684E"/>
    <w:rsid w:val="007370ED"/>
    <w:rsid w:val="00740C28"/>
    <w:rsid w:val="00742D64"/>
    <w:rsid w:val="0074393F"/>
    <w:rsid w:val="00744B54"/>
    <w:rsid w:val="00745F6B"/>
    <w:rsid w:val="0074610B"/>
    <w:rsid w:val="007461B3"/>
    <w:rsid w:val="0075175B"/>
    <w:rsid w:val="00754654"/>
    <w:rsid w:val="0075585E"/>
    <w:rsid w:val="00756136"/>
    <w:rsid w:val="00756BFB"/>
    <w:rsid w:val="0076228C"/>
    <w:rsid w:val="007629CC"/>
    <w:rsid w:val="007636E0"/>
    <w:rsid w:val="00765956"/>
    <w:rsid w:val="0076644E"/>
    <w:rsid w:val="00766D70"/>
    <w:rsid w:val="00770458"/>
    <w:rsid w:val="00770571"/>
    <w:rsid w:val="00770BDE"/>
    <w:rsid w:val="00771EC4"/>
    <w:rsid w:val="007768FF"/>
    <w:rsid w:val="00776F61"/>
    <w:rsid w:val="0077735E"/>
    <w:rsid w:val="00781DBD"/>
    <w:rsid w:val="007824D3"/>
    <w:rsid w:val="00782D37"/>
    <w:rsid w:val="00784A29"/>
    <w:rsid w:val="00786A6A"/>
    <w:rsid w:val="00787A84"/>
    <w:rsid w:val="0079015C"/>
    <w:rsid w:val="007907CD"/>
    <w:rsid w:val="00791605"/>
    <w:rsid w:val="00791A37"/>
    <w:rsid w:val="0079232B"/>
    <w:rsid w:val="00792409"/>
    <w:rsid w:val="00792FB6"/>
    <w:rsid w:val="0079467E"/>
    <w:rsid w:val="0079540A"/>
    <w:rsid w:val="0079543A"/>
    <w:rsid w:val="0079591F"/>
    <w:rsid w:val="00796807"/>
    <w:rsid w:val="00796B39"/>
    <w:rsid w:val="00796EE3"/>
    <w:rsid w:val="007A0F91"/>
    <w:rsid w:val="007A2BC7"/>
    <w:rsid w:val="007A3ACC"/>
    <w:rsid w:val="007A4087"/>
    <w:rsid w:val="007A54E4"/>
    <w:rsid w:val="007A6872"/>
    <w:rsid w:val="007A6C68"/>
    <w:rsid w:val="007A703F"/>
    <w:rsid w:val="007A7919"/>
    <w:rsid w:val="007A7C1B"/>
    <w:rsid w:val="007A7D29"/>
    <w:rsid w:val="007B2B93"/>
    <w:rsid w:val="007B49C9"/>
    <w:rsid w:val="007B4AB8"/>
    <w:rsid w:val="007B4B38"/>
    <w:rsid w:val="007B4B55"/>
    <w:rsid w:val="007B7306"/>
    <w:rsid w:val="007C39CF"/>
    <w:rsid w:val="007C4C73"/>
    <w:rsid w:val="007C4CF6"/>
    <w:rsid w:val="007C6DA3"/>
    <w:rsid w:val="007C78A5"/>
    <w:rsid w:val="007C7ABE"/>
    <w:rsid w:val="007D1181"/>
    <w:rsid w:val="007D2004"/>
    <w:rsid w:val="007D3326"/>
    <w:rsid w:val="007D3B5A"/>
    <w:rsid w:val="007D3CE0"/>
    <w:rsid w:val="007D4123"/>
    <w:rsid w:val="007D425C"/>
    <w:rsid w:val="007D528A"/>
    <w:rsid w:val="007D6BD5"/>
    <w:rsid w:val="007D713B"/>
    <w:rsid w:val="007D72A2"/>
    <w:rsid w:val="007E01A3"/>
    <w:rsid w:val="007E09A0"/>
    <w:rsid w:val="007E0FF3"/>
    <w:rsid w:val="007E5E5C"/>
    <w:rsid w:val="007E6BA0"/>
    <w:rsid w:val="007F02D3"/>
    <w:rsid w:val="007F0310"/>
    <w:rsid w:val="007F0929"/>
    <w:rsid w:val="007F1F8B"/>
    <w:rsid w:val="007F2E2B"/>
    <w:rsid w:val="007F3FB8"/>
    <w:rsid w:val="007F4442"/>
    <w:rsid w:val="007F54BD"/>
    <w:rsid w:val="007F610E"/>
    <w:rsid w:val="007F6205"/>
    <w:rsid w:val="007F67A1"/>
    <w:rsid w:val="008048BB"/>
    <w:rsid w:val="00804AE2"/>
    <w:rsid w:val="00805734"/>
    <w:rsid w:val="00807093"/>
    <w:rsid w:val="00807175"/>
    <w:rsid w:val="00810816"/>
    <w:rsid w:val="00811C05"/>
    <w:rsid w:val="00814A57"/>
    <w:rsid w:val="008152AA"/>
    <w:rsid w:val="008157E9"/>
    <w:rsid w:val="00815E02"/>
    <w:rsid w:val="00816004"/>
    <w:rsid w:val="008171C2"/>
    <w:rsid w:val="008206C8"/>
    <w:rsid w:val="00821546"/>
    <w:rsid w:val="00821577"/>
    <w:rsid w:val="008222B2"/>
    <w:rsid w:val="00822DF7"/>
    <w:rsid w:val="008234D5"/>
    <w:rsid w:val="00824F77"/>
    <w:rsid w:val="008254B8"/>
    <w:rsid w:val="008269DA"/>
    <w:rsid w:val="00827D41"/>
    <w:rsid w:val="00831024"/>
    <w:rsid w:val="00832C7B"/>
    <w:rsid w:val="00833A68"/>
    <w:rsid w:val="00833AF8"/>
    <w:rsid w:val="00834FAE"/>
    <w:rsid w:val="00836674"/>
    <w:rsid w:val="008370AA"/>
    <w:rsid w:val="00840B9C"/>
    <w:rsid w:val="00843A19"/>
    <w:rsid w:val="00844E05"/>
    <w:rsid w:val="00844ED2"/>
    <w:rsid w:val="00845228"/>
    <w:rsid w:val="0084577E"/>
    <w:rsid w:val="00845D82"/>
    <w:rsid w:val="008461AA"/>
    <w:rsid w:val="00846C13"/>
    <w:rsid w:val="00846FD5"/>
    <w:rsid w:val="008471ED"/>
    <w:rsid w:val="00847928"/>
    <w:rsid w:val="00850A71"/>
    <w:rsid w:val="00850BEC"/>
    <w:rsid w:val="00850D53"/>
    <w:rsid w:val="00850E28"/>
    <w:rsid w:val="00850FB2"/>
    <w:rsid w:val="008543A0"/>
    <w:rsid w:val="00855459"/>
    <w:rsid w:val="008559AD"/>
    <w:rsid w:val="0085625E"/>
    <w:rsid w:val="0085672C"/>
    <w:rsid w:val="00857096"/>
    <w:rsid w:val="00857D4E"/>
    <w:rsid w:val="008605E9"/>
    <w:rsid w:val="0086387C"/>
    <w:rsid w:val="00863936"/>
    <w:rsid w:val="00865E4E"/>
    <w:rsid w:val="00870625"/>
    <w:rsid w:val="00870D7D"/>
    <w:rsid w:val="00872AD6"/>
    <w:rsid w:val="008731FE"/>
    <w:rsid w:val="008738A2"/>
    <w:rsid w:val="00873917"/>
    <w:rsid w:val="00874A6C"/>
    <w:rsid w:val="008756E5"/>
    <w:rsid w:val="008758BC"/>
    <w:rsid w:val="00875E21"/>
    <w:rsid w:val="00876C65"/>
    <w:rsid w:val="00877B25"/>
    <w:rsid w:val="00881AD0"/>
    <w:rsid w:val="008820AA"/>
    <w:rsid w:val="00882F72"/>
    <w:rsid w:val="00883C44"/>
    <w:rsid w:val="00885007"/>
    <w:rsid w:val="00885583"/>
    <w:rsid w:val="00885C8F"/>
    <w:rsid w:val="00886E89"/>
    <w:rsid w:val="00887CD4"/>
    <w:rsid w:val="00895ED6"/>
    <w:rsid w:val="0089604F"/>
    <w:rsid w:val="00896410"/>
    <w:rsid w:val="008A070C"/>
    <w:rsid w:val="008A08CC"/>
    <w:rsid w:val="008A2AFA"/>
    <w:rsid w:val="008A4B4C"/>
    <w:rsid w:val="008B01F1"/>
    <w:rsid w:val="008B2ED7"/>
    <w:rsid w:val="008B348F"/>
    <w:rsid w:val="008B45AD"/>
    <w:rsid w:val="008B4E1F"/>
    <w:rsid w:val="008B716B"/>
    <w:rsid w:val="008C2370"/>
    <w:rsid w:val="008C239F"/>
    <w:rsid w:val="008C3F28"/>
    <w:rsid w:val="008C4350"/>
    <w:rsid w:val="008C4440"/>
    <w:rsid w:val="008C4C9A"/>
    <w:rsid w:val="008C66FF"/>
    <w:rsid w:val="008C7181"/>
    <w:rsid w:val="008D12D3"/>
    <w:rsid w:val="008D450E"/>
    <w:rsid w:val="008D55F0"/>
    <w:rsid w:val="008E01DC"/>
    <w:rsid w:val="008E030D"/>
    <w:rsid w:val="008E255F"/>
    <w:rsid w:val="008E480C"/>
    <w:rsid w:val="008E55B7"/>
    <w:rsid w:val="008E7AAC"/>
    <w:rsid w:val="008F0019"/>
    <w:rsid w:val="008F5290"/>
    <w:rsid w:val="008F5824"/>
    <w:rsid w:val="008F61DA"/>
    <w:rsid w:val="008F63C2"/>
    <w:rsid w:val="008F6754"/>
    <w:rsid w:val="00900F48"/>
    <w:rsid w:val="00901395"/>
    <w:rsid w:val="0090143D"/>
    <w:rsid w:val="00901CAB"/>
    <w:rsid w:val="00904EC7"/>
    <w:rsid w:val="00905201"/>
    <w:rsid w:val="00905D1A"/>
    <w:rsid w:val="00906E7A"/>
    <w:rsid w:val="009070E4"/>
    <w:rsid w:val="00907757"/>
    <w:rsid w:val="00912A09"/>
    <w:rsid w:val="00913525"/>
    <w:rsid w:val="00914F5A"/>
    <w:rsid w:val="00915982"/>
    <w:rsid w:val="00916C81"/>
    <w:rsid w:val="00917347"/>
    <w:rsid w:val="009212B0"/>
    <w:rsid w:val="00921FA1"/>
    <w:rsid w:val="00922BE2"/>
    <w:rsid w:val="00922F01"/>
    <w:rsid w:val="00923109"/>
    <w:rsid w:val="009234A5"/>
    <w:rsid w:val="00924630"/>
    <w:rsid w:val="00924632"/>
    <w:rsid w:val="00925303"/>
    <w:rsid w:val="00925A0D"/>
    <w:rsid w:val="009307DA"/>
    <w:rsid w:val="00930D1E"/>
    <w:rsid w:val="00930F44"/>
    <w:rsid w:val="00931F24"/>
    <w:rsid w:val="00933453"/>
    <w:rsid w:val="009336F7"/>
    <w:rsid w:val="00933C1D"/>
    <w:rsid w:val="00935BF6"/>
    <w:rsid w:val="0093636C"/>
    <w:rsid w:val="00936F71"/>
    <w:rsid w:val="009374A7"/>
    <w:rsid w:val="00940510"/>
    <w:rsid w:val="00941CC8"/>
    <w:rsid w:val="00941DC9"/>
    <w:rsid w:val="00944163"/>
    <w:rsid w:val="0095100C"/>
    <w:rsid w:val="00951347"/>
    <w:rsid w:val="0095164B"/>
    <w:rsid w:val="00952766"/>
    <w:rsid w:val="00952D83"/>
    <w:rsid w:val="009542AE"/>
    <w:rsid w:val="00955F6D"/>
    <w:rsid w:val="009562E5"/>
    <w:rsid w:val="00962EED"/>
    <w:rsid w:val="0096758D"/>
    <w:rsid w:val="0097039D"/>
    <w:rsid w:val="00970A34"/>
    <w:rsid w:val="0097184E"/>
    <w:rsid w:val="00971A5E"/>
    <w:rsid w:val="0097510B"/>
    <w:rsid w:val="00975142"/>
    <w:rsid w:val="009767E3"/>
    <w:rsid w:val="00976D83"/>
    <w:rsid w:val="00977C16"/>
    <w:rsid w:val="00977DC9"/>
    <w:rsid w:val="00981982"/>
    <w:rsid w:val="00982E73"/>
    <w:rsid w:val="0098551D"/>
    <w:rsid w:val="00985DCB"/>
    <w:rsid w:val="009912AE"/>
    <w:rsid w:val="0099203B"/>
    <w:rsid w:val="0099518F"/>
    <w:rsid w:val="009952DF"/>
    <w:rsid w:val="00995CFA"/>
    <w:rsid w:val="00995D5A"/>
    <w:rsid w:val="00996336"/>
    <w:rsid w:val="009A03A2"/>
    <w:rsid w:val="009A1993"/>
    <w:rsid w:val="009A210B"/>
    <w:rsid w:val="009A22FC"/>
    <w:rsid w:val="009A24EE"/>
    <w:rsid w:val="009A2A2D"/>
    <w:rsid w:val="009A3524"/>
    <w:rsid w:val="009A523D"/>
    <w:rsid w:val="009A6633"/>
    <w:rsid w:val="009A73FB"/>
    <w:rsid w:val="009A77CF"/>
    <w:rsid w:val="009A7E28"/>
    <w:rsid w:val="009B00A2"/>
    <w:rsid w:val="009B02A1"/>
    <w:rsid w:val="009B04A5"/>
    <w:rsid w:val="009B317B"/>
    <w:rsid w:val="009B3361"/>
    <w:rsid w:val="009B3754"/>
    <w:rsid w:val="009B3E62"/>
    <w:rsid w:val="009B472C"/>
    <w:rsid w:val="009B4FB9"/>
    <w:rsid w:val="009B50A9"/>
    <w:rsid w:val="009B65D7"/>
    <w:rsid w:val="009B671B"/>
    <w:rsid w:val="009B7F3F"/>
    <w:rsid w:val="009C1F2E"/>
    <w:rsid w:val="009C1F7D"/>
    <w:rsid w:val="009C1FF5"/>
    <w:rsid w:val="009C5031"/>
    <w:rsid w:val="009C5AFC"/>
    <w:rsid w:val="009C664B"/>
    <w:rsid w:val="009C6F4A"/>
    <w:rsid w:val="009D1636"/>
    <w:rsid w:val="009D2532"/>
    <w:rsid w:val="009D3684"/>
    <w:rsid w:val="009D3CD0"/>
    <w:rsid w:val="009D4263"/>
    <w:rsid w:val="009D63BF"/>
    <w:rsid w:val="009D75AD"/>
    <w:rsid w:val="009D7600"/>
    <w:rsid w:val="009D7B1E"/>
    <w:rsid w:val="009D7CE6"/>
    <w:rsid w:val="009D7EC4"/>
    <w:rsid w:val="009E0354"/>
    <w:rsid w:val="009E03C9"/>
    <w:rsid w:val="009E0CF8"/>
    <w:rsid w:val="009E23D0"/>
    <w:rsid w:val="009E448E"/>
    <w:rsid w:val="009E7393"/>
    <w:rsid w:val="009F2B03"/>
    <w:rsid w:val="009F2F7F"/>
    <w:rsid w:val="009F2F8C"/>
    <w:rsid w:val="009F496B"/>
    <w:rsid w:val="009F4DDE"/>
    <w:rsid w:val="009F524D"/>
    <w:rsid w:val="009F674E"/>
    <w:rsid w:val="009F6BDA"/>
    <w:rsid w:val="009F6FA2"/>
    <w:rsid w:val="00A01439"/>
    <w:rsid w:val="00A01FBF"/>
    <w:rsid w:val="00A020B7"/>
    <w:rsid w:val="00A02428"/>
    <w:rsid w:val="00A02E61"/>
    <w:rsid w:val="00A05CFF"/>
    <w:rsid w:val="00A072CE"/>
    <w:rsid w:val="00A1110F"/>
    <w:rsid w:val="00A13048"/>
    <w:rsid w:val="00A13F63"/>
    <w:rsid w:val="00A14058"/>
    <w:rsid w:val="00A14250"/>
    <w:rsid w:val="00A17563"/>
    <w:rsid w:val="00A232B6"/>
    <w:rsid w:val="00A26B66"/>
    <w:rsid w:val="00A26BE0"/>
    <w:rsid w:val="00A274F8"/>
    <w:rsid w:val="00A27BED"/>
    <w:rsid w:val="00A27EE8"/>
    <w:rsid w:val="00A30BD0"/>
    <w:rsid w:val="00A30BED"/>
    <w:rsid w:val="00A31AE1"/>
    <w:rsid w:val="00A32C4B"/>
    <w:rsid w:val="00A3393B"/>
    <w:rsid w:val="00A34068"/>
    <w:rsid w:val="00A34294"/>
    <w:rsid w:val="00A34D30"/>
    <w:rsid w:val="00A351AB"/>
    <w:rsid w:val="00A35F38"/>
    <w:rsid w:val="00A36E45"/>
    <w:rsid w:val="00A400A8"/>
    <w:rsid w:val="00A40D3C"/>
    <w:rsid w:val="00A412DA"/>
    <w:rsid w:val="00A41C4B"/>
    <w:rsid w:val="00A4261E"/>
    <w:rsid w:val="00A42DCE"/>
    <w:rsid w:val="00A43F66"/>
    <w:rsid w:val="00A44EFD"/>
    <w:rsid w:val="00A45005"/>
    <w:rsid w:val="00A45807"/>
    <w:rsid w:val="00A46843"/>
    <w:rsid w:val="00A46EB9"/>
    <w:rsid w:val="00A47A27"/>
    <w:rsid w:val="00A50288"/>
    <w:rsid w:val="00A507D4"/>
    <w:rsid w:val="00A510DA"/>
    <w:rsid w:val="00A52C75"/>
    <w:rsid w:val="00A53BCC"/>
    <w:rsid w:val="00A546E5"/>
    <w:rsid w:val="00A54C39"/>
    <w:rsid w:val="00A54DBD"/>
    <w:rsid w:val="00A55271"/>
    <w:rsid w:val="00A556D9"/>
    <w:rsid w:val="00A55B33"/>
    <w:rsid w:val="00A56736"/>
    <w:rsid w:val="00A56B97"/>
    <w:rsid w:val="00A56BD6"/>
    <w:rsid w:val="00A56D02"/>
    <w:rsid w:val="00A57B19"/>
    <w:rsid w:val="00A6009C"/>
    <w:rsid w:val="00A601E0"/>
    <w:rsid w:val="00A6093D"/>
    <w:rsid w:val="00A60F6A"/>
    <w:rsid w:val="00A631A5"/>
    <w:rsid w:val="00A63E16"/>
    <w:rsid w:val="00A65838"/>
    <w:rsid w:val="00A65BFB"/>
    <w:rsid w:val="00A66F4B"/>
    <w:rsid w:val="00A678B2"/>
    <w:rsid w:val="00A67C51"/>
    <w:rsid w:val="00A72030"/>
    <w:rsid w:val="00A74239"/>
    <w:rsid w:val="00A7587F"/>
    <w:rsid w:val="00A75B58"/>
    <w:rsid w:val="00A767DC"/>
    <w:rsid w:val="00A76A6D"/>
    <w:rsid w:val="00A77B37"/>
    <w:rsid w:val="00A81295"/>
    <w:rsid w:val="00A83253"/>
    <w:rsid w:val="00A84C78"/>
    <w:rsid w:val="00A869AB"/>
    <w:rsid w:val="00A90C4F"/>
    <w:rsid w:val="00A90CC6"/>
    <w:rsid w:val="00A91458"/>
    <w:rsid w:val="00A9214B"/>
    <w:rsid w:val="00A9273F"/>
    <w:rsid w:val="00A92AE1"/>
    <w:rsid w:val="00A93FC7"/>
    <w:rsid w:val="00A95CB1"/>
    <w:rsid w:val="00AA0FCB"/>
    <w:rsid w:val="00AA1617"/>
    <w:rsid w:val="00AA2003"/>
    <w:rsid w:val="00AA43B0"/>
    <w:rsid w:val="00AA4B33"/>
    <w:rsid w:val="00AA5261"/>
    <w:rsid w:val="00AA638F"/>
    <w:rsid w:val="00AA6E84"/>
    <w:rsid w:val="00AB1A1C"/>
    <w:rsid w:val="00AB202F"/>
    <w:rsid w:val="00AB4C50"/>
    <w:rsid w:val="00AB6E0B"/>
    <w:rsid w:val="00AB7239"/>
    <w:rsid w:val="00AB765C"/>
    <w:rsid w:val="00AC1DB4"/>
    <w:rsid w:val="00AC4B87"/>
    <w:rsid w:val="00AC575F"/>
    <w:rsid w:val="00AC782B"/>
    <w:rsid w:val="00AD05A8"/>
    <w:rsid w:val="00AD29AF"/>
    <w:rsid w:val="00AD2B54"/>
    <w:rsid w:val="00AD359A"/>
    <w:rsid w:val="00AD3D44"/>
    <w:rsid w:val="00AD5D08"/>
    <w:rsid w:val="00AD6444"/>
    <w:rsid w:val="00AD7C45"/>
    <w:rsid w:val="00AE091E"/>
    <w:rsid w:val="00AE1991"/>
    <w:rsid w:val="00AE1CD0"/>
    <w:rsid w:val="00AE288D"/>
    <w:rsid w:val="00AE341B"/>
    <w:rsid w:val="00AE68FA"/>
    <w:rsid w:val="00AF2411"/>
    <w:rsid w:val="00AF3C95"/>
    <w:rsid w:val="00AF3F48"/>
    <w:rsid w:val="00AF5E39"/>
    <w:rsid w:val="00AF6884"/>
    <w:rsid w:val="00AF7F77"/>
    <w:rsid w:val="00B00D9D"/>
    <w:rsid w:val="00B01905"/>
    <w:rsid w:val="00B01B26"/>
    <w:rsid w:val="00B0211A"/>
    <w:rsid w:val="00B056A7"/>
    <w:rsid w:val="00B05D0D"/>
    <w:rsid w:val="00B05DB7"/>
    <w:rsid w:val="00B07CA7"/>
    <w:rsid w:val="00B07D83"/>
    <w:rsid w:val="00B1279A"/>
    <w:rsid w:val="00B155A0"/>
    <w:rsid w:val="00B20394"/>
    <w:rsid w:val="00B22971"/>
    <w:rsid w:val="00B22B39"/>
    <w:rsid w:val="00B23271"/>
    <w:rsid w:val="00B2335D"/>
    <w:rsid w:val="00B27831"/>
    <w:rsid w:val="00B32019"/>
    <w:rsid w:val="00B32D25"/>
    <w:rsid w:val="00B33139"/>
    <w:rsid w:val="00B33D56"/>
    <w:rsid w:val="00B34D34"/>
    <w:rsid w:val="00B3640F"/>
    <w:rsid w:val="00B371D3"/>
    <w:rsid w:val="00B37221"/>
    <w:rsid w:val="00B374EC"/>
    <w:rsid w:val="00B378F5"/>
    <w:rsid w:val="00B405FC"/>
    <w:rsid w:val="00B40ADA"/>
    <w:rsid w:val="00B4135C"/>
    <w:rsid w:val="00B415F9"/>
    <w:rsid w:val="00B4194A"/>
    <w:rsid w:val="00B433BD"/>
    <w:rsid w:val="00B437E8"/>
    <w:rsid w:val="00B43A68"/>
    <w:rsid w:val="00B45589"/>
    <w:rsid w:val="00B4688C"/>
    <w:rsid w:val="00B4691C"/>
    <w:rsid w:val="00B46F0D"/>
    <w:rsid w:val="00B5216B"/>
    <w:rsid w:val="00B5222E"/>
    <w:rsid w:val="00B52EB8"/>
    <w:rsid w:val="00B53179"/>
    <w:rsid w:val="00B547D0"/>
    <w:rsid w:val="00B55465"/>
    <w:rsid w:val="00B56254"/>
    <w:rsid w:val="00B5681B"/>
    <w:rsid w:val="00B57A23"/>
    <w:rsid w:val="00B600CD"/>
    <w:rsid w:val="00B601DE"/>
    <w:rsid w:val="00B610F6"/>
    <w:rsid w:val="00B61447"/>
    <w:rsid w:val="00B61C96"/>
    <w:rsid w:val="00B64D8E"/>
    <w:rsid w:val="00B666BC"/>
    <w:rsid w:val="00B70C73"/>
    <w:rsid w:val="00B711CB"/>
    <w:rsid w:val="00B71CD5"/>
    <w:rsid w:val="00B7211F"/>
    <w:rsid w:val="00B721F4"/>
    <w:rsid w:val="00B72B94"/>
    <w:rsid w:val="00B73A2A"/>
    <w:rsid w:val="00B75A51"/>
    <w:rsid w:val="00B76565"/>
    <w:rsid w:val="00B76588"/>
    <w:rsid w:val="00B772B6"/>
    <w:rsid w:val="00B773D4"/>
    <w:rsid w:val="00B778F1"/>
    <w:rsid w:val="00B77C3D"/>
    <w:rsid w:val="00B81EA2"/>
    <w:rsid w:val="00B8248A"/>
    <w:rsid w:val="00B827C6"/>
    <w:rsid w:val="00B846F5"/>
    <w:rsid w:val="00B84C1E"/>
    <w:rsid w:val="00B851E6"/>
    <w:rsid w:val="00B856E8"/>
    <w:rsid w:val="00B8612F"/>
    <w:rsid w:val="00B868D7"/>
    <w:rsid w:val="00B868F6"/>
    <w:rsid w:val="00B87206"/>
    <w:rsid w:val="00B87D43"/>
    <w:rsid w:val="00B9188E"/>
    <w:rsid w:val="00B92D31"/>
    <w:rsid w:val="00B932A1"/>
    <w:rsid w:val="00B94B06"/>
    <w:rsid w:val="00B94C28"/>
    <w:rsid w:val="00B96DF1"/>
    <w:rsid w:val="00BA1CE6"/>
    <w:rsid w:val="00BA3A50"/>
    <w:rsid w:val="00BA3F0F"/>
    <w:rsid w:val="00BA3FFF"/>
    <w:rsid w:val="00BA40CF"/>
    <w:rsid w:val="00BB0549"/>
    <w:rsid w:val="00BB11AD"/>
    <w:rsid w:val="00BB1C60"/>
    <w:rsid w:val="00BB1E0C"/>
    <w:rsid w:val="00BB2ABE"/>
    <w:rsid w:val="00BB3168"/>
    <w:rsid w:val="00BB431B"/>
    <w:rsid w:val="00BB44A8"/>
    <w:rsid w:val="00BB59D9"/>
    <w:rsid w:val="00BB6802"/>
    <w:rsid w:val="00BB6B4E"/>
    <w:rsid w:val="00BB70BE"/>
    <w:rsid w:val="00BC10BA"/>
    <w:rsid w:val="00BC18CF"/>
    <w:rsid w:val="00BC5AFD"/>
    <w:rsid w:val="00BC64C0"/>
    <w:rsid w:val="00BC771A"/>
    <w:rsid w:val="00BD1596"/>
    <w:rsid w:val="00BD32A3"/>
    <w:rsid w:val="00BD5480"/>
    <w:rsid w:val="00BD5662"/>
    <w:rsid w:val="00BD7227"/>
    <w:rsid w:val="00BD7BD1"/>
    <w:rsid w:val="00BE0968"/>
    <w:rsid w:val="00BE0F33"/>
    <w:rsid w:val="00BE39ED"/>
    <w:rsid w:val="00BE51FB"/>
    <w:rsid w:val="00BE585C"/>
    <w:rsid w:val="00BE6F52"/>
    <w:rsid w:val="00BE7E8A"/>
    <w:rsid w:val="00BE7EE2"/>
    <w:rsid w:val="00BF10A4"/>
    <w:rsid w:val="00BF333D"/>
    <w:rsid w:val="00BF49D1"/>
    <w:rsid w:val="00BF6A57"/>
    <w:rsid w:val="00BF6FC5"/>
    <w:rsid w:val="00BF7BC5"/>
    <w:rsid w:val="00C00C89"/>
    <w:rsid w:val="00C00DDE"/>
    <w:rsid w:val="00C023B5"/>
    <w:rsid w:val="00C035F6"/>
    <w:rsid w:val="00C03B77"/>
    <w:rsid w:val="00C048BE"/>
    <w:rsid w:val="00C04F43"/>
    <w:rsid w:val="00C05279"/>
    <w:rsid w:val="00C0609D"/>
    <w:rsid w:val="00C06F21"/>
    <w:rsid w:val="00C073E7"/>
    <w:rsid w:val="00C07854"/>
    <w:rsid w:val="00C10079"/>
    <w:rsid w:val="00C115AB"/>
    <w:rsid w:val="00C137C0"/>
    <w:rsid w:val="00C14BC3"/>
    <w:rsid w:val="00C1523C"/>
    <w:rsid w:val="00C155E2"/>
    <w:rsid w:val="00C15976"/>
    <w:rsid w:val="00C16852"/>
    <w:rsid w:val="00C16FE7"/>
    <w:rsid w:val="00C2054C"/>
    <w:rsid w:val="00C233D8"/>
    <w:rsid w:val="00C24DAA"/>
    <w:rsid w:val="00C25726"/>
    <w:rsid w:val="00C26CCB"/>
    <w:rsid w:val="00C3007F"/>
    <w:rsid w:val="00C30249"/>
    <w:rsid w:val="00C30D2E"/>
    <w:rsid w:val="00C3296D"/>
    <w:rsid w:val="00C32A79"/>
    <w:rsid w:val="00C32DA7"/>
    <w:rsid w:val="00C3515C"/>
    <w:rsid w:val="00C3723B"/>
    <w:rsid w:val="00C37685"/>
    <w:rsid w:val="00C40FFA"/>
    <w:rsid w:val="00C42466"/>
    <w:rsid w:val="00C43028"/>
    <w:rsid w:val="00C430B4"/>
    <w:rsid w:val="00C43295"/>
    <w:rsid w:val="00C43EF3"/>
    <w:rsid w:val="00C452EB"/>
    <w:rsid w:val="00C461C2"/>
    <w:rsid w:val="00C508E1"/>
    <w:rsid w:val="00C50EDB"/>
    <w:rsid w:val="00C51894"/>
    <w:rsid w:val="00C51F8A"/>
    <w:rsid w:val="00C52B47"/>
    <w:rsid w:val="00C53963"/>
    <w:rsid w:val="00C541E6"/>
    <w:rsid w:val="00C56222"/>
    <w:rsid w:val="00C5681A"/>
    <w:rsid w:val="00C575EB"/>
    <w:rsid w:val="00C5784F"/>
    <w:rsid w:val="00C606C9"/>
    <w:rsid w:val="00C62B95"/>
    <w:rsid w:val="00C658EB"/>
    <w:rsid w:val="00C66203"/>
    <w:rsid w:val="00C66EED"/>
    <w:rsid w:val="00C6786D"/>
    <w:rsid w:val="00C67D81"/>
    <w:rsid w:val="00C700AF"/>
    <w:rsid w:val="00C71F0D"/>
    <w:rsid w:val="00C72C91"/>
    <w:rsid w:val="00C73EE5"/>
    <w:rsid w:val="00C749C9"/>
    <w:rsid w:val="00C7542E"/>
    <w:rsid w:val="00C754D1"/>
    <w:rsid w:val="00C77C54"/>
    <w:rsid w:val="00C80288"/>
    <w:rsid w:val="00C818AE"/>
    <w:rsid w:val="00C82756"/>
    <w:rsid w:val="00C8289A"/>
    <w:rsid w:val="00C83797"/>
    <w:rsid w:val="00C84003"/>
    <w:rsid w:val="00C84845"/>
    <w:rsid w:val="00C85854"/>
    <w:rsid w:val="00C86FCD"/>
    <w:rsid w:val="00C90650"/>
    <w:rsid w:val="00C908AA"/>
    <w:rsid w:val="00C93FD8"/>
    <w:rsid w:val="00C9464D"/>
    <w:rsid w:val="00C97D78"/>
    <w:rsid w:val="00CA1411"/>
    <w:rsid w:val="00CA2F4F"/>
    <w:rsid w:val="00CA439B"/>
    <w:rsid w:val="00CA6FE4"/>
    <w:rsid w:val="00CA78B4"/>
    <w:rsid w:val="00CB151A"/>
    <w:rsid w:val="00CB2252"/>
    <w:rsid w:val="00CB2360"/>
    <w:rsid w:val="00CB23F3"/>
    <w:rsid w:val="00CB3505"/>
    <w:rsid w:val="00CB4E61"/>
    <w:rsid w:val="00CB5A85"/>
    <w:rsid w:val="00CC0535"/>
    <w:rsid w:val="00CC13B3"/>
    <w:rsid w:val="00CC20D6"/>
    <w:rsid w:val="00CC2471"/>
    <w:rsid w:val="00CC2AAE"/>
    <w:rsid w:val="00CC3749"/>
    <w:rsid w:val="00CC503C"/>
    <w:rsid w:val="00CC5A42"/>
    <w:rsid w:val="00CC6572"/>
    <w:rsid w:val="00CC7BDB"/>
    <w:rsid w:val="00CD0D67"/>
    <w:rsid w:val="00CD0EAB"/>
    <w:rsid w:val="00CD126D"/>
    <w:rsid w:val="00CD49A1"/>
    <w:rsid w:val="00CD502E"/>
    <w:rsid w:val="00CD6622"/>
    <w:rsid w:val="00CD74F0"/>
    <w:rsid w:val="00CE502B"/>
    <w:rsid w:val="00CE5E02"/>
    <w:rsid w:val="00CE5EE9"/>
    <w:rsid w:val="00CF34DB"/>
    <w:rsid w:val="00CF3917"/>
    <w:rsid w:val="00CF445D"/>
    <w:rsid w:val="00CF47A2"/>
    <w:rsid w:val="00CF558F"/>
    <w:rsid w:val="00CF6577"/>
    <w:rsid w:val="00D010C0"/>
    <w:rsid w:val="00D03657"/>
    <w:rsid w:val="00D04A56"/>
    <w:rsid w:val="00D06262"/>
    <w:rsid w:val="00D06A0A"/>
    <w:rsid w:val="00D06B11"/>
    <w:rsid w:val="00D06B1A"/>
    <w:rsid w:val="00D073E2"/>
    <w:rsid w:val="00D074F3"/>
    <w:rsid w:val="00D07C81"/>
    <w:rsid w:val="00D1008C"/>
    <w:rsid w:val="00D10847"/>
    <w:rsid w:val="00D111B6"/>
    <w:rsid w:val="00D129A9"/>
    <w:rsid w:val="00D1398A"/>
    <w:rsid w:val="00D13AB7"/>
    <w:rsid w:val="00D13EE8"/>
    <w:rsid w:val="00D1555A"/>
    <w:rsid w:val="00D162F5"/>
    <w:rsid w:val="00D176FC"/>
    <w:rsid w:val="00D209C8"/>
    <w:rsid w:val="00D21D71"/>
    <w:rsid w:val="00D22972"/>
    <w:rsid w:val="00D234A4"/>
    <w:rsid w:val="00D24778"/>
    <w:rsid w:val="00D24A0E"/>
    <w:rsid w:val="00D24FC1"/>
    <w:rsid w:val="00D27DC7"/>
    <w:rsid w:val="00D30243"/>
    <w:rsid w:val="00D30DD5"/>
    <w:rsid w:val="00D31F11"/>
    <w:rsid w:val="00D3442B"/>
    <w:rsid w:val="00D3446A"/>
    <w:rsid w:val="00D35D26"/>
    <w:rsid w:val="00D36934"/>
    <w:rsid w:val="00D403BC"/>
    <w:rsid w:val="00D40EC6"/>
    <w:rsid w:val="00D43025"/>
    <w:rsid w:val="00D446EC"/>
    <w:rsid w:val="00D45D2A"/>
    <w:rsid w:val="00D466AF"/>
    <w:rsid w:val="00D50E36"/>
    <w:rsid w:val="00D512D3"/>
    <w:rsid w:val="00D51504"/>
    <w:rsid w:val="00D51BDA"/>
    <w:rsid w:val="00D51BF0"/>
    <w:rsid w:val="00D51D31"/>
    <w:rsid w:val="00D51EFD"/>
    <w:rsid w:val="00D5209E"/>
    <w:rsid w:val="00D531DB"/>
    <w:rsid w:val="00D54DB4"/>
    <w:rsid w:val="00D55470"/>
    <w:rsid w:val="00D55942"/>
    <w:rsid w:val="00D56349"/>
    <w:rsid w:val="00D568C8"/>
    <w:rsid w:val="00D6025E"/>
    <w:rsid w:val="00D627D6"/>
    <w:rsid w:val="00D64AD4"/>
    <w:rsid w:val="00D65197"/>
    <w:rsid w:val="00D65F7F"/>
    <w:rsid w:val="00D70141"/>
    <w:rsid w:val="00D714F1"/>
    <w:rsid w:val="00D72B77"/>
    <w:rsid w:val="00D7613F"/>
    <w:rsid w:val="00D807BF"/>
    <w:rsid w:val="00D80EC3"/>
    <w:rsid w:val="00D82FCC"/>
    <w:rsid w:val="00D839CB"/>
    <w:rsid w:val="00D83AB0"/>
    <w:rsid w:val="00D841DF"/>
    <w:rsid w:val="00D853D5"/>
    <w:rsid w:val="00D8635F"/>
    <w:rsid w:val="00D8683F"/>
    <w:rsid w:val="00D87327"/>
    <w:rsid w:val="00D977D2"/>
    <w:rsid w:val="00DA0A1C"/>
    <w:rsid w:val="00DA0B51"/>
    <w:rsid w:val="00DA17FC"/>
    <w:rsid w:val="00DA3D90"/>
    <w:rsid w:val="00DA4A47"/>
    <w:rsid w:val="00DA7639"/>
    <w:rsid w:val="00DA7887"/>
    <w:rsid w:val="00DB2C26"/>
    <w:rsid w:val="00DB32FE"/>
    <w:rsid w:val="00DB3B5E"/>
    <w:rsid w:val="00DB7E96"/>
    <w:rsid w:val="00DC0F14"/>
    <w:rsid w:val="00DC160D"/>
    <w:rsid w:val="00DC4CEA"/>
    <w:rsid w:val="00DC570C"/>
    <w:rsid w:val="00DC645C"/>
    <w:rsid w:val="00DD02F4"/>
    <w:rsid w:val="00DD1288"/>
    <w:rsid w:val="00DD242A"/>
    <w:rsid w:val="00DD2F0B"/>
    <w:rsid w:val="00DD441E"/>
    <w:rsid w:val="00DD5331"/>
    <w:rsid w:val="00DD6622"/>
    <w:rsid w:val="00DE1C2E"/>
    <w:rsid w:val="00DE1C7C"/>
    <w:rsid w:val="00DE5600"/>
    <w:rsid w:val="00DE5F1C"/>
    <w:rsid w:val="00DE6B43"/>
    <w:rsid w:val="00DE77F0"/>
    <w:rsid w:val="00DF0E22"/>
    <w:rsid w:val="00DF334B"/>
    <w:rsid w:val="00DF3BCB"/>
    <w:rsid w:val="00DF3F08"/>
    <w:rsid w:val="00DF5FEB"/>
    <w:rsid w:val="00DF751C"/>
    <w:rsid w:val="00E01151"/>
    <w:rsid w:val="00E0119C"/>
    <w:rsid w:val="00E02282"/>
    <w:rsid w:val="00E024C2"/>
    <w:rsid w:val="00E0281D"/>
    <w:rsid w:val="00E028E2"/>
    <w:rsid w:val="00E039C2"/>
    <w:rsid w:val="00E04725"/>
    <w:rsid w:val="00E04B35"/>
    <w:rsid w:val="00E050FD"/>
    <w:rsid w:val="00E0777D"/>
    <w:rsid w:val="00E07BFB"/>
    <w:rsid w:val="00E1024A"/>
    <w:rsid w:val="00E11923"/>
    <w:rsid w:val="00E20737"/>
    <w:rsid w:val="00E207A8"/>
    <w:rsid w:val="00E2170B"/>
    <w:rsid w:val="00E22764"/>
    <w:rsid w:val="00E22E06"/>
    <w:rsid w:val="00E230AC"/>
    <w:rsid w:val="00E23676"/>
    <w:rsid w:val="00E25D4B"/>
    <w:rsid w:val="00E25FDE"/>
    <w:rsid w:val="00E262D4"/>
    <w:rsid w:val="00E305E7"/>
    <w:rsid w:val="00E31D91"/>
    <w:rsid w:val="00E324C1"/>
    <w:rsid w:val="00E330FC"/>
    <w:rsid w:val="00E33B40"/>
    <w:rsid w:val="00E3509D"/>
    <w:rsid w:val="00E36250"/>
    <w:rsid w:val="00E42190"/>
    <w:rsid w:val="00E4224A"/>
    <w:rsid w:val="00E42E0C"/>
    <w:rsid w:val="00E4570F"/>
    <w:rsid w:val="00E463E7"/>
    <w:rsid w:val="00E479AE"/>
    <w:rsid w:val="00E47F2D"/>
    <w:rsid w:val="00E5041A"/>
    <w:rsid w:val="00E511F8"/>
    <w:rsid w:val="00E5180A"/>
    <w:rsid w:val="00E51E83"/>
    <w:rsid w:val="00E54511"/>
    <w:rsid w:val="00E54F2D"/>
    <w:rsid w:val="00E57613"/>
    <w:rsid w:val="00E579DD"/>
    <w:rsid w:val="00E60EDC"/>
    <w:rsid w:val="00E61DAC"/>
    <w:rsid w:val="00E62963"/>
    <w:rsid w:val="00E631D8"/>
    <w:rsid w:val="00E656AE"/>
    <w:rsid w:val="00E6755F"/>
    <w:rsid w:val="00E701F7"/>
    <w:rsid w:val="00E72B80"/>
    <w:rsid w:val="00E75FE3"/>
    <w:rsid w:val="00E766DA"/>
    <w:rsid w:val="00E77D35"/>
    <w:rsid w:val="00E810AF"/>
    <w:rsid w:val="00E81299"/>
    <w:rsid w:val="00E8177D"/>
    <w:rsid w:val="00E819C2"/>
    <w:rsid w:val="00E8333C"/>
    <w:rsid w:val="00E83498"/>
    <w:rsid w:val="00E84621"/>
    <w:rsid w:val="00E85006"/>
    <w:rsid w:val="00E8694E"/>
    <w:rsid w:val="00E86C4C"/>
    <w:rsid w:val="00E90014"/>
    <w:rsid w:val="00E907A3"/>
    <w:rsid w:val="00E91048"/>
    <w:rsid w:val="00E915C4"/>
    <w:rsid w:val="00E9419E"/>
    <w:rsid w:val="00E94653"/>
    <w:rsid w:val="00E94D67"/>
    <w:rsid w:val="00E9641C"/>
    <w:rsid w:val="00E96808"/>
    <w:rsid w:val="00E9705E"/>
    <w:rsid w:val="00E979E5"/>
    <w:rsid w:val="00E97FEC"/>
    <w:rsid w:val="00EA4B44"/>
    <w:rsid w:val="00EA5AE0"/>
    <w:rsid w:val="00EA5F11"/>
    <w:rsid w:val="00EA76F3"/>
    <w:rsid w:val="00EB3754"/>
    <w:rsid w:val="00EB4517"/>
    <w:rsid w:val="00EB56E1"/>
    <w:rsid w:val="00EB58D9"/>
    <w:rsid w:val="00EB6C9E"/>
    <w:rsid w:val="00EB7AB1"/>
    <w:rsid w:val="00EC05CF"/>
    <w:rsid w:val="00EC0B68"/>
    <w:rsid w:val="00EC121D"/>
    <w:rsid w:val="00EC31D1"/>
    <w:rsid w:val="00EC32BD"/>
    <w:rsid w:val="00EC3677"/>
    <w:rsid w:val="00EC4DBC"/>
    <w:rsid w:val="00EC5FDA"/>
    <w:rsid w:val="00EC67B7"/>
    <w:rsid w:val="00ED0556"/>
    <w:rsid w:val="00ED261E"/>
    <w:rsid w:val="00ED78F6"/>
    <w:rsid w:val="00EE036C"/>
    <w:rsid w:val="00EE1451"/>
    <w:rsid w:val="00EE2972"/>
    <w:rsid w:val="00EE4B69"/>
    <w:rsid w:val="00EE7AD9"/>
    <w:rsid w:val="00EE7CD8"/>
    <w:rsid w:val="00EF2353"/>
    <w:rsid w:val="00EF3239"/>
    <w:rsid w:val="00EF37F6"/>
    <w:rsid w:val="00EF48CC"/>
    <w:rsid w:val="00EF497F"/>
    <w:rsid w:val="00EF5944"/>
    <w:rsid w:val="00EF5FE9"/>
    <w:rsid w:val="00EF6452"/>
    <w:rsid w:val="00EF6890"/>
    <w:rsid w:val="00EF7065"/>
    <w:rsid w:val="00EF7F8D"/>
    <w:rsid w:val="00F00801"/>
    <w:rsid w:val="00F03A47"/>
    <w:rsid w:val="00F03DD5"/>
    <w:rsid w:val="00F047A4"/>
    <w:rsid w:val="00F057BF"/>
    <w:rsid w:val="00F059B4"/>
    <w:rsid w:val="00F05BEA"/>
    <w:rsid w:val="00F10753"/>
    <w:rsid w:val="00F11DC9"/>
    <w:rsid w:val="00F12567"/>
    <w:rsid w:val="00F1652D"/>
    <w:rsid w:val="00F1697A"/>
    <w:rsid w:val="00F171B9"/>
    <w:rsid w:val="00F17C1D"/>
    <w:rsid w:val="00F2249B"/>
    <w:rsid w:val="00F23F26"/>
    <w:rsid w:val="00F240FD"/>
    <w:rsid w:val="00F2488D"/>
    <w:rsid w:val="00F25313"/>
    <w:rsid w:val="00F265B8"/>
    <w:rsid w:val="00F3017B"/>
    <w:rsid w:val="00F30199"/>
    <w:rsid w:val="00F319C4"/>
    <w:rsid w:val="00F32A67"/>
    <w:rsid w:val="00F3314F"/>
    <w:rsid w:val="00F33F96"/>
    <w:rsid w:val="00F34369"/>
    <w:rsid w:val="00F34B8D"/>
    <w:rsid w:val="00F34F47"/>
    <w:rsid w:val="00F34F7E"/>
    <w:rsid w:val="00F357A6"/>
    <w:rsid w:val="00F35B75"/>
    <w:rsid w:val="00F36962"/>
    <w:rsid w:val="00F42D55"/>
    <w:rsid w:val="00F43CA9"/>
    <w:rsid w:val="00F44114"/>
    <w:rsid w:val="00F4462D"/>
    <w:rsid w:val="00F45E2C"/>
    <w:rsid w:val="00F50202"/>
    <w:rsid w:val="00F52CFB"/>
    <w:rsid w:val="00F538E8"/>
    <w:rsid w:val="00F548B0"/>
    <w:rsid w:val="00F55F61"/>
    <w:rsid w:val="00F5772E"/>
    <w:rsid w:val="00F57D65"/>
    <w:rsid w:val="00F601A0"/>
    <w:rsid w:val="00F61713"/>
    <w:rsid w:val="00F6194D"/>
    <w:rsid w:val="00F63000"/>
    <w:rsid w:val="00F65561"/>
    <w:rsid w:val="00F65D3D"/>
    <w:rsid w:val="00F70614"/>
    <w:rsid w:val="00F7119D"/>
    <w:rsid w:val="00F712E9"/>
    <w:rsid w:val="00F73032"/>
    <w:rsid w:val="00F74F9C"/>
    <w:rsid w:val="00F766F5"/>
    <w:rsid w:val="00F776BF"/>
    <w:rsid w:val="00F77F83"/>
    <w:rsid w:val="00F8129C"/>
    <w:rsid w:val="00F822BC"/>
    <w:rsid w:val="00F82946"/>
    <w:rsid w:val="00F83AB5"/>
    <w:rsid w:val="00F848FC"/>
    <w:rsid w:val="00F84984"/>
    <w:rsid w:val="00F8642B"/>
    <w:rsid w:val="00F86811"/>
    <w:rsid w:val="00F86E05"/>
    <w:rsid w:val="00F86FC1"/>
    <w:rsid w:val="00F87F29"/>
    <w:rsid w:val="00F90527"/>
    <w:rsid w:val="00F906F6"/>
    <w:rsid w:val="00F91B4F"/>
    <w:rsid w:val="00F91F20"/>
    <w:rsid w:val="00F9282A"/>
    <w:rsid w:val="00F93703"/>
    <w:rsid w:val="00F94201"/>
    <w:rsid w:val="00F94AF4"/>
    <w:rsid w:val="00F96BAD"/>
    <w:rsid w:val="00F96E09"/>
    <w:rsid w:val="00F974DD"/>
    <w:rsid w:val="00FA0E95"/>
    <w:rsid w:val="00FA139D"/>
    <w:rsid w:val="00FA4903"/>
    <w:rsid w:val="00FA60F5"/>
    <w:rsid w:val="00FA68A4"/>
    <w:rsid w:val="00FA7840"/>
    <w:rsid w:val="00FB0E84"/>
    <w:rsid w:val="00FB20D8"/>
    <w:rsid w:val="00FB277E"/>
    <w:rsid w:val="00FB2B86"/>
    <w:rsid w:val="00FB30C1"/>
    <w:rsid w:val="00FB38DB"/>
    <w:rsid w:val="00FB449D"/>
    <w:rsid w:val="00FB52BB"/>
    <w:rsid w:val="00FB6075"/>
    <w:rsid w:val="00FB7127"/>
    <w:rsid w:val="00FC2405"/>
    <w:rsid w:val="00FC41AA"/>
    <w:rsid w:val="00FC431B"/>
    <w:rsid w:val="00FC47C4"/>
    <w:rsid w:val="00FC4852"/>
    <w:rsid w:val="00FC6204"/>
    <w:rsid w:val="00FC6364"/>
    <w:rsid w:val="00FC765E"/>
    <w:rsid w:val="00FC7C7C"/>
    <w:rsid w:val="00FD01C2"/>
    <w:rsid w:val="00FD0C94"/>
    <w:rsid w:val="00FD1799"/>
    <w:rsid w:val="00FD2463"/>
    <w:rsid w:val="00FD4960"/>
    <w:rsid w:val="00FD4C54"/>
    <w:rsid w:val="00FD4C6C"/>
    <w:rsid w:val="00FD4C9B"/>
    <w:rsid w:val="00FD5761"/>
    <w:rsid w:val="00FD659D"/>
    <w:rsid w:val="00FD661F"/>
    <w:rsid w:val="00FD73AC"/>
    <w:rsid w:val="00FD787A"/>
    <w:rsid w:val="00FE007E"/>
    <w:rsid w:val="00FE0CF3"/>
    <w:rsid w:val="00FE0E5A"/>
    <w:rsid w:val="00FE30B7"/>
    <w:rsid w:val="00FE34CC"/>
    <w:rsid w:val="00FE426B"/>
    <w:rsid w:val="00FE4EC9"/>
    <w:rsid w:val="00FE4FB7"/>
    <w:rsid w:val="00FE51A1"/>
    <w:rsid w:val="00FE5201"/>
    <w:rsid w:val="00FE549C"/>
    <w:rsid w:val="00FE595C"/>
    <w:rsid w:val="00FE5E76"/>
    <w:rsid w:val="00FE6792"/>
    <w:rsid w:val="00FE69A3"/>
    <w:rsid w:val="00FE6B78"/>
    <w:rsid w:val="00FE79A7"/>
    <w:rsid w:val="00FE7C0E"/>
    <w:rsid w:val="00FF0CE3"/>
    <w:rsid w:val="00FF140F"/>
    <w:rsid w:val="00FF1952"/>
    <w:rsid w:val="00FF1EF1"/>
    <w:rsid w:val="00FF40C0"/>
    <w:rsid w:val="00FF4D44"/>
    <w:rsid w:val="00FF520C"/>
    <w:rsid w:val="00FF588E"/>
    <w:rsid w:val="00FF599D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5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5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5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5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5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5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5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5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872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39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6639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6397F"/>
    <w:rPr>
      <w:rFonts w:ascii="Arial" w:hAnsi="Arial" w:cs="Arial"/>
      <w:b/>
      <w:sz w:val="19"/>
    </w:rPr>
  </w:style>
  <w:style w:type="paragraph" w:customStyle="1" w:styleId="References">
    <w:name w:val="References"/>
    <w:basedOn w:val="Normal"/>
    <w:rsid w:val="0015279E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3F72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2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F72F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F72FA"/>
    <w:rPr>
      <w:b/>
      <w:bCs/>
    </w:rPr>
  </w:style>
  <w:style w:type="paragraph" w:customStyle="1" w:styleId="iEquation">
    <w:name w:val="iEquation"/>
    <w:basedOn w:val="Normal"/>
    <w:rsid w:val="004524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00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 w:cs="Arial"/>
      <w:sz w:val="19"/>
    </w:rPr>
  </w:style>
  <w:style w:type="table" w:styleId="TableGrid">
    <w:name w:val="Table Grid"/>
    <w:basedOn w:val="TableNormal"/>
    <w:rsid w:val="004524B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749C9"/>
    <w:rPr>
      <w:color w:val="808080"/>
    </w:rPr>
  </w:style>
  <w:style w:type="paragraph" w:styleId="Revision">
    <w:name w:val="Revision"/>
    <w:hidden/>
    <w:uiPriority w:val="99"/>
    <w:semiHidden/>
    <w:rsid w:val="00204F10"/>
    <w:rPr>
      <w:sz w:val="22"/>
    </w:rPr>
  </w:style>
  <w:style w:type="character" w:customStyle="1" w:styleId="e24kjd">
    <w:name w:val="e24kjd"/>
    <w:basedOn w:val="DefaultParagraphFont"/>
    <w:rsid w:val="001F0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microsoft.com/office/2011/relationships/people" Target="people.xml"/><Relationship Id="rId10" Type="http://schemas.openxmlformats.org/officeDocument/2006/relationships/hyperlink" Target="mailto:philippe.delagrange@interdigital.com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27942-6469-46BA-97BB-298C48DF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16</Pages>
  <Words>4050</Words>
  <Characters>22276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220</cp:revision>
  <cp:lastPrinted>1900-01-01T08:00:00Z</cp:lastPrinted>
  <dcterms:created xsi:type="dcterms:W3CDTF">2020-04-08T17:07:00Z</dcterms:created>
  <dcterms:modified xsi:type="dcterms:W3CDTF">2020-04-20T13:42:00Z</dcterms:modified>
</cp:coreProperties>
</file>