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624AC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64318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444D82">
              <w:rPr>
                <w:lang w:val="en-CA"/>
              </w:rPr>
              <w:t xml:space="preserve">by </w:t>
            </w:r>
            <w:r w:rsidR="00444D82" w:rsidRPr="00444D82">
              <w:rPr>
                <w:lang w:val="en-CA"/>
              </w:rPr>
              <w:t>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D8AF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B933AF" w:rsidRPr="00B933AF">
              <w:rPr>
                <w:lang w:val="en-CA"/>
              </w:rPr>
              <w:t>0370</w:t>
            </w:r>
            <w:r w:rsidR="00B933AF" w:rsidRPr="00B933AF" w:rsidDel="00B933AF">
              <w:rPr>
                <w:lang w:val="en-CA"/>
              </w:rPr>
              <w:t xml:space="preserve"> </w:t>
            </w:r>
            <w:r w:rsidR="00DE2BE6">
              <w:rPr>
                <w:lang w:val="en-CA"/>
              </w:rPr>
              <w:t>-v</w:t>
            </w:r>
            <w:ins w:id="0" w:author="Ye-Kui Wang" w:date="2020-04-08T08:23:00Z">
              <w:r w:rsidR="0036249F">
                <w:rPr>
                  <w:lang w:val="en-CA"/>
                </w:rPr>
                <w:t>2</w:t>
              </w:r>
            </w:ins>
            <w:del w:id="1" w:author="Ye-Kui Wang" w:date="2020-04-08T08:23:00Z">
              <w:r w:rsidR="00DE2BE6" w:rsidDel="003624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0B819B" w:rsidR="00E61DAC" w:rsidRPr="005B217D" w:rsidRDefault="002935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3504">
              <w:rPr>
                <w:b/>
                <w:szCs w:val="22"/>
                <w:lang w:val="en-CA"/>
              </w:rPr>
              <w:t>Main 10 Still Picture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Pr="00293504">
              <w:rPr>
                <w:b/>
                <w:szCs w:val="22"/>
                <w:lang w:val="en-CA"/>
              </w:rPr>
              <w:t xml:space="preserve">Main </w:t>
            </w:r>
            <w:r>
              <w:rPr>
                <w:b/>
                <w:szCs w:val="22"/>
                <w:lang w:val="en-CA"/>
              </w:rPr>
              <w:t xml:space="preserve">4:4:4 </w:t>
            </w:r>
            <w:r w:rsidRPr="00293504">
              <w:rPr>
                <w:b/>
                <w:szCs w:val="22"/>
                <w:lang w:val="en-CA"/>
              </w:rPr>
              <w:t>10 Still Picture</w:t>
            </w:r>
            <w:r>
              <w:rPr>
                <w:b/>
                <w:szCs w:val="22"/>
                <w:lang w:val="en-CA"/>
              </w:rPr>
              <w:t xml:space="preserve"> profiles for VVC version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978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3DC6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22EB04" w14:textId="77777777" w:rsidR="0000656D" w:rsidRDefault="004C0C58" w:rsidP="00E73C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Chen, </w:t>
            </w:r>
            <w:r w:rsidR="00717AAC">
              <w:rPr>
                <w:szCs w:val="22"/>
                <w:lang w:val="en-CA"/>
              </w:rPr>
              <w:t>Marta Karczewicz</w:t>
            </w:r>
            <w:r w:rsidR="0000656D">
              <w:rPr>
                <w:szCs w:val="22"/>
                <w:lang w:val="en-CA"/>
              </w:rPr>
              <w:br/>
              <w:t>(Qualcomm)</w:t>
            </w:r>
          </w:p>
          <w:p w14:paraId="32797E19" w14:textId="74E31947" w:rsidR="00293504" w:rsidDel="0036249F" w:rsidRDefault="00293504" w:rsidP="00E73C6C">
            <w:pPr>
              <w:spacing w:before="60" w:after="60"/>
              <w:rPr>
                <w:del w:id="2" w:author="Ye-Kui Wang" w:date="2020-04-08T08:23:00Z"/>
                <w:szCs w:val="22"/>
                <w:lang w:val="en-CA"/>
              </w:rPr>
            </w:pPr>
          </w:p>
          <w:p w14:paraId="1BD84C99" w14:textId="21F53688" w:rsidR="00BB2DEA" w:rsidRDefault="00BB2DEA" w:rsidP="00BB2DEA">
            <w:pPr>
              <w:spacing w:before="60" w:after="60"/>
              <w:rPr>
                <w:ins w:id="3" w:author="Ye-Kui Wang" w:date="2020-04-08T10:33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Benjamin </w:t>
            </w:r>
            <w:r w:rsidR="00AC646C" w:rsidRPr="00AC646C">
              <w:rPr>
                <w:szCs w:val="22"/>
                <w:lang w:val="en-CA"/>
              </w:rPr>
              <w:t>Bross</w:t>
            </w:r>
            <w:r w:rsidR="0000656D">
              <w:rPr>
                <w:szCs w:val="22"/>
                <w:lang w:val="en-CA"/>
              </w:rPr>
              <w:t xml:space="preserve"> (HHI)</w:t>
            </w:r>
          </w:p>
          <w:p w14:paraId="5739C158" w14:textId="22DCC126" w:rsidR="002A4C63" w:rsidDel="002A4C63" w:rsidRDefault="002A4C63" w:rsidP="00BB2DEA">
            <w:pPr>
              <w:spacing w:before="60" w:after="60"/>
              <w:rPr>
                <w:del w:id="4" w:author="Ye-Kui Wang" w:date="2020-04-08T10:33:00Z"/>
                <w:szCs w:val="22"/>
                <w:lang w:val="en-CA"/>
              </w:rPr>
            </w:pPr>
          </w:p>
          <w:p w14:paraId="53FF5CAD" w14:textId="474DA13E" w:rsidR="00BB2DEA" w:rsidDel="0036249F" w:rsidRDefault="00BB2DEA" w:rsidP="00BB2DEA">
            <w:pPr>
              <w:spacing w:before="60" w:after="60"/>
              <w:rPr>
                <w:del w:id="5" w:author="Ye-Kui Wang" w:date="2020-04-08T08:23:00Z"/>
                <w:szCs w:val="22"/>
                <w:lang w:val="en-CA"/>
              </w:rPr>
            </w:pPr>
          </w:p>
          <w:p w14:paraId="2784B07E" w14:textId="5DBB20D0" w:rsidR="00E61DAC" w:rsidRDefault="00BB2DEA" w:rsidP="0000656D">
            <w:pPr>
              <w:spacing w:before="60" w:after="60"/>
              <w:rPr>
                <w:ins w:id="6" w:author="Ye-Kui Wang" w:date="2020-04-08T10:33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</w:t>
            </w:r>
            <w:r w:rsidR="00DE2BE6">
              <w:rPr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>ui Wang</w:t>
            </w:r>
            <w:r w:rsidR="0000656D">
              <w:rPr>
                <w:szCs w:val="22"/>
                <w:lang w:val="en-CA"/>
              </w:rPr>
              <w:t xml:space="preserve"> (Bytedance)</w:t>
            </w:r>
          </w:p>
          <w:p w14:paraId="49D81240" w14:textId="44EAA003" w:rsidR="0036249F" w:rsidRPr="005B217D" w:rsidRDefault="0036249F" w:rsidP="0000656D">
            <w:pPr>
              <w:spacing w:before="60" w:after="60"/>
              <w:rPr>
                <w:szCs w:val="22"/>
                <w:lang w:val="en-CA"/>
              </w:rPr>
            </w:pPr>
            <w:ins w:id="7" w:author="Ye-Kui Wang" w:date="2020-04-08T08:23:00Z">
              <w:r>
                <w:rPr>
                  <w:szCs w:val="22"/>
                  <w:lang w:val="en-CA"/>
                </w:rPr>
                <w:t>Haitao Yang</w:t>
              </w:r>
            </w:ins>
            <w:ins w:id="8" w:author="Ye-Kui Wang" w:date="2020-04-08T10:31:00Z">
              <w:r w:rsidR="002A4C63">
                <w:rPr>
                  <w:szCs w:val="22"/>
                  <w:lang w:val="en-CA"/>
                </w:rPr>
                <w:t>, Elena</w:t>
              </w:r>
            </w:ins>
            <w:ins w:id="9" w:author="Ye-Kui Wang" w:date="2020-04-08T08:23:00Z">
              <w:r>
                <w:rPr>
                  <w:szCs w:val="22"/>
                  <w:lang w:val="en-CA"/>
                </w:rPr>
                <w:t xml:space="preserve"> </w:t>
              </w:r>
            </w:ins>
            <w:ins w:id="10" w:author="Ye-Kui Wang" w:date="2020-04-08T10:31:00Z">
              <w:r w:rsidR="002A4C63" w:rsidRPr="007F6DD2">
                <w:rPr>
                  <w:rFonts w:eastAsia="Times New Roman"/>
                  <w:szCs w:val="24"/>
                  <w:lang w:val="en-CA"/>
                </w:rPr>
                <w:t>Alshina</w:t>
              </w:r>
              <w:r w:rsidR="002A4C63">
                <w:rPr>
                  <w:szCs w:val="22"/>
                  <w:lang w:val="en-CA"/>
                </w:rPr>
                <w:t xml:space="preserve"> </w:t>
              </w:r>
            </w:ins>
            <w:ins w:id="11" w:author="Ye-Kui Wang" w:date="2020-04-08T08:23:00Z">
              <w:r>
                <w:rPr>
                  <w:szCs w:val="22"/>
                  <w:lang w:val="en-CA"/>
                </w:rPr>
                <w:t>(Huawei)</w:t>
              </w:r>
            </w:ins>
          </w:p>
        </w:tc>
        <w:tc>
          <w:tcPr>
            <w:tcW w:w="900" w:type="dxa"/>
          </w:tcPr>
          <w:p w14:paraId="0140ECA2" w14:textId="067FF0C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68AFC" w14:textId="3DA4374B" w:rsidR="00E61DAC" w:rsidRDefault="00717AAC" w:rsidP="005952A5">
            <w:pPr>
              <w:spacing w:before="60" w:after="60"/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4C0C58">
              <w:t>cjianle</w:t>
            </w:r>
            <w:proofErr w:type="spellEnd"/>
            <w:r w:rsidR="004C0C58">
              <w:t>,</w:t>
            </w:r>
            <w:r>
              <w:t xml:space="preserve"> </w:t>
            </w:r>
            <w:proofErr w:type="spellStart"/>
            <w:r w:rsidR="009E0244">
              <w:t>martak</w:t>
            </w:r>
            <w:proofErr w:type="spellEnd"/>
            <w:r>
              <w:t>}</w:t>
            </w:r>
            <w:ins w:id="12" w:author="Ye-Kui Wang" w:date="2020-04-08T08:23:00Z">
              <w:r w:rsidR="0036249F">
                <w:br/>
              </w:r>
            </w:ins>
            <w:del w:id="13" w:author="Ye-Kui Wang" w:date="2020-04-08T08:23:00Z">
              <w:r w:rsidR="00293504" w:rsidDel="0036249F">
                <w:delText xml:space="preserve"> </w:delText>
              </w:r>
            </w:del>
            <w:r>
              <w:t>@qti.qualcomm.com</w:t>
            </w:r>
          </w:p>
          <w:p w14:paraId="004DA3DF" w14:textId="5FEA1096" w:rsidR="00BB2DEA" w:rsidRDefault="009F0FD8" w:rsidP="00E73C6C">
            <w:pPr>
              <w:spacing w:before="60" w:after="60"/>
            </w:pPr>
            <w:proofErr w:type="gramStart"/>
            <w:r>
              <w:rPr>
                <w:szCs w:val="22"/>
              </w:rPr>
              <w:t>f</w:t>
            </w:r>
            <w:r w:rsidR="00BB2DEA" w:rsidRPr="008F5730">
              <w:t>irstname.lastname</w:t>
            </w:r>
            <w:proofErr w:type="gramEnd"/>
            <w:r w:rsidR="00BB2DEA" w:rsidRPr="008F5730">
              <w:t>@</w:t>
            </w:r>
            <w:del w:id="14" w:author="Ye-Kui Wang" w:date="2020-04-08T08:23:00Z">
              <w:r w:rsidR="00AC646C" w:rsidRPr="008F5730" w:rsidDel="0036249F">
                <w:delText>@</w:delText>
              </w:r>
            </w:del>
            <w:r w:rsidR="00AC646C" w:rsidRPr="008F5730">
              <w:t>hhi.fraunhofer.de</w:t>
            </w:r>
          </w:p>
          <w:p w14:paraId="2610FE2B" w14:textId="318B2A40" w:rsidR="008F5730" w:rsidDel="0036249F" w:rsidRDefault="008F5730" w:rsidP="00E73C6C">
            <w:pPr>
              <w:spacing w:before="60" w:after="60"/>
              <w:rPr>
                <w:del w:id="15" w:author="Ye-Kui Wang" w:date="2020-04-08T08:23:00Z"/>
                <w:szCs w:val="22"/>
              </w:rPr>
            </w:pPr>
          </w:p>
          <w:p w14:paraId="420C81FA" w14:textId="77777777" w:rsidR="00BB2DEA" w:rsidRDefault="00AC646C" w:rsidP="00E73C6C">
            <w:pPr>
              <w:spacing w:before="60" w:after="60"/>
              <w:rPr>
                <w:ins w:id="16" w:author="Ye-Kui Wang" w:date="2020-04-08T08:23:00Z"/>
                <w:szCs w:val="22"/>
              </w:rPr>
            </w:pPr>
            <w:r w:rsidRPr="00AC646C">
              <w:rPr>
                <w:szCs w:val="22"/>
              </w:rPr>
              <w:t>yekui.wang@bytedance.com</w:t>
            </w:r>
          </w:p>
          <w:p w14:paraId="103D7B6E" w14:textId="35F69BA2" w:rsidR="0036249F" w:rsidRDefault="002A4C63" w:rsidP="00E73C6C">
            <w:pPr>
              <w:spacing w:before="60" w:after="60"/>
              <w:rPr>
                <w:ins w:id="17" w:author="Ye-Kui Wang" w:date="2020-04-08T10:33:00Z"/>
                <w:szCs w:val="22"/>
              </w:rPr>
            </w:pPr>
            <w:ins w:id="18" w:author="Ye-Kui Wang" w:date="2020-04-08T10:32:00Z">
              <w:r w:rsidRPr="002A4C63">
                <w:rPr>
                  <w:szCs w:val="22"/>
                </w:rPr>
                <w:t>haitao.yang@huawei.com</w:t>
              </w:r>
            </w:ins>
          </w:p>
          <w:p w14:paraId="32C2ABFD" w14:textId="56BA5C1F" w:rsidR="002A4C63" w:rsidRPr="00E73C6C" w:rsidRDefault="002A4C63" w:rsidP="002A4C63">
            <w:pPr>
              <w:spacing w:before="60" w:after="60"/>
              <w:rPr>
                <w:szCs w:val="22"/>
              </w:rPr>
            </w:pPr>
            <w:ins w:id="19" w:author="Ye-Kui Wang" w:date="2020-04-08T10:33:00Z">
              <w:r w:rsidRPr="002A4C63">
                <w:rPr>
                  <w:szCs w:val="22"/>
                </w:rPr>
                <w:t>elena.alshina@huawei.com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048CD4" w:rsidR="00E61DAC" w:rsidRPr="00BB2DEA" w:rsidRDefault="00717AAC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Qualcomm Inc.</w:t>
            </w:r>
            <w:r w:rsidR="00BB2DEA">
              <w:rPr>
                <w:szCs w:val="22"/>
              </w:rPr>
              <w:t>, HHI</w:t>
            </w:r>
            <w:r w:rsidR="00BB2DEA">
              <w:rPr>
                <w:szCs w:val="22"/>
                <w:lang w:val="en-CA"/>
              </w:rPr>
              <w:t xml:space="preserve">, </w:t>
            </w:r>
            <w:r w:rsidR="00BB2DEA">
              <w:rPr>
                <w:szCs w:val="22"/>
              </w:rPr>
              <w:t>Bytedance Inc.</w:t>
            </w:r>
            <w:ins w:id="20" w:author="Ye-Kui Wang" w:date="2020-04-08T08:24:00Z">
              <w:r w:rsidR="0036249F">
                <w:rPr>
                  <w:szCs w:val="22"/>
                </w:rPr>
                <w:t xml:space="preserve">, </w:t>
              </w:r>
            </w:ins>
            <w:ins w:id="21" w:author="Ye-Kui Wang" w:date="2020-04-08T10:30:00Z">
              <w:r w:rsidR="002A4C63">
                <w:rPr>
                  <w:szCs w:val="22"/>
                  <w:lang w:val="en-CA"/>
                </w:rPr>
                <w:t xml:space="preserve">Huawei Technologies </w:t>
              </w:r>
              <w:r w:rsidR="002A4C63" w:rsidRPr="00EF1A54">
                <w:rPr>
                  <w:szCs w:val="22"/>
                  <w:lang w:val="en-CA"/>
                </w:rPr>
                <w:t>Co., Ltd</w:t>
              </w:r>
              <w:r w:rsidR="002A4C63">
                <w:rPr>
                  <w:szCs w:val="22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B6BC190" w:rsidR="00275BCF" w:rsidRPr="005B217D" w:rsidRDefault="00F215A4" w:rsidP="008F573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569AAFF" w14:textId="0FF4403A" w:rsidR="00F215A4" w:rsidRDefault="00F215A4" w:rsidP="00F215A4">
      <w:r>
        <w:rPr>
          <w:szCs w:val="22"/>
        </w:rPr>
        <w:t xml:space="preserve">The VVC draft currently has two profiles defined: </w:t>
      </w:r>
      <w:r w:rsidRPr="00F215A4">
        <w:rPr>
          <w:szCs w:val="22"/>
        </w:rPr>
        <w:t>Main 10 and Main 4:4:4 10 profiles</w:t>
      </w:r>
      <w:r>
        <w:rPr>
          <w:szCs w:val="22"/>
        </w:rPr>
        <w:t>.</w:t>
      </w:r>
      <w:r w:rsidRPr="00F215A4">
        <w:rPr>
          <w:szCs w:val="22"/>
        </w:rPr>
        <w:t xml:space="preserve"> </w:t>
      </w:r>
      <w:r>
        <w:rPr>
          <w:szCs w:val="22"/>
        </w:rPr>
        <w:t>This contribution suggests considering two still picture profiles</w:t>
      </w:r>
      <w:r>
        <w:t xml:space="preserve"> (</w:t>
      </w:r>
      <w:r w:rsidRPr="00F215A4">
        <w:rPr>
          <w:szCs w:val="22"/>
        </w:rPr>
        <w:t>Main 10 Still Picture and Main 4:4:4 10 Still Picture</w:t>
      </w:r>
      <w:r>
        <w:rPr>
          <w:szCs w:val="22"/>
        </w:rPr>
        <w:t>) for VVC version 1.</w:t>
      </w:r>
    </w:p>
    <w:p w14:paraId="797D2919" w14:textId="41EC9CBD" w:rsidR="002B3F45" w:rsidRDefault="00F215A4" w:rsidP="009234A5">
      <w:pPr>
        <w:rPr>
          <w:rFonts w:eastAsiaTheme="minorEastAsia"/>
          <w:lang w:val="en-CA" w:eastAsia="zh-CN"/>
        </w:rPr>
      </w:pPr>
      <w:r>
        <w:rPr>
          <w:szCs w:val="22"/>
        </w:rPr>
        <w:t xml:space="preserve">It is suggested </w:t>
      </w:r>
      <w:r w:rsidR="003B56CC">
        <w:rPr>
          <w:szCs w:val="22"/>
        </w:rPr>
        <w:t xml:space="preserve">that </w:t>
      </w:r>
      <w:r>
        <w:rPr>
          <w:szCs w:val="22"/>
        </w:rPr>
        <w:t xml:space="preserve">the </w:t>
      </w:r>
      <w:r w:rsidRPr="00F215A4">
        <w:rPr>
          <w:szCs w:val="22"/>
        </w:rPr>
        <w:t xml:space="preserve">two still picture profiles </w:t>
      </w:r>
      <w:r>
        <w:rPr>
          <w:szCs w:val="22"/>
        </w:rPr>
        <w:t xml:space="preserve">are directly compatible with the corresponding video profiles, which is the way how </w:t>
      </w:r>
      <w:r w:rsidR="002B3F45" w:rsidRPr="002B3F45">
        <w:rPr>
          <w:rFonts w:eastAsiaTheme="minorEastAsia"/>
          <w:lang w:val="en-CA" w:eastAsia="zh-CN"/>
        </w:rPr>
        <w:t>it was done in HEVC</w:t>
      </w:r>
      <w:r>
        <w:rPr>
          <w:rFonts w:eastAsiaTheme="minorEastAsia"/>
          <w:lang w:val="en-CA" w:eastAsia="zh-CN"/>
        </w:rPr>
        <w:t>. In another words, the profiles and</w:t>
      </w:r>
      <w:r w:rsidR="002B3F45" w:rsidRPr="002B3F45">
        <w:rPr>
          <w:rFonts w:eastAsiaTheme="minorEastAsia"/>
          <w:lang w:val="en-CA" w:eastAsia="zh-CN"/>
        </w:rPr>
        <w:t xml:space="preserve"> levels </w:t>
      </w:r>
      <w:r>
        <w:rPr>
          <w:rFonts w:eastAsiaTheme="minorEastAsia"/>
          <w:lang w:val="en-CA" w:eastAsia="zh-CN"/>
        </w:rPr>
        <w:t xml:space="preserve">of the still picture profiles are </w:t>
      </w:r>
      <w:r w:rsidR="002B3F45" w:rsidRPr="002B3F45">
        <w:rPr>
          <w:rFonts w:eastAsiaTheme="minorEastAsia"/>
          <w:lang w:val="en-CA" w:eastAsia="zh-CN"/>
        </w:rPr>
        <w:t xml:space="preserve">defined the same as </w:t>
      </w:r>
      <w:r w:rsidR="003E6C38">
        <w:rPr>
          <w:rFonts w:eastAsiaTheme="minorEastAsia"/>
          <w:lang w:val="en-CA" w:eastAsia="zh-CN"/>
        </w:rPr>
        <w:t xml:space="preserve">those of the </w:t>
      </w:r>
      <w:r w:rsidR="002B3F45" w:rsidRPr="002B3F45">
        <w:rPr>
          <w:rFonts w:eastAsiaTheme="minorEastAsia"/>
          <w:lang w:val="en-CA" w:eastAsia="zh-CN"/>
        </w:rPr>
        <w:t>corresponding video profiles</w:t>
      </w:r>
      <w:r>
        <w:rPr>
          <w:rFonts w:eastAsiaTheme="minorEastAsia"/>
          <w:lang w:val="en-CA" w:eastAsia="zh-CN"/>
        </w:rPr>
        <w:t>, expect only one picture is allowed in the still picture pr</w:t>
      </w:r>
      <w:r w:rsidR="003E6C38">
        <w:rPr>
          <w:rFonts w:eastAsiaTheme="minorEastAsia"/>
          <w:lang w:val="en-CA" w:eastAsia="zh-CN"/>
        </w:rPr>
        <w:t>o</w:t>
      </w:r>
      <w:r>
        <w:rPr>
          <w:rFonts w:eastAsiaTheme="minorEastAsia"/>
          <w:lang w:val="en-CA" w:eastAsia="zh-CN"/>
        </w:rPr>
        <w:t>f</w:t>
      </w:r>
      <w:r w:rsidR="003E6C38">
        <w:rPr>
          <w:rFonts w:eastAsiaTheme="minorEastAsia"/>
          <w:lang w:val="en-CA" w:eastAsia="zh-CN"/>
        </w:rPr>
        <w:t>i</w:t>
      </w:r>
      <w:r>
        <w:rPr>
          <w:rFonts w:eastAsiaTheme="minorEastAsia"/>
          <w:lang w:val="en-CA" w:eastAsia="zh-CN"/>
        </w:rPr>
        <w:t>les.</w:t>
      </w:r>
    </w:p>
    <w:p w14:paraId="2FC75A84" w14:textId="176B599D" w:rsidR="00BB2DEA" w:rsidRDefault="00DE2BE6" w:rsidP="009234A5">
      <w:p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A preliminary draft text changes are</w:t>
      </w:r>
      <w:r w:rsidR="002B3F45">
        <w:rPr>
          <w:rFonts w:eastAsiaTheme="minorEastAsia"/>
          <w:lang w:val="en-CA" w:eastAsia="zh-CN"/>
        </w:rPr>
        <w:t xml:space="preserve"> provided</w:t>
      </w:r>
      <w:r>
        <w:rPr>
          <w:rFonts w:eastAsiaTheme="minorEastAsia"/>
          <w:lang w:val="en-CA" w:eastAsia="zh-CN"/>
        </w:rPr>
        <w:t xml:space="preserve"> in an attachment to this document</w:t>
      </w:r>
      <w:bookmarkStart w:id="22" w:name="_GoBack"/>
      <w:bookmarkEnd w:id="22"/>
      <w:r w:rsidR="003E6C38">
        <w:rPr>
          <w:rFonts w:eastAsiaTheme="minorEastAsia"/>
          <w:lang w:val="en-CA" w:eastAsia="zh-CN"/>
        </w:rPr>
        <w:t>.</w:t>
      </w:r>
    </w:p>
    <w:p w14:paraId="62DE8F39" w14:textId="77777777" w:rsidR="0063799C" w:rsidRPr="005B217D" w:rsidRDefault="0063799C" w:rsidP="006379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8D34B" w14:textId="5C1AB4E9" w:rsidR="00BB2DEA" w:rsidRPr="00C7716A" w:rsidRDefault="00BB2DEA" w:rsidP="009234A5">
      <w:pPr>
        <w:rPr>
          <w:rFonts w:eastAsiaTheme="minorEastAsia"/>
          <w:lang w:val="en-CA" w:eastAsia="zh-CN"/>
        </w:rPr>
      </w:pPr>
      <w:r>
        <w:rPr>
          <w:b/>
          <w:szCs w:val="22"/>
          <w:lang w:val="en-CA"/>
        </w:rPr>
        <w:t>Qualcomm Inc., HHI</w:t>
      </w:r>
      <w:ins w:id="23" w:author="Ye-Kui Wang" w:date="2020-04-08T08:24:00Z">
        <w:r w:rsidR="0036249F">
          <w:rPr>
            <w:b/>
            <w:szCs w:val="22"/>
            <w:lang w:val="en-CA"/>
          </w:rPr>
          <w:t>,</w:t>
        </w:r>
      </w:ins>
      <w:r>
        <w:rPr>
          <w:b/>
          <w:szCs w:val="22"/>
          <w:lang w:val="en-CA"/>
        </w:rPr>
        <w:t xml:space="preserve"> </w:t>
      </w:r>
      <w:del w:id="24" w:author="Ye-Kui Wang" w:date="2020-04-08T08:24:00Z">
        <w:r w:rsidDel="0036249F">
          <w:rPr>
            <w:b/>
            <w:szCs w:val="22"/>
            <w:lang w:val="en-CA"/>
          </w:rPr>
          <w:delText xml:space="preserve">and </w:delText>
        </w:r>
      </w:del>
      <w:r>
        <w:rPr>
          <w:b/>
          <w:szCs w:val="22"/>
          <w:lang w:val="en-CA"/>
        </w:rPr>
        <w:t>Bytedance Inc.</w:t>
      </w:r>
      <w:ins w:id="25" w:author="Ye-Kui Wang" w:date="2020-04-08T08:24:00Z">
        <w:r w:rsidR="0036249F">
          <w:rPr>
            <w:b/>
            <w:szCs w:val="22"/>
            <w:lang w:val="en-CA"/>
          </w:rPr>
          <w:t xml:space="preserve">, and </w:t>
        </w:r>
      </w:ins>
      <w:ins w:id="26" w:author="Ye-Kui Wang" w:date="2020-04-08T10:30:00Z">
        <w:r w:rsidR="002A4C63" w:rsidRPr="002A4C63">
          <w:rPr>
            <w:b/>
            <w:szCs w:val="22"/>
            <w:lang w:val="en-CA"/>
          </w:rPr>
          <w:t>Huawei Technologies Co., Ltd</w:t>
        </w:r>
        <w:r w:rsidR="002A4C63">
          <w:rPr>
            <w:b/>
            <w:szCs w:val="22"/>
            <w:lang w:val="en-CA"/>
          </w:rPr>
          <w:t>.</w:t>
        </w:r>
      </w:ins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B2DEA" w:rsidRPr="00C7716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84088" w14:textId="77777777" w:rsidR="001F53E7" w:rsidRDefault="001F53E7">
      <w:r>
        <w:separator/>
      </w:r>
    </w:p>
  </w:endnote>
  <w:endnote w:type="continuationSeparator" w:id="0">
    <w:p w14:paraId="1C10607D" w14:textId="77777777" w:rsidR="001F53E7" w:rsidRDefault="001F53E7">
      <w:r>
        <w:continuationSeparator/>
      </w:r>
    </w:p>
  </w:endnote>
  <w:endnote w:type="continuationNotice" w:id="1">
    <w:p w14:paraId="644F3698" w14:textId="77777777" w:rsidR="001F53E7" w:rsidRDefault="001F53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9ED228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56AD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414D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44D44" w14:textId="77777777" w:rsidR="001F53E7" w:rsidRDefault="001F53E7">
      <w:r>
        <w:separator/>
      </w:r>
    </w:p>
  </w:footnote>
  <w:footnote w:type="continuationSeparator" w:id="0">
    <w:p w14:paraId="1C053C8A" w14:textId="77777777" w:rsidR="001F53E7" w:rsidRDefault="001F53E7">
      <w:r>
        <w:continuationSeparator/>
      </w:r>
    </w:p>
  </w:footnote>
  <w:footnote w:type="continuationNotice" w:id="1">
    <w:p w14:paraId="0FAA61F6" w14:textId="77777777" w:rsidR="001F53E7" w:rsidRDefault="001F53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471BD"/>
    <w:multiLevelType w:val="hybridMultilevel"/>
    <w:tmpl w:val="7E32A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D2C2C"/>
    <w:multiLevelType w:val="hybridMultilevel"/>
    <w:tmpl w:val="9CD6478E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E9448E"/>
    <w:multiLevelType w:val="hybridMultilevel"/>
    <w:tmpl w:val="F47E1D54"/>
    <w:lvl w:ilvl="0" w:tplc="04090011">
      <w:start w:val="1"/>
      <w:numFmt w:val="decimal"/>
      <w:lvlText w:val="%1)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13"/>
  </w:num>
  <w:num w:numId="14">
    <w:abstractNumId w:val="14"/>
  </w:num>
  <w:num w:numId="15">
    <w:abstractNumId w:val="1"/>
  </w:num>
  <w:num w:numId="16">
    <w:abstractNumId w:val="7"/>
  </w:num>
  <w:num w:numId="17">
    <w:abstractNumId w:val="3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56D"/>
    <w:rsid w:val="00011F34"/>
    <w:rsid w:val="00012E25"/>
    <w:rsid w:val="000308A3"/>
    <w:rsid w:val="00034CB0"/>
    <w:rsid w:val="000458BC"/>
    <w:rsid w:val="00045C41"/>
    <w:rsid w:val="00046C03"/>
    <w:rsid w:val="00051788"/>
    <w:rsid w:val="00057ABF"/>
    <w:rsid w:val="00065039"/>
    <w:rsid w:val="0007614F"/>
    <w:rsid w:val="00081398"/>
    <w:rsid w:val="00082360"/>
    <w:rsid w:val="00094479"/>
    <w:rsid w:val="00094F7D"/>
    <w:rsid w:val="000962AC"/>
    <w:rsid w:val="000B0C0F"/>
    <w:rsid w:val="000B1940"/>
    <w:rsid w:val="000B1C6B"/>
    <w:rsid w:val="000B4FF9"/>
    <w:rsid w:val="000C09AC"/>
    <w:rsid w:val="000C2BAA"/>
    <w:rsid w:val="000D566C"/>
    <w:rsid w:val="000E0066"/>
    <w:rsid w:val="000E00F3"/>
    <w:rsid w:val="000E656C"/>
    <w:rsid w:val="000F158C"/>
    <w:rsid w:val="000F3D3E"/>
    <w:rsid w:val="000F5543"/>
    <w:rsid w:val="00102F3D"/>
    <w:rsid w:val="001031BA"/>
    <w:rsid w:val="00121E29"/>
    <w:rsid w:val="00122C04"/>
    <w:rsid w:val="00123211"/>
    <w:rsid w:val="00124E38"/>
    <w:rsid w:val="0012580B"/>
    <w:rsid w:val="00131A16"/>
    <w:rsid w:val="00131F90"/>
    <w:rsid w:val="0013458C"/>
    <w:rsid w:val="0013526E"/>
    <w:rsid w:val="00143012"/>
    <w:rsid w:val="00146152"/>
    <w:rsid w:val="00155526"/>
    <w:rsid w:val="00156792"/>
    <w:rsid w:val="0016126B"/>
    <w:rsid w:val="00166FE0"/>
    <w:rsid w:val="00171371"/>
    <w:rsid w:val="00175A24"/>
    <w:rsid w:val="00182CEE"/>
    <w:rsid w:val="00187E58"/>
    <w:rsid w:val="00195838"/>
    <w:rsid w:val="001979C3"/>
    <w:rsid w:val="001A297E"/>
    <w:rsid w:val="001A3017"/>
    <w:rsid w:val="001A368E"/>
    <w:rsid w:val="001A4BC2"/>
    <w:rsid w:val="001A7329"/>
    <w:rsid w:val="001A792F"/>
    <w:rsid w:val="001B4E28"/>
    <w:rsid w:val="001C3525"/>
    <w:rsid w:val="001C3AFB"/>
    <w:rsid w:val="001D1BD2"/>
    <w:rsid w:val="001D29F5"/>
    <w:rsid w:val="001D7405"/>
    <w:rsid w:val="001D787A"/>
    <w:rsid w:val="001E0248"/>
    <w:rsid w:val="001E02BE"/>
    <w:rsid w:val="001E2512"/>
    <w:rsid w:val="001E3850"/>
    <w:rsid w:val="001E3B37"/>
    <w:rsid w:val="001E4CC9"/>
    <w:rsid w:val="001F0425"/>
    <w:rsid w:val="001F04F3"/>
    <w:rsid w:val="001F0A09"/>
    <w:rsid w:val="001F2594"/>
    <w:rsid w:val="001F53E7"/>
    <w:rsid w:val="00201AE5"/>
    <w:rsid w:val="002055A6"/>
    <w:rsid w:val="00206460"/>
    <w:rsid w:val="002069B4"/>
    <w:rsid w:val="00210336"/>
    <w:rsid w:val="002122C7"/>
    <w:rsid w:val="00215DFC"/>
    <w:rsid w:val="002212DF"/>
    <w:rsid w:val="00222CD4"/>
    <w:rsid w:val="00224434"/>
    <w:rsid w:val="00225016"/>
    <w:rsid w:val="002253CA"/>
    <w:rsid w:val="002264A6"/>
    <w:rsid w:val="00227BA7"/>
    <w:rsid w:val="0023011C"/>
    <w:rsid w:val="00231FA0"/>
    <w:rsid w:val="00236E41"/>
    <w:rsid w:val="002375C1"/>
    <w:rsid w:val="002447A6"/>
    <w:rsid w:val="00244B24"/>
    <w:rsid w:val="00247E1E"/>
    <w:rsid w:val="00250E07"/>
    <w:rsid w:val="00257C73"/>
    <w:rsid w:val="00261634"/>
    <w:rsid w:val="00263398"/>
    <w:rsid w:val="00263B99"/>
    <w:rsid w:val="002647D8"/>
    <w:rsid w:val="002652EE"/>
    <w:rsid w:val="00266F06"/>
    <w:rsid w:val="0026703E"/>
    <w:rsid w:val="00267EE1"/>
    <w:rsid w:val="00272F64"/>
    <w:rsid w:val="00275BCF"/>
    <w:rsid w:val="00280613"/>
    <w:rsid w:val="0028407E"/>
    <w:rsid w:val="00291E36"/>
    <w:rsid w:val="00292257"/>
    <w:rsid w:val="00293504"/>
    <w:rsid w:val="00295588"/>
    <w:rsid w:val="002A20D3"/>
    <w:rsid w:val="002A4C63"/>
    <w:rsid w:val="002A54E0"/>
    <w:rsid w:val="002A7908"/>
    <w:rsid w:val="002B1595"/>
    <w:rsid w:val="002B191D"/>
    <w:rsid w:val="002B2E83"/>
    <w:rsid w:val="002B3F45"/>
    <w:rsid w:val="002C1D63"/>
    <w:rsid w:val="002D0AF6"/>
    <w:rsid w:val="002D7F2E"/>
    <w:rsid w:val="002E141E"/>
    <w:rsid w:val="002F164D"/>
    <w:rsid w:val="002F70B3"/>
    <w:rsid w:val="003021BC"/>
    <w:rsid w:val="0030372C"/>
    <w:rsid w:val="00306206"/>
    <w:rsid w:val="00317D85"/>
    <w:rsid w:val="00327C56"/>
    <w:rsid w:val="00330F1D"/>
    <w:rsid w:val="003315A1"/>
    <w:rsid w:val="00336883"/>
    <w:rsid w:val="003373EC"/>
    <w:rsid w:val="0034014B"/>
    <w:rsid w:val="00340906"/>
    <w:rsid w:val="00342FF4"/>
    <w:rsid w:val="00344E5A"/>
    <w:rsid w:val="0034508D"/>
    <w:rsid w:val="00346148"/>
    <w:rsid w:val="00347225"/>
    <w:rsid w:val="0036249F"/>
    <w:rsid w:val="003662FD"/>
    <w:rsid w:val="003669EA"/>
    <w:rsid w:val="003706CC"/>
    <w:rsid w:val="003745AE"/>
    <w:rsid w:val="00376D85"/>
    <w:rsid w:val="00377710"/>
    <w:rsid w:val="003826D4"/>
    <w:rsid w:val="00387134"/>
    <w:rsid w:val="00391168"/>
    <w:rsid w:val="003913A2"/>
    <w:rsid w:val="00396AE8"/>
    <w:rsid w:val="00397BC5"/>
    <w:rsid w:val="003A2D8E"/>
    <w:rsid w:val="003A7CE6"/>
    <w:rsid w:val="003B25FA"/>
    <w:rsid w:val="003B42A6"/>
    <w:rsid w:val="003B56CC"/>
    <w:rsid w:val="003C20E4"/>
    <w:rsid w:val="003C2810"/>
    <w:rsid w:val="003D2E1C"/>
    <w:rsid w:val="003D6342"/>
    <w:rsid w:val="003E6C38"/>
    <w:rsid w:val="003E6F90"/>
    <w:rsid w:val="003E73ED"/>
    <w:rsid w:val="003F292A"/>
    <w:rsid w:val="003F5D0F"/>
    <w:rsid w:val="00400344"/>
    <w:rsid w:val="00414101"/>
    <w:rsid w:val="004219CF"/>
    <w:rsid w:val="004234F0"/>
    <w:rsid w:val="00427B42"/>
    <w:rsid w:val="00433DDB"/>
    <w:rsid w:val="00435A29"/>
    <w:rsid w:val="00436B0B"/>
    <w:rsid w:val="00437619"/>
    <w:rsid w:val="00444D82"/>
    <w:rsid w:val="00452601"/>
    <w:rsid w:val="004604F9"/>
    <w:rsid w:val="00465560"/>
    <w:rsid w:val="004655BE"/>
    <w:rsid w:val="00465A1E"/>
    <w:rsid w:val="00465B55"/>
    <w:rsid w:val="00477AFA"/>
    <w:rsid w:val="00485717"/>
    <w:rsid w:val="00486651"/>
    <w:rsid w:val="00486CCB"/>
    <w:rsid w:val="0049445A"/>
    <w:rsid w:val="004A0E30"/>
    <w:rsid w:val="004A2A63"/>
    <w:rsid w:val="004B0659"/>
    <w:rsid w:val="004B0AA4"/>
    <w:rsid w:val="004B210C"/>
    <w:rsid w:val="004B6170"/>
    <w:rsid w:val="004C0C58"/>
    <w:rsid w:val="004D405F"/>
    <w:rsid w:val="004E360B"/>
    <w:rsid w:val="004E4F4F"/>
    <w:rsid w:val="004E6789"/>
    <w:rsid w:val="004F61D9"/>
    <w:rsid w:val="004F61E3"/>
    <w:rsid w:val="004F70C1"/>
    <w:rsid w:val="00502E10"/>
    <w:rsid w:val="00505633"/>
    <w:rsid w:val="00506BB0"/>
    <w:rsid w:val="00507B12"/>
    <w:rsid w:val="0051015C"/>
    <w:rsid w:val="00515CC9"/>
    <w:rsid w:val="00516CF1"/>
    <w:rsid w:val="00531AE9"/>
    <w:rsid w:val="005333E2"/>
    <w:rsid w:val="005336E8"/>
    <w:rsid w:val="00536188"/>
    <w:rsid w:val="00537387"/>
    <w:rsid w:val="00540B84"/>
    <w:rsid w:val="005427AC"/>
    <w:rsid w:val="005469BC"/>
    <w:rsid w:val="00550A66"/>
    <w:rsid w:val="00557698"/>
    <w:rsid w:val="005645C2"/>
    <w:rsid w:val="00567EC7"/>
    <w:rsid w:val="00570013"/>
    <w:rsid w:val="0057324D"/>
    <w:rsid w:val="00574069"/>
    <w:rsid w:val="005753EC"/>
    <w:rsid w:val="005801A2"/>
    <w:rsid w:val="00580FD9"/>
    <w:rsid w:val="00586292"/>
    <w:rsid w:val="00594B08"/>
    <w:rsid w:val="005952A5"/>
    <w:rsid w:val="005A33A1"/>
    <w:rsid w:val="005B217D"/>
    <w:rsid w:val="005B6476"/>
    <w:rsid w:val="005C1AC5"/>
    <w:rsid w:val="005C26DB"/>
    <w:rsid w:val="005C385F"/>
    <w:rsid w:val="005C5977"/>
    <w:rsid w:val="005C7C26"/>
    <w:rsid w:val="005D1BDF"/>
    <w:rsid w:val="005D459A"/>
    <w:rsid w:val="005D5F67"/>
    <w:rsid w:val="005D6FF4"/>
    <w:rsid w:val="005E1AC6"/>
    <w:rsid w:val="005E325F"/>
    <w:rsid w:val="005E3F2B"/>
    <w:rsid w:val="005F6F1B"/>
    <w:rsid w:val="00615995"/>
    <w:rsid w:val="00616155"/>
    <w:rsid w:val="006162CC"/>
    <w:rsid w:val="0062497D"/>
    <w:rsid w:val="00624B33"/>
    <w:rsid w:val="0063041A"/>
    <w:rsid w:val="00630AA2"/>
    <w:rsid w:val="00631D44"/>
    <w:rsid w:val="00631D8B"/>
    <w:rsid w:val="006353EE"/>
    <w:rsid w:val="006368F6"/>
    <w:rsid w:val="0063799C"/>
    <w:rsid w:val="00646707"/>
    <w:rsid w:val="00657F7E"/>
    <w:rsid w:val="00662E58"/>
    <w:rsid w:val="006637F2"/>
    <w:rsid w:val="006642A5"/>
    <w:rsid w:val="00664DCF"/>
    <w:rsid w:val="006739BC"/>
    <w:rsid w:val="00681775"/>
    <w:rsid w:val="00695EDB"/>
    <w:rsid w:val="006B5240"/>
    <w:rsid w:val="006C2CB6"/>
    <w:rsid w:val="006C5D39"/>
    <w:rsid w:val="006C5E8E"/>
    <w:rsid w:val="006D6D9B"/>
    <w:rsid w:val="006E2810"/>
    <w:rsid w:val="006E5417"/>
    <w:rsid w:val="006E6030"/>
    <w:rsid w:val="006F0794"/>
    <w:rsid w:val="006F7528"/>
    <w:rsid w:val="007023DE"/>
    <w:rsid w:val="00712F60"/>
    <w:rsid w:val="00717AAC"/>
    <w:rsid w:val="00717BCE"/>
    <w:rsid w:val="00720E3B"/>
    <w:rsid w:val="007242E5"/>
    <w:rsid w:val="00724770"/>
    <w:rsid w:val="00724C6E"/>
    <w:rsid w:val="007323F3"/>
    <w:rsid w:val="007421FB"/>
    <w:rsid w:val="0074393F"/>
    <w:rsid w:val="00745F6B"/>
    <w:rsid w:val="007512B3"/>
    <w:rsid w:val="0075175B"/>
    <w:rsid w:val="00753F3B"/>
    <w:rsid w:val="0075585E"/>
    <w:rsid w:val="00761A1F"/>
    <w:rsid w:val="0076644A"/>
    <w:rsid w:val="00770571"/>
    <w:rsid w:val="00774230"/>
    <w:rsid w:val="007768FF"/>
    <w:rsid w:val="007824D3"/>
    <w:rsid w:val="007850EB"/>
    <w:rsid w:val="0079280F"/>
    <w:rsid w:val="00796EE3"/>
    <w:rsid w:val="007A25E6"/>
    <w:rsid w:val="007A7D29"/>
    <w:rsid w:val="007B4AB8"/>
    <w:rsid w:val="007D1181"/>
    <w:rsid w:val="007E01A3"/>
    <w:rsid w:val="007E03D2"/>
    <w:rsid w:val="007E096E"/>
    <w:rsid w:val="007F1F8B"/>
    <w:rsid w:val="007F5DA5"/>
    <w:rsid w:val="007F6205"/>
    <w:rsid w:val="007F67A1"/>
    <w:rsid w:val="00806D81"/>
    <w:rsid w:val="00810BC0"/>
    <w:rsid w:val="00810EE4"/>
    <w:rsid w:val="00811C05"/>
    <w:rsid w:val="008206C8"/>
    <w:rsid w:val="008206F3"/>
    <w:rsid w:val="008424D6"/>
    <w:rsid w:val="008468FD"/>
    <w:rsid w:val="0086387C"/>
    <w:rsid w:val="00874A6C"/>
    <w:rsid w:val="00876C65"/>
    <w:rsid w:val="00882F72"/>
    <w:rsid w:val="00893DC4"/>
    <w:rsid w:val="0089527D"/>
    <w:rsid w:val="008A4B4C"/>
    <w:rsid w:val="008A7C6B"/>
    <w:rsid w:val="008B406E"/>
    <w:rsid w:val="008C20C9"/>
    <w:rsid w:val="008C239F"/>
    <w:rsid w:val="008E480C"/>
    <w:rsid w:val="008E4A9E"/>
    <w:rsid w:val="008F5730"/>
    <w:rsid w:val="008F6402"/>
    <w:rsid w:val="00901DC2"/>
    <w:rsid w:val="00905117"/>
    <w:rsid w:val="00907757"/>
    <w:rsid w:val="00914B68"/>
    <w:rsid w:val="009212B0"/>
    <w:rsid w:val="00921FA1"/>
    <w:rsid w:val="009234A5"/>
    <w:rsid w:val="00933453"/>
    <w:rsid w:val="009336F7"/>
    <w:rsid w:val="0093636C"/>
    <w:rsid w:val="009374A7"/>
    <w:rsid w:val="0094414D"/>
    <w:rsid w:val="00955F6D"/>
    <w:rsid w:val="00961A8A"/>
    <w:rsid w:val="00967726"/>
    <w:rsid w:val="00974221"/>
    <w:rsid w:val="00977C16"/>
    <w:rsid w:val="0098551D"/>
    <w:rsid w:val="00985DCB"/>
    <w:rsid w:val="0099518F"/>
    <w:rsid w:val="009A2ACD"/>
    <w:rsid w:val="009A523D"/>
    <w:rsid w:val="009B02A1"/>
    <w:rsid w:val="009B3361"/>
    <w:rsid w:val="009B72C2"/>
    <w:rsid w:val="009B7F3F"/>
    <w:rsid w:val="009C529C"/>
    <w:rsid w:val="009C6280"/>
    <w:rsid w:val="009D64AB"/>
    <w:rsid w:val="009D7530"/>
    <w:rsid w:val="009D7CE6"/>
    <w:rsid w:val="009E0244"/>
    <w:rsid w:val="009E30DD"/>
    <w:rsid w:val="009E448E"/>
    <w:rsid w:val="009E54A0"/>
    <w:rsid w:val="009F0FD8"/>
    <w:rsid w:val="009F496B"/>
    <w:rsid w:val="009F6133"/>
    <w:rsid w:val="00A01439"/>
    <w:rsid w:val="00A02AA7"/>
    <w:rsid w:val="00A02E61"/>
    <w:rsid w:val="00A05CFF"/>
    <w:rsid w:val="00A13048"/>
    <w:rsid w:val="00A13F19"/>
    <w:rsid w:val="00A33FAF"/>
    <w:rsid w:val="00A3410C"/>
    <w:rsid w:val="00A37116"/>
    <w:rsid w:val="00A46843"/>
    <w:rsid w:val="00A56B97"/>
    <w:rsid w:val="00A6093D"/>
    <w:rsid w:val="00A61946"/>
    <w:rsid w:val="00A63A33"/>
    <w:rsid w:val="00A64B4A"/>
    <w:rsid w:val="00A670DE"/>
    <w:rsid w:val="00A71B3F"/>
    <w:rsid w:val="00A72017"/>
    <w:rsid w:val="00A7619A"/>
    <w:rsid w:val="00A767DC"/>
    <w:rsid w:val="00A76A6D"/>
    <w:rsid w:val="00A83253"/>
    <w:rsid w:val="00AA5D9F"/>
    <w:rsid w:val="00AA6E84"/>
    <w:rsid w:val="00AA6E91"/>
    <w:rsid w:val="00AA728D"/>
    <w:rsid w:val="00AB18F4"/>
    <w:rsid w:val="00AB1A1C"/>
    <w:rsid w:val="00AC646C"/>
    <w:rsid w:val="00AC6C2E"/>
    <w:rsid w:val="00AD05A8"/>
    <w:rsid w:val="00AD7DA0"/>
    <w:rsid w:val="00AE341B"/>
    <w:rsid w:val="00AE5AE0"/>
    <w:rsid w:val="00AF3463"/>
    <w:rsid w:val="00B00AB9"/>
    <w:rsid w:val="00B01905"/>
    <w:rsid w:val="00B042D6"/>
    <w:rsid w:val="00B06E55"/>
    <w:rsid w:val="00B07CA7"/>
    <w:rsid w:val="00B1279A"/>
    <w:rsid w:val="00B3640F"/>
    <w:rsid w:val="00B37E7B"/>
    <w:rsid w:val="00B4194A"/>
    <w:rsid w:val="00B437E8"/>
    <w:rsid w:val="00B478B5"/>
    <w:rsid w:val="00B5222E"/>
    <w:rsid w:val="00B53179"/>
    <w:rsid w:val="00B55B92"/>
    <w:rsid w:val="00B57A23"/>
    <w:rsid w:val="00B600CD"/>
    <w:rsid w:val="00B61C96"/>
    <w:rsid w:val="00B70B3B"/>
    <w:rsid w:val="00B73A2A"/>
    <w:rsid w:val="00B75A51"/>
    <w:rsid w:val="00B827C6"/>
    <w:rsid w:val="00B83101"/>
    <w:rsid w:val="00B91122"/>
    <w:rsid w:val="00B933AF"/>
    <w:rsid w:val="00B943C9"/>
    <w:rsid w:val="00B94B06"/>
    <w:rsid w:val="00B94C28"/>
    <w:rsid w:val="00BA03D2"/>
    <w:rsid w:val="00BA09D5"/>
    <w:rsid w:val="00BB2DEA"/>
    <w:rsid w:val="00BC10BA"/>
    <w:rsid w:val="00BC4252"/>
    <w:rsid w:val="00BC5AFD"/>
    <w:rsid w:val="00BC79E4"/>
    <w:rsid w:val="00BD627F"/>
    <w:rsid w:val="00BF1AFB"/>
    <w:rsid w:val="00BF2042"/>
    <w:rsid w:val="00C00DDE"/>
    <w:rsid w:val="00C04F43"/>
    <w:rsid w:val="00C0609D"/>
    <w:rsid w:val="00C115AB"/>
    <w:rsid w:val="00C11BAE"/>
    <w:rsid w:val="00C24891"/>
    <w:rsid w:val="00C26CCB"/>
    <w:rsid w:val="00C30249"/>
    <w:rsid w:val="00C3723B"/>
    <w:rsid w:val="00C37585"/>
    <w:rsid w:val="00C42466"/>
    <w:rsid w:val="00C43458"/>
    <w:rsid w:val="00C44163"/>
    <w:rsid w:val="00C465BC"/>
    <w:rsid w:val="00C606C9"/>
    <w:rsid w:val="00C614FD"/>
    <w:rsid w:val="00C75ED0"/>
    <w:rsid w:val="00C7716A"/>
    <w:rsid w:val="00C80288"/>
    <w:rsid w:val="00C80831"/>
    <w:rsid w:val="00C84003"/>
    <w:rsid w:val="00C90378"/>
    <w:rsid w:val="00C90650"/>
    <w:rsid w:val="00C97D78"/>
    <w:rsid w:val="00CA3952"/>
    <w:rsid w:val="00CB11D6"/>
    <w:rsid w:val="00CC2AAE"/>
    <w:rsid w:val="00CC5A42"/>
    <w:rsid w:val="00CC68AA"/>
    <w:rsid w:val="00CD0EAB"/>
    <w:rsid w:val="00CE21A4"/>
    <w:rsid w:val="00CE5E02"/>
    <w:rsid w:val="00CF34DB"/>
    <w:rsid w:val="00CF3917"/>
    <w:rsid w:val="00CF558F"/>
    <w:rsid w:val="00D010C0"/>
    <w:rsid w:val="00D073E2"/>
    <w:rsid w:val="00D1083F"/>
    <w:rsid w:val="00D1555A"/>
    <w:rsid w:val="00D204E2"/>
    <w:rsid w:val="00D25D71"/>
    <w:rsid w:val="00D31A8D"/>
    <w:rsid w:val="00D31EF2"/>
    <w:rsid w:val="00D446EC"/>
    <w:rsid w:val="00D44F0E"/>
    <w:rsid w:val="00D50266"/>
    <w:rsid w:val="00D51BF0"/>
    <w:rsid w:val="00D531DB"/>
    <w:rsid w:val="00D538DF"/>
    <w:rsid w:val="00D55942"/>
    <w:rsid w:val="00D56ADD"/>
    <w:rsid w:val="00D67C09"/>
    <w:rsid w:val="00D73878"/>
    <w:rsid w:val="00D7480B"/>
    <w:rsid w:val="00D807BF"/>
    <w:rsid w:val="00D81F02"/>
    <w:rsid w:val="00D82FCC"/>
    <w:rsid w:val="00D922F9"/>
    <w:rsid w:val="00D96D82"/>
    <w:rsid w:val="00DA17FC"/>
    <w:rsid w:val="00DA7887"/>
    <w:rsid w:val="00DB047E"/>
    <w:rsid w:val="00DB2C26"/>
    <w:rsid w:val="00DB471D"/>
    <w:rsid w:val="00DC6D7E"/>
    <w:rsid w:val="00DD02F4"/>
    <w:rsid w:val="00DD584D"/>
    <w:rsid w:val="00DD6622"/>
    <w:rsid w:val="00DE1C7C"/>
    <w:rsid w:val="00DE2BE6"/>
    <w:rsid w:val="00DE6B43"/>
    <w:rsid w:val="00DF38E6"/>
    <w:rsid w:val="00DF62FA"/>
    <w:rsid w:val="00E01EB3"/>
    <w:rsid w:val="00E03719"/>
    <w:rsid w:val="00E11923"/>
    <w:rsid w:val="00E11DBB"/>
    <w:rsid w:val="00E262D4"/>
    <w:rsid w:val="00E267E8"/>
    <w:rsid w:val="00E36250"/>
    <w:rsid w:val="00E47F2D"/>
    <w:rsid w:val="00E54511"/>
    <w:rsid w:val="00E60EDC"/>
    <w:rsid w:val="00E61DAC"/>
    <w:rsid w:val="00E72B80"/>
    <w:rsid w:val="00E73C6C"/>
    <w:rsid w:val="00E75FE3"/>
    <w:rsid w:val="00E869DC"/>
    <w:rsid w:val="00E86C4C"/>
    <w:rsid w:val="00E907A3"/>
    <w:rsid w:val="00E94CE3"/>
    <w:rsid w:val="00E9568D"/>
    <w:rsid w:val="00E96CB8"/>
    <w:rsid w:val="00EA5AE0"/>
    <w:rsid w:val="00EA7D04"/>
    <w:rsid w:val="00EB1968"/>
    <w:rsid w:val="00EB46C1"/>
    <w:rsid w:val="00EB56E1"/>
    <w:rsid w:val="00EB7AB1"/>
    <w:rsid w:val="00EC32BD"/>
    <w:rsid w:val="00EE7CD8"/>
    <w:rsid w:val="00EF37F6"/>
    <w:rsid w:val="00EF4299"/>
    <w:rsid w:val="00EF48CC"/>
    <w:rsid w:val="00EF6DE6"/>
    <w:rsid w:val="00F00801"/>
    <w:rsid w:val="00F00C47"/>
    <w:rsid w:val="00F12324"/>
    <w:rsid w:val="00F160CE"/>
    <w:rsid w:val="00F215A4"/>
    <w:rsid w:val="00F2488D"/>
    <w:rsid w:val="00F601A0"/>
    <w:rsid w:val="00F60C24"/>
    <w:rsid w:val="00F60DD2"/>
    <w:rsid w:val="00F67218"/>
    <w:rsid w:val="00F70749"/>
    <w:rsid w:val="00F712E9"/>
    <w:rsid w:val="00F73032"/>
    <w:rsid w:val="00F848FC"/>
    <w:rsid w:val="00F906F6"/>
    <w:rsid w:val="00F91F2B"/>
    <w:rsid w:val="00F9282A"/>
    <w:rsid w:val="00F96BAD"/>
    <w:rsid w:val="00FA139D"/>
    <w:rsid w:val="00FA24D6"/>
    <w:rsid w:val="00FA50C4"/>
    <w:rsid w:val="00FA5D04"/>
    <w:rsid w:val="00FA60F5"/>
    <w:rsid w:val="00FB0E84"/>
    <w:rsid w:val="00FB4FEF"/>
    <w:rsid w:val="00FC2405"/>
    <w:rsid w:val="00FD01C2"/>
    <w:rsid w:val="00FE4470"/>
    <w:rsid w:val="00FE595C"/>
    <w:rsid w:val="00FF0CE3"/>
    <w:rsid w:val="00FF18D0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F18D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00344"/>
    <w:pPr>
      <w:ind w:left="720"/>
      <w:contextualSpacing/>
    </w:pPr>
  </w:style>
  <w:style w:type="table" w:styleId="TableGrid">
    <w:name w:val="Table Grid"/>
    <w:basedOn w:val="TableNormal"/>
    <w:rsid w:val="00594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9D6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paragraph" w:customStyle="1" w:styleId="enumlev1">
    <w:name w:val="enumlev1"/>
    <w:basedOn w:val="Normal"/>
    <w:rsid w:val="004B0AA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CA395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A395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A3952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B2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065B-345A-4038-8763-1F16668364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C32771-3F3C-4803-9285-49F7C117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287D1-EE21-431C-8540-B2A49A9439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C7BC9-F66D-4ECF-ACCA-C4A7AB8A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</cp:revision>
  <cp:lastPrinted>1900-01-01T08:00:00Z</cp:lastPrinted>
  <dcterms:created xsi:type="dcterms:W3CDTF">2020-04-08T03:35:00Z</dcterms:created>
  <dcterms:modified xsi:type="dcterms:W3CDTF">2020-04-08T17:37:00Z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