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0C6626" w:rsidRPr="00454CBA" w14:paraId="51F59AE0" w14:textId="77777777" w:rsidTr="00B07A69">
        <w:tc>
          <w:tcPr>
            <w:tcW w:w="6408" w:type="dxa"/>
          </w:tcPr>
          <w:p w14:paraId="684B456C" w14:textId="77777777" w:rsidR="000C6626" w:rsidRPr="00454CBA" w:rsidRDefault="000C6626" w:rsidP="00B07A69">
            <w:pPr>
              <w:tabs>
                <w:tab w:val="left" w:pos="7200"/>
              </w:tabs>
              <w:spacing w:before="0"/>
              <w:rPr>
                <w:b/>
                <w:szCs w:val="22"/>
                <w:lang w:val="en-CA"/>
              </w:rPr>
            </w:pPr>
            <w:r w:rsidRPr="00454CBA">
              <w:rPr>
                <w:b/>
                <w:noProof/>
                <w:szCs w:val="22"/>
                <w:lang w:eastAsia="zh-CN"/>
              </w:rPr>
              <mc:AlternateContent>
                <mc:Choice Requires="wpg">
                  <w:drawing>
                    <wp:anchor distT="0" distB="0" distL="114300" distR="114300" simplePos="0" relativeHeight="251659264" behindDoc="0" locked="0" layoutInCell="1" allowOverlap="1" wp14:anchorId="1916FA0F" wp14:editId="2183DFA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6B91C3"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54CBA">
              <w:rPr>
                <w:b/>
                <w:noProof/>
                <w:szCs w:val="22"/>
                <w:lang w:eastAsia="zh-CN"/>
              </w:rPr>
              <w:drawing>
                <wp:anchor distT="0" distB="0" distL="114300" distR="114300" simplePos="0" relativeHeight="251661312" behindDoc="0" locked="0" layoutInCell="1" allowOverlap="1" wp14:anchorId="5B28BB99" wp14:editId="44B1CEEC">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54CBA">
              <w:rPr>
                <w:b/>
                <w:noProof/>
                <w:szCs w:val="22"/>
                <w:lang w:eastAsia="zh-CN"/>
              </w:rPr>
              <w:drawing>
                <wp:anchor distT="0" distB="0" distL="114300" distR="114300" simplePos="0" relativeHeight="251660288" behindDoc="0" locked="0" layoutInCell="1" allowOverlap="1" wp14:anchorId="745C149D" wp14:editId="0B8FC5E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454CBA">
              <w:rPr>
                <w:b/>
                <w:szCs w:val="22"/>
                <w:lang w:val="en-CA"/>
              </w:rPr>
              <w:t>Joint Video Experts Team (JVET)</w:t>
            </w:r>
          </w:p>
          <w:p w14:paraId="2AB327B6" w14:textId="77777777" w:rsidR="000C6626" w:rsidRPr="00454CBA" w:rsidRDefault="000C6626" w:rsidP="00B07A69">
            <w:pPr>
              <w:tabs>
                <w:tab w:val="left" w:pos="7200"/>
              </w:tabs>
              <w:spacing w:before="0"/>
              <w:rPr>
                <w:b/>
                <w:szCs w:val="22"/>
                <w:lang w:val="en-CA"/>
              </w:rPr>
            </w:pPr>
            <w:r w:rsidRPr="00454CBA">
              <w:rPr>
                <w:b/>
                <w:szCs w:val="22"/>
                <w:lang w:val="en-CA"/>
              </w:rPr>
              <w:t>of ITU-T SG 16 WP 3 and ISO/IEC JTC 1/SC 29/WG 11</w:t>
            </w:r>
          </w:p>
          <w:p w14:paraId="3607450A" w14:textId="056ABDF6" w:rsidR="000C6626" w:rsidRPr="00454CBA" w:rsidRDefault="000C6626" w:rsidP="00B07A69">
            <w:pPr>
              <w:tabs>
                <w:tab w:val="left" w:pos="7200"/>
              </w:tabs>
              <w:spacing w:before="0"/>
              <w:rPr>
                <w:b/>
                <w:szCs w:val="22"/>
                <w:lang w:val="en-CA"/>
              </w:rPr>
            </w:pPr>
            <w:r w:rsidRPr="00454CBA">
              <w:rPr>
                <w:szCs w:val="22"/>
              </w:rPr>
              <w:t>1</w:t>
            </w:r>
            <w:r w:rsidR="009E374C" w:rsidRPr="00454CBA">
              <w:rPr>
                <w:szCs w:val="22"/>
              </w:rPr>
              <w:t>8</w:t>
            </w:r>
            <w:r w:rsidRPr="00454CBA">
              <w:rPr>
                <w:szCs w:val="22"/>
              </w:rPr>
              <w:t xml:space="preserve">th Meeting: </w:t>
            </w:r>
            <w:r w:rsidR="006327E9" w:rsidRPr="00454CBA">
              <w:rPr>
                <w:szCs w:val="22"/>
                <w:lang w:val="en-CA"/>
              </w:rPr>
              <w:t>by teleconference</w:t>
            </w:r>
            <w:r w:rsidRPr="00454CBA">
              <w:rPr>
                <w:szCs w:val="22"/>
                <w:lang w:val="en-CA"/>
              </w:rPr>
              <w:t xml:space="preserve">, </w:t>
            </w:r>
            <w:r w:rsidR="006327E9" w:rsidRPr="00454CBA">
              <w:rPr>
                <w:szCs w:val="22"/>
                <w:lang w:val="en-CA"/>
              </w:rPr>
              <w:t>15–24 April</w:t>
            </w:r>
            <w:r w:rsidRPr="00454CBA">
              <w:rPr>
                <w:szCs w:val="22"/>
                <w:lang w:val="en-CA"/>
              </w:rPr>
              <w:t>. 20</w:t>
            </w:r>
            <w:r w:rsidR="003461D2" w:rsidRPr="00454CBA">
              <w:rPr>
                <w:szCs w:val="22"/>
                <w:lang w:val="en-CA"/>
              </w:rPr>
              <w:t>20</w:t>
            </w:r>
          </w:p>
        </w:tc>
        <w:tc>
          <w:tcPr>
            <w:tcW w:w="3168" w:type="dxa"/>
          </w:tcPr>
          <w:p w14:paraId="4FF054E4" w14:textId="77D0D3D4" w:rsidR="000C6626" w:rsidRPr="00454CBA" w:rsidRDefault="000C6626" w:rsidP="009708C5">
            <w:pPr>
              <w:tabs>
                <w:tab w:val="left" w:pos="7200"/>
              </w:tabs>
              <w:rPr>
                <w:szCs w:val="22"/>
                <w:u w:val="single"/>
                <w:lang w:val="en-CA"/>
              </w:rPr>
            </w:pPr>
            <w:r w:rsidRPr="00454CBA">
              <w:rPr>
                <w:szCs w:val="22"/>
                <w:lang w:val="en-CA"/>
              </w:rPr>
              <w:t>Document: JVET-</w:t>
            </w:r>
            <w:r w:rsidR="00D725C8" w:rsidRPr="00454CBA">
              <w:rPr>
                <w:szCs w:val="22"/>
                <w:lang w:val="en-CA"/>
              </w:rPr>
              <w:t>R</w:t>
            </w:r>
            <w:r w:rsidR="00DE792B" w:rsidRPr="00454CBA">
              <w:rPr>
                <w:szCs w:val="22"/>
                <w:lang w:val="en-CA"/>
              </w:rPr>
              <w:t>0366</w:t>
            </w:r>
            <w:r w:rsidR="00041970" w:rsidRPr="00454CBA">
              <w:rPr>
                <w:rFonts w:hint="eastAsia"/>
                <w:szCs w:val="22"/>
                <w:lang w:val="en-CA" w:eastAsia="zh-CN"/>
              </w:rPr>
              <w:t>-</w:t>
            </w:r>
            <w:del w:id="0" w:author="Administrator" w:date="2020-04-17T16:02:00Z">
              <w:r w:rsidR="00041970" w:rsidRPr="00454CBA" w:rsidDel="00530634">
                <w:rPr>
                  <w:rFonts w:hint="eastAsia"/>
                  <w:szCs w:val="22"/>
                  <w:lang w:val="en-CA" w:eastAsia="zh-CN"/>
                </w:rPr>
                <w:delText>v1</w:delText>
              </w:r>
            </w:del>
            <w:ins w:id="1" w:author="Administrator" w:date="2020-04-17T16:02:00Z">
              <w:r w:rsidR="00530634" w:rsidRPr="00454CBA">
                <w:rPr>
                  <w:rFonts w:hint="eastAsia"/>
                  <w:szCs w:val="22"/>
                  <w:lang w:val="en-CA" w:eastAsia="zh-CN"/>
                </w:rPr>
                <w:t>v</w:t>
              </w:r>
              <w:r w:rsidR="00530634">
                <w:rPr>
                  <w:szCs w:val="22"/>
                  <w:lang w:val="en-CA" w:eastAsia="zh-CN"/>
                </w:rPr>
                <w:t>2</w:t>
              </w:r>
            </w:ins>
          </w:p>
        </w:tc>
      </w:tr>
    </w:tbl>
    <w:p w14:paraId="56435A5E" w14:textId="77777777" w:rsidR="000C6626" w:rsidRPr="00454CBA" w:rsidRDefault="000C6626" w:rsidP="000C6626">
      <w:pPr>
        <w:spacing w:before="0"/>
        <w:rPr>
          <w:szCs w:val="22"/>
          <w:lang w:val="en-CA"/>
        </w:rPr>
      </w:pPr>
    </w:p>
    <w:tbl>
      <w:tblPr>
        <w:tblW w:w="17694" w:type="dxa"/>
        <w:tblLayout w:type="fixed"/>
        <w:tblLook w:val="0000" w:firstRow="0" w:lastRow="0" w:firstColumn="0" w:lastColumn="0" w:noHBand="0" w:noVBand="0"/>
      </w:tblPr>
      <w:tblGrid>
        <w:gridCol w:w="1458"/>
        <w:gridCol w:w="4050"/>
        <w:gridCol w:w="900"/>
        <w:gridCol w:w="3168"/>
        <w:gridCol w:w="8118"/>
      </w:tblGrid>
      <w:tr w:rsidR="00BF23C0" w:rsidRPr="00454CBA" w14:paraId="11521E0C" w14:textId="7B480493" w:rsidTr="00BF23C0">
        <w:tc>
          <w:tcPr>
            <w:tcW w:w="1458" w:type="dxa"/>
          </w:tcPr>
          <w:p w14:paraId="70EE9D90" w14:textId="77777777" w:rsidR="00BF23C0" w:rsidRPr="00454CBA" w:rsidRDefault="00BF23C0" w:rsidP="00B07A69">
            <w:pPr>
              <w:spacing w:before="60" w:after="60"/>
              <w:rPr>
                <w:i/>
                <w:szCs w:val="22"/>
                <w:lang w:val="en-CA"/>
              </w:rPr>
            </w:pPr>
            <w:r w:rsidRPr="00454CBA">
              <w:rPr>
                <w:i/>
                <w:szCs w:val="22"/>
                <w:lang w:val="en-CA"/>
              </w:rPr>
              <w:t>Title:</w:t>
            </w:r>
          </w:p>
        </w:tc>
        <w:tc>
          <w:tcPr>
            <w:tcW w:w="8118" w:type="dxa"/>
            <w:gridSpan w:val="3"/>
          </w:tcPr>
          <w:p w14:paraId="0D1FA037" w14:textId="5B49D1DB" w:rsidR="00BF23C0" w:rsidRPr="00454CBA" w:rsidRDefault="00BF23C0" w:rsidP="00B07A69">
            <w:pPr>
              <w:spacing w:before="60" w:after="60"/>
              <w:rPr>
                <w:b/>
                <w:szCs w:val="22"/>
                <w:lang w:val="en-CA"/>
              </w:rPr>
            </w:pPr>
            <w:bookmarkStart w:id="2" w:name="OLE_LINK34"/>
            <w:r w:rsidRPr="00454CBA">
              <w:rPr>
                <w:rFonts w:hint="eastAsia"/>
                <w:b/>
                <w:bCs/>
                <w:szCs w:val="22"/>
                <w:lang w:val="en-CA" w:eastAsia="zh-CN"/>
              </w:rPr>
              <w:t>Simplifi</w:t>
            </w:r>
            <w:r w:rsidRPr="00454CBA">
              <w:rPr>
                <w:b/>
                <w:bCs/>
                <w:szCs w:val="22"/>
                <w:lang w:val="en-CA" w:eastAsia="zh-CN"/>
              </w:rPr>
              <w:t>ed</w:t>
            </w:r>
            <w:r w:rsidRPr="00454CBA">
              <w:rPr>
                <w:b/>
                <w:bCs/>
                <w:szCs w:val="22"/>
                <w:lang w:val="en-CA"/>
              </w:rPr>
              <w:t xml:space="preserve"> </w:t>
            </w:r>
            <w:r w:rsidRPr="00454CBA">
              <w:rPr>
                <w:b/>
                <w:bCs/>
                <w:szCs w:val="22"/>
              </w:rPr>
              <w:t>disLut for GPM</w:t>
            </w:r>
            <w:r w:rsidRPr="00454CBA">
              <w:rPr>
                <w:b/>
                <w:bCs/>
                <w:szCs w:val="22"/>
                <w:lang w:val="en-CA"/>
              </w:rPr>
              <w:t xml:space="preserve"> </w:t>
            </w:r>
            <w:bookmarkEnd w:id="2"/>
          </w:p>
        </w:tc>
        <w:tc>
          <w:tcPr>
            <w:tcW w:w="8118" w:type="dxa"/>
          </w:tcPr>
          <w:p w14:paraId="14E46907" w14:textId="77777777" w:rsidR="00BF23C0" w:rsidRPr="00454CBA" w:rsidRDefault="00BF23C0" w:rsidP="00B07A69">
            <w:pPr>
              <w:spacing w:before="60" w:after="60"/>
              <w:rPr>
                <w:b/>
                <w:bCs/>
                <w:szCs w:val="22"/>
                <w:lang w:val="en-CA" w:eastAsia="zh-CN"/>
              </w:rPr>
            </w:pPr>
          </w:p>
        </w:tc>
      </w:tr>
      <w:tr w:rsidR="00BF23C0" w:rsidRPr="00454CBA" w14:paraId="53EE9CF3" w14:textId="199DDB21" w:rsidTr="00BF23C0">
        <w:tc>
          <w:tcPr>
            <w:tcW w:w="1458" w:type="dxa"/>
          </w:tcPr>
          <w:p w14:paraId="16577174" w14:textId="77777777" w:rsidR="00BF23C0" w:rsidRPr="00454CBA" w:rsidRDefault="00BF23C0" w:rsidP="00B07A69">
            <w:pPr>
              <w:spacing w:before="60" w:after="60"/>
              <w:rPr>
                <w:i/>
                <w:szCs w:val="22"/>
                <w:lang w:val="en-CA"/>
              </w:rPr>
            </w:pPr>
            <w:r w:rsidRPr="00454CBA">
              <w:rPr>
                <w:i/>
                <w:szCs w:val="22"/>
                <w:lang w:val="en-CA"/>
              </w:rPr>
              <w:t>Status:</w:t>
            </w:r>
          </w:p>
        </w:tc>
        <w:tc>
          <w:tcPr>
            <w:tcW w:w="8118" w:type="dxa"/>
            <w:gridSpan w:val="3"/>
          </w:tcPr>
          <w:p w14:paraId="33A8205F" w14:textId="77777777" w:rsidR="00BF23C0" w:rsidRPr="00454CBA" w:rsidRDefault="00BF23C0" w:rsidP="00B07A69">
            <w:pPr>
              <w:spacing w:before="60" w:after="60"/>
              <w:rPr>
                <w:szCs w:val="22"/>
                <w:lang w:val="en-CA"/>
              </w:rPr>
            </w:pPr>
            <w:r w:rsidRPr="00454CBA">
              <w:rPr>
                <w:szCs w:val="22"/>
                <w:lang w:val="en-CA"/>
              </w:rPr>
              <w:t>Input document to JVET</w:t>
            </w:r>
          </w:p>
        </w:tc>
        <w:tc>
          <w:tcPr>
            <w:tcW w:w="8118" w:type="dxa"/>
          </w:tcPr>
          <w:p w14:paraId="57EC538F" w14:textId="77777777" w:rsidR="00BF23C0" w:rsidRPr="00454CBA" w:rsidRDefault="00BF23C0" w:rsidP="00B07A69">
            <w:pPr>
              <w:spacing w:before="60" w:after="60"/>
              <w:rPr>
                <w:szCs w:val="22"/>
                <w:lang w:val="en-CA"/>
              </w:rPr>
            </w:pPr>
          </w:p>
        </w:tc>
      </w:tr>
      <w:tr w:rsidR="00BF23C0" w:rsidRPr="00454CBA" w14:paraId="1E6CE69F" w14:textId="204E753C" w:rsidTr="00BF23C0">
        <w:tc>
          <w:tcPr>
            <w:tcW w:w="1458" w:type="dxa"/>
          </w:tcPr>
          <w:p w14:paraId="0407F836" w14:textId="77777777" w:rsidR="00BF23C0" w:rsidRPr="00454CBA" w:rsidRDefault="00BF23C0" w:rsidP="00B07A69">
            <w:pPr>
              <w:spacing w:before="60" w:after="60"/>
              <w:rPr>
                <w:i/>
                <w:szCs w:val="22"/>
                <w:lang w:val="en-CA"/>
              </w:rPr>
            </w:pPr>
            <w:r w:rsidRPr="00454CBA">
              <w:rPr>
                <w:i/>
                <w:szCs w:val="22"/>
                <w:lang w:val="en-CA"/>
              </w:rPr>
              <w:t>Purpose:</w:t>
            </w:r>
          </w:p>
        </w:tc>
        <w:tc>
          <w:tcPr>
            <w:tcW w:w="8118" w:type="dxa"/>
            <w:gridSpan w:val="3"/>
          </w:tcPr>
          <w:p w14:paraId="40C9F29A" w14:textId="77777777" w:rsidR="00BF23C0" w:rsidRPr="00454CBA" w:rsidRDefault="00BF23C0" w:rsidP="00B07A69">
            <w:pPr>
              <w:spacing w:before="60" w:after="60"/>
              <w:rPr>
                <w:szCs w:val="22"/>
                <w:lang w:val="en-CA"/>
              </w:rPr>
            </w:pPr>
            <w:r w:rsidRPr="00454CBA">
              <w:rPr>
                <w:szCs w:val="22"/>
                <w:lang w:val="en-CA"/>
              </w:rPr>
              <w:t>Proposal</w:t>
            </w:r>
          </w:p>
        </w:tc>
        <w:tc>
          <w:tcPr>
            <w:tcW w:w="8118" w:type="dxa"/>
          </w:tcPr>
          <w:p w14:paraId="7CF441EE" w14:textId="77777777" w:rsidR="00BF23C0" w:rsidRPr="00454CBA" w:rsidRDefault="00BF23C0" w:rsidP="00B07A69">
            <w:pPr>
              <w:spacing w:before="60" w:after="60"/>
              <w:rPr>
                <w:szCs w:val="22"/>
                <w:lang w:val="en-CA"/>
              </w:rPr>
            </w:pPr>
          </w:p>
        </w:tc>
      </w:tr>
      <w:tr w:rsidR="00BF23C0" w:rsidRPr="00454CBA" w14:paraId="558E2E96" w14:textId="41923E13" w:rsidTr="00BF23C0">
        <w:tc>
          <w:tcPr>
            <w:tcW w:w="1458" w:type="dxa"/>
          </w:tcPr>
          <w:p w14:paraId="52D83216" w14:textId="51F8B85A" w:rsidR="00BF23C0" w:rsidRPr="00454CBA" w:rsidRDefault="00BF23C0" w:rsidP="006473BA">
            <w:pPr>
              <w:spacing w:before="60" w:after="60"/>
              <w:rPr>
                <w:i/>
                <w:szCs w:val="22"/>
                <w:lang w:val="en-CA"/>
              </w:rPr>
            </w:pPr>
            <w:r w:rsidRPr="00454CBA">
              <w:rPr>
                <w:i/>
                <w:szCs w:val="22"/>
                <w:lang w:val="en-CA"/>
              </w:rPr>
              <w:t>Author(s) or</w:t>
            </w:r>
            <w:r w:rsidRPr="00454CBA">
              <w:rPr>
                <w:i/>
                <w:szCs w:val="22"/>
                <w:lang w:val="en-CA"/>
              </w:rPr>
              <w:br/>
              <w:t>Contact(s):</w:t>
            </w:r>
          </w:p>
        </w:tc>
        <w:tc>
          <w:tcPr>
            <w:tcW w:w="4050" w:type="dxa"/>
          </w:tcPr>
          <w:p w14:paraId="066774E8" w14:textId="7C117686" w:rsidR="00BF23C0" w:rsidRPr="00454CBA" w:rsidRDefault="00BF23C0" w:rsidP="003B47FF">
            <w:pPr>
              <w:spacing w:before="60" w:after="60"/>
              <w:rPr>
                <w:szCs w:val="22"/>
                <w:lang w:val="en-CA"/>
              </w:rPr>
            </w:pPr>
            <w:r w:rsidRPr="00454CBA">
              <w:rPr>
                <w:szCs w:val="22"/>
                <w:lang w:val="en-CA"/>
              </w:rPr>
              <w:t>Yanzhuo Ma,</w:t>
            </w:r>
            <w:r w:rsidRPr="00454CBA">
              <w:rPr>
                <w:szCs w:val="22"/>
                <w:lang w:val="en-CA"/>
              </w:rPr>
              <w:br/>
              <w:t>Qihong Ran,</w:t>
            </w:r>
          </w:p>
          <w:p w14:paraId="338109EA" w14:textId="4BBC0446" w:rsidR="00BF23C0" w:rsidRPr="00454CBA" w:rsidRDefault="00BF23C0" w:rsidP="003B47FF">
            <w:pPr>
              <w:spacing w:before="60" w:after="60"/>
              <w:rPr>
                <w:szCs w:val="22"/>
                <w:lang w:val="en-CA"/>
              </w:rPr>
            </w:pPr>
            <w:r w:rsidRPr="00454CBA">
              <w:rPr>
                <w:szCs w:val="22"/>
                <w:lang w:val="en-CA"/>
              </w:rPr>
              <w:t>Ruipeng Qiu,</w:t>
            </w:r>
          </w:p>
          <w:p w14:paraId="7D578176" w14:textId="67E9C50C" w:rsidR="00BF23C0" w:rsidRPr="00454CBA" w:rsidRDefault="00BF23C0" w:rsidP="006473BA">
            <w:pPr>
              <w:spacing w:before="60" w:after="60"/>
              <w:rPr>
                <w:szCs w:val="22"/>
                <w:lang w:val="en-CA"/>
              </w:rPr>
            </w:pPr>
            <w:r w:rsidRPr="00454CBA">
              <w:rPr>
                <w:szCs w:val="22"/>
                <w:lang w:val="en-CA"/>
              </w:rPr>
              <w:t>Haixin Wang,</w:t>
            </w:r>
          </w:p>
          <w:p w14:paraId="1314A6AC" w14:textId="51D5572F" w:rsidR="00BF23C0" w:rsidRPr="00454CBA" w:rsidRDefault="00BF23C0" w:rsidP="006473BA">
            <w:pPr>
              <w:spacing w:before="60" w:after="60"/>
              <w:rPr>
                <w:szCs w:val="22"/>
                <w:lang w:eastAsia="zh-CN"/>
              </w:rPr>
            </w:pPr>
            <w:r w:rsidRPr="00454CBA">
              <w:rPr>
                <w:szCs w:val="22"/>
                <w:lang w:val="en-CA"/>
              </w:rPr>
              <w:t>Junyan Huo,</w:t>
            </w:r>
            <w:r w:rsidRPr="00454CBA">
              <w:rPr>
                <w:szCs w:val="22"/>
                <w:lang w:val="en-CA"/>
              </w:rPr>
              <w:br/>
              <w:t>Shuai Wan,</w:t>
            </w:r>
            <w:r w:rsidRPr="00454CBA">
              <w:rPr>
                <w:szCs w:val="22"/>
                <w:lang w:val="en-CA"/>
              </w:rPr>
              <w:br/>
              <w:t>Fuzheng Yang,</w:t>
            </w:r>
            <w:r w:rsidRPr="00454CBA">
              <w:rPr>
                <w:szCs w:val="22"/>
                <w:lang w:val="en-CA"/>
              </w:rPr>
              <w:br/>
              <w:t>Yuanfang Yu,</w:t>
            </w:r>
            <w:r w:rsidRPr="00454CBA">
              <w:rPr>
                <w:szCs w:val="22"/>
                <w:lang w:val="en-CA"/>
              </w:rPr>
              <w:br/>
              <w:t>Yang Liu</w:t>
            </w:r>
          </w:p>
        </w:tc>
        <w:tc>
          <w:tcPr>
            <w:tcW w:w="900" w:type="dxa"/>
          </w:tcPr>
          <w:p w14:paraId="1A4ACDCF" w14:textId="719A7B66" w:rsidR="00BF23C0" w:rsidRPr="00454CBA" w:rsidRDefault="00BF23C0" w:rsidP="006473BA">
            <w:pPr>
              <w:spacing w:before="60" w:after="60"/>
              <w:rPr>
                <w:szCs w:val="22"/>
                <w:lang w:val="en-CA"/>
              </w:rPr>
            </w:pPr>
            <w:r w:rsidRPr="00454CBA">
              <w:rPr>
                <w:szCs w:val="22"/>
                <w:lang w:val="en-CA"/>
              </w:rPr>
              <w:t>Email:</w:t>
            </w:r>
          </w:p>
        </w:tc>
        <w:tc>
          <w:tcPr>
            <w:tcW w:w="3168" w:type="dxa"/>
          </w:tcPr>
          <w:p w14:paraId="30BAA84A" w14:textId="1F391E02" w:rsidR="00BF23C0" w:rsidRPr="00454CBA" w:rsidRDefault="00BF23C0" w:rsidP="006473BA">
            <w:pPr>
              <w:spacing w:before="60" w:after="60"/>
              <w:rPr>
                <w:rFonts w:eastAsia="宋体"/>
                <w:szCs w:val="22"/>
                <w:lang w:val="en-CA"/>
              </w:rPr>
            </w:pPr>
            <w:r w:rsidRPr="00454CBA">
              <w:rPr>
                <w:rFonts w:eastAsia="宋体" w:hint="eastAsia"/>
                <w:szCs w:val="22"/>
                <w:lang w:val="en-CA"/>
              </w:rPr>
              <w:t>yzma</w:t>
            </w:r>
            <w:r w:rsidRPr="00454CBA">
              <w:rPr>
                <w:rFonts w:eastAsia="宋体"/>
                <w:szCs w:val="22"/>
                <w:lang w:val="en-CA"/>
              </w:rPr>
              <w:t>@</w:t>
            </w:r>
            <w:r w:rsidRPr="00454CBA">
              <w:rPr>
                <w:rFonts w:eastAsia="宋体" w:hint="eastAsia"/>
                <w:szCs w:val="22"/>
                <w:lang w:val="en-CA"/>
              </w:rPr>
              <w:t>mail.xidian.edu.cn</w:t>
            </w:r>
            <w:r w:rsidRPr="00454CBA">
              <w:rPr>
                <w:rStyle w:val="a7"/>
                <w:szCs w:val="22"/>
                <w:lang w:val="en-CA"/>
              </w:rPr>
              <w:br/>
            </w:r>
            <w:hyperlink r:id="rId10" w:history="1">
              <w:r w:rsidRPr="00454CBA">
                <w:rPr>
                  <w:rStyle w:val="a7"/>
                  <w:rFonts w:eastAsia="宋体"/>
                  <w:color w:val="auto"/>
                  <w:szCs w:val="22"/>
                  <w:u w:val="none"/>
                  <w:lang w:val="en-CA"/>
                </w:rPr>
                <w:t>qhRan</w:t>
              </w:r>
              <w:r w:rsidRPr="00454CBA">
                <w:rPr>
                  <w:rStyle w:val="a7"/>
                  <w:rFonts w:eastAsia="宋体" w:hint="eastAsia"/>
                  <w:color w:val="auto"/>
                  <w:szCs w:val="22"/>
                  <w:u w:val="none"/>
                  <w:lang w:val="en-CA"/>
                </w:rPr>
                <w:t>@stu.xidian.edu.cn</w:t>
              </w:r>
            </w:hyperlink>
          </w:p>
          <w:p w14:paraId="023DF568" w14:textId="65D2DDA0" w:rsidR="00BF23C0" w:rsidRPr="00454CBA" w:rsidRDefault="007F1E88" w:rsidP="006473BA">
            <w:pPr>
              <w:spacing w:before="60" w:after="60"/>
              <w:rPr>
                <w:rStyle w:val="a7"/>
                <w:rFonts w:eastAsia="宋体"/>
                <w:color w:val="auto"/>
                <w:szCs w:val="22"/>
                <w:u w:val="none"/>
                <w:lang w:val="en-CA"/>
              </w:rPr>
            </w:pPr>
            <w:hyperlink r:id="rId11" w:history="1">
              <w:r w:rsidR="00BF23C0" w:rsidRPr="00454CBA">
                <w:rPr>
                  <w:rStyle w:val="a7"/>
                  <w:rFonts w:eastAsia="宋体"/>
                  <w:color w:val="auto"/>
                  <w:szCs w:val="22"/>
                  <w:u w:val="none"/>
                  <w:lang w:val="en-CA"/>
                </w:rPr>
                <w:t>rpqiu</w:t>
              </w:r>
              <w:r w:rsidR="00BF23C0" w:rsidRPr="00454CBA">
                <w:rPr>
                  <w:rStyle w:val="a7"/>
                  <w:rFonts w:eastAsia="宋体" w:hint="eastAsia"/>
                  <w:color w:val="auto"/>
                  <w:szCs w:val="22"/>
                  <w:u w:val="none"/>
                  <w:lang w:val="en-CA"/>
                </w:rPr>
                <w:t>@stu.xidian.edu.cn</w:t>
              </w:r>
            </w:hyperlink>
          </w:p>
          <w:p w14:paraId="4536169A" w14:textId="7AFCF743" w:rsidR="00BF23C0" w:rsidRPr="00454CBA" w:rsidRDefault="00BF23C0" w:rsidP="006473BA">
            <w:pPr>
              <w:spacing w:before="60" w:after="60"/>
              <w:rPr>
                <w:rFonts w:eastAsia="宋体"/>
                <w:szCs w:val="22"/>
                <w:lang w:val="en-CA"/>
              </w:rPr>
            </w:pPr>
            <w:r w:rsidRPr="00454CBA">
              <w:rPr>
                <w:rFonts w:eastAsia="宋体"/>
                <w:szCs w:val="22"/>
                <w:lang w:val="en-CA"/>
              </w:rPr>
              <w:t>hxwang</w:t>
            </w:r>
            <w:r w:rsidRPr="00454CBA">
              <w:rPr>
                <w:rFonts w:eastAsia="宋体" w:hint="eastAsia"/>
                <w:szCs w:val="22"/>
                <w:lang w:val="en-CA" w:eastAsia="zh-CN"/>
              </w:rPr>
              <w:t>_</w:t>
            </w:r>
            <w:r w:rsidRPr="00454CBA">
              <w:rPr>
                <w:rFonts w:eastAsia="宋体"/>
                <w:szCs w:val="22"/>
                <w:lang w:val="en-CA"/>
              </w:rPr>
              <w:t>2@</w:t>
            </w:r>
            <w:r w:rsidRPr="00454CBA">
              <w:rPr>
                <w:rFonts w:eastAsia="宋体" w:hint="eastAsia"/>
                <w:szCs w:val="22"/>
                <w:lang w:val="en-CA"/>
              </w:rPr>
              <w:t>mail.xidian.edu.cn</w:t>
            </w:r>
          </w:p>
          <w:p w14:paraId="6AB8FB50" w14:textId="13ACDB44" w:rsidR="00BF23C0" w:rsidRPr="00454CBA" w:rsidRDefault="00BF23C0" w:rsidP="006473BA">
            <w:pPr>
              <w:spacing w:before="60" w:after="60"/>
              <w:rPr>
                <w:szCs w:val="22"/>
                <w:lang w:val="en-CA"/>
              </w:rPr>
            </w:pPr>
            <w:r w:rsidRPr="00454CBA">
              <w:rPr>
                <w:rFonts w:eastAsia="宋体"/>
                <w:szCs w:val="22"/>
                <w:lang w:val="en-CA"/>
              </w:rPr>
              <w:t>jyhuo@</w:t>
            </w:r>
            <w:r w:rsidRPr="00454CBA">
              <w:rPr>
                <w:rFonts w:eastAsia="宋体" w:hint="eastAsia"/>
                <w:szCs w:val="22"/>
                <w:lang w:val="en-CA"/>
              </w:rPr>
              <w:t>mail.xidian.edu.cn</w:t>
            </w:r>
            <w:r w:rsidRPr="00454CBA">
              <w:rPr>
                <w:rStyle w:val="a7"/>
                <w:szCs w:val="22"/>
                <w:lang w:val="en-CA"/>
              </w:rPr>
              <w:br/>
            </w:r>
            <w:r w:rsidRPr="00454CBA">
              <w:rPr>
                <w:rFonts w:eastAsia="宋体"/>
                <w:szCs w:val="22"/>
                <w:lang w:val="en-CA"/>
              </w:rPr>
              <w:t>swan@nwpu.edu.cn</w:t>
            </w:r>
            <w:r w:rsidRPr="00454CBA">
              <w:rPr>
                <w:rStyle w:val="a7"/>
                <w:szCs w:val="22"/>
                <w:lang w:val="en-CA"/>
              </w:rPr>
              <w:br/>
            </w:r>
            <w:r w:rsidRPr="00454CBA">
              <w:rPr>
                <w:rFonts w:eastAsia="宋体" w:hint="eastAsia"/>
                <w:szCs w:val="22"/>
                <w:lang w:val="en-CA"/>
              </w:rPr>
              <w:t>fzhyang@mail.xidian.edu.cn</w:t>
            </w:r>
            <w:r w:rsidRPr="00454CBA">
              <w:rPr>
                <w:rStyle w:val="a7"/>
                <w:szCs w:val="22"/>
                <w:lang w:val="en-CA"/>
              </w:rPr>
              <w:br/>
            </w:r>
            <w:r w:rsidRPr="00454CBA">
              <w:rPr>
                <w:rFonts w:eastAsia="宋体" w:hint="eastAsia"/>
                <w:szCs w:val="22"/>
                <w:lang w:val="en-CA"/>
              </w:rPr>
              <w:t>yuyuanfang@oppo.com</w:t>
            </w:r>
            <w:r w:rsidRPr="00454CBA">
              <w:rPr>
                <w:rStyle w:val="a7"/>
                <w:szCs w:val="22"/>
                <w:lang w:val="en-CA"/>
              </w:rPr>
              <w:br/>
            </w:r>
            <w:r w:rsidRPr="00454CBA">
              <w:rPr>
                <w:rFonts w:eastAsia="宋体"/>
                <w:szCs w:val="22"/>
                <w:lang w:val="en-CA"/>
              </w:rPr>
              <w:t>serena@oppo.com</w:t>
            </w:r>
          </w:p>
        </w:tc>
        <w:tc>
          <w:tcPr>
            <w:tcW w:w="8118" w:type="dxa"/>
          </w:tcPr>
          <w:p w14:paraId="2264270F" w14:textId="77777777" w:rsidR="00BF23C0" w:rsidRPr="00454CBA" w:rsidRDefault="00BF23C0" w:rsidP="006473BA">
            <w:pPr>
              <w:spacing w:before="60" w:after="60"/>
              <w:rPr>
                <w:rFonts w:eastAsia="宋体"/>
                <w:szCs w:val="22"/>
                <w:lang w:val="en-CA"/>
              </w:rPr>
            </w:pPr>
          </w:p>
        </w:tc>
      </w:tr>
      <w:tr w:rsidR="00BF23C0" w:rsidRPr="00454CBA" w14:paraId="26D2EF37" w14:textId="773B4137" w:rsidTr="00BF23C0">
        <w:tc>
          <w:tcPr>
            <w:tcW w:w="1458" w:type="dxa"/>
          </w:tcPr>
          <w:p w14:paraId="4A9E1A5E" w14:textId="58584DF6" w:rsidR="00BF23C0" w:rsidRPr="00454CBA" w:rsidRDefault="00BF23C0" w:rsidP="00722D18">
            <w:pPr>
              <w:spacing w:before="60" w:after="60"/>
              <w:rPr>
                <w:i/>
                <w:szCs w:val="22"/>
                <w:lang w:val="en-CA"/>
              </w:rPr>
            </w:pPr>
            <w:r w:rsidRPr="00454CBA">
              <w:rPr>
                <w:rFonts w:eastAsia="宋体"/>
                <w:i/>
                <w:szCs w:val="22"/>
                <w:lang w:val="en-CA"/>
              </w:rPr>
              <w:t>Source:</w:t>
            </w:r>
          </w:p>
        </w:tc>
        <w:tc>
          <w:tcPr>
            <w:tcW w:w="8118" w:type="dxa"/>
            <w:gridSpan w:val="3"/>
          </w:tcPr>
          <w:p w14:paraId="2E6654E0" w14:textId="5F7841B6" w:rsidR="00BF23C0" w:rsidRPr="00454CBA" w:rsidRDefault="00BF23C0" w:rsidP="00722D18">
            <w:pPr>
              <w:spacing w:before="60" w:after="60"/>
              <w:rPr>
                <w:szCs w:val="22"/>
                <w:lang w:val="en-CA"/>
              </w:rPr>
            </w:pPr>
            <w:r w:rsidRPr="00454CBA">
              <w:rPr>
                <w:rFonts w:eastAsia="宋体" w:hint="eastAsia"/>
                <w:szCs w:val="22"/>
                <w:lang w:val="en-CA"/>
              </w:rPr>
              <w:t xml:space="preserve">Xidian University, </w:t>
            </w:r>
            <w:r w:rsidRPr="00454CBA">
              <w:rPr>
                <w:rFonts w:eastAsia="宋体"/>
                <w:szCs w:val="22"/>
                <w:lang w:val="en-CA"/>
              </w:rPr>
              <w:t>Northwestern Polytechnical University</w:t>
            </w:r>
            <w:r w:rsidRPr="00454CBA">
              <w:rPr>
                <w:rFonts w:eastAsia="宋体" w:hint="eastAsia"/>
                <w:szCs w:val="22"/>
                <w:lang w:val="en-CA"/>
              </w:rPr>
              <w:t xml:space="preserve">, </w:t>
            </w:r>
            <w:r w:rsidRPr="00454CBA">
              <w:rPr>
                <w:rFonts w:eastAsia="宋体"/>
                <w:szCs w:val="22"/>
                <w:lang w:val="en-CA"/>
              </w:rPr>
              <w:t>Guangdong OPPO Mobile Telecommunications Corp., Ltd</w:t>
            </w:r>
          </w:p>
        </w:tc>
        <w:tc>
          <w:tcPr>
            <w:tcW w:w="8118" w:type="dxa"/>
          </w:tcPr>
          <w:p w14:paraId="3741C1DC" w14:textId="77777777" w:rsidR="00BF23C0" w:rsidRPr="00454CBA" w:rsidRDefault="00BF23C0" w:rsidP="00722D18">
            <w:pPr>
              <w:spacing w:before="60" w:after="60"/>
              <w:rPr>
                <w:rFonts w:eastAsia="宋体"/>
                <w:szCs w:val="22"/>
                <w:lang w:val="en-CA"/>
              </w:rPr>
            </w:pPr>
          </w:p>
        </w:tc>
      </w:tr>
    </w:tbl>
    <w:p w14:paraId="052FE2A8" w14:textId="77777777" w:rsidR="000C6626" w:rsidRPr="00454CBA" w:rsidRDefault="000C6626" w:rsidP="000C6626">
      <w:pPr>
        <w:tabs>
          <w:tab w:val="right" w:pos="9360"/>
        </w:tabs>
        <w:spacing w:before="120" w:after="240"/>
        <w:jc w:val="center"/>
        <w:rPr>
          <w:sz w:val="20"/>
          <w:lang w:val="en-CA"/>
        </w:rPr>
      </w:pPr>
      <w:r w:rsidRPr="00454CBA">
        <w:rPr>
          <w:sz w:val="20"/>
          <w:u w:val="single"/>
          <w:lang w:val="en-CA"/>
        </w:rPr>
        <w:t>_____________________________</w:t>
      </w:r>
    </w:p>
    <w:p w14:paraId="7BA7F856" w14:textId="77777777" w:rsidR="00722D18" w:rsidRDefault="00722D18" w:rsidP="00722D18">
      <w:pPr>
        <w:keepNext/>
        <w:spacing w:before="240" w:after="60"/>
        <w:ind w:left="432" w:hanging="432"/>
        <w:outlineLvl w:val="0"/>
        <w:rPr>
          <w:rFonts w:eastAsia="宋体" w:cs="Arial"/>
          <w:b/>
          <w:bCs/>
          <w:kern w:val="32"/>
          <w:sz w:val="32"/>
          <w:szCs w:val="32"/>
          <w:lang w:val="en-CA"/>
        </w:rPr>
      </w:pPr>
      <w:r>
        <w:rPr>
          <w:rFonts w:eastAsia="宋体" w:cs="Arial"/>
          <w:b/>
          <w:bCs/>
          <w:kern w:val="32"/>
          <w:sz w:val="32"/>
          <w:szCs w:val="32"/>
          <w:lang w:val="en-CA"/>
        </w:rPr>
        <w:t>Abstract</w:t>
      </w:r>
    </w:p>
    <w:p w14:paraId="03C0B33F" w14:textId="2EC00F4C" w:rsidR="00866318" w:rsidRPr="00150F8A" w:rsidRDefault="007C38B4" w:rsidP="00150F8A">
      <w:pPr>
        <w:rPr>
          <w:rFonts w:eastAsia="宋体"/>
          <w:lang w:val="en-CA"/>
        </w:rPr>
      </w:pPr>
      <w:r w:rsidRPr="007C38B4">
        <w:rPr>
          <w:lang w:val="en-CA"/>
        </w:rPr>
        <w:t>In VVC Draft</w:t>
      </w:r>
      <w:r w:rsidR="00D044F0">
        <w:rPr>
          <w:lang w:val="en-CA"/>
        </w:rPr>
        <w:t xml:space="preserve"> 8</w:t>
      </w:r>
      <w:r>
        <w:rPr>
          <w:lang w:val="en-CA" w:eastAsia="zh-CN"/>
        </w:rPr>
        <w:t>[1]</w:t>
      </w:r>
      <w:r w:rsidR="00557F20">
        <w:rPr>
          <w:lang w:val="en-CA"/>
        </w:rPr>
        <w:t xml:space="preserve">, </w:t>
      </w:r>
      <w:r w:rsidR="00054303">
        <w:rPr>
          <w:lang w:val="en-CA"/>
        </w:rPr>
        <w:t xml:space="preserve">for </w:t>
      </w:r>
      <w:r w:rsidR="003450C3">
        <w:rPr>
          <w:lang w:val="en-CA"/>
        </w:rPr>
        <w:t xml:space="preserve">CUs coded by </w:t>
      </w:r>
      <w:r w:rsidR="00054303">
        <w:rPr>
          <w:lang w:val="en-CA"/>
        </w:rPr>
        <w:t>geometric partition</w:t>
      </w:r>
      <w:r w:rsidR="005F2585">
        <w:rPr>
          <w:lang w:val="en-CA"/>
        </w:rPr>
        <w:t>ing</w:t>
      </w:r>
      <w:r w:rsidR="00054303">
        <w:rPr>
          <w:lang w:val="en-CA"/>
        </w:rPr>
        <w:t xml:space="preserve"> mode (GPM)</w:t>
      </w:r>
      <w:r w:rsidR="00024A79">
        <w:rPr>
          <w:szCs w:val="22"/>
          <w:lang w:val="en-CA"/>
        </w:rPr>
        <w:t>,</w:t>
      </w:r>
      <w:r w:rsidR="007D17F7">
        <w:rPr>
          <w:szCs w:val="22"/>
          <w:lang w:val="en-CA"/>
        </w:rPr>
        <w:t xml:space="preserve"> </w:t>
      </w:r>
      <w:r w:rsidR="00024A79">
        <w:rPr>
          <w:szCs w:val="22"/>
          <w:lang w:val="en-CA"/>
        </w:rPr>
        <w:t>a</w:t>
      </w:r>
      <w:r w:rsidR="00E40A99" w:rsidRPr="00E40A99">
        <w:rPr>
          <w:noProof/>
          <w:color w:val="000000" w:themeColor="text1"/>
          <w:lang w:val="en-CA"/>
        </w:rPr>
        <w:t xml:space="preserve"> </w:t>
      </w:r>
      <w:r w:rsidR="00DC7FAF">
        <w:rPr>
          <w:noProof/>
          <w:color w:val="000000" w:themeColor="text1"/>
          <w:lang w:val="en-CA"/>
        </w:rPr>
        <w:t>l</w:t>
      </w:r>
      <w:r w:rsidR="00DC7FAF" w:rsidRPr="00DC7FAF">
        <w:rPr>
          <w:noProof/>
          <w:color w:val="000000" w:themeColor="text1"/>
          <w:lang w:val="en-CA"/>
        </w:rPr>
        <w:t>ook</w:t>
      </w:r>
      <w:r w:rsidR="007D17E5">
        <w:rPr>
          <w:noProof/>
          <w:color w:val="000000" w:themeColor="text1"/>
          <w:lang w:val="en-CA"/>
        </w:rPr>
        <w:t>-</w:t>
      </w:r>
      <w:r w:rsidR="00DC7FAF" w:rsidRPr="00DC7FAF">
        <w:rPr>
          <w:noProof/>
          <w:color w:val="000000" w:themeColor="text1"/>
          <w:lang w:val="en-CA"/>
        </w:rPr>
        <w:t xml:space="preserve">up </w:t>
      </w:r>
      <w:r w:rsidR="00DC7FAF">
        <w:rPr>
          <w:noProof/>
          <w:color w:val="000000" w:themeColor="text1"/>
          <w:lang w:val="en-CA"/>
        </w:rPr>
        <w:t>t</w:t>
      </w:r>
      <w:r w:rsidR="00DC7FAF" w:rsidRPr="00DC7FAF">
        <w:rPr>
          <w:noProof/>
          <w:color w:val="000000" w:themeColor="text1"/>
          <w:lang w:val="en-CA"/>
        </w:rPr>
        <w:t>able</w:t>
      </w:r>
      <w:r w:rsidR="0039268D">
        <w:rPr>
          <w:noProof/>
          <w:color w:val="000000" w:themeColor="text1"/>
          <w:lang w:val="en-CA"/>
        </w:rPr>
        <w:t xml:space="preserve"> </w:t>
      </w:r>
      <w:r w:rsidR="0039268D" w:rsidRPr="00C6122F">
        <w:rPr>
          <w:rStyle w:val="src"/>
          <w:szCs w:val="22"/>
        </w:rPr>
        <w:t>disLut</w:t>
      </w:r>
      <w:r w:rsidR="0039268D">
        <w:rPr>
          <w:rStyle w:val="src"/>
          <w:szCs w:val="22"/>
        </w:rPr>
        <w:t xml:space="preserve"> </w:t>
      </w:r>
      <w:r w:rsidR="00024A79">
        <w:rPr>
          <w:szCs w:val="22"/>
          <w:lang w:val="en-CA"/>
        </w:rPr>
        <w:t>is used</w:t>
      </w:r>
      <w:r w:rsidR="000F7278">
        <w:rPr>
          <w:szCs w:val="22"/>
          <w:lang w:val="en-CA"/>
        </w:rPr>
        <w:t xml:space="preserve"> for weight value derivation</w:t>
      </w:r>
      <w:r w:rsidR="00FD3BF3">
        <w:rPr>
          <w:szCs w:val="22"/>
          <w:lang w:val="en-CA"/>
        </w:rPr>
        <w:t xml:space="preserve"> </w:t>
      </w:r>
      <w:r w:rsidR="00FD3BF3">
        <w:rPr>
          <w:rFonts w:hint="eastAsia"/>
          <w:szCs w:val="22"/>
          <w:lang w:val="en-CA" w:eastAsia="zh-CN"/>
        </w:rPr>
        <w:t>and</w:t>
      </w:r>
      <w:r w:rsidR="00FD3BF3">
        <w:rPr>
          <w:szCs w:val="22"/>
          <w:lang w:val="en-CA"/>
        </w:rPr>
        <w:t xml:space="preserve"> motion vector storing type derivation</w:t>
      </w:r>
      <w:r w:rsidR="00024A79">
        <w:rPr>
          <w:szCs w:val="22"/>
          <w:lang w:val="en-CA"/>
        </w:rPr>
        <w:t>.</w:t>
      </w:r>
      <w:r w:rsidR="0043093C">
        <w:rPr>
          <w:szCs w:val="22"/>
          <w:lang w:val="en-CA"/>
        </w:rPr>
        <w:t xml:space="preserve"> </w:t>
      </w:r>
      <w:r w:rsidR="003450C3">
        <w:rPr>
          <w:lang w:val="en-CA"/>
        </w:rPr>
        <w:t xml:space="preserve">This </w:t>
      </w:r>
      <w:r w:rsidR="0043093C">
        <w:rPr>
          <w:lang w:val="en-CA"/>
        </w:rPr>
        <w:t>contribution propose</w:t>
      </w:r>
      <w:r w:rsidR="009E6BB2">
        <w:rPr>
          <w:rFonts w:hint="eastAsia"/>
          <w:lang w:val="en-CA" w:eastAsia="zh-CN"/>
        </w:rPr>
        <w:t>s</w:t>
      </w:r>
      <w:r w:rsidR="00E41264">
        <w:rPr>
          <w:lang w:val="en-CA"/>
        </w:rPr>
        <w:t xml:space="preserve"> </w:t>
      </w:r>
      <w:r w:rsidR="0043093C">
        <w:rPr>
          <w:lang w:val="en-CA"/>
        </w:rPr>
        <w:t xml:space="preserve">to </w:t>
      </w:r>
      <w:r w:rsidR="0010595D">
        <w:rPr>
          <w:rFonts w:hint="eastAsia"/>
          <w:szCs w:val="22"/>
          <w:lang w:val="en-CA" w:eastAsia="zh-CN"/>
        </w:rPr>
        <w:t>simplify</w:t>
      </w:r>
      <w:r w:rsidR="0043093C">
        <w:rPr>
          <w:szCs w:val="22"/>
          <w:lang w:val="en-CA" w:eastAsia="ko-KR"/>
        </w:rPr>
        <w:t xml:space="preserve"> </w:t>
      </w:r>
      <w:r w:rsidR="0043093C">
        <w:rPr>
          <w:lang w:val="en-CA"/>
        </w:rPr>
        <w:t>the</w:t>
      </w:r>
      <w:r w:rsidR="001C1537">
        <w:rPr>
          <w:lang w:val="en-CA"/>
        </w:rPr>
        <w:t xml:space="preserve"> table</w:t>
      </w:r>
      <w:r w:rsidR="0039268D" w:rsidRPr="0039268D">
        <w:rPr>
          <w:szCs w:val="22"/>
        </w:rPr>
        <w:t xml:space="preserve"> </w:t>
      </w:r>
      <w:r w:rsidR="0039268D" w:rsidRPr="00C6122F">
        <w:rPr>
          <w:rStyle w:val="src"/>
          <w:szCs w:val="22"/>
        </w:rPr>
        <w:t>disLut</w:t>
      </w:r>
      <w:r w:rsidR="0039268D">
        <w:rPr>
          <w:rStyle w:val="src"/>
          <w:szCs w:val="22"/>
        </w:rPr>
        <w:t xml:space="preserve">, </w:t>
      </w:r>
      <w:r w:rsidR="001C1537">
        <w:rPr>
          <w:rStyle w:val="src"/>
          <w:szCs w:val="22"/>
        </w:rPr>
        <w:t xml:space="preserve">by changing </w:t>
      </w:r>
      <w:r w:rsidR="007D17F7">
        <w:rPr>
          <w:szCs w:val="22"/>
          <w:lang w:val="en-CA"/>
        </w:rPr>
        <w:t xml:space="preserve">each </w:t>
      </w:r>
      <w:r w:rsidR="001C1537">
        <w:rPr>
          <w:szCs w:val="22"/>
          <w:lang w:val="en-CA"/>
        </w:rPr>
        <w:t>value to</w:t>
      </w:r>
      <w:r w:rsidR="003450C3" w:rsidRPr="007B0569">
        <w:rPr>
          <w:rStyle w:val="apple-converted-space"/>
        </w:rPr>
        <w:t xml:space="preserve"> half</w:t>
      </w:r>
      <w:r w:rsidR="001C1537">
        <w:rPr>
          <w:rStyle w:val="apple-converted-space"/>
        </w:rPr>
        <w:t xml:space="preserve">. </w:t>
      </w:r>
      <w:r w:rsidR="00337E89">
        <w:rPr>
          <w:rStyle w:val="apple-converted-space"/>
        </w:rPr>
        <w:t>With</w:t>
      </w:r>
      <w:r w:rsidR="001C1537">
        <w:rPr>
          <w:rStyle w:val="apple-converted-space"/>
        </w:rPr>
        <w:t xml:space="preserve"> the proposed simplification</w:t>
      </w:r>
      <w:r w:rsidR="00337E89">
        <w:rPr>
          <w:rStyle w:val="apple-converted-space"/>
        </w:rPr>
        <w:t>,</w:t>
      </w:r>
      <w:r w:rsidR="00076C90">
        <w:rPr>
          <w:rStyle w:val="apple-converted-space"/>
        </w:rPr>
        <w:t xml:space="preserve"> 1 bit </w:t>
      </w:r>
      <w:r w:rsidR="001C1537">
        <w:rPr>
          <w:rStyle w:val="apple-converted-space"/>
        </w:rPr>
        <w:t>could be saved for each value in the table and the intermediate variables</w:t>
      </w:r>
      <w:r w:rsidR="00337E89">
        <w:rPr>
          <w:rStyle w:val="apple-converted-space"/>
        </w:rPr>
        <w:t>, and</w:t>
      </w:r>
      <w:r w:rsidR="00FD3BF3">
        <w:rPr>
          <w:rStyle w:val="apple-converted-space"/>
        </w:rPr>
        <w:t xml:space="preserve"> </w:t>
      </w:r>
      <w:r w:rsidR="00337E89">
        <w:rPr>
          <w:rStyle w:val="apple-converted-space"/>
        </w:rPr>
        <w:t xml:space="preserve">the derivation of weight value </w:t>
      </w:r>
      <w:r w:rsidR="00E84227">
        <w:rPr>
          <w:rFonts w:hint="eastAsia"/>
          <w:szCs w:val="22"/>
          <w:lang w:val="en-CA" w:eastAsia="zh-CN"/>
        </w:rPr>
        <w:t>and</w:t>
      </w:r>
      <w:r w:rsidR="00E84227">
        <w:rPr>
          <w:szCs w:val="22"/>
          <w:lang w:val="en-CA"/>
        </w:rPr>
        <w:t xml:space="preserve"> motion vector storing type </w:t>
      </w:r>
      <w:r w:rsidR="00337E89">
        <w:rPr>
          <w:rStyle w:val="apple-converted-space"/>
        </w:rPr>
        <w:t xml:space="preserve">keep </w:t>
      </w:r>
      <w:r w:rsidR="00337E89">
        <w:rPr>
          <w:rStyle w:val="tlid-translation"/>
          <w:lang w:val="en"/>
        </w:rPr>
        <w:t xml:space="preserve">mathematically </w:t>
      </w:r>
      <w:r w:rsidR="00337E89">
        <w:rPr>
          <w:rStyle w:val="src"/>
          <w:szCs w:val="22"/>
        </w:rPr>
        <w:t>equivalent</w:t>
      </w:r>
      <w:r w:rsidR="00FD3BF3" w:rsidRPr="00FD3BF3">
        <w:rPr>
          <w:rStyle w:val="apple-converted-space"/>
        </w:rPr>
        <w:t xml:space="preserve"> </w:t>
      </w:r>
      <w:r w:rsidR="00FD3BF3">
        <w:rPr>
          <w:rStyle w:val="apple-converted-space"/>
        </w:rPr>
        <w:t>at the same time</w:t>
      </w:r>
      <w:r w:rsidR="00B46A3C">
        <w:rPr>
          <w:szCs w:val="22"/>
          <w:lang w:val="en-CA" w:eastAsia="zh-CN"/>
        </w:rPr>
        <w:t>.</w:t>
      </w:r>
      <w:r w:rsidR="00944408">
        <w:rPr>
          <w:szCs w:val="22"/>
          <w:lang w:val="en-CA"/>
        </w:rPr>
        <w:t xml:space="preserve"> </w:t>
      </w:r>
    </w:p>
    <w:p w14:paraId="55DAB5FF" w14:textId="03C636BE" w:rsidR="00B46A3C" w:rsidRPr="00B46A3C" w:rsidRDefault="00B46A3C" w:rsidP="00B46A3C">
      <w:pPr>
        <w:spacing w:before="120"/>
        <w:rPr>
          <w:lang w:val="en-CA"/>
        </w:rPr>
      </w:pPr>
      <w:r>
        <w:rPr>
          <w:lang w:val="en-CA"/>
        </w:rPr>
        <w:t>T</w:t>
      </w:r>
      <w:r w:rsidRPr="00B46A3C">
        <w:rPr>
          <w:lang w:val="en-CA"/>
        </w:rPr>
        <w:t>he coding performance is identical with that of VTM</w:t>
      </w:r>
      <w:r>
        <w:rPr>
          <w:lang w:val="en-CA"/>
        </w:rPr>
        <w:t>8</w:t>
      </w:r>
      <w:r w:rsidRPr="00B46A3C">
        <w:rPr>
          <w:lang w:val="en-CA"/>
        </w:rPr>
        <w:t>.0. The experimental results are as below:</w:t>
      </w:r>
    </w:p>
    <w:p w14:paraId="32DCD8FF" w14:textId="26D7BF92" w:rsidR="00DB1CEB" w:rsidRDefault="00B46A3C" w:rsidP="00B46A3C">
      <w:pPr>
        <w:spacing w:before="120"/>
        <w:rPr>
          <w:lang w:val="en-CA"/>
        </w:rPr>
      </w:pPr>
      <w:r w:rsidRPr="00B46A3C">
        <w:rPr>
          <w:lang w:val="en-CA"/>
        </w:rPr>
        <w:t>For RA configuration: 0.00 %, 0.00%, and 0.00%.</w:t>
      </w:r>
    </w:p>
    <w:p w14:paraId="18D007F0" w14:textId="28787F70" w:rsidR="003450C3" w:rsidRPr="003450C3" w:rsidRDefault="003450C3" w:rsidP="00B46A3C">
      <w:pPr>
        <w:spacing w:before="120"/>
        <w:rPr>
          <w:lang w:val="en-CA"/>
        </w:rPr>
      </w:pPr>
      <w:r w:rsidRPr="00B46A3C">
        <w:rPr>
          <w:lang w:val="en-CA"/>
        </w:rPr>
        <w:t xml:space="preserve">For </w:t>
      </w:r>
      <w:r>
        <w:rPr>
          <w:lang w:val="en-CA"/>
        </w:rPr>
        <w:t>LB</w:t>
      </w:r>
      <w:r w:rsidRPr="00B46A3C">
        <w:rPr>
          <w:lang w:val="en-CA"/>
        </w:rPr>
        <w:t xml:space="preserve"> configuration: 0.00 %, 0.00%, and 0.00%.</w:t>
      </w:r>
    </w:p>
    <w:p w14:paraId="281C0104" w14:textId="77777777" w:rsidR="00116E6A" w:rsidRDefault="00116E6A" w:rsidP="00116E6A">
      <w:pPr>
        <w:pStyle w:val="1"/>
        <w:rPr>
          <w:lang w:val="en-CA"/>
        </w:rPr>
      </w:pPr>
      <w:r>
        <w:rPr>
          <w:rFonts w:hint="eastAsia"/>
          <w:lang w:val="en-CA"/>
        </w:rPr>
        <w:t>Introduction</w:t>
      </w:r>
    </w:p>
    <w:p w14:paraId="0FCD04C6" w14:textId="50A9DF4D" w:rsidR="003C28E7" w:rsidRPr="00054303" w:rsidRDefault="00E23D9F" w:rsidP="003C28E7">
      <w:pPr>
        <w:rPr>
          <w:rFonts w:eastAsia="Malgun Gothic"/>
          <w:color w:val="000000" w:themeColor="text1"/>
          <w:szCs w:val="22"/>
          <w:lang w:val="en-CA" w:eastAsia="ko-KR"/>
        </w:rPr>
      </w:pPr>
      <w:r>
        <w:rPr>
          <w:lang w:val="en-CA" w:eastAsia="zh-CN"/>
        </w:rPr>
        <w:t>When a CU is coded as GPM mode</w:t>
      </w:r>
      <w:r w:rsidR="00823DAD">
        <w:rPr>
          <w:lang w:val="en-CA"/>
        </w:rPr>
        <w:t>,</w:t>
      </w:r>
      <w:bookmarkStart w:id="3" w:name="_Hlk28165175"/>
      <w:r w:rsidR="003C28E7">
        <w:rPr>
          <w:szCs w:val="22"/>
        </w:rPr>
        <w:t xml:space="preserve"> </w:t>
      </w:r>
      <w:bookmarkEnd w:id="3"/>
      <w:r w:rsidR="00054303" w:rsidRPr="00054303">
        <w:rPr>
          <w:szCs w:val="22"/>
          <w:lang w:val="en-CA"/>
        </w:rPr>
        <w:t xml:space="preserve">two main </w:t>
      </w:r>
      <w:r w:rsidR="00054303" w:rsidRPr="00F524B8">
        <w:rPr>
          <w:szCs w:val="22"/>
          <w:lang w:val="en-CA"/>
        </w:rPr>
        <w:t>variable</w:t>
      </w:r>
      <w:r w:rsidR="00054303">
        <w:rPr>
          <w:szCs w:val="22"/>
          <w:lang w:val="en-CA"/>
        </w:rPr>
        <w:t>s</w:t>
      </w:r>
      <w:r w:rsidR="00054303">
        <w:rPr>
          <w:szCs w:val="22"/>
        </w:rPr>
        <w:t xml:space="preserve"> </w:t>
      </w:r>
      <w:r w:rsidR="0010595D">
        <w:rPr>
          <w:rFonts w:hint="eastAsia"/>
          <w:szCs w:val="22"/>
          <w:lang w:eastAsia="zh-CN"/>
        </w:rPr>
        <w:t>in</w:t>
      </w:r>
      <w:r w:rsidR="0010595D">
        <w:rPr>
          <w:szCs w:val="22"/>
        </w:rPr>
        <w:t xml:space="preserve"> </w:t>
      </w:r>
      <w:r w:rsidR="0010595D">
        <w:rPr>
          <w:lang w:val="en-CA"/>
        </w:rPr>
        <w:t xml:space="preserve">GPM </w:t>
      </w:r>
      <w:r w:rsidR="00054303" w:rsidRPr="00054303">
        <w:rPr>
          <w:szCs w:val="22"/>
          <w:lang w:val="en-CA"/>
        </w:rPr>
        <w:t>are derived from the following</w:t>
      </w:r>
      <w:r w:rsidR="00054303" w:rsidRPr="00054303">
        <w:rPr>
          <w:szCs w:val="22"/>
        </w:rPr>
        <w:t xml:space="preserve"> </w:t>
      </w:r>
      <w:r w:rsidR="00054303" w:rsidRPr="00EC4E4A">
        <w:rPr>
          <w:szCs w:val="22"/>
        </w:rPr>
        <w:t>equations</w:t>
      </w:r>
      <w:r w:rsidR="0092271D">
        <w:rPr>
          <w:szCs w:val="22"/>
          <w:lang w:eastAsia="zh-CN"/>
        </w:rPr>
        <w:t>:</w:t>
      </w:r>
      <w:r w:rsidR="0075105B" w:rsidRPr="0075105B">
        <w:rPr>
          <w:szCs w:val="22"/>
          <w:lang w:val="en-CA"/>
        </w:rPr>
        <w:t xml:space="preserve"> </w:t>
      </w:r>
      <w:r w:rsidR="0075105B">
        <w:rPr>
          <w:szCs w:val="22"/>
          <w:lang w:val="en-CA"/>
        </w:rPr>
        <w:t>t</w:t>
      </w:r>
      <w:r w:rsidR="0075105B" w:rsidRPr="00F524B8">
        <w:rPr>
          <w:szCs w:val="22"/>
          <w:lang w:val="en-CA"/>
        </w:rPr>
        <w:t xml:space="preserve">he </w:t>
      </w:r>
      <w:bookmarkStart w:id="4" w:name="OLE_LINK28"/>
      <w:bookmarkStart w:id="5" w:name="OLE_LINK29"/>
      <w:r w:rsidR="0075105B" w:rsidRPr="00F524B8">
        <w:rPr>
          <w:szCs w:val="22"/>
          <w:lang w:val="en-CA"/>
        </w:rPr>
        <w:t>variable</w:t>
      </w:r>
      <w:r w:rsidR="003C28E7">
        <w:rPr>
          <w:szCs w:val="22"/>
        </w:rPr>
        <w:t xml:space="preserve"> </w:t>
      </w:r>
      <w:bookmarkEnd w:id="4"/>
      <w:bookmarkEnd w:id="5"/>
      <m:oMath>
        <m:r>
          <w:rPr>
            <w:rFonts w:ascii="Cambria Math" w:hAnsi="Cambria Math"/>
            <w:color w:val="000000" w:themeColor="text1"/>
            <w:szCs w:val="22"/>
            <w:lang w:val="en-CA" w:eastAsia="ko-KR"/>
          </w:rPr>
          <m:t>wValue</m:t>
        </m:r>
      </m:oMath>
      <w:r w:rsidR="003C28E7" w:rsidRPr="0021629D">
        <w:rPr>
          <w:szCs w:val="22"/>
        </w:rPr>
        <w:t xml:space="preserve"> for the </w:t>
      </w:r>
      <w:r w:rsidR="00054303">
        <w:rPr>
          <w:noProof/>
          <w:color w:val="000000" w:themeColor="text1"/>
          <w:lang w:val="en-CA"/>
        </w:rPr>
        <w:t>w</w:t>
      </w:r>
      <w:r w:rsidR="00054303" w:rsidRPr="00125512" w:rsidDel="003C51E6">
        <w:rPr>
          <w:noProof/>
          <w:color w:val="000000" w:themeColor="text1"/>
          <w:lang w:val="en-CA"/>
        </w:rPr>
        <w:t>eighted sample prediction</w:t>
      </w:r>
      <w:r w:rsidR="00054303" w:rsidRPr="0021629D">
        <w:rPr>
          <w:szCs w:val="22"/>
        </w:rPr>
        <w:t xml:space="preserve"> </w:t>
      </w:r>
      <w:r w:rsidR="003C28E7" w:rsidRPr="0021629D">
        <w:rPr>
          <w:szCs w:val="22"/>
        </w:rPr>
        <w:t xml:space="preserve">and </w:t>
      </w:r>
      <m:oMath>
        <m:r>
          <w:rPr>
            <w:rFonts w:ascii="Cambria Math" w:hAnsi="Cambria Math"/>
            <w:color w:val="000000" w:themeColor="text1"/>
            <w:szCs w:val="22"/>
            <w:lang w:val="en-CA" w:eastAsia="ko-KR"/>
          </w:rPr>
          <m:t>sType</m:t>
        </m:r>
      </m:oMath>
      <w:r w:rsidR="003C28E7" w:rsidRPr="0021629D">
        <w:rPr>
          <w:szCs w:val="22"/>
        </w:rPr>
        <w:t xml:space="preserve"> for the </w:t>
      </w:r>
      <w:r w:rsidR="00054303">
        <w:rPr>
          <w:noProof/>
          <w:color w:val="000000" w:themeColor="text1"/>
          <w:lang w:val="en-CA" w:eastAsia="ko-KR"/>
        </w:rPr>
        <w:t>m</w:t>
      </w:r>
      <w:r w:rsidR="00054303" w:rsidRPr="00125512">
        <w:rPr>
          <w:noProof/>
          <w:color w:val="000000" w:themeColor="text1"/>
          <w:lang w:val="en-CA" w:eastAsia="ko-KR"/>
        </w:rPr>
        <w:t>otion vector storing</w:t>
      </w:r>
      <w:r w:rsidR="003C28E7" w:rsidRPr="0021629D">
        <w:rPr>
          <w:szCs w:val="22"/>
        </w:rPr>
        <w:t xml:space="preserve">. </w:t>
      </w:r>
      <w:bookmarkStart w:id="6" w:name="_Hlk28165554"/>
    </w:p>
    <w:bookmarkEnd w:id="6"/>
    <w:p w14:paraId="0330D256" w14:textId="6C0333D1" w:rsidR="003C28E7" w:rsidRDefault="00BC6700" w:rsidP="003C28E7">
      <w:pPr>
        <w:spacing w:before="0"/>
        <w:rPr>
          <w:szCs w:val="22"/>
        </w:rPr>
      </w:pPr>
      <w:r>
        <w:rPr>
          <w:szCs w:val="22"/>
          <w:lang w:val="en-CA"/>
        </w:rPr>
        <w:t>1.</w:t>
      </w:r>
      <w:bookmarkStart w:id="7" w:name="OLE_LINK21"/>
      <w:bookmarkStart w:id="8" w:name="OLE_LINK22"/>
      <w:r w:rsidR="00F524B8" w:rsidRPr="00F524B8">
        <w:rPr>
          <w:szCs w:val="22"/>
          <w:lang w:val="en-CA"/>
        </w:rPr>
        <w:t>The variable</w:t>
      </w:r>
      <w:bookmarkEnd w:id="7"/>
      <w:bookmarkEnd w:id="8"/>
      <w:r w:rsidR="00F524B8" w:rsidRPr="00F524B8">
        <w:rPr>
          <w:szCs w:val="22"/>
          <w:lang w:val="en-CA"/>
        </w:rPr>
        <w:t xml:space="preserve"> </w:t>
      </w:r>
      <w:bookmarkStart w:id="9" w:name="OLE_LINK5"/>
      <m:oMath>
        <m:r>
          <w:rPr>
            <w:rFonts w:ascii="Cambria Math" w:hAnsi="Cambria Math"/>
            <w:color w:val="000000" w:themeColor="text1"/>
            <w:szCs w:val="22"/>
            <w:lang w:val="en-CA" w:eastAsia="ko-KR"/>
          </w:rPr>
          <m:t>wValue</m:t>
        </m:r>
      </m:oMath>
      <w:bookmarkEnd w:id="9"/>
      <w:r w:rsidR="00F524B8" w:rsidRPr="00F524B8">
        <w:rPr>
          <w:szCs w:val="22"/>
          <w:lang w:val="en-CA"/>
        </w:rPr>
        <w:t xml:space="preserve"> </w:t>
      </w:r>
      <w:r w:rsidR="0077037B">
        <w:rPr>
          <w:szCs w:val="22"/>
          <w:lang w:val="en-CA"/>
        </w:rPr>
        <w:t>specifies</w:t>
      </w:r>
      <w:r w:rsidR="0077037B" w:rsidRPr="00F524B8">
        <w:rPr>
          <w:szCs w:val="22"/>
          <w:lang w:val="en-CA"/>
        </w:rPr>
        <w:t xml:space="preserve"> </w:t>
      </w:r>
      <w:r w:rsidR="00F524B8" w:rsidRPr="00F524B8">
        <w:rPr>
          <w:szCs w:val="22"/>
          <w:lang w:val="en-CA"/>
        </w:rPr>
        <w:t>the weight of the prediction sample</w:t>
      </w:r>
      <w:r w:rsidR="00F524B8">
        <w:rPr>
          <w:szCs w:val="22"/>
        </w:rPr>
        <w:t xml:space="preserve"> </w:t>
      </w:r>
      <w:r w:rsidR="0077037B">
        <w:rPr>
          <w:rFonts w:hint="eastAsia"/>
          <w:szCs w:val="22"/>
          <w:lang w:eastAsia="zh-CN"/>
        </w:rPr>
        <w:t>and</w:t>
      </w:r>
      <w:r w:rsidR="0077037B">
        <w:rPr>
          <w:szCs w:val="22"/>
        </w:rPr>
        <w:t xml:space="preserve"> </w:t>
      </w:r>
      <w:r w:rsidR="003C28E7">
        <w:rPr>
          <w:szCs w:val="22"/>
        </w:rPr>
        <w:t>is</w:t>
      </w:r>
      <w:r w:rsidR="003C28E7" w:rsidRPr="00EC4E4A">
        <w:rPr>
          <w:szCs w:val="22"/>
        </w:rPr>
        <w:t xml:space="preserve"> </w:t>
      </w:r>
      <w:bookmarkStart w:id="10" w:name="_Hlk28165576"/>
      <w:r w:rsidR="003C28E7" w:rsidRPr="00EC4E4A">
        <w:rPr>
          <w:szCs w:val="22"/>
        </w:rPr>
        <w:t>calculated</w:t>
      </w:r>
      <w:bookmarkEnd w:id="10"/>
      <w:r w:rsidR="003C28E7" w:rsidRPr="00EC4E4A">
        <w:rPr>
          <w:szCs w:val="22"/>
        </w:rPr>
        <w:t xml:space="preserve"> </w:t>
      </w:r>
      <w:r w:rsidR="003C28E7">
        <w:rPr>
          <w:szCs w:val="22"/>
        </w:rPr>
        <w:t xml:space="preserve">by </w:t>
      </w:r>
      <w:r w:rsidR="003C28E7" w:rsidRPr="00EC4E4A">
        <w:rPr>
          <w:szCs w:val="22"/>
        </w:rPr>
        <w:t>the following equations</w:t>
      </w:r>
      <w:r w:rsidR="003C28E7">
        <w:rPr>
          <w:szCs w:val="22"/>
        </w:rPr>
        <w:t>:</w:t>
      </w:r>
    </w:p>
    <w:tbl>
      <w:tblPr>
        <w:tblStyle w:val="aa"/>
        <w:tblW w:w="8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86"/>
        <w:gridCol w:w="473"/>
      </w:tblGrid>
      <w:tr w:rsidR="003C28E7" w14:paraId="5C329888" w14:textId="77777777" w:rsidTr="00F524B8">
        <w:tc>
          <w:tcPr>
            <w:tcW w:w="7886" w:type="dxa"/>
          </w:tcPr>
          <w:p w14:paraId="0301E8D0" w14:textId="098D53F6" w:rsidR="003C28E7" w:rsidRPr="00975053" w:rsidRDefault="003C28E7" w:rsidP="00B07A69">
            <w:pPr>
              <w:spacing w:before="0"/>
              <w:rPr>
                <w:sz w:val="18"/>
                <w:szCs w:val="22"/>
                <w:lang w:val="en-CA"/>
              </w:rPr>
            </w:pPr>
            <m:oMathPara>
              <m:oMath>
                <m:r>
                  <w:rPr>
                    <w:rFonts w:ascii="Cambria Math" w:hAnsi="Cambria Math"/>
                    <w:noProof/>
                    <w:color w:val="000000" w:themeColor="text1"/>
                    <w:sz w:val="18"/>
                    <w:szCs w:val="22"/>
                    <w:lang w:val="en-CA" w:eastAsia="ko-KR"/>
                  </w:rPr>
                  <m:t>displacementX=</m:t>
                </m:r>
                <m:r>
                  <w:rPr>
                    <w:rFonts w:ascii="Cambria Math" w:hAnsi="Cambria Math"/>
                    <w:sz w:val="18"/>
                    <w:szCs w:val="22"/>
                    <w:lang w:val="en-CA"/>
                  </w:rPr>
                  <m:t>angleIdx</m:t>
                </m:r>
              </m:oMath>
            </m:oMathPara>
          </w:p>
        </w:tc>
        <w:tc>
          <w:tcPr>
            <w:tcW w:w="473" w:type="dxa"/>
          </w:tcPr>
          <w:p w14:paraId="7B4D368C" w14:textId="77777777" w:rsidR="003C28E7" w:rsidRDefault="003C28E7" w:rsidP="00B07A69">
            <w:pPr>
              <w:spacing w:before="0"/>
              <w:rPr>
                <w:szCs w:val="22"/>
                <w:lang w:eastAsia="zh-CN"/>
              </w:rPr>
            </w:pPr>
            <w:r>
              <w:rPr>
                <w:rFonts w:hint="eastAsia"/>
                <w:szCs w:val="22"/>
                <w:lang w:eastAsia="zh-CN"/>
              </w:rPr>
              <w:t>(</w:t>
            </w:r>
            <w:r>
              <w:rPr>
                <w:szCs w:val="22"/>
                <w:lang w:eastAsia="zh-CN"/>
              </w:rPr>
              <w:t>1)</w:t>
            </w:r>
          </w:p>
        </w:tc>
      </w:tr>
      <w:tr w:rsidR="003C28E7" w14:paraId="5B836268" w14:textId="77777777" w:rsidTr="00F524B8">
        <w:tc>
          <w:tcPr>
            <w:tcW w:w="7886" w:type="dxa"/>
          </w:tcPr>
          <w:p w14:paraId="1C127F89" w14:textId="08D10985" w:rsidR="003C28E7" w:rsidRDefault="003C28E7" w:rsidP="00B07A69">
            <w:pPr>
              <w:spacing w:before="0"/>
              <w:rPr>
                <w:noProof/>
                <w:color w:val="000000" w:themeColor="text1"/>
                <w:sz w:val="18"/>
                <w:szCs w:val="22"/>
                <w:lang w:val="en-CA" w:eastAsia="ko-KR"/>
              </w:rPr>
            </w:pPr>
            <m:oMathPara>
              <m:oMath>
                <m:r>
                  <w:rPr>
                    <w:rFonts w:ascii="Cambria Math" w:hAnsi="Cambria Math"/>
                    <w:color w:val="000000" w:themeColor="text1"/>
                    <w:sz w:val="18"/>
                    <w:szCs w:val="22"/>
                    <w:lang w:val="en-CA" w:eastAsia="ko-KR"/>
                  </w:rPr>
                  <m:t>displacementY=( angleIdx + 8 ) % 32</m:t>
                </m:r>
              </m:oMath>
            </m:oMathPara>
          </w:p>
        </w:tc>
        <w:tc>
          <w:tcPr>
            <w:tcW w:w="473" w:type="dxa"/>
          </w:tcPr>
          <w:p w14:paraId="0CB3745A" w14:textId="77777777" w:rsidR="003C28E7" w:rsidRDefault="003C28E7" w:rsidP="00B07A69">
            <w:pPr>
              <w:spacing w:before="0"/>
              <w:rPr>
                <w:szCs w:val="22"/>
                <w:lang w:eastAsia="zh-CN"/>
              </w:rPr>
            </w:pPr>
            <w:r>
              <w:rPr>
                <w:rFonts w:hint="eastAsia"/>
                <w:szCs w:val="22"/>
                <w:lang w:eastAsia="zh-CN"/>
              </w:rPr>
              <w:t>(</w:t>
            </w:r>
            <w:r>
              <w:rPr>
                <w:szCs w:val="22"/>
                <w:lang w:eastAsia="zh-CN"/>
              </w:rPr>
              <w:t>2)</w:t>
            </w:r>
          </w:p>
        </w:tc>
      </w:tr>
      <w:tr w:rsidR="003C28E7" w14:paraId="1C67C6FD" w14:textId="77777777" w:rsidTr="00F524B8">
        <w:tc>
          <w:tcPr>
            <w:tcW w:w="7886" w:type="dxa"/>
          </w:tcPr>
          <w:p w14:paraId="753F631E" w14:textId="1C956EDE" w:rsidR="003C28E7" w:rsidRPr="00D678F7" w:rsidRDefault="007A229A" w:rsidP="00B07A69">
            <w:pPr>
              <w:spacing w:before="0"/>
              <w:rPr>
                <w:sz w:val="18"/>
                <w:szCs w:val="22"/>
                <w:lang w:val="en-CA"/>
              </w:rPr>
            </w:pPr>
            <w:bookmarkStart w:id="11" w:name="OLE_LINK17"/>
            <m:oMathPara>
              <m:oMath>
                <m:r>
                  <w:rPr>
                    <w:rFonts w:ascii="Cambria Math" w:hAnsi="Cambria Math"/>
                    <w:sz w:val="18"/>
                    <w:szCs w:val="22"/>
                    <w:lang w:val="en-CA"/>
                  </w:rPr>
                  <m:t xml:space="preserve">partFlip </m:t>
                </m:r>
                <w:bookmarkEnd w:id="11"/>
                <m:r>
                  <w:rPr>
                    <w:rFonts w:ascii="Cambria Math" w:hAnsi="Cambria Math"/>
                    <w:sz w:val="18"/>
                    <w:szCs w:val="22"/>
                    <w:lang w:val="en-CA"/>
                  </w:rPr>
                  <m:t>= ( angleIdx  &gt;=  13 &amp;&amp; angleIdx  &lt;=  27 ) ? 0 : 1</m:t>
                </m:r>
              </m:oMath>
            </m:oMathPara>
          </w:p>
          <w:p w14:paraId="04E33E26" w14:textId="1DC3F067" w:rsidR="00D678F7" w:rsidRPr="00D678F7" w:rsidRDefault="00D678F7" w:rsidP="00D678F7">
            <w:pPr>
              <w:spacing w:before="0"/>
              <w:rPr>
                <w:color w:val="000000" w:themeColor="text1"/>
                <w:sz w:val="18"/>
                <w:szCs w:val="22"/>
                <w:lang w:eastAsia="ko-KR"/>
              </w:rPr>
            </w:pPr>
            <m:oMathPara>
              <m:oMath>
                <m:r>
                  <w:rPr>
                    <w:rFonts w:ascii="Cambria Math" w:hAnsi="Cambria Math"/>
                    <w:color w:val="000000" w:themeColor="text1"/>
                    <w:sz w:val="18"/>
                    <w:szCs w:val="22"/>
                    <w:lang w:eastAsia="ko-KR"/>
                  </w:rPr>
                  <m:t>xL = ( cIdx  = =  0 ) ? x : x * SubWidthC</m:t>
                </m:r>
              </m:oMath>
            </m:oMathPara>
          </w:p>
          <w:p w14:paraId="5A631515" w14:textId="6A502266" w:rsidR="00D678F7" w:rsidRPr="00D678F7" w:rsidRDefault="00D678F7" w:rsidP="00D678F7">
            <w:pPr>
              <w:spacing w:before="0"/>
              <w:rPr>
                <w:color w:val="000000" w:themeColor="text1"/>
                <w:sz w:val="18"/>
                <w:szCs w:val="22"/>
                <w:lang w:eastAsia="ko-KR"/>
              </w:rPr>
            </w:pPr>
            <m:oMathPara>
              <m:oMath>
                <m:r>
                  <w:rPr>
                    <w:rFonts w:ascii="Cambria Math" w:hAnsi="Cambria Math"/>
                    <w:color w:val="000000" w:themeColor="text1"/>
                    <w:sz w:val="18"/>
                    <w:szCs w:val="22"/>
                    <w:lang w:eastAsia="ko-KR"/>
                  </w:rPr>
                  <m:t>yL = ( cIdx  = =  0 ) ? y : y * SubHeightC</m:t>
                </m:r>
              </m:oMath>
            </m:oMathPara>
          </w:p>
        </w:tc>
        <w:tc>
          <w:tcPr>
            <w:tcW w:w="473" w:type="dxa"/>
          </w:tcPr>
          <w:p w14:paraId="734346F9" w14:textId="77777777" w:rsidR="003C28E7" w:rsidRDefault="003C28E7" w:rsidP="00B07A69">
            <w:pPr>
              <w:spacing w:before="0"/>
              <w:rPr>
                <w:szCs w:val="22"/>
                <w:lang w:eastAsia="zh-CN"/>
              </w:rPr>
            </w:pPr>
            <w:r>
              <w:rPr>
                <w:rFonts w:hint="eastAsia"/>
                <w:szCs w:val="22"/>
                <w:lang w:eastAsia="zh-CN"/>
              </w:rPr>
              <w:t>(</w:t>
            </w:r>
            <w:r>
              <w:rPr>
                <w:szCs w:val="22"/>
                <w:lang w:eastAsia="zh-CN"/>
              </w:rPr>
              <w:t>3)</w:t>
            </w:r>
          </w:p>
          <w:p w14:paraId="71DB6E2D" w14:textId="77777777" w:rsidR="00D85386" w:rsidRDefault="00D85386" w:rsidP="00B07A69">
            <w:pPr>
              <w:spacing w:before="0"/>
              <w:rPr>
                <w:szCs w:val="22"/>
                <w:lang w:eastAsia="zh-CN"/>
              </w:rPr>
            </w:pPr>
            <w:r>
              <w:rPr>
                <w:rFonts w:hint="eastAsia"/>
                <w:szCs w:val="22"/>
                <w:lang w:eastAsia="zh-CN"/>
              </w:rPr>
              <w:t>(</w:t>
            </w:r>
            <w:r>
              <w:rPr>
                <w:szCs w:val="22"/>
                <w:lang w:eastAsia="zh-CN"/>
              </w:rPr>
              <w:t>4)</w:t>
            </w:r>
          </w:p>
          <w:p w14:paraId="262CB6A6" w14:textId="5A192AF6" w:rsidR="00D85386" w:rsidRDefault="00D85386" w:rsidP="00B07A69">
            <w:pPr>
              <w:spacing w:before="0"/>
              <w:rPr>
                <w:szCs w:val="22"/>
                <w:lang w:eastAsia="zh-CN"/>
              </w:rPr>
            </w:pPr>
            <w:r>
              <w:rPr>
                <w:rFonts w:hint="eastAsia"/>
                <w:szCs w:val="22"/>
                <w:lang w:eastAsia="zh-CN"/>
              </w:rPr>
              <w:t>(</w:t>
            </w:r>
            <w:r>
              <w:rPr>
                <w:szCs w:val="22"/>
                <w:lang w:eastAsia="zh-CN"/>
              </w:rPr>
              <w:t>5)</w:t>
            </w:r>
          </w:p>
        </w:tc>
      </w:tr>
      <w:tr w:rsidR="003C28E7" w14:paraId="712F77FB" w14:textId="77777777" w:rsidTr="00F524B8">
        <w:tc>
          <w:tcPr>
            <w:tcW w:w="7886" w:type="dxa"/>
          </w:tcPr>
          <w:p w14:paraId="76BCA1DC" w14:textId="414CE474" w:rsidR="00F524B8" w:rsidRPr="00F524B8" w:rsidRDefault="00DD5D44" w:rsidP="00F524B8">
            <w:pPr>
              <w:rPr>
                <w:rFonts w:ascii="Cambria Math" w:hAnsi="Cambria Math"/>
                <w:color w:val="000000" w:themeColor="text1"/>
                <w:sz w:val="18"/>
                <w:szCs w:val="22"/>
                <w:lang w:val="en-CA" w:eastAsia="ko-KR"/>
                <w:oMath/>
              </w:rPr>
            </w:pPr>
            <w:bookmarkStart w:id="12" w:name="OLE_LINK14"/>
            <w:bookmarkStart w:id="13" w:name="OLE_LINK15"/>
            <m:oMathPara>
              <m:oMath>
                <m:r>
                  <w:rPr>
                    <w:rFonts w:ascii="Cambria Math" w:hAnsi="Cambria Math"/>
                    <w:color w:val="000000" w:themeColor="text1"/>
                    <w:sz w:val="18"/>
                    <w:szCs w:val="22"/>
                    <w:lang w:val="en-CA" w:eastAsia="ko-KR"/>
                  </w:rPr>
                  <w:lastRenderedPageBreak/>
                  <m:t xml:space="preserve">weightIdx = ( ( ( xL + offsetX )  &lt;&lt;  1 ) + 1 ) * disLut[ displacementX ] + </m:t>
                </m:r>
              </m:oMath>
            </m:oMathPara>
          </w:p>
          <w:p w14:paraId="1758BD90" w14:textId="47251D74" w:rsidR="003C28E7" w:rsidRPr="00F524B8" w:rsidRDefault="00F524B8" w:rsidP="00F524B8">
            <w:pPr>
              <w:rPr>
                <w:rFonts w:eastAsia="Malgun Gothic"/>
                <w:color w:val="000000" w:themeColor="text1"/>
                <w:sz w:val="18"/>
                <w:szCs w:val="22"/>
                <w:lang w:val="en-CA" w:eastAsia="ko-KR"/>
              </w:rPr>
            </w:pPr>
            <m:oMathPara>
              <m:oMath>
                <m:r>
                  <w:rPr>
                    <w:rFonts w:ascii="Cambria Math" w:hAnsi="Cambria Math"/>
                    <w:color w:val="000000" w:themeColor="text1"/>
                    <w:sz w:val="18"/>
                    <w:szCs w:val="22"/>
                    <w:lang w:val="en-CA" w:eastAsia="ko-KR"/>
                  </w:rPr>
                  <m:t>( ( ( yL + offsetY )  &lt;&lt;  1 ) + 1 ) ) * disLut[ displacementY ]</m:t>
                </m:r>
              </m:oMath>
            </m:oMathPara>
            <w:bookmarkEnd w:id="12"/>
            <w:bookmarkEnd w:id="13"/>
          </w:p>
          <w:p w14:paraId="3A520068" w14:textId="2BDB6BC3" w:rsidR="00F524B8" w:rsidRPr="00F524B8" w:rsidRDefault="00F524B8" w:rsidP="00F524B8">
            <w:pPr>
              <w:rPr>
                <w:rFonts w:eastAsia="Malgun Gothic"/>
                <w:i/>
                <w:iCs/>
                <w:color w:val="000000" w:themeColor="text1"/>
                <w:sz w:val="18"/>
                <w:szCs w:val="22"/>
                <w:lang w:val="en-CA" w:eastAsia="ko-KR"/>
              </w:rPr>
            </w:pPr>
            <m:oMathPara>
              <m:oMath>
                <m:r>
                  <w:rPr>
                    <w:rFonts w:ascii="Cambria Math" w:eastAsia="Malgun Gothic" w:hAnsi="Cambria Math"/>
                    <w:color w:val="000000" w:themeColor="text1"/>
                    <w:sz w:val="18"/>
                    <w:szCs w:val="22"/>
                    <w:lang w:val="en-CA" w:eastAsia="ko-KR"/>
                  </w:rPr>
                  <m:t>weightIdxL = partFlip  ?  32 + weightIdx  :  32 - weightIdx</m:t>
                </m:r>
              </m:oMath>
            </m:oMathPara>
          </w:p>
        </w:tc>
        <w:tc>
          <w:tcPr>
            <w:tcW w:w="473" w:type="dxa"/>
          </w:tcPr>
          <w:p w14:paraId="76E661D5" w14:textId="77777777" w:rsidR="003C28E7" w:rsidRDefault="003C28E7" w:rsidP="00B07A69">
            <w:pPr>
              <w:spacing w:before="0"/>
              <w:rPr>
                <w:szCs w:val="22"/>
                <w:lang w:eastAsia="zh-CN"/>
              </w:rPr>
            </w:pPr>
          </w:p>
          <w:p w14:paraId="2B46A2E3" w14:textId="1FE257B6" w:rsidR="00F524B8" w:rsidRDefault="00D85386" w:rsidP="00F524B8">
            <w:pPr>
              <w:rPr>
                <w:szCs w:val="22"/>
                <w:lang w:eastAsia="zh-CN"/>
              </w:rPr>
            </w:pPr>
            <w:r>
              <w:rPr>
                <w:rFonts w:hint="eastAsia"/>
                <w:szCs w:val="22"/>
                <w:lang w:eastAsia="zh-CN"/>
              </w:rPr>
              <w:t>(</w:t>
            </w:r>
            <w:r>
              <w:rPr>
                <w:szCs w:val="22"/>
                <w:lang w:eastAsia="zh-CN"/>
              </w:rPr>
              <w:t>6)</w:t>
            </w:r>
          </w:p>
          <w:p w14:paraId="7F44103A" w14:textId="77E75AE7" w:rsidR="00F524B8" w:rsidRPr="00F524B8" w:rsidRDefault="00F524B8" w:rsidP="00F524B8">
            <w:pPr>
              <w:rPr>
                <w:szCs w:val="22"/>
                <w:lang w:eastAsia="zh-CN"/>
              </w:rPr>
            </w:pPr>
            <w:r>
              <w:rPr>
                <w:rFonts w:hint="eastAsia"/>
                <w:szCs w:val="22"/>
                <w:lang w:eastAsia="zh-CN"/>
              </w:rPr>
              <w:t>(</w:t>
            </w:r>
            <w:r w:rsidR="00D85386">
              <w:rPr>
                <w:szCs w:val="22"/>
                <w:lang w:eastAsia="zh-CN"/>
              </w:rPr>
              <w:t>7</w:t>
            </w:r>
            <w:r>
              <w:rPr>
                <w:szCs w:val="22"/>
                <w:lang w:eastAsia="zh-CN"/>
              </w:rPr>
              <w:t>)</w:t>
            </w:r>
          </w:p>
        </w:tc>
      </w:tr>
      <w:tr w:rsidR="003C28E7" w14:paraId="3C8A6B2F" w14:textId="77777777" w:rsidTr="00F524B8">
        <w:tc>
          <w:tcPr>
            <w:tcW w:w="7886" w:type="dxa"/>
          </w:tcPr>
          <w:p w14:paraId="451ABC36" w14:textId="08CC1060" w:rsidR="003C28E7" w:rsidRDefault="00F524B8" w:rsidP="00B07A69">
            <w:pPr>
              <w:rPr>
                <w:color w:val="000000" w:themeColor="text1"/>
                <w:sz w:val="18"/>
                <w:szCs w:val="22"/>
                <w:lang w:val="en-CA" w:eastAsia="ko-KR"/>
              </w:rPr>
            </w:pPr>
            <w:bookmarkStart w:id="14" w:name="OLE_LINK8"/>
            <w:bookmarkStart w:id="15" w:name="OLE_LINK9"/>
            <m:oMathPara>
              <m:oMath>
                <m:r>
                  <w:rPr>
                    <w:rFonts w:ascii="Cambria Math" w:hAnsi="Cambria Math"/>
                    <w:color w:val="000000" w:themeColor="text1"/>
                    <w:sz w:val="18"/>
                    <w:szCs w:val="22"/>
                    <w:lang w:val="en-CA" w:eastAsia="ko-KR"/>
                  </w:rPr>
                  <m:t>wValue = Clip3( 0, 8, ( weightIdxL + 4 )  &gt;&gt;  3 )</m:t>
                </m:r>
              </m:oMath>
            </m:oMathPara>
            <w:bookmarkEnd w:id="14"/>
            <w:bookmarkEnd w:id="15"/>
          </w:p>
        </w:tc>
        <w:tc>
          <w:tcPr>
            <w:tcW w:w="473" w:type="dxa"/>
          </w:tcPr>
          <w:p w14:paraId="531DE296" w14:textId="2A95E843" w:rsidR="003C28E7" w:rsidRDefault="00D85386" w:rsidP="00B07A69">
            <w:pPr>
              <w:spacing w:before="0"/>
              <w:rPr>
                <w:szCs w:val="22"/>
                <w:lang w:eastAsia="zh-CN"/>
              </w:rPr>
            </w:pPr>
            <w:r>
              <w:rPr>
                <w:rFonts w:hint="eastAsia"/>
                <w:szCs w:val="22"/>
                <w:lang w:eastAsia="zh-CN"/>
              </w:rPr>
              <w:t>(</w:t>
            </w:r>
            <w:r>
              <w:rPr>
                <w:szCs w:val="22"/>
                <w:lang w:eastAsia="zh-CN"/>
              </w:rPr>
              <w:t>8)</w:t>
            </w:r>
          </w:p>
        </w:tc>
      </w:tr>
    </w:tbl>
    <w:p w14:paraId="68B10620" w14:textId="77777777" w:rsidR="00AE208D" w:rsidRPr="00D678F7" w:rsidRDefault="00AE208D" w:rsidP="00AE208D">
      <w:pPr>
        <w:rPr>
          <w:szCs w:val="22"/>
          <w:lang w:val="en-CA"/>
        </w:rPr>
      </w:pPr>
      <w:r w:rsidRPr="00F524B8">
        <w:rPr>
          <w:rFonts w:hint="eastAsia"/>
          <w:color w:val="000000" w:themeColor="text1"/>
          <w:szCs w:val="22"/>
          <w:lang w:val="en-CA" w:eastAsia="zh-CN"/>
        </w:rPr>
        <w:t>T</w:t>
      </w:r>
      <w:r w:rsidRPr="00F524B8">
        <w:rPr>
          <w:color w:val="000000" w:themeColor="text1"/>
          <w:szCs w:val="22"/>
          <w:lang w:val="en-CA" w:eastAsia="zh-CN"/>
        </w:rPr>
        <w:t>he</w:t>
      </w:r>
      <w:r w:rsidRPr="00872B79">
        <w:rPr>
          <w:szCs w:val="22"/>
        </w:rPr>
        <w:t xml:space="preserve"> </w:t>
      </w:r>
      <w:r w:rsidRPr="00C6122F">
        <w:rPr>
          <w:rStyle w:val="src"/>
          <w:szCs w:val="22"/>
        </w:rPr>
        <w:t>disLut</w:t>
      </w:r>
      <w:r>
        <w:rPr>
          <w:rStyle w:val="src"/>
          <w:szCs w:val="22"/>
        </w:rPr>
        <w:t xml:space="preserve"> </w:t>
      </w:r>
      <w:r>
        <w:rPr>
          <w:szCs w:val="22"/>
          <w:lang w:val="en-CA"/>
        </w:rPr>
        <w:t>is a</w:t>
      </w:r>
      <w:r w:rsidRPr="00EC4E4A">
        <w:rPr>
          <w:szCs w:val="22"/>
          <w:lang w:val="en-CA"/>
        </w:rPr>
        <w:t xml:space="preserve"> look-up table as shown in </w:t>
      </w:r>
      <w:r w:rsidRPr="00EC4E4A">
        <w:rPr>
          <w:szCs w:val="22"/>
          <w:lang w:val="en-CA"/>
        </w:rPr>
        <w:fldChar w:fldCharType="begin"/>
      </w:r>
      <w:r w:rsidRPr="00EC4E4A">
        <w:rPr>
          <w:szCs w:val="22"/>
          <w:lang w:val="en-CA"/>
        </w:rPr>
        <w:instrText xml:space="preserve"> REF _Ref16081971 \h  \* MERGEFORMAT </w:instrText>
      </w:r>
      <w:r w:rsidRPr="00EC4E4A">
        <w:rPr>
          <w:szCs w:val="22"/>
          <w:lang w:val="en-CA"/>
        </w:rPr>
      </w:r>
      <w:r w:rsidRPr="00EC4E4A">
        <w:rPr>
          <w:szCs w:val="22"/>
          <w:lang w:val="en-CA"/>
        </w:rPr>
        <w:fldChar w:fldCharType="separate"/>
      </w:r>
      <w:r w:rsidRPr="003B6DCF">
        <w:rPr>
          <w:szCs w:val="22"/>
          <w:lang w:val="en-CA"/>
        </w:rPr>
        <w:t xml:space="preserve">Table </w:t>
      </w:r>
      <w:r>
        <w:rPr>
          <w:szCs w:val="22"/>
          <w:lang w:val="en-CA"/>
        </w:rPr>
        <w:t>1</w:t>
      </w:r>
      <w:r w:rsidRPr="00EC4E4A">
        <w:rPr>
          <w:szCs w:val="22"/>
          <w:lang w:val="en-CA"/>
        </w:rPr>
        <w:fldChar w:fldCharType="end"/>
      </w:r>
      <w:r>
        <w:rPr>
          <w:szCs w:val="22"/>
          <w:lang w:val="en-CA"/>
        </w:rPr>
        <w:t>.</w:t>
      </w:r>
    </w:p>
    <w:p w14:paraId="2522511C" w14:textId="77777777" w:rsidR="00BC6700" w:rsidRPr="00D14CFE" w:rsidRDefault="00BC6700" w:rsidP="003C28E7">
      <w:pPr>
        <w:rPr>
          <w:szCs w:val="22"/>
          <w:lang w:val="en-CA"/>
        </w:rPr>
      </w:pPr>
    </w:p>
    <w:p w14:paraId="02C2DB1D" w14:textId="34105CE8" w:rsidR="003C28E7" w:rsidRDefault="00BC6700" w:rsidP="003C28E7">
      <w:pPr>
        <w:spacing w:before="0"/>
        <w:rPr>
          <w:szCs w:val="22"/>
        </w:rPr>
      </w:pPr>
      <w:r>
        <w:rPr>
          <w:szCs w:val="22"/>
        </w:rPr>
        <w:t>2.</w:t>
      </w:r>
      <w:r w:rsidR="003C28E7" w:rsidRPr="00D14CFE">
        <w:rPr>
          <w:szCs w:val="22"/>
        </w:rPr>
        <w:t xml:space="preserve">The </w:t>
      </w:r>
      <w:r w:rsidR="00106ADB" w:rsidRPr="00D14CFE">
        <w:rPr>
          <w:szCs w:val="22"/>
          <w:lang w:val="en-CA"/>
        </w:rPr>
        <w:t>variable</w:t>
      </w:r>
      <w:r w:rsidR="003C28E7" w:rsidRPr="00D14CFE">
        <w:rPr>
          <w:szCs w:val="22"/>
        </w:rPr>
        <w:t xml:space="preserve"> </w:t>
      </w:r>
      <m:oMath>
        <m:r>
          <w:rPr>
            <w:rFonts w:ascii="Cambria Math" w:hAnsi="Cambria Math"/>
            <w:color w:val="000000" w:themeColor="text1"/>
            <w:szCs w:val="22"/>
            <w:lang w:val="en-CA" w:eastAsia="ko-KR"/>
          </w:rPr>
          <m:t>sType</m:t>
        </m:r>
      </m:oMath>
      <w:r w:rsidR="003C28E7" w:rsidRPr="00D14CFE">
        <w:rPr>
          <w:color w:val="000000" w:themeColor="text1"/>
          <w:szCs w:val="22"/>
          <w:lang w:val="en-CA" w:eastAsia="ko-KR"/>
        </w:rPr>
        <w:t xml:space="preserve"> </w:t>
      </w:r>
      <w:r w:rsidR="00D678F7" w:rsidRPr="00D14CFE">
        <w:rPr>
          <w:color w:val="000000" w:themeColor="text1"/>
          <w:szCs w:val="22"/>
          <w:lang w:val="en-CA" w:eastAsia="ko-KR"/>
        </w:rPr>
        <w:t>for each 4×4 subblock at subblock index ( xSbIdx, ySbIdx ) with xSbIdx = 0..numSbX − 1, and ySbIdx = 0..numSbY – 1 ,</w:t>
      </w:r>
      <w:r w:rsidR="003C28E7" w:rsidRPr="00D14CFE">
        <w:rPr>
          <w:szCs w:val="22"/>
        </w:rPr>
        <w:t>is calculated by the following equations:</w:t>
      </w:r>
    </w:p>
    <w:tbl>
      <w:tblPr>
        <w:tblStyle w:val="aa"/>
        <w:tblW w:w="8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70"/>
        <w:gridCol w:w="589"/>
      </w:tblGrid>
      <w:tr w:rsidR="003C28E7" w14:paraId="4970528B" w14:textId="77777777" w:rsidTr="00B07A69">
        <w:tc>
          <w:tcPr>
            <w:tcW w:w="7770" w:type="dxa"/>
          </w:tcPr>
          <w:p w14:paraId="28D3C4C1" w14:textId="1415534E" w:rsidR="003C28E7" w:rsidRPr="00975053" w:rsidRDefault="00D678F7" w:rsidP="00B07A69">
            <w:pPr>
              <w:rPr>
                <w:rFonts w:eastAsia="Malgun Gothic"/>
                <w:color w:val="000000" w:themeColor="text1"/>
                <w:sz w:val="20"/>
                <w:lang w:val="en-CA" w:eastAsia="ko-KR"/>
              </w:rPr>
            </w:pPr>
            <m:oMathPara>
              <m:oMath>
                <m:r>
                  <w:rPr>
                    <w:rFonts w:ascii="Cambria Math" w:eastAsia="Malgun Gothic" w:hAnsi="Cambria Math"/>
                    <w:color w:val="000000" w:themeColor="text1"/>
                    <w:sz w:val="20"/>
                    <w:lang w:val="en-CA" w:eastAsia="ko-KR"/>
                  </w:rPr>
                  <m:t>partIdx = ( angleIdx  &gt;=  13  &amp;&amp;  angleIdx  &lt;=  27 ) ? 0 : 1</m:t>
                </m:r>
              </m:oMath>
            </m:oMathPara>
          </w:p>
        </w:tc>
        <w:tc>
          <w:tcPr>
            <w:tcW w:w="589" w:type="dxa"/>
          </w:tcPr>
          <w:p w14:paraId="5F2FD7A2" w14:textId="39174606" w:rsidR="003C28E7" w:rsidRDefault="003C28E7" w:rsidP="00B07A69">
            <w:pPr>
              <w:spacing w:before="0"/>
              <w:rPr>
                <w:szCs w:val="22"/>
                <w:lang w:eastAsia="zh-CN"/>
              </w:rPr>
            </w:pPr>
            <w:r>
              <w:rPr>
                <w:rFonts w:hint="eastAsia"/>
                <w:szCs w:val="22"/>
                <w:lang w:eastAsia="zh-CN"/>
              </w:rPr>
              <w:t>(</w:t>
            </w:r>
            <w:r w:rsidR="0075105B">
              <w:rPr>
                <w:szCs w:val="22"/>
                <w:lang w:eastAsia="zh-CN"/>
              </w:rPr>
              <w:t>9</w:t>
            </w:r>
            <w:r>
              <w:rPr>
                <w:szCs w:val="22"/>
                <w:lang w:eastAsia="zh-CN"/>
              </w:rPr>
              <w:t>)</w:t>
            </w:r>
          </w:p>
        </w:tc>
      </w:tr>
      <w:tr w:rsidR="003C28E7" w14:paraId="093F987E" w14:textId="77777777" w:rsidTr="00B07A69">
        <w:tc>
          <w:tcPr>
            <w:tcW w:w="7770" w:type="dxa"/>
          </w:tcPr>
          <w:p w14:paraId="751B7F86" w14:textId="374B5811" w:rsidR="003C28E7" w:rsidRPr="00106ADB" w:rsidRDefault="00106ADB" w:rsidP="00106ADB">
            <w:pPr>
              <w:rPr>
                <w:rFonts w:eastAsia="Malgun Gothic"/>
                <w:color w:val="000000" w:themeColor="text1"/>
                <w:sz w:val="20"/>
                <w:lang w:val="en-CA" w:eastAsia="ko-KR"/>
              </w:rPr>
            </w:pPr>
            <m:oMathPara>
              <m:oMath>
                <m:r>
                  <w:rPr>
                    <w:rFonts w:ascii="Cambria Math" w:hAnsi="Cambria Math"/>
                    <w:color w:val="000000" w:themeColor="text1"/>
                    <w:sz w:val="20"/>
                    <w:lang w:val="en-CA" w:eastAsia="ko-KR"/>
                  </w:rPr>
                  <m:t xml:space="preserve">motionIdx = </m:t>
                </m:r>
                <m:d>
                  <m:dPr>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 xml:space="preserve"> </m:t>
                    </m:r>
                    <m:d>
                      <m:dPr>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 xml:space="preserve"> </m:t>
                        </m:r>
                        <m:d>
                          <m:dPr>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 xml:space="preserve"> 4 * xSbIdx + offsetX </m:t>
                            </m:r>
                          </m:e>
                        </m:d>
                        <m:r>
                          <w:rPr>
                            <w:rFonts w:ascii="Cambria Math" w:hAnsi="Cambria Math"/>
                            <w:color w:val="000000" w:themeColor="text1"/>
                            <w:sz w:val="20"/>
                            <w:lang w:val="en-CA" w:eastAsia="ko-KR"/>
                          </w:rPr>
                          <m:t>≪1</m:t>
                        </m:r>
                      </m:e>
                    </m:d>
                    <m:r>
                      <w:rPr>
                        <w:rFonts w:ascii="Cambria Math" w:hAnsi="Cambria Math"/>
                        <w:color w:val="000000" w:themeColor="text1"/>
                        <w:sz w:val="20"/>
                        <w:lang w:val="en-CA" w:eastAsia="ko-KR"/>
                      </w:rPr>
                      <m:t>+5</m:t>
                    </m:r>
                  </m:e>
                </m:d>
                <m:r>
                  <w:rPr>
                    <w:rFonts w:ascii="Cambria Math" w:hAnsi="Cambria Math"/>
                    <w:color w:val="000000" w:themeColor="text1"/>
                    <w:sz w:val="20"/>
                    <w:lang w:val="en-CA" w:eastAsia="ko-KR"/>
                  </w:rPr>
                  <m:t>* disLut</m:t>
                </m:r>
                <m:d>
                  <m:dPr>
                    <m:begChr m:val="["/>
                    <m:endChr m:val="]"/>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 xml:space="preserve"> displacementX </m:t>
                    </m:r>
                  </m:e>
                </m:d>
                <w:bookmarkStart w:id="16" w:name="OLE_LINK10"/>
                <w:bookmarkStart w:id="17" w:name="OLE_LINK11"/>
                <m:r>
                  <w:rPr>
                    <w:rFonts w:ascii="Cambria Math" w:hAnsi="Cambria Math"/>
                    <w:color w:val="000000" w:themeColor="text1"/>
                    <w:sz w:val="20"/>
                    <w:lang w:val="en-CA" w:eastAsia="ko-KR"/>
                  </w:rPr>
                  <m:t>+</m:t>
                </m:r>
                <m:d>
                  <m:dPr>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 xml:space="preserve"> </m:t>
                    </m:r>
                    <m:d>
                      <m:dPr>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 xml:space="preserve"> </m:t>
                        </m:r>
                        <m:d>
                          <m:dPr>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 xml:space="preserve"> 4 * ySbIdx + offsetY≪1</m:t>
                            </m:r>
                          </m:e>
                        </m:d>
                        <m:r>
                          <w:rPr>
                            <w:rFonts w:ascii="Cambria Math" w:hAnsi="Cambria Math"/>
                            <w:color w:val="000000" w:themeColor="text1"/>
                            <w:sz w:val="20"/>
                            <w:lang w:val="en-CA" w:eastAsia="ko-KR"/>
                          </w:rPr>
                          <m:t>+5</m:t>
                        </m:r>
                      </m:e>
                    </m:d>
                  </m:e>
                </m:d>
                <w:bookmarkEnd w:id="16"/>
                <w:bookmarkEnd w:id="17"/>
                <m:r>
                  <w:rPr>
                    <w:rFonts w:ascii="Cambria Math" w:hAnsi="Cambria Math"/>
                    <w:color w:val="000000" w:themeColor="text1"/>
                    <w:sz w:val="20"/>
                    <w:lang w:val="en-CA" w:eastAsia="ko-KR"/>
                  </w:rPr>
                  <m:t>*disLut[displacementY]</m:t>
                </m:r>
              </m:oMath>
            </m:oMathPara>
          </w:p>
        </w:tc>
        <w:tc>
          <w:tcPr>
            <w:tcW w:w="589" w:type="dxa"/>
          </w:tcPr>
          <w:p w14:paraId="3AF84080" w14:textId="77777777" w:rsidR="003C28E7" w:rsidRDefault="003C28E7" w:rsidP="00B07A69">
            <w:pPr>
              <w:spacing w:before="0"/>
              <w:rPr>
                <w:szCs w:val="22"/>
                <w:lang w:eastAsia="zh-CN"/>
              </w:rPr>
            </w:pPr>
          </w:p>
          <w:p w14:paraId="60CF3C0D" w14:textId="33A8DCB3" w:rsidR="003C28E7" w:rsidRDefault="003C28E7" w:rsidP="00B07A69">
            <w:pPr>
              <w:spacing w:before="0"/>
              <w:rPr>
                <w:szCs w:val="22"/>
                <w:lang w:eastAsia="zh-CN"/>
              </w:rPr>
            </w:pPr>
            <w:r>
              <w:rPr>
                <w:rFonts w:hint="eastAsia"/>
                <w:szCs w:val="22"/>
                <w:lang w:eastAsia="zh-CN"/>
              </w:rPr>
              <w:t>(</w:t>
            </w:r>
            <w:r>
              <w:rPr>
                <w:szCs w:val="22"/>
                <w:lang w:eastAsia="zh-CN"/>
              </w:rPr>
              <w:t>1</w:t>
            </w:r>
            <w:r w:rsidR="0075105B">
              <w:rPr>
                <w:szCs w:val="22"/>
                <w:lang w:eastAsia="zh-CN"/>
              </w:rPr>
              <w:t>0</w:t>
            </w:r>
            <w:r>
              <w:rPr>
                <w:szCs w:val="22"/>
                <w:lang w:eastAsia="zh-CN"/>
              </w:rPr>
              <w:t>)</w:t>
            </w:r>
          </w:p>
        </w:tc>
      </w:tr>
      <w:tr w:rsidR="003C28E7" w14:paraId="2EFF6636" w14:textId="77777777" w:rsidTr="00B07A69">
        <w:tc>
          <w:tcPr>
            <w:tcW w:w="7770" w:type="dxa"/>
          </w:tcPr>
          <w:p w14:paraId="101ABF24" w14:textId="77777777" w:rsidR="00BB1018" w:rsidRPr="00BB1018" w:rsidRDefault="00106ADB" w:rsidP="00B07A69">
            <w:pPr>
              <w:spacing w:after="160" w:line="259" w:lineRule="auto"/>
              <w:contextualSpacing/>
              <w:jc w:val="center"/>
              <w:rPr>
                <w:rFonts w:eastAsiaTheme="minorEastAsia"/>
                <w:color w:val="000000" w:themeColor="text1"/>
                <w:sz w:val="20"/>
                <w:lang w:val="en-CA" w:eastAsia="ko-KR"/>
              </w:rPr>
            </w:pPr>
            <w:bookmarkStart w:id="18" w:name="OLE_LINK6"/>
            <m:oMathPara>
              <m:oMath>
                <m:r>
                  <w:rPr>
                    <w:rFonts w:ascii="Cambria Math" w:hAnsi="Cambria Math"/>
                    <w:color w:val="000000" w:themeColor="text1"/>
                    <w:sz w:val="20"/>
                    <w:lang w:val="en-CA" w:eastAsia="ko-KR"/>
                  </w:rPr>
                  <m:t xml:space="preserve">sType = abs( motionIdx ) &lt; 32 ? 2 : ( motionIdx  ≤  0 ? </m:t>
                </m:r>
              </m:oMath>
            </m:oMathPara>
          </w:p>
          <w:bookmarkStart w:id="19" w:name="OLE_LINK20"/>
          <w:p w14:paraId="67C9BE1D" w14:textId="6D2373FC" w:rsidR="003C28E7" w:rsidRPr="00BB1018" w:rsidRDefault="007F1E88" w:rsidP="00BB1018">
            <w:pPr>
              <w:spacing w:after="160" w:line="259" w:lineRule="auto"/>
              <w:contextualSpacing/>
              <w:jc w:val="center"/>
              <w:rPr>
                <w:rFonts w:eastAsia="Malgun Gothic"/>
                <w:color w:val="000000" w:themeColor="text1"/>
                <w:sz w:val="20"/>
                <w:lang w:val="en-CA" w:eastAsia="ko-KR"/>
              </w:rPr>
            </w:pPr>
            <m:oMathPara>
              <m:oMath>
                <m:d>
                  <m:dPr>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 xml:space="preserve"> 1 - partIdx </m:t>
                    </m:r>
                  </m:e>
                </m:d>
                <m:r>
                  <w:rPr>
                    <w:rFonts w:ascii="Cambria Math" w:hAnsi="Cambria Math"/>
                    <w:color w:val="000000" w:themeColor="text1"/>
                    <w:sz w:val="20"/>
                    <w:lang w:val="en-CA" w:eastAsia="ko-KR"/>
                  </w:rPr>
                  <m:t>:partIdx)</m:t>
                </m:r>
              </m:oMath>
            </m:oMathPara>
            <w:bookmarkEnd w:id="18"/>
            <w:bookmarkEnd w:id="19"/>
          </w:p>
        </w:tc>
        <w:tc>
          <w:tcPr>
            <w:tcW w:w="589" w:type="dxa"/>
          </w:tcPr>
          <w:p w14:paraId="418F3C0C" w14:textId="6D975718" w:rsidR="003C28E7" w:rsidRDefault="003C28E7" w:rsidP="00B07A69">
            <w:pPr>
              <w:spacing w:before="0"/>
              <w:rPr>
                <w:szCs w:val="22"/>
                <w:lang w:eastAsia="zh-CN"/>
              </w:rPr>
            </w:pPr>
            <w:r>
              <w:rPr>
                <w:rFonts w:hint="eastAsia"/>
                <w:szCs w:val="22"/>
                <w:lang w:eastAsia="zh-CN"/>
              </w:rPr>
              <w:t>(</w:t>
            </w:r>
            <w:r>
              <w:rPr>
                <w:szCs w:val="22"/>
                <w:lang w:eastAsia="zh-CN"/>
              </w:rPr>
              <w:t>1</w:t>
            </w:r>
            <w:r w:rsidR="0075105B">
              <w:rPr>
                <w:szCs w:val="22"/>
                <w:lang w:eastAsia="zh-CN"/>
              </w:rPr>
              <w:t>1</w:t>
            </w:r>
            <w:r>
              <w:rPr>
                <w:szCs w:val="22"/>
                <w:lang w:eastAsia="zh-CN"/>
              </w:rPr>
              <w:t>)</w:t>
            </w:r>
          </w:p>
        </w:tc>
      </w:tr>
    </w:tbl>
    <w:p w14:paraId="2587DAA5" w14:textId="77777777" w:rsidR="00AE208D" w:rsidRPr="00D678F7" w:rsidRDefault="00AE208D" w:rsidP="00AE208D">
      <w:pPr>
        <w:rPr>
          <w:szCs w:val="22"/>
          <w:lang w:val="en-CA"/>
        </w:rPr>
      </w:pPr>
      <w:r w:rsidRPr="00F524B8">
        <w:rPr>
          <w:rFonts w:hint="eastAsia"/>
          <w:color w:val="000000" w:themeColor="text1"/>
          <w:szCs w:val="22"/>
          <w:lang w:val="en-CA" w:eastAsia="zh-CN"/>
        </w:rPr>
        <w:t>T</w:t>
      </w:r>
      <w:r w:rsidRPr="00F524B8">
        <w:rPr>
          <w:color w:val="000000" w:themeColor="text1"/>
          <w:szCs w:val="22"/>
          <w:lang w:val="en-CA" w:eastAsia="zh-CN"/>
        </w:rPr>
        <w:t>he</w:t>
      </w:r>
      <w:r w:rsidRPr="00872B79">
        <w:rPr>
          <w:szCs w:val="22"/>
        </w:rPr>
        <w:t xml:space="preserve"> </w:t>
      </w:r>
      <w:r w:rsidRPr="00C6122F">
        <w:rPr>
          <w:rStyle w:val="src"/>
          <w:szCs w:val="22"/>
        </w:rPr>
        <w:t>disLut</w:t>
      </w:r>
      <w:r>
        <w:rPr>
          <w:rStyle w:val="src"/>
          <w:szCs w:val="22"/>
        </w:rPr>
        <w:t xml:space="preserve"> </w:t>
      </w:r>
      <w:r>
        <w:rPr>
          <w:szCs w:val="22"/>
          <w:lang w:val="en-CA"/>
        </w:rPr>
        <w:t>is a</w:t>
      </w:r>
      <w:r w:rsidRPr="00EC4E4A">
        <w:rPr>
          <w:szCs w:val="22"/>
          <w:lang w:val="en-CA"/>
        </w:rPr>
        <w:t xml:space="preserve"> look-up table as shown in </w:t>
      </w:r>
      <w:r w:rsidRPr="00EC4E4A">
        <w:rPr>
          <w:szCs w:val="22"/>
          <w:lang w:val="en-CA"/>
        </w:rPr>
        <w:fldChar w:fldCharType="begin"/>
      </w:r>
      <w:r w:rsidRPr="00EC4E4A">
        <w:rPr>
          <w:szCs w:val="22"/>
          <w:lang w:val="en-CA"/>
        </w:rPr>
        <w:instrText xml:space="preserve"> REF _Ref16081971 \h  \* MERGEFORMAT </w:instrText>
      </w:r>
      <w:r w:rsidRPr="00EC4E4A">
        <w:rPr>
          <w:szCs w:val="22"/>
          <w:lang w:val="en-CA"/>
        </w:rPr>
      </w:r>
      <w:r w:rsidRPr="00EC4E4A">
        <w:rPr>
          <w:szCs w:val="22"/>
          <w:lang w:val="en-CA"/>
        </w:rPr>
        <w:fldChar w:fldCharType="separate"/>
      </w:r>
      <w:r w:rsidRPr="003B6DCF">
        <w:rPr>
          <w:szCs w:val="22"/>
          <w:lang w:val="en-CA"/>
        </w:rPr>
        <w:t xml:space="preserve">Table </w:t>
      </w:r>
      <w:r>
        <w:rPr>
          <w:szCs w:val="22"/>
          <w:lang w:val="en-CA"/>
        </w:rPr>
        <w:t>1</w:t>
      </w:r>
      <w:r w:rsidRPr="00EC4E4A">
        <w:rPr>
          <w:szCs w:val="22"/>
          <w:lang w:val="en-CA"/>
        </w:rPr>
        <w:fldChar w:fldCharType="end"/>
      </w:r>
      <w:r>
        <w:rPr>
          <w:szCs w:val="22"/>
          <w:lang w:val="en-CA"/>
        </w:rPr>
        <w:t>.</w:t>
      </w:r>
    </w:p>
    <w:p w14:paraId="21436ABA" w14:textId="66486270" w:rsidR="00BC6700" w:rsidRDefault="00BC6700" w:rsidP="003C28E7">
      <w:pPr>
        <w:rPr>
          <w:color w:val="000000" w:themeColor="text1"/>
          <w:szCs w:val="22"/>
          <w:lang w:val="en-CA" w:eastAsia="zh-CN"/>
        </w:rPr>
      </w:pPr>
      <w:r w:rsidRPr="00BC6700">
        <w:rPr>
          <w:color w:val="000000" w:themeColor="text1"/>
          <w:szCs w:val="22"/>
          <w:lang w:val="en-CA" w:eastAsia="zh-CN"/>
        </w:rPr>
        <w:t>The variables numSbX and numSbY</w:t>
      </w:r>
      <w:r w:rsidR="0077037B">
        <w:rPr>
          <w:color w:val="000000" w:themeColor="text1"/>
          <w:szCs w:val="22"/>
          <w:lang w:val="en-CA" w:eastAsia="zh-CN"/>
        </w:rPr>
        <w:t xml:space="preserve"> </w:t>
      </w:r>
      <w:r w:rsidRPr="00BC6700">
        <w:rPr>
          <w:color w:val="000000" w:themeColor="text1"/>
          <w:szCs w:val="22"/>
          <w:lang w:val="en-CA" w:eastAsia="zh-CN"/>
        </w:rPr>
        <w:t>specify the number of 4×4 blocks in the current coding block in the horizontal and vertical directions, respectively</w:t>
      </w:r>
      <w:r>
        <w:rPr>
          <w:color w:val="000000" w:themeColor="text1"/>
          <w:szCs w:val="22"/>
          <w:lang w:val="en-CA" w:eastAsia="zh-CN"/>
        </w:rPr>
        <w:t>.</w:t>
      </w:r>
    </w:p>
    <w:p w14:paraId="1ABFAF6A" w14:textId="53D54CD6" w:rsidR="003C28E7" w:rsidRDefault="003C28E7" w:rsidP="003C28E7">
      <w:pPr>
        <w:pStyle w:val="ab"/>
        <w:keepNext/>
        <w:jc w:val="center"/>
        <w:rPr>
          <w:b/>
          <w:bCs/>
          <w:sz w:val="22"/>
          <w:szCs w:val="22"/>
        </w:rPr>
      </w:pPr>
      <w:bookmarkStart w:id="20" w:name="_Ref16081971"/>
      <w:bookmarkStart w:id="21" w:name="OLE_LINK7"/>
      <w:r w:rsidRPr="00EC4E4A">
        <w:rPr>
          <w:sz w:val="22"/>
          <w:szCs w:val="22"/>
        </w:rPr>
        <w:t xml:space="preserve">Table </w:t>
      </w:r>
      <w:bookmarkEnd w:id="20"/>
      <w:r>
        <w:rPr>
          <w:noProof/>
          <w:sz w:val="22"/>
          <w:szCs w:val="22"/>
        </w:rPr>
        <w:t>1</w:t>
      </w:r>
      <w:r w:rsidRPr="00EC4E4A">
        <w:rPr>
          <w:sz w:val="22"/>
          <w:szCs w:val="22"/>
        </w:rPr>
        <w:t xml:space="preserve">. </w:t>
      </w:r>
      <w:r w:rsidRPr="00A56EB8">
        <w:rPr>
          <w:b/>
          <w:bCs/>
          <w:sz w:val="22"/>
          <w:szCs w:val="22"/>
        </w:rPr>
        <w:t xml:space="preserve">The look-up table </w:t>
      </w:r>
      <w:r w:rsidR="007A229A" w:rsidRPr="007A229A">
        <w:rPr>
          <w:b/>
          <w:bCs/>
          <w:sz w:val="22"/>
          <w:szCs w:val="22"/>
        </w:rPr>
        <w:t>disLut</w:t>
      </w:r>
      <w:r w:rsidRPr="00A56EB8">
        <w:rPr>
          <w:b/>
          <w:bCs/>
          <w:sz w:val="22"/>
          <w:szCs w:val="22"/>
        </w:rPr>
        <w:t>[]</w:t>
      </w:r>
    </w:p>
    <w:tbl>
      <w:tblPr>
        <w:tblStyle w:val="aa"/>
        <w:tblW w:w="0" w:type="auto"/>
        <w:jc w:val="center"/>
        <w:tblLayout w:type="fixed"/>
        <w:tblLook w:val="04A0" w:firstRow="1" w:lastRow="0" w:firstColumn="1" w:lastColumn="0" w:noHBand="0" w:noVBand="1"/>
      </w:tblPr>
      <w:tblGrid>
        <w:gridCol w:w="1296"/>
        <w:gridCol w:w="538"/>
        <w:gridCol w:w="539"/>
        <w:gridCol w:w="538"/>
        <w:gridCol w:w="538"/>
        <w:gridCol w:w="538"/>
        <w:gridCol w:w="539"/>
        <w:gridCol w:w="539"/>
        <w:gridCol w:w="538"/>
        <w:gridCol w:w="539"/>
        <w:gridCol w:w="539"/>
        <w:gridCol w:w="539"/>
        <w:gridCol w:w="539"/>
      </w:tblGrid>
      <w:tr w:rsidR="007A229A" w:rsidRPr="00F43CC3" w14:paraId="307D6B1C" w14:textId="77777777" w:rsidTr="007A229A">
        <w:trPr>
          <w:trHeight w:val="300"/>
          <w:jc w:val="center"/>
        </w:trPr>
        <w:tc>
          <w:tcPr>
            <w:tcW w:w="1296" w:type="dxa"/>
            <w:noWrap/>
            <w:vAlign w:val="center"/>
            <w:hideMark/>
          </w:tcPr>
          <w:p w14:paraId="3EEB6C3B" w14:textId="77777777" w:rsidR="007A229A" w:rsidRPr="008E6DA5" w:rsidRDefault="007A229A" w:rsidP="00DD5D44">
            <w:pPr>
              <w:spacing w:before="0"/>
              <w:jc w:val="center"/>
              <w:rPr>
                <w:b/>
                <w:lang w:val="en-CA"/>
              </w:rPr>
            </w:pPr>
            <w:r w:rsidRPr="008E6DA5">
              <w:rPr>
                <w:b/>
                <w:lang w:val="en-CA"/>
              </w:rPr>
              <w:t>idx</w:t>
            </w:r>
          </w:p>
        </w:tc>
        <w:tc>
          <w:tcPr>
            <w:tcW w:w="538" w:type="dxa"/>
            <w:tcBorders>
              <w:bottom w:val="single" w:sz="4" w:space="0" w:color="auto"/>
            </w:tcBorders>
            <w:noWrap/>
            <w:vAlign w:val="center"/>
            <w:hideMark/>
          </w:tcPr>
          <w:p w14:paraId="68A3E8ED" w14:textId="77777777" w:rsidR="007A229A" w:rsidRPr="008E6DA5" w:rsidRDefault="007A229A" w:rsidP="00DD5D44">
            <w:pPr>
              <w:spacing w:before="0"/>
              <w:jc w:val="center"/>
              <w:rPr>
                <w:b/>
                <w:lang w:val="en-CA"/>
              </w:rPr>
            </w:pPr>
            <w:r w:rsidRPr="008E6DA5">
              <w:rPr>
                <w:b/>
                <w:lang w:val="en-CA"/>
              </w:rPr>
              <w:t>0</w:t>
            </w:r>
          </w:p>
        </w:tc>
        <w:tc>
          <w:tcPr>
            <w:tcW w:w="539" w:type="dxa"/>
            <w:tcBorders>
              <w:bottom w:val="single" w:sz="4" w:space="0" w:color="auto"/>
            </w:tcBorders>
            <w:noWrap/>
            <w:vAlign w:val="center"/>
            <w:hideMark/>
          </w:tcPr>
          <w:p w14:paraId="732BAF9A" w14:textId="77777777" w:rsidR="007A229A" w:rsidRPr="008E6DA5" w:rsidRDefault="007A229A" w:rsidP="00DD5D44">
            <w:pPr>
              <w:spacing w:before="0"/>
              <w:jc w:val="center"/>
              <w:rPr>
                <w:b/>
                <w:lang w:val="en-CA"/>
              </w:rPr>
            </w:pPr>
            <w:r w:rsidRPr="008E6DA5">
              <w:rPr>
                <w:b/>
                <w:lang w:val="en-CA"/>
              </w:rPr>
              <w:t>2</w:t>
            </w:r>
          </w:p>
        </w:tc>
        <w:tc>
          <w:tcPr>
            <w:tcW w:w="538" w:type="dxa"/>
            <w:tcBorders>
              <w:bottom w:val="single" w:sz="4" w:space="0" w:color="auto"/>
            </w:tcBorders>
            <w:noWrap/>
            <w:vAlign w:val="center"/>
            <w:hideMark/>
          </w:tcPr>
          <w:p w14:paraId="6DFC892D" w14:textId="77777777" w:rsidR="007A229A" w:rsidRPr="008E6DA5" w:rsidRDefault="007A229A" w:rsidP="00DD5D44">
            <w:pPr>
              <w:spacing w:before="0"/>
              <w:jc w:val="center"/>
              <w:rPr>
                <w:b/>
                <w:lang w:val="en-CA"/>
              </w:rPr>
            </w:pPr>
            <w:r w:rsidRPr="008E6DA5">
              <w:rPr>
                <w:b/>
                <w:lang w:val="en-CA"/>
              </w:rPr>
              <w:t>3</w:t>
            </w:r>
          </w:p>
        </w:tc>
        <w:tc>
          <w:tcPr>
            <w:tcW w:w="538" w:type="dxa"/>
            <w:tcBorders>
              <w:bottom w:val="single" w:sz="4" w:space="0" w:color="auto"/>
            </w:tcBorders>
            <w:noWrap/>
            <w:vAlign w:val="center"/>
            <w:hideMark/>
          </w:tcPr>
          <w:p w14:paraId="0C276249" w14:textId="77777777" w:rsidR="007A229A" w:rsidRPr="008E6DA5" w:rsidRDefault="007A229A" w:rsidP="00DD5D44">
            <w:pPr>
              <w:spacing w:before="0"/>
              <w:jc w:val="center"/>
              <w:rPr>
                <w:b/>
                <w:lang w:val="en-CA"/>
              </w:rPr>
            </w:pPr>
            <w:r w:rsidRPr="008E6DA5">
              <w:rPr>
                <w:b/>
                <w:lang w:val="en-CA"/>
              </w:rPr>
              <w:t>4</w:t>
            </w:r>
          </w:p>
        </w:tc>
        <w:tc>
          <w:tcPr>
            <w:tcW w:w="538" w:type="dxa"/>
            <w:tcBorders>
              <w:bottom w:val="single" w:sz="4" w:space="0" w:color="auto"/>
            </w:tcBorders>
            <w:noWrap/>
            <w:vAlign w:val="center"/>
            <w:hideMark/>
          </w:tcPr>
          <w:p w14:paraId="5DF24363" w14:textId="77777777" w:rsidR="007A229A" w:rsidRPr="008E6DA5" w:rsidRDefault="007A229A" w:rsidP="00DD5D44">
            <w:pPr>
              <w:spacing w:before="0"/>
              <w:jc w:val="center"/>
              <w:rPr>
                <w:b/>
                <w:lang w:val="en-CA"/>
              </w:rPr>
            </w:pPr>
            <w:r w:rsidRPr="008E6DA5">
              <w:rPr>
                <w:b/>
                <w:lang w:val="en-CA"/>
              </w:rPr>
              <w:t>5</w:t>
            </w:r>
          </w:p>
        </w:tc>
        <w:tc>
          <w:tcPr>
            <w:tcW w:w="539" w:type="dxa"/>
            <w:tcBorders>
              <w:bottom w:val="single" w:sz="4" w:space="0" w:color="auto"/>
            </w:tcBorders>
            <w:noWrap/>
            <w:vAlign w:val="center"/>
            <w:hideMark/>
          </w:tcPr>
          <w:p w14:paraId="32102800" w14:textId="77777777" w:rsidR="007A229A" w:rsidRPr="008E6DA5" w:rsidRDefault="007A229A" w:rsidP="00DD5D44">
            <w:pPr>
              <w:spacing w:before="0"/>
              <w:jc w:val="center"/>
              <w:rPr>
                <w:b/>
                <w:lang w:val="en-CA"/>
              </w:rPr>
            </w:pPr>
            <w:r w:rsidRPr="008E6DA5">
              <w:rPr>
                <w:b/>
                <w:lang w:val="en-CA"/>
              </w:rPr>
              <w:t>6</w:t>
            </w:r>
          </w:p>
        </w:tc>
        <w:tc>
          <w:tcPr>
            <w:tcW w:w="539" w:type="dxa"/>
            <w:tcBorders>
              <w:bottom w:val="single" w:sz="4" w:space="0" w:color="auto"/>
            </w:tcBorders>
            <w:noWrap/>
            <w:vAlign w:val="center"/>
            <w:hideMark/>
          </w:tcPr>
          <w:p w14:paraId="30DB4538" w14:textId="77777777" w:rsidR="007A229A" w:rsidRPr="008E6DA5" w:rsidRDefault="007A229A" w:rsidP="00DD5D44">
            <w:pPr>
              <w:spacing w:before="0"/>
              <w:jc w:val="center"/>
              <w:rPr>
                <w:b/>
                <w:lang w:val="en-CA"/>
              </w:rPr>
            </w:pPr>
            <w:r w:rsidRPr="008E6DA5">
              <w:rPr>
                <w:b/>
                <w:lang w:val="en-CA"/>
              </w:rPr>
              <w:t>8</w:t>
            </w:r>
          </w:p>
        </w:tc>
        <w:tc>
          <w:tcPr>
            <w:tcW w:w="538" w:type="dxa"/>
            <w:tcBorders>
              <w:bottom w:val="single" w:sz="4" w:space="0" w:color="auto"/>
            </w:tcBorders>
            <w:noWrap/>
            <w:vAlign w:val="center"/>
            <w:hideMark/>
          </w:tcPr>
          <w:p w14:paraId="66FB382E" w14:textId="77777777" w:rsidR="007A229A" w:rsidRPr="008E6DA5" w:rsidRDefault="007A229A" w:rsidP="00DD5D44">
            <w:pPr>
              <w:spacing w:before="0"/>
              <w:jc w:val="center"/>
              <w:rPr>
                <w:b/>
                <w:lang w:val="en-CA"/>
              </w:rPr>
            </w:pPr>
            <w:r w:rsidRPr="008E6DA5">
              <w:rPr>
                <w:b/>
                <w:lang w:val="en-CA"/>
              </w:rPr>
              <w:t>10</w:t>
            </w:r>
          </w:p>
        </w:tc>
        <w:tc>
          <w:tcPr>
            <w:tcW w:w="539" w:type="dxa"/>
            <w:tcBorders>
              <w:bottom w:val="single" w:sz="4" w:space="0" w:color="auto"/>
            </w:tcBorders>
            <w:noWrap/>
            <w:vAlign w:val="center"/>
            <w:hideMark/>
          </w:tcPr>
          <w:p w14:paraId="4EA71773" w14:textId="77777777" w:rsidR="007A229A" w:rsidRPr="008E6DA5" w:rsidRDefault="007A229A" w:rsidP="00DD5D44">
            <w:pPr>
              <w:spacing w:before="0"/>
              <w:jc w:val="center"/>
              <w:rPr>
                <w:b/>
                <w:lang w:val="en-CA"/>
              </w:rPr>
            </w:pPr>
            <w:r w:rsidRPr="008E6DA5">
              <w:rPr>
                <w:b/>
                <w:lang w:val="en-CA"/>
              </w:rPr>
              <w:t>11</w:t>
            </w:r>
          </w:p>
        </w:tc>
        <w:tc>
          <w:tcPr>
            <w:tcW w:w="539" w:type="dxa"/>
            <w:tcBorders>
              <w:bottom w:val="single" w:sz="4" w:space="0" w:color="auto"/>
            </w:tcBorders>
            <w:noWrap/>
            <w:vAlign w:val="center"/>
            <w:hideMark/>
          </w:tcPr>
          <w:p w14:paraId="7B3B6F57" w14:textId="77777777" w:rsidR="007A229A" w:rsidRPr="008E6DA5" w:rsidRDefault="007A229A" w:rsidP="00DD5D44">
            <w:pPr>
              <w:spacing w:before="0"/>
              <w:jc w:val="center"/>
              <w:rPr>
                <w:b/>
                <w:lang w:val="en-CA"/>
              </w:rPr>
            </w:pPr>
            <w:r w:rsidRPr="008E6DA5">
              <w:rPr>
                <w:b/>
                <w:lang w:val="en-CA"/>
              </w:rPr>
              <w:t>12</w:t>
            </w:r>
          </w:p>
        </w:tc>
        <w:tc>
          <w:tcPr>
            <w:tcW w:w="539" w:type="dxa"/>
            <w:tcBorders>
              <w:bottom w:val="single" w:sz="4" w:space="0" w:color="auto"/>
            </w:tcBorders>
            <w:noWrap/>
            <w:vAlign w:val="center"/>
            <w:hideMark/>
          </w:tcPr>
          <w:p w14:paraId="322B5145" w14:textId="77777777" w:rsidR="007A229A" w:rsidRPr="008E6DA5" w:rsidRDefault="007A229A" w:rsidP="00DD5D44">
            <w:pPr>
              <w:spacing w:before="0"/>
              <w:jc w:val="center"/>
              <w:rPr>
                <w:b/>
                <w:lang w:val="en-CA"/>
              </w:rPr>
            </w:pPr>
            <w:r w:rsidRPr="008E6DA5">
              <w:rPr>
                <w:b/>
                <w:lang w:val="en-CA"/>
              </w:rPr>
              <w:t>13</w:t>
            </w:r>
          </w:p>
        </w:tc>
        <w:tc>
          <w:tcPr>
            <w:tcW w:w="539" w:type="dxa"/>
            <w:tcBorders>
              <w:bottom w:val="single" w:sz="4" w:space="0" w:color="auto"/>
            </w:tcBorders>
            <w:noWrap/>
            <w:vAlign w:val="center"/>
            <w:hideMark/>
          </w:tcPr>
          <w:p w14:paraId="42D996DD" w14:textId="77777777" w:rsidR="007A229A" w:rsidRPr="008E6DA5" w:rsidRDefault="007A229A" w:rsidP="00DD5D44">
            <w:pPr>
              <w:spacing w:before="0"/>
              <w:jc w:val="center"/>
              <w:rPr>
                <w:b/>
                <w:lang w:val="en-CA"/>
              </w:rPr>
            </w:pPr>
            <w:r w:rsidRPr="008E6DA5">
              <w:rPr>
                <w:b/>
                <w:lang w:val="en-CA"/>
              </w:rPr>
              <w:t>14</w:t>
            </w:r>
          </w:p>
        </w:tc>
      </w:tr>
      <w:tr w:rsidR="007A229A" w:rsidRPr="00F43CC3" w14:paraId="31DE6833" w14:textId="77777777" w:rsidTr="007A229A">
        <w:trPr>
          <w:trHeight w:val="300"/>
          <w:jc w:val="center"/>
        </w:trPr>
        <w:tc>
          <w:tcPr>
            <w:tcW w:w="1296" w:type="dxa"/>
            <w:noWrap/>
            <w:vAlign w:val="center"/>
            <w:hideMark/>
          </w:tcPr>
          <w:p w14:paraId="5682EE4F" w14:textId="77777777" w:rsidR="007A229A" w:rsidRPr="008E6DA5" w:rsidRDefault="007A229A" w:rsidP="00DD5D44">
            <w:pPr>
              <w:spacing w:before="0"/>
              <w:jc w:val="center"/>
              <w:rPr>
                <w:b/>
                <w:lang w:val="en-CA"/>
              </w:rPr>
            </w:pPr>
            <w:bookmarkStart w:id="22" w:name="OLE_LINK3"/>
            <w:bookmarkStart w:id="23" w:name="OLE_LINK4"/>
            <w:r w:rsidRPr="008E6DA5">
              <w:rPr>
                <w:b/>
                <w:lang w:val="en-CA"/>
              </w:rPr>
              <w:t>disLut[idx]</w:t>
            </w:r>
            <w:bookmarkEnd w:id="22"/>
            <w:bookmarkEnd w:id="23"/>
          </w:p>
        </w:tc>
        <w:tc>
          <w:tcPr>
            <w:tcW w:w="538"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77FD1E11" w14:textId="77777777" w:rsidR="007A229A" w:rsidRPr="008E6DA5" w:rsidRDefault="007A229A" w:rsidP="00DD5D44">
            <w:pPr>
              <w:spacing w:before="0"/>
              <w:jc w:val="center"/>
              <w:rPr>
                <w:lang w:val="en-CA"/>
              </w:rPr>
            </w:pPr>
            <w:r w:rsidRPr="008E6DA5">
              <w:rPr>
                <w:color w:val="000000"/>
                <w:lang w:val="en-CA"/>
              </w:rPr>
              <w:t>8</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77C6B" w14:textId="77777777" w:rsidR="007A229A" w:rsidRPr="008E6DA5" w:rsidRDefault="007A229A" w:rsidP="00DD5D44">
            <w:pPr>
              <w:spacing w:before="0"/>
              <w:jc w:val="center"/>
              <w:rPr>
                <w:lang w:val="en-CA"/>
              </w:rPr>
            </w:pPr>
            <w:r w:rsidRPr="008E6DA5">
              <w:rPr>
                <w:color w:val="000000"/>
                <w:lang w:val="en-CA"/>
              </w:rPr>
              <w:t>8</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CF3A8" w14:textId="77777777" w:rsidR="007A229A" w:rsidRPr="008E6DA5" w:rsidRDefault="007A229A" w:rsidP="00DD5D44">
            <w:pPr>
              <w:spacing w:before="0"/>
              <w:jc w:val="center"/>
              <w:rPr>
                <w:lang w:val="en-CA"/>
              </w:rPr>
            </w:pPr>
            <w:r w:rsidRPr="008E6DA5">
              <w:rPr>
                <w:color w:val="000000"/>
                <w:lang w:val="en-CA"/>
              </w:rPr>
              <w:t>8</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C4541" w14:textId="77777777" w:rsidR="007A229A" w:rsidRPr="008E6DA5" w:rsidRDefault="007A229A" w:rsidP="00DD5D44">
            <w:pPr>
              <w:spacing w:before="0"/>
              <w:jc w:val="center"/>
              <w:rPr>
                <w:lang w:val="en-CA"/>
              </w:rPr>
            </w:pPr>
            <w:r w:rsidRPr="008E6DA5">
              <w:rPr>
                <w:color w:val="000000"/>
                <w:lang w:val="en-CA"/>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9A48E" w14:textId="77777777" w:rsidR="007A229A" w:rsidRPr="008E6DA5" w:rsidRDefault="007A229A" w:rsidP="00DD5D44">
            <w:pPr>
              <w:spacing w:before="0"/>
              <w:jc w:val="center"/>
              <w:rPr>
                <w:lang w:val="en-CA"/>
              </w:rPr>
            </w:pPr>
            <w:r w:rsidRPr="008E6DA5">
              <w:rPr>
                <w:color w:val="000000"/>
                <w:lang w:val="en-CA"/>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AC28A" w14:textId="77777777" w:rsidR="007A229A" w:rsidRPr="008E6DA5" w:rsidRDefault="007A229A" w:rsidP="00DD5D44">
            <w:pPr>
              <w:spacing w:before="0"/>
              <w:jc w:val="center"/>
              <w:rPr>
                <w:lang w:val="en-CA"/>
              </w:rPr>
            </w:pPr>
            <w:r w:rsidRPr="008E6DA5">
              <w:rPr>
                <w:color w:val="000000"/>
                <w:lang w:val="en-CA"/>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5F1CA" w14:textId="77777777" w:rsidR="007A229A" w:rsidRPr="008E6DA5" w:rsidRDefault="007A229A" w:rsidP="00DD5D44">
            <w:pPr>
              <w:spacing w:before="0"/>
              <w:jc w:val="center"/>
              <w:rPr>
                <w:lang w:val="en-CA"/>
              </w:rPr>
            </w:pPr>
            <w:r w:rsidRPr="008E6DA5">
              <w:rPr>
                <w:color w:val="000000"/>
                <w:lang w:val="en-CA"/>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99B10" w14:textId="77777777" w:rsidR="007A229A" w:rsidRPr="008E6DA5" w:rsidRDefault="007A229A" w:rsidP="00DD5D44">
            <w:pPr>
              <w:spacing w:before="0"/>
              <w:jc w:val="center"/>
              <w:rPr>
                <w:lang w:val="en-CA"/>
              </w:rPr>
            </w:pPr>
            <w:r w:rsidRPr="00125512">
              <w:rPr>
                <w:noProof/>
                <w:color w:val="000000" w:themeColor="text1"/>
                <w:lang w:val="en-CA" w:eastAsia="ko-KR"/>
              </w:rPr>
              <w:t>−</w:t>
            </w:r>
            <w:r w:rsidRPr="008E6DA5">
              <w:rPr>
                <w:color w:val="000000"/>
                <w:lang w:val="en-CA"/>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E95FF" w14:textId="77777777" w:rsidR="007A229A" w:rsidRPr="008E6DA5" w:rsidRDefault="007A229A" w:rsidP="00DD5D44">
            <w:pPr>
              <w:spacing w:before="0"/>
              <w:jc w:val="center"/>
              <w:rPr>
                <w:lang w:val="en-CA"/>
              </w:rPr>
            </w:pPr>
            <w:r w:rsidRPr="00125512">
              <w:rPr>
                <w:noProof/>
                <w:color w:val="000000" w:themeColor="text1"/>
                <w:lang w:val="en-CA" w:eastAsia="ko-KR"/>
              </w:rPr>
              <w:t>−</w:t>
            </w:r>
            <w:r w:rsidRPr="008E6DA5">
              <w:rPr>
                <w:color w:val="000000"/>
                <w:lang w:val="en-CA"/>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D21AA" w14:textId="77777777" w:rsidR="007A229A" w:rsidRPr="008E6DA5" w:rsidRDefault="007A229A" w:rsidP="00DD5D44">
            <w:pPr>
              <w:spacing w:before="0"/>
              <w:jc w:val="center"/>
              <w:rPr>
                <w:lang w:val="en-CA"/>
              </w:rPr>
            </w:pPr>
            <w:r w:rsidRPr="00125512">
              <w:rPr>
                <w:noProof/>
                <w:color w:val="000000" w:themeColor="text1"/>
                <w:lang w:val="en-CA" w:eastAsia="ko-KR"/>
              </w:rPr>
              <w:t>−</w:t>
            </w:r>
            <w:r w:rsidRPr="008E6DA5">
              <w:rPr>
                <w:color w:val="000000"/>
                <w:lang w:val="en-CA"/>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16248" w14:textId="77777777" w:rsidR="007A229A" w:rsidRPr="008E6DA5" w:rsidRDefault="007A229A" w:rsidP="00DD5D44">
            <w:pPr>
              <w:spacing w:before="0"/>
              <w:jc w:val="center"/>
              <w:rPr>
                <w:lang w:val="en-CA"/>
              </w:rPr>
            </w:pPr>
            <w:r w:rsidRPr="00125512">
              <w:rPr>
                <w:noProof/>
                <w:color w:val="000000" w:themeColor="text1"/>
                <w:lang w:val="en-CA" w:eastAsia="ko-KR"/>
              </w:rPr>
              <w:t>−</w:t>
            </w:r>
            <w:r w:rsidRPr="008E6DA5">
              <w:rPr>
                <w:color w:val="000000"/>
                <w:lang w:val="en-CA"/>
              </w:rPr>
              <w:t>8</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430BC" w14:textId="77777777" w:rsidR="007A229A" w:rsidRPr="008E6DA5" w:rsidRDefault="007A229A" w:rsidP="00DD5D44">
            <w:pPr>
              <w:spacing w:before="0"/>
              <w:jc w:val="center"/>
              <w:rPr>
                <w:lang w:val="en-CA"/>
              </w:rPr>
            </w:pPr>
            <w:r w:rsidRPr="00125512">
              <w:rPr>
                <w:noProof/>
                <w:color w:val="000000" w:themeColor="text1"/>
                <w:lang w:val="en-CA" w:eastAsia="ko-KR"/>
              </w:rPr>
              <w:t>−</w:t>
            </w:r>
            <w:r w:rsidRPr="008E6DA5">
              <w:rPr>
                <w:color w:val="000000"/>
                <w:lang w:val="en-CA"/>
              </w:rPr>
              <w:t>8</w:t>
            </w:r>
          </w:p>
        </w:tc>
      </w:tr>
      <w:tr w:rsidR="007A229A" w:rsidRPr="00F43CC3" w14:paraId="4230084A" w14:textId="77777777" w:rsidTr="007A229A">
        <w:trPr>
          <w:trHeight w:val="300"/>
          <w:jc w:val="center"/>
        </w:trPr>
        <w:tc>
          <w:tcPr>
            <w:tcW w:w="1296" w:type="dxa"/>
            <w:noWrap/>
            <w:vAlign w:val="center"/>
            <w:hideMark/>
          </w:tcPr>
          <w:p w14:paraId="3C504671" w14:textId="77777777" w:rsidR="007A229A" w:rsidRPr="008E6DA5" w:rsidRDefault="007A229A" w:rsidP="00DD5D44">
            <w:pPr>
              <w:spacing w:before="0"/>
              <w:jc w:val="center"/>
              <w:rPr>
                <w:b/>
                <w:lang w:val="en-CA"/>
              </w:rPr>
            </w:pPr>
            <w:r w:rsidRPr="008E6DA5">
              <w:rPr>
                <w:b/>
                <w:lang w:val="en-CA"/>
              </w:rPr>
              <w:t>idx</w:t>
            </w:r>
          </w:p>
        </w:tc>
        <w:tc>
          <w:tcPr>
            <w:tcW w:w="538" w:type="dxa"/>
            <w:noWrap/>
            <w:vAlign w:val="center"/>
            <w:hideMark/>
          </w:tcPr>
          <w:p w14:paraId="6EAB35B0" w14:textId="77777777" w:rsidR="007A229A" w:rsidRPr="008E6DA5" w:rsidRDefault="007A229A" w:rsidP="00DD5D44">
            <w:pPr>
              <w:spacing w:before="0"/>
              <w:jc w:val="center"/>
              <w:rPr>
                <w:b/>
                <w:lang w:val="en-CA"/>
              </w:rPr>
            </w:pPr>
            <w:r w:rsidRPr="008E6DA5">
              <w:rPr>
                <w:b/>
                <w:lang w:val="en-CA"/>
              </w:rPr>
              <w:t>16</w:t>
            </w:r>
          </w:p>
        </w:tc>
        <w:tc>
          <w:tcPr>
            <w:tcW w:w="539" w:type="dxa"/>
            <w:noWrap/>
            <w:vAlign w:val="center"/>
            <w:hideMark/>
          </w:tcPr>
          <w:p w14:paraId="39379C92" w14:textId="77777777" w:rsidR="007A229A" w:rsidRPr="008E6DA5" w:rsidRDefault="007A229A" w:rsidP="00DD5D44">
            <w:pPr>
              <w:spacing w:before="0"/>
              <w:jc w:val="center"/>
              <w:rPr>
                <w:b/>
                <w:lang w:val="en-CA"/>
              </w:rPr>
            </w:pPr>
            <w:r w:rsidRPr="008E6DA5">
              <w:rPr>
                <w:b/>
                <w:lang w:val="en-CA"/>
              </w:rPr>
              <w:t>18</w:t>
            </w:r>
          </w:p>
        </w:tc>
        <w:tc>
          <w:tcPr>
            <w:tcW w:w="538" w:type="dxa"/>
            <w:noWrap/>
            <w:vAlign w:val="center"/>
            <w:hideMark/>
          </w:tcPr>
          <w:p w14:paraId="257E5BCA" w14:textId="77777777" w:rsidR="007A229A" w:rsidRPr="008E6DA5" w:rsidRDefault="007A229A" w:rsidP="00DD5D44">
            <w:pPr>
              <w:spacing w:before="0"/>
              <w:jc w:val="center"/>
              <w:rPr>
                <w:b/>
                <w:lang w:val="en-CA"/>
              </w:rPr>
            </w:pPr>
            <w:r w:rsidRPr="008E6DA5">
              <w:rPr>
                <w:b/>
                <w:lang w:val="en-CA"/>
              </w:rPr>
              <w:t>19</w:t>
            </w:r>
          </w:p>
        </w:tc>
        <w:tc>
          <w:tcPr>
            <w:tcW w:w="538" w:type="dxa"/>
            <w:noWrap/>
            <w:vAlign w:val="center"/>
            <w:hideMark/>
          </w:tcPr>
          <w:p w14:paraId="7B942A8C" w14:textId="77777777" w:rsidR="007A229A" w:rsidRPr="008E6DA5" w:rsidRDefault="007A229A" w:rsidP="00DD5D44">
            <w:pPr>
              <w:spacing w:before="0"/>
              <w:jc w:val="center"/>
              <w:rPr>
                <w:b/>
                <w:lang w:val="en-CA"/>
              </w:rPr>
            </w:pPr>
            <w:r w:rsidRPr="008E6DA5">
              <w:rPr>
                <w:b/>
                <w:lang w:val="en-CA"/>
              </w:rPr>
              <w:t>20</w:t>
            </w:r>
          </w:p>
        </w:tc>
        <w:tc>
          <w:tcPr>
            <w:tcW w:w="538" w:type="dxa"/>
            <w:noWrap/>
            <w:vAlign w:val="center"/>
            <w:hideMark/>
          </w:tcPr>
          <w:p w14:paraId="7E3138B6" w14:textId="77777777" w:rsidR="007A229A" w:rsidRPr="008E6DA5" w:rsidRDefault="007A229A" w:rsidP="00DD5D44">
            <w:pPr>
              <w:spacing w:before="0"/>
              <w:jc w:val="center"/>
              <w:rPr>
                <w:b/>
                <w:lang w:val="en-CA"/>
              </w:rPr>
            </w:pPr>
            <w:r w:rsidRPr="008E6DA5">
              <w:rPr>
                <w:b/>
                <w:lang w:val="en-CA"/>
              </w:rPr>
              <w:t>21</w:t>
            </w:r>
          </w:p>
        </w:tc>
        <w:tc>
          <w:tcPr>
            <w:tcW w:w="539" w:type="dxa"/>
            <w:noWrap/>
            <w:vAlign w:val="center"/>
            <w:hideMark/>
          </w:tcPr>
          <w:p w14:paraId="4159A80F" w14:textId="77777777" w:rsidR="007A229A" w:rsidRPr="008E6DA5" w:rsidRDefault="007A229A" w:rsidP="00DD5D44">
            <w:pPr>
              <w:spacing w:before="0"/>
              <w:jc w:val="center"/>
              <w:rPr>
                <w:b/>
                <w:lang w:val="en-CA"/>
              </w:rPr>
            </w:pPr>
            <w:r w:rsidRPr="008E6DA5">
              <w:rPr>
                <w:b/>
                <w:lang w:val="en-CA"/>
              </w:rPr>
              <w:t>22</w:t>
            </w:r>
          </w:p>
        </w:tc>
        <w:tc>
          <w:tcPr>
            <w:tcW w:w="539" w:type="dxa"/>
            <w:noWrap/>
            <w:vAlign w:val="center"/>
            <w:hideMark/>
          </w:tcPr>
          <w:p w14:paraId="279130BA" w14:textId="77777777" w:rsidR="007A229A" w:rsidRPr="008E6DA5" w:rsidRDefault="007A229A" w:rsidP="00DD5D44">
            <w:pPr>
              <w:spacing w:before="0"/>
              <w:jc w:val="center"/>
              <w:rPr>
                <w:b/>
                <w:lang w:val="en-CA"/>
              </w:rPr>
            </w:pPr>
            <w:r w:rsidRPr="008E6DA5">
              <w:rPr>
                <w:b/>
                <w:lang w:val="en-CA"/>
              </w:rPr>
              <w:t>24</w:t>
            </w:r>
          </w:p>
        </w:tc>
        <w:tc>
          <w:tcPr>
            <w:tcW w:w="538" w:type="dxa"/>
            <w:noWrap/>
            <w:vAlign w:val="center"/>
            <w:hideMark/>
          </w:tcPr>
          <w:p w14:paraId="08070AEB" w14:textId="77777777" w:rsidR="007A229A" w:rsidRPr="008E6DA5" w:rsidRDefault="007A229A" w:rsidP="00DD5D44">
            <w:pPr>
              <w:spacing w:before="0"/>
              <w:jc w:val="center"/>
              <w:rPr>
                <w:b/>
                <w:lang w:val="en-CA"/>
              </w:rPr>
            </w:pPr>
            <w:r w:rsidRPr="008E6DA5">
              <w:rPr>
                <w:b/>
                <w:lang w:val="en-CA"/>
              </w:rPr>
              <w:t>26</w:t>
            </w:r>
          </w:p>
        </w:tc>
        <w:tc>
          <w:tcPr>
            <w:tcW w:w="539" w:type="dxa"/>
            <w:noWrap/>
            <w:vAlign w:val="center"/>
            <w:hideMark/>
          </w:tcPr>
          <w:p w14:paraId="113A8775" w14:textId="77777777" w:rsidR="007A229A" w:rsidRPr="008E6DA5" w:rsidRDefault="007A229A" w:rsidP="00DD5D44">
            <w:pPr>
              <w:spacing w:before="0"/>
              <w:jc w:val="center"/>
              <w:rPr>
                <w:b/>
                <w:lang w:val="en-CA"/>
              </w:rPr>
            </w:pPr>
            <w:r w:rsidRPr="008E6DA5">
              <w:rPr>
                <w:b/>
                <w:lang w:val="en-CA"/>
              </w:rPr>
              <w:t>27</w:t>
            </w:r>
          </w:p>
        </w:tc>
        <w:tc>
          <w:tcPr>
            <w:tcW w:w="539" w:type="dxa"/>
            <w:noWrap/>
            <w:vAlign w:val="center"/>
            <w:hideMark/>
          </w:tcPr>
          <w:p w14:paraId="0D6B3BD2" w14:textId="77777777" w:rsidR="007A229A" w:rsidRPr="008E6DA5" w:rsidRDefault="007A229A" w:rsidP="00DD5D44">
            <w:pPr>
              <w:spacing w:before="0"/>
              <w:jc w:val="center"/>
              <w:rPr>
                <w:b/>
                <w:lang w:val="en-CA"/>
              </w:rPr>
            </w:pPr>
            <w:r w:rsidRPr="008E6DA5">
              <w:rPr>
                <w:b/>
                <w:lang w:val="en-CA"/>
              </w:rPr>
              <w:t>28</w:t>
            </w:r>
          </w:p>
        </w:tc>
        <w:tc>
          <w:tcPr>
            <w:tcW w:w="539" w:type="dxa"/>
            <w:noWrap/>
            <w:vAlign w:val="center"/>
            <w:hideMark/>
          </w:tcPr>
          <w:p w14:paraId="65E2901F" w14:textId="77777777" w:rsidR="007A229A" w:rsidRPr="008E6DA5" w:rsidRDefault="007A229A" w:rsidP="00DD5D44">
            <w:pPr>
              <w:spacing w:before="0"/>
              <w:jc w:val="center"/>
              <w:rPr>
                <w:b/>
                <w:lang w:val="en-CA"/>
              </w:rPr>
            </w:pPr>
            <w:r w:rsidRPr="008E6DA5">
              <w:rPr>
                <w:b/>
                <w:lang w:val="en-CA"/>
              </w:rPr>
              <w:t>29</w:t>
            </w:r>
          </w:p>
        </w:tc>
        <w:tc>
          <w:tcPr>
            <w:tcW w:w="539" w:type="dxa"/>
            <w:noWrap/>
            <w:vAlign w:val="center"/>
            <w:hideMark/>
          </w:tcPr>
          <w:p w14:paraId="3FBFF53D" w14:textId="77777777" w:rsidR="007A229A" w:rsidRPr="008E6DA5" w:rsidRDefault="007A229A" w:rsidP="00DD5D44">
            <w:pPr>
              <w:spacing w:before="0"/>
              <w:jc w:val="center"/>
              <w:rPr>
                <w:b/>
                <w:lang w:val="en-CA"/>
              </w:rPr>
            </w:pPr>
            <w:r w:rsidRPr="008E6DA5">
              <w:rPr>
                <w:b/>
                <w:lang w:val="en-CA"/>
              </w:rPr>
              <w:t>30</w:t>
            </w:r>
          </w:p>
        </w:tc>
      </w:tr>
      <w:tr w:rsidR="007A229A" w:rsidRPr="00F43CC3" w14:paraId="455FB322" w14:textId="77777777" w:rsidTr="007A229A">
        <w:trPr>
          <w:trHeight w:val="300"/>
          <w:jc w:val="center"/>
        </w:trPr>
        <w:tc>
          <w:tcPr>
            <w:tcW w:w="1296" w:type="dxa"/>
            <w:noWrap/>
            <w:vAlign w:val="center"/>
            <w:hideMark/>
          </w:tcPr>
          <w:p w14:paraId="47BAE4A3" w14:textId="77777777" w:rsidR="007A229A" w:rsidRPr="008E6DA5" w:rsidRDefault="007A229A" w:rsidP="00DD5D44">
            <w:pPr>
              <w:spacing w:before="0"/>
              <w:jc w:val="center"/>
              <w:rPr>
                <w:b/>
                <w:lang w:val="en-CA"/>
              </w:rPr>
            </w:pPr>
            <w:r w:rsidRPr="008E6DA5">
              <w:rPr>
                <w:b/>
                <w:lang w:val="en-CA"/>
              </w:rPr>
              <w:t>disLut[idx]</w:t>
            </w:r>
          </w:p>
        </w:tc>
        <w:tc>
          <w:tcPr>
            <w:tcW w:w="538" w:type="dxa"/>
            <w:tcBorders>
              <w:top w:val="single" w:sz="4" w:space="0" w:color="auto"/>
              <w:left w:val="nil"/>
              <w:bottom w:val="single" w:sz="4" w:space="0" w:color="auto"/>
              <w:right w:val="single" w:sz="4" w:space="0" w:color="auto"/>
            </w:tcBorders>
            <w:shd w:val="clear" w:color="auto" w:fill="auto"/>
            <w:noWrap/>
            <w:vAlign w:val="center"/>
            <w:hideMark/>
          </w:tcPr>
          <w:p w14:paraId="67E20E50" w14:textId="77777777" w:rsidR="007A229A" w:rsidRPr="008E6DA5" w:rsidRDefault="007A229A" w:rsidP="00DD5D44">
            <w:pPr>
              <w:spacing w:before="0"/>
              <w:jc w:val="center"/>
              <w:rPr>
                <w:lang w:val="en-CA"/>
              </w:rPr>
            </w:pPr>
            <w:r w:rsidRPr="00125512">
              <w:rPr>
                <w:noProof/>
                <w:color w:val="000000" w:themeColor="text1"/>
                <w:lang w:val="en-CA" w:eastAsia="ko-KR"/>
              </w:rPr>
              <w:t>−</w:t>
            </w:r>
            <w:r w:rsidRPr="008E6DA5">
              <w:rPr>
                <w:color w:val="000000"/>
                <w:lang w:val="en-CA"/>
              </w:rPr>
              <w:t>8</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C0FBE" w14:textId="77777777" w:rsidR="007A229A" w:rsidRPr="008E6DA5" w:rsidRDefault="007A229A" w:rsidP="00DD5D44">
            <w:pPr>
              <w:spacing w:before="0"/>
              <w:jc w:val="center"/>
              <w:rPr>
                <w:lang w:val="en-CA"/>
              </w:rPr>
            </w:pPr>
            <w:r w:rsidRPr="00125512">
              <w:rPr>
                <w:noProof/>
                <w:color w:val="000000" w:themeColor="text1"/>
                <w:lang w:val="en-CA" w:eastAsia="ko-KR"/>
              </w:rPr>
              <w:t>−</w:t>
            </w:r>
            <w:r w:rsidRPr="008E6DA5">
              <w:rPr>
                <w:color w:val="000000"/>
                <w:lang w:val="en-CA"/>
              </w:rPr>
              <w:t>8</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4CF75" w14:textId="77777777" w:rsidR="007A229A" w:rsidRPr="008E6DA5" w:rsidRDefault="007A229A" w:rsidP="00DD5D44">
            <w:pPr>
              <w:spacing w:before="0"/>
              <w:jc w:val="center"/>
              <w:rPr>
                <w:lang w:val="en-CA"/>
              </w:rPr>
            </w:pPr>
            <w:r w:rsidRPr="00125512">
              <w:rPr>
                <w:noProof/>
                <w:color w:val="000000" w:themeColor="text1"/>
                <w:lang w:val="en-CA" w:eastAsia="ko-KR"/>
              </w:rPr>
              <w:t>−</w:t>
            </w:r>
            <w:r w:rsidRPr="008E6DA5">
              <w:rPr>
                <w:color w:val="000000"/>
                <w:lang w:val="en-CA"/>
              </w:rPr>
              <w:t>8</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77067" w14:textId="77777777" w:rsidR="007A229A" w:rsidRPr="008E6DA5" w:rsidRDefault="007A229A" w:rsidP="00DD5D44">
            <w:pPr>
              <w:spacing w:before="0"/>
              <w:jc w:val="center"/>
              <w:rPr>
                <w:lang w:val="en-CA"/>
              </w:rPr>
            </w:pPr>
            <w:r w:rsidRPr="00125512">
              <w:rPr>
                <w:noProof/>
                <w:color w:val="000000" w:themeColor="text1"/>
                <w:lang w:val="en-CA" w:eastAsia="ko-KR"/>
              </w:rPr>
              <w:t>−</w:t>
            </w:r>
            <w:r w:rsidRPr="008E6DA5">
              <w:rPr>
                <w:color w:val="000000"/>
                <w:lang w:val="en-CA"/>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00266" w14:textId="77777777" w:rsidR="007A229A" w:rsidRPr="008E6DA5" w:rsidRDefault="007A229A" w:rsidP="00DD5D44">
            <w:pPr>
              <w:spacing w:before="0"/>
              <w:jc w:val="center"/>
              <w:rPr>
                <w:lang w:val="en-CA"/>
              </w:rPr>
            </w:pPr>
            <w:r w:rsidRPr="00125512">
              <w:rPr>
                <w:noProof/>
                <w:color w:val="000000" w:themeColor="text1"/>
                <w:lang w:val="en-CA" w:eastAsia="ko-KR"/>
              </w:rPr>
              <w:t>−</w:t>
            </w:r>
            <w:r w:rsidRPr="008E6DA5">
              <w:rPr>
                <w:color w:val="000000"/>
                <w:lang w:val="en-CA"/>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8DADE" w14:textId="77777777" w:rsidR="007A229A" w:rsidRPr="008E6DA5" w:rsidRDefault="007A229A" w:rsidP="00DD5D44">
            <w:pPr>
              <w:spacing w:before="0"/>
              <w:jc w:val="center"/>
              <w:rPr>
                <w:lang w:val="en-CA"/>
              </w:rPr>
            </w:pPr>
            <w:r w:rsidRPr="00125512">
              <w:rPr>
                <w:noProof/>
                <w:color w:val="000000" w:themeColor="text1"/>
                <w:lang w:val="en-CA" w:eastAsia="ko-KR"/>
              </w:rPr>
              <w:t>−</w:t>
            </w:r>
            <w:r w:rsidRPr="008E6DA5">
              <w:rPr>
                <w:color w:val="000000"/>
                <w:lang w:val="en-CA"/>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1725C" w14:textId="77777777" w:rsidR="007A229A" w:rsidRPr="008E6DA5" w:rsidRDefault="007A229A" w:rsidP="00DD5D44">
            <w:pPr>
              <w:spacing w:before="0"/>
              <w:jc w:val="center"/>
              <w:rPr>
                <w:lang w:val="en-CA"/>
              </w:rPr>
            </w:pPr>
            <w:r w:rsidRPr="008E6DA5">
              <w:rPr>
                <w:color w:val="000000"/>
                <w:lang w:val="en-CA"/>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CE2B4" w14:textId="77777777" w:rsidR="007A229A" w:rsidRPr="008E6DA5" w:rsidRDefault="007A229A" w:rsidP="00DD5D44">
            <w:pPr>
              <w:spacing w:before="0"/>
              <w:jc w:val="center"/>
              <w:rPr>
                <w:lang w:val="en-CA"/>
              </w:rPr>
            </w:pPr>
            <w:r w:rsidRPr="008E6DA5">
              <w:rPr>
                <w:color w:val="000000"/>
                <w:lang w:val="en-CA"/>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1DE78" w14:textId="77777777" w:rsidR="007A229A" w:rsidRPr="008E6DA5" w:rsidRDefault="007A229A" w:rsidP="00DD5D44">
            <w:pPr>
              <w:spacing w:before="0"/>
              <w:jc w:val="center"/>
              <w:rPr>
                <w:lang w:val="en-CA"/>
              </w:rPr>
            </w:pPr>
            <w:r w:rsidRPr="008E6DA5">
              <w:rPr>
                <w:color w:val="000000"/>
                <w:lang w:val="en-CA"/>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08715" w14:textId="77777777" w:rsidR="007A229A" w:rsidRPr="008E6DA5" w:rsidRDefault="007A229A" w:rsidP="00DD5D44">
            <w:pPr>
              <w:spacing w:before="0"/>
              <w:jc w:val="center"/>
              <w:rPr>
                <w:lang w:val="en-CA"/>
              </w:rPr>
            </w:pPr>
            <w:r w:rsidRPr="008E6DA5">
              <w:rPr>
                <w:color w:val="000000"/>
                <w:lang w:val="en-CA"/>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B1F00" w14:textId="77777777" w:rsidR="007A229A" w:rsidRPr="008E6DA5" w:rsidRDefault="007A229A" w:rsidP="00DD5D44">
            <w:pPr>
              <w:spacing w:before="0"/>
              <w:jc w:val="center"/>
              <w:rPr>
                <w:lang w:val="en-CA"/>
              </w:rPr>
            </w:pPr>
            <w:r w:rsidRPr="008E6DA5">
              <w:rPr>
                <w:color w:val="000000"/>
                <w:lang w:val="en-CA"/>
              </w:rPr>
              <w:t>8</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10BD6" w14:textId="77777777" w:rsidR="007A229A" w:rsidRPr="008E6DA5" w:rsidRDefault="007A229A" w:rsidP="00DD5D44">
            <w:pPr>
              <w:spacing w:before="0"/>
              <w:jc w:val="center"/>
              <w:rPr>
                <w:lang w:val="en-CA"/>
              </w:rPr>
            </w:pPr>
            <w:r w:rsidRPr="008E6DA5">
              <w:rPr>
                <w:color w:val="000000"/>
                <w:lang w:val="en-CA"/>
              </w:rPr>
              <w:t>8</w:t>
            </w:r>
          </w:p>
        </w:tc>
      </w:tr>
    </w:tbl>
    <w:bookmarkEnd w:id="21"/>
    <w:p w14:paraId="5C3AEE70" w14:textId="4D1B23AC" w:rsidR="006D4CE8" w:rsidRPr="00D14CFE" w:rsidRDefault="006D4CE8" w:rsidP="006D4CE8">
      <w:pPr>
        <w:rPr>
          <w:color w:val="000000" w:themeColor="text1"/>
          <w:sz w:val="16"/>
          <w:szCs w:val="16"/>
          <w:lang w:val="en-CA" w:eastAsia="zh-CN"/>
        </w:rPr>
      </w:pPr>
      <w:r w:rsidRPr="00D14CFE">
        <w:rPr>
          <w:color w:val="000000" w:themeColor="text1"/>
          <w:sz w:val="16"/>
          <w:szCs w:val="16"/>
          <w:lang w:val="en-CA" w:eastAsia="zh-CN"/>
        </w:rPr>
        <w:t xml:space="preserve">Note: the above </w:t>
      </w:r>
      <w:r w:rsidRPr="00D14CFE">
        <w:rPr>
          <w:sz w:val="16"/>
          <w:szCs w:val="16"/>
        </w:rPr>
        <w:t>equation</w:t>
      </w:r>
      <w:r>
        <w:rPr>
          <w:sz w:val="16"/>
          <w:szCs w:val="16"/>
        </w:rPr>
        <w:t xml:space="preserve"> </w:t>
      </w:r>
      <w:r w:rsidRPr="00D14CFE">
        <w:rPr>
          <w:sz w:val="16"/>
          <w:szCs w:val="16"/>
        </w:rPr>
        <w:t>(9)</w:t>
      </w:r>
      <w:r w:rsidRPr="00D14CFE">
        <w:rPr>
          <w:color w:val="000000" w:themeColor="text1"/>
          <w:sz w:val="16"/>
          <w:szCs w:val="16"/>
          <w:lang w:val="en-CA" w:eastAsia="zh-CN"/>
        </w:rPr>
        <w:t xml:space="preserve"> should be a typo, and the correct one should be:</w:t>
      </w:r>
    </w:p>
    <w:p w14:paraId="5BDA32FA" w14:textId="77777777" w:rsidR="006D4CE8" w:rsidRPr="00D14CFE" w:rsidRDefault="006D4CE8" w:rsidP="006D4CE8">
      <w:pPr>
        <w:rPr>
          <w:color w:val="000000" w:themeColor="text1"/>
          <w:sz w:val="16"/>
          <w:szCs w:val="16"/>
          <w:lang w:val="en-CA" w:eastAsia="ko-KR"/>
        </w:rPr>
      </w:pPr>
      <m:oMathPara>
        <m:oMath>
          <m:r>
            <w:rPr>
              <w:rFonts w:ascii="Cambria Math" w:eastAsia="Malgun Gothic" w:hAnsi="Cambria Math"/>
              <w:color w:val="000000" w:themeColor="text1"/>
              <w:sz w:val="16"/>
              <w:szCs w:val="16"/>
              <w:lang w:val="en-CA" w:eastAsia="ko-KR"/>
            </w:rPr>
            <m:t xml:space="preserve">partIdx = </m:t>
          </m:r>
          <m:d>
            <m:dPr>
              <m:ctrlPr>
                <w:rPr>
                  <w:rFonts w:ascii="Cambria Math" w:eastAsia="Malgun Gothic" w:hAnsi="Cambria Math"/>
                  <w:i/>
                  <w:color w:val="000000" w:themeColor="text1"/>
                  <w:sz w:val="16"/>
                  <w:szCs w:val="16"/>
                  <w:lang w:val="en-CA" w:eastAsia="ko-KR"/>
                </w:rPr>
              </m:ctrlPr>
            </m:dPr>
            <m:e>
              <m:r>
                <w:rPr>
                  <w:rFonts w:ascii="Cambria Math" w:eastAsia="Malgun Gothic" w:hAnsi="Cambria Math"/>
                  <w:color w:val="000000" w:themeColor="text1"/>
                  <w:sz w:val="16"/>
                  <w:szCs w:val="16"/>
                  <w:lang w:val="en-CA" w:eastAsia="ko-KR"/>
                </w:rPr>
                <m:t xml:space="preserve"> angleIdx  ≥  13  &amp;&amp;  angleIdx  ≤  27 </m:t>
              </m:r>
            </m:e>
          </m:d>
          <m:r>
            <w:rPr>
              <w:rFonts w:ascii="Cambria Math" w:eastAsia="Malgun Gothic" w:hAnsi="Cambria Math"/>
              <w:color w:val="000000" w:themeColor="text1"/>
              <w:sz w:val="16"/>
              <w:szCs w:val="16"/>
              <w:lang w:val="en-CA" w:eastAsia="ko-KR"/>
            </w:rPr>
            <m:t>? 1 : 0</m:t>
          </m:r>
        </m:oMath>
      </m:oMathPara>
    </w:p>
    <w:p w14:paraId="3CEF6DA3" w14:textId="20853E8E" w:rsidR="00E64CAB" w:rsidRDefault="00E64CAB" w:rsidP="00E64CAB">
      <w:pPr>
        <w:pStyle w:val="1"/>
        <w:rPr>
          <w:lang w:val="en-CA" w:eastAsia="en-US"/>
        </w:rPr>
      </w:pPr>
      <w:r>
        <w:rPr>
          <w:lang w:val="en-CA"/>
        </w:rPr>
        <w:t>Problem statement</w:t>
      </w:r>
    </w:p>
    <w:p w14:paraId="32BD8350" w14:textId="48AEFC2B" w:rsidR="00E64CAB" w:rsidRPr="00E64CAB" w:rsidRDefault="00FD3BF3" w:rsidP="00D14CFE">
      <w:pPr>
        <w:rPr>
          <w:lang w:val="en-CA"/>
        </w:rPr>
      </w:pPr>
      <w:r w:rsidRPr="00944408">
        <w:rPr>
          <w:lang w:val="en-CA"/>
        </w:rPr>
        <w:t xml:space="preserve">The </w:t>
      </w:r>
      <w:r>
        <w:rPr>
          <w:lang w:val="en-CA"/>
        </w:rPr>
        <w:t>values in the table disLut are all even numbers, and</w:t>
      </w:r>
      <w:r w:rsidR="00E64CAB" w:rsidRPr="00944408">
        <w:rPr>
          <w:lang w:val="en-CA"/>
        </w:rPr>
        <w:t xml:space="preserve"> </w:t>
      </w:r>
      <w:r>
        <w:rPr>
          <w:lang w:val="en-CA"/>
        </w:rPr>
        <w:t xml:space="preserve">the </w:t>
      </w:r>
      <w:r w:rsidR="00E64CAB" w:rsidRPr="00944408">
        <w:rPr>
          <w:lang w:val="en-CA"/>
        </w:rPr>
        <w:t xml:space="preserve">results </w:t>
      </w:r>
      <w:r>
        <w:rPr>
          <w:lang w:val="en-CA"/>
        </w:rPr>
        <w:t>of</w:t>
      </w:r>
      <w:r w:rsidR="00E64CAB" w:rsidRPr="00944408">
        <w:rPr>
          <w:lang w:val="en-CA"/>
        </w:rPr>
        <w:t xml:space="preserve"> </w:t>
      </w:r>
      <w:r w:rsidR="00E64CAB" w:rsidRPr="00EC4E4A">
        <w:rPr>
          <w:szCs w:val="22"/>
        </w:rPr>
        <w:t>equation</w:t>
      </w:r>
      <w:r w:rsidR="00E64CAB" w:rsidRPr="00944408">
        <w:rPr>
          <w:lang w:val="en-CA"/>
        </w:rPr>
        <w:t xml:space="preserve"> (6)</w:t>
      </w:r>
      <w:r>
        <w:rPr>
          <w:lang w:val="en-CA"/>
        </w:rPr>
        <w:t>, (7) and</w:t>
      </w:r>
      <w:r w:rsidR="00E64CAB" w:rsidRPr="00944408">
        <w:rPr>
          <w:lang w:val="en-CA"/>
        </w:rPr>
        <w:t xml:space="preserve"> (10) are all even </w:t>
      </w:r>
      <w:r w:rsidR="00E64CAB">
        <w:rPr>
          <w:lang w:val="en-CA"/>
        </w:rPr>
        <w:t>n</w:t>
      </w:r>
      <w:r w:rsidR="00E64CAB" w:rsidRPr="00944408">
        <w:rPr>
          <w:lang w:val="en-CA"/>
        </w:rPr>
        <w:t>umbers</w:t>
      </w:r>
      <w:r w:rsidR="00AE208D">
        <w:rPr>
          <w:lang w:val="en-CA"/>
        </w:rPr>
        <w:t>, too</w:t>
      </w:r>
      <w:r w:rsidR="00E64CAB" w:rsidRPr="00944408">
        <w:rPr>
          <w:lang w:val="en-CA"/>
        </w:rPr>
        <w:t>, which means that the last bit</w:t>
      </w:r>
      <w:r>
        <w:rPr>
          <w:lang w:val="en-CA"/>
        </w:rPr>
        <w:t>s</w:t>
      </w:r>
      <w:r w:rsidR="00E64CAB" w:rsidRPr="00944408">
        <w:rPr>
          <w:lang w:val="en-CA"/>
        </w:rPr>
        <w:t xml:space="preserve"> </w:t>
      </w:r>
      <w:r>
        <w:rPr>
          <w:lang w:val="en-CA"/>
        </w:rPr>
        <w:t>are</w:t>
      </w:r>
      <w:r w:rsidR="00E64CAB" w:rsidRPr="00944408">
        <w:rPr>
          <w:lang w:val="en-CA"/>
        </w:rPr>
        <w:t xml:space="preserve"> always 0</w:t>
      </w:r>
      <w:r>
        <w:rPr>
          <w:lang w:val="en-CA"/>
        </w:rPr>
        <w:t xml:space="preserve"> for these</w:t>
      </w:r>
      <w:r w:rsidR="006D4CE8">
        <w:rPr>
          <w:lang w:val="en-CA"/>
        </w:rPr>
        <w:t xml:space="preserve"> values in the table and the</w:t>
      </w:r>
      <w:r>
        <w:rPr>
          <w:lang w:val="en-CA"/>
        </w:rPr>
        <w:t xml:space="preserve"> intermediate variables</w:t>
      </w:r>
      <w:r w:rsidR="00E64CAB" w:rsidRPr="00944408">
        <w:rPr>
          <w:lang w:val="en-CA"/>
        </w:rPr>
        <w:t>.</w:t>
      </w:r>
      <w:r w:rsidR="00E64CAB">
        <w:rPr>
          <w:lang w:val="en-CA"/>
        </w:rPr>
        <w:t xml:space="preserve"> </w:t>
      </w:r>
      <w:r w:rsidR="00E64CAB" w:rsidRPr="00944408">
        <w:rPr>
          <w:lang w:val="en-CA"/>
        </w:rPr>
        <w:t xml:space="preserve">This </w:t>
      </w:r>
      <w:r w:rsidR="00E64CAB">
        <w:rPr>
          <w:lang w:val="en-CA"/>
        </w:rPr>
        <w:t>causes</w:t>
      </w:r>
      <w:r w:rsidR="00E64CAB" w:rsidRPr="00944408">
        <w:rPr>
          <w:lang w:val="en-CA"/>
        </w:rPr>
        <w:t xml:space="preserve"> unnecessary bit </w:t>
      </w:r>
      <w:r w:rsidR="00E64CAB">
        <w:rPr>
          <w:lang w:val="en-CA"/>
        </w:rPr>
        <w:t>consumption</w:t>
      </w:r>
      <w:r w:rsidR="00E64CAB" w:rsidRPr="00944408">
        <w:rPr>
          <w:lang w:val="en-CA"/>
        </w:rPr>
        <w:t>.</w:t>
      </w:r>
    </w:p>
    <w:p w14:paraId="346CD1EB" w14:textId="62B58441" w:rsidR="00171566" w:rsidRDefault="00171566" w:rsidP="00171566">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Proposed method</w:t>
      </w:r>
    </w:p>
    <w:p w14:paraId="3A0B040E" w14:textId="26413667" w:rsidR="00037A57" w:rsidRPr="000A4341" w:rsidRDefault="00297E2F" w:rsidP="000A4341">
      <w:pPr>
        <w:spacing w:before="120"/>
        <w:rPr>
          <w:bCs/>
          <w:lang w:val="en-CA"/>
        </w:rPr>
      </w:pPr>
      <w:bookmarkStart w:id="24" w:name="_Hlk28166906"/>
      <w:r w:rsidRPr="00D85386">
        <w:rPr>
          <w:lang w:val="en-CA"/>
        </w:rPr>
        <w:t xml:space="preserve">In this contribution, it is proposed to </w:t>
      </w:r>
      <w:r w:rsidR="0010595D">
        <w:rPr>
          <w:rFonts w:hint="eastAsia"/>
          <w:szCs w:val="22"/>
          <w:lang w:val="en-CA" w:eastAsia="zh-CN"/>
        </w:rPr>
        <w:t>simplify</w:t>
      </w:r>
      <w:r w:rsidRPr="00D85386">
        <w:rPr>
          <w:lang w:val="en-CA"/>
        </w:rPr>
        <w:t xml:space="preserve"> </w:t>
      </w:r>
      <w:r w:rsidR="00037A57" w:rsidRPr="00D85386">
        <w:rPr>
          <w:lang w:val="en-CA"/>
        </w:rPr>
        <w:t xml:space="preserve">the </w:t>
      </w:r>
      <w:r w:rsidR="00037A57" w:rsidRPr="00D85386">
        <w:rPr>
          <w:noProof/>
          <w:color w:val="000000" w:themeColor="text1"/>
          <w:lang w:val="en-CA"/>
        </w:rPr>
        <w:t>array</w:t>
      </w:r>
      <w:r w:rsidR="003C50CD">
        <w:rPr>
          <w:noProof/>
          <w:color w:val="000000" w:themeColor="text1"/>
          <w:lang w:val="en-CA"/>
        </w:rPr>
        <w:t xml:space="preserve"> </w:t>
      </w:r>
      <w:r w:rsidR="003C50CD" w:rsidRPr="00C6122F">
        <w:rPr>
          <w:rStyle w:val="src"/>
          <w:szCs w:val="22"/>
        </w:rPr>
        <w:t>disLut</w:t>
      </w:r>
      <w:r w:rsidR="003C50CD">
        <w:rPr>
          <w:rStyle w:val="src"/>
          <w:szCs w:val="22"/>
        </w:rPr>
        <w:t xml:space="preserve"> </w:t>
      </w:r>
      <w:r w:rsidR="00037A57" w:rsidRPr="00D85386">
        <w:rPr>
          <w:szCs w:val="22"/>
          <w:lang w:val="en-CA"/>
        </w:rPr>
        <w:t>with</w:t>
      </w:r>
      <w:r w:rsidR="00950456">
        <w:rPr>
          <w:szCs w:val="22"/>
          <w:lang w:val="en-CA"/>
        </w:rPr>
        <w:t>out</w:t>
      </w:r>
      <w:r w:rsidR="00037A57" w:rsidRPr="00D85386">
        <w:rPr>
          <w:szCs w:val="22"/>
          <w:lang w:val="en-CA"/>
        </w:rPr>
        <w:t xml:space="preserve"> </w:t>
      </w:r>
      <w:r w:rsidR="00950456">
        <w:rPr>
          <w:rStyle w:val="tlid-translation"/>
          <w:lang w:val="en"/>
        </w:rPr>
        <w:t>performance loss</w:t>
      </w:r>
      <w:r w:rsidR="00037A57" w:rsidRPr="00D85386">
        <w:rPr>
          <w:lang w:val="en-CA"/>
        </w:rPr>
        <w:t>.</w:t>
      </w:r>
      <w:r w:rsidR="003C28E7" w:rsidRPr="00D85386">
        <w:rPr>
          <w:bCs/>
          <w:lang w:val="en-CA"/>
        </w:rPr>
        <w:t xml:space="preserve"> </w:t>
      </w:r>
    </w:p>
    <w:p w14:paraId="728D4281" w14:textId="5FFAEF6A" w:rsidR="00037A57" w:rsidRPr="00D14CFE" w:rsidRDefault="0077037B" w:rsidP="00B07A69">
      <w:pPr>
        <w:spacing w:before="0"/>
        <w:rPr>
          <w:szCs w:val="22"/>
        </w:rPr>
      </w:pPr>
      <w:r>
        <w:rPr>
          <w:rStyle w:val="tlid-translation"/>
          <w:lang w:val="en"/>
        </w:rPr>
        <w:t xml:space="preserve">The </w:t>
      </w:r>
      <w:r w:rsidR="00E64CAB">
        <w:rPr>
          <w:rStyle w:val="tlid-translation"/>
          <w:lang w:val="en"/>
        </w:rPr>
        <w:t xml:space="preserve">derivations of wValue and sType in this </w:t>
      </w:r>
      <w:r w:rsidR="00E64CAB" w:rsidRPr="00C6122F">
        <w:rPr>
          <w:rStyle w:val="src"/>
          <w:szCs w:val="22"/>
        </w:rPr>
        <w:t xml:space="preserve">contribution </w:t>
      </w:r>
      <w:r w:rsidR="00E64CAB">
        <w:rPr>
          <w:rStyle w:val="src"/>
          <w:szCs w:val="22"/>
        </w:rPr>
        <w:t xml:space="preserve">are </w:t>
      </w:r>
      <w:r>
        <w:rPr>
          <w:rStyle w:val="tlid-translation"/>
          <w:lang w:val="en"/>
        </w:rPr>
        <w:t xml:space="preserve">mathematically equivalent </w:t>
      </w:r>
      <w:r w:rsidR="00E64CAB">
        <w:rPr>
          <w:rStyle w:val="tlid-translation"/>
          <w:lang w:val="en"/>
        </w:rPr>
        <w:t>with the current method</w:t>
      </w:r>
      <w:r w:rsidR="006D4CE8">
        <w:rPr>
          <w:rStyle w:val="tlid-translation"/>
          <w:lang w:val="en"/>
        </w:rPr>
        <w:t xml:space="preserve"> </w:t>
      </w:r>
      <w:r w:rsidR="00E64CAB">
        <w:rPr>
          <w:rStyle w:val="tlid-translation"/>
          <w:lang w:val="en"/>
        </w:rPr>
        <w:t>after</w:t>
      </w:r>
      <w:r w:rsidR="006D4CE8">
        <w:rPr>
          <w:rStyle w:val="tlid-translation"/>
          <w:lang w:val="en"/>
        </w:rPr>
        <w:t xml:space="preserve"> the</w:t>
      </w:r>
      <w:r w:rsidR="00037A57" w:rsidRPr="00C6122F">
        <w:rPr>
          <w:rStyle w:val="src"/>
          <w:szCs w:val="22"/>
        </w:rPr>
        <w:t xml:space="preserve"> </w:t>
      </w:r>
      <w:bookmarkStart w:id="25" w:name="OLE_LINK1"/>
      <w:bookmarkStart w:id="26" w:name="OLE_LINK2"/>
      <w:r w:rsidR="0010595D">
        <w:rPr>
          <w:rFonts w:hint="eastAsia"/>
          <w:szCs w:val="22"/>
          <w:lang w:val="en-CA" w:eastAsia="zh-CN"/>
        </w:rPr>
        <w:t>simplif</w:t>
      </w:r>
      <w:r w:rsidR="00E64CAB">
        <w:rPr>
          <w:szCs w:val="22"/>
          <w:lang w:val="en-CA" w:eastAsia="zh-CN"/>
        </w:rPr>
        <w:t>ication of</w:t>
      </w:r>
      <w:bookmarkEnd w:id="25"/>
      <w:bookmarkEnd w:id="26"/>
      <w:r w:rsidR="00037A57" w:rsidRPr="00C6122F">
        <w:rPr>
          <w:rStyle w:val="src"/>
          <w:szCs w:val="22"/>
        </w:rPr>
        <w:t xml:space="preserve"> </w:t>
      </w:r>
      <w:r w:rsidR="003C50CD" w:rsidRPr="00C6122F">
        <w:rPr>
          <w:rStyle w:val="src"/>
          <w:szCs w:val="22"/>
        </w:rPr>
        <w:t>disLut</w:t>
      </w:r>
      <w:r w:rsidR="006D4CE8">
        <w:rPr>
          <w:rStyle w:val="src"/>
          <w:szCs w:val="22"/>
        </w:rPr>
        <w:t>.</w:t>
      </w:r>
      <w:r w:rsidR="00E64CAB" w:rsidRPr="00C6122F">
        <w:rPr>
          <w:rStyle w:val="apple-converted-space"/>
          <w:szCs w:val="22"/>
        </w:rPr>
        <w:t> </w:t>
      </w:r>
      <w:r w:rsidR="006D4CE8">
        <w:rPr>
          <w:rStyle w:val="apple-converted-space"/>
          <w:rFonts w:hint="eastAsia"/>
          <w:szCs w:val="22"/>
          <w:lang w:eastAsia="zh-CN"/>
        </w:rPr>
        <w:t>A</w:t>
      </w:r>
      <w:r w:rsidR="006D4CE8">
        <w:rPr>
          <w:rStyle w:val="apple-converted-space"/>
          <w:szCs w:val="22"/>
          <w:lang w:eastAsia="zh-CN"/>
        </w:rPr>
        <w:t>nd at the same time,</w:t>
      </w:r>
      <w:r w:rsidR="00E64CAB">
        <w:rPr>
          <w:rStyle w:val="apple-converted-space"/>
          <w:szCs w:val="22"/>
        </w:rPr>
        <w:t xml:space="preserve"> t</w:t>
      </w:r>
      <w:r w:rsidR="00944408" w:rsidRPr="00944408">
        <w:rPr>
          <w:rStyle w:val="apple-converted-space"/>
          <w:szCs w:val="22"/>
        </w:rPr>
        <w:t>h</w:t>
      </w:r>
      <w:r w:rsidR="00E64CAB">
        <w:rPr>
          <w:rStyle w:val="apple-converted-space"/>
          <w:szCs w:val="22"/>
        </w:rPr>
        <w:t>e</w:t>
      </w:r>
      <w:r w:rsidR="00944408" w:rsidRPr="00944408">
        <w:rPr>
          <w:rStyle w:val="apple-converted-space"/>
          <w:szCs w:val="22"/>
        </w:rPr>
        <w:t xml:space="preserve"> </w:t>
      </w:r>
      <w:r w:rsidR="00E64CAB" w:rsidRPr="00944408">
        <w:rPr>
          <w:lang w:val="en-CA"/>
        </w:rPr>
        <w:t>unnecessary bit</w:t>
      </w:r>
      <w:r w:rsidR="00E84227">
        <w:rPr>
          <w:lang w:val="en-CA"/>
        </w:rPr>
        <w:t>s</w:t>
      </w:r>
      <w:r w:rsidR="00E64CAB" w:rsidRPr="00944408">
        <w:rPr>
          <w:lang w:val="en-CA"/>
        </w:rPr>
        <w:t xml:space="preserve"> </w:t>
      </w:r>
      <w:r w:rsidR="00E64CAB">
        <w:rPr>
          <w:lang w:val="en-CA"/>
        </w:rPr>
        <w:t>used during the computation</w:t>
      </w:r>
      <w:r w:rsidR="00944408" w:rsidRPr="00944408">
        <w:rPr>
          <w:rStyle w:val="apple-converted-space"/>
          <w:szCs w:val="22"/>
        </w:rPr>
        <w:t xml:space="preserve"> can be </w:t>
      </w:r>
      <w:r w:rsidR="00E64CAB">
        <w:rPr>
          <w:rStyle w:val="apple-converted-space"/>
          <w:szCs w:val="22"/>
        </w:rPr>
        <w:t>saved</w:t>
      </w:r>
      <w:r w:rsidR="00944408" w:rsidRPr="00944408">
        <w:rPr>
          <w:rStyle w:val="apple-converted-space"/>
          <w:szCs w:val="22"/>
        </w:rPr>
        <w:t xml:space="preserve">. </w:t>
      </w:r>
    </w:p>
    <w:p w14:paraId="629F740C" w14:textId="7F3A034A" w:rsidR="006D4CE8" w:rsidRPr="000C34A7" w:rsidRDefault="006D4CE8" w:rsidP="006D4CE8">
      <w:pPr>
        <w:rPr>
          <w:sz w:val="20"/>
          <w:lang w:val="en-CA" w:eastAsia="ko-KR"/>
        </w:rPr>
      </w:pPr>
      <w:r>
        <w:rPr>
          <w:szCs w:val="22"/>
        </w:rPr>
        <w:t>T</w:t>
      </w:r>
      <w:r w:rsidR="00037A57" w:rsidRPr="00C6122F">
        <w:rPr>
          <w:szCs w:val="22"/>
        </w:rPr>
        <w:t xml:space="preserve">he proposed changes </w:t>
      </w:r>
      <w:bookmarkStart w:id="27" w:name="OLE_LINK18"/>
      <w:bookmarkStart w:id="28" w:name="OLE_LINK19"/>
      <w:r>
        <w:rPr>
          <w:szCs w:val="22"/>
        </w:rPr>
        <w:t>based on</w:t>
      </w:r>
      <w:r w:rsidR="00037A57" w:rsidRPr="00C6122F">
        <w:rPr>
          <w:szCs w:val="22"/>
        </w:rPr>
        <w:t xml:space="preserve"> JVET-Q2001-v</w:t>
      </w:r>
      <w:bookmarkEnd w:id="27"/>
      <w:bookmarkEnd w:id="28"/>
      <w:r w:rsidR="00464317" w:rsidRPr="00C6122F">
        <w:rPr>
          <w:szCs w:val="22"/>
        </w:rPr>
        <w:t>E</w:t>
      </w:r>
      <w:r w:rsidR="00037A57" w:rsidRPr="00C6122F">
        <w:rPr>
          <w:szCs w:val="22"/>
        </w:rPr>
        <w:t xml:space="preserve"> are as belo</w:t>
      </w:r>
      <w:r w:rsidR="00B2456E">
        <w:rPr>
          <w:rFonts w:hint="eastAsia"/>
          <w:szCs w:val="22"/>
          <w:lang w:eastAsia="zh-CN"/>
        </w:rPr>
        <w:t>w</w:t>
      </w:r>
      <w:r w:rsidR="00B2456E">
        <w:rPr>
          <w:szCs w:val="22"/>
        </w:rPr>
        <w:t>.</w:t>
      </w:r>
      <w:r w:rsidRPr="006D4CE8">
        <w:rPr>
          <w:sz w:val="24"/>
        </w:rPr>
        <w:t xml:space="preserve"> </w:t>
      </w:r>
      <w:r>
        <w:rPr>
          <w:sz w:val="24"/>
        </w:rPr>
        <w:t xml:space="preserve">The added texts are highlighted in </w:t>
      </w:r>
      <w:r w:rsidRPr="000C34A7">
        <w:rPr>
          <w:sz w:val="24"/>
          <w:highlight w:val="yellow"/>
        </w:rPr>
        <w:t>yellow</w:t>
      </w:r>
      <w:r>
        <w:rPr>
          <w:sz w:val="24"/>
        </w:rPr>
        <w:t xml:space="preserve">, deleted texts are described using texts with </w:t>
      </w:r>
      <w:r w:rsidRPr="00A21240">
        <w:rPr>
          <w:strike/>
          <w:color w:val="FF0000"/>
          <w:sz w:val="24"/>
        </w:rPr>
        <w:t>red strikethrough</w:t>
      </w:r>
      <w:r>
        <w:rPr>
          <w:sz w:val="24"/>
        </w:rPr>
        <w:t>.</w:t>
      </w:r>
    </w:p>
    <w:p w14:paraId="33FEF37F" w14:textId="1A33D896" w:rsidR="00037A57" w:rsidRPr="00D14CFE" w:rsidRDefault="00037A57" w:rsidP="00B07A69">
      <w:pPr>
        <w:spacing w:before="0"/>
        <w:rPr>
          <w:szCs w:val="22"/>
          <w:lang w:val="en-CA" w:eastAsia="zh-CN"/>
        </w:rPr>
      </w:pPr>
    </w:p>
    <w:tbl>
      <w:tblPr>
        <w:tblStyle w:val="aa"/>
        <w:tblW w:w="8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56"/>
        <w:gridCol w:w="803"/>
      </w:tblGrid>
      <w:tr w:rsidR="00E64CAB" w14:paraId="45F62DCC" w14:textId="77777777" w:rsidTr="00E26787">
        <w:tc>
          <w:tcPr>
            <w:tcW w:w="7770" w:type="dxa"/>
          </w:tcPr>
          <w:p w14:paraId="6D00378F" w14:textId="77777777" w:rsidR="00E64CAB" w:rsidRPr="00CF678A" w:rsidRDefault="00E64CAB" w:rsidP="00E26787">
            <w:pPr>
              <w:rPr>
                <w:rFonts w:eastAsiaTheme="minorEastAsia"/>
                <w:color w:val="000000" w:themeColor="text1"/>
                <w:sz w:val="18"/>
                <w:szCs w:val="22"/>
                <w:lang w:val="en-CA" w:eastAsia="ko-KR"/>
              </w:rPr>
            </w:pPr>
            <w:bookmarkStart w:id="29" w:name="_Ref30231204"/>
            <m:oMathPara>
              <m:oMathParaPr>
                <m:jc m:val="center"/>
              </m:oMathParaPr>
              <m:oMath>
                <m:r>
                  <w:rPr>
                    <w:rFonts w:ascii="Cambria Math" w:eastAsia="Malgun Gothic" w:hAnsi="Cambria Math"/>
                    <w:color w:val="000000" w:themeColor="text1"/>
                    <w:sz w:val="18"/>
                    <w:szCs w:val="22"/>
                    <w:lang w:val="en-CA" w:eastAsia="ko-KR"/>
                  </w:rPr>
                  <m:t xml:space="preserve">weightIdxL = partFlip  ?  </m:t>
                </m:r>
                <m:r>
                  <w:rPr>
                    <w:rFonts w:ascii="Cambria Math" w:eastAsia="Malgun Gothic" w:hAnsi="Cambria Math"/>
                    <w:strike/>
                    <w:color w:val="FF0000"/>
                    <w:sz w:val="18"/>
                    <w:szCs w:val="22"/>
                    <w:lang w:val="en-CA" w:eastAsia="ko-KR"/>
                  </w:rPr>
                  <m:t>32</m:t>
                </m:r>
                <m:r>
                  <w:rPr>
                    <w:rFonts w:ascii="Cambria Math" w:eastAsia="Malgun Gothic" w:hAnsi="Cambria Math"/>
                    <w:color w:val="000000" w:themeColor="text1"/>
                    <w:sz w:val="18"/>
                    <w:szCs w:val="22"/>
                    <w:highlight w:val="yellow"/>
                    <w:lang w:val="en-CA" w:eastAsia="ko-KR"/>
                  </w:rPr>
                  <m:t>16</m:t>
                </m:r>
                <m:r>
                  <w:rPr>
                    <w:rFonts w:ascii="Cambria Math" w:eastAsia="Malgun Gothic" w:hAnsi="Cambria Math"/>
                    <w:color w:val="000000" w:themeColor="text1"/>
                    <w:sz w:val="18"/>
                    <w:szCs w:val="22"/>
                    <w:lang w:val="en-CA" w:eastAsia="ko-KR"/>
                  </w:rPr>
                  <m:t xml:space="preserve"> + weightIdx  : </m:t>
                </m:r>
                <m:r>
                  <w:rPr>
                    <w:rFonts w:ascii="Cambria Math" w:eastAsia="Malgun Gothic" w:hAnsi="Cambria Math"/>
                    <w:color w:val="FF0000"/>
                    <w:sz w:val="18"/>
                    <w:szCs w:val="22"/>
                    <w:lang w:val="en-CA" w:eastAsia="ko-KR"/>
                  </w:rPr>
                  <m:t xml:space="preserve"> </m:t>
                </m:r>
                <m:r>
                  <w:rPr>
                    <w:rFonts w:ascii="Cambria Math" w:eastAsia="Malgun Gothic" w:hAnsi="Cambria Math"/>
                    <w:strike/>
                    <w:color w:val="FF0000"/>
                    <w:sz w:val="18"/>
                    <w:szCs w:val="22"/>
                    <w:lang w:val="en-CA" w:eastAsia="ko-KR"/>
                  </w:rPr>
                  <m:t>32</m:t>
                </m:r>
                <m:r>
                  <w:rPr>
                    <w:rFonts w:ascii="Cambria Math" w:eastAsia="Malgun Gothic" w:hAnsi="Cambria Math"/>
                    <w:color w:val="000000" w:themeColor="text1"/>
                    <w:sz w:val="18"/>
                    <w:szCs w:val="22"/>
                    <w:highlight w:val="yellow"/>
                    <w:lang w:val="en-CA" w:eastAsia="ko-KR"/>
                  </w:rPr>
                  <m:t>16</m:t>
                </m:r>
                <m:r>
                  <w:rPr>
                    <w:rFonts w:ascii="Cambria Math" w:eastAsia="Malgun Gothic" w:hAnsi="Cambria Math"/>
                    <w:color w:val="000000" w:themeColor="text1"/>
                    <w:sz w:val="18"/>
                    <w:szCs w:val="22"/>
                    <w:lang w:val="en-CA" w:eastAsia="ko-KR"/>
                  </w:rPr>
                  <m:t xml:space="preserve"> - weightIdx</m:t>
                </m:r>
              </m:oMath>
            </m:oMathPara>
          </w:p>
        </w:tc>
        <w:tc>
          <w:tcPr>
            <w:tcW w:w="589" w:type="dxa"/>
          </w:tcPr>
          <w:p w14:paraId="3C605F43" w14:textId="77777777" w:rsidR="00E64CAB" w:rsidRDefault="00E64CAB" w:rsidP="00E26787">
            <w:pPr>
              <w:spacing w:before="0"/>
              <w:rPr>
                <w:szCs w:val="22"/>
                <w:lang w:eastAsia="zh-CN"/>
              </w:rPr>
            </w:pPr>
          </w:p>
          <w:p w14:paraId="58335FFC" w14:textId="6F9D2311" w:rsidR="00E64CAB" w:rsidRDefault="00E64CAB" w:rsidP="00E26787">
            <w:pPr>
              <w:spacing w:before="0"/>
              <w:rPr>
                <w:szCs w:val="22"/>
                <w:lang w:eastAsia="zh-CN"/>
              </w:rPr>
            </w:pPr>
            <w:r>
              <w:rPr>
                <w:rFonts w:hint="eastAsia"/>
                <w:szCs w:val="22"/>
                <w:lang w:eastAsia="zh-CN"/>
              </w:rPr>
              <w:t>(</w:t>
            </w:r>
            <w:r>
              <w:rPr>
                <w:szCs w:val="22"/>
                <w:lang w:eastAsia="zh-CN"/>
              </w:rPr>
              <w:t>1046)</w:t>
            </w:r>
          </w:p>
        </w:tc>
      </w:tr>
      <w:tr w:rsidR="00E64CAB" w14:paraId="213E49D5" w14:textId="77777777" w:rsidTr="00E26787">
        <w:tc>
          <w:tcPr>
            <w:tcW w:w="7770" w:type="dxa"/>
          </w:tcPr>
          <w:p w14:paraId="1047D07E" w14:textId="77777777" w:rsidR="00E64CAB" w:rsidRPr="008F6C8F" w:rsidRDefault="00E64CAB" w:rsidP="00E26787">
            <w:pPr>
              <w:pStyle w:val="ad"/>
              <w:spacing w:after="160" w:line="259" w:lineRule="auto"/>
              <w:ind w:left="420" w:firstLineChars="0" w:firstLine="0"/>
              <w:contextualSpacing/>
              <w:rPr>
                <w:rFonts w:ascii="Times New Roman" w:eastAsia="Malgun Gothic" w:hAnsi="Times New Roman"/>
                <w:color w:val="000000" w:themeColor="text1"/>
                <w:sz w:val="20"/>
                <w:lang w:val="en-CA" w:eastAsia="ko-KR"/>
              </w:rPr>
            </w:pPr>
            <m:oMathPara>
              <m:oMath>
                <m:r>
                  <w:rPr>
                    <w:rFonts w:ascii="Cambria Math" w:hAnsi="Cambria Math"/>
                    <w:color w:val="000000" w:themeColor="text1"/>
                    <w:sz w:val="18"/>
                    <w:lang w:val="en-CA" w:eastAsia="ko-KR"/>
                  </w:rPr>
                  <w:lastRenderedPageBreak/>
                  <m:t>wValue = Clip3( 0, 8, ( weightIdxL +</m:t>
                </m:r>
                <m:r>
                  <w:rPr>
                    <w:rFonts w:ascii="Cambria Math" w:hAnsi="Cambria Math"/>
                    <w:color w:val="FF0000"/>
                    <w:sz w:val="18"/>
                    <w:lang w:val="en-CA" w:eastAsia="ko-KR"/>
                  </w:rPr>
                  <m:t xml:space="preserve"> </m:t>
                </m:r>
                <m:r>
                  <w:rPr>
                    <w:rFonts w:ascii="Cambria Math" w:hAnsi="Cambria Math"/>
                    <w:strike/>
                    <w:color w:val="FF0000"/>
                    <w:sz w:val="18"/>
                    <w:lang w:val="en-CA" w:eastAsia="ko-KR"/>
                  </w:rPr>
                  <m:t>4</m:t>
                </m:r>
                <m:r>
                  <w:rPr>
                    <w:rFonts w:ascii="Cambria Math" w:hAnsi="Cambria Math"/>
                    <w:color w:val="000000" w:themeColor="text1"/>
                    <w:sz w:val="18"/>
                    <w:highlight w:val="yellow"/>
                    <w:lang w:val="en-CA" w:eastAsia="ko-KR"/>
                  </w:rPr>
                  <m:t>2</m:t>
                </m:r>
                <m:r>
                  <w:rPr>
                    <w:rFonts w:ascii="Cambria Math" w:hAnsi="Cambria Math"/>
                    <w:color w:val="000000" w:themeColor="text1"/>
                    <w:sz w:val="18"/>
                    <w:lang w:val="en-CA" w:eastAsia="ko-KR"/>
                  </w:rPr>
                  <m:t xml:space="preserve"> )  &gt;&gt; </m:t>
                </m:r>
                <m:r>
                  <w:rPr>
                    <w:rFonts w:ascii="Cambria Math" w:hAnsi="Cambria Math"/>
                    <w:sz w:val="18"/>
                    <w:lang w:val="en-CA" w:eastAsia="ko-KR"/>
                  </w:rPr>
                  <m:t xml:space="preserve"> </m:t>
                </m:r>
                <m:r>
                  <w:rPr>
                    <w:rFonts w:ascii="Cambria Math" w:hAnsi="Cambria Math"/>
                    <w:strike/>
                    <w:color w:val="FF0000"/>
                    <w:sz w:val="18"/>
                    <w:lang w:val="en-CA" w:eastAsia="ko-KR"/>
                  </w:rPr>
                  <m:t>3</m:t>
                </m:r>
                <m:r>
                  <w:rPr>
                    <w:rFonts w:ascii="Cambria Math" w:hAnsi="Cambria Math"/>
                    <w:color w:val="000000" w:themeColor="text1"/>
                    <w:sz w:val="18"/>
                    <w:highlight w:val="yellow"/>
                    <w:lang w:val="en-CA" w:eastAsia="ko-KR"/>
                  </w:rPr>
                  <m:t>2</m:t>
                </m:r>
                <m:r>
                  <w:rPr>
                    <w:rFonts w:ascii="Cambria Math" w:hAnsi="Cambria Math"/>
                    <w:color w:val="000000" w:themeColor="text1"/>
                    <w:sz w:val="18"/>
                    <w:lang w:val="en-CA" w:eastAsia="ko-KR"/>
                  </w:rPr>
                  <m:t xml:space="preserve"> )</m:t>
                </m:r>
              </m:oMath>
            </m:oMathPara>
          </w:p>
        </w:tc>
        <w:tc>
          <w:tcPr>
            <w:tcW w:w="589" w:type="dxa"/>
          </w:tcPr>
          <w:p w14:paraId="2E161C09" w14:textId="7A5746AC" w:rsidR="00E64CAB" w:rsidRDefault="00E64CAB" w:rsidP="00E26787">
            <w:pPr>
              <w:spacing w:before="0"/>
              <w:rPr>
                <w:szCs w:val="22"/>
                <w:lang w:eastAsia="zh-CN"/>
              </w:rPr>
            </w:pPr>
            <w:r>
              <w:rPr>
                <w:rFonts w:hint="eastAsia"/>
                <w:szCs w:val="22"/>
                <w:lang w:eastAsia="zh-CN"/>
              </w:rPr>
              <w:t>(</w:t>
            </w:r>
            <w:r>
              <w:rPr>
                <w:szCs w:val="22"/>
                <w:lang w:eastAsia="zh-CN"/>
              </w:rPr>
              <w:t>1047)</w:t>
            </w:r>
          </w:p>
        </w:tc>
      </w:tr>
    </w:tbl>
    <w:p w14:paraId="37A5C195" w14:textId="4A043651" w:rsidR="00E64CAB" w:rsidRDefault="00E64CAB" w:rsidP="00E64CAB">
      <w:pPr>
        <w:pStyle w:val="ab"/>
        <w:rPr>
          <w:noProof/>
          <w:lang w:val="en-CA" w:eastAsia="zh-CN"/>
        </w:rPr>
      </w:pPr>
      <w:r>
        <w:rPr>
          <w:noProof/>
          <w:lang w:val="en-CA" w:eastAsia="zh-CN"/>
        </w:rPr>
        <w:t>…</w:t>
      </w:r>
    </w:p>
    <w:p w14:paraId="56701C21" w14:textId="0BCFA2D0" w:rsidR="00E64CAB" w:rsidRPr="008E6DA5" w:rsidRDefault="00E64CAB" w:rsidP="00E64CAB">
      <w:pPr>
        <w:pStyle w:val="ab"/>
        <w:rPr>
          <w:lang w:val="en-CA"/>
        </w:rPr>
      </w:pPr>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37</w:t>
      </w:r>
      <w:r w:rsidRPr="00125512">
        <w:rPr>
          <w:noProof/>
          <w:lang w:val="en-CA"/>
        </w:rPr>
        <w:fldChar w:fldCharType="end"/>
      </w:r>
      <w:bookmarkEnd w:id="29"/>
      <w:r w:rsidRPr="008E6DA5">
        <w:rPr>
          <w:lang w:val="en-CA"/>
        </w:rPr>
        <w:t xml:space="preserve"> </w:t>
      </w:r>
      <w:r w:rsidRPr="008E6DA5">
        <w:rPr>
          <w:lang w:val="en-CA"/>
        </w:rPr>
        <w:noBreakHyphen/>
        <w:t xml:space="preserve"> Specification of the geometric partitioning distance array disLut.</w:t>
      </w:r>
    </w:p>
    <w:tbl>
      <w:tblPr>
        <w:tblStyle w:val="aa"/>
        <w:tblW w:w="8581" w:type="dxa"/>
        <w:jc w:val="center"/>
        <w:tblLayout w:type="fixed"/>
        <w:tblLook w:val="04A0" w:firstRow="1" w:lastRow="0" w:firstColumn="1" w:lastColumn="0" w:noHBand="0" w:noVBand="1"/>
      </w:tblPr>
      <w:tblGrid>
        <w:gridCol w:w="1434"/>
        <w:gridCol w:w="595"/>
        <w:gridCol w:w="596"/>
        <w:gridCol w:w="595"/>
        <w:gridCol w:w="595"/>
        <w:gridCol w:w="595"/>
        <w:gridCol w:w="596"/>
        <w:gridCol w:w="596"/>
        <w:gridCol w:w="595"/>
        <w:gridCol w:w="596"/>
        <w:gridCol w:w="596"/>
        <w:gridCol w:w="596"/>
        <w:gridCol w:w="596"/>
      </w:tblGrid>
      <w:tr w:rsidR="003C290C" w:rsidRPr="00F43CC3" w14:paraId="2BD4C977" w14:textId="77777777" w:rsidTr="003C290C">
        <w:trPr>
          <w:trHeight w:val="289"/>
          <w:jc w:val="center"/>
        </w:trPr>
        <w:tc>
          <w:tcPr>
            <w:tcW w:w="1434" w:type="dxa"/>
            <w:noWrap/>
            <w:vAlign w:val="center"/>
            <w:hideMark/>
          </w:tcPr>
          <w:p w14:paraId="4BE440B1" w14:textId="77777777" w:rsidR="003C290C" w:rsidRPr="008E6DA5" w:rsidRDefault="003C290C" w:rsidP="00E23D9F">
            <w:pPr>
              <w:spacing w:before="0"/>
              <w:jc w:val="center"/>
              <w:rPr>
                <w:b/>
                <w:lang w:val="en-CA"/>
              </w:rPr>
            </w:pPr>
            <w:r w:rsidRPr="008E6DA5">
              <w:rPr>
                <w:b/>
                <w:lang w:val="en-CA"/>
              </w:rPr>
              <w:t>idx</w:t>
            </w:r>
          </w:p>
        </w:tc>
        <w:tc>
          <w:tcPr>
            <w:tcW w:w="595" w:type="dxa"/>
            <w:tcBorders>
              <w:bottom w:val="single" w:sz="4" w:space="0" w:color="auto"/>
            </w:tcBorders>
            <w:noWrap/>
            <w:vAlign w:val="center"/>
            <w:hideMark/>
          </w:tcPr>
          <w:p w14:paraId="0E929847" w14:textId="77777777" w:rsidR="003C290C" w:rsidRPr="008E6DA5" w:rsidRDefault="003C290C" w:rsidP="00E23D9F">
            <w:pPr>
              <w:spacing w:before="0"/>
              <w:jc w:val="center"/>
              <w:rPr>
                <w:b/>
                <w:lang w:val="en-CA"/>
              </w:rPr>
            </w:pPr>
            <w:r w:rsidRPr="008E6DA5">
              <w:rPr>
                <w:b/>
                <w:lang w:val="en-CA"/>
              </w:rPr>
              <w:t>0</w:t>
            </w:r>
          </w:p>
        </w:tc>
        <w:tc>
          <w:tcPr>
            <w:tcW w:w="596" w:type="dxa"/>
            <w:tcBorders>
              <w:bottom w:val="single" w:sz="4" w:space="0" w:color="auto"/>
            </w:tcBorders>
            <w:noWrap/>
            <w:vAlign w:val="center"/>
            <w:hideMark/>
          </w:tcPr>
          <w:p w14:paraId="28E88455" w14:textId="77777777" w:rsidR="003C290C" w:rsidRPr="008E6DA5" w:rsidRDefault="003C290C" w:rsidP="00E23D9F">
            <w:pPr>
              <w:spacing w:before="0"/>
              <w:jc w:val="center"/>
              <w:rPr>
                <w:b/>
                <w:lang w:val="en-CA"/>
              </w:rPr>
            </w:pPr>
            <w:r w:rsidRPr="008E6DA5">
              <w:rPr>
                <w:b/>
                <w:lang w:val="en-CA"/>
              </w:rPr>
              <w:t>2</w:t>
            </w:r>
          </w:p>
        </w:tc>
        <w:tc>
          <w:tcPr>
            <w:tcW w:w="595" w:type="dxa"/>
            <w:tcBorders>
              <w:bottom w:val="single" w:sz="4" w:space="0" w:color="auto"/>
            </w:tcBorders>
            <w:noWrap/>
            <w:vAlign w:val="center"/>
            <w:hideMark/>
          </w:tcPr>
          <w:p w14:paraId="7B296E9E" w14:textId="77777777" w:rsidR="003C290C" w:rsidRPr="008E6DA5" w:rsidRDefault="003C290C" w:rsidP="00E23D9F">
            <w:pPr>
              <w:spacing w:before="0"/>
              <w:jc w:val="center"/>
              <w:rPr>
                <w:b/>
                <w:lang w:val="en-CA"/>
              </w:rPr>
            </w:pPr>
            <w:r w:rsidRPr="008E6DA5">
              <w:rPr>
                <w:b/>
                <w:lang w:val="en-CA"/>
              </w:rPr>
              <w:t>3</w:t>
            </w:r>
          </w:p>
        </w:tc>
        <w:tc>
          <w:tcPr>
            <w:tcW w:w="595" w:type="dxa"/>
            <w:tcBorders>
              <w:bottom w:val="single" w:sz="4" w:space="0" w:color="auto"/>
            </w:tcBorders>
            <w:noWrap/>
            <w:vAlign w:val="center"/>
            <w:hideMark/>
          </w:tcPr>
          <w:p w14:paraId="7F859702" w14:textId="77777777" w:rsidR="003C290C" w:rsidRPr="008E6DA5" w:rsidRDefault="003C290C" w:rsidP="00E23D9F">
            <w:pPr>
              <w:spacing w:before="0"/>
              <w:jc w:val="center"/>
              <w:rPr>
                <w:b/>
                <w:lang w:val="en-CA"/>
              </w:rPr>
            </w:pPr>
            <w:r w:rsidRPr="008E6DA5">
              <w:rPr>
                <w:b/>
                <w:lang w:val="en-CA"/>
              </w:rPr>
              <w:t>4</w:t>
            </w:r>
          </w:p>
        </w:tc>
        <w:tc>
          <w:tcPr>
            <w:tcW w:w="595" w:type="dxa"/>
            <w:tcBorders>
              <w:bottom w:val="single" w:sz="4" w:space="0" w:color="auto"/>
            </w:tcBorders>
            <w:noWrap/>
            <w:vAlign w:val="center"/>
            <w:hideMark/>
          </w:tcPr>
          <w:p w14:paraId="42FF326B" w14:textId="77777777" w:rsidR="003C290C" w:rsidRPr="008E6DA5" w:rsidRDefault="003C290C" w:rsidP="00E23D9F">
            <w:pPr>
              <w:spacing w:before="0"/>
              <w:jc w:val="center"/>
              <w:rPr>
                <w:b/>
                <w:lang w:val="en-CA"/>
              </w:rPr>
            </w:pPr>
            <w:r w:rsidRPr="008E6DA5">
              <w:rPr>
                <w:b/>
                <w:lang w:val="en-CA"/>
              </w:rPr>
              <w:t>5</w:t>
            </w:r>
          </w:p>
        </w:tc>
        <w:tc>
          <w:tcPr>
            <w:tcW w:w="596" w:type="dxa"/>
            <w:tcBorders>
              <w:bottom w:val="single" w:sz="4" w:space="0" w:color="auto"/>
            </w:tcBorders>
            <w:noWrap/>
            <w:vAlign w:val="center"/>
            <w:hideMark/>
          </w:tcPr>
          <w:p w14:paraId="533E151A" w14:textId="77777777" w:rsidR="003C290C" w:rsidRPr="008E6DA5" w:rsidRDefault="003C290C" w:rsidP="00E23D9F">
            <w:pPr>
              <w:spacing w:before="0"/>
              <w:jc w:val="center"/>
              <w:rPr>
                <w:b/>
                <w:lang w:val="en-CA"/>
              </w:rPr>
            </w:pPr>
            <w:r w:rsidRPr="008E6DA5">
              <w:rPr>
                <w:b/>
                <w:lang w:val="en-CA"/>
              </w:rPr>
              <w:t>6</w:t>
            </w:r>
          </w:p>
        </w:tc>
        <w:tc>
          <w:tcPr>
            <w:tcW w:w="596" w:type="dxa"/>
            <w:tcBorders>
              <w:bottom w:val="single" w:sz="4" w:space="0" w:color="auto"/>
            </w:tcBorders>
            <w:noWrap/>
            <w:vAlign w:val="center"/>
            <w:hideMark/>
          </w:tcPr>
          <w:p w14:paraId="0FBC654F" w14:textId="77777777" w:rsidR="003C290C" w:rsidRPr="008E6DA5" w:rsidRDefault="003C290C" w:rsidP="00E23D9F">
            <w:pPr>
              <w:spacing w:before="0"/>
              <w:jc w:val="center"/>
              <w:rPr>
                <w:b/>
                <w:lang w:val="en-CA"/>
              </w:rPr>
            </w:pPr>
            <w:r w:rsidRPr="008E6DA5">
              <w:rPr>
                <w:b/>
                <w:lang w:val="en-CA"/>
              </w:rPr>
              <w:t>8</w:t>
            </w:r>
          </w:p>
        </w:tc>
        <w:tc>
          <w:tcPr>
            <w:tcW w:w="595" w:type="dxa"/>
            <w:tcBorders>
              <w:bottom w:val="single" w:sz="4" w:space="0" w:color="auto"/>
            </w:tcBorders>
            <w:noWrap/>
            <w:vAlign w:val="center"/>
            <w:hideMark/>
          </w:tcPr>
          <w:p w14:paraId="49873987" w14:textId="77777777" w:rsidR="003C290C" w:rsidRPr="008E6DA5" w:rsidRDefault="003C290C" w:rsidP="00E23D9F">
            <w:pPr>
              <w:spacing w:before="0"/>
              <w:jc w:val="center"/>
              <w:rPr>
                <w:b/>
                <w:lang w:val="en-CA"/>
              </w:rPr>
            </w:pPr>
            <w:r w:rsidRPr="008E6DA5">
              <w:rPr>
                <w:b/>
                <w:lang w:val="en-CA"/>
              </w:rPr>
              <w:t>10</w:t>
            </w:r>
          </w:p>
        </w:tc>
        <w:tc>
          <w:tcPr>
            <w:tcW w:w="596" w:type="dxa"/>
            <w:tcBorders>
              <w:bottom w:val="single" w:sz="4" w:space="0" w:color="auto"/>
            </w:tcBorders>
            <w:noWrap/>
            <w:vAlign w:val="center"/>
            <w:hideMark/>
          </w:tcPr>
          <w:p w14:paraId="63B6C1DD" w14:textId="77777777" w:rsidR="003C290C" w:rsidRPr="008E6DA5" w:rsidRDefault="003C290C" w:rsidP="00E23D9F">
            <w:pPr>
              <w:spacing w:before="0"/>
              <w:jc w:val="center"/>
              <w:rPr>
                <w:b/>
                <w:lang w:val="en-CA"/>
              </w:rPr>
            </w:pPr>
            <w:r w:rsidRPr="008E6DA5">
              <w:rPr>
                <w:b/>
                <w:lang w:val="en-CA"/>
              </w:rPr>
              <w:t>11</w:t>
            </w:r>
          </w:p>
        </w:tc>
        <w:tc>
          <w:tcPr>
            <w:tcW w:w="596" w:type="dxa"/>
            <w:tcBorders>
              <w:bottom w:val="single" w:sz="4" w:space="0" w:color="auto"/>
            </w:tcBorders>
            <w:noWrap/>
            <w:vAlign w:val="center"/>
            <w:hideMark/>
          </w:tcPr>
          <w:p w14:paraId="7538229C" w14:textId="77777777" w:rsidR="003C290C" w:rsidRPr="008E6DA5" w:rsidRDefault="003C290C" w:rsidP="00E23D9F">
            <w:pPr>
              <w:spacing w:before="0"/>
              <w:jc w:val="center"/>
              <w:rPr>
                <w:b/>
                <w:lang w:val="en-CA"/>
              </w:rPr>
            </w:pPr>
            <w:r w:rsidRPr="008E6DA5">
              <w:rPr>
                <w:b/>
                <w:lang w:val="en-CA"/>
              </w:rPr>
              <w:t>12</w:t>
            </w:r>
          </w:p>
        </w:tc>
        <w:tc>
          <w:tcPr>
            <w:tcW w:w="596" w:type="dxa"/>
            <w:tcBorders>
              <w:bottom w:val="single" w:sz="4" w:space="0" w:color="auto"/>
            </w:tcBorders>
            <w:noWrap/>
            <w:vAlign w:val="center"/>
            <w:hideMark/>
          </w:tcPr>
          <w:p w14:paraId="0594A706" w14:textId="77777777" w:rsidR="003C290C" w:rsidRPr="008E6DA5" w:rsidRDefault="003C290C" w:rsidP="00E23D9F">
            <w:pPr>
              <w:spacing w:before="0"/>
              <w:jc w:val="center"/>
              <w:rPr>
                <w:b/>
                <w:lang w:val="en-CA"/>
              </w:rPr>
            </w:pPr>
            <w:r w:rsidRPr="008E6DA5">
              <w:rPr>
                <w:b/>
                <w:lang w:val="en-CA"/>
              </w:rPr>
              <w:t>13</w:t>
            </w:r>
          </w:p>
        </w:tc>
        <w:tc>
          <w:tcPr>
            <w:tcW w:w="596" w:type="dxa"/>
            <w:tcBorders>
              <w:bottom w:val="single" w:sz="4" w:space="0" w:color="auto"/>
            </w:tcBorders>
            <w:noWrap/>
            <w:vAlign w:val="center"/>
            <w:hideMark/>
          </w:tcPr>
          <w:p w14:paraId="32D83778" w14:textId="77777777" w:rsidR="003C290C" w:rsidRPr="008E6DA5" w:rsidRDefault="003C290C" w:rsidP="00E23D9F">
            <w:pPr>
              <w:spacing w:before="0"/>
              <w:jc w:val="center"/>
              <w:rPr>
                <w:b/>
                <w:lang w:val="en-CA"/>
              </w:rPr>
            </w:pPr>
            <w:r w:rsidRPr="008E6DA5">
              <w:rPr>
                <w:b/>
                <w:lang w:val="en-CA"/>
              </w:rPr>
              <w:t>14</w:t>
            </w:r>
          </w:p>
        </w:tc>
      </w:tr>
      <w:tr w:rsidR="003C290C" w:rsidRPr="00F43CC3" w14:paraId="7854D83C" w14:textId="77777777" w:rsidTr="003C290C">
        <w:trPr>
          <w:trHeight w:val="289"/>
          <w:jc w:val="center"/>
        </w:trPr>
        <w:tc>
          <w:tcPr>
            <w:tcW w:w="1434" w:type="dxa"/>
            <w:noWrap/>
            <w:vAlign w:val="center"/>
            <w:hideMark/>
          </w:tcPr>
          <w:p w14:paraId="1D41B007" w14:textId="77777777" w:rsidR="003C290C" w:rsidRPr="008E6DA5" w:rsidRDefault="003C290C" w:rsidP="00E23D9F">
            <w:pPr>
              <w:spacing w:before="0"/>
              <w:jc w:val="center"/>
              <w:rPr>
                <w:b/>
                <w:lang w:val="en-CA"/>
              </w:rPr>
            </w:pPr>
            <w:r w:rsidRPr="008E6DA5">
              <w:rPr>
                <w:b/>
                <w:lang w:val="en-CA"/>
              </w:rPr>
              <w:t>disLut[idx]</w:t>
            </w:r>
          </w:p>
        </w:tc>
        <w:tc>
          <w:tcPr>
            <w:tcW w:w="595"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7C0AAF31" w14:textId="36068084" w:rsidR="003C290C" w:rsidRPr="003C290C" w:rsidRDefault="003C290C" w:rsidP="00E23D9F">
            <w:pPr>
              <w:spacing w:before="0"/>
              <w:jc w:val="center"/>
              <w:rPr>
                <w:strike/>
                <w:lang w:val="en-CA"/>
              </w:rPr>
            </w:pPr>
            <w:r w:rsidRPr="0092271D">
              <w:rPr>
                <w:strike/>
                <w:color w:val="FF0000"/>
                <w:lang w:val="en-CA"/>
              </w:rPr>
              <w:t>8</w:t>
            </w:r>
            <w:r w:rsidRPr="009E7EB4">
              <w:rPr>
                <w:highlight w:val="yellow"/>
                <w:lang w:val="en-CA"/>
              </w:rPr>
              <w:t>4</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FE2E9" w14:textId="0F4FDF56" w:rsidR="003C290C" w:rsidRPr="003C290C" w:rsidRDefault="003C290C" w:rsidP="00E23D9F">
            <w:pPr>
              <w:spacing w:before="0"/>
              <w:jc w:val="center"/>
              <w:rPr>
                <w:strike/>
                <w:lang w:val="en-CA"/>
              </w:rPr>
            </w:pPr>
            <w:r w:rsidRPr="0092271D">
              <w:rPr>
                <w:strike/>
                <w:color w:val="FF0000"/>
                <w:lang w:val="en-CA"/>
              </w:rPr>
              <w:t>8</w:t>
            </w:r>
            <w:r w:rsidRPr="009E7EB4">
              <w:rPr>
                <w:highlight w:val="yellow"/>
                <w:lang w:val="en-CA"/>
              </w:rPr>
              <w:t>4</w:t>
            </w:r>
          </w:p>
        </w:tc>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0E514" w14:textId="092EE86F" w:rsidR="003C290C" w:rsidRPr="008E6DA5" w:rsidRDefault="003C290C" w:rsidP="00E23D9F">
            <w:pPr>
              <w:spacing w:before="0"/>
              <w:jc w:val="center"/>
              <w:rPr>
                <w:lang w:val="en-CA"/>
              </w:rPr>
            </w:pPr>
            <w:r w:rsidRPr="0092271D">
              <w:rPr>
                <w:strike/>
                <w:color w:val="FF0000"/>
                <w:lang w:val="en-CA"/>
              </w:rPr>
              <w:t>8</w:t>
            </w:r>
            <w:r w:rsidRPr="003C290C">
              <w:rPr>
                <w:color w:val="000000"/>
                <w:highlight w:val="yellow"/>
                <w:lang w:val="en-CA"/>
              </w:rPr>
              <w:t>4</w:t>
            </w:r>
          </w:p>
        </w:tc>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10156" w14:textId="67979C13" w:rsidR="003C290C" w:rsidRPr="008E6DA5" w:rsidRDefault="003C290C" w:rsidP="00E23D9F">
            <w:pPr>
              <w:spacing w:before="0"/>
              <w:jc w:val="center"/>
              <w:rPr>
                <w:lang w:val="en-CA"/>
              </w:rPr>
            </w:pPr>
            <w:r w:rsidRPr="0092271D">
              <w:rPr>
                <w:strike/>
                <w:color w:val="FF0000"/>
                <w:lang w:val="en-CA"/>
              </w:rPr>
              <w:t>4</w:t>
            </w:r>
            <w:r w:rsidRPr="003C290C">
              <w:rPr>
                <w:color w:val="000000"/>
                <w:highlight w:val="yellow"/>
                <w:lang w:val="en-CA"/>
              </w:rPr>
              <w:t>2</w:t>
            </w:r>
          </w:p>
        </w:tc>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D2E9C" w14:textId="3E4B761F" w:rsidR="003C290C" w:rsidRPr="008E6DA5" w:rsidRDefault="003C290C" w:rsidP="00E23D9F">
            <w:pPr>
              <w:spacing w:before="0"/>
              <w:jc w:val="center"/>
              <w:rPr>
                <w:lang w:val="en-CA"/>
              </w:rPr>
            </w:pPr>
            <w:r w:rsidRPr="0092271D">
              <w:rPr>
                <w:strike/>
                <w:color w:val="FF0000"/>
                <w:lang w:val="en-CA"/>
              </w:rPr>
              <w:t>4</w:t>
            </w:r>
            <w:r w:rsidRPr="003C290C">
              <w:rPr>
                <w:color w:val="000000"/>
                <w:highlight w:val="yellow"/>
                <w:lang w:val="en-CA"/>
              </w:rPr>
              <w:t>2</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205DD" w14:textId="6FFF4858" w:rsidR="003C290C" w:rsidRPr="008E6DA5" w:rsidRDefault="003C290C" w:rsidP="00E23D9F">
            <w:pPr>
              <w:spacing w:before="0"/>
              <w:jc w:val="center"/>
              <w:rPr>
                <w:lang w:val="en-CA"/>
              </w:rPr>
            </w:pPr>
            <w:r w:rsidRPr="0092271D">
              <w:rPr>
                <w:strike/>
                <w:color w:val="FF0000"/>
                <w:lang w:val="en-CA"/>
              </w:rPr>
              <w:t>2</w:t>
            </w:r>
            <w:r w:rsidRPr="003C290C">
              <w:rPr>
                <w:color w:val="000000"/>
                <w:highlight w:val="yellow"/>
                <w:lang w:val="en-CA"/>
              </w:rPr>
              <w:t>1</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7DE68" w14:textId="77777777" w:rsidR="003C290C" w:rsidRPr="008E6DA5" w:rsidRDefault="003C290C" w:rsidP="00E23D9F">
            <w:pPr>
              <w:spacing w:before="0"/>
              <w:jc w:val="center"/>
              <w:rPr>
                <w:lang w:val="en-CA"/>
              </w:rPr>
            </w:pPr>
            <w:r w:rsidRPr="008E6DA5">
              <w:rPr>
                <w:color w:val="000000"/>
                <w:lang w:val="en-CA"/>
              </w:rPr>
              <w:t>0</w:t>
            </w:r>
          </w:p>
        </w:tc>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BFD92" w14:textId="2F8743F1" w:rsidR="003C290C" w:rsidRPr="008E6DA5" w:rsidRDefault="003C290C" w:rsidP="00E23D9F">
            <w:pPr>
              <w:spacing w:before="0"/>
              <w:jc w:val="center"/>
              <w:rPr>
                <w:lang w:val="en-CA"/>
              </w:rPr>
            </w:pPr>
            <w:r w:rsidRPr="00125512">
              <w:rPr>
                <w:noProof/>
                <w:color w:val="000000" w:themeColor="text1"/>
                <w:lang w:val="en-CA" w:eastAsia="ko-KR"/>
              </w:rPr>
              <w:t>−</w:t>
            </w:r>
            <w:r w:rsidRPr="0092271D">
              <w:rPr>
                <w:strike/>
                <w:color w:val="FF0000"/>
                <w:lang w:val="en-CA"/>
              </w:rPr>
              <w:t>2</w:t>
            </w:r>
            <w:r w:rsidRPr="003C290C">
              <w:rPr>
                <w:color w:val="000000"/>
                <w:highlight w:val="yellow"/>
                <w:lang w:val="en-CA"/>
              </w:rPr>
              <w:t>1</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B8FF3" w14:textId="5CE0B913" w:rsidR="003C290C" w:rsidRPr="008E6DA5" w:rsidRDefault="003C290C" w:rsidP="00E23D9F">
            <w:pPr>
              <w:spacing w:before="0"/>
              <w:jc w:val="center"/>
              <w:rPr>
                <w:lang w:val="en-CA"/>
              </w:rPr>
            </w:pPr>
            <w:r w:rsidRPr="00125512">
              <w:rPr>
                <w:noProof/>
                <w:color w:val="000000" w:themeColor="text1"/>
                <w:lang w:val="en-CA" w:eastAsia="ko-KR"/>
              </w:rPr>
              <w:t>−</w:t>
            </w:r>
            <w:r w:rsidRPr="0092271D">
              <w:rPr>
                <w:strike/>
                <w:color w:val="FF0000"/>
                <w:lang w:val="en-CA"/>
              </w:rPr>
              <w:t>4</w:t>
            </w:r>
            <w:r w:rsidRPr="003C290C">
              <w:rPr>
                <w:color w:val="000000"/>
                <w:highlight w:val="yellow"/>
                <w:lang w:val="en-CA"/>
              </w:rPr>
              <w:t>2</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E22D1" w14:textId="3428E8A4" w:rsidR="003C290C" w:rsidRPr="008E6DA5" w:rsidRDefault="003C290C" w:rsidP="00E23D9F">
            <w:pPr>
              <w:spacing w:before="0"/>
              <w:jc w:val="center"/>
              <w:rPr>
                <w:lang w:val="en-CA"/>
              </w:rPr>
            </w:pPr>
            <w:r w:rsidRPr="00125512">
              <w:rPr>
                <w:noProof/>
                <w:color w:val="000000" w:themeColor="text1"/>
                <w:lang w:val="en-CA" w:eastAsia="ko-KR"/>
              </w:rPr>
              <w:t>−</w:t>
            </w:r>
            <w:r w:rsidRPr="0092271D">
              <w:rPr>
                <w:strike/>
                <w:color w:val="FF0000"/>
                <w:lang w:val="en-CA"/>
              </w:rPr>
              <w:t>4</w:t>
            </w:r>
            <w:r w:rsidRPr="003C290C">
              <w:rPr>
                <w:color w:val="000000"/>
                <w:highlight w:val="yellow"/>
                <w:lang w:val="en-CA"/>
              </w:rPr>
              <w:t>2</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A4E9E" w14:textId="2071B425" w:rsidR="003C290C" w:rsidRPr="008E6DA5" w:rsidRDefault="003C290C" w:rsidP="00E23D9F">
            <w:pPr>
              <w:spacing w:before="0"/>
              <w:jc w:val="center"/>
              <w:rPr>
                <w:lang w:val="en-CA"/>
              </w:rPr>
            </w:pPr>
            <w:r w:rsidRPr="00125512">
              <w:rPr>
                <w:noProof/>
                <w:color w:val="000000" w:themeColor="text1"/>
                <w:lang w:val="en-CA" w:eastAsia="ko-KR"/>
              </w:rPr>
              <w:t>−</w:t>
            </w:r>
            <w:r w:rsidRPr="0092271D">
              <w:rPr>
                <w:strike/>
                <w:color w:val="FF0000"/>
                <w:lang w:val="en-CA"/>
              </w:rPr>
              <w:t>8</w:t>
            </w:r>
            <w:r w:rsidRPr="003C290C">
              <w:rPr>
                <w:color w:val="000000"/>
                <w:highlight w:val="yellow"/>
                <w:lang w:val="en-CA"/>
              </w:rPr>
              <w:t>4</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6E110" w14:textId="4518BDBE" w:rsidR="003C290C" w:rsidRPr="008E6DA5" w:rsidRDefault="003C290C" w:rsidP="00E23D9F">
            <w:pPr>
              <w:spacing w:before="0"/>
              <w:jc w:val="center"/>
              <w:rPr>
                <w:lang w:val="en-CA"/>
              </w:rPr>
            </w:pPr>
            <w:r w:rsidRPr="00125512">
              <w:rPr>
                <w:noProof/>
                <w:color w:val="000000" w:themeColor="text1"/>
                <w:lang w:val="en-CA" w:eastAsia="ko-KR"/>
              </w:rPr>
              <w:t>−</w:t>
            </w:r>
            <w:r w:rsidRPr="0092271D">
              <w:rPr>
                <w:strike/>
                <w:color w:val="FF0000"/>
                <w:lang w:val="en-CA"/>
              </w:rPr>
              <w:t>8</w:t>
            </w:r>
            <w:r w:rsidRPr="003C290C">
              <w:rPr>
                <w:color w:val="000000"/>
                <w:highlight w:val="yellow"/>
                <w:lang w:val="en-CA"/>
              </w:rPr>
              <w:t>4</w:t>
            </w:r>
          </w:p>
        </w:tc>
      </w:tr>
      <w:tr w:rsidR="003C290C" w:rsidRPr="00F43CC3" w14:paraId="4025CF73" w14:textId="77777777" w:rsidTr="003C290C">
        <w:trPr>
          <w:trHeight w:val="289"/>
          <w:jc w:val="center"/>
        </w:trPr>
        <w:tc>
          <w:tcPr>
            <w:tcW w:w="1434" w:type="dxa"/>
            <w:noWrap/>
            <w:vAlign w:val="center"/>
            <w:hideMark/>
          </w:tcPr>
          <w:p w14:paraId="69F86331" w14:textId="77777777" w:rsidR="003C290C" w:rsidRPr="008E6DA5" w:rsidRDefault="003C290C" w:rsidP="00E23D9F">
            <w:pPr>
              <w:spacing w:before="0"/>
              <w:jc w:val="center"/>
              <w:rPr>
                <w:b/>
                <w:lang w:val="en-CA"/>
              </w:rPr>
            </w:pPr>
            <w:r w:rsidRPr="008E6DA5">
              <w:rPr>
                <w:b/>
                <w:lang w:val="en-CA"/>
              </w:rPr>
              <w:t>idx</w:t>
            </w:r>
          </w:p>
        </w:tc>
        <w:tc>
          <w:tcPr>
            <w:tcW w:w="595" w:type="dxa"/>
            <w:noWrap/>
            <w:vAlign w:val="center"/>
            <w:hideMark/>
          </w:tcPr>
          <w:p w14:paraId="79023021" w14:textId="77777777" w:rsidR="003C290C" w:rsidRPr="008E6DA5" w:rsidRDefault="003C290C" w:rsidP="00E23D9F">
            <w:pPr>
              <w:spacing w:before="0"/>
              <w:jc w:val="center"/>
              <w:rPr>
                <w:b/>
                <w:lang w:val="en-CA"/>
              </w:rPr>
            </w:pPr>
            <w:r w:rsidRPr="008E6DA5">
              <w:rPr>
                <w:b/>
                <w:lang w:val="en-CA"/>
              </w:rPr>
              <w:t>16</w:t>
            </w:r>
          </w:p>
        </w:tc>
        <w:tc>
          <w:tcPr>
            <w:tcW w:w="596" w:type="dxa"/>
            <w:noWrap/>
            <w:vAlign w:val="center"/>
            <w:hideMark/>
          </w:tcPr>
          <w:p w14:paraId="63FD6051" w14:textId="77777777" w:rsidR="003C290C" w:rsidRPr="008E6DA5" w:rsidRDefault="003C290C" w:rsidP="00E23D9F">
            <w:pPr>
              <w:spacing w:before="0"/>
              <w:jc w:val="center"/>
              <w:rPr>
                <w:b/>
                <w:lang w:val="en-CA"/>
              </w:rPr>
            </w:pPr>
            <w:r w:rsidRPr="008E6DA5">
              <w:rPr>
                <w:b/>
                <w:lang w:val="en-CA"/>
              </w:rPr>
              <w:t>18</w:t>
            </w:r>
          </w:p>
        </w:tc>
        <w:tc>
          <w:tcPr>
            <w:tcW w:w="595" w:type="dxa"/>
            <w:noWrap/>
            <w:vAlign w:val="center"/>
            <w:hideMark/>
          </w:tcPr>
          <w:p w14:paraId="0A64E6DC" w14:textId="77777777" w:rsidR="003C290C" w:rsidRPr="008E6DA5" w:rsidRDefault="003C290C" w:rsidP="00E23D9F">
            <w:pPr>
              <w:spacing w:before="0"/>
              <w:jc w:val="center"/>
              <w:rPr>
                <w:b/>
                <w:lang w:val="en-CA"/>
              </w:rPr>
            </w:pPr>
            <w:r w:rsidRPr="008E6DA5">
              <w:rPr>
                <w:b/>
                <w:lang w:val="en-CA"/>
              </w:rPr>
              <w:t>19</w:t>
            </w:r>
          </w:p>
        </w:tc>
        <w:tc>
          <w:tcPr>
            <w:tcW w:w="595" w:type="dxa"/>
            <w:noWrap/>
            <w:vAlign w:val="center"/>
            <w:hideMark/>
          </w:tcPr>
          <w:p w14:paraId="5BF93AD2" w14:textId="77777777" w:rsidR="003C290C" w:rsidRPr="008E6DA5" w:rsidRDefault="003C290C" w:rsidP="00E23D9F">
            <w:pPr>
              <w:spacing w:before="0"/>
              <w:jc w:val="center"/>
              <w:rPr>
                <w:b/>
                <w:lang w:val="en-CA"/>
              </w:rPr>
            </w:pPr>
            <w:r w:rsidRPr="008E6DA5">
              <w:rPr>
                <w:b/>
                <w:lang w:val="en-CA"/>
              </w:rPr>
              <w:t>20</w:t>
            </w:r>
          </w:p>
        </w:tc>
        <w:tc>
          <w:tcPr>
            <w:tcW w:w="595" w:type="dxa"/>
            <w:noWrap/>
            <w:vAlign w:val="center"/>
            <w:hideMark/>
          </w:tcPr>
          <w:p w14:paraId="03526D46" w14:textId="77777777" w:rsidR="003C290C" w:rsidRPr="008E6DA5" w:rsidRDefault="003C290C" w:rsidP="00E23D9F">
            <w:pPr>
              <w:spacing w:before="0"/>
              <w:jc w:val="center"/>
              <w:rPr>
                <w:b/>
                <w:lang w:val="en-CA"/>
              </w:rPr>
            </w:pPr>
            <w:r w:rsidRPr="008E6DA5">
              <w:rPr>
                <w:b/>
                <w:lang w:val="en-CA"/>
              </w:rPr>
              <w:t>21</w:t>
            </w:r>
          </w:p>
        </w:tc>
        <w:tc>
          <w:tcPr>
            <w:tcW w:w="596" w:type="dxa"/>
            <w:noWrap/>
            <w:vAlign w:val="center"/>
            <w:hideMark/>
          </w:tcPr>
          <w:p w14:paraId="0C36C7E3" w14:textId="77777777" w:rsidR="003C290C" w:rsidRPr="008E6DA5" w:rsidRDefault="003C290C" w:rsidP="00E23D9F">
            <w:pPr>
              <w:spacing w:before="0"/>
              <w:jc w:val="center"/>
              <w:rPr>
                <w:b/>
                <w:lang w:val="en-CA"/>
              </w:rPr>
            </w:pPr>
            <w:r w:rsidRPr="008E6DA5">
              <w:rPr>
                <w:b/>
                <w:lang w:val="en-CA"/>
              </w:rPr>
              <w:t>22</w:t>
            </w:r>
          </w:p>
        </w:tc>
        <w:tc>
          <w:tcPr>
            <w:tcW w:w="596" w:type="dxa"/>
            <w:noWrap/>
            <w:vAlign w:val="center"/>
            <w:hideMark/>
          </w:tcPr>
          <w:p w14:paraId="2C9EFE73" w14:textId="77777777" w:rsidR="003C290C" w:rsidRPr="008E6DA5" w:rsidRDefault="003C290C" w:rsidP="00E23D9F">
            <w:pPr>
              <w:spacing w:before="0"/>
              <w:jc w:val="center"/>
              <w:rPr>
                <w:b/>
                <w:lang w:val="en-CA"/>
              </w:rPr>
            </w:pPr>
            <w:r w:rsidRPr="008E6DA5">
              <w:rPr>
                <w:b/>
                <w:lang w:val="en-CA"/>
              </w:rPr>
              <w:t>24</w:t>
            </w:r>
          </w:p>
        </w:tc>
        <w:tc>
          <w:tcPr>
            <w:tcW w:w="595" w:type="dxa"/>
            <w:noWrap/>
            <w:vAlign w:val="center"/>
            <w:hideMark/>
          </w:tcPr>
          <w:p w14:paraId="6A9447F9" w14:textId="77777777" w:rsidR="003C290C" w:rsidRPr="008E6DA5" w:rsidRDefault="003C290C" w:rsidP="00E23D9F">
            <w:pPr>
              <w:spacing w:before="0"/>
              <w:jc w:val="center"/>
              <w:rPr>
                <w:b/>
                <w:lang w:val="en-CA"/>
              </w:rPr>
            </w:pPr>
            <w:r w:rsidRPr="008E6DA5">
              <w:rPr>
                <w:b/>
                <w:lang w:val="en-CA"/>
              </w:rPr>
              <w:t>26</w:t>
            </w:r>
          </w:p>
        </w:tc>
        <w:tc>
          <w:tcPr>
            <w:tcW w:w="596" w:type="dxa"/>
            <w:noWrap/>
            <w:vAlign w:val="center"/>
            <w:hideMark/>
          </w:tcPr>
          <w:p w14:paraId="559A13FA" w14:textId="77777777" w:rsidR="003C290C" w:rsidRPr="008E6DA5" w:rsidRDefault="003C290C" w:rsidP="00E23D9F">
            <w:pPr>
              <w:spacing w:before="0"/>
              <w:jc w:val="center"/>
              <w:rPr>
                <w:b/>
                <w:lang w:val="en-CA"/>
              </w:rPr>
            </w:pPr>
            <w:r w:rsidRPr="008E6DA5">
              <w:rPr>
                <w:b/>
                <w:lang w:val="en-CA"/>
              </w:rPr>
              <w:t>27</w:t>
            </w:r>
          </w:p>
        </w:tc>
        <w:tc>
          <w:tcPr>
            <w:tcW w:w="596" w:type="dxa"/>
            <w:noWrap/>
            <w:vAlign w:val="center"/>
            <w:hideMark/>
          </w:tcPr>
          <w:p w14:paraId="12FD515D" w14:textId="77777777" w:rsidR="003C290C" w:rsidRPr="008E6DA5" w:rsidRDefault="003C290C" w:rsidP="00E23D9F">
            <w:pPr>
              <w:spacing w:before="0"/>
              <w:jc w:val="center"/>
              <w:rPr>
                <w:b/>
                <w:lang w:val="en-CA"/>
              </w:rPr>
            </w:pPr>
            <w:r w:rsidRPr="008E6DA5">
              <w:rPr>
                <w:b/>
                <w:lang w:val="en-CA"/>
              </w:rPr>
              <w:t>28</w:t>
            </w:r>
          </w:p>
        </w:tc>
        <w:tc>
          <w:tcPr>
            <w:tcW w:w="596" w:type="dxa"/>
            <w:noWrap/>
            <w:vAlign w:val="center"/>
            <w:hideMark/>
          </w:tcPr>
          <w:p w14:paraId="1B2713B6" w14:textId="77777777" w:rsidR="003C290C" w:rsidRPr="008E6DA5" w:rsidRDefault="003C290C" w:rsidP="00E23D9F">
            <w:pPr>
              <w:spacing w:before="0"/>
              <w:jc w:val="center"/>
              <w:rPr>
                <w:b/>
                <w:lang w:val="en-CA"/>
              </w:rPr>
            </w:pPr>
            <w:r w:rsidRPr="008E6DA5">
              <w:rPr>
                <w:b/>
                <w:lang w:val="en-CA"/>
              </w:rPr>
              <w:t>29</w:t>
            </w:r>
          </w:p>
        </w:tc>
        <w:tc>
          <w:tcPr>
            <w:tcW w:w="596" w:type="dxa"/>
            <w:noWrap/>
            <w:vAlign w:val="center"/>
            <w:hideMark/>
          </w:tcPr>
          <w:p w14:paraId="452BE610" w14:textId="77777777" w:rsidR="003C290C" w:rsidRPr="008E6DA5" w:rsidRDefault="003C290C" w:rsidP="00E23D9F">
            <w:pPr>
              <w:spacing w:before="0"/>
              <w:jc w:val="center"/>
              <w:rPr>
                <w:b/>
                <w:lang w:val="en-CA"/>
              </w:rPr>
            </w:pPr>
            <w:r w:rsidRPr="008E6DA5">
              <w:rPr>
                <w:b/>
                <w:lang w:val="en-CA"/>
              </w:rPr>
              <w:t>30</w:t>
            </w:r>
          </w:p>
        </w:tc>
      </w:tr>
      <w:tr w:rsidR="003C290C" w:rsidRPr="00F43CC3" w14:paraId="683E3866" w14:textId="77777777" w:rsidTr="003C290C">
        <w:trPr>
          <w:trHeight w:val="289"/>
          <w:jc w:val="center"/>
        </w:trPr>
        <w:tc>
          <w:tcPr>
            <w:tcW w:w="1434" w:type="dxa"/>
            <w:noWrap/>
            <w:vAlign w:val="center"/>
            <w:hideMark/>
          </w:tcPr>
          <w:p w14:paraId="05944E3D" w14:textId="77777777" w:rsidR="003C290C" w:rsidRPr="008E6DA5" w:rsidRDefault="003C290C" w:rsidP="00E23D9F">
            <w:pPr>
              <w:spacing w:before="0"/>
              <w:jc w:val="center"/>
              <w:rPr>
                <w:b/>
                <w:lang w:val="en-CA"/>
              </w:rPr>
            </w:pPr>
            <w:r w:rsidRPr="008E6DA5">
              <w:rPr>
                <w:b/>
                <w:lang w:val="en-CA"/>
              </w:rPr>
              <w:t>disLut[idx]</w:t>
            </w:r>
          </w:p>
        </w:tc>
        <w:tc>
          <w:tcPr>
            <w:tcW w:w="595" w:type="dxa"/>
            <w:tcBorders>
              <w:top w:val="single" w:sz="4" w:space="0" w:color="auto"/>
              <w:left w:val="nil"/>
              <w:bottom w:val="single" w:sz="4" w:space="0" w:color="auto"/>
              <w:right w:val="single" w:sz="4" w:space="0" w:color="auto"/>
            </w:tcBorders>
            <w:shd w:val="clear" w:color="auto" w:fill="auto"/>
            <w:noWrap/>
            <w:vAlign w:val="center"/>
            <w:hideMark/>
          </w:tcPr>
          <w:p w14:paraId="258A3D5F" w14:textId="6133F4BE" w:rsidR="003C290C" w:rsidRPr="008E6DA5" w:rsidRDefault="003C290C" w:rsidP="00E23D9F">
            <w:pPr>
              <w:spacing w:before="0"/>
              <w:jc w:val="center"/>
              <w:rPr>
                <w:lang w:val="en-CA"/>
              </w:rPr>
            </w:pPr>
            <w:r w:rsidRPr="00125512">
              <w:rPr>
                <w:noProof/>
                <w:color w:val="000000" w:themeColor="text1"/>
                <w:lang w:val="en-CA" w:eastAsia="ko-KR"/>
              </w:rPr>
              <w:t>−</w:t>
            </w:r>
            <w:r w:rsidRPr="0092271D">
              <w:rPr>
                <w:strike/>
                <w:color w:val="FF0000"/>
                <w:lang w:val="en-CA"/>
              </w:rPr>
              <w:t>8</w:t>
            </w:r>
            <w:r w:rsidRPr="003C290C">
              <w:rPr>
                <w:color w:val="000000"/>
                <w:highlight w:val="yellow"/>
                <w:lang w:val="en-CA"/>
              </w:rPr>
              <w:t>4</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13CBA" w14:textId="21410B3F" w:rsidR="003C290C" w:rsidRPr="008E6DA5" w:rsidRDefault="003C290C" w:rsidP="00E23D9F">
            <w:pPr>
              <w:spacing w:before="0"/>
              <w:jc w:val="center"/>
              <w:rPr>
                <w:lang w:val="en-CA"/>
              </w:rPr>
            </w:pPr>
            <w:r w:rsidRPr="00125512">
              <w:rPr>
                <w:noProof/>
                <w:color w:val="000000" w:themeColor="text1"/>
                <w:lang w:val="en-CA" w:eastAsia="ko-KR"/>
              </w:rPr>
              <w:t>−</w:t>
            </w:r>
            <w:r w:rsidRPr="0092271D">
              <w:rPr>
                <w:strike/>
                <w:color w:val="FF0000"/>
                <w:lang w:val="en-CA"/>
              </w:rPr>
              <w:t>8</w:t>
            </w:r>
            <w:r w:rsidRPr="003C290C">
              <w:rPr>
                <w:color w:val="000000"/>
                <w:highlight w:val="yellow"/>
                <w:lang w:val="en-CA"/>
              </w:rPr>
              <w:t>4</w:t>
            </w:r>
          </w:p>
        </w:tc>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395E6" w14:textId="57592AC7" w:rsidR="003C290C" w:rsidRPr="008E6DA5" w:rsidRDefault="003C290C" w:rsidP="00E23D9F">
            <w:pPr>
              <w:spacing w:before="0"/>
              <w:jc w:val="center"/>
              <w:rPr>
                <w:lang w:val="en-CA"/>
              </w:rPr>
            </w:pPr>
            <w:r w:rsidRPr="00125512">
              <w:rPr>
                <w:noProof/>
                <w:color w:val="000000" w:themeColor="text1"/>
                <w:lang w:val="en-CA" w:eastAsia="ko-KR"/>
              </w:rPr>
              <w:t>−</w:t>
            </w:r>
            <w:r w:rsidRPr="0092271D">
              <w:rPr>
                <w:strike/>
                <w:color w:val="FF0000"/>
                <w:lang w:val="en-CA"/>
              </w:rPr>
              <w:t>8</w:t>
            </w:r>
            <w:r w:rsidRPr="003C290C">
              <w:rPr>
                <w:color w:val="000000"/>
                <w:highlight w:val="yellow"/>
                <w:lang w:val="en-CA"/>
              </w:rPr>
              <w:t>4</w:t>
            </w:r>
          </w:p>
        </w:tc>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A425D" w14:textId="12CB0BA8" w:rsidR="003C290C" w:rsidRPr="008E6DA5" w:rsidRDefault="003C290C" w:rsidP="00E23D9F">
            <w:pPr>
              <w:spacing w:before="0"/>
              <w:jc w:val="center"/>
              <w:rPr>
                <w:lang w:val="en-CA"/>
              </w:rPr>
            </w:pPr>
            <w:r w:rsidRPr="00125512">
              <w:rPr>
                <w:noProof/>
                <w:color w:val="000000" w:themeColor="text1"/>
                <w:lang w:val="en-CA" w:eastAsia="ko-KR"/>
              </w:rPr>
              <w:t>−</w:t>
            </w:r>
            <w:r w:rsidRPr="0092271D">
              <w:rPr>
                <w:strike/>
                <w:color w:val="FF0000"/>
                <w:lang w:val="en-CA"/>
              </w:rPr>
              <w:t>4</w:t>
            </w:r>
            <w:r w:rsidRPr="003C290C">
              <w:rPr>
                <w:color w:val="000000"/>
                <w:highlight w:val="yellow"/>
                <w:lang w:val="en-CA"/>
              </w:rPr>
              <w:t>2</w:t>
            </w:r>
          </w:p>
        </w:tc>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0D143" w14:textId="128AED12" w:rsidR="003C290C" w:rsidRPr="008E6DA5" w:rsidRDefault="003C290C" w:rsidP="00E23D9F">
            <w:pPr>
              <w:spacing w:before="0"/>
              <w:jc w:val="center"/>
              <w:rPr>
                <w:lang w:val="en-CA"/>
              </w:rPr>
            </w:pPr>
            <w:r w:rsidRPr="00125512">
              <w:rPr>
                <w:noProof/>
                <w:color w:val="000000" w:themeColor="text1"/>
                <w:lang w:val="en-CA" w:eastAsia="ko-KR"/>
              </w:rPr>
              <w:t>−</w:t>
            </w:r>
            <w:r w:rsidRPr="0092271D">
              <w:rPr>
                <w:strike/>
                <w:color w:val="FF0000"/>
                <w:lang w:val="en-CA"/>
              </w:rPr>
              <w:t>4</w:t>
            </w:r>
            <w:r w:rsidRPr="003C290C">
              <w:rPr>
                <w:color w:val="000000"/>
                <w:highlight w:val="yellow"/>
                <w:lang w:val="en-CA"/>
              </w:rPr>
              <w:t>2</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8CB55" w14:textId="76B5987D" w:rsidR="003C290C" w:rsidRPr="008E6DA5" w:rsidRDefault="003C290C" w:rsidP="00E23D9F">
            <w:pPr>
              <w:spacing w:before="0"/>
              <w:jc w:val="center"/>
              <w:rPr>
                <w:lang w:val="en-CA"/>
              </w:rPr>
            </w:pPr>
            <w:r w:rsidRPr="00125512">
              <w:rPr>
                <w:noProof/>
                <w:color w:val="000000" w:themeColor="text1"/>
                <w:lang w:val="en-CA" w:eastAsia="ko-KR"/>
              </w:rPr>
              <w:t>−</w:t>
            </w:r>
            <w:r w:rsidRPr="0092271D">
              <w:rPr>
                <w:strike/>
                <w:color w:val="FF0000"/>
                <w:lang w:val="en-CA"/>
              </w:rPr>
              <w:t>2</w:t>
            </w:r>
            <w:r w:rsidRPr="003C290C">
              <w:rPr>
                <w:color w:val="000000"/>
                <w:highlight w:val="yellow"/>
                <w:lang w:val="en-CA"/>
              </w:rPr>
              <w:t>1</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D6D79" w14:textId="77777777" w:rsidR="003C290C" w:rsidRPr="008E6DA5" w:rsidRDefault="003C290C" w:rsidP="00E23D9F">
            <w:pPr>
              <w:spacing w:before="0"/>
              <w:jc w:val="center"/>
              <w:rPr>
                <w:lang w:val="en-CA"/>
              </w:rPr>
            </w:pPr>
            <w:r w:rsidRPr="008E6DA5">
              <w:rPr>
                <w:color w:val="000000"/>
                <w:lang w:val="en-CA"/>
              </w:rPr>
              <w:t>0</w:t>
            </w:r>
          </w:p>
        </w:tc>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D7C84" w14:textId="2FA7E228" w:rsidR="003C290C" w:rsidRPr="008E6DA5" w:rsidRDefault="003C290C" w:rsidP="00E23D9F">
            <w:pPr>
              <w:spacing w:before="0"/>
              <w:jc w:val="center"/>
              <w:rPr>
                <w:lang w:val="en-CA"/>
              </w:rPr>
            </w:pPr>
            <w:r w:rsidRPr="0092271D">
              <w:rPr>
                <w:strike/>
                <w:color w:val="FF0000"/>
                <w:lang w:val="en-CA"/>
              </w:rPr>
              <w:t>2</w:t>
            </w:r>
            <w:r w:rsidRPr="003C290C">
              <w:rPr>
                <w:color w:val="000000"/>
                <w:highlight w:val="yellow"/>
                <w:lang w:val="en-CA"/>
              </w:rPr>
              <w:t>1</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ED1AF" w14:textId="569BDDFD" w:rsidR="003C290C" w:rsidRPr="008E6DA5" w:rsidRDefault="003C290C" w:rsidP="00E23D9F">
            <w:pPr>
              <w:spacing w:before="0"/>
              <w:jc w:val="center"/>
              <w:rPr>
                <w:lang w:val="en-CA"/>
              </w:rPr>
            </w:pPr>
            <w:r w:rsidRPr="0092271D">
              <w:rPr>
                <w:strike/>
                <w:color w:val="FF0000"/>
                <w:lang w:val="en-CA"/>
              </w:rPr>
              <w:t>4</w:t>
            </w:r>
            <w:r w:rsidRPr="003C290C">
              <w:rPr>
                <w:color w:val="000000"/>
                <w:highlight w:val="yellow"/>
                <w:lang w:val="en-CA"/>
              </w:rPr>
              <w:t>2</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EF89E" w14:textId="34A01B5C" w:rsidR="003C290C" w:rsidRPr="008E6DA5" w:rsidRDefault="003C290C" w:rsidP="00E23D9F">
            <w:pPr>
              <w:spacing w:before="0"/>
              <w:jc w:val="center"/>
              <w:rPr>
                <w:lang w:val="en-CA"/>
              </w:rPr>
            </w:pPr>
            <w:r w:rsidRPr="0092271D">
              <w:rPr>
                <w:strike/>
                <w:color w:val="FF0000"/>
                <w:lang w:val="en-CA"/>
              </w:rPr>
              <w:t>4</w:t>
            </w:r>
            <w:r w:rsidRPr="003C290C">
              <w:rPr>
                <w:color w:val="000000"/>
                <w:highlight w:val="yellow"/>
                <w:lang w:val="en-CA"/>
              </w:rPr>
              <w:t>2</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4C1A0" w14:textId="7D467A33" w:rsidR="003C290C" w:rsidRPr="008E6DA5" w:rsidRDefault="003C290C" w:rsidP="00E23D9F">
            <w:pPr>
              <w:spacing w:before="0"/>
              <w:jc w:val="center"/>
              <w:rPr>
                <w:lang w:val="en-CA"/>
              </w:rPr>
            </w:pPr>
            <w:r w:rsidRPr="0092271D">
              <w:rPr>
                <w:strike/>
                <w:color w:val="FF0000"/>
                <w:lang w:val="en-CA"/>
              </w:rPr>
              <w:t>8</w:t>
            </w:r>
            <w:r w:rsidRPr="003C290C">
              <w:rPr>
                <w:color w:val="000000"/>
                <w:highlight w:val="yellow"/>
                <w:lang w:val="en-CA"/>
              </w:rPr>
              <w:t>4</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51D9F" w14:textId="13CAF84E" w:rsidR="003C290C" w:rsidRPr="008E6DA5" w:rsidRDefault="003C290C" w:rsidP="00E23D9F">
            <w:pPr>
              <w:spacing w:before="0"/>
              <w:jc w:val="center"/>
              <w:rPr>
                <w:lang w:val="en-CA"/>
              </w:rPr>
            </w:pPr>
            <w:r w:rsidRPr="0092271D">
              <w:rPr>
                <w:strike/>
                <w:color w:val="FF0000"/>
                <w:lang w:val="en-CA"/>
              </w:rPr>
              <w:t>8</w:t>
            </w:r>
            <w:r w:rsidRPr="003C290C">
              <w:rPr>
                <w:color w:val="000000"/>
                <w:highlight w:val="yellow"/>
                <w:lang w:val="en-CA"/>
              </w:rPr>
              <w:t>4</w:t>
            </w:r>
          </w:p>
        </w:tc>
      </w:tr>
    </w:tbl>
    <w:p w14:paraId="0A8FF2B2" w14:textId="77777777" w:rsidR="00037A57" w:rsidRDefault="00037A57" w:rsidP="00B07A69">
      <w:pPr>
        <w:spacing w:before="0"/>
        <w:rPr>
          <w:lang w:val="en-CA" w:eastAsia="zh-CN"/>
        </w:rPr>
      </w:pPr>
    </w:p>
    <w:p w14:paraId="21D7DD73" w14:textId="77777777" w:rsidR="00E84227" w:rsidRDefault="00E84227" w:rsidP="00E84227">
      <w:pPr>
        <w:rPr>
          <w:noProof/>
          <w:lang w:val="en-CA" w:eastAsia="zh-CN"/>
        </w:rPr>
      </w:pPr>
      <w:bookmarkStart w:id="30" w:name="OLE_LINK35"/>
      <w:r>
        <w:rPr>
          <w:noProof/>
          <w:lang w:val="en-CA" w:eastAsia="zh-CN"/>
        </w:rPr>
        <w:t>…</w:t>
      </w:r>
    </w:p>
    <w:tbl>
      <w:tblPr>
        <w:tblStyle w:val="aa"/>
        <w:tblW w:w="8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56"/>
        <w:gridCol w:w="803"/>
      </w:tblGrid>
      <w:tr w:rsidR="00662172" w14:paraId="5A8A590D" w14:textId="77777777" w:rsidTr="00E84227">
        <w:tc>
          <w:tcPr>
            <w:tcW w:w="7556" w:type="dxa"/>
          </w:tcPr>
          <w:bookmarkEnd w:id="30"/>
          <w:p w14:paraId="5B0EF9AB" w14:textId="6F8B7A77" w:rsidR="00662172" w:rsidRPr="00CF678A" w:rsidRDefault="00662172" w:rsidP="00662172">
            <w:pPr>
              <w:rPr>
                <w:rFonts w:eastAsiaTheme="minorEastAsia"/>
                <w:color w:val="000000" w:themeColor="text1"/>
                <w:sz w:val="18"/>
                <w:szCs w:val="22"/>
                <w:lang w:val="en-CA" w:eastAsia="ko-KR"/>
              </w:rPr>
            </w:pPr>
            <m:oMathPara>
              <m:oMathParaPr>
                <m:jc m:val="center"/>
              </m:oMathParaPr>
              <m:oMath>
                <m:r>
                  <w:rPr>
                    <w:rFonts w:ascii="Cambria Math" w:eastAsia="Malgun Gothic" w:hAnsi="Cambria Math" w:hint="eastAsia"/>
                    <w:color w:val="000000" w:themeColor="text1"/>
                    <w:sz w:val="18"/>
                    <w:szCs w:val="22"/>
                    <w:lang w:val="en-CA" w:eastAsia="ko-KR"/>
                  </w:rPr>
                  <m:t>sType = abs( motionIdx ) &lt;</m:t>
                </m:r>
                <m:r>
                  <w:rPr>
                    <w:rFonts w:ascii="Cambria Math" w:eastAsia="Malgun Gothic" w:hAnsi="Cambria Math" w:hint="eastAsia"/>
                    <w:color w:val="FF0000"/>
                    <w:sz w:val="18"/>
                    <w:szCs w:val="22"/>
                    <w:lang w:val="en-CA" w:eastAsia="ko-KR"/>
                  </w:rPr>
                  <m:t xml:space="preserve"> </m:t>
                </m:r>
                <m:r>
                  <w:rPr>
                    <w:rFonts w:ascii="Cambria Math" w:eastAsia="Malgun Gothic" w:hAnsi="Cambria Math" w:hint="eastAsia"/>
                    <w:strike/>
                    <w:color w:val="FF0000"/>
                    <w:sz w:val="18"/>
                    <w:szCs w:val="22"/>
                    <w:lang w:val="en-CA" w:eastAsia="ko-KR"/>
                  </w:rPr>
                  <m:t>32</m:t>
                </m:r>
                <m:r>
                  <w:rPr>
                    <w:rFonts w:ascii="Cambria Math" w:eastAsia="Malgun Gothic" w:hAnsi="Cambria Math"/>
                    <w:color w:val="000000" w:themeColor="text1"/>
                    <w:sz w:val="18"/>
                    <w:szCs w:val="22"/>
                    <w:highlight w:val="yellow"/>
                    <w:lang w:val="en-CA" w:eastAsia="ko-KR"/>
                  </w:rPr>
                  <m:t>16</m:t>
                </m:r>
                <m:r>
                  <w:rPr>
                    <w:rFonts w:ascii="Cambria Math" w:eastAsia="Malgun Gothic" w:hAnsi="Cambria Math" w:hint="eastAsia"/>
                    <w:color w:val="000000" w:themeColor="text1"/>
                    <w:sz w:val="18"/>
                    <w:szCs w:val="22"/>
                    <w:lang w:val="en-CA" w:eastAsia="ko-KR"/>
                  </w:rPr>
                  <m:t xml:space="preserve"> ? 2</m:t>
                </m:r>
                <m:r>
                  <w:rPr>
                    <w:rFonts w:ascii="Cambria Math" w:eastAsia="微软雅黑" w:hAnsi="Cambria Math" w:cs="微软雅黑" w:hint="eastAsia"/>
                    <w:color w:val="000000" w:themeColor="text1"/>
                    <w:sz w:val="18"/>
                    <w:szCs w:val="22"/>
                    <w:lang w:val="en-CA" w:eastAsia="ko-KR"/>
                  </w:rPr>
                  <m:t>∶</m:t>
                </m:r>
                <m:r>
                  <w:rPr>
                    <w:rFonts w:ascii="Cambria Math" w:eastAsia="Malgun Gothic" w:hAnsi="Cambria Math" w:hint="eastAsia"/>
                    <w:color w:val="000000" w:themeColor="text1"/>
                    <w:sz w:val="18"/>
                    <w:szCs w:val="22"/>
                    <w:lang w:val="en-CA" w:eastAsia="ko-KR"/>
                  </w:rPr>
                  <m:t xml:space="preserve"> ( motionIdx  &lt;=  0 ? </m:t>
                </m:r>
                <m:r>
                  <w:rPr>
                    <w:rFonts w:ascii="Cambria Math" w:eastAsia="Malgun Gothic" w:hAnsi="Cambria Math"/>
                    <w:color w:val="000000" w:themeColor="text1"/>
                    <w:sz w:val="18"/>
                    <w:szCs w:val="22"/>
                    <w:lang w:val="en-CA" w:eastAsia="ko-KR"/>
                  </w:rPr>
                  <m:t>( 1 - partIdx ):partIdx)</m:t>
                </m:r>
                <m:r>
                  <w:rPr>
                    <w:rFonts w:ascii="Cambria Math" w:eastAsia="Malgun Gothic" w:hAnsi="Cambria Math" w:hint="eastAsia"/>
                    <w:color w:val="000000" w:themeColor="text1"/>
                    <w:sz w:val="18"/>
                    <w:szCs w:val="22"/>
                    <w:lang w:val="en-CA" w:eastAsia="ko-KR"/>
                  </w:rPr>
                  <m:t xml:space="preserve">  )</m:t>
                </m:r>
              </m:oMath>
            </m:oMathPara>
          </w:p>
        </w:tc>
        <w:tc>
          <w:tcPr>
            <w:tcW w:w="803" w:type="dxa"/>
          </w:tcPr>
          <w:p w14:paraId="0621D238" w14:textId="59D2D081" w:rsidR="00662172" w:rsidRDefault="0075105B" w:rsidP="00662172">
            <w:pPr>
              <w:spacing w:before="0"/>
              <w:rPr>
                <w:szCs w:val="22"/>
                <w:lang w:eastAsia="zh-CN"/>
              </w:rPr>
            </w:pPr>
            <w:r>
              <w:rPr>
                <w:rFonts w:hint="eastAsia"/>
                <w:szCs w:val="22"/>
                <w:lang w:eastAsia="zh-CN"/>
              </w:rPr>
              <w:t>(</w:t>
            </w:r>
            <w:r w:rsidR="00E64CAB">
              <w:rPr>
                <w:szCs w:val="22"/>
                <w:lang w:eastAsia="zh-CN"/>
              </w:rPr>
              <w:t>1059</w:t>
            </w:r>
            <w:r>
              <w:rPr>
                <w:szCs w:val="22"/>
                <w:lang w:eastAsia="zh-CN"/>
              </w:rPr>
              <w:t>)</w:t>
            </w:r>
          </w:p>
        </w:tc>
      </w:tr>
    </w:tbl>
    <w:bookmarkEnd w:id="24"/>
    <w:p w14:paraId="54DE2F45" w14:textId="236F5FF1" w:rsidR="00112471" w:rsidRDefault="00DD49FE" w:rsidP="00112471">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Experimental results</w:t>
      </w:r>
    </w:p>
    <w:p w14:paraId="10BB9555" w14:textId="527581FD" w:rsidR="00B46A3C" w:rsidRDefault="00B46A3C" w:rsidP="00B46A3C">
      <w:pPr>
        <w:rPr>
          <w:sz w:val="20"/>
        </w:rPr>
      </w:pPr>
      <w:r>
        <w:t>The experiments were performed based on VTM8.0 software [</w:t>
      </w:r>
      <w:r>
        <w:rPr>
          <w:lang w:eastAsia="zh-CN"/>
        </w:rPr>
        <w:t>2</w:t>
      </w:r>
      <w:r>
        <w:t>] under JVET common test condition [</w:t>
      </w:r>
      <w:r>
        <w:rPr>
          <w:lang w:eastAsia="zh-CN"/>
        </w:rPr>
        <w:t>3</w:t>
      </w:r>
      <w:r>
        <w:t xml:space="preserve">]. Table 2 and Table 3 present a summary of the results. </w:t>
      </w:r>
    </w:p>
    <w:p w14:paraId="2DBC962F" w14:textId="77777777" w:rsidR="00B46A3C" w:rsidRDefault="00B46A3C" w:rsidP="007B0569">
      <w:pPr>
        <w:jc w:val="center"/>
        <w:rPr>
          <w:rFonts w:eastAsia="宋体"/>
          <w:lang w:val="en-CA"/>
        </w:rPr>
      </w:pPr>
    </w:p>
    <w:p w14:paraId="32385138" w14:textId="60C15CA0" w:rsidR="00903B46" w:rsidRPr="00670787" w:rsidRDefault="00903B46">
      <w:pPr>
        <w:jc w:val="center"/>
        <w:rPr>
          <w:rFonts w:eastAsia="宋体"/>
          <w:lang w:val="en-CA"/>
        </w:rPr>
      </w:pPr>
      <w:r>
        <w:rPr>
          <w:rFonts w:eastAsia="宋体" w:hint="eastAsia"/>
          <w:lang w:val="en-CA" w:eastAsia="zh-TW"/>
        </w:rPr>
        <w:t>T</w:t>
      </w:r>
      <w:r>
        <w:rPr>
          <w:rFonts w:eastAsia="宋体"/>
          <w:lang w:val="en-CA" w:eastAsia="zh-TW"/>
        </w:rPr>
        <w:t xml:space="preserve">able </w:t>
      </w:r>
      <w:r w:rsidR="003C290C">
        <w:rPr>
          <w:rFonts w:eastAsia="宋体"/>
          <w:lang w:val="en-CA" w:eastAsia="zh-TW"/>
        </w:rPr>
        <w:t>2</w:t>
      </w:r>
      <w:r>
        <w:rPr>
          <w:rFonts w:eastAsia="宋体"/>
          <w:lang w:val="en-CA" w:eastAsia="zh-TW"/>
        </w:rPr>
        <w:t xml:space="preserve">. </w:t>
      </w:r>
      <w:r>
        <w:rPr>
          <w:szCs w:val="22"/>
        </w:rPr>
        <w:t>Results of proposed method under Random Access</w:t>
      </w:r>
      <w:r w:rsidR="00E84227">
        <w:rPr>
          <w:szCs w:val="22"/>
        </w:rPr>
        <w:t xml:space="preserve"> configuration</w:t>
      </w:r>
    </w:p>
    <w:tbl>
      <w:tblPr>
        <w:tblW w:w="6967" w:type="dxa"/>
        <w:tblLook w:val="04A0" w:firstRow="1" w:lastRow="0" w:firstColumn="1" w:lastColumn="0" w:noHBand="0" w:noVBand="1"/>
      </w:tblPr>
      <w:tblGrid>
        <w:gridCol w:w="1660"/>
        <w:gridCol w:w="1060"/>
        <w:gridCol w:w="1060"/>
        <w:gridCol w:w="1067"/>
        <w:gridCol w:w="1060"/>
        <w:gridCol w:w="1060"/>
      </w:tblGrid>
      <w:tr w:rsidR="00903B46" w:rsidRPr="00063072" w14:paraId="014C1E63" w14:textId="77777777" w:rsidTr="00FD281E">
        <w:trPr>
          <w:trHeight w:val="255"/>
        </w:trPr>
        <w:tc>
          <w:tcPr>
            <w:tcW w:w="1660" w:type="dxa"/>
            <w:tcBorders>
              <w:top w:val="nil"/>
              <w:left w:val="nil"/>
              <w:bottom w:val="nil"/>
              <w:right w:val="nil"/>
            </w:tcBorders>
            <w:shd w:val="clear" w:color="auto" w:fill="auto"/>
            <w:noWrap/>
            <w:vAlign w:val="center"/>
            <w:hideMark/>
          </w:tcPr>
          <w:p w14:paraId="3590A2B8" w14:textId="77777777" w:rsidR="00903B46" w:rsidRPr="00063072" w:rsidRDefault="00903B46" w:rsidP="007B0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8BF2A5D" w14:textId="5C018265"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28C8EA22" w14:textId="40F44332"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7" w:type="dxa"/>
            <w:tcBorders>
              <w:top w:val="single" w:sz="8" w:space="0" w:color="auto"/>
              <w:left w:val="nil"/>
              <w:bottom w:val="single" w:sz="8" w:space="0" w:color="auto"/>
              <w:right w:val="nil"/>
            </w:tcBorders>
            <w:shd w:val="clear" w:color="auto" w:fill="auto"/>
            <w:noWrap/>
            <w:vAlign w:val="center"/>
            <w:hideMark/>
          </w:tcPr>
          <w:p w14:paraId="3ECAE49B"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08B0E860" w14:textId="75C29B38"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CF6B18" w14:textId="45C9AD2D"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r>
      <w:tr w:rsidR="00903B46" w:rsidRPr="00063072" w14:paraId="1CA59C5F" w14:textId="77777777" w:rsidTr="00FD281E">
        <w:trPr>
          <w:trHeight w:val="255"/>
        </w:trPr>
        <w:tc>
          <w:tcPr>
            <w:tcW w:w="1660" w:type="dxa"/>
            <w:tcBorders>
              <w:top w:val="nil"/>
              <w:left w:val="nil"/>
              <w:bottom w:val="nil"/>
              <w:right w:val="nil"/>
            </w:tcBorders>
            <w:shd w:val="clear" w:color="auto" w:fill="auto"/>
            <w:noWrap/>
            <w:vAlign w:val="center"/>
            <w:hideMark/>
          </w:tcPr>
          <w:p w14:paraId="603664F3"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7" w:type="dxa"/>
            <w:gridSpan w:val="5"/>
            <w:tcBorders>
              <w:top w:val="nil"/>
              <w:left w:val="single" w:sz="8" w:space="0" w:color="auto"/>
              <w:bottom w:val="nil"/>
              <w:right w:val="single" w:sz="8" w:space="0" w:color="auto"/>
            </w:tcBorders>
            <w:shd w:val="clear" w:color="auto" w:fill="auto"/>
            <w:noWrap/>
            <w:vAlign w:val="center"/>
            <w:hideMark/>
          </w:tcPr>
          <w:p w14:paraId="21CBA5D5" w14:textId="65057EAC"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VTM8.0</w:t>
            </w:r>
          </w:p>
        </w:tc>
      </w:tr>
      <w:tr w:rsidR="00903B46" w:rsidRPr="00063072" w14:paraId="42A35D87" w14:textId="77777777" w:rsidTr="00FD281E">
        <w:trPr>
          <w:trHeight w:val="255"/>
        </w:trPr>
        <w:tc>
          <w:tcPr>
            <w:tcW w:w="1660" w:type="dxa"/>
            <w:tcBorders>
              <w:top w:val="nil"/>
              <w:left w:val="nil"/>
              <w:bottom w:val="nil"/>
              <w:right w:val="nil"/>
            </w:tcBorders>
            <w:shd w:val="clear" w:color="auto" w:fill="auto"/>
            <w:noWrap/>
            <w:vAlign w:val="center"/>
            <w:hideMark/>
          </w:tcPr>
          <w:p w14:paraId="186CA0A3"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A5B4291"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A1574BD"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U</w:t>
            </w:r>
          </w:p>
        </w:tc>
        <w:tc>
          <w:tcPr>
            <w:tcW w:w="1067" w:type="dxa"/>
            <w:tcBorders>
              <w:top w:val="nil"/>
              <w:left w:val="nil"/>
              <w:bottom w:val="single" w:sz="8" w:space="0" w:color="auto"/>
              <w:right w:val="single" w:sz="4" w:space="0" w:color="auto"/>
            </w:tcBorders>
            <w:shd w:val="clear" w:color="auto" w:fill="auto"/>
            <w:noWrap/>
            <w:vAlign w:val="center"/>
            <w:hideMark/>
          </w:tcPr>
          <w:p w14:paraId="642C5C1C"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4D69C21"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8305E6E"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DecT</w:t>
            </w:r>
          </w:p>
        </w:tc>
      </w:tr>
      <w:tr w:rsidR="008F44F6" w:rsidRPr="00063072" w14:paraId="0B567309" w14:textId="77777777" w:rsidTr="00D14CF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1047ED65" w14:textId="77777777"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26AFE01" w14:textId="77777777"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D9F3CB0" w14:textId="77777777"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nil"/>
              <w:left w:val="nil"/>
              <w:bottom w:val="nil"/>
              <w:right w:val="single" w:sz="4" w:space="0" w:color="auto"/>
            </w:tcBorders>
            <w:shd w:val="clear" w:color="auto" w:fill="auto"/>
            <w:noWrap/>
            <w:vAlign w:val="center"/>
            <w:hideMark/>
          </w:tcPr>
          <w:p w14:paraId="70E7FAFC" w14:textId="77777777"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tcPr>
          <w:p w14:paraId="0E948797" w14:textId="72E666FC"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1" w:author="Administrator" w:date="2020-04-17T15:57:00Z">
              <w:r>
                <w:rPr>
                  <w:rFonts w:ascii="Arial" w:eastAsia="宋体" w:hAnsi="Arial" w:cs="Arial" w:hint="eastAsia"/>
                  <w:color w:val="000000"/>
                  <w:sz w:val="18"/>
                  <w:szCs w:val="18"/>
                  <w:lang w:eastAsia="zh-CN"/>
                </w:rPr>
                <w:t>9</w:t>
              </w:r>
              <w:r>
                <w:rPr>
                  <w:rFonts w:ascii="Arial" w:eastAsia="宋体" w:hAnsi="Arial" w:cs="Arial"/>
                  <w:color w:val="000000"/>
                  <w:sz w:val="18"/>
                  <w:szCs w:val="18"/>
                  <w:lang w:eastAsia="zh-CN"/>
                </w:rPr>
                <w:t>7%</w:t>
              </w:r>
            </w:ins>
          </w:p>
        </w:tc>
        <w:tc>
          <w:tcPr>
            <w:tcW w:w="1060" w:type="dxa"/>
            <w:tcBorders>
              <w:top w:val="nil"/>
              <w:left w:val="nil"/>
              <w:bottom w:val="nil"/>
              <w:right w:val="single" w:sz="8" w:space="0" w:color="auto"/>
            </w:tcBorders>
            <w:shd w:val="clear" w:color="auto" w:fill="auto"/>
            <w:noWrap/>
            <w:vAlign w:val="center"/>
          </w:tcPr>
          <w:p w14:paraId="73227103" w14:textId="0C09BBE0"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2" w:author="Administrator" w:date="2020-04-17T15:57:00Z">
              <w:r>
                <w:rPr>
                  <w:rFonts w:ascii="Arial" w:eastAsia="宋体" w:hAnsi="Arial" w:cs="Arial" w:hint="eastAsia"/>
                  <w:color w:val="000000"/>
                  <w:sz w:val="18"/>
                  <w:szCs w:val="18"/>
                  <w:lang w:eastAsia="zh-CN"/>
                </w:rPr>
                <w:t>9</w:t>
              </w:r>
              <w:r>
                <w:rPr>
                  <w:rFonts w:ascii="Arial" w:eastAsia="宋体" w:hAnsi="Arial" w:cs="Arial"/>
                  <w:color w:val="000000"/>
                  <w:sz w:val="18"/>
                  <w:szCs w:val="18"/>
                  <w:lang w:eastAsia="zh-CN"/>
                </w:rPr>
                <w:t>5%</w:t>
              </w:r>
            </w:ins>
          </w:p>
        </w:tc>
      </w:tr>
      <w:tr w:rsidR="008F44F6" w:rsidRPr="00063072" w14:paraId="3272C97B" w14:textId="77777777" w:rsidTr="00D14CF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E87C5F6" w14:textId="77777777"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9C22FDC" w14:textId="77777777"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9B2B4F4" w14:textId="77777777"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nil"/>
              <w:left w:val="nil"/>
              <w:bottom w:val="nil"/>
              <w:right w:val="single" w:sz="4" w:space="0" w:color="auto"/>
            </w:tcBorders>
            <w:shd w:val="clear" w:color="auto" w:fill="auto"/>
            <w:noWrap/>
            <w:vAlign w:val="center"/>
            <w:hideMark/>
          </w:tcPr>
          <w:p w14:paraId="57D4F105" w14:textId="77777777"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tcPr>
          <w:p w14:paraId="1F2F3ABD" w14:textId="6C792A42"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3" w:author="Administrator" w:date="2020-04-17T15:57:00Z">
              <w:r>
                <w:rPr>
                  <w:rFonts w:ascii="Arial" w:eastAsia="宋体" w:hAnsi="Arial" w:cs="Arial" w:hint="eastAsia"/>
                  <w:color w:val="000000"/>
                  <w:sz w:val="18"/>
                  <w:szCs w:val="18"/>
                  <w:lang w:eastAsia="zh-CN"/>
                </w:rPr>
                <w:t>9</w:t>
              </w:r>
              <w:r>
                <w:rPr>
                  <w:rFonts w:ascii="Arial" w:eastAsia="宋体" w:hAnsi="Arial" w:cs="Arial"/>
                  <w:color w:val="000000"/>
                  <w:sz w:val="18"/>
                  <w:szCs w:val="18"/>
                  <w:lang w:eastAsia="zh-CN"/>
                </w:rPr>
                <w:t>7%</w:t>
              </w:r>
            </w:ins>
          </w:p>
        </w:tc>
        <w:tc>
          <w:tcPr>
            <w:tcW w:w="1060" w:type="dxa"/>
            <w:tcBorders>
              <w:top w:val="nil"/>
              <w:left w:val="nil"/>
              <w:bottom w:val="nil"/>
              <w:right w:val="single" w:sz="8" w:space="0" w:color="auto"/>
            </w:tcBorders>
            <w:shd w:val="clear" w:color="auto" w:fill="auto"/>
            <w:noWrap/>
            <w:vAlign w:val="center"/>
          </w:tcPr>
          <w:p w14:paraId="71ED2A0B" w14:textId="7F57146B"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4" w:author="Administrator" w:date="2020-04-17T15:57:00Z">
              <w:r>
                <w:rPr>
                  <w:rFonts w:ascii="Arial" w:eastAsia="宋体" w:hAnsi="Arial" w:cs="Arial" w:hint="eastAsia"/>
                  <w:color w:val="000000"/>
                  <w:sz w:val="18"/>
                  <w:szCs w:val="18"/>
                  <w:lang w:eastAsia="zh-CN"/>
                </w:rPr>
                <w:t>9</w:t>
              </w:r>
              <w:r>
                <w:rPr>
                  <w:rFonts w:ascii="Arial" w:eastAsia="宋体" w:hAnsi="Arial" w:cs="Arial"/>
                  <w:color w:val="000000"/>
                  <w:sz w:val="18"/>
                  <w:szCs w:val="18"/>
                  <w:lang w:eastAsia="zh-CN"/>
                </w:rPr>
                <w:t>7%</w:t>
              </w:r>
            </w:ins>
          </w:p>
        </w:tc>
      </w:tr>
      <w:tr w:rsidR="008F44F6" w:rsidRPr="00063072" w14:paraId="7B7EC445" w14:textId="77777777" w:rsidTr="00D14CF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8A8334B" w14:textId="77777777"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7C4CC9D" w14:textId="77777777"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3EA935B" w14:textId="77777777"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nil"/>
              <w:left w:val="nil"/>
              <w:bottom w:val="nil"/>
              <w:right w:val="single" w:sz="4" w:space="0" w:color="auto"/>
            </w:tcBorders>
            <w:shd w:val="clear" w:color="auto" w:fill="auto"/>
            <w:noWrap/>
            <w:vAlign w:val="center"/>
            <w:hideMark/>
          </w:tcPr>
          <w:p w14:paraId="5923C83F" w14:textId="77777777"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tcPr>
          <w:p w14:paraId="4CC60FF3" w14:textId="4AB7432F"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5" w:author="Administrator" w:date="2020-04-17T15:57:00Z">
              <w:r>
                <w:rPr>
                  <w:rFonts w:ascii="Arial" w:eastAsia="宋体" w:hAnsi="Arial" w:cs="Arial" w:hint="eastAsia"/>
                  <w:color w:val="000000"/>
                  <w:sz w:val="18"/>
                  <w:szCs w:val="18"/>
                  <w:lang w:eastAsia="zh-CN"/>
                </w:rPr>
                <w:t>1</w:t>
              </w:r>
              <w:r>
                <w:rPr>
                  <w:rFonts w:ascii="Arial" w:eastAsia="宋体" w:hAnsi="Arial" w:cs="Arial"/>
                  <w:color w:val="000000"/>
                  <w:sz w:val="18"/>
                  <w:szCs w:val="18"/>
                  <w:lang w:eastAsia="zh-CN"/>
                </w:rPr>
                <w:t>00%</w:t>
              </w:r>
            </w:ins>
          </w:p>
        </w:tc>
        <w:tc>
          <w:tcPr>
            <w:tcW w:w="1060" w:type="dxa"/>
            <w:tcBorders>
              <w:top w:val="nil"/>
              <w:left w:val="nil"/>
              <w:bottom w:val="nil"/>
              <w:right w:val="single" w:sz="8" w:space="0" w:color="auto"/>
            </w:tcBorders>
            <w:shd w:val="clear" w:color="auto" w:fill="auto"/>
            <w:noWrap/>
            <w:vAlign w:val="center"/>
          </w:tcPr>
          <w:p w14:paraId="655EA8CE" w14:textId="739934B8"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6" w:author="Administrator" w:date="2020-04-17T15:57:00Z">
              <w:r>
                <w:rPr>
                  <w:rFonts w:ascii="Arial" w:eastAsia="宋体" w:hAnsi="Arial" w:cs="Arial" w:hint="eastAsia"/>
                  <w:color w:val="000000"/>
                  <w:sz w:val="18"/>
                  <w:szCs w:val="18"/>
                  <w:lang w:eastAsia="zh-CN"/>
                </w:rPr>
                <w:t>9</w:t>
              </w:r>
              <w:r>
                <w:rPr>
                  <w:rFonts w:ascii="Arial" w:eastAsia="宋体" w:hAnsi="Arial" w:cs="Arial"/>
                  <w:color w:val="000000"/>
                  <w:sz w:val="18"/>
                  <w:szCs w:val="18"/>
                  <w:lang w:eastAsia="zh-CN"/>
                </w:rPr>
                <w:t>8%</w:t>
              </w:r>
            </w:ins>
          </w:p>
        </w:tc>
      </w:tr>
      <w:tr w:rsidR="008F44F6" w:rsidRPr="00063072" w14:paraId="480850B8" w14:textId="77777777" w:rsidTr="00D14CF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493C7850" w14:textId="77777777"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FE0689C" w14:textId="77777777"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F19F074" w14:textId="77777777"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nil"/>
              <w:left w:val="nil"/>
              <w:bottom w:val="nil"/>
              <w:right w:val="single" w:sz="4" w:space="0" w:color="auto"/>
            </w:tcBorders>
            <w:shd w:val="clear" w:color="auto" w:fill="auto"/>
            <w:noWrap/>
            <w:vAlign w:val="center"/>
            <w:hideMark/>
          </w:tcPr>
          <w:p w14:paraId="312A6C6E" w14:textId="77777777"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tcPr>
          <w:p w14:paraId="438E8D14" w14:textId="57885E18"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7" w:author="Administrator" w:date="2020-04-17T15:57:00Z">
              <w:r>
                <w:rPr>
                  <w:rFonts w:ascii="Arial" w:eastAsia="宋体" w:hAnsi="Arial" w:cs="Arial" w:hint="eastAsia"/>
                  <w:color w:val="000000"/>
                  <w:sz w:val="18"/>
                  <w:szCs w:val="18"/>
                  <w:lang w:eastAsia="zh-CN"/>
                </w:rPr>
                <w:t>9</w:t>
              </w:r>
              <w:r>
                <w:rPr>
                  <w:rFonts w:ascii="Arial" w:eastAsia="宋体" w:hAnsi="Arial" w:cs="Arial"/>
                  <w:color w:val="000000"/>
                  <w:sz w:val="18"/>
                  <w:szCs w:val="18"/>
                  <w:lang w:eastAsia="zh-CN"/>
                </w:rPr>
                <w:t>8%</w:t>
              </w:r>
            </w:ins>
          </w:p>
        </w:tc>
        <w:tc>
          <w:tcPr>
            <w:tcW w:w="1060" w:type="dxa"/>
            <w:tcBorders>
              <w:top w:val="nil"/>
              <w:left w:val="nil"/>
              <w:bottom w:val="nil"/>
              <w:right w:val="single" w:sz="8" w:space="0" w:color="auto"/>
            </w:tcBorders>
            <w:shd w:val="clear" w:color="auto" w:fill="auto"/>
            <w:noWrap/>
            <w:vAlign w:val="center"/>
          </w:tcPr>
          <w:p w14:paraId="4EC71F4B" w14:textId="258EA440"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8" w:author="Administrator" w:date="2020-04-17T15:57:00Z">
              <w:r>
                <w:rPr>
                  <w:rFonts w:ascii="Arial" w:eastAsia="宋体" w:hAnsi="Arial" w:cs="Arial" w:hint="eastAsia"/>
                  <w:color w:val="000000"/>
                  <w:sz w:val="18"/>
                  <w:szCs w:val="18"/>
                  <w:lang w:eastAsia="zh-CN"/>
                </w:rPr>
                <w:t>9</w:t>
              </w:r>
              <w:r>
                <w:rPr>
                  <w:rFonts w:ascii="Arial" w:eastAsia="宋体" w:hAnsi="Arial" w:cs="Arial"/>
                  <w:color w:val="000000"/>
                  <w:sz w:val="18"/>
                  <w:szCs w:val="18"/>
                  <w:lang w:eastAsia="zh-CN"/>
                </w:rPr>
                <w:t>9%</w:t>
              </w:r>
            </w:ins>
          </w:p>
        </w:tc>
      </w:tr>
      <w:tr w:rsidR="008F44F6" w:rsidRPr="00063072" w14:paraId="239263D6" w14:textId="77777777" w:rsidTr="00D14CF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20D7FD5" w14:textId="77777777"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AEDD1D0" w14:textId="1ED978D5"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09704AF" w14:textId="77777777"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6C9BA289" w14:textId="17FD4FE2"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29B75071" w14:textId="6BEE5609"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7895BD77" w14:textId="3167754E"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8F44F6" w:rsidRPr="00063072" w14:paraId="65085203" w14:textId="77777777" w:rsidTr="00D14CF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20CC7E8" w14:textId="77777777"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F5DEDD6" w14:textId="77777777" w:rsidR="008F44F6" w:rsidRPr="00A076FB"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A076FB">
              <w:rPr>
                <w:rFonts w:ascii="Arial" w:eastAsia="宋体"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517A33C9" w14:textId="77777777" w:rsidR="008F44F6" w:rsidRPr="00A076FB"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A076FB">
              <w:rPr>
                <w:rFonts w:ascii="Arial" w:eastAsia="宋体" w:hAnsi="Arial" w:cs="Arial"/>
                <w:b/>
                <w:color w:val="000000"/>
                <w:sz w:val="18"/>
                <w:szCs w:val="18"/>
                <w:lang w:eastAsia="zh-CN"/>
              </w:rPr>
              <w:t>0.00%</w:t>
            </w:r>
          </w:p>
        </w:tc>
        <w:tc>
          <w:tcPr>
            <w:tcW w:w="1067" w:type="dxa"/>
            <w:tcBorders>
              <w:top w:val="single" w:sz="8" w:space="0" w:color="auto"/>
              <w:left w:val="nil"/>
              <w:bottom w:val="nil"/>
              <w:right w:val="single" w:sz="4" w:space="0" w:color="auto"/>
            </w:tcBorders>
            <w:shd w:val="clear" w:color="auto" w:fill="auto"/>
            <w:noWrap/>
            <w:vAlign w:val="center"/>
            <w:hideMark/>
          </w:tcPr>
          <w:p w14:paraId="58218866" w14:textId="77777777" w:rsidR="008F44F6" w:rsidRPr="00A076FB"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A076FB">
              <w:rPr>
                <w:rFonts w:ascii="Arial" w:eastAsia="宋体"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tcPr>
          <w:p w14:paraId="197A9DDA" w14:textId="6C3FE372" w:rsidR="008F44F6" w:rsidRPr="00A076FB"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ins w:id="39" w:author="Administrator" w:date="2020-04-17T15:57:00Z">
              <w:r>
                <w:rPr>
                  <w:rFonts w:ascii="Arial" w:eastAsia="宋体" w:hAnsi="Arial" w:cs="Arial" w:hint="eastAsia"/>
                  <w:b/>
                  <w:color w:val="000000"/>
                  <w:sz w:val="18"/>
                  <w:szCs w:val="18"/>
                  <w:lang w:eastAsia="zh-CN"/>
                </w:rPr>
                <w:t>9</w:t>
              </w:r>
              <w:r>
                <w:rPr>
                  <w:rFonts w:ascii="Arial" w:eastAsia="宋体" w:hAnsi="Arial" w:cs="Arial"/>
                  <w:b/>
                  <w:color w:val="000000"/>
                  <w:sz w:val="18"/>
                  <w:szCs w:val="18"/>
                  <w:lang w:eastAsia="zh-CN"/>
                </w:rPr>
                <w:t>8%</w:t>
              </w:r>
            </w:ins>
          </w:p>
        </w:tc>
        <w:tc>
          <w:tcPr>
            <w:tcW w:w="1060" w:type="dxa"/>
            <w:tcBorders>
              <w:top w:val="single" w:sz="8" w:space="0" w:color="auto"/>
              <w:left w:val="nil"/>
              <w:bottom w:val="nil"/>
              <w:right w:val="single" w:sz="8" w:space="0" w:color="auto"/>
            </w:tcBorders>
            <w:shd w:val="clear" w:color="auto" w:fill="auto"/>
            <w:noWrap/>
            <w:vAlign w:val="center"/>
          </w:tcPr>
          <w:p w14:paraId="10068426" w14:textId="6A056F18" w:rsidR="008F44F6" w:rsidRPr="00A076FB"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ins w:id="40" w:author="Administrator" w:date="2020-04-17T15:57:00Z">
              <w:r>
                <w:rPr>
                  <w:rFonts w:ascii="Arial" w:eastAsia="宋体" w:hAnsi="Arial" w:cs="Arial" w:hint="eastAsia"/>
                  <w:b/>
                  <w:color w:val="000000"/>
                  <w:sz w:val="18"/>
                  <w:szCs w:val="18"/>
                  <w:lang w:eastAsia="zh-CN"/>
                </w:rPr>
                <w:t>9</w:t>
              </w:r>
              <w:r>
                <w:rPr>
                  <w:rFonts w:ascii="Arial" w:eastAsia="宋体" w:hAnsi="Arial" w:cs="Arial"/>
                  <w:b/>
                  <w:color w:val="000000"/>
                  <w:sz w:val="18"/>
                  <w:szCs w:val="18"/>
                  <w:lang w:eastAsia="zh-CN"/>
                </w:rPr>
                <w:t>7%</w:t>
              </w:r>
            </w:ins>
          </w:p>
        </w:tc>
      </w:tr>
      <w:tr w:rsidR="008F44F6" w:rsidRPr="00063072" w14:paraId="723C49C5" w14:textId="77777777" w:rsidTr="00D14CF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B3F1D60" w14:textId="77777777"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0F56AF04" w14:textId="77777777"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0B84D657" w14:textId="77777777"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single" w:sz="8" w:space="0" w:color="auto"/>
              <w:left w:val="nil"/>
              <w:bottom w:val="nil"/>
              <w:right w:val="single" w:sz="4" w:space="0" w:color="auto"/>
            </w:tcBorders>
            <w:shd w:val="clear" w:color="auto" w:fill="auto"/>
            <w:noWrap/>
            <w:vAlign w:val="center"/>
            <w:hideMark/>
          </w:tcPr>
          <w:p w14:paraId="021F8FB1" w14:textId="77777777"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tcPr>
          <w:p w14:paraId="0FD822BD" w14:textId="6D83CE19"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1" w:author="Administrator" w:date="2020-04-17T15:57:00Z">
              <w:r>
                <w:rPr>
                  <w:rFonts w:ascii="Arial" w:eastAsia="宋体" w:hAnsi="Arial" w:cs="Arial" w:hint="eastAsia"/>
                  <w:color w:val="000000"/>
                  <w:sz w:val="18"/>
                  <w:szCs w:val="18"/>
                  <w:lang w:eastAsia="zh-CN"/>
                </w:rPr>
                <w:t>9</w:t>
              </w:r>
              <w:r>
                <w:rPr>
                  <w:rFonts w:ascii="Arial" w:eastAsia="宋体" w:hAnsi="Arial" w:cs="Arial"/>
                  <w:color w:val="000000"/>
                  <w:sz w:val="18"/>
                  <w:szCs w:val="18"/>
                  <w:lang w:eastAsia="zh-CN"/>
                </w:rPr>
                <w:t>7%</w:t>
              </w:r>
            </w:ins>
          </w:p>
        </w:tc>
        <w:tc>
          <w:tcPr>
            <w:tcW w:w="1060" w:type="dxa"/>
            <w:tcBorders>
              <w:top w:val="single" w:sz="8" w:space="0" w:color="auto"/>
              <w:left w:val="nil"/>
              <w:bottom w:val="nil"/>
              <w:right w:val="single" w:sz="8" w:space="0" w:color="auto"/>
            </w:tcBorders>
            <w:shd w:val="clear" w:color="auto" w:fill="auto"/>
            <w:noWrap/>
            <w:vAlign w:val="center"/>
          </w:tcPr>
          <w:p w14:paraId="71B9714B" w14:textId="748681E0"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2" w:author="Administrator" w:date="2020-04-17T15:57:00Z">
              <w:r>
                <w:rPr>
                  <w:rFonts w:ascii="Arial" w:eastAsia="宋体" w:hAnsi="Arial" w:cs="Arial" w:hint="eastAsia"/>
                  <w:color w:val="000000"/>
                  <w:sz w:val="18"/>
                  <w:szCs w:val="18"/>
                  <w:lang w:eastAsia="zh-CN"/>
                </w:rPr>
                <w:t>9</w:t>
              </w:r>
              <w:r>
                <w:rPr>
                  <w:rFonts w:ascii="Arial" w:eastAsia="宋体" w:hAnsi="Arial" w:cs="Arial"/>
                  <w:color w:val="000000"/>
                  <w:sz w:val="18"/>
                  <w:szCs w:val="18"/>
                  <w:lang w:eastAsia="zh-CN"/>
                </w:rPr>
                <w:t>6%</w:t>
              </w:r>
            </w:ins>
          </w:p>
        </w:tc>
      </w:tr>
      <w:tr w:rsidR="008F44F6" w:rsidRPr="00063072" w14:paraId="19F71528" w14:textId="77777777" w:rsidTr="00D14CFE">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0DE710C4" w14:textId="77777777"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747AEEF7" w14:textId="77777777"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2B2E69AD" w14:textId="77777777"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nil"/>
              <w:left w:val="nil"/>
              <w:bottom w:val="single" w:sz="8" w:space="0" w:color="auto"/>
              <w:right w:val="single" w:sz="4" w:space="0" w:color="auto"/>
            </w:tcBorders>
            <w:shd w:val="clear" w:color="auto" w:fill="auto"/>
            <w:noWrap/>
            <w:vAlign w:val="center"/>
            <w:hideMark/>
          </w:tcPr>
          <w:p w14:paraId="2E98D3B6" w14:textId="77777777"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tcPr>
          <w:p w14:paraId="37FEB9FF" w14:textId="673164AF"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3" w:author="Administrator" w:date="2020-04-17T15:57:00Z">
              <w:r>
                <w:rPr>
                  <w:rFonts w:ascii="Arial" w:eastAsia="宋体" w:hAnsi="Arial" w:cs="Arial" w:hint="eastAsia"/>
                  <w:color w:val="000000"/>
                  <w:sz w:val="18"/>
                  <w:szCs w:val="18"/>
                  <w:lang w:eastAsia="zh-CN"/>
                </w:rPr>
                <w:t>9</w:t>
              </w:r>
              <w:r>
                <w:rPr>
                  <w:rFonts w:ascii="Arial" w:eastAsia="宋体" w:hAnsi="Arial" w:cs="Arial"/>
                  <w:color w:val="000000"/>
                  <w:sz w:val="18"/>
                  <w:szCs w:val="18"/>
                  <w:lang w:eastAsia="zh-CN"/>
                </w:rPr>
                <w:t>8%</w:t>
              </w:r>
            </w:ins>
          </w:p>
        </w:tc>
        <w:tc>
          <w:tcPr>
            <w:tcW w:w="1060" w:type="dxa"/>
            <w:tcBorders>
              <w:top w:val="nil"/>
              <w:left w:val="nil"/>
              <w:bottom w:val="single" w:sz="8" w:space="0" w:color="auto"/>
              <w:right w:val="single" w:sz="8" w:space="0" w:color="auto"/>
            </w:tcBorders>
            <w:shd w:val="clear" w:color="auto" w:fill="auto"/>
            <w:noWrap/>
            <w:vAlign w:val="center"/>
          </w:tcPr>
          <w:p w14:paraId="42322D0D" w14:textId="6CF08695" w:rsidR="008F44F6" w:rsidRPr="00063072" w:rsidRDefault="008F44F6" w:rsidP="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4" w:author="Administrator" w:date="2020-04-17T15:57:00Z">
              <w:r>
                <w:rPr>
                  <w:rFonts w:ascii="Arial" w:eastAsia="宋体" w:hAnsi="Arial" w:cs="Arial" w:hint="eastAsia"/>
                  <w:color w:val="000000"/>
                  <w:sz w:val="18"/>
                  <w:szCs w:val="18"/>
                  <w:lang w:eastAsia="zh-CN"/>
                </w:rPr>
                <w:t>9</w:t>
              </w:r>
              <w:r>
                <w:rPr>
                  <w:rFonts w:ascii="Arial" w:eastAsia="宋体" w:hAnsi="Arial" w:cs="Arial"/>
                  <w:color w:val="000000"/>
                  <w:sz w:val="18"/>
                  <w:szCs w:val="18"/>
                  <w:lang w:eastAsia="zh-CN"/>
                </w:rPr>
                <w:t>6%</w:t>
              </w:r>
            </w:ins>
          </w:p>
        </w:tc>
      </w:tr>
    </w:tbl>
    <w:p w14:paraId="1E42E443" w14:textId="77777777" w:rsidR="00E84227" w:rsidRDefault="00E84227">
      <w:pPr>
        <w:jc w:val="center"/>
        <w:rPr>
          <w:szCs w:val="22"/>
        </w:rPr>
      </w:pPr>
      <w:bookmarkStart w:id="45" w:name="_Hlk533959675"/>
    </w:p>
    <w:p w14:paraId="36F3534F" w14:textId="36D180B1" w:rsidR="00903B46" w:rsidRPr="008044AC" w:rsidRDefault="00903B46">
      <w:pPr>
        <w:jc w:val="center"/>
        <w:rPr>
          <w:szCs w:val="22"/>
        </w:rPr>
      </w:pPr>
      <w:r w:rsidRPr="004D1F67">
        <w:rPr>
          <w:szCs w:val="22"/>
        </w:rPr>
        <w:t xml:space="preserve">Table </w:t>
      </w:r>
      <w:r w:rsidR="003C290C">
        <w:rPr>
          <w:szCs w:val="22"/>
        </w:rPr>
        <w:t>3</w:t>
      </w:r>
      <w:r>
        <w:rPr>
          <w:szCs w:val="22"/>
        </w:rPr>
        <w:t>. Results of proposed method under Low delay B</w:t>
      </w:r>
      <w:bookmarkEnd w:id="45"/>
      <w:r w:rsidR="00E84227" w:rsidRPr="00E84227">
        <w:rPr>
          <w:szCs w:val="22"/>
        </w:rPr>
        <w:t xml:space="preserve"> </w:t>
      </w:r>
      <w:r w:rsidR="00E84227">
        <w:rPr>
          <w:szCs w:val="22"/>
        </w:rPr>
        <w:t>configuration</w:t>
      </w:r>
    </w:p>
    <w:tbl>
      <w:tblPr>
        <w:tblW w:w="6967" w:type="dxa"/>
        <w:tblLook w:val="04A0" w:firstRow="1" w:lastRow="0" w:firstColumn="1" w:lastColumn="0" w:noHBand="0" w:noVBand="1"/>
      </w:tblPr>
      <w:tblGrid>
        <w:gridCol w:w="1660"/>
        <w:gridCol w:w="1060"/>
        <w:gridCol w:w="1060"/>
        <w:gridCol w:w="1067"/>
        <w:gridCol w:w="1060"/>
        <w:gridCol w:w="1060"/>
      </w:tblGrid>
      <w:tr w:rsidR="00903B46" w:rsidRPr="00063072" w14:paraId="71C24E56" w14:textId="77777777" w:rsidTr="00FD281E">
        <w:trPr>
          <w:trHeight w:val="255"/>
        </w:trPr>
        <w:tc>
          <w:tcPr>
            <w:tcW w:w="1660" w:type="dxa"/>
            <w:tcBorders>
              <w:top w:val="nil"/>
              <w:left w:val="nil"/>
              <w:bottom w:val="nil"/>
              <w:right w:val="nil"/>
            </w:tcBorders>
            <w:shd w:val="clear" w:color="auto" w:fill="auto"/>
            <w:noWrap/>
            <w:vAlign w:val="center"/>
            <w:hideMark/>
          </w:tcPr>
          <w:p w14:paraId="2FCFC4E2" w14:textId="77777777" w:rsidR="00903B46" w:rsidRPr="00EB4780" w:rsidRDefault="00903B46" w:rsidP="007B0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0C0DB02" w14:textId="53501F89"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119EAB74" w14:textId="43D6ACB3"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7" w:type="dxa"/>
            <w:tcBorders>
              <w:top w:val="single" w:sz="8" w:space="0" w:color="auto"/>
              <w:left w:val="nil"/>
              <w:bottom w:val="single" w:sz="8" w:space="0" w:color="auto"/>
              <w:right w:val="nil"/>
            </w:tcBorders>
            <w:shd w:val="clear" w:color="auto" w:fill="auto"/>
            <w:noWrap/>
            <w:vAlign w:val="center"/>
            <w:hideMark/>
          </w:tcPr>
          <w:p w14:paraId="0F243ECF"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7C8A517B" w14:textId="1DAC3861"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64C40F" w14:textId="72FBA38C"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r>
      <w:tr w:rsidR="00903B46" w:rsidRPr="00063072" w14:paraId="3584F0E3" w14:textId="77777777" w:rsidTr="00FD281E">
        <w:trPr>
          <w:trHeight w:val="255"/>
        </w:trPr>
        <w:tc>
          <w:tcPr>
            <w:tcW w:w="1660" w:type="dxa"/>
            <w:tcBorders>
              <w:top w:val="nil"/>
              <w:left w:val="nil"/>
              <w:bottom w:val="nil"/>
              <w:right w:val="nil"/>
            </w:tcBorders>
            <w:shd w:val="clear" w:color="auto" w:fill="auto"/>
            <w:noWrap/>
            <w:vAlign w:val="center"/>
            <w:hideMark/>
          </w:tcPr>
          <w:p w14:paraId="46441FBE"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7" w:type="dxa"/>
            <w:gridSpan w:val="5"/>
            <w:tcBorders>
              <w:top w:val="nil"/>
              <w:left w:val="single" w:sz="8" w:space="0" w:color="auto"/>
              <w:bottom w:val="nil"/>
              <w:right w:val="single" w:sz="8" w:space="0" w:color="auto"/>
            </w:tcBorders>
            <w:shd w:val="clear" w:color="auto" w:fill="auto"/>
            <w:noWrap/>
            <w:vAlign w:val="center"/>
            <w:hideMark/>
          </w:tcPr>
          <w:p w14:paraId="3E82A872" w14:textId="3ABE288C"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VTM8.0</w:t>
            </w:r>
          </w:p>
        </w:tc>
      </w:tr>
      <w:tr w:rsidR="00903B46" w:rsidRPr="00063072" w14:paraId="6528E67C" w14:textId="77777777" w:rsidTr="00FD281E">
        <w:trPr>
          <w:trHeight w:val="255"/>
        </w:trPr>
        <w:tc>
          <w:tcPr>
            <w:tcW w:w="1660" w:type="dxa"/>
            <w:tcBorders>
              <w:top w:val="nil"/>
              <w:left w:val="nil"/>
              <w:bottom w:val="nil"/>
              <w:right w:val="nil"/>
            </w:tcBorders>
            <w:shd w:val="clear" w:color="auto" w:fill="auto"/>
            <w:noWrap/>
            <w:vAlign w:val="center"/>
            <w:hideMark/>
          </w:tcPr>
          <w:p w14:paraId="4819F547"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6E38334"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12D36A4"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U</w:t>
            </w:r>
          </w:p>
        </w:tc>
        <w:tc>
          <w:tcPr>
            <w:tcW w:w="1067" w:type="dxa"/>
            <w:tcBorders>
              <w:top w:val="nil"/>
              <w:left w:val="nil"/>
              <w:bottom w:val="single" w:sz="8" w:space="0" w:color="auto"/>
              <w:right w:val="single" w:sz="4" w:space="0" w:color="auto"/>
            </w:tcBorders>
            <w:shd w:val="clear" w:color="auto" w:fill="auto"/>
            <w:noWrap/>
            <w:vAlign w:val="center"/>
            <w:hideMark/>
          </w:tcPr>
          <w:p w14:paraId="3E95CF66"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4426123"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1953BED"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DecT</w:t>
            </w:r>
          </w:p>
        </w:tc>
      </w:tr>
      <w:tr w:rsidR="00903B46" w:rsidRPr="00063072" w14:paraId="2EAA129D" w14:textId="77777777" w:rsidTr="00D14CF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D1F18C2"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D05B207" w14:textId="5802C12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3E8B9195" w14:textId="7CB8D4A0"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0B5CCF35" w14:textId="3F249FE5"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0285E213" w14:textId="1C82A7F2"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653EA0C2" w14:textId="5B719F52"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03B46" w:rsidRPr="00063072" w14:paraId="0783AC37" w14:textId="77777777" w:rsidTr="00D14CF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4D98DD3D"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C6C3C95" w14:textId="7EE29551"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5F5D0EA6" w14:textId="59C1E7B3"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1007CD26" w14:textId="558735B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655F24A" w14:textId="30F9E44E"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7A3CBF4B" w14:textId="7DB8642A"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03B46" w:rsidRPr="00063072" w14:paraId="34EF9ADC" w14:textId="77777777" w:rsidTr="00D14CF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1727925"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F9E5EFF"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9AF65AD"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nil"/>
              <w:left w:val="nil"/>
              <w:bottom w:val="nil"/>
              <w:right w:val="single" w:sz="4" w:space="0" w:color="auto"/>
            </w:tcBorders>
            <w:shd w:val="clear" w:color="auto" w:fill="auto"/>
            <w:noWrap/>
            <w:vAlign w:val="center"/>
            <w:hideMark/>
          </w:tcPr>
          <w:p w14:paraId="58DCA697"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tcPr>
          <w:p w14:paraId="23EFDBBA" w14:textId="1341630E" w:rsidR="00903B46" w:rsidRPr="00063072" w:rsidRDefault="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6" w:author="Administrator" w:date="2020-04-17T15:58:00Z">
              <w:r>
                <w:rPr>
                  <w:rFonts w:ascii="Arial" w:eastAsia="宋体" w:hAnsi="Arial" w:cs="Arial" w:hint="eastAsia"/>
                  <w:color w:val="000000"/>
                  <w:sz w:val="18"/>
                  <w:szCs w:val="18"/>
                  <w:lang w:eastAsia="zh-CN"/>
                </w:rPr>
                <w:t>1</w:t>
              </w:r>
              <w:r>
                <w:rPr>
                  <w:rFonts w:ascii="Arial" w:eastAsia="宋体" w:hAnsi="Arial" w:cs="Arial"/>
                  <w:color w:val="000000"/>
                  <w:sz w:val="18"/>
                  <w:szCs w:val="18"/>
                  <w:lang w:eastAsia="zh-CN"/>
                </w:rPr>
                <w:t>02%</w:t>
              </w:r>
            </w:ins>
          </w:p>
        </w:tc>
        <w:tc>
          <w:tcPr>
            <w:tcW w:w="1060" w:type="dxa"/>
            <w:tcBorders>
              <w:top w:val="nil"/>
              <w:left w:val="nil"/>
              <w:bottom w:val="nil"/>
              <w:right w:val="single" w:sz="8" w:space="0" w:color="auto"/>
            </w:tcBorders>
            <w:shd w:val="clear" w:color="auto" w:fill="auto"/>
            <w:noWrap/>
            <w:vAlign w:val="center"/>
          </w:tcPr>
          <w:p w14:paraId="43CD457D" w14:textId="6FD4D3FF" w:rsidR="00903B46" w:rsidRPr="00063072" w:rsidRDefault="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7" w:author="Administrator" w:date="2020-04-17T15:58:00Z">
              <w:r>
                <w:rPr>
                  <w:rFonts w:ascii="Arial" w:eastAsia="宋体" w:hAnsi="Arial" w:cs="Arial" w:hint="eastAsia"/>
                  <w:color w:val="000000"/>
                  <w:sz w:val="18"/>
                  <w:szCs w:val="18"/>
                  <w:lang w:eastAsia="zh-CN"/>
                </w:rPr>
                <w:t>9</w:t>
              </w:r>
              <w:r>
                <w:rPr>
                  <w:rFonts w:ascii="Arial" w:eastAsia="宋体" w:hAnsi="Arial" w:cs="Arial"/>
                  <w:color w:val="000000"/>
                  <w:sz w:val="18"/>
                  <w:szCs w:val="18"/>
                  <w:lang w:eastAsia="zh-CN"/>
                </w:rPr>
                <w:t>7%</w:t>
              </w:r>
            </w:ins>
          </w:p>
        </w:tc>
      </w:tr>
      <w:tr w:rsidR="00903B46" w:rsidRPr="00063072" w14:paraId="7497E457" w14:textId="77777777" w:rsidTr="00D14CF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714CA94"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3AC75BF"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A2DDC08"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nil"/>
              <w:left w:val="nil"/>
              <w:bottom w:val="nil"/>
              <w:right w:val="single" w:sz="4" w:space="0" w:color="auto"/>
            </w:tcBorders>
            <w:shd w:val="clear" w:color="auto" w:fill="auto"/>
            <w:noWrap/>
            <w:vAlign w:val="center"/>
            <w:hideMark/>
          </w:tcPr>
          <w:p w14:paraId="3C5EE8DC"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tcPr>
          <w:p w14:paraId="2018247A" w14:textId="28EF1D23" w:rsidR="00903B46" w:rsidRPr="00063072" w:rsidRDefault="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8" w:author="Administrator" w:date="2020-04-17T15:58:00Z">
              <w:r>
                <w:rPr>
                  <w:rFonts w:ascii="Arial" w:eastAsia="宋体" w:hAnsi="Arial" w:cs="Arial" w:hint="eastAsia"/>
                  <w:color w:val="000000"/>
                  <w:sz w:val="18"/>
                  <w:szCs w:val="18"/>
                  <w:lang w:eastAsia="zh-CN"/>
                </w:rPr>
                <w:t>1</w:t>
              </w:r>
              <w:r>
                <w:rPr>
                  <w:rFonts w:ascii="Arial" w:eastAsia="宋体" w:hAnsi="Arial" w:cs="Arial"/>
                  <w:color w:val="000000"/>
                  <w:sz w:val="18"/>
                  <w:szCs w:val="18"/>
                  <w:lang w:eastAsia="zh-CN"/>
                </w:rPr>
                <w:t>02%</w:t>
              </w:r>
            </w:ins>
          </w:p>
        </w:tc>
        <w:tc>
          <w:tcPr>
            <w:tcW w:w="1060" w:type="dxa"/>
            <w:tcBorders>
              <w:top w:val="nil"/>
              <w:left w:val="nil"/>
              <w:bottom w:val="nil"/>
              <w:right w:val="single" w:sz="8" w:space="0" w:color="auto"/>
            </w:tcBorders>
            <w:shd w:val="clear" w:color="auto" w:fill="auto"/>
            <w:noWrap/>
            <w:vAlign w:val="center"/>
          </w:tcPr>
          <w:p w14:paraId="593C2D04" w14:textId="4D569528" w:rsidR="00903B46" w:rsidRPr="00063072" w:rsidRDefault="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9" w:author="Administrator" w:date="2020-04-17T15:58:00Z">
              <w:r>
                <w:rPr>
                  <w:rFonts w:ascii="Arial" w:eastAsia="宋体" w:hAnsi="Arial" w:cs="Arial" w:hint="eastAsia"/>
                  <w:color w:val="000000"/>
                  <w:sz w:val="18"/>
                  <w:szCs w:val="18"/>
                  <w:lang w:eastAsia="zh-CN"/>
                </w:rPr>
                <w:t>9</w:t>
              </w:r>
              <w:r>
                <w:rPr>
                  <w:rFonts w:ascii="Arial" w:eastAsia="宋体" w:hAnsi="Arial" w:cs="Arial"/>
                  <w:color w:val="000000"/>
                  <w:sz w:val="18"/>
                  <w:szCs w:val="18"/>
                  <w:lang w:eastAsia="zh-CN"/>
                </w:rPr>
                <w:t>6%</w:t>
              </w:r>
            </w:ins>
          </w:p>
        </w:tc>
      </w:tr>
      <w:tr w:rsidR="00903B46" w:rsidRPr="00063072" w14:paraId="46815A2E" w14:textId="77777777" w:rsidTr="00D14CF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21FE169"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C1719BE" w14:textId="477113C4" w:rsidR="00903B46" w:rsidRPr="00063072" w:rsidRDefault="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0" w:author="Administrator" w:date="2020-04-17T15:57:00Z">
              <w:r w:rsidRPr="00063072">
                <w:rPr>
                  <w:rFonts w:ascii="Arial" w:eastAsia="宋体" w:hAnsi="Arial" w:cs="Arial"/>
                  <w:color w:val="000000"/>
                  <w:sz w:val="18"/>
                  <w:szCs w:val="18"/>
                  <w:lang w:eastAsia="zh-CN"/>
                </w:rPr>
                <w:t>0.00%</w:t>
              </w:r>
            </w:ins>
          </w:p>
        </w:tc>
        <w:tc>
          <w:tcPr>
            <w:tcW w:w="1060" w:type="dxa"/>
            <w:tcBorders>
              <w:top w:val="nil"/>
              <w:left w:val="nil"/>
              <w:bottom w:val="nil"/>
              <w:right w:val="nil"/>
            </w:tcBorders>
            <w:shd w:val="clear" w:color="auto" w:fill="auto"/>
            <w:noWrap/>
            <w:vAlign w:val="center"/>
            <w:hideMark/>
          </w:tcPr>
          <w:p w14:paraId="3D434207" w14:textId="581024C3" w:rsidR="00903B46" w:rsidRPr="00063072" w:rsidRDefault="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1" w:author="Administrator" w:date="2020-04-17T15:57:00Z">
              <w:r w:rsidRPr="00063072">
                <w:rPr>
                  <w:rFonts w:ascii="Arial" w:eastAsia="宋体" w:hAnsi="Arial" w:cs="Arial"/>
                  <w:color w:val="000000"/>
                  <w:sz w:val="18"/>
                  <w:szCs w:val="18"/>
                  <w:lang w:eastAsia="zh-CN"/>
                </w:rPr>
                <w:t>0.00%</w:t>
              </w:r>
            </w:ins>
          </w:p>
        </w:tc>
        <w:tc>
          <w:tcPr>
            <w:tcW w:w="1067" w:type="dxa"/>
            <w:tcBorders>
              <w:top w:val="nil"/>
              <w:left w:val="nil"/>
              <w:bottom w:val="nil"/>
              <w:right w:val="single" w:sz="4" w:space="0" w:color="auto"/>
            </w:tcBorders>
            <w:shd w:val="clear" w:color="auto" w:fill="auto"/>
            <w:noWrap/>
            <w:vAlign w:val="center"/>
            <w:hideMark/>
          </w:tcPr>
          <w:p w14:paraId="5848D345" w14:textId="7E5F2F84" w:rsidR="00903B46" w:rsidRPr="00063072" w:rsidRDefault="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2" w:author="Administrator" w:date="2020-04-17T15:57:00Z">
              <w:r w:rsidRPr="00063072">
                <w:rPr>
                  <w:rFonts w:ascii="Arial" w:eastAsia="宋体" w:hAnsi="Arial" w:cs="Arial"/>
                  <w:color w:val="000000"/>
                  <w:sz w:val="18"/>
                  <w:szCs w:val="18"/>
                  <w:lang w:eastAsia="zh-CN"/>
                </w:rPr>
                <w:t>0.00%</w:t>
              </w:r>
            </w:ins>
          </w:p>
        </w:tc>
        <w:tc>
          <w:tcPr>
            <w:tcW w:w="1060" w:type="dxa"/>
            <w:tcBorders>
              <w:top w:val="nil"/>
              <w:left w:val="nil"/>
              <w:bottom w:val="nil"/>
              <w:right w:val="nil"/>
            </w:tcBorders>
            <w:shd w:val="clear" w:color="auto" w:fill="auto"/>
            <w:noWrap/>
            <w:vAlign w:val="center"/>
          </w:tcPr>
          <w:p w14:paraId="7CDDD7E7" w14:textId="0BED7EED" w:rsidR="00903B46" w:rsidRPr="00063072" w:rsidRDefault="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3" w:author="Administrator" w:date="2020-04-17T15:58:00Z">
              <w:r>
                <w:rPr>
                  <w:rFonts w:ascii="Arial" w:eastAsia="宋体" w:hAnsi="Arial" w:cs="Arial" w:hint="eastAsia"/>
                  <w:color w:val="000000"/>
                  <w:sz w:val="18"/>
                  <w:szCs w:val="18"/>
                  <w:lang w:eastAsia="zh-CN"/>
                </w:rPr>
                <w:t>9</w:t>
              </w:r>
              <w:r>
                <w:rPr>
                  <w:rFonts w:ascii="Arial" w:eastAsia="宋体" w:hAnsi="Arial" w:cs="Arial"/>
                  <w:color w:val="000000"/>
                  <w:sz w:val="18"/>
                  <w:szCs w:val="18"/>
                  <w:lang w:eastAsia="zh-CN"/>
                </w:rPr>
                <w:t>3%</w:t>
              </w:r>
            </w:ins>
          </w:p>
        </w:tc>
        <w:tc>
          <w:tcPr>
            <w:tcW w:w="1060" w:type="dxa"/>
            <w:tcBorders>
              <w:top w:val="nil"/>
              <w:left w:val="nil"/>
              <w:bottom w:val="nil"/>
              <w:right w:val="single" w:sz="8" w:space="0" w:color="auto"/>
            </w:tcBorders>
            <w:shd w:val="clear" w:color="auto" w:fill="auto"/>
            <w:noWrap/>
            <w:vAlign w:val="center"/>
          </w:tcPr>
          <w:p w14:paraId="65B0B0F3" w14:textId="60EB5882" w:rsidR="00903B46" w:rsidRPr="00063072" w:rsidRDefault="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4" w:author="Administrator" w:date="2020-04-17T15:58:00Z">
              <w:r>
                <w:rPr>
                  <w:rFonts w:ascii="Arial" w:eastAsia="宋体" w:hAnsi="Arial" w:cs="Arial" w:hint="eastAsia"/>
                  <w:color w:val="000000"/>
                  <w:sz w:val="18"/>
                  <w:szCs w:val="18"/>
                  <w:lang w:eastAsia="zh-CN"/>
                </w:rPr>
                <w:t>9</w:t>
              </w:r>
              <w:r>
                <w:rPr>
                  <w:rFonts w:ascii="Arial" w:eastAsia="宋体" w:hAnsi="Arial" w:cs="Arial"/>
                  <w:color w:val="000000"/>
                  <w:sz w:val="18"/>
                  <w:szCs w:val="18"/>
                  <w:lang w:eastAsia="zh-CN"/>
                </w:rPr>
                <w:t>3%</w:t>
              </w:r>
            </w:ins>
          </w:p>
        </w:tc>
      </w:tr>
      <w:tr w:rsidR="00903B46" w:rsidRPr="00063072" w14:paraId="585AB22C" w14:textId="77777777" w:rsidTr="00D14CF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B6D72DF"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0DCBEE2" w14:textId="77777777" w:rsidR="00903B46" w:rsidRPr="00A076FB"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A076FB">
              <w:rPr>
                <w:rFonts w:ascii="Arial" w:eastAsia="宋体"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0F93D745" w14:textId="77777777" w:rsidR="00903B46" w:rsidRPr="00A076FB"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A076FB">
              <w:rPr>
                <w:rFonts w:ascii="Arial" w:eastAsia="宋体" w:hAnsi="Arial" w:cs="Arial"/>
                <w:b/>
                <w:color w:val="000000"/>
                <w:sz w:val="18"/>
                <w:szCs w:val="18"/>
                <w:lang w:eastAsia="zh-CN"/>
              </w:rPr>
              <w:t>0.00%</w:t>
            </w:r>
          </w:p>
        </w:tc>
        <w:tc>
          <w:tcPr>
            <w:tcW w:w="1067" w:type="dxa"/>
            <w:tcBorders>
              <w:top w:val="single" w:sz="8" w:space="0" w:color="auto"/>
              <w:left w:val="nil"/>
              <w:bottom w:val="nil"/>
              <w:right w:val="single" w:sz="4" w:space="0" w:color="auto"/>
            </w:tcBorders>
            <w:shd w:val="clear" w:color="auto" w:fill="auto"/>
            <w:noWrap/>
            <w:vAlign w:val="center"/>
            <w:hideMark/>
          </w:tcPr>
          <w:p w14:paraId="35B62C83" w14:textId="77777777" w:rsidR="00903B46" w:rsidRPr="00A076FB"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A076FB">
              <w:rPr>
                <w:rFonts w:ascii="Arial" w:eastAsia="宋体"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tcPr>
          <w:p w14:paraId="28D66B24" w14:textId="5242BB4B" w:rsidR="00903B46" w:rsidRPr="00A076FB" w:rsidRDefault="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ins w:id="55" w:author="Administrator" w:date="2020-04-17T15:58:00Z">
              <w:r>
                <w:rPr>
                  <w:rFonts w:ascii="Arial" w:eastAsia="宋体" w:hAnsi="Arial" w:cs="Arial" w:hint="eastAsia"/>
                  <w:b/>
                  <w:color w:val="000000"/>
                  <w:sz w:val="18"/>
                  <w:szCs w:val="18"/>
                  <w:lang w:eastAsia="zh-CN"/>
                </w:rPr>
                <w:t>1</w:t>
              </w:r>
              <w:r>
                <w:rPr>
                  <w:rFonts w:ascii="Arial" w:eastAsia="宋体" w:hAnsi="Arial" w:cs="Arial"/>
                  <w:b/>
                  <w:color w:val="000000"/>
                  <w:sz w:val="18"/>
                  <w:szCs w:val="18"/>
                  <w:lang w:eastAsia="zh-CN"/>
                </w:rPr>
                <w:t>00</w:t>
              </w:r>
            </w:ins>
            <w:ins w:id="56" w:author="Administrator" w:date="2020-04-17T15:59:00Z">
              <w:r>
                <w:rPr>
                  <w:rFonts w:ascii="Arial" w:eastAsia="宋体" w:hAnsi="Arial" w:cs="Arial"/>
                  <w:b/>
                  <w:color w:val="000000"/>
                  <w:sz w:val="18"/>
                  <w:szCs w:val="18"/>
                  <w:lang w:eastAsia="zh-CN"/>
                </w:rPr>
                <w:t>%</w:t>
              </w:r>
            </w:ins>
          </w:p>
        </w:tc>
        <w:tc>
          <w:tcPr>
            <w:tcW w:w="1060" w:type="dxa"/>
            <w:tcBorders>
              <w:top w:val="single" w:sz="8" w:space="0" w:color="auto"/>
              <w:left w:val="nil"/>
              <w:bottom w:val="nil"/>
              <w:right w:val="single" w:sz="8" w:space="0" w:color="auto"/>
            </w:tcBorders>
            <w:shd w:val="clear" w:color="auto" w:fill="auto"/>
            <w:noWrap/>
            <w:vAlign w:val="center"/>
          </w:tcPr>
          <w:p w14:paraId="44D91DD8" w14:textId="3D84D481" w:rsidR="00903B46" w:rsidRPr="00A076FB" w:rsidRDefault="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ins w:id="57" w:author="Administrator" w:date="2020-04-17T15:59:00Z">
              <w:r>
                <w:rPr>
                  <w:rFonts w:ascii="Arial" w:eastAsia="宋体" w:hAnsi="Arial" w:cs="Arial" w:hint="eastAsia"/>
                  <w:b/>
                  <w:color w:val="000000"/>
                  <w:sz w:val="18"/>
                  <w:szCs w:val="18"/>
                  <w:lang w:eastAsia="zh-CN"/>
                </w:rPr>
                <w:t>9</w:t>
              </w:r>
              <w:r>
                <w:rPr>
                  <w:rFonts w:ascii="Arial" w:eastAsia="宋体" w:hAnsi="Arial" w:cs="Arial"/>
                  <w:b/>
                  <w:color w:val="000000"/>
                  <w:sz w:val="18"/>
                  <w:szCs w:val="18"/>
                  <w:lang w:eastAsia="zh-CN"/>
                </w:rPr>
                <w:t>6%</w:t>
              </w:r>
            </w:ins>
          </w:p>
        </w:tc>
      </w:tr>
      <w:tr w:rsidR="00903B46" w:rsidRPr="00063072" w14:paraId="35C397D3" w14:textId="77777777" w:rsidTr="00D14CF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2A721F7F"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72F18FC"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64DE712F"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single" w:sz="8" w:space="0" w:color="auto"/>
              <w:left w:val="nil"/>
              <w:bottom w:val="nil"/>
              <w:right w:val="single" w:sz="4" w:space="0" w:color="auto"/>
            </w:tcBorders>
            <w:shd w:val="clear" w:color="auto" w:fill="auto"/>
            <w:noWrap/>
            <w:vAlign w:val="center"/>
            <w:hideMark/>
          </w:tcPr>
          <w:p w14:paraId="44A8F8CF"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tcPr>
          <w:p w14:paraId="215DE3C9" w14:textId="6D62AEF0" w:rsidR="00903B46" w:rsidRPr="00063072" w:rsidRDefault="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8" w:author="Administrator" w:date="2020-04-17T15:59:00Z">
              <w:r>
                <w:rPr>
                  <w:rFonts w:ascii="Arial" w:eastAsia="宋体" w:hAnsi="Arial" w:cs="Arial" w:hint="eastAsia"/>
                  <w:color w:val="000000"/>
                  <w:sz w:val="18"/>
                  <w:szCs w:val="18"/>
                  <w:lang w:eastAsia="zh-CN"/>
                </w:rPr>
                <w:t>1</w:t>
              </w:r>
              <w:r>
                <w:rPr>
                  <w:rFonts w:ascii="Arial" w:eastAsia="宋体" w:hAnsi="Arial" w:cs="Arial"/>
                  <w:color w:val="000000"/>
                  <w:sz w:val="18"/>
                  <w:szCs w:val="18"/>
                  <w:lang w:eastAsia="zh-CN"/>
                </w:rPr>
                <w:t>00%</w:t>
              </w:r>
            </w:ins>
          </w:p>
        </w:tc>
        <w:tc>
          <w:tcPr>
            <w:tcW w:w="1060" w:type="dxa"/>
            <w:tcBorders>
              <w:top w:val="single" w:sz="8" w:space="0" w:color="auto"/>
              <w:left w:val="nil"/>
              <w:bottom w:val="nil"/>
              <w:right w:val="single" w:sz="8" w:space="0" w:color="auto"/>
            </w:tcBorders>
            <w:shd w:val="clear" w:color="auto" w:fill="auto"/>
            <w:noWrap/>
            <w:vAlign w:val="center"/>
          </w:tcPr>
          <w:p w14:paraId="29F84D8B" w14:textId="33E5FBA5" w:rsidR="00903B46" w:rsidRPr="00063072" w:rsidRDefault="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9" w:author="Administrator" w:date="2020-04-17T15:59:00Z">
              <w:r>
                <w:rPr>
                  <w:rFonts w:ascii="Arial" w:eastAsia="宋体" w:hAnsi="Arial" w:cs="Arial" w:hint="eastAsia"/>
                  <w:color w:val="000000"/>
                  <w:sz w:val="18"/>
                  <w:szCs w:val="18"/>
                  <w:lang w:eastAsia="zh-CN"/>
                </w:rPr>
                <w:t>9</w:t>
              </w:r>
              <w:r>
                <w:rPr>
                  <w:rFonts w:ascii="Arial" w:eastAsia="宋体" w:hAnsi="Arial" w:cs="Arial"/>
                  <w:color w:val="000000"/>
                  <w:sz w:val="18"/>
                  <w:szCs w:val="18"/>
                  <w:lang w:eastAsia="zh-CN"/>
                </w:rPr>
                <w:t>8%</w:t>
              </w:r>
            </w:ins>
          </w:p>
        </w:tc>
      </w:tr>
      <w:tr w:rsidR="00903B46" w:rsidRPr="00063072" w14:paraId="62F39E60" w14:textId="77777777" w:rsidTr="00D14CFE">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2BA45AB0"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B37CE07"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06E7D650"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nil"/>
              <w:left w:val="nil"/>
              <w:bottom w:val="single" w:sz="8" w:space="0" w:color="auto"/>
              <w:right w:val="single" w:sz="4" w:space="0" w:color="auto"/>
            </w:tcBorders>
            <w:shd w:val="clear" w:color="auto" w:fill="auto"/>
            <w:noWrap/>
            <w:vAlign w:val="center"/>
            <w:hideMark/>
          </w:tcPr>
          <w:p w14:paraId="07156088"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tcPr>
          <w:p w14:paraId="5A24EDFD" w14:textId="3D59FB41" w:rsidR="00903B46" w:rsidRPr="00063072" w:rsidRDefault="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0" w:author="Administrator" w:date="2020-04-17T15:59:00Z">
              <w:r>
                <w:rPr>
                  <w:rFonts w:ascii="Arial" w:eastAsia="宋体" w:hAnsi="Arial" w:cs="Arial" w:hint="eastAsia"/>
                  <w:color w:val="000000"/>
                  <w:sz w:val="18"/>
                  <w:szCs w:val="18"/>
                  <w:lang w:eastAsia="zh-CN"/>
                </w:rPr>
                <w:t>9</w:t>
              </w:r>
              <w:r>
                <w:rPr>
                  <w:rFonts w:ascii="Arial" w:eastAsia="宋体" w:hAnsi="Arial" w:cs="Arial"/>
                  <w:color w:val="000000"/>
                  <w:sz w:val="18"/>
                  <w:szCs w:val="18"/>
                  <w:lang w:eastAsia="zh-CN"/>
                </w:rPr>
                <w:t>3%</w:t>
              </w:r>
            </w:ins>
          </w:p>
        </w:tc>
        <w:tc>
          <w:tcPr>
            <w:tcW w:w="1060" w:type="dxa"/>
            <w:tcBorders>
              <w:top w:val="nil"/>
              <w:left w:val="nil"/>
              <w:bottom w:val="single" w:sz="8" w:space="0" w:color="auto"/>
              <w:right w:val="single" w:sz="8" w:space="0" w:color="auto"/>
            </w:tcBorders>
            <w:shd w:val="clear" w:color="auto" w:fill="auto"/>
            <w:noWrap/>
            <w:vAlign w:val="center"/>
          </w:tcPr>
          <w:p w14:paraId="55CADFAC" w14:textId="642C71B2" w:rsidR="00903B46" w:rsidRPr="00063072" w:rsidRDefault="008F4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1" w:author="Administrator" w:date="2020-04-17T15:59:00Z">
              <w:r>
                <w:rPr>
                  <w:rFonts w:ascii="Arial" w:eastAsia="宋体" w:hAnsi="Arial" w:cs="Arial" w:hint="eastAsia"/>
                  <w:color w:val="000000"/>
                  <w:sz w:val="18"/>
                  <w:szCs w:val="18"/>
                  <w:lang w:eastAsia="zh-CN"/>
                </w:rPr>
                <w:t>9</w:t>
              </w:r>
              <w:r>
                <w:rPr>
                  <w:rFonts w:ascii="Arial" w:eastAsia="宋体" w:hAnsi="Arial" w:cs="Arial"/>
                  <w:color w:val="000000"/>
                  <w:sz w:val="18"/>
                  <w:szCs w:val="18"/>
                  <w:lang w:eastAsia="zh-CN"/>
                </w:rPr>
                <w:t>2%</w:t>
              </w:r>
            </w:ins>
          </w:p>
        </w:tc>
      </w:tr>
    </w:tbl>
    <w:p w14:paraId="5D913BCC" w14:textId="5F389576" w:rsidR="00063072" w:rsidRDefault="00063072">
      <w:pPr>
        <w:rPr>
          <w:lang w:val="en-CA"/>
        </w:rPr>
      </w:pPr>
    </w:p>
    <w:p w14:paraId="23E134D2" w14:textId="22DAB67A" w:rsidR="006D79CE" w:rsidRDefault="006D79CE" w:rsidP="006D79CE">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Conclusion</w:t>
      </w:r>
    </w:p>
    <w:p w14:paraId="7A943C7B" w14:textId="00951F5A" w:rsidR="006D79CE" w:rsidRPr="002C5C99" w:rsidRDefault="000F27B7">
      <w:pPr>
        <w:rPr>
          <w:szCs w:val="22"/>
          <w:lang w:val="en-CA" w:eastAsia="ko-KR"/>
        </w:rPr>
      </w:pPr>
      <w:r w:rsidRPr="00C6122F">
        <w:rPr>
          <w:rStyle w:val="src"/>
          <w:szCs w:val="22"/>
        </w:rPr>
        <w:t xml:space="preserve">This contribution presents a method to </w:t>
      </w:r>
      <w:r w:rsidR="00245BED">
        <w:rPr>
          <w:rFonts w:hint="eastAsia"/>
          <w:szCs w:val="22"/>
          <w:lang w:val="en-CA" w:eastAsia="zh-CN"/>
        </w:rPr>
        <w:t>simplify</w:t>
      </w:r>
      <w:r w:rsidRPr="00C6122F">
        <w:rPr>
          <w:rStyle w:val="src"/>
          <w:szCs w:val="22"/>
        </w:rPr>
        <w:t xml:space="preserve"> the array disLut</w:t>
      </w:r>
      <w:r w:rsidR="00944408" w:rsidRPr="00944408">
        <w:rPr>
          <w:rStyle w:val="apple-converted-space"/>
          <w:szCs w:val="22"/>
        </w:rPr>
        <w:t xml:space="preserve"> and the associated</w:t>
      </w:r>
      <w:r w:rsidR="006D4CE8">
        <w:rPr>
          <w:rStyle w:val="apple-converted-space"/>
          <w:szCs w:val="22"/>
        </w:rPr>
        <w:t xml:space="preserve"> intermediate</w:t>
      </w:r>
      <w:r w:rsidR="00944408" w:rsidRPr="00944408">
        <w:rPr>
          <w:rStyle w:val="apple-converted-space"/>
          <w:szCs w:val="22"/>
        </w:rPr>
        <w:t xml:space="preserve"> </w:t>
      </w:r>
      <w:r w:rsidR="00E23D9F">
        <w:rPr>
          <w:rStyle w:val="apple-converted-space"/>
          <w:szCs w:val="22"/>
        </w:rPr>
        <w:t>c</w:t>
      </w:r>
      <w:r w:rsidR="00E23D9F" w:rsidRPr="00E23D9F">
        <w:rPr>
          <w:rStyle w:val="apple-converted-space"/>
          <w:szCs w:val="22"/>
        </w:rPr>
        <w:t>alculatio</w:t>
      </w:r>
      <w:r w:rsidR="00E23D9F">
        <w:rPr>
          <w:rStyle w:val="apple-converted-space"/>
          <w:szCs w:val="22"/>
        </w:rPr>
        <w:t>n</w:t>
      </w:r>
      <w:r w:rsidR="00706E7F">
        <w:rPr>
          <w:rStyle w:val="apple-converted-space"/>
          <w:szCs w:val="22"/>
        </w:rPr>
        <w:t xml:space="preserve">s </w:t>
      </w:r>
      <w:r w:rsidRPr="00C6122F">
        <w:rPr>
          <w:rStyle w:val="src"/>
          <w:szCs w:val="22"/>
        </w:rPr>
        <w:t>in GPM</w:t>
      </w:r>
      <w:r w:rsidR="006D4CE8">
        <w:rPr>
          <w:rStyle w:val="src"/>
          <w:szCs w:val="22"/>
        </w:rPr>
        <w:t xml:space="preserve"> processing</w:t>
      </w:r>
      <w:r w:rsidRPr="00C6122F">
        <w:rPr>
          <w:rStyle w:val="src"/>
          <w:szCs w:val="22"/>
        </w:rPr>
        <w:t>.</w:t>
      </w:r>
      <w:r w:rsidRPr="00C6122F">
        <w:rPr>
          <w:rStyle w:val="apple-converted-space"/>
          <w:szCs w:val="22"/>
        </w:rPr>
        <w:t> </w:t>
      </w:r>
      <w:r w:rsidRPr="00C6122F">
        <w:rPr>
          <w:rStyle w:val="src"/>
          <w:szCs w:val="22"/>
        </w:rPr>
        <w:t xml:space="preserve">With the proposed </w:t>
      </w:r>
      <w:r w:rsidR="00C92E79">
        <w:rPr>
          <w:rStyle w:val="tlid-translation"/>
          <w:lang w:val="en"/>
        </w:rPr>
        <w:t xml:space="preserve">mathematically </w:t>
      </w:r>
      <w:r w:rsidR="00C92E79">
        <w:rPr>
          <w:rStyle w:val="src"/>
          <w:szCs w:val="22"/>
        </w:rPr>
        <w:t>equivalent</w:t>
      </w:r>
      <w:r w:rsidR="00C92E79" w:rsidRPr="00C6122F">
        <w:rPr>
          <w:rStyle w:val="src"/>
          <w:szCs w:val="22"/>
        </w:rPr>
        <w:t xml:space="preserve"> </w:t>
      </w:r>
      <w:r w:rsidRPr="00C6122F">
        <w:rPr>
          <w:rStyle w:val="src"/>
          <w:szCs w:val="22"/>
        </w:rPr>
        <w:t xml:space="preserve">method, the </w:t>
      </w:r>
      <w:r w:rsidR="00E64CAB" w:rsidRPr="00944408">
        <w:rPr>
          <w:lang w:val="en-CA"/>
        </w:rPr>
        <w:t xml:space="preserve">unnecessary </w:t>
      </w:r>
      <w:r w:rsidR="00E64CAB">
        <w:rPr>
          <w:rStyle w:val="src"/>
          <w:szCs w:val="22"/>
        </w:rPr>
        <w:t>extra bits used during the calculation have been saved</w:t>
      </w:r>
      <w:r w:rsidRPr="00C6122F">
        <w:rPr>
          <w:rStyle w:val="src"/>
          <w:szCs w:val="22"/>
        </w:rPr>
        <w:t>,</w:t>
      </w:r>
      <w:r w:rsidR="00F74E9F" w:rsidRPr="00F74E9F">
        <w:t xml:space="preserve"> </w:t>
      </w:r>
      <w:r w:rsidR="00F74E9F" w:rsidRPr="00F74E9F">
        <w:rPr>
          <w:rStyle w:val="src"/>
          <w:szCs w:val="22"/>
        </w:rPr>
        <w:t>which introduce</w:t>
      </w:r>
      <w:r w:rsidR="006D4CE8">
        <w:rPr>
          <w:rStyle w:val="src"/>
          <w:szCs w:val="22"/>
        </w:rPr>
        <w:t>s</w:t>
      </w:r>
      <w:r w:rsidR="00F74E9F" w:rsidRPr="00F74E9F">
        <w:rPr>
          <w:rStyle w:val="src"/>
          <w:szCs w:val="22"/>
        </w:rPr>
        <w:t xml:space="preserve"> </w:t>
      </w:r>
      <w:r w:rsidR="00F74E9F">
        <w:rPr>
          <w:rStyle w:val="src"/>
          <w:rFonts w:hint="eastAsia"/>
          <w:szCs w:val="22"/>
          <w:lang w:eastAsia="zh-CN"/>
        </w:rPr>
        <w:t>no</w:t>
      </w:r>
      <w:r w:rsidR="00F74E9F" w:rsidRPr="00F74E9F">
        <w:rPr>
          <w:rStyle w:val="src"/>
          <w:szCs w:val="22"/>
        </w:rPr>
        <w:t xml:space="preserve"> coding loss compared to VTM</w:t>
      </w:r>
      <w:r w:rsidR="00F74E9F">
        <w:rPr>
          <w:rStyle w:val="src"/>
          <w:rFonts w:hint="eastAsia"/>
          <w:szCs w:val="22"/>
          <w:lang w:eastAsia="zh-CN"/>
        </w:rPr>
        <w:t>8</w:t>
      </w:r>
      <w:r w:rsidR="00F74E9F" w:rsidRPr="00F74E9F">
        <w:rPr>
          <w:rStyle w:val="src"/>
          <w:szCs w:val="22"/>
        </w:rPr>
        <w:t>.0</w:t>
      </w:r>
      <w:r w:rsidRPr="00C6122F">
        <w:rPr>
          <w:rStyle w:val="src"/>
          <w:szCs w:val="22"/>
        </w:rPr>
        <w:t xml:space="preserve">. It is </w:t>
      </w:r>
      <w:r w:rsidR="007C22EB">
        <w:t>recommended</w:t>
      </w:r>
      <w:r w:rsidR="001D0178">
        <w:t xml:space="preserve"> </w:t>
      </w:r>
      <w:r w:rsidRPr="00C6122F">
        <w:rPr>
          <w:rStyle w:val="src"/>
          <w:szCs w:val="22"/>
        </w:rPr>
        <w:t>to adopt these simplifications to VVC.</w:t>
      </w:r>
      <w:r w:rsidRPr="002C5C99">
        <w:rPr>
          <w:szCs w:val="22"/>
          <w:lang w:val="en-CA" w:eastAsia="ko-KR"/>
        </w:rPr>
        <w:t xml:space="preserve"> </w:t>
      </w:r>
    </w:p>
    <w:p w14:paraId="2219B8C3" w14:textId="77777777" w:rsidR="003A4445" w:rsidRDefault="003A4445" w:rsidP="003A4445">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References</w:t>
      </w:r>
    </w:p>
    <w:p w14:paraId="7776AE51" w14:textId="3254CED1" w:rsidR="00B46A3C" w:rsidRDefault="00B46A3C" w:rsidP="00903B46">
      <w:pPr>
        <w:pStyle w:val="ad"/>
        <w:widowControl/>
        <w:numPr>
          <w:ilvl w:val="0"/>
          <w:numId w:val="7"/>
        </w:numPr>
        <w:ind w:firstLineChars="0"/>
        <w:contextualSpacing/>
        <w:rPr>
          <w:rFonts w:ascii="Times New Roman" w:hAnsi="Times New Roman" w:cs="Times New Roman"/>
          <w:lang w:val="en-CA"/>
        </w:rPr>
      </w:pPr>
      <w:r w:rsidRPr="00B46A3C">
        <w:rPr>
          <w:rFonts w:ascii="Times New Roman" w:hAnsi="Times New Roman" w:cs="Times New Roman"/>
          <w:lang w:val="en-CA"/>
        </w:rPr>
        <w:t xml:space="preserve">B. Bross, J. Chen, S. Liu, Y.-K. Wang, Verstatile Video Coding (Draft </w:t>
      </w:r>
      <w:r>
        <w:rPr>
          <w:rFonts w:ascii="Times New Roman" w:hAnsi="Times New Roman" w:cs="Times New Roman"/>
          <w:lang w:val="en-CA"/>
        </w:rPr>
        <w:t>8</w:t>
      </w:r>
      <w:r w:rsidRPr="00B46A3C">
        <w:rPr>
          <w:rFonts w:ascii="Times New Roman" w:hAnsi="Times New Roman" w:cs="Times New Roman"/>
          <w:lang w:val="en-CA"/>
        </w:rPr>
        <w:t>), Document JVET-</w:t>
      </w:r>
      <w:r>
        <w:rPr>
          <w:rFonts w:ascii="Times New Roman" w:hAnsi="Times New Roman" w:cs="Times New Roman"/>
          <w:lang w:val="en-CA"/>
        </w:rPr>
        <w:t>Q</w:t>
      </w:r>
      <w:r w:rsidRPr="00B46A3C">
        <w:rPr>
          <w:rFonts w:ascii="Times New Roman" w:hAnsi="Times New Roman" w:cs="Times New Roman"/>
          <w:lang w:val="en-CA"/>
        </w:rPr>
        <w:t>2001, Version 1</w:t>
      </w:r>
      <w:r>
        <w:rPr>
          <w:rFonts w:ascii="Times New Roman" w:hAnsi="Times New Roman" w:cs="Times New Roman"/>
          <w:lang w:val="en-CA"/>
        </w:rPr>
        <w:t>5</w:t>
      </w:r>
      <w:r w:rsidRPr="00B46A3C">
        <w:rPr>
          <w:rFonts w:ascii="Times New Roman" w:hAnsi="Times New Roman" w:cs="Times New Roman"/>
          <w:lang w:val="en-CA"/>
        </w:rPr>
        <w:t xml:space="preserve"> , Brussels,</w:t>
      </w:r>
      <w:r w:rsidR="00032CBF" w:rsidRPr="00032CBF">
        <w:t xml:space="preserve"> </w:t>
      </w:r>
      <w:r w:rsidR="00032CBF" w:rsidRPr="00032CBF">
        <w:rPr>
          <w:rFonts w:ascii="Times New Roman" w:hAnsi="Times New Roman" w:cs="Times New Roman"/>
          <w:lang w:val="en-CA"/>
        </w:rPr>
        <w:t>Belgium</w:t>
      </w:r>
      <w:r w:rsidR="00032CBF">
        <w:rPr>
          <w:rFonts w:ascii="Times New Roman" w:hAnsi="Times New Roman" w:cs="Times New Roman"/>
          <w:lang w:val="en-CA"/>
        </w:rPr>
        <w:t>,</w:t>
      </w:r>
      <w:r w:rsidRPr="00B46A3C">
        <w:rPr>
          <w:rFonts w:ascii="Times New Roman" w:hAnsi="Times New Roman" w:cs="Times New Roman"/>
          <w:lang w:val="en-CA"/>
        </w:rPr>
        <w:t xml:space="preserve"> </w:t>
      </w:r>
      <w:r>
        <w:rPr>
          <w:rFonts w:ascii="Times New Roman" w:hAnsi="Times New Roman" w:cs="Times New Roman"/>
          <w:lang w:val="en-CA"/>
        </w:rPr>
        <w:t>January</w:t>
      </w:r>
      <w:r w:rsidRPr="00B46A3C">
        <w:rPr>
          <w:rFonts w:ascii="Times New Roman" w:hAnsi="Times New Roman" w:cs="Times New Roman"/>
          <w:lang w:val="en-CA"/>
        </w:rPr>
        <w:t xml:space="preserve"> 20</w:t>
      </w:r>
      <w:r>
        <w:rPr>
          <w:rFonts w:ascii="Times New Roman" w:hAnsi="Times New Roman" w:cs="Times New Roman"/>
          <w:lang w:val="en-CA"/>
        </w:rPr>
        <w:t>20</w:t>
      </w:r>
    </w:p>
    <w:p w14:paraId="68854508" w14:textId="47527CD3" w:rsidR="00B46A3C" w:rsidRPr="00032CBF" w:rsidRDefault="007F1E88" w:rsidP="00903B46">
      <w:pPr>
        <w:pStyle w:val="ad"/>
        <w:widowControl/>
        <w:numPr>
          <w:ilvl w:val="0"/>
          <w:numId w:val="7"/>
        </w:numPr>
        <w:ind w:firstLineChars="0"/>
        <w:contextualSpacing/>
        <w:rPr>
          <w:rFonts w:ascii="Times New Roman" w:hAnsi="Times New Roman" w:cs="Times New Roman"/>
          <w:lang w:val="en-CA"/>
        </w:rPr>
      </w:pPr>
      <w:hyperlink r:id="rId12" w:history="1">
        <w:r w:rsidR="00032CBF" w:rsidRPr="00774D70">
          <w:rPr>
            <w:rStyle w:val="a7"/>
            <w:rFonts w:ascii="Times New Roman" w:hAnsi="Times New Roman" w:cs="Times New Roman"/>
            <w:color w:val="auto"/>
            <w:u w:val="none"/>
            <w:lang w:val="en-CA"/>
          </w:rPr>
          <w:t>https://vcgit.hhi.fraunhofer.de/jvet/VVCSoftware_VTM/tree/VTM-8.0</w:t>
        </w:r>
      </w:hyperlink>
    </w:p>
    <w:p w14:paraId="2CB004FF" w14:textId="3901BBF5" w:rsidR="00032CBF" w:rsidRDefault="00032CBF" w:rsidP="00903B46">
      <w:pPr>
        <w:pStyle w:val="ad"/>
        <w:widowControl/>
        <w:numPr>
          <w:ilvl w:val="0"/>
          <w:numId w:val="7"/>
        </w:numPr>
        <w:ind w:firstLineChars="0"/>
        <w:contextualSpacing/>
        <w:rPr>
          <w:rFonts w:ascii="Times New Roman" w:hAnsi="Times New Roman" w:cs="Times New Roman"/>
          <w:lang w:val="en-CA"/>
        </w:rPr>
      </w:pPr>
      <w:r w:rsidRPr="00032CBF">
        <w:rPr>
          <w:rFonts w:ascii="Times New Roman" w:hAnsi="Times New Roman" w:cs="Times New Roman"/>
          <w:lang w:val="en-CA"/>
        </w:rPr>
        <w:t>F. Bossen et al., “JVET common test conditions and software reference configurations for SDR video”, Document JVET-N1010, Geneva, Switzerland, March 2019</w:t>
      </w:r>
    </w:p>
    <w:p w14:paraId="0FC9C2BA" w14:textId="245C25FF" w:rsidR="00FC1178" w:rsidRPr="00903B46" w:rsidRDefault="00032CBF" w:rsidP="00903B46">
      <w:pPr>
        <w:contextualSpacing/>
        <w:rPr>
          <w:lang w:val="en-CA"/>
        </w:rPr>
      </w:pPr>
      <w:r w:rsidRPr="00032CBF" w:rsidDel="00032CBF">
        <w:rPr>
          <w:lang w:val="en-CA"/>
        </w:rPr>
        <w:t xml:space="preserve"> </w:t>
      </w:r>
    </w:p>
    <w:p w14:paraId="0160C016" w14:textId="13DED790" w:rsidR="003A4445" w:rsidRDefault="003A4445" w:rsidP="003A4445">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Patent rights declaration(s)</w:t>
      </w:r>
    </w:p>
    <w:p w14:paraId="62508DE0" w14:textId="77777777" w:rsidR="003A4445" w:rsidRDefault="003A4445" w:rsidP="003A4445">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75FBEF7" w14:textId="77777777" w:rsidR="003A4445" w:rsidRDefault="003A4445" w:rsidP="003A4445">
      <w:pPr>
        <w:rPr>
          <w:rFonts w:eastAsia="宋体"/>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F2DD57C" w14:textId="77777777" w:rsidR="003A4445" w:rsidRDefault="003A4445" w:rsidP="003A4445">
      <w:pPr>
        <w:rPr>
          <w:rFonts w:eastAsia="宋体"/>
          <w:lang w:val="en-CA"/>
        </w:rPr>
      </w:pPr>
      <w:r w:rsidRPr="00E642D7">
        <w:rPr>
          <w:rFonts w:eastAsia="宋体"/>
          <w:b/>
          <w:lang w:val="en-CA"/>
        </w:rPr>
        <w:t>Northwestern Polytechnical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5EB39BE" w14:textId="0C1314D4" w:rsidR="003A4445" w:rsidRPr="003A4445" w:rsidRDefault="003A4445">
      <w:pPr>
        <w:rPr>
          <w:rFonts w:eastAsia="Malgun Gothic"/>
          <w:szCs w:val="22"/>
          <w:lang w:val="en-CA" w:eastAsia="ko-KR"/>
        </w:rPr>
      </w:pPr>
    </w:p>
    <w:p w14:paraId="18BF7A53" w14:textId="77777777" w:rsidR="00FC1178" w:rsidRPr="003A4445" w:rsidRDefault="00FC1178">
      <w:pPr>
        <w:rPr>
          <w:rFonts w:eastAsia="Malgun Gothic"/>
          <w:lang w:val="en-CA"/>
        </w:rPr>
      </w:pPr>
    </w:p>
    <w:sectPr w:rsidR="00FC1178" w:rsidRPr="003A4445" w:rsidSect="00454CBA">
      <w:pgSz w:w="11906" w:h="16838"/>
      <w:pgMar w:top="862" w:right="1440" w:bottom="862"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76E0B" w14:textId="77777777" w:rsidR="007F1E88" w:rsidRDefault="007F1E88" w:rsidP="000C6626">
      <w:pPr>
        <w:spacing w:before="0"/>
      </w:pPr>
      <w:r>
        <w:separator/>
      </w:r>
    </w:p>
  </w:endnote>
  <w:endnote w:type="continuationSeparator" w:id="0">
    <w:p w14:paraId="10D88BEC" w14:textId="77777777" w:rsidR="007F1E88" w:rsidRDefault="007F1E88" w:rsidP="000C662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2AAE4" w14:textId="77777777" w:rsidR="007F1E88" w:rsidRDefault="007F1E88" w:rsidP="000C6626">
      <w:pPr>
        <w:spacing w:before="0"/>
      </w:pPr>
      <w:r>
        <w:separator/>
      </w:r>
    </w:p>
  </w:footnote>
  <w:footnote w:type="continuationSeparator" w:id="0">
    <w:p w14:paraId="1987B5AB" w14:textId="77777777" w:rsidR="007F1E88" w:rsidRDefault="007F1E88" w:rsidP="000C6626">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1"/>
    <w:multiLevelType w:val="multilevel"/>
    <w:tmpl w:val="5B3A4BA2"/>
    <w:lvl w:ilvl="0">
      <w:start w:val="1"/>
      <w:numFmt w:val="decimal"/>
      <w:pStyle w:val="1"/>
      <w:lvlText w:val="%1"/>
      <w:lvlJc w:val="left"/>
      <w:pPr>
        <w:tabs>
          <w:tab w:val="num" w:pos="0"/>
        </w:tabs>
        <w:ind w:left="432" w:hanging="432"/>
      </w:pPr>
      <w:rPr>
        <w:lang w:val="en-CA"/>
      </w:rPr>
    </w:lvl>
    <w:lvl w:ilvl="1">
      <w:start w:val="1"/>
      <w:numFmt w:val="decimal"/>
      <w:lvlText w:val="%1.%2"/>
      <w:lvlJc w:val="left"/>
      <w:pPr>
        <w:tabs>
          <w:tab w:val="num" w:pos="0"/>
        </w:tabs>
        <w:ind w:left="576" w:hanging="576"/>
      </w:pPr>
    </w:lvl>
    <w:lvl w:ilvl="2">
      <w:start w:val="1"/>
      <w:numFmt w:val="decimal"/>
      <w:lvlText w:val="%1.%2.%3"/>
      <w:lvlJc w:val="left"/>
      <w:pPr>
        <w:tabs>
          <w:tab w:val="num" w:pos="142"/>
        </w:tabs>
        <w:ind w:left="862"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2343F"/>
    <w:multiLevelType w:val="hybridMultilevel"/>
    <w:tmpl w:val="D8EEC1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402142"/>
    <w:multiLevelType w:val="hybridMultilevel"/>
    <w:tmpl w:val="C2408360"/>
    <w:lvl w:ilvl="0" w:tplc="17F2E7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76F2612E"/>
    <w:multiLevelType w:val="hybridMultilevel"/>
    <w:tmpl w:val="C82E072C"/>
    <w:lvl w:ilvl="0" w:tplc="0834ECA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6"/>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trackRevisions/>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5C1"/>
    <w:rsid w:val="00003E1C"/>
    <w:rsid w:val="00024A79"/>
    <w:rsid w:val="00025FBF"/>
    <w:rsid w:val="00032CBF"/>
    <w:rsid w:val="00037A57"/>
    <w:rsid w:val="00040DC4"/>
    <w:rsid w:val="00041970"/>
    <w:rsid w:val="00042354"/>
    <w:rsid w:val="00046800"/>
    <w:rsid w:val="00047EE0"/>
    <w:rsid w:val="00053440"/>
    <w:rsid w:val="00054303"/>
    <w:rsid w:val="0005627E"/>
    <w:rsid w:val="00063072"/>
    <w:rsid w:val="000705B7"/>
    <w:rsid w:val="00070844"/>
    <w:rsid w:val="00071025"/>
    <w:rsid w:val="00075231"/>
    <w:rsid w:val="00076C90"/>
    <w:rsid w:val="000825A4"/>
    <w:rsid w:val="00082A6C"/>
    <w:rsid w:val="000A4341"/>
    <w:rsid w:val="000C12A6"/>
    <w:rsid w:val="000C5C10"/>
    <w:rsid w:val="000C6626"/>
    <w:rsid w:val="000D141C"/>
    <w:rsid w:val="000F27B7"/>
    <w:rsid w:val="000F52F5"/>
    <w:rsid w:val="000F7278"/>
    <w:rsid w:val="0010391D"/>
    <w:rsid w:val="0010595D"/>
    <w:rsid w:val="00106ADB"/>
    <w:rsid w:val="00110AE5"/>
    <w:rsid w:val="00112471"/>
    <w:rsid w:val="00113BAC"/>
    <w:rsid w:val="00116E6A"/>
    <w:rsid w:val="001205D9"/>
    <w:rsid w:val="00124D14"/>
    <w:rsid w:val="001430F3"/>
    <w:rsid w:val="00150F8A"/>
    <w:rsid w:val="001628B5"/>
    <w:rsid w:val="00171566"/>
    <w:rsid w:val="001733EE"/>
    <w:rsid w:val="001924A1"/>
    <w:rsid w:val="00194101"/>
    <w:rsid w:val="00195CFB"/>
    <w:rsid w:val="001A1A9B"/>
    <w:rsid w:val="001B420A"/>
    <w:rsid w:val="001C1537"/>
    <w:rsid w:val="001C6CEA"/>
    <w:rsid w:val="001D0178"/>
    <w:rsid w:val="00200310"/>
    <w:rsid w:val="00201946"/>
    <w:rsid w:val="00205826"/>
    <w:rsid w:val="00210CFA"/>
    <w:rsid w:val="00213B47"/>
    <w:rsid w:val="00230D4D"/>
    <w:rsid w:val="00245BED"/>
    <w:rsid w:val="0025662A"/>
    <w:rsid w:val="00261434"/>
    <w:rsid w:val="00267F29"/>
    <w:rsid w:val="00273318"/>
    <w:rsid w:val="00273609"/>
    <w:rsid w:val="00282C37"/>
    <w:rsid w:val="002836CC"/>
    <w:rsid w:val="002850AF"/>
    <w:rsid w:val="0029245B"/>
    <w:rsid w:val="00297E2F"/>
    <w:rsid w:val="002A2E4A"/>
    <w:rsid w:val="002A56CD"/>
    <w:rsid w:val="002B3389"/>
    <w:rsid w:val="002B5FA0"/>
    <w:rsid w:val="002B647A"/>
    <w:rsid w:val="002C5B01"/>
    <w:rsid w:val="002C5C99"/>
    <w:rsid w:val="002C7806"/>
    <w:rsid w:val="002D1B23"/>
    <w:rsid w:val="002D5494"/>
    <w:rsid w:val="002F2D2D"/>
    <w:rsid w:val="0031630A"/>
    <w:rsid w:val="00320C05"/>
    <w:rsid w:val="003217D1"/>
    <w:rsid w:val="00325429"/>
    <w:rsid w:val="00334E66"/>
    <w:rsid w:val="00337E89"/>
    <w:rsid w:val="003450C3"/>
    <w:rsid w:val="003461D2"/>
    <w:rsid w:val="00355032"/>
    <w:rsid w:val="00361F2F"/>
    <w:rsid w:val="00366A01"/>
    <w:rsid w:val="00384AFA"/>
    <w:rsid w:val="0039268D"/>
    <w:rsid w:val="003A23BE"/>
    <w:rsid w:val="003A4445"/>
    <w:rsid w:val="003A6E8F"/>
    <w:rsid w:val="003A7D4E"/>
    <w:rsid w:val="003B47FF"/>
    <w:rsid w:val="003C28E7"/>
    <w:rsid w:val="003C290C"/>
    <w:rsid w:val="003C3D92"/>
    <w:rsid w:val="003C50CD"/>
    <w:rsid w:val="004026DB"/>
    <w:rsid w:val="00421FC7"/>
    <w:rsid w:val="00422232"/>
    <w:rsid w:val="0042410E"/>
    <w:rsid w:val="00425AF3"/>
    <w:rsid w:val="0043093C"/>
    <w:rsid w:val="0043231A"/>
    <w:rsid w:val="00454CBA"/>
    <w:rsid w:val="00464317"/>
    <w:rsid w:val="004968CF"/>
    <w:rsid w:val="004B1117"/>
    <w:rsid w:val="004C31F1"/>
    <w:rsid w:val="004D2EA5"/>
    <w:rsid w:val="004D67CF"/>
    <w:rsid w:val="004E0993"/>
    <w:rsid w:val="004F5925"/>
    <w:rsid w:val="00500AA1"/>
    <w:rsid w:val="00506602"/>
    <w:rsid w:val="005123B7"/>
    <w:rsid w:val="005132CF"/>
    <w:rsid w:val="00515657"/>
    <w:rsid w:val="0052129E"/>
    <w:rsid w:val="0052192B"/>
    <w:rsid w:val="0052619C"/>
    <w:rsid w:val="00530634"/>
    <w:rsid w:val="00533E68"/>
    <w:rsid w:val="00547E8E"/>
    <w:rsid w:val="00557F20"/>
    <w:rsid w:val="00567051"/>
    <w:rsid w:val="00570AE5"/>
    <w:rsid w:val="00580666"/>
    <w:rsid w:val="00583981"/>
    <w:rsid w:val="005B3E42"/>
    <w:rsid w:val="005B5FD1"/>
    <w:rsid w:val="005D0A9E"/>
    <w:rsid w:val="005D113A"/>
    <w:rsid w:val="005E5E81"/>
    <w:rsid w:val="005F2585"/>
    <w:rsid w:val="006058E3"/>
    <w:rsid w:val="006063F4"/>
    <w:rsid w:val="0061121C"/>
    <w:rsid w:val="00616CE0"/>
    <w:rsid w:val="00617DBD"/>
    <w:rsid w:val="00620A3D"/>
    <w:rsid w:val="00630C46"/>
    <w:rsid w:val="0063135B"/>
    <w:rsid w:val="006327E9"/>
    <w:rsid w:val="00633C77"/>
    <w:rsid w:val="006341CE"/>
    <w:rsid w:val="006473BA"/>
    <w:rsid w:val="0064774F"/>
    <w:rsid w:val="00662172"/>
    <w:rsid w:val="00670787"/>
    <w:rsid w:val="0068014B"/>
    <w:rsid w:val="006B4BEE"/>
    <w:rsid w:val="006C7EDC"/>
    <w:rsid w:val="006D4CE8"/>
    <w:rsid w:val="006D567B"/>
    <w:rsid w:val="006D79CE"/>
    <w:rsid w:val="006E7623"/>
    <w:rsid w:val="006F3ED3"/>
    <w:rsid w:val="00701F62"/>
    <w:rsid w:val="0070696F"/>
    <w:rsid w:val="00706E7F"/>
    <w:rsid w:val="00722D18"/>
    <w:rsid w:val="00724675"/>
    <w:rsid w:val="0073254C"/>
    <w:rsid w:val="00733144"/>
    <w:rsid w:val="00740A92"/>
    <w:rsid w:val="00740B75"/>
    <w:rsid w:val="0075105B"/>
    <w:rsid w:val="00751097"/>
    <w:rsid w:val="0077037B"/>
    <w:rsid w:val="0077305D"/>
    <w:rsid w:val="00774D70"/>
    <w:rsid w:val="007A229A"/>
    <w:rsid w:val="007B0569"/>
    <w:rsid w:val="007B3D81"/>
    <w:rsid w:val="007C22EB"/>
    <w:rsid w:val="007C38B4"/>
    <w:rsid w:val="007D17E5"/>
    <w:rsid w:val="007D17F7"/>
    <w:rsid w:val="007D3413"/>
    <w:rsid w:val="007F1E88"/>
    <w:rsid w:val="00801979"/>
    <w:rsid w:val="00806622"/>
    <w:rsid w:val="0080781D"/>
    <w:rsid w:val="0081144E"/>
    <w:rsid w:val="00812070"/>
    <w:rsid w:val="008202C0"/>
    <w:rsid w:val="00823DAD"/>
    <w:rsid w:val="008477CF"/>
    <w:rsid w:val="008629B1"/>
    <w:rsid w:val="008640EE"/>
    <w:rsid w:val="00866318"/>
    <w:rsid w:val="00866F89"/>
    <w:rsid w:val="00872B79"/>
    <w:rsid w:val="008762A3"/>
    <w:rsid w:val="008778E7"/>
    <w:rsid w:val="00895058"/>
    <w:rsid w:val="008A0D50"/>
    <w:rsid w:val="008A1BAF"/>
    <w:rsid w:val="008D7679"/>
    <w:rsid w:val="008E3BC7"/>
    <w:rsid w:val="008F33B4"/>
    <w:rsid w:val="008F44F6"/>
    <w:rsid w:val="009017EB"/>
    <w:rsid w:val="009020D4"/>
    <w:rsid w:val="009033F8"/>
    <w:rsid w:val="00903B46"/>
    <w:rsid w:val="00905718"/>
    <w:rsid w:val="0092271D"/>
    <w:rsid w:val="0093670E"/>
    <w:rsid w:val="0094354A"/>
    <w:rsid w:val="00944408"/>
    <w:rsid w:val="00950456"/>
    <w:rsid w:val="00955FD2"/>
    <w:rsid w:val="00957218"/>
    <w:rsid w:val="009606B3"/>
    <w:rsid w:val="00961897"/>
    <w:rsid w:val="00963807"/>
    <w:rsid w:val="009708C5"/>
    <w:rsid w:val="009A22FD"/>
    <w:rsid w:val="009C3AD6"/>
    <w:rsid w:val="009E374C"/>
    <w:rsid w:val="009E6BB2"/>
    <w:rsid w:val="009E7EB4"/>
    <w:rsid w:val="009F1DE1"/>
    <w:rsid w:val="00A055B5"/>
    <w:rsid w:val="00A0674F"/>
    <w:rsid w:val="00A076FB"/>
    <w:rsid w:val="00A14863"/>
    <w:rsid w:val="00A14D0F"/>
    <w:rsid w:val="00A153A1"/>
    <w:rsid w:val="00A26896"/>
    <w:rsid w:val="00A3539F"/>
    <w:rsid w:val="00A4403B"/>
    <w:rsid w:val="00A45BEB"/>
    <w:rsid w:val="00A505C3"/>
    <w:rsid w:val="00A56EB8"/>
    <w:rsid w:val="00A71382"/>
    <w:rsid w:val="00A76674"/>
    <w:rsid w:val="00A8497D"/>
    <w:rsid w:val="00A879D0"/>
    <w:rsid w:val="00A9782E"/>
    <w:rsid w:val="00A97B5E"/>
    <w:rsid w:val="00AA63B1"/>
    <w:rsid w:val="00AB0F7B"/>
    <w:rsid w:val="00AD47BE"/>
    <w:rsid w:val="00AD66AA"/>
    <w:rsid w:val="00AD714D"/>
    <w:rsid w:val="00AE208D"/>
    <w:rsid w:val="00AE4644"/>
    <w:rsid w:val="00AF122C"/>
    <w:rsid w:val="00AF237B"/>
    <w:rsid w:val="00AF764B"/>
    <w:rsid w:val="00B07A69"/>
    <w:rsid w:val="00B2456E"/>
    <w:rsid w:val="00B352C0"/>
    <w:rsid w:val="00B35AA7"/>
    <w:rsid w:val="00B46A3C"/>
    <w:rsid w:val="00B51C48"/>
    <w:rsid w:val="00B52AF9"/>
    <w:rsid w:val="00B550A0"/>
    <w:rsid w:val="00B72409"/>
    <w:rsid w:val="00B819DC"/>
    <w:rsid w:val="00B849F3"/>
    <w:rsid w:val="00B93B04"/>
    <w:rsid w:val="00BB1018"/>
    <w:rsid w:val="00BB2E6D"/>
    <w:rsid w:val="00BB5A42"/>
    <w:rsid w:val="00BC1A2E"/>
    <w:rsid w:val="00BC3D36"/>
    <w:rsid w:val="00BC6700"/>
    <w:rsid w:val="00BD4216"/>
    <w:rsid w:val="00BF23C0"/>
    <w:rsid w:val="00C02F3E"/>
    <w:rsid w:val="00C03A1D"/>
    <w:rsid w:val="00C040B9"/>
    <w:rsid w:val="00C10578"/>
    <w:rsid w:val="00C1207B"/>
    <w:rsid w:val="00C245C9"/>
    <w:rsid w:val="00C404CB"/>
    <w:rsid w:val="00C55EB2"/>
    <w:rsid w:val="00C6122F"/>
    <w:rsid w:val="00C71DAF"/>
    <w:rsid w:val="00C7367F"/>
    <w:rsid w:val="00C75D86"/>
    <w:rsid w:val="00C8298A"/>
    <w:rsid w:val="00C855C1"/>
    <w:rsid w:val="00C92E79"/>
    <w:rsid w:val="00CA0E26"/>
    <w:rsid w:val="00CA1D16"/>
    <w:rsid w:val="00CA6AF5"/>
    <w:rsid w:val="00CE17F0"/>
    <w:rsid w:val="00CE7450"/>
    <w:rsid w:val="00CF678A"/>
    <w:rsid w:val="00D044F0"/>
    <w:rsid w:val="00D14CFE"/>
    <w:rsid w:val="00D15108"/>
    <w:rsid w:val="00D244DC"/>
    <w:rsid w:val="00D37212"/>
    <w:rsid w:val="00D42AF0"/>
    <w:rsid w:val="00D44DDE"/>
    <w:rsid w:val="00D4643D"/>
    <w:rsid w:val="00D540B5"/>
    <w:rsid w:val="00D678F7"/>
    <w:rsid w:val="00D725C8"/>
    <w:rsid w:val="00D84E5E"/>
    <w:rsid w:val="00D85386"/>
    <w:rsid w:val="00D91514"/>
    <w:rsid w:val="00D95FF0"/>
    <w:rsid w:val="00DB1CEB"/>
    <w:rsid w:val="00DC7FAF"/>
    <w:rsid w:val="00DD49FE"/>
    <w:rsid w:val="00DD5D44"/>
    <w:rsid w:val="00DD7CEB"/>
    <w:rsid w:val="00DE3864"/>
    <w:rsid w:val="00DE792B"/>
    <w:rsid w:val="00DF29FF"/>
    <w:rsid w:val="00E23D9F"/>
    <w:rsid w:val="00E40A99"/>
    <w:rsid w:val="00E41264"/>
    <w:rsid w:val="00E44405"/>
    <w:rsid w:val="00E47347"/>
    <w:rsid w:val="00E55CA0"/>
    <w:rsid w:val="00E64CAB"/>
    <w:rsid w:val="00E77A6F"/>
    <w:rsid w:val="00E84227"/>
    <w:rsid w:val="00E91CD1"/>
    <w:rsid w:val="00E94197"/>
    <w:rsid w:val="00E978D7"/>
    <w:rsid w:val="00EA26F0"/>
    <w:rsid w:val="00EA478D"/>
    <w:rsid w:val="00ED2131"/>
    <w:rsid w:val="00ED4503"/>
    <w:rsid w:val="00ED6C68"/>
    <w:rsid w:val="00EE15A8"/>
    <w:rsid w:val="00EE7CDF"/>
    <w:rsid w:val="00EF1F55"/>
    <w:rsid w:val="00F041AF"/>
    <w:rsid w:val="00F34093"/>
    <w:rsid w:val="00F3563E"/>
    <w:rsid w:val="00F46291"/>
    <w:rsid w:val="00F524B8"/>
    <w:rsid w:val="00F64EB4"/>
    <w:rsid w:val="00F72198"/>
    <w:rsid w:val="00F72AF6"/>
    <w:rsid w:val="00F72C68"/>
    <w:rsid w:val="00F74E9F"/>
    <w:rsid w:val="00F937BE"/>
    <w:rsid w:val="00FA0813"/>
    <w:rsid w:val="00FB0DE3"/>
    <w:rsid w:val="00FB5819"/>
    <w:rsid w:val="00FC1178"/>
    <w:rsid w:val="00FD281E"/>
    <w:rsid w:val="00FD3BF3"/>
    <w:rsid w:val="00FD6A9E"/>
    <w:rsid w:val="00FF4C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A89E04"/>
  <w15:docId w15:val="{C5135324-134F-4D6D-8B53-5332B0CCE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50A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cs="Times New Roman"/>
      <w:kern w:val="0"/>
      <w:sz w:val="22"/>
      <w:szCs w:val="20"/>
      <w:lang w:eastAsia="en-US"/>
    </w:rPr>
  </w:style>
  <w:style w:type="paragraph" w:styleId="1">
    <w:name w:val="heading 1"/>
    <w:basedOn w:val="a"/>
    <w:next w:val="a"/>
    <w:link w:val="10"/>
    <w:qFormat/>
    <w:rsid w:val="00116E6A"/>
    <w:pPr>
      <w:keepNext/>
      <w:numPr>
        <w:numId w:val="1"/>
      </w:numPr>
      <w:tabs>
        <w:tab w:val="clear" w:pos="1800"/>
        <w:tab w:val="clear" w:pos="2160"/>
        <w:tab w:val="clear" w:pos="2520"/>
        <w:tab w:val="clear" w:pos="2880"/>
        <w:tab w:val="clear" w:pos="3240"/>
        <w:tab w:val="clear" w:pos="3600"/>
        <w:tab w:val="clear" w:pos="3960"/>
        <w:tab w:val="clear" w:pos="4320"/>
      </w:tabs>
      <w:suppressAutoHyphens/>
      <w:autoSpaceDN/>
      <w:adjustRightInd/>
      <w:spacing w:before="240" w:after="60"/>
      <w:jc w:val="left"/>
      <w:outlineLvl w:val="0"/>
    </w:pPr>
    <w:rPr>
      <w:rFonts w:eastAsia="MS Mincho" w:cs="Arial"/>
      <w:b/>
      <w:bCs/>
      <w:kern w:val="1"/>
      <w:sz w:val="32"/>
      <w:szCs w:val="3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662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C6626"/>
    <w:rPr>
      <w:sz w:val="18"/>
      <w:szCs w:val="18"/>
    </w:rPr>
  </w:style>
  <w:style w:type="paragraph" w:styleId="a5">
    <w:name w:val="footer"/>
    <w:basedOn w:val="a"/>
    <w:link w:val="a6"/>
    <w:uiPriority w:val="99"/>
    <w:unhideWhenUsed/>
    <w:rsid w:val="000C6626"/>
    <w:pPr>
      <w:tabs>
        <w:tab w:val="center" w:pos="4153"/>
        <w:tab w:val="right" w:pos="8306"/>
      </w:tabs>
      <w:snapToGrid w:val="0"/>
      <w:jc w:val="left"/>
    </w:pPr>
    <w:rPr>
      <w:sz w:val="18"/>
      <w:szCs w:val="18"/>
    </w:rPr>
  </w:style>
  <w:style w:type="character" w:customStyle="1" w:styleId="a6">
    <w:name w:val="页脚 字符"/>
    <w:basedOn w:val="a0"/>
    <w:link w:val="a5"/>
    <w:uiPriority w:val="99"/>
    <w:rsid w:val="000C6626"/>
    <w:rPr>
      <w:sz w:val="18"/>
      <w:szCs w:val="18"/>
    </w:rPr>
  </w:style>
  <w:style w:type="character" w:styleId="a7">
    <w:name w:val="Hyperlink"/>
    <w:rsid w:val="000C6626"/>
    <w:rPr>
      <w:color w:val="0000FF"/>
      <w:u w:val="single"/>
    </w:rPr>
  </w:style>
  <w:style w:type="character" w:customStyle="1" w:styleId="10">
    <w:name w:val="标题 1 字符"/>
    <w:basedOn w:val="a0"/>
    <w:link w:val="1"/>
    <w:rsid w:val="00116E6A"/>
    <w:rPr>
      <w:rFonts w:ascii="Times New Roman" w:eastAsia="MS Mincho" w:hAnsi="Times New Roman" w:cs="Arial"/>
      <w:b/>
      <w:bCs/>
      <w:kern w:val="1"/>
      <w:sz w:val="32"/>
      <w:szCs w:val="32"/>
      <w:lang w:eastAsia="ja-JP"/>
    </w:rPr>
  </w:style>
  <w:style w:type="paragraph" w:styleId="a8">
    <w:name w:val="Balloon Text"/>
    <w:basedOn w:val="a"/>
    <w:link w:val="a9"/>
    <w:uiPriority w:val="99"/>
    <w:semiHidden/>
    <w:unhideWhenUsed/>
    <w:rsid w:val="00D244DC"/>
    <w:pPr>
      <w:spacing w:before="0"/>
    </w:pPr>
    <w:rPr>
      <w:sz w:val="18"/>
      <w:szCs w:val="18"/>
    </w:rPr>
  </w:style>
  <w:style w:type="character" w:customStyle="1" w:styleId="a9">
    <w:name w:val="批注框文本 字符"/>
    <w:basedOn w:val="a0"/>
    <w:link w:val="a8"/>
    <w:uiPriority w:val="99"/>
    <w:semiHidden/>
    <w:rsid w:val="00D244DC"/>
    <w:rPr>
      <w:rFonts w:ascii="Times New Roman" w:hAnsi="Times New Roman" w:cs="Times New Roman"/>
      <w:kern w:val="0"/>
      <w:sz w:val="18"/>
      <w:szCs w:val="18"/>
      <w:lang w:eastAsia="en-US"/>
    </w:rPr>
  </w:style>
  <w:style w:type="table" w:styleId="aa">
    <w:name w:val="Table Grid"/>
    <w:basedOn w:val="a1"/>
    <w:unhideWhenUsed/>
    <w:rsid w:val="00B849F3"/>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ac"/>
    <w:unhideWhenUsed/>
    <w:qFormat/>
    <w:rsid w:val="00B849F3"/>
    <w:rPr>
      <w:rFonts w:eastAsia="宋体"/>
      <w:sz w:val="20"/>
    </w:rPr>
  </w:style>
  <w:style w:type="character" w:customStyle="1" w:styleId="ac">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b"/>
    <w:locked/>
    <w:rsid w:val="00B849F3"/>
    <w:rPr>
      <w:rFonts w:ascii="Times New Roman" w:eastAsia="宋体" w:hAnsi="Times New Roman" w:cs="Times New Roman"/>
      <w:kern w:val="0"/>
      <w:sz w:val="20"/>
      <w:szCs w:val="20"/>
      <w:lang w:eastAsia="en-US"/>
    </w:rPr>
  </w:style>
  <w:style w:type="character" w:customStyle="1" w:styleId="tlid-translation">
    <w:name w:val="tlid-translation"/>
    <w:basedOn w:val="a0"/>
    <w:rsid w:val="00F46291"/>
  </w:style>
  <w:style w:type="paragraph" w:styleId="ad">
    <w:name w:val="List Paragraph"/>
    <w:basedOn w:val="a"/>
    <w:link w:val="ae"/>
    <w:uiPriority w:val="34"/>
    <w:qFormat/>
    <w:rsid w:val="0086631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textAlignment w:val="auto"/>
    </w:pPr>
    <w:rPr>
      <w:rFonts w:asciiTheme="minorHAnsi" w:hAnsiTheme="minorHAnsi" w:cstheme="minorBidi"/>
      <w:kern w:val="2"/>
      <w:sz w:val="21"/>
      <w:szCs w:val="22"/>
      <w:lang w:eastAsia="zh-CN"/>
    </w:rPr>
  </w:style>
  <w:style w:type="character" w:customStyle="1" w:styleId="ae">
    <w:name w:val="列表段落 字符"/>
    <w:basedOn w:val="a0"/>
    <w:link w:val="ad"/>
    <w:uiPriority w:val="34"/>
    <w:rsid w:val="00866318"/>
  </w:style>
  <w:style w:type="character" w:customStyle="1" w:styleId="11">
    <w:name w:val="未处理的提及1"/>
    <w:basedOn w:val="a0"/>
    <w:uiPriority w:val="99"/>
    <w:semiHidden/>
    <w:unhideWhenUsed/>
    <w:rsid w:val="00320C05"/>
    <w:rPr>
      <w:color w:val="605E5C"/>
      <w:shd w:val="clear" w:color="auto" w:fill="E1DFDD"/>
    </w:rPr>
  </w:style>
  <w:style w:type="character" w:styleId="af">
    <w:name w:val="Placeholder Text"/>
    <w:basedOn w:val="a0"/>
    <w:uiPriority w:val="99"/>
    <w:semiHidden/>
    <w:rsid w:val="003A7D4E"/>
    <w:rPr>
      <w:color w:val="808080"/>
    </w:rPr>
  </w:style>
  <w:style w:type="character" w:customStyle="1" w:styleId="src">
    <w:name w:val="src"/>
    <w:basedOn w:val="a0"/>
    <w:rsid w:val="00037A57"/>
  </w:style>
  <w:style w:type="character" w:customStyle="1" w:styleId="apple-converted-space">
    <w:name w:val="apple-converted-space"/>
    <w:basedOn w:val="a0"/>
    <w:rsid w:val="00037A57"/>
  </w:style>
  <w:style w:type="character" w:customStyle="1" w:styleId="2">
    <w:name w:val="未处理的提及2"/>
    <w:basedOn w:val="a0"/>
    <w:uiPriority w:val="99"/>
    <w:semiHidden/>
    <w:unhideWhenUsed/>
    <w:rsid w:val="00B93B04"/>
    <w:rPr>
      <w:color w:val="605E5C"/>
      <w:shd w:val="clear" w:color="auto" w:fill="E1DFDD"/>
    </w:rPr>
  </w:style>
  <w:style w:type="character" w:styleId="af0">
    <w:name w:val="Unresolved Mention"/>
    <w:basedOn w:val="a0"/>
    <w:uiPriority w:val="99"/>
    <w:semiHidden/>
    <w:unhideWhenUsed/>
    <w:rsid w:val="00032C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847515">
      <w:bodyDiv w:val="1"/>
      <w:marLeft w:val="0"/>
      <w:marRight w:val="0"/>
      <w:marTop w:val="0"/>
      <w:marBottom w:val="0"/>
      <w:divBdr>
        <w:top w:val="none" w:sz="0" w:space="0" w:color="auto"/>
        <w:left w:val="none" w:sz="0" w:space="0" w:color="auto"/>
        <w:bottom w:val="none" w:sz="0" w:space="0" w:color="auto"/>
        <w:right w:val="none" w:sz="0" w:space="0" w:color="auto"/>
      </w:divBdr>
    </w:div>
    <w:div w:id="1272592411">
      <w:bodyDiv w:val="1"/>
      <w:marLeft w:val="0"/>
      <w:marRight w:val="0"/>
      <w:marTop w:val="0"/>
      <w:marBottom w:val="0"/>
      <w:divBdr>
        <w:top w:val="none" w:sz="0" w:space="0" w:color="auto"/>
        <w:left w:val="none" w:sz="0" w:space="0" w:color="auto"/>
        <w:bottom w:val="none" w:sz="0" w:space="0" w:color="auto"/>
        <w:right w:val="none" w:sz="0" w:space="0" w:color="auto"/>
      </w:divBdr>
    </w:div>
    <w:div w:id="1284576600">
      <w:bodyDiv w:val="1"/>
      <w:marLeft w:val="0"/>
      <w:marRight w:val="0"/>
      <w:marTop w:val="0"/>
      <w:marBottom w:val="0"/>
      <w:divBdr>
        <w:top w:val="none" w:sz="0" w:space="0" w:color="auto"/>
        <w:left w:val="none" w:sz="0" w:space="0" w:color="auto"/>
        <w:bottom w:val="none" w:sz="0" w:space="0" w:color="auto"/>
        <w:right w:val="none" w:sz="0" w:space="0" w:color="auto"/>
      </w:divBdr>
    </w:div>
    <w:div w:id="1447575493">
      <w:bodyDiv w:val="1"/>
      <w:marLeft w:val="0"/>
      <w:marRight w:val="0"/>
      <w:marTop w:val="0"/>
      <w:marBottom w:val="0"/>
      <w:divBdr>
        <w:top w:val="none" w:sz="0" w:space="0" w:color="auto"/>
        <w:left w:val="none" w:sz="0" w:space="0" w:color="auto"/>
        <w:bottom w:val="none" w:sz="0" w:space="0" w:color="auto"/>
        <w:right w:val="none" w:sz="0" w:space="0" w:color="auto"/>
      </w:divBdr>
    </w:div>
    <w:div w:id="1814910708">
      <w:bodyDiv w:val="1"/>
      <w:marLeft w:val="0"/>
      <w:marRight w:val="0"/>
      <w:marTop w:val="0"/>
      <w:marBottom w:val="0"/>
      <w:divBdr>
        <w:top w:val="none" w:sz="0" w:space="0" w:color="auto"/>
        <w:left w:val="none" w:sz="0" w:space="0" w:color="auto"/>
        <w:bottom w:val="none" w:sz="0" w:space="0" w:color="auto"/>
        <w:right w:val="none" w:sz="0" w:space="0" w:color="auto"/>
      </w:divBdr>
    </w:div>
    <w:div w:id="2063290063">
      <w:bodyDiv w:val="1"/>
      <w:marLeft w:val="0"/>
      <w:marRight w:val="0"/>
      <w:marTop w:val="0"/>
      <w:marBottom w:val="0"/>
      <w:divBdr>
        <w:top w:val="none" w:sz="0" w:space="0" w:color="auto"/>
        <w:left w:val="none" w:sz="0" w:space="0" w:color="auto"/>
        <w:bottom w:val="none" w:sz="0" w:space="0" w:color="auto"/>
        <w:right w:val="none" w:sz="0" w:space="0" w:color="auto"/>
      </w:divBdr>
      <w:divsChild>
        <w:div w:id="1109157404">
          <w:marLeft w:val="0"/>
          <w:marRight w:val="0"/>
          <w:marTop w:val="0"/>
          <w:marBottom w:val="0"/>
          <w:divBdr>
            <w:top w:val="none" w:sz="0" w:space="0" w:color="auto"/>
            <w:left w:val="none" w:sz="0" w:space="0" w:color="auto"/>
            <w:bottom w:val="none" w:sz="0" w:space="0" w:color="auto"/>
            <w:right w:val="none" w:sz="0" w:space="0" w:color="auto"/>
          </w:divBdr>
          <w:divsChild>
            <w:div w:id="767700970">
              <w:marLeft w:val="0"/>
              <w:marRight w:val="0"/>
              <w:marTop w:val="0"/>
              <w:marBottom w:val="0"/>
              <w:divBdr>
                <w:top w:val="single" w:sz="6" w:space="0" w:color="DEDEDE"/>
                <w:left w:val="single" w:sz="6" w:space="0" w:color="DEDEDE"/>
                <w:bottom w:val="single" w:sz="6" w:space="0" w:color="DEDEDE"/>
                <w:right w:val="single" w:sz="6" w:space="0" w:color="DEDEDE"/>
              </w:divBdr>
              <w:divsChild>
                <w:div w:id="1161387539">
                  <w:marLeft w:val="0"/>
                  <w:marRight w:val="0"/>
                  <w:marTop w:val="0"/>
                  <w:marBottom w:val="0"/>
                  <w:divBdr>
                    <w:top w:val="none" w:sz="0" w:space="0" w:color="auto"/>
                    <w:left w:val="none" w:sz="0" w:space="0" w:color="auto"/>
                    <w:bottom w:val="none" w:sz="0" w:space="0" w:color="auto"/>
                    <w:right w:val="none" w:sz="0" w:space="0" w:color="auto"/>
                  </w:divBdr>
                  <w:divsChild>
                    <w:div w:id="43748287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877815755">
          <w:marLeft w:val="0"/>
          <w:marRight w:val="0"/>
          <w:marTop w:val="0"/>
          <w:marBottom w:val="0"/>
          <w:divBdr>
            <w:top w:val="none" w:sz="0" w:space="0" w:color="auto"/>
            <w:left w:val="none" w:sz="0" w:space="0" w:color="auto"/>
            <w:bottom w:val="none" w:sz="0" w:space="0" w:color="auto"/>
            <w:right w:val="none" w:sz="0" w:space="0" w:color="auto"/>
          </w:divBdr>
          <w:divsChild>
            <w:div w:id="587079363">
              <w:marLeft w:val="0"/>
              <w:marRight w:val="0"/>
              <w:marTop w:val="0"/>
              <w:marBottom w:val="0"/>
              <w:divBdr>
                <w:top w:val="none" w:sz="0" w:space="0" w:color="auto"/>
                <w:left w:val="none" w:sz="0" w:space="0" w:color="auto"/>
                <w:bottom w:val="none" w:sz="0" w:space="0" w:color="auto"/>
                <w:right w:val="none" w:sz="0" w:space="0" w:color="auto"/>
              </w:divBdr>
              <w:divsChild>
                <w:div w:id="1791432780">
                  <w:marLeft w:val="0"/>
                  <w:marRight w:val="0"/>
                  <w:marTop w:val="0"/>
                  <w:marBottom w:val="0"/>
                  <w:divBdr>
                    <w:top w:val="single" w:sz="6" w:space="8" w:color="EEEEEE"/>
                    <w:left w:val="none" w:sz="0" w:space="8" w:color="auto"/>
                    <w:bottom w:val="single" w:sz="6" w:space="8" w:color="EEEEEE"/>
                    <w:right w:val="single" w:sz="6" w:space="8" w:color="EEEEEE"/>
                  </w:divBdr>
                  <w:divsChild>
                    <w:div w:id="159215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VVCSoftware_VTM/tree/VTM-8.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pqiu@stu.xidian.edu.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qhRan@stu.xidian.edu.cn"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5ED8F-C77C-48D9-ADE2-063307AED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4</Pages>
  <Words>1251</Words>
  <Characters>7134</Characters>
  <Application>Microsoft Office Word</Application>
  <DocSecurity>0</DocSecurity>
  <Lines>59</Lines>
  <Paragraphs>16</Paragraphs>
  <ScaleCrop>false</ScaleCrop>
  <Company/>
  <LinksUpToDate>false</LinksUpToDate>
  <CharactersWithSpaces>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qihong_ran@163.com</dc:creator>
  <cp:keywords/>
  <dc:description/>
  <cp:lastModifiedBy>Administrator</cp:lastModifiedBy>
  <cp:revision>20</cp:revision>
  <dcterms:created xsi:type="dcterms:W3CDTF">2020-04-08T15:59:00Z</dcterms:created>
  <dcterms:modified xsi:type="dcterms:W3CDTF">2020-04-17T08:02:00Z</dcterms:modified>
</cp:coreProperties>
</file>