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36E8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0163D0">
              <w:rPr>
                <w:lang w:val="en-CA"/>
              </w:rPr>
              <w:t>0357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5B8778" w:rsidR="00E61DAC" w:rsidRPr="00A36C49" w:rsidRDefault="00EA5AFD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Geometr</w:t>
            </w:r>
            <w:r w:rsidR="006808F8">
              <w:rPr>
                <w:b/>
                <w:szCs w:val="22"/>
                <w:lang w:val="en-CA"/>
              </w:rPr>
              <w:t>ic</w:t>
            </w:r>
            <w:r>
              <w:rPr>
                <w:b/>
                <w:szCs w:val="22"/>
                <w:lang w:val="en-CA"/>
              </w:rPr>
              <w:t xml:space="preserve"> prediction mode with motion vector difference</w:t>
            </w:r>
            <w:r w:rsidR="00EB3EC4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4E13D" w:rsidR="00E61DAC" w:rsidRPr="00BC5037" w:rsidRDefault="0013458C" w:rsidP="009D7CE6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0849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C503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6FDB91" w14:textId="2A5967CC" w:rsidR="00BC5037" w:rsidRDefault="00EA5AFD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Kai Zhang</w:t>
            </w:r>
            <w:r w:rsidR="00E26D61" w:rsidRPr="00E26D61">
              <w:rPr>
                <w:szCs w:val="22"/>
                <w:vertAlign w:val="superscript"/>
                <w:lang w:val="en-CA"/>
              </w:rPr>
              <w:t>1</w:t>
            </w:r>
            <w:r w:rsidRPr="00DF4C20">
              <w:rPr>
                <w:szCs w:val="22"/>
                <w:lang w:val="en-CA"/>
              </w:rPr>
              <w:t>, Li Zhang</w:t>
            </w:r>
            <w:r w:rsidR="00E26D61" w:rsidRPr="00E26D61">
              <w:rPr>
                <w:szCs w:val="22"/>
                <w:vertAlign w:val="superscript"/>
                <w:lang w:val="en-CA"/>
              </w:rPr>
              <w:t>1</w:t>
            </w:r>
            <w:r w:rsidRPr="00DF4C20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Zhipin Deng</w:t>
            </w:r>
            <w:r w:rsidR="00E26D61" w:rsidRPr="00E26D61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</w:t>
            </w:r>
            <w:r w:rsidRPr="00DF4C20">
              <w:rPr>
                <w:szCs w:val="22"/>
                <w:lang w:val="en-CA"/>
              </w:rPr>
              <w:t xml:space="preserve"> </w:t>
            </w:r>
            <w:r w:rsidR="000163D0" w:rsidRPr="00DF4C20">
              <w:rPr>
                <w:szCs w:val="22"/>
                <w:lang w:val="en-CA"/>
              </w:rPr>
              <w:t>Hongbin Liu</w:t>
            </w:r>
            <w:r w:rsidR="00E26D61" w:rsidRPr="00E26D61">
              <w:rPr>
                <w:szCs w:val="22"/>
                <w:vertAlign w:val="superscript"/>
                <w:lang w:val="en-CA"/>
              </w:rPr>
              <w:t>2</w:t>
            </w:r>
            <w:r w:rsidR="000163D0" w:rsidRPr="00DF4C20">
              <w:rPr>
                <w:szCs w:val="22"/>
                <w:lang w:val="en-CA"/>
              </w:rPr>
              <w:t>,</w:t>
            </w:r>
            <w:r w:rsidR="000163D0">
              <w:rPr>
                <w:szCs w:val="22"/>
                <w:lang w:val="en-CA"/>
              </w:rPr>
              <w:t xml:space="preserve"> </w:t>
            </w:r>
            <w:r w:rsidRPr="00DF4C20">
              <w:rPr>
                <w:szCs w:val="22"/>
                <w:lang w:val="en-CA"/>
              </w:rPr>
              <w:t>Yue Wang</w:t>
            </w:r>
            <w:r w:rsidR="00E26D61" w:rsidRPr="00E26D61">
              <w:rPr>
                <w:szCs w:val="22"/>
                <w:vertAlign w:val="superscript"/>
                <w:lang w:val="en-CA"/>
              </w:rPr>
              <w:t>2</w:t>
            </w:r>
          </w:p>
          <w:p w14:paraId="12C6AE6A" w14:textId="77777777" w:rsidR="00E26D61" w:rsidRDefault="00E61DAC" w:rsidP="00E26D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6D61" w:rsidRPr="00A17244">
              <w:rPr>
                <w:szCs w:val="22"/>
                <w:vertAlign w:val="superscript"/>
                <w:lang w:val="en-CA"/>
              </w:rPr>
              <w:t>1</w:t>
            </w:r>
            <w:r w:rsidR="00E26D61" w:rsidRPr="00DF4C20">
              <w:rPr>
                <w:szCs w:val="22"/>
                <w:lang w:val="en-CA"/>
              </w:rPr>
              <w:t>8910 University Center Lane</w:t>
            </w:r>
            <w:r w:rsidR="00E26D61" w:rsidRPr="005B217D">
              <w:rPr>
                <w:szCs w:val="22"/>
                <w:lang w:val="en-CA"/>
              </w:rPr>
              <w:br/>
            </w:r>
            <w:r w:rsidR="00E26D61" w:rsidRPr="00DF4C20">
              <w:rPr>
                <w:szCs w:val="22"/>
                <w:lang w:val="en-CA"/>
              </w:rPr>
              <w:t>San Diego, CA 92122</w:t>
            </w:r>
            <w:r w:rsidR="00E26D61">
              <w:rPr>
                <w:szCs w:val="22"/>
                <w:lang w:val="en-CA"/>
              </w:rPr>
              <w:t xml:space="preserve">, </w:t>
            </w:r>
            <w:r w:rsidR="00E26D61" w:rsidRPr="00DF4C20">
              <w:rPr>
                <w:szCs w:val="22"/>
                <w:lang w:val="en-CA"/>
              </w:rPr>
              <w:t>USA</w:t>
            </w:r>
          </w:p>
          <w:p w14:paraId="49D81240" w14:textId="6B1DC696" w:rsidR="00E61DAC" w:rsidRPr="005B217D" w:rsidRDefault="00E26D61" w:rsidP="00E26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810" w:type="dxa"/>
          </w:tcPr>
          <w:p w14:paraId="0140ECA2" w14:textId="0447417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D5E85DE" w14:textId="16A9F094" w:rsidR="00BC5037" w:rsidRPr="00DF4C20" w:rsidRDefault="00BC5037" w:rsidP="00BC5037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+1-858-380-8522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622297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EBA5393" w14:textId="0E428D50" w:rsidR="00BC5037" w:rsidRPr="005B217D" w:rsidRDefault="00C97C7E" w:rsidP="00BC503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C5037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4C700681" w:rsidR="00E61DAC" w:rsidRPr="005B217D" w:rsidRDefault="00E61DAC" w:rsidP="00BC503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0741E1" w:rsidR="00E61DAC" w:rsidRPr="005B217D" w:rsidRDefault="00BC5037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351012" w14:textId="0300E709" w:rsidR="00EA5AFD" w:rsidRDefault="00EA5AFD" w:rsidP="00EA5AFD">
      <w:pPr>
        <w:rPr>
          <w:lang w:val="en-CA"/>
        </w:rPr>
      </w:pPr>
      <w:r>
        <w:rPr>
          <w:lang w:val="en-CA"/>
        </w:rPr>
        <w:t>In this contribution, Geometr</w:t>
      </w:r>
      <w:r w:rsidR="006808F8">
        <w:rPr>
          <w:lang w:val="en-CA"/>
        </w:rPr>
        <w:t>ic</w:t>
      </w:r>
      <w:r>
        <w:rPr>
          <w:lang w:val="en-CA"/>
        </w:rPr>
        <w:t xml:space="preserve"> prediction mode with Motion Vector Difference (GMVD) is proposed. With GMVD, the MV of a </w:t>
      </w:r>
      <w:r w:rsidR="006808F8">
        <w:rPr>
          <w:lang w:val="en-CA"/>
        </w:rPr>
        <w:t>geometric</w:t>
      </w:r>
      <w:r>
        <w:rPr>
          <w:lang w:val="en-CA"/>
        </w:rPr>
        <w:t xml:space="preserve"> partition in </w:t>
      </w:r>
      <w:r w:rsidR="0076364E">
        <w:rPr>
          <w:lang w:val="en-CA"/>
        </w:rPr>
        <w:t xml:space="preserve">a </w:t>
      </w:r>
      <w:r>
        <w:rPr>
          <w:lang w:val="en-CA"/>
        </w:rPr>
        <w:t>GPM</w:t>
      </w:r>
      <w:r w:rsidR="0076364E">
        <w:rPr>
          <w:lang w:val="en-CA"/>
        </w:rPr>
        <w:t>-coded block</w:t>
      </w:r>
      <w:r>
        <w:rPr>
          <w:lang w:val="en-CA"/>
        </w:rPr>
        <w:t xml:space="preserve"> is refined as a sum of a MV derived from a merge candidate and a signalled MVD. The MVD is signalled in the same way as MMVD, wherein indices of a direction and a distance are coded. </w:t>
      </w:r>
      <w:r w:rsidRPr="00380F06">
        <w:rPr>
          <w:lang w:val="en-CA"/>
        </w:rPr>
        <w:t xml:space="preserve">Simulation results </w:t>
      </w:r>
      <w:r w:rsidR="000163D0">
        <w:rPr>
          <w:lang w:val="en-CA"/>
        </w:rPr>
        <w:t xml:space="preserve">are </w:t>
      </w:r>
      <w:r w:rsidRPr="00380F06">
        <w:rPr>
          <w:lang w:val="en-CA"/>
        </w:rPr>
        <w:t>reported</w:t>
      </w:r>
      <w:r>
        <w:rPr>
          <w:lang w:val="en-CA"/>
        </w:rPr>
        <w:t xml:space="preserve"> as below:</w:t>
      </w:r>
    </w:p>
    <w:p w14:paraId="1FB6569C" w14:textId="51CADAE9" w:rsidR="00EA5AFD" w:rsidRPr="002672BE" w:rsidRDefault="00EA5AFD" w:rsidP="00EA5AFD">
      <w:pPr>
        <w:rPr>
          <w:lang w:val="en-CA"/>
        </w:rPr>
      </w:pPr>
      <w:r w:rsidRPr="002672BE">
        <w:rPr>
          <w:lang w:val="en-CA"/>
        </w:rPr>
        <w:t>RA: -0.1</w:t>
      </w:r>
      <w:r w:rsidR="002672BE" w:rsidRPr="002672BE">
        <w:rPr>
          <w:lang w:val="en-CA"/>
        </w:rPr>
        <w:t>7</w:t>
      </w:r>
      <w:r w:rsidRPr="002672BE">
        <w:rPr>
          <w:lang w:val="en-CA"/>
        </w:rPr>
        <w:t>%, 103%, 9</w:t>
      </w:r>
      <w:r w:rsidR="002672BE" w:rsidRPr="002672BE">
        <w:rPr>
          <w:lang w:val="en-CA"/>
        </w:rPr>
        <w:t>9</w:t>
      </w:r>
      <w:r w:rsidRPr="002672BE">
        <w:rPr>
          <w:lang w:val="en-CA"/>
        </w:rPr>
        <w:t>%</w:t>
      </w:r>
    </w:p>
    <w:p w14:paraId="312570DF" w14:textId="306A3737" w:rsidR="00EA5AFD" w:rsidRDefault="00EA5AFD" w:rsidP="00EA5AFD">
      <w:pPr>
        <w:rPr>
          <w:ins w:id="0" w:author="Zhang Kai" w:date="2020-04-08T21:19:00Z"/>
          <w:lang w:val="en-CA"/>
        </w:rPr>
      </w:pPr>
      <w:r w:rsidRPr="002672BE">
        <w:rPr>
          <w:lang w:val="en-CA"/>
        </w:rPr>
        <w:t>LB: -0.</w:t>
      </w:r>
      <w:r w:rsidR="002672BE">
        <w:rPr>
          <w:lang w:val="en-CA"/>
        </w:rPr>
        <w:t>32</w:t>
      </w:r>
      <w:r w:rsidRPr="002672BE">
        <w:rPr>
          <w:lang w:val="en-CA"/>
        </w:rPr>
        <w:t>%, 10</w:t>
      </w:r>
      <w:r w:rsidR="002672BE">
        <w:rPr>
          <w:lang w:val="en-CA"/>
        </w:rPr>
        <w:t>4</w:t>
      </w:r>
      <w:r w:rsidRPr="002672BE">
        <w:rPr>
          <w:lang w:val="en-CA"/>
        </w:rPr>
        <w:t xml:space="preserve">%, </w:t>
      </w:r>
      <w:r w:rsidR="000163D0">
        <w:rPr>
          <w:lang w:val="en-CA"/>
        </w:rPr>
        <w:t>99</w:t>
      </w:r>
      <w:r w:rsidRPr="002672BE">
        <w:rPr>
          <w:lang w:val="en-CA"/>
        </w:rPr>
        <w:t>%</w:t>
      </w:r>
    </w:p>
    <w:p w14:paraId="34FC381A" w14:textId="44F62516" w:rsidR="00275BCF" w:rsidRPr="0067363E" w:rsidRDefault="00EA6935" w:rsidP="00C97D78">
      <w:pPr>
        <w:rPr>
          <w:szCs w:val="22"/>
        </w:rPr>
      </w:pPr>
      <w:r>
        <w:t xml:space="preserve">The peak </w:t>
      </w:r>
      <w:r w:rsidR="00647854">
        <w:t>BD-rate savings</w:t>
      </w:r>
      <w:r>
        <w:t xml:space="preserve"> in CTC are reported to be 0.53% and 0.76% under RA and LB configurations respectively.</w:t>
      </w:r>
    </w:p>
    <w:p w14:paraId="7D2AC1F0" w14:textId="63D91966" w:rsidR="00745F6B" w:rsidRPr="005B217D" w:rsidRDefault="00EA5AF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A1704E7" w14:textId="05D18BD0" w:rsidR="00EA5AFD" w:rsidRPr="005B217D" w:rsidRDefault="003F06F0" w:rsidP="00EA5AFD">
      <w:pPr>
        <w:rPr>
          <w:szCs w:val="22"/>
          <w:lang w:val="en-CA"/>
        </w:rPr>
      </w:pPr>
      <w:r>
        <w:rPr>
          <w:lang w:val="en-CA"/>
        </w:rPr>
        <w:t>Geometric Prediction Mode</w:t>
      </w:r>
      <w:r>
        <w:rPr>
          <w:szCs w:val="22"/>
          <w:lang w:val="en-CA"/>
        </w:rPr>
        <w:t xml:space="preserve"> (GPM) was adopted in the last meeting. For a block coded with</w:t>
      </w:r>
      <w:r w:rsidR="00EA5AFD">
        <w:rPr>
          <w:szCs w:val="22"/>
          <w:lang w:val="en-CA"/>
        </w:rPr>
        <w:t xml:space="preserve"> </w:t>
      </w:r>
      <w:r w:rsidR="00405D7C">
        <w:rPr>
          <w:szCs w:val="22"/>
          <w:lang w:val="en-CA"/>
        </w:rPr>
        <w:t>GPM</w:t>
      </w:r>
      <w:r w:rsidR="00EA5AFD">
        <w:rPr>
          <w:szCs w:val="22"/>
          <w:lang w:val="en-CA"/>
        </w:rPr>
        <w:t xml:space="preserve">, </w:t>
      </w:r>
      <w:r w:rsidR="00920658">
        <w:rPr>
          <w:szCs w:val="22"/>
          <w:lang w:val="en-CA"/>
        </w:rPr>
        <w:t>it</w:t>
      </w:r>
      <w:r w:rsidR="00EA5AFD">
        <w:rPr>
          <w:szCs w:val="22"/>
          <w:lang w:val="en-CA"/>
        </w:rPr>
        <w:t xml:space="preserve"> is split into two </w:t>
      </w:r>
      <w:r w:rsidR="00DE021A">
        <w:rPr>
          <w:szCs w:val="22"/>
          <w:lang w:val="en-CA"/>
        </w:rPr>
        <w:t xml:space="preserve">geometric </w:t>
      </w:r>
      <w:r w:rsidR="00EA5AFD">
        <w:rPr>
          <w:lang w:val="en-CA"/>
        </w:rPr>
        <w:t>partitions</w:t>
      </w:r>
      <w:r w:rsidR="00EA5AFD">
        <w:rPr>
          <w:szCs w:val="22"/>
          <w:lang w:val="en-CA"/>
        </w:rPr>
        <w:t xml:space="preserve">. The MV of a </w:t>
      </w:r>
      <w:r w:rsidR="00DE021A">
        <w:rPr>
          <w:szCs w:val="22"/>
          <w:lang w:val="en-CA"/>
        </w:rPr>
        <w:t xml:space="preserve">geometric </w:t>
      </w:r>
      <w:r w:rsidR="00EA5AFD">
        <w:rPr>
          <w:lang w:val="en-CA"/>
        </w:rPr>
        <w:t xml:space="preserve">partition </w:t>
      </w:r>
      <w:r w:rsidR="00EA5AFD">
        <w:rPr>
          <w:szCs w:val="22"/>
          <w:lang w:val="en-CA"/>
        </w:rPr>
        <w:t xml:space="preserve">is set to be a MV derived from a merge candidate. The MV may not be accurate enough since there is no motion estimation for the coded </w:t>
      </w:r>
      <w:r w:rsidR="00E571E4">
        <w:rPr>
          <w:szCs w:val="22"/>
          <w:lang w:val="en-CA"/>
        </w:rPr>
        <w:t xml:space="preserve">geometric </w:t>
      </w:r>
      <w:r w:rsidR="00EA5AFD">
        <w:rPr>
          <w:szCs w:val="22"/>
          <w:lang w:val="en-CA"/>
        </w:rPr>
        <w:t>region.</w:t>
      </w:r>
      <w:r w:rsidR="00DE021A">
        <w:rPr>
          <w:szCs w:val="22"/>
          <w:lang w:val="en-CA"/>
        </w:rPr>
        <w:t xml:space="preserve"> Therefore, it </w:t>
      </w:r>
      <w:r w:rsidR="003A7108">
        <w:rPr>
          <w:szCs w:val="22"/>
          <w:lang w:val="en-CA"/>
        </w:rPr>
        <w:t xml:space="preserve">may </w:t>
      </w:r>
      <w:r w:rsidR="00DE021A">
        <w:rPr>
          <w:szCs w:val="22"/>
          <w:lang w:val="en-CA"/>
        </w:rPr>
        <w:t>restrict the coding gain of GPM.</w:t>
      </w:r>
    </w:p>
    <w:p w14:paraId="6837A9FC" w14:textId="28779ACB" w:rsidR="00A36C49" w:rsidRDefault="00A36C49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57388BA7" w14:textId="3B9E37BC" w:rsidR="00EA5AFD" w:rsidRDefault="00EA5AFD" w:rsidP="00EA5AFD">
      <w:pPr>
        <w:rPr>
          <w:lang w:val="en-CA"/>
        </w:rPr>
      </w:pPr>
      <w:r>
        <w:rPr>
          <w:szCs w:val="22"/>
          <w:lang w:val="en-CA"/>
        </w:rPr>
        <w:t xml:space="preserve">To address the problem in </w:t>
      </w:r>
      <w:r w:rsidR="00405D7C">
        <w:rPr>
          <w:szCs w:val="22"/>
          <w:lang w:val="en-CA"/>
        </w:rPr>
        <w:t>G</w:t>
      </w:r>
      <w:r>
        <w:rPr>
          <w:szCs w:val="22"/>
          <w:lang w:val="en-CA"/>
        </w:rPr>
        <w:t xml:space="preserve">PM, </w:t>
      </w:r>
      <w:r w:rsidR="00405D7C">
        <w:rPr>
          <w:lang w:val="en-CA"/>
        </w:rPr>
        <w:t>Geometr</w:t>
      </w:r>
      <w:r w:rsidR="006808F8">
        <w:rPr>
          <w:lang w:val="en-CA"/>
        </w:rPr>
        <w:t>ic</w:t>
      </w:r>
      <w:r w:rsidR="00405D7C">
        <w:rPr>
          <w:lang w:val="en-CA"/>
        </w:rPr>
        <w:t xml:space="preserve"> prediction mode</w:t>
      </w:r>
      <w:r w:rsidR="00405D7C">
        <w:rPr>
          <w:szCs w:val="22"/>
          <w:lang w:val="en-CA"/>
        </w:rPr>
        <w:t xml:space="preserve"> </w:t>
      </w:r>
      <w:r>
        <w:rPr>
          <w:lang w:val="en-CA"/>
        </w:rPr>
        <w:t>with Motion Vector Difference (</w:t>
      </w:r>
      <w:r w:rsidR="000E6D0E">
        <w:rPr>
          <w:lang w:val="en-CA"/>
        </w:rPr>
        <w:t>G</w:t>
      </w:r>
      <w:r>
        <w:rPr>
          <w:lang w:val="en-CA"/>
        </w:rPr>
        <w:t>MVD) is proposed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Each </w:t>
      </w:r>
      <w:r w:rsidR="00F81CFF">
        <w:rPr>
          <w:szCs w:val="22"/>
          <w:lang w:val="en-CA"/>
        </w:rPr>
        <w:t xml:space="preserve">geometric </w:t>
      </w:r>
      <w:r>
        <w:rPr>
          <w:lang w:val="en-CA"/>
        </w:rPr>
        <w:t xml:space="preserve">partition in </w:t>
      </w:r>
      <w:r w:rsidR="00405D7C">
        <w:rPr>
          <w:lang w:val="en-CA"/>
        </w:rPr>
        <w:t>G</w:t>
      </w:r>
      <w:r>
        <w:rPr>
          <w:lang w:val="en-CA"/>
        </w:rPr>
        <w:t xml:space="preserve">PM can decide to use </w:t>
      </w:r>
      <w:r w:rsidR="00405D7C">
        <w:rPr>
          <w:lang w:val="en-CA"/>
        </w:rPr>
        <w:t>G</w:t>
      </w:r>
      <w:r>
        <w:rPr>
          <w:lang w:val="en-CA"/>
        </w:rPr>
        <w:t xml:space="preserve">MVD or not. If </w:t>
      </w:r>
      <w:r w:rsidR="00405D7C">
        <w:rPr>
          <w:lang w:val="en-CA"/>
        </w:rPr>
        <w:t>G</w:t>
      </w:r>
      <w:r>
        <w:rPr>
          <w:lang w:val="en-CA"/>
        </w:rPr>
        <w:t>MVD is chosen</w:t>
      </w:r>
      <w:r w:rsidRPr="00292C93">
        <w:rPr>
          <w:lang w:val="en-CA"/>
        </w:rPr>
        <w:t xml:space="preserve"> </w:t>
      </w:r>
      <w:r>
        <w:rPr>
          <w:lang w:val="en-CA"/>
        </w:rPr>
        <w:t xml:space="preserve">for a </w:t>
      </w:r>
      <w:r w:rsidR="004649B3">
        <w:rPr>
          <w:szCs w:val="22"/>
          <w:lang w:val="en-CA"/>
        </w:rPr>
        <w:t xml:space="preserve">geometric </w:t>
      </w:r>
      <w:r>
        <w:rPr>
          <w:lang w:val="en-CA"/>
        </w:rPr>
        <w:t xml:space="preserve">region, the MV of the region is calculated as a sum of the MV of a merge candidate and an MVD. All other processing is kept the same as in </w:t>
      </w:r>
      <w:r w:rsidR="00405D7C">
        <w:rPr>
          <w:lang w:val="en-CA"/>
        </w:rPr>
        <w:t>GPM</w:t>
      </w:r>
      <w:r>
        <w:rPr>
          <w:lang w:val="en-CA"/>
        </w:rPr>
        <w:t>.</w:t>
      </w:r>
    </w:p>
    <w:p w14:paraId="728B9774" w14:textId="3EEAE821" w:rsidR="0023625A" w:rsidRDefault="00EA5AFD" w:rsidP="00EA5AFD">
      <w:pPr>
        <w:rPr>
          <w:rFonts w:eastAsia="Batang"/>
          <w:bCs/>
          <w:lang w:val="en-CA" w:eastAsia="ko-KR"/>
        </w:rPr>
      </w:pPr>
      <w:r>
        <w:rPr>
          <w:lang w:val="en-CA"/>
        </w:rPr>
        <w:t xml:space="preserve">With </w:t>
      </w:r>
      <w:r w:rsidR="001E6AAA">
        <w:t>G</w:t>
      </w:r>
      <w:r>
        <w:rPr>
          <w:lang w:val="en-CA"/>
        </w:rPr>
        <w:t xml:space="preserve">MVD, an MVD is signaled as a pair of direction and distance, </w:t>
      </w:r>
      <w:r w:rsidR="000F04C7">
        <w:rPr>
          <w:lang w:val="en-CA"/>
        </w:rPr>
        <w:t>following the current design of</w:t>
      </w:r>
      <w:r w:rsidR="004649B3">
        <w:rPr>
          <w:lang w:val="en-CA"/>
        </w:rPr>
        <w:t xml:space="preserve"> </w:t>
      </w:r>
      <w:r>
        <w:rPr>
          <w:lang w:val="en-CA"/>
        </w:rPr>
        <w:t xml:space="preserve">MMVD. </w:t>
      </w:r>
      <w:r w:rsidR="000F04C7">
        <w:rPr>
          <w:lang w:val="en-CA"/>
        </w:rPr>
        <w:t xml:space="preserve">That is, there </w:t>
      </w:r>
      <w:r>
        <w:rPr>
          <w:lang w:val="en-CA"/>
        </w:rPr>
        <w:t xml:space="preserve">are </w:t>
      </w:r>
      <w:r w:rsidR="00405D7C">
        <w:rPr>
          <w:lang w:val="en-CA"/>
        </w:rPr>
        <w:t>eight</w:t>
      </w:r>
      <w:r>
        <w:rPr>
          <w:lang w:val="en-CA"/>
        </w:rPr>
        <w:t xml:space="preserve"> candidate distances (¼-pel, ½-pel, 1-pel, 2-pel, 4-pel, 8-pel, 16-pel</w:t>
      </w:r>
      <w:r w:rsidR="00405D7C">
        <w:rPr>
          <w:lang w:val="en-CA"/>
        </w:rPr>
        <w:t>, 32-pel</w:t>
      </w:r>
      <w:r>
        <w:rPr>
          <w:lang w:val="en-CA"/>
        </w:rPr>
        <w:t xml:space="preserve">), and </w:t>
      </w:r>
      <w:r w:rsidR="00405D7C">
        <w:rPr>
          <w:lang w:val="en-CA"/>
        </w:rPr>
        <w:t>four</w:t>
      </w:r>
      <w:r>
        <w:rPr>
          <w:lang w:val="en-CA"/>
        </w:rPr>
        <w:t xml:space="preserve"> candidate directions</w:t>
      </w:r>
      <w:r w:rsidR="007C585F">
        <w:rPr>
          <w:lang w:val="en-CA"/>
        </w:rPr>
        <w:t xml:space="preserve"> (</w:t>
      </w:r>
      <w:r w:rsidR="007C585F">
        <w:t xml:space="preserve">toward-left, toward-right, </w:t>
      </w:r>
      <w:r w:rsidR="007C585F">
        <w:rPr>
          <w:lang w:val="en-CA"/>
        </w:rPr>
        <w:t>toward-above, and toward-below).</w:t>
      </w:r>
      <w:r w:rsidR="003C0930">
        <w:rPr>
          <w:lang w:val="en-CA"/>
        </w:rPr>
        <w:t xml:space="preserve"> In addition, when </w:t>
      </w:r>
      <w:r>
        <w:rPr>
          <w:noProof/>
          <w:lang w:val="en-CA" w:eastAsia="ko-KR"/>
        </w:rPr>
        <w:t>pic_fpel_mmvd_enabled_flag is equal to 1</w:t>
      </w:r>
      <w:r>
        <w:rPr>
          <w:lang w:val="en-CA"/>
        </w:rPr>
        <w:t xml:space="preserve">, the MVD in </w:t>
      </w:r>
      <w:r w:rsidR="00E26D61">
        <w:t>G</w:t>
      </w:r>
      <w:r>
        <w:rPr>
          <w:lang w:val="en-CA"/>
        </w:rPr>
        <w:t>MVD is</w:t>
      </w:r>
      <w:r w:rsidR="00AA29E0">
        <w:rPr>
          <w:lang w:val="en-CA"/>
        </w:rPr>
        <w:t xml:space="preserve"> also</w:t>
      </w:r>
      <w:r>
        <w:rPr>
          <w:lang w:val="en-CA"/>
        </w:rPr>
        <w:t xml:space="preserve"> left shifted by 2 as in MMVD.</w:t>
      </w:r>
    </w:p>
    <w:p w14:paraId="4DE5E62C" w14:textId="3006956E" w:rsidR="00405D7C" w:rsidRDefault="00405D7C" w:rsidP="00E11923">
      <w:pPr>
        <w:pStyle w:val="Heading1"/>
        <w:rPr>
          <w:lang w:val="en-CA"/>
        </w:rPr>
      </w:pPr>
      <w:bookmarkStart w:id="1" w:name="_GoBack"/>
      <w:bookmarkEnd w:id="1"/>
      <w:r>
        <w:rPr>
          <w:lang w:val="en-CA"/>
        </w:rPr>
        <w:lastRenderedPageBreak/>
        <w:t>Experimental Results</w:t>
      </w:r>
    </w:p>
    <w:p w14:paraId="15669799" w14:textId="5ADDBDF4" w:rsidR="007C585F" w:rsidRDefault="007C585F" w:rsidP="007C585F">
      <w:pPr>
        <w:spacing w:after="120"/>
        <w:rPr>
          <w:b/>
          <w:lang w:val="en-CA"/>
        </w:rPr>
      </w:pPr>
      <w:r>
        <w:rPr>
          <w:lang w:val="en-CA"/>
        </w:rPr>
        <w:t xml:space="preserve">The proposed method has been implemented on top of VTM-8.0. Results under RA/LB configurations are summarized in Table 1.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1BD27B0C" w14:textId="480F73DF" w:rsidR="007C585F" w:rsidRDefault="007C585F" w:rsidP="007C585F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1: Results of GMVD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629"/>
        <w:gridCol w:w="647"/>
        <w:gridCol w:w="647"/>
        <w:gridCol w:w="537"/>
        <w:gridCol w:w="568"/>
        <w:gridCol w:w="573"/>
        <w:gridCol w:w="587"/>
        <w:gridCol w:w="587"/>
        <w:gridCol w:w="537"/>
        <w:gridCol w:w="645"/>
      </w:tblGrid>
      <w:tr w:rsidR="007C585F" w:rsidRPr="00C36FC8" w14:paraId="1EFBB466" w14:textId="77777777" w:rsidTr="000163D0">
        <w:trPr>
          <w:trHeight w:val="207"/>
          <w:jc w:val="center"/>
        </w:trPr>
        <w:tc>
          <w:tcPr>
            <w:tcW w:w="98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74EDD" w14:textId="77777777" w:rsidR="007C585F" w:rsidRPr="00C36FC8" w:rsidRDefault="007C585F" w:rsidP="006F61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297221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4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0C2531" w14:textId="77777777" w:rsidR="007C585F" w:rsidRPr="00C36FC8" w:rsidRDefault="007C585F" w:rsidP="006F61FB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C585F" w:rsidRPr="00C36FC8" w14:paraId="247D52CD" w14:textId="77777777" w:rsidTr="000163D0">
        <w:trPr>
          <w:trHeight w:val="207"/>
          <w:jc w:val="center"/>
        </w:trPr>
        <w:tc>
          <w:tcPr>
            <w:tcW w:w="98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4809A" w14:textId="77777777" w:rsidR="007C585F" w:rsidRPr="00C36FC8" w:rsidRDefault="007C585F" w:rsidP="006F61FB">
            <w:pPr>
              <w:spacing w:before="0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65BBB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F9C8DC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B750A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5E7AA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F50EDE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837A3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8B2BA7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166B6D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241290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8C93F" w14:textId="77777777" w:rsidR="007C585F" w:rsidRPr="00C36FC8" w:rsidRDefault="007C585F" w:rsidP="006F61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63D0" w:rsidRPr="00C36FC8" w14:paraId="736506DC" w14:textId="77777777" w:rsidTr="000163D0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E3EF0" w14:textId="77777777" w:rsidR="000163D0" w:rsidRPr="00C36FC8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16D6E" w14:textId="64459B3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FF2B2" w14:textId="5D606AB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E796C" w14:textId="56EAD13C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4E726" w14:textId="0969D413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45825" w14:textId="3BF9983F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67E40" w14:textId="7777777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62C00" w14:textId="7777777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2D22B" w14:textId="7777777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5911D" w14:textId="7777777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CE90A" w14:textId="7777777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163D0" w:rsidRPr="00C36FC8" w14:paraId="373BB437" w14:textId="77777777" w:rsidTr="000163D0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52B26" w14:textId="77777777" w:rsidR="000163D0" w:rsidRPr="00C36FC8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02C7" w14:textId="71527D54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8926A" w14:textId="049EF48F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CBBE" w14:textId="6118BAEF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60CB1" w14:textId="0CC84A61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1C5E1" w14:textId="7ADA1FC2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131F1" w14:textId="7777777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59EEE" w14:textId="7777777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EC2AB" w14:textId="7777777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EC20F" w14:textId="7777777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7A32D" w14:textId="7777777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163D0" w:rsidRPr="00C36FC8" w14:paraId="52F5D120" w14:textId="77777777" w:rsidTr="000163D0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7D64AC" w14:textId="77777777" w:rsidR="000163D0" w:rsidRPr="00C36FC8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BCC63" w14:textId="1D016258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CCAC2" w14:textId="5926900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B3151" w14:textId="37703004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FDD26" w14:textId="65EECA44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3C3C8" w14:textId="14D2711E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ACCB6" w14:textId="060013A0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C421A" w14:textId="4BFDA2B0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0AD13" w14:textId="5C57114D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C6C45" w14:textId="133FAF3C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28003" w14:textId="0D3258BB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163D0" w:rsidRPr="00C36FC8" w14:paraId="23BD7453" w14:textId="77777777" w:rsidTr="000163D0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490E4" w14:textId="77777777" w:rsidR="000163D0" w:rsidRPr="00C36FC8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7539F" w14:textId="684A3A4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FB79A" w14:textId="02AAA058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37BAB" w14:textId="66D60EAF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C181A" w14:textId="3CFE2AB1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57424" w14:textId="7DB88DFB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542A1" w14:textId="5F82BFCB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9BAC8" w14:textId="3604C1FD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F6F82" w14:textId="6F92C852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5D1CE" w14:textId="6D1BE194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E7DD1" w14:textId="61A9EB44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0163D0" w:rsidRPr="00C36FC8" w14:paraId="1EB8A433" w14:textId="77777777" w:rsidTr="000163D0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244CE0" w14:textId="77777777" w:rsidR="000163D0" w:rsidRPr="00C36FC8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5F41C" w14:textId="2C2BD38A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29BA1" w14:textId="77777777" w:rsidR="000163D0" w:rsidRPr="000163D0" w:rsidRDefault="000163D0" w:rsidP="000163D0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57F0" w14:textId="285F2AA1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F73F9" w14:textId="65F31FA1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0CC81" w14:textId="3B1145B8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261C8" w14:textId="4EB37D53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E054F" w14:textId="56DBA906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E5E66" w14:textId="43F03D25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83976" w14:textId="726698D8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12581" w14:textId="65027F9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163D0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163D0" w:rsidRPr="00C36FC8" w14:paraId="403B10BA" w14:textId="77777777" w:rsidTr="000163D0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80064E" w14:textId="77777777" w:rsidR="000163D0" w:rsidRPr="00C36FC8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EA6A4" w14:textId="20AC82B5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C649" w14:textId="151F0B96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296CB" w14:textId="630C24F3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FAD09" w14:textId="63F2659A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DEA17" w14:textId="6530B14A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A5A8F" w14:textId="2BE5BE11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F080" w14:textId="27B94F78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71C17" w14:textId="0B2A7867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D8408" w14:textId="7759B7AB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137B" w14:textId="47E81A6D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163D0" w:rsidRPr="00C36FC8" w14:paraId="4AFDAEC0" w14:textId="77777777" w:rsidTr="000163D0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D8E81" w14:textId="77777777" w:rsidR="000163D0" w:rsidRPr="00C36FC8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0CA05" w14:textId="180E56C0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315E1" w14:textId="7922C8AE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B4085" w14:textId="4679BF9C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6D175" w14:textId="47B89C03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E569D" w14:textId="1045FEDA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D967C" w14:textId="2E4A9274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2D787" w14:textId="7DE13139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356FF" w14:textId="432A43AE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D3F57" w14:textId="47733A4F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3CA1F" w14:textId="2A90C935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0163D0" w:rsidRPr="00C36FC8" w14:paraId="1536C7F7" w14:textId="77777777" w:rsidTr="000163D0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5CB07" w14:textId="77777777" w:rsidR="000163D0" w:rsidRPr="00C36FC8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A85C4" w14:textId="684EA9EA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A68DA" w14:textId="2CD9631B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53E76" w14:textId="2ABBC845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A0D22" w14:textId="00FEC128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6AA23" w14:textId="4844D6F3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A0A48" w14:textId="0F83CE4C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958E0" w14:textId="4E8DFD7E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378CC" w14:textId="3842BA58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DE17B" w14:textId="72F38733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00E70" w14:textId="0396A971" w:rsidR="000163D0" w:rsidRPr="000163D0" w:rsidRDefault="000163D0" w:rsidP="000163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0163D0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079F61D3" w14:textId="77777777" w:rsidR="007C585F" w:rsidRPr="007C585F" w:rsidRDefault="007C585F" w:rsidP="007C585F">
      <w:pPr>
        <w:rPr>
          <w:lang w:val="en-CA"/>
        </w:rPr>
      </w:pPr>
    </w:p>
    <w:p w14:paraId="7D8EFECF" w14:textId="6F132E58" w:rsidR="00A36C49" w:rsidRDefault="00A36C49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ACEF1B" w14:textId="19A3E3D6" w:rsidR="007C585F" w:rsidRPr="00CA4306" w:rsidRDefault="007C585F" w:rsidP="007C585F">
      <w:pPr>
        <w:rPr>
          <w:lang w:val="en-CA"/>
        </w:rPr>
      </w:pPr>
      <w:r>
        <w:rPr>
          <w:lang w:val="en-CA"/>
        </w:rPr>
        <w:t xml:space="preserve">With the proposed method can achieve </w:t>
      </w:r>
      <w:r w:rsidRPr="000163D0">
        <w:rPr>
          <w:lang w:val="en-CA"/>
        </w:rPr>
        <w:t>0.1</w:t>
      </w:r>
      <w:r w:rsidR="000163D0" w:rsidRPr="000163D0">
        <w:rPr>
          <w:lang w:val="en-CA"/>
        </w:rPr>
        <w:t>7</w:t>
      </w:r>
      <w:r w:rsidRPr="000163D0">
        <w:rPr>
          <w:lang w:val="en-CA"/>
        </w:rPr>
        <w:t>% (RA)/0.</w:t>
      </w:r>
      <w:r w:rsidR="000163D0" w:rsidRPr="000163D0">
        <w:rPr>
          <w:lang w:val="en-CA"/>
        </w:rPr>
        <w:t>32</w:t>
      </w:r>
      <w:r w:rsidRPr="000163D0">
        <w:rPr>
          <w:lang w:val="en-CA"/>
        </w:rPr>
        <w:t>%</w:t>
      </w:r>
      <w:r>
        <w:rPr>
          <w:lang w:val="en-CA"/>
        </w:rPr>
        <w:t xml:space="preserve"> (LB) BD-rate reduction with almost no burden at decoder side. It is suggested adopting GMVD to the next version of VVC.</w:t>
      </w:r>
    </w:p>
    <w:p w14:paraId="3C5D9F66" w14:textId="77777777" w:rsidR="007C585F" w:rsidRPr="00F71CA0" w:rsidRDefault="007C585F" w:rsidP="007C585F">
      <w:pPr>
        <w:pStyle w:val="Heading1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6EB8D58F" w14:textId="77777777" w:rsidR="007C585F" w:rsidRPr="00BA305F" w:rsidRDefault="007C585F" w:rsidP="007C585F">
      <w:pPr>
        <w:pStyle w:val="ListParagraph"/>
        <w:numPr>
          <w:ilvl w:val="0"/>
          <w:numId w:val="16"/>
        </w:numPr>
        <w:spacing w:before="0" w:line="240" w:lineRule="auto"/>
        <w:jc w:val="both"/>
        <w:rPr>
          <w:rFonts w:eastAsia="宋体" w:cs="Times New Roman"/>
          <w:lang w:val="en-CA" w:eastAsia="en-US"/>
        </w:rPr>
      </w:pPr>
      <w:bookmarkStart w:id="2" w:name="_Ref450752014"/>
      <w:bookmarkStart w:id="3" w:name="_Ref451180107"/>
      <w:r w:rsidRPr="00F71CA0">
        <w:rPr>
          <w:rFonts w:eastAsia="宋体" w:cs="Times New Roman"/>
          <w:lang w:val="en-CA" w:eastAsia="en-US"/>
        </w:rPr>
        <w:t>F. Bossen, J. Boyce, X. Li</w:t>
      </w:r>
      <w:r>
        <w:rPr>
          <w:rFonts w:eastAsia="宋体" w:cs="Times New Roman"/>
          <w:lang w:val="en-CA" w:eastAsia="en-US"/>
        </w:rPr>
        <w:t xml:space="preserve">, V. Seregin, K. Sühring, </w:t>
      </w:r>
      <w:r w:rsidRPr="00F71CA0">
        <w:rPr>
          <w:rFonts w:eastAsia="宋体" w:cs="Times New Roman"/>
          <w:lang w:val="en-CA" w:eastAsia="en-US"/>
        </w:rPr>
        <w:t xml:space="preserve">“JVET common test conditions and software reference configurations for SDR video,” </w:t>
      </w:r>
      <w:bookmarkEnd w:id="2"/>
      <w:bookmarkEnd w:id="3"/>
      <w:r>
        <w:rPr>
          <w:rFonts w:eastAsia="宋体" w:cs="Times New Roman"/>
          <w:lang w:val="en-CA" w:eastAsia="en-US"/>
        </w:rPr>
        <w:t>JVET-N</w:t>
      </w:r>
      <w:r w:rsidRPr="00F71CA0">
        <w:rPr>
          <w:rFonts w:eastAsia="宋体" w:cs="Times New Roman"/>
          <w:lang w:val="en-CA" w:eastAsia="en-US"/>
        </w:rPr>
        <w:t xml:space="preserve">1010, </w:t>
      </w:r>
      <w:r>
        <w:rPr>
          <w:rFonts w:eastAsia="宋体" w:cs="Times New Roman"/>
          <w:lang w:val="en-CA" w:eastAsia="en-US"/>
        </w:rPr>
        <w:t>Mar</w:t>
      </w:r>
      <w:r w:rsidRPr="00F71CA0">
        <w:rPr>
          <w:rFonts w:eastAsia="宋体" w:cs="Times New Roman"/>
          <w:lang w:val="en-CA" w:eastAsia="en-US"/>
        </w:rPr>
        <w:t>. 201</w:t>
      </w:r>
      <w:r>
        <w:rPr>
          <w:rFonts w:eastAsia="宋体" w:cs="Times New Roman"/>
          <w:lang w:val="en-CA" w:eastAsia="en-US"/>
        </w:rPr>
        <w:t>9</w:t>
      </w:r>
      <w:r w:rsidRPr="00F71CA0">
        <w:rPr>
          <w:rFonts w:eastAsia="宋体" w:cs="Times New Roman"/>
          <w:lang w:val="en-CA" w:eastAsia="en-US"/>
        </w:rPr>
        <w:t xml:space="preserve">. </w:t>
      </w:r>
    </w:p>
    <w:p w14:paraId="0ACE6A26" w14:textId="77777777" w:rsidR="00A36C49" w:rsidRPr="00A36C49" w:rsidRDefault="00A36C49" w:rsidP="00A36C49">
      <w:pPr>
        <w:rPr>
          <w:lang w:val="en-CA"/>
        </w:rPr>
      </w:pPr>
    </w:p>
    <w:p w14:paraId="5F0CF8E4" w14:textId="5CEFFB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A5420B6" w:rsidR="007F1F8B" w:rsidRPr="005B217D" w:rsidRDefault="00A36C49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</w:t>
      </w:r>
      <w:r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0BA09" w14:textId="77777777" w:rsidR="00C97C7E" w:rsidRDefault="00C97C7E">
      <w:r>
        <w:separator/>
      </w:r>
    </w:p>
  </w:endnote>
  <w:endnote w:type="continuationSeparator" w:id="0">
    <w:p w14:paraId="3D69E9E8" w14:textId="77777777" w:rsidR="00C97C7E" w:rsidRDefault="00C9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3DFBE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363E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E9AF2" w14:textId="77777777" w:rsidR="00C97C7E" w:rsidRDefault="00C97C7E">
      <w:r>
        <w:separator/>
      </w:r>
    </w:p>
  </w:footnote>
  <w:footnote w:type="continuationSeparator" w:id="0">
    <w:p w14:paraId="320F404E" w14:textId="77777777" w:rsidR="00C97C7E" w:rsidRDefault="00C97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71BB0"/>
    <w:multiLevelType w:val="hybridMultilevel"/>
    <w:tmpl w:val="ECA87A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3C26A4"/>
    <w:multiLevelType w:val="hybridMultilevel"/>
    <w:tmpl w:val="FC2EFC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4"/>
  </w:num>
  <w:num w:numId="13">
    <w:abstractNumId w:val="1"/>
  </w:num>
  <w:num w:numId="14">
    <w:abstractNumId w:val="9"/>
  </w:num>
  <w:num w:numId="15">
    <w:abstractNumId w:val="4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3D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5D42"/>
    <w:rsid w:val="000C09AC"/>
    <w:rsid w:val="000C2BAA"/>
    <w:rsid w:val="000E00F3"/>
    <w:rsid w:val="000E6D0E"/>
    <w:rsid w:val="000F04C7"/>
    <w:rsid w:val="000F158C"/>
    <w:rsid w:val="000F7691"/>
    <w:rsid w:val="00102F3D"/>
    <w:rsid w:val="0010741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AAA"/>
    <w:rsid w:val="001F2594"/>
    <w:rsid w:val="002055A6"/>
    <w:rsid w:val="00206460"/>
    <w:rsid w:val="002069B4"/>
    <w:rsid w:val="00215DFC"/>
    <w:rsid w:val="0021741C"/>
    <w:rsid w:val="00220EF6"/>
    <w:rsid w:val="002212DF"/>
    <w:rsid w:val="00222CD4"/>
    <w:rsid w:val="00225016"/>
    <w:rsid w:val="002253CA"/>
    <w:rsid w:val="002264A6"/>
    <w:rsid w:val="00227BA7"/>
    <w:rsid w:val="0023011C"/>
    <w:rsid w:val="0023625A"/>
    <w:rsid w:val="002375C1"/>
    <w:rsid w:val="00247E1E"/>
    <w:rsid w:val="00263398"/>
    <w:rsid w:val="00263B99"/>
    <w:rsid w:val="002647D8"/>
    <w:rsid w:val="00266F06"/>
    <w:rsid w:val="002672BE"/>
    <w:rsid w:val="00275BCF"/>
    <w:rsid w:val="00280613"/>
    <w:rsid w:val="00291E36"/>
    <w:rsid w:val="00292257"/>
    <w:rsid w:val="002A54E0"/>
    <w:rsid w:val="002B1595"/>
    <w:rsid w:val="002B191D"/>
    <w:rsid w:val="002B2E83"/>
    <w:rsid w:val="002C34B6"/>
    <w:rsid w:val="002D0AF6"/>
    <w:rsid w:val="002E7077"/>
    <w:rsid w:val="002F164D"/>
    <w:rsid w:val="003021BC"/>
    <w:rsid w:val="00306206"/>
    <w:rsid w:val="00317D85"/>
    <w:rsid w:val="00327C56"/>
    <w:rsid w:val="003315A1"/>
    <w:rsid w:val="003338DA"/>
    <w:rsid w:val="003373EC"/>
    <w:rsid w:val="00342FF4"/>
    <w:rsid w:val="00344E5A"/>
    <w:rsid w:val="00346148"/>
    <w:rsid w:val="003669EA"/>
    <w:rsid w:val="003706CC"/>
    <w:rsid w:val="00377710"/>
    <w:rsid w:val="003A2D8E"/>
    <w:rsid w:val="003A7108"/>
    <w:rsid w:val="003A7CE6"/>
    <w:rsid w:val="003B43FB"/>
    <w:rsid w:val="003C0930"/>
    <w:rsid w:val="003C20E4"/>
    <w:rsid w:val="003D6342"/>
    <w:rsid w:val="003E6F90"/>
    <w:rsid w:val="003E73ED"/>
    <w:rsid w:val="003F06F0"/>
    <w:rsid w:val="003F5D0F"/>
    <w:rsid w:val="00405D7C"/>
    <w:rsid w:val="00414101"/>
    <w:rsid w:val="004219CF"/>
    <w:rsid w:val="004234F0"/>
    <w:rsid w:val="00433DDB"/>
    <w:rsid w:val="00435A29"/>
    <w:rsid w:val="00437619"/>
    <w:rsid w:val="004649B3"/>
    <w:rsid w:val="00464E80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7854"/>
    <w:rsid w:val="006515AB"/>
    <w:rsid w:val="00657F7E"/>
    <w:rsid w:val="00662E58"/>
    <w:rsid w:val="006637F2"/>
    <w:rsid w:val="006642A5"/>
    <w:rsid w:val="00664DCF"/>
    <w:rsid w:val="0067363E"/>
    <w:rsid w:val="006808F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364E"/>
    <w:rsid w:val="00770571"/>
    <w:rsid w:val="007768FF"/>
    <w:rsid w:val="007824D3"/>
    <w:rsid w:val="00796EE3"/>
    <w:rsid w:val="007A7D29"/>
    <w:rsid w:val="007B4AB8"/>
    <w:rsid w:val="007C585F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0658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128E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6C49"/>
    <w:rsid w:val="00A46843"/>
    <w:rsid w:val="00A56B97"/>
    <w:rsid w:val="00A6093D"/>
    <w:rsid w:val="00A72017"/>
    <w:rsid w:val="00A767DC"/>
    <w:rsid w:val="00A76A6D"/>
    <w:rsid w:val="00A83253"/>
    <w:rsid w:val="00AA29E0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037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B78"/>
    <w:rsid w:val="00C606C9"/>
    <w:rsid w:val="00C80288"/>
    <w:rsid w:val="00C836F0"/>
    <w:rsid w:val="00C84003"/>
    <w:rsid w:val="00C90650"/>
    <w:rsid w:val="00C97C7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90A"/>
    <w:rsid w:val="00D073E2"/>
    <w:rsid w:val="00D11487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021A"/>
    <w:rsid w:val="00DE1C7C"/>
    <w:rsid w:val="00DE6B43"/>
    <w:rsid w:val="00E11923"/>
    <w:rsid w:val="00E262D4"/>
    <w:rsid w:val="00E26D61"/>
    <w:rsid w:val="00E36250"/>
    <w:rsid w:val="00E47F2D"/>
    <w:rsid w:val="00E54511"/>
    <w:rsid w:val="00E571E4"/>
    <w:rsid w:val="00E60EDC"/>
    <w:rsid w:val="00E61DAC"/>
    <w:rsid w:val="00E72B80"/>
    <w:rsid w:val="00E75FE3"/>
    <w:rsid w:val="00E86C4C"/>
    <w:rsid w:val="00E907A3"/>
    <w:rsid w:val="00EA5AE0"/>
    <w:rsid w:val="00EA5AFD"/>
    <w:rsid w:val="00EA6935"/>
    <w:rsid w:val="00EB3EC4"/>
    <w:rsid w:val="00EB56E1"/>
    <w:rsid w:val="00EB7AB1"/>
    <w:rsid w:val="00EC32BD"/>
    <w:rsid w:val="00EE7CD8"/>
    <w:rsid w:val="00EF37F6"/>
    <w:rsid w:val="00EF48CC"/>
    <w:rsid w:val="00F00801"/>
    <w:rsid w:val="00F1405C"/>
    <w:rsid w:val="00F2488D"/>
    <w:rsid w:val="00F26AB1"/>
    <w:rsid w:val="00F601A0"/>
    <w:rsid w:val="00F712E9"/>
    <w:rsid w:val="00F73032"/>
    <w:rsid w:val="00F81CFF"/>
    <w:rsid w:val="00F848FC"/>
    <w:rsid w:val="00F9016F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503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2E70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2E7077"/>
    <w:rPr>
      <w:rFonts w:eastAsiaTheme="minorEastAsia" w:cstheme="minorBidi"/>
      <w:lang w:eastAsia="zh-CN"/>
    </w:rPr>
  </w:style>
  <w:style w:type="paragraph" w:customStyle="1" w:styleId="Equation">
    <w:name w:val="Equation"/>
    <w:basedOn w:val="Normal"/>
    <w:qFormat/>
    <w:rsid w:val="002362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customStyle="1" w:styleId="tablesyntax">
    <w:name w:val="table syntax"/>
    <w:basedOn w:val="Normal"/>
    <w:link w:val="tablesyntaxChar"/>
    <w:qFormat/>
    <w:rsid w:val="002362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3625A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34</cp:revision>
  <cp:lastPrinted>1900-01-01T08:00:00Z</cp:lastPrinted>
  <dcterms:created xsi:type="dcterms:W3CDTF">2020-01-29T21:34:00Z</dcterms:created>
  <dcterms:modified xsi:type="dcterms:W3CDTF">2020-04-09T04:49:00Z</dcterms:modified>
</cp:coreProperties>
</file>