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414552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3064B2">
              <w:rPr>
                <w:lang w:val="en-CA"/>
              </w:rPr>
              <w:t>0354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9D10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BDPCM for </w:t>
            </w:r>
            <w:r w:rsidR="00DB1208">
              <w:rPr>
                <w:b/>
                <w:szCs w:val="22"/>
                <w:lang w:val="en-CA"/>
              </w:rPr>
              <w:t>Inter</w:t>
            </w:r>
            <w:r w:rsidR="00872E40">
              <w:rPr>
                <w:b/>
                <w:szCs w:val="22"/>
                <w:lang w:val="en-CA"/>
              </w:rPr>
              <w:t>/IBC-predicted residuals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C308A7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C308A7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C308A7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473C9695" w:rsidR="00DD45D1" w:rsidRDefault="00DD45D1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HEVC, RDPCM, </w:t>
      </w:r>
      <w:r w:rsidR="00350187">
        <w:rPr>
          <w:lang w:val="en-CA" w:eastAsia="ja-JP"/>
        </w:rPr>
        <w:t xml:space="preserve">which is a </w:t>
      </w:r>
      <w:r>
        <w:rPr>
          <w:lang w:val="en-CA" w:eastAsia="ja-JP"/>
        </w:rPr>
        <w:t xml:space="preserve">similar </w:t>
      </w:r>
      <w:r w:rsidR="00350187">
        <w:rPr>
          <w:lang w:val="en-CA" w:eastAsia="ja-JP"/>
        </w:rPr>
        <w:t xml:space="preserve">coding tool </w:t>
      </w:r>
      <w:r>
        <w:rPr>
          <w:lang w:val="en-CA" w:eastAsia="ja-JP"/>
        </w:rPr>
        <w:t>to BDPCM</w:t>
      </w:r>
      <w:r w:rsidR="00350187">
        <w:rPr>
          <w:lang w:val="en-CA" w:eastAsia="ja-JP"/>
        </w:rPr>
        <w:t xml:space="preserve"> in VVC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</w:t>
      </w:r>
      <w:r w:rsidR="001B6269">
        <w:rPr>
          <w:lang w:val="en-CA" w:eastAsia="ja-JP"/>
        </w:rPr>
        <w:t>ntra</w:t>
      </w:r>
      <w:r w:rsidR="00684781">
        <w:rPr>
          <w:lang w:val="en-CA" w:eastAsia="ja-JP"/>
        </w:rPr>
        <w:t>-predicted residuals</w:t>
      </w:r>
      <w:r w:rsidR="005B6978">
        <w:rPr>
          <w:lang w:val="en-CA" w:eastAsia="ja-JP"/>
        </w:rPr>
        <w:t>,</w:t>
      </w:r>
      <w:r w:rsidR="00350187">
        <w:rPr>
          <w:lang w:val="en-CA" w:eastAsia="ja-JP"/>
        </w:rPr>
        <w:t xml:space="preserve"> </w:t>
      </w:r>
      <w:r w:rsidR="001B6269">
        <w:rPr>
          <w:lang w:val="en-CA" w:eastAsia="ja-JP"/>
        </w:rPr>
        <w:t>I</w:t>
      </w:r>
      <w:r w:rsidR="001B6269">
        <w:rPr>
          <w:lang w:val="en-CA" w:eastAsia="ja-JP"/>
        </w:rPr>
        <w:t>nter</w:t>
      </w:r>
      <w:r w:rsidR="00350187">
        <w:rPr>
          <w:lang w:val="en-CA" w:eastAsia="ja-JP"/>
        </w:rPr>
        <w:t xml:space="preserve">-predicted residuals </w:t>
      </w:r>
      <w:r w:rsidR="005B6978">
        <w:rPr>
          <w:lang w:val="en-CA" w:eastAsia="ja-JP"/>
        </w:rPr>
        <w:t>and IBC-predicted residuals.</w:t>
      </w:r>
      <w:r w:rsidR="00CD5CCA">
        <w:rPr>
          <w:lang w:val="en-CA" w:eastAsia="ja-JP"/>
        </w:rPr>
        <w:t xml:space="preserve"> On the other hand, in current VVC, BDPCM can be applied to only intra-predicted residuals.</w:t>
      </w:r>
      <w:r w:rsidR="00F04473">
        <w:rPr>
          <w:lang w:val="en-CA" w:eastAsia="ja-JP"/>
        </w:rPr>
        <w:t xml:space="preserve"> </w:t>
      </w:r>
    </w:p>
    <w:p w14:paraId="3D5471E5" w14:textId="7A69AA77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9301F2">
        <w:rPr>
          <w:lang w:val="en-CA" w:eastAsia="ja-JP"/>
        </w:rPr>
        <w:t xml:space="preserve">apply to </w:t>
      </w:r>
      <w:r w:rsidR="00960190">
        <w:rPr>
          <w:lang w:val="en-CA" w:eastAsia="ja-JP"/>
        </w:rPr>
        <w:t xml:space="preserve">both </w:t>
      </w:r>
      <w:r w:rsidR="001B6269">
        <w:rPr>
          <w:lang w:val="en-CA" w:eastAsia="ja-JP"/>
        </w:rPr>
        <w:t>I</w:t>
      </w:r>
      <w:r w:rsidR="001B6269">
        <w:rPr>
          <w:lang w:val="en-CA" w:eastAsia="ja-JP"/>
        </w:rPr>
        <w:t>nter</w:t>
      </w:r>
      <w:r w:rsidR="003908B2">
        <w:rPr>
          <w:lang w:val="en-CA" w:eastAsia="ja-JP"/>
        </w:rPr>
        <w:t xml:space="preserve">-predicted </w:t>
      </w:r>
      <w:r w:rsidR="00737290">
        <w:rPr>
          <w:lang w:val="en-CA" w:eastAsia="ja-JP"/>
        </w:rPr>
        <w:t>residuals and IBC-predicted residuals</w:t>
      </w:r>
      <w:r w:rsidR="00B7305E">
        <w:rPr>
          <w:lang w:val="en-CA" w:eastAsia="ja-JP"/>
        </w:rPr>
        <w:t xml:space="preserve"> to make the design of </w:t>
      </w:r>
      <w:r w:rsidR="00672A90">
        <w:rPr>
          <w:lang w:val="en-CA" w:eastAsia="ja-JP"/>
        </w:rPr>
        <w:t>BDPCM</w:t>
      </w:r>
      <w:r w:rsidR="00B7305E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79A0810F" w14:textId="4D5B84BA" w:rsidR="00756BA0" w:rsidRDefault="00F67DAF" w:rsidP="005B2B2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756BA0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YUV</w:t>
      </w:r>
      <w:r w:rsidR="00756BA0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-0.53%</w:t>
      </w:r>
      <w:r w:rsidR="00613FA2">
        <w:rPr>
          <w:szCs w:val="22"/>
          <w:lang w:val="en-CA" w:eastAsia="ja-JP"/>
        </w:rPr>
        <w:t xml:space="preserve"> </w:t>
      </w:r>
      <w:r w:rsidR="00756BA0">
        <w:rPr>
          <w:szCs w:val="22"/>
          <w:lang w:val="en-CA" w:eastAsia="ja-JP"/>
        </w:rPr>
        <w:t xml:space="preserve">for AI, </w:t>
      </w:r>
      <w:r w:rsidR="007E5A64">
        <w:rPr>
          <w:szCs w:val="22"/>
          <w:lang w:val="en-CA" w:eastAsia="ja-JP"/>
        </w:rPr>
        <w:t>-1.14%</w:t>
      </w:r>
      <w:r w:rsidR="00756BA0">
        <w:rPr>
          <w:szCs w:val="22"/>
          <w:lang w:val="en-CA" w:eastAsia="ja-JP"/>
        </w:rPr>
        <w:t xml:space="preserve"> for RA and </w:t>
      </w:r>
      <w:r w:rsidR="004F6337">
        <w:rPr>
          <w:szCs w:val="22"/>
          <w:lang w:val="en-CA" w:eastAsia="ja-JP"/>
        </w:rPr>
        <w:t>x</w:t>
      </w:r>
      <w:r w:rsidR="007E5A64">
        <w:rPr>
          <w:szCs w:val="22"/>
          <w:lang w:val="en-CA" w:eastAsia="ja-JP"/>
        </w:rPr>
        <w:t>%</w:t>
      </w:r>
      <w:r w:rsidR="00756BA0">
        <w:rPr>
          <w:szCs w:val="22"/>
          <w:lang w:val="en-CA" w:eastAsia="ja-JP"/>
        </w:rPr>
        <w:t xml:space="preserve"> for LB</w:t>
      </w:r>
    </w:p>
    <w:p w14:paraId="00B9B2E6" w14:textId="2780DFEA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-0.72</w:t>
      </w:r>
      <w:r w:rsidR="00D611BC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7E5A64">
        <w:rPr>
          <w:szCs w:val="22"/>
          <w:lang w:val="en-CA" w:eastAsia="ja-JP"/>
        </w:rPr>
        <w:t>-1.40%</w:t>
      </w:r>
      <w:r w:rsidR="005B2B25">
        <w:rPr>
          <w:szCs w:val="22"/>
          <w:lang w:val="en-CA" w:eastAsia="ja-JP"/>
        </w:rPr>
        <w:t xml:space="preserve"> for RA and </w:t>
      </w:r>
      <w:r w:rsidR="004F6337">
        <w:rPr>
          <w:szCs w:val="22"/>
          <w:lang w:val="en-CA" w:eastAsia="ja-JP"/>
        </w:rPr>
        <w:t>x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52A06492" w14:textId="6A7E02C9" w:rsidR="00324C8B" w:rsidRDefault="00AE45F1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324C8B">
        <w:rPr>
          <w:szCs w:val="22"/>
          <w:lang w:val="en-CA" w:eastAsia="ja-JP"/>
        </w:rPr>
        <w:t>untimes</w:t>
      </w:r>
      <w:r w:rsidR="00BD476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YUV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105%</w:t>
      </w:r>
      <w:r w:rsidR="00C43E86">
        <w:rPr>
          <w:szCs w:val="22"/>
          <w:lang w:val="en-CA" w:eastAsia="ja-JP"/>
        </w:rPr>
        <w:t>, 102%)</w:t>
      </w:r>
      <w:r w:rsidR="00BD476C">
        <w:rPr>
          <w:szCs w:val="22"/>
          <w:lang w:val="en-CA" w:eastAsia="ja-JP"/>
        </w:rPr>
        <w:t xml:space="preserve"> for AI, </w:t>
      </w:r>
      <w:r w:rsidR="00CC5033">
        <w:rPr>
          <w:szCs w:val="22"/>
          <w:lang w:val="en-CA" w:eastAsia="ja-JP"/>
        </w:rPr>
        <w:t>(108%, 98%)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4F6337">
        <w:rPr>
          <w:szCs w:val="22"/>
          <w:lang w:val="en-CA" w:eastAsia="ja-JP"/>
        </w:rPr>
        <w:t>x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4F6337">
        <w:rPr>
          <w:szCs w:val="22"/>
          <w:lang w:val="en-CA" w:eastAsia="ja-JP"/>
        </w:rPr>
        <w:t>x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4D54FDF" w14:textId="00D4C7A1" w:rsidR="00BD476C" w:rsidRP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</w:t>
      </w:r>
      <w:r w:rsidR="006C068B">
        <w:rPr>
          <w:szCs w:val="22"/>
          <w:lang w:val="en-CA" w:eastAsia="ja-JP"/>
        </w:rPr>
        <w:t>2</w:t>
      </w:r>
      <w:r w:rsidR="00980B67">
        <w:rPr>
          <w:szCs w:val="22"/>
          <w:lang w:val="en-CA" w:eastAsia="ja-JP"/>
        </w:rPr>
        <w:t>%, 9</w:t>
      </w:r>
      <w:r w:rsidR="00C43E86">
        <w:rPr>
          <w:szCs w:val="22"/>
          <w:lang w:val="en-CA" w:eastAsia="ja-JP"/>
        </w:rPr>
        <w:t>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(107%, 99%)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4F6337">
        <w:rPr>
          <w:szCs w:val="22"/>
          <w:lang w:val="en-CA" w:eastAsia="ja-JP"/>
        </w:rPr>
        <w:t>x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4F6337">
        <w:rPr>
          <w:szCs w:val="22"/>
          <w:lang w:val="en-CA" w:eastAsia="ja-JP"/>
        </w:rPr>
        <w:t>x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558D2F5A" w14:textId="41617A95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</w:t>
      </w:r>
      <w:r w:rsidR="00B03757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-0.01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AI, </w:t>
      </w:r>
      <w:r w:rsidR="004F6337">
        <w:rPr>
          <w:szCs w:val="22"/>
          <w:lang w:val="en-CA" w:eastAsia="ja-JP"/>
        </w:rPr>
        <w:t>(</w:t>
      </w:r>
      <w:r w:rsidR="00B03757">
        <w:rPr>
          <w:szCs w:val="22"/>
          <w:lang w:val="en-CA" w:eastAsia="ja-JP"/>
        </w:rPr>
        <w:t>-0.03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0.14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RA and </w:t>
      </w:r>
      <w:r w:rsidR="004F6337">
        <w:rPr>
          <w:szCs w:val="22"/>
          <w:lang w:val="en-CA" w:eastAsia="ja-JP"/>
        </w:rPr>
        <w:t xml:space="preserve">(x%, x%, x%) </w:t>
      </w:r>
      <w:r>
        <w:rPr>
          <w:szCs w:val="22"/>
          <w:lang w:val="en-CA" w:eastAsia="ja-JP"/>
        </w:rPr>
        <w:t>for LB</w:t>
      </w:r>
    </w:p>
    <w:p w14:paraId="245E6DBB" w14:textId="24394E7A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(-0.</w:t>
      </w:r>
      <w:r w:rsidR="004E4742">
        <w:rPr>
          <w:szCs w:val="22"/>
          <w:lang w:val="en-CA" w:eastAsia="ja-JP"/>
        </w:rPr>
        <w:t>09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11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%) for AI, (</w:t>
      </w:r>
      <w:r w:rsidR="00823F5D">
        <w:rPr>
          <w:szCs w:val="22"/>
          <w:lang w:val="en-CA" w:eastAsia="ja-JP"/>
        </w:rPr>
        <w:t>-0.15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-0.16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>%) for RA and (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 xml:space="preserve">%, 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 xml:space="preserve">%, 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>%) for LB</w:t>
      </w:r>
    </w:p>
    <w:p w14:paraId="0F80D1DC" w14:textId="754EDFDE" w:rsidR="00206C05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YUV are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105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110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(x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>, x%)</w:t>
      </w:r>
      <w:r w:rsidR="00206C05">
        <w:rPr>
          <w:szCs w:val="22"/>
          <w:lang w:val="en-CA" w:eastAsia="ja-JP"/>
        </w:rPr>
        <w:t xml:space="preserve"> for LB</w:t>
      </w:r>
    </w:p>
    <w:p w14:paraId="5BFF91E1" w14:textId="6ADC6952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102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107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(x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>, x%)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</w:p>
    <w:p w14:paraId="24DC7EE4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(-0.17%, -0.13%, -0.18%) for AI, (-1.07%, -0.29%, -0.66%) for RA and (-0.33%, -0.32%, -0.33%) for LB</w:t>
      </w:r>
    </w:p>
    <w:p w14:paraId="39FCAB33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(-0.27%, -0.27%, -0.27%) for AI, (x%, x%, x%) for RA and (x%, x%, x%) for LB</w:t>
      </w:r>
    </w:p>
    <w:p w14:paraId="2D408A1C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Runtimes (Enc, Dec) for YUV are (106%, 100%) for AI, (115%, 102%) for RA and (120%, 100%) for LB </w:t>
      </w:r>
    </w:p>
    <w:p w14:paraId="1FFF320F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>
        <w:rPr>
          <w:szCs w:val="22"/>
          <w:lang w:val="en-CA" w:eastAsia="ja-JP"/>
        </w:rPr>
        <w:t>103</w:t>
      </w:r>
      <w:r w:rsidRPr="003A7B4A">
        <w:rPr>
          <w:szCs w:val="22"/>
          <w:lang w:val="en-CA" w:eastAsia="ja-JP"/>
        </w:rPr>
        <w:t xml:space="preserve">%, </w:t>
      </w:r>
      <w:r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>%) for LB</w:t>
      </w:r>
    </w:p>
    <w:p w14:paraId="1B3BC2C0" w14:textId="77777777" w:rsidR="00091ED3" w:rsidRPr="00303435" w:rsidRDefault="00091ED3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FDCA36A" w14:textId="27C67CB8" w:rsidR="0031008C" w:rsidRDefault="0031008C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HEVC</w:t>
      </w:r>
      <w:r w:rsidR="00832716">
        <w:rPr>
          <w:lang w:val="en-CA" w:eastAsia="ja-JP"/>
        </w:rPr>
        <w:t xml:space="preserve"> [1]</w:t>
      </w:r>
      <w:r>
        <w:rPr>
          <w:lang w:val="en-CA" w:eastAsia="ja-JP"/>
        </w:rPr>
        <w:t>, RDPCM, which is a similar coding tool to BDPCM in VVC</w:t>
      </w:r>
      <w:r w:rsidR="00832716">
        <w:rPr>
          <w:lang w:val="en-CA" w:eastAsia="ja-JP"/>
        </w:rPr>
        <w:t xml:space="preserve"> [2]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</w:t>
      </w:r>
      <w:r w:rsidR="001B6269">
        <w:rPr>
          <w:lang w:val="en-CA" w:eastAsia="ja-JP"/>
        </w:rPr>
        <w:t>ntra</w:t>
      </w:r>
      <w:r>
        <w:rPr>
          <w:lang w:val="en-CA" w:eastAsia="ja-JP"/>
        </w:rPr>
        <w:t xml:space="preserve">-predicted residuals, </w:t>
      </w:r>
      <w:r w:rsidR="001B6269">
        <w:rPr>
          <w:lang w:val="en-CA" w:eastAsia="ja-JP"/>
        </w:rPr>
        <w:t>I</w:t>
      </w:r>
      <w:r w:rsidR="001B6269">
        <w:rPr>
          <w:lang w:val="en-CA" w:eastAsia="ja-JP"/>
        </w:rPr>
        <w:t>nter</w:t>
      </w:r>
      <w:r>
        <w:rPr>
          <w:lang w:val="en-CA" w:eastAsia="ja-JP"/>
        </w:rPr>
        <w:t xml:space="preserve">-predicted residuals and IBC-predicted residuals. On the other hand, in </w:t>
      </w:r>
      <w:r w:rsidR="00511C7B">
        <w:rPr>
          <w:lang w:val="en-CA" w:eastAsia="ja-JP"/>
        </w:rPr>
        <w:t>VVC</w:t>
      </w:r>
      <w:r>
        <w:rPr>
          <w:lang w:val="en-CA" w:eastAsia="ja-JP"/>
        </w:rPr>
        <w:t xml:space="preserve">, BDPCM can be applied to only </w:t>
      </w:r>
      <w:r w:rsidR="001B6269">
        <w:rPr>
          <w:lang w:val="en-CA" w:eastAsia="ja-JP"/>
        </w:rPr>
        <w:t>I</w:t>
      </w:r>
      <w:r w:rsidR="001B6269">
        <w:rPr>
          <w:lang w:val="en-CA" w:eastAsia="ja-JP"/>
        </w:rPr>
        <w:t>ntra</w:t>
      </w:r>
      <w:r>
        <w:rPr>
          <w:lang w:val="en-CA" w:eastAsia="ja-JP"/>
        </w:rPr>
        <w:t xml:space="preserve">-predicted residuals. At the last meeting, Inter BDPCM was proposed in </w:t>
      </w:r>
      <w:r w:rsidR="00367DA6">
        <w:rPr>
          <w:lang w:val="en-CA" w:eastAsia="ja-JP"/>
        </w:rPr>
        <w:t xml:space="preserve">JVET-Q0460 </w:t>
      </w:r>
      <w:r w:rsidR="00832716">
        <w:rPr>
          <w:lang w:val="en-CA" w:eastAsia="ja-JP"/>
        </w:rPr>
        <w:t xml:space="preserve">[3], </w:t>
      </w:r>
      <w:r w:rsidR="00CE32B2">
        <w:rPr>
          <w:lang w:val="en-CA" w:eastAsia="ja-JP"/>
        </w:rPr>
        <w:t>which provided additional gains in lossless coding</w:t>
      </w:r>
      <w:r w:rsidR="00832716">
        <w:rPr>
          <w:lang w:val="en-CA" w:eastAsia="ja-JP"/>
        </w:rPr>
        <w:t>.</w:t>
      </w:r>
    </w:p>
    <w:p w14:paraId="1E75C485" w14:textId="37803F39" w:rsidR="0031008C" w:rsidRDefault="00367DA6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1-1 shows the summary of </w:t>
      </w:r>
      <w:r w:rsidR="001E4AFE">
        <w:rPr>
          <w:lang w:val="en-CA" w:eastAsia="ja-JP"/>
        </w:rPr>
        <w:t>RDPCM/BDPCM</w:t>
      </w:r>
      <w:r w:rsidR="009301F2">
        <w:rPr>
          <w:lang w:val="en-CA" w:eastAsia="ja-JP"/>
        </w:rPr>
        <w:t xml:space="preserve"> </w:t>
      </w:r>
      <w:r>
        <w:rPr>
          <w:lang w:val="en-CA" w:eastAsia="ja-JP"/>
        </w:rPr>
        <w:t>supported in HEVC, VVC</w:t>
      </w:r>
      <w:r w:rsidR="001E4AFE">
        <w:rPr>
          <w:lang w:val="en-CA" w:eastAsia="ja-JP"/>
        </w:rPr>
        <w:t>,</w:t>
      </w:r>
      <w:r>
        <w:rPr>
          <w:lang w:val="en-CA" w:eastAsia="ja-JP"/>
        </w:rPr>
        <w:t xml:space="preserve"> JVET-Q0460</w:t>
      </w:r>
      <w:r w:rsidR="001E4AFE">
        <w:rPr>
          <w:lang w:val="en-CA" w:eastAsia="ja-JP"/>
        </w:rPr>
        <w:t xml:space="preserve"> and JVET-R</w:t>
      </w:r>
      <w:r w:rsidR="009301F2">
        <w:rPr>
          <w:lang w:val="en-CA" w:eastAsia="ja-JP"/>
        </w:rPr>
        <w:t>0354</w:t>
      </w:r>
      <w:r>
        <w:rPr>
          <w:lang w:val="en-CA" w:eastAsia="ja-JP"/>
        </w:rPr>
        <w:t>.</w:t>
      </w:r>
    </w:p>
    <w:p w14:paraId="5B3E0FB3" w14:textId="2ADD960C" w:rsidR="00137953" w:rsidRDefault="00346905" w:rsidP="0031008C">
      <w:pPr>
        <w:rPr>
          <w:lang w:val="en-CA" w:eastAsia="ja-JP"/>
        </w:rPr>
      </w:pPr>
      <w:r>
        <w:rPr>
          <w:lang w:val="en-CA" w:eastAsia="ja-JP"/>
        </w:rPr>
        <w:t xml:space="preserve">It </w:t>
      </w:r>
      <w:r w:rsidR="007A37A9">
        <w:rPr>
          <w:lang w:val="en-CA" w:eastAsia="ja-JP"/>
        </w:rPr>
        <w:t xml:space="preserve">would be </w:t>
      </w:r>
      <w:r w:rsidR="00F3675F">
        <w:rPr>
          <w:lang w:val="en-CA" w:eastAsia="ja-JP"/>
        </w:rPr>
        <w:t xml:space="preserve">desirable to support BDPCM for Inter/IBC predicted </w:t>
      </w:r>
      <w:r w:rsidR="0047596F">
        <w:rPr>
          <w:lang w:val="en-CA" w:eastAsia="ja-JP"/>
        </w:rPr>
        <w:t xml:space="preserve">residuals </w:t>
      </w:r>
      <w:r w:rsidR="004E2F75">
        <w:rPr>
          <w:lang w:val="en-CA" w:eastAsia="ja-JP"/>
        </w:rPr>
        <w:t>like RDPCM in</w:t>
      </w:r>
      <w:r w:rsidR="0047596F">
        <w:rPr>
          <w:lang w:val="en-CA" w:eastAsia="ja-JP"/>
        </w:rPr>
        <w:t xml:space="preserve"> HEVC.</w:t>
      </w:r>
      <w:r>
        <w:rPr>
          <w:lang w:val="en-CA" w:eastAsia="ja-JP"/>
        </w:rPr>
        <w:t xml:space="preserve"> </w:t>
      </w:r>
    </w:p>
    <w:p w14:paraId="0814E0BF" w14:textId="7C6CAA47" w:rsidR="00A97D01" w:rsidRDefault="00A97D01" w:rsidP="00B23B3C">
      <w:pPr>
        <w:pStyle w:val="ae"/>
        <w:keepNext/>
        <w:jc w:val="center"/>
      </w:pPr>
      <w:r>
        <w:t xml:space="preserve">Table </w:t>
      </w:r>
      <w:r w:rsidR="00C308A7">
        <w:fldChar w:fldCharType="begin"/>
      </w:r>
      <w:r w:rsidR="00C308A7">
        <w:instrText xml:space="preserve"> STYLEREF 1 \s </w:instrText>
      </w:r>
      <w:r w:rsidR="00C308A7">
        <w:fldChar w:fldCharType="separate"/>
      </w:r>
      <w:r>
        <w:rPr>
          <w:noProof/>
        </w:rPr>
        <w:t>1</w:t>
      </w:r>
      <w:r w:rsidR="00C308A7">
        <w:rPr>
          <w:noProof/>
        </w:rPr>
        <w:fldChar w:fldCharType="end"/>
      </w:r>
      <w:r>
        <w:noBreakHyphen/>
      </w:r>
      <w:r w:rsidR="00C308A7">
        <w:fldChar w:fldCharType="begin"/>
      </w:r>
      <w:r w:rsidR="00C308A7">
        <w:instrText xml:space="preserve"> SEQ Table \* ARABIC \s 1 </w:instrText>
      </w:r>
      <w:r w:rsidR="00C308A7">
        <w:fldChar w:fldCharType="separate"/>
      </w:r>
      <w:r>
        <w:rPr>
          <w:noProof/>
        </w:rPr>
        <w:t>1</w:t>
      </w:r>
      <w:r w:rsidR="00C308A7">
        <w:rPr>
          <w:noProof/>
        </w:rPr>
        <w:fldChar w:fldCharType="end"/>
      </w:r>
      <w:r>
        <w:t>: Summary o</w:t>
      </w:r>
      <w:r w:rsidR="00B23B3C">
        <w:t>f supported coding tools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37953" w14:paraId="109A8EC5" w14:textId="77777777" w:rsidTr="00F2326C">
        <w:tc>
          <w:tcPr>
            <w:tcW w:w="2337" w:type="dxa"/>
            <w:vMerge w:val="restart"/>
          </w:tcPr>
          <w:p w14:paraId="4CA7B3F8" w14:textId="708A3F8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</w:p>
        </w:tc>
        <w:tc>
          <w:tcPr>
            <w:tcW w:w="7013" w:type="dxa"/>
            <w:gridSpan w:val="3"/>
          </w:tcPr>
          <w:p w14:paraId="2E085466" w14:textId="348D602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upported RDPCM/BDPCM</w:t>
            </w:r>
          </w:p>
        </w:tc>
      </w:tr>
      <w:tr w:rsidR="00137953" w14:paraId="7F8265F7" w14:textId="77777777" w:rsidTr="00367DA6">
        <w:tc>
          <w:tcPr>
            <w:tcW w:w="2337" w:type="dxa"/>
            <w:vMerge/>
          </w:tcPr>
          <w:p w14:paraId="309C5661" w14:textId="5CA22B5F" w:rsidR="00137953" w:rsidRDefault="00137953" w:rsidP="008F4E82">
            <w:pPr>
              <w:jc w:val="center"/>
              <w:rPr>
                <w:lang w:val="en-CA" w:eastAsia="ja-JP"/>
              </w:rPr>
            </w:pPr>
          </w:p>
        </w:tc>
        <w:tc>
          <w:tcPr>
            <w:tcW w:w="2337" w:type="dxa"/>
          </w:tcPr>
          <w:p w14:paraId="78AA972F" w14:textId="4E3A3832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ntra-predicted block</w:t>
            </w:r>
          </w:p>
        </w:tc>
        <w:tc>
          <w:tcPr>
            <w:tcW w:w="2338" w:type="dxa"/>
          </w:tcPr>
          <w:p w14:paraId="4376DF02" w14:textId="2A8AADE8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nter-predicted block</w:t>
            </w:r>
          </w:p>
        </w:tc>
        <w:tc>
          <w:tcPr>
            <w:tcW w:w="2338" w:type="dxa"/>
          </w:tcPr>
          <w:p w14:paraId="42563029" w14:textId="253E6BA9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BC-predicted block</w:t>
            </w:r>
          </w:p>
        </w:tc>
      </w:tr>
      <w:tr w:rsidR="00367DA6" w14:paraId="1EC64534" w14:textId="77777777" w:rsidTr="00367DA6">
        <w:tc>
          <w:tcPr>
            <w:tcW w:w="2337" w:type="dxa"/>
          </w:tcPr>
          <w:p w14:paraId="488EA31A" w14:textId="3F6284EB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</w:t>
            </w:r>
            <w:r>
              <w:rPr>
                <w:lang w:val="en-CA" w:eastAsia="ja-JP"/>
              </w:rPr>
              <w:t>EVC [1]</w:t>
            </w:r>
          </w:p>
        </w:tc>
        <w:tc>
          <w:tcPr>
            <w:tcW w:w="2337" w:type="dxa"/>
          </w:tcPr>
          <w:p w14:paraId="2313E55A" w14:textId="0C63E478" w:rsidR="00885BC9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Implicit RDPCM</w:t>
            </w:r>
          </w:p>
        </w:tc>
        <w:tc>
          <w:tcPr>
            <w:tcW w:w="2338" w:type="dxa"/>
          </w:tcPr>
          <w:p w14:paraId="4D527D6B" w14:textId="15A2B88B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  <w:tc>
          <w:tcPr>
            <w:tcW w:w="2338" w:type="dxa"/>
          </w:tcPr>
          <w:p w14:paraId="70A255E6" w14:textId="0A39FB9E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</w:tr>
      <w:tr w:rsidR="00367DA6" w14:paraId="570610C3" w14:textId="77777777" w:rsidTr="00367DA6">
        <w:tc>
          <w:tcPr>
            <w:tcW w:w="2337" w:type="dxa"/>
          </w:tcPr>
          <w:p w14:paraId="37599E0E" w14:textId="0D7E0D6A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 xml:space="preserve">VC </w:t>
            </w:r>
            <w:r w:rsidR="001E58B2">
              <w:rPr>
                <w:lang w:val="en-CA" w:eastAsia="ja-JP"/>
              </w:rPr>
              <w:t xml:space="preserve">WD 8 </w:t>
            </w:r>
            <w:r>
              <w:rPr>
                <w:lang w:val="en-CA" w:eastAsia="ja-JP"/>
              </w:rPr>
              <w:t>[2]</w:t>
            </w:r>
          </w:p>
        </w:tc>
        <w:tc>
          <w:tcPr>
            <w:tcW w:w="2337" w:type="dxa"/>
          </w:tcPr>
          <w:p w14:paraId="0411417A" w14:textId="5311844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5099640" w14:textId="20C1DA8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  <w:tc>
          <w:tcPr>
            <w:tcW w:w="2338" w:type="dxa"/>
          </w:tcPr>
          <w:p w14:paraId="7BD5E02D" w14:textId="48FC920E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367DA6" w14:paraId="7A6F69FE" w14:textId="77777777" w:rsidTr="00367DA6">
        <w:tc>
          <w:tcPr>
            <w:tcW w:w="2337" w:type="dxa"/>
          </w:tcPr>
          <w:p w14:paraId="1EBDF0C5" w14:textId="48F1AB83" w:rsidR="00367DA6" w:rsidRDefault="0008290C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VET-Q0460 [3]</w:t>
            </w:r>
          </w:p>
        </w:tc>
        <w:tc>
          <w:tcPr>
            <w:tcW w:w="2337" w:type="dxa"/>
          </w:tcPr>
          <w:p w14:paraId="77CA6691" w14:textId="09F0DAA2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ACDC0F0" w14:textId="5F0EE7FE" w:rsidR="00367DA6" w:rsidRDefault="009D2E6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326F7F32" w14:textId="753DEEB9" w:rsidR="00367DA6" w:rsidRDefault="00A97D01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2D4AFA" w14:paraId="39B5B362" w14:textId="77777777" w:rsidTr="00367DA6">
        <w:tc>
          <w:tcPr>
            <w:tcW w:w="2337" w:type="dxa"/>
          </w:tcPr>
          <w:p w14:paraId="74078000" w14:textId="1B74F8FA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VET-R</w:t>
            </w:r>
            <w:r w:rsidR="003064B2">
              <w:rPr>
                <w:lang w:val="en-CA" w:eastAsia="ja-JP"/>
              </w:rPr>
              <w:t>0354</w:t>
            </w:r>
          </w:p>
        </w:tc>
        <w:tc>
          <w:tcPr>
            <w:tcW w:w="2337" w:type="dxa"/>
          </w:tcPr>
          <w:p w14:paraId="5EC66AFF" w14:textId="180F25F9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7D03A129" w14:textId="18307BC1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0F4A8AA6" w14:textId="29B6DF48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 BDPCM</w:t>
            </w:r>
          </w:p>
        </w:tc>
      </w:tr>
    </w:tbl>
    <w:p w14:paraId="2F8E0743" w14:textId="77777777" w:rsidR="001A4DB8" w:rsidRDefault="001A4DB8" w:rsidP="00BF677B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BE74C05" w14:textId="04AB6F9F" w:rsidR="008C0BE4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the design of </w:t>
      </w:r>
      <w:r w:rsidR="00A5091D">
        <w:rPr>
          <w:szCs w:val="22"/>
          <w:lang w:val="en-CA" w:eastAsia="ja-JP"/>
        </w:rPr>
        <w:t>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D213D9">
        <w:rPr>
          <w:lang w:val="en-CA" w:eastAsia="ja-JP"/>
        </w:rPr>
        <w:t>apply</w:t>
      </w:r>
      <w:r w:rsidR="00CE63AF">
        <w:rPr>
          <w:lang w:val="en-CA" w:eastAsia="ja-JP"/>
        </w:rPr>
        <w:t xml:space="preserve"> BDPCM </w:t>
      </w:r>
      <w:r w:rsidR="00D213D9">
        <w:rPr>
          <w:lang w:val="en-CA" w:eastAsia="ja-JP"/>
        </w:rPr>
        <w:t>to</w:t>
      </w:r>
      <w:r w:rsidR="00CE63AF">
        <w:rPr>
          <w:lang w:val="en-CA" w:eastAsia="ja-JP"/>
        </w:rPr>
        <w:t xml:space="preserve"> both </w:t>
      </w:r>
      <w:r w:rsidR="001B6269">
        <w:rPr>
          <w:lang w:val="en-CA" w:eastAsia="ja-JP"/>
        </w:rPr>
        <w:t>I</w:t>
      </w:r>
      <w:r w:rsidR="001B6269">
        <w:rPr>
          <w:lang w:val="en-CA" w:eastAsia="ja-JP"/>
        </w:rPr>
        <w:t>nter</w:t>
      </w:r>
      <w:r w:rsidR="00CE63AF">
        <w:rPr>
          <w:lang w:val="en-CA" w:eastAsia="ja-JP"/>
        </w:rPr>
        <w:t>-predicted residuals and IBC-predicted residuals</w:t>
      </w:r>
      <w:r w:rsidR="008C0BE4">
        <w:rPr>
          <w:lang w:val="en-CA" w:eastAsia="ja-JP"/>
        </w:rPr>
        <w:t>.</w:t>
      </w:r>
    </w:p>
    <w:p w14:paraId="51277B4E" w14:textId="5D51155D" w:rsidR="00157C55" w:rsidRPr="00500B84" w:rsidRDefault="002256E0" w:rsidP="00157C5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0159EF3A" w14:textId="7D2BFFFA" w:rsidR="002256E0" w:rsidRPr="00D80854" w:rsidRDefault="00D346F7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>Rename</w:t>
      </w:r>
      <w:r w:rsidRPr="00D346F7">
        <w:rPr>
          <w:b/>
          <w:bCs/>
          <w:szCs w:val="22"/>
          <w:lang w:val="en-CA" w:eastAsia="ja-JP"/>
        </w:rPr>
        <w:t xml:space="preserve"> </w:t>
      </w:r>
      <w:proofErr w:type="spellStart"/>
      <w:r w:rsidRPr="00D346F7">
        <w:rPr>
          <w:b/>
          <w:bCs/>
          <w:szCs w:val="22"/>
          <w:lang w:val="en-CA" w:eastAsia="ja-JP"/>
        </w:rPr>
        <w:t>i</w:t>
      </w:r>
      <w:r w:rsidRPr="00D346F7">
        <w:rPr>
          <w:b/>
          <w:bCs/>
          <w:lang w:eastAsia="ja-JP"/>
        </w:rPr>
        <w:t>ntra_bdpcm</w:t>
      </w:r>
      <w:proofErr w:type="spellEnd"/>
      <w:proofErr w:type="gramStart"/>
      <w:r w:rsidRPr="00D346F7">
        <w:rPr>
          <w:b/>
          <w:bCs/>
          <w:lang w:eastAsia="ja-JP"/>
        </w:rPr>
        <w:t>_{</w:t>
      </w:r>
      <w:proofErr w:type="spellStart"/>
      <w:proofErr w:type="gramEnd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rFonts w:hint="eastAsia"/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D346F7">
        <w:rPr>
          <w:b/>
          <w:bCs/>
          <w:lang w:eastAsia="ja-JP"/>
        </w:rPr>
        <w:t>intra_bdcpm_dir</w:t>
      </w:r>
      <w:proofErr w:type="spellEnd"/>
      <w:r w:rsidRPr="00D346F7">
        <w:rPr>
          <w:b/>
          <w:bCs/>
          <w:lang w:eastAsia="ja-JP"/>
        </w:rPr>
        <w:t>_{</w:t>
      </w:r>
      <w:proofErr w:type="spellStart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  <w:r>
        <w:rPr>
          <w:lang w:eastAsia="ja-JP"/>
        </w:rPr>
        <w:t xml:space="preserve"> to </w:t>
      </w:r>
      <w:proofErr w:type="spellStart"/>
      <w:r w:rsidRPr="00A84D69">
        <w:rPr>
          <w:b/>
          <w:bCs/>
          <w:lang w:eastAsia="ja-JP"/>
        </w:rPr>
        <w:t>bdpcm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A84D69">
        <w:rPr>
          <w:b/>
          <w:bCs/>
          <w:lang w:eastAsia="ja-JP"/>
        </w:rPr>
        <w:t>bdcpm_dir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</w:p>
    <w:p w14:paraId="2E2DE87A" w14:textId="3FE5D2E5" w:rsidR="00AF5750" w:rsidRDefault="002256E0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Pr="00AF5750">
        <w:rPr>
          <w:b/>
          <w:bCs/>
          <w:lang w:eastAsia="ja-JP"/>
        </w:rPr>
        <w:t>bdpcm</w:t>
      </w:r>
      <w:proofErr w:type="spellEnd"/>
      <w:proofErr w:type="gramStart"/>
      <w:r w:rsidRPr="00AF5750">
        <w:rPr>
          <w:b/>
          <w:bCs/>
          <w:lang w:eastAsia="ja-JP"/>
        </w:rPr>
        <w:t>_</w:t>
      </w:r>
      <w:r w:rsidR="00D346F7" w:rsidRPr="00AF5750">
        <w:rPr>
          <w:b/>
          <w:bCs/>
          <w:lang w:eastAsia="ja-JP"/>
        </w:rPr>
        <w:t>{</w:t>
      </w:r>
      <w:proofErr w:type="spellStart"/>
      <w:proofErr w:type="gramEnd"/>
      <w:r w:rsidR="00D346F7" w:rsidRPr="00AF5750">
        <w:rPr>
          <w:b/>
          <w:bCs/>
          <w:lang w:eastAsia="ja-JP"/>
        </w:rPr>
        <w:t>luma</w:t>
      </w:r>
      <w:proofErr w:type="spellEnd"/>
      <w:r w:rsidR="00D346F7" w:rsidRPr="00AF5750">
        <w:rPr>
          <w:b/>
          <w:bCs/>
          <w:lang w:eastAsia="ja-JP"/>
        </w:rPr>
        <w:t xml:space="preserve">, </w:t>
      </w:r>
      <w:r w:rsidRPr="00AF5750">
        <w:rPr>
          <w:b/>
          <w:bCs/>
          <w:lang w:eastAsia="ja-JP"/>
        </w:rPr>
        <w:t>chroma</w:t>
      </w:r>
      <w:r w:rsidR="00D346F7" w:rsidRPr="00AF5750">
        <w:rPr>
          <w:b/>
          <w:bCs/>
          <w:lang w:eastAsia="ja-JP"/>
        </w:rPr>
        <w:t>}</w:t>
      </w:r>
      <w:r w:rsidRPr="00AF5750">
        <w:rPr>
          <w:b/>
          <w:bCs/>
          <w:lang w:eastAsia="ja-JP"/>
        </w:rPr>
        <w:t>_flag</w:t>
      </w:r>
      <w:r>
        <w:rPr>
          <w:lang w:eastAsia="ja-JP"/>
        </w:rPr>
        <w:t xml:space="preserve"> </w:t>
      </w:r>
      <w:r w:rsidR="00C74D1A">
        <w:rPr>
          <w:lang w:eastAsia="ja-JP"/>
        </w:rPr>
        <w:t xml:space="preserve">for </w:t>
      </w:r>
      <w:r w:rsidR="001B6269">
        <w:rPr>
          <w:lang w:eastAsia="ja-JP"/>
        </w:rPr>
        <w:t>I</w:t>
      </w:r>
      <w:r w:rsidR="001B6269">
        <w:rPr>
          <w:lang w:eastAsia="ja-JP"/>
        </w:rPr>
        <w:t>nter</w:t>
      </w:r>
      <w:r w:rsidR="006E6465">
        <w:rPr>
          <w:lang w:eastAsia="ja-JP"/>
        </w:rPr>
        <w:t>/IBC</w:t>
      </w:r>
      <w:r w:rsidR="000841B3">
        <w:rPr>
          <w:lang w:eastAsia="ja-JP"/>
        </w:rPr>
        <w:t xml:space="preserve">-predicted residuals </w:t>
      </w:r>
      <w:r w:rsidR="00AF5750">
        <w:rPr>
          <w:lang w:eastAsia="ja-JP"/>
        </w:rPr>
        <w:t>if following condition</w:t>
      </w:r>
      <w:r w:rsidR="00D779C3">
        <w:rPr>
          <w:lang w:eastAsia="ja-JP"/>
        </w:rPr>
        <w:t>s</w:t>
      </w:r>
      <w:r w:rsidR="00AF5750">
        <w:rPr>
          <w:lang w:eastAsia="ja-JP"/>
        </w:rPr>
        <w:t xml:space="preserve"> </w:t>
      </w:r>
      <w:r w:rsidR="00D779C3">
        <w:rPr>
          <w:lang w:eastAsia="ja-JP"/>
        </w:rPr>
        <w:t>are</w:t>
      </w:r>
      <w:r w:rsidR="00AF5750">
        <w:rPr>
          <w:lang w:eastAsia="ja-JP"/>
        </w:rPr>
        <w:t xml:space="preserve"> satisfied:</w:t>
      </w:r>
    </w:p>
    <w:p w14:paraId="1106B4A4" w14:textId="43ECCAE3" w:rsidR="00D779C3" w:rsidRDefault="00B06F0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MODE_INTER</w:t>
      </w:r>
      <w:r w:rsidR="004B748C">
        <w:rPr>
          <w:szCs w:val="22"/>
          <w:lang w:val="en-CA"/>
        </w:rPr>
        <w:t xml:space="preserve"> or MODE_IBC</w:t>
      </w:r>
    </w:p>
    <w:p w14:paraId="665E558E" w14:textId="0E86B5E1" w:rsidR="002256E0" w:rsidRPr="006D4809" w:rsidRDefault="00F95AC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SBT is off (</w:t>
      </w:r>
      <w:proofErr w:type="spellStart"/>
      <w:r w:rsidR="00EB56AA">
        <w:rPr>
          <w:szCs w:val="22"/>
          <w:lang w:val="en-CA"/>
        </w:rPr>
        <w:t>cu_sbt_flag</w:t>
      </w:r>
      <w:proofErr w:type="spellEnd"/>
      <w:r w:rsidR="00EB56AA">
        <w:rPr>
          <w:szCs w:val="22"/>
          <w:lang w:val="en-CA"/>
        </w:rPr>
        <w:t xml:space="preserve">==0) </w:t>
      </w:r>
    </w:p>
    <w:p w14:paraId="54F57FFE" w14:textId="55966148" w:rsidR="00D779C3" w:rsidRDefault="00D919DE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sps_bdpcm_enabled_flag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051EF24F" w14:textId="6EFEE4CE" w:rsidR="00D919DE" w:rsidRDefault="00565375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CU size is less than or equal to </w:t>
      </w:r>
      <w:proofErr w:type="spellStart"/>
      <w:r w:rsidR="00D919DE">
        <w:rPr>
          <w:szCs w:val="22"/>
          <w:lang w:val="en-CA" w:eastAsia="ja-JP"/>
        </w:rPr>
        <w:t>MaxTsSize</w:t>
      </w:r>
      <w:proofErr w:type="spellEnd"/>
    </w:p>
    <w:p w14:paraId="3C96BBFC" w14:textId="5BA8BF8B" w:rsidR="00725F1B" w:rsidRDefault="007E561D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ACT is off (</w:t>
      </w:r>
      <w:proofErr w:type="spellStart"/>
      <w:r>
        <w:rPr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==0) for Chroma BDPCM </w:t>
      </w:r>
      <w:r w:rsidR="00E07885">
        <w:rPr>
          <w:szCs w:val="22"/>
          <w:lang w:val="en-CA" w:eastAsia="ja-JP"/>
        </w:rPr>
        <w:t>for Inter/IBC</w:t>
      </w:r>
    </w:p>
    <w:p w14:paraId="2382E4AA" w14:textId="271D4D5E" w:rsidR="005E47C3" w:rsidRPr="006C236A" w:rsidRDefault="005E47C3" w:rsidP="005E47C3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 w:rsidRPr="005E47C3">
        <w:rPr>
          <w:szCs w:val="22"/>
          <w:lang w:val="en-CA"/>
        </w:rPr>
        <w:t xml:space="preserve">Further signal </w:t>
      </w:r>
      <w:proofErr w:type="spellStart"/>
      <w:r w:rsidRPr="005E47C3">
        <w:rPr>
          <w:b/>
          <w:bCs/>
          <w:lang w:eastAsia="ja-JP"/>
        </w:rPr>
        <w:t>bdcpm_dir</w:t>
      </w:r>
      <w:proofErr w:type="spellEnd"/>
      <w:proofErr w:type="gramStart"/>
      <w:r w:rsidRPr="005E47C3">
        <w:rPr>
          <w:b/>
          <w:bCs/>
          <w:lang w:eastAsia="ja-JP"/>
        </w:rPr>
        <w:t>_{</w:t>
      </w:r>
      <w:proofErr w:type="spellStart"/>
      <w:proofErr w:type="gramEnd"/>
      <w:r w:rsidRPr="005E47C3">
        <w:rPr>
          <w:b/>
          <w:bCs/>
          <w:lang w:eastAsia="ja-JP"/>
        </w:rPr>
        <w:t>luma</w:t>
      </w:r>
      <w:proofErr w:type="spellEnd"/>
      <w:r w:rsidRPr="005E47C3">
        <w:rPr>
          <w:b/>
          <w:bCs/>
          <w:lang w:eastAsia="ja-JP"/>
        </w:rPr>
        <w:t>, chroma}_flag</w:t>
      </w:r>
      <w:r w:rsidRPr="005E47C3">
        <w:rPr>
          <w:szCs w:val="22"/>
          <w:lang w:val="en-CA"/>
        </w:rPr>
        <w:t xml:space="preserve"> to specify the residual prediction direction</w:t>
      </w:r>
      <w:r w:rsidR="004E4E1B">
        <w:rPr>
          <w:szCs w:val="22"/>
          <w:lang w:val="en-CA"/>
        </w:rPr>
        <w:t xml:space="preserve"> i</w:t>
      </w:r>
      <w:r w:rsidR="004E4E1B" w:rsidRPr="005E47C3">
        <w:rPr>
          <w:szCs w:val="22"/>
          <w:lang w:val="en-CA"/>
        </w:rPr>
        <w:t xml:space="preserve">f </w:t>
      </w:r>
      <w:proofErr w:type="spellStart"/>
      <w:r w:rsidR="004E4E1B" w:rsidRPr="005E47C3">
        <w:rPr>
          <w:szCs w:val="22"/>
          <w:lang w:val="en-CA"/>
        </w:rPr>
        <w:t>bdpcm</w:t>
      </w:r>
      <w:proofErr w:type="spellEnd"/>
      <w:r w:rsidR="004E4E1B" w:rsidRPr="005E47C3">
        <w:rPr>
          <w:szCs w:val="22"/>
          <w:lang w:val="en-CA"/>
        </w:rPr>
        <w:t>_{</w:t>
      </w:r>
      <w:proofErr w:type="spellStart"/>
      <w:r w:rsidR="004E4E1B" w:rsidRPr="005E47C3">
        <w:rPr>
          <w:szCs w:val="22"/>
          <w:lang w:val="en-CA"/>
        </w:rPr>
        <w:t>luma</w:t>
      </w:r>
      <w:proofErr w:type="spellEnd"/>
      <w:r w:rsidR="004E4E1B" w:rsidRPr="005E47C3">
        <w:rPr>
          <w:szCs w:val="22"/>
          <w:lang w:val="en-CA"/>
        </w:rPr>
        <w:t>, chroma}_flag is equal to 1</w:t>
      </w:r>
      <w:r w:rsidRPr="005E47C3">
        <w:rPr>
          <w:szCs w:val="22"/>
          <w:lang w:val="en-CA"/>
        </w:rPr>
        <w:t xml:space="preserve"> </w:t>
      </w:r>
    </w:p>
    <w:p w14:paraId="54F88676" w14:textId="7F291871" w:rsidR="005E47C3" w:rsidRPr="00BB1B78" w:rsidRDefault="00934159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 w:rsidRPr="00945703">
        <w:rPr>
          <w:rFonts w:hint="eastAsia"/>
          <w:szCs w:val="22"/>
          <w:lang w:val="en-CA" w:eastAsia="ja-JP"/>
        </w:rPr>
        <w:t>A</w:t>
      </w:r>
      <w:r w:rsidRPr="00945703">
        <w:rPr>
          <w:szCs w:val="22"/>
          <w:lang w:val="en-CA" w:eastAsia="ja-JP"/>
        </w:rPr>
        <w:t xml:space="preserve">dd one additional context for each </w:t>
      </w:r>
      <w:proofErr w:type="spellStart"/>
      <w:r w:rsidRPr="006C236A">
        <w:rPr>
          <w:lang w:eastAsia="ja-JP"/>
        </w:rPr>
        <w:t>bdpcm</w:t>
      </w:r>
      <w:proofErr w:type="spellEnd"/>
      <w:proofErr w:type="gramStart"/>
      <w:r w:rsidRPr="006C236A">
        <w:rPr>
          <w:lang w:eastAsia="ja-JP"/>
        </w:rPr>
        <w:t>_{</w:t>
      </w:r>
      <w:proofErr w:type="spellStart"/>
      <w:proofErr w:type="gramEnd"/>
      <w:r w:rsidRPr="006C236A">
        <w:rPr>
          <w:lang w:eastAsia="ja-JP"/>
        </w:rPr>
        <w:t>luma</w:t>
      </w:r>
      <w:proofErr w:type="spellEnd"/>
      <w:r w:rsidRPr="006C236A">
        <w:rPr>
          <w:lang w:eastAsia="ja-JP"/>
        </w:rPr>
        <w:t>, chroma}_flag</w:t>
      </w:r>
      <w:r w:rsidR="006C236A" w:rsidRPr="006C236A">
        <w:rPr>
          <w:rFonts w:hint="eastAsia"/>
          <w:lang w:eastAsia="ja-JP"/>
        </w:rPr>
        <w:t xml:space="preserve"> </w:t>
      </w:r>
      <w:r w:rsidR="006C236A" w:rsidRPr="006C236A">
        <w:rPr>
          <w:lang w:eastAsia="ja-JP"/>
        </w:rPr>
        <w:t xml:space="preserve">and </w:t>
      </w:r>
      <w:proofErr w:type="spellStart"/>
      <w:r w:rsidR="006C236A" w:rsidRPr="006C236A">
        <w:rPr>
          <w:lang w:eastAsia="ja-JP"/>
        </w:rPr>
        <w:t>bdcpm_dir</w:t>
      </w:r>
      <w:proofErr w:type="spellEnd"/>
      <w:r w:rsidR="006C236A" w:rsidRPr="006C236A">
        <w:rPr>
          <w:lang w:eastAsia="ja-JP"/>
        </w:rPr>
        <w:t>_{</w:t>
      </w:r>
      <w:proofErr w:type="spellStart"/>
      <w:r w:rsidR="006C236A" w:rsidRPr="006C236A">
        <w:rPr>
          <w:lang w:eastAsia="ja-JP"/>
        </w:rPr>
        <w:t>luma</w:t>
      </w:r>
      <w:proofErr w:type="spellEnd"/>
      <w:r w:rsidR="006C236A" w:rsidRPr="006C236A">
        <w:rPr>
          <w:lang w:eastAsia="ja-JP"/>
        </w:rPr>
        <w:t>, chroma}_flag</w:t>
      </w:r>
    </w:p>
    <w:p w14:paraId="669B9F29" w14:textId="05D8F7CE" w:rsidR="00BB1B78" w:rsidRPr="00D6361F" w:rsidRDefault="00BB1B78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euse entire BDPCM modules</w:t>
      </w:r>
      <w:r w:rsidR="009125ED">
        <w:rPr>
          <w:lang w:eastAsia="ja-JP"/>
        </w:rPr>
        <w:t xml:space="preserve"> (Inverse BDPCM, Forward BPDCM)</w:t>
      </w:r>
      <w:r>
        <w:rPr>
          <w:lang w:eastAsia="ja-JP"/>
        </w:rPr>
        <w:t xml:space="preserve"> </w:t>
      </w:r>
      <w:r w:rsidR="00B11074">
        <w:rPr>
          <w:lang w:eastAsia="ja-JP"/>
        </w:rPr>
        <w:t>for Inter/IBC BDPCM</w:t>
      </w:r>
    </w:p>
    <w:p w14:paraId="6FA75E9E" w14:textId="0A47A6D1" w:rsidR="00D6361F" w:rsidRPr="00EE55E2" w:rsidRDefault="00EE55E2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lastRenderedPageBreak/>
        <w:t>To reduce encoder runtimes, following fast search is applied:</w:t>
      </w:r>
    </w:p>
    <w:p w14:paraId="79D7635C" w14:textId="5E9C697A" w:rsidR="00EE55E2" w:rsidRPr="00A20169" w:rsidRDefault="00EE55E2" w:rsidP="00C672F2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earch Chroma BDPCM for Inter/IBC if </w:t>
      </w:r>
      <w:r w:rsidR="0087227E">
        <w:rPr>
          <w:lang w:eastAsia="ja-JP"/>
        </w:rPr>
        <w:t xml:space="preserve">either of </w:t>
      </w:r>
      <w:proofErr w:type="spellStart"/>
      <w:r w:rsidR="00316775">
        <w:rPr>
          <w:lang w:eastAsia="ja-JP"/>
        </w:rPr>
        <w:t>coded_flag</w:t>
      </w:r>
      <w:proofErr w:type="spellEnd"/>
      <w:r w:rsidR="00316775">
        <w:rPr>
          <w:lang w:eastAsia="ja-JP"/>
        </w:rPr>
        <w:t xml:space="preserve"> for </w:t>
      </w:r>
      <w:proofErr w:type="spellStart"/>
      <w:r w:rsidR="0087227E">
        <w:rPr>
          <w:lang w:eastAsia="ja-JP"/>
        </w:rPr>
        <w:t>Cb</w:t>
      </w:r>
      <w:proofErr w:type="spellEnd"/>
      <w:r w:rsidR="0087227E">
        <w:rPr>
          <w:lang w:eastAsia="ja-JP"/>
        </w:rPr>
        <w:t xml:space="preserve"> or Cr </w:t>
      </w:r>
      <w:r w:rsidR="00316775">
        <w:rPr>
          <w:lang w:eastAsia="ja-JP"/>
        </w:rPr>
        <w:t>is equal to 1</w:t>
      </w:r>
    </w:p>
    <w:p w14:paraId="191756B9" w14:textId="3BB7A8D4" w:rsidR="004C1B30" w:rsidRPr="00F01D26" w:rsidRDefault="00A20169" w:rsidP="00F01D26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 xml:space="preserve">Reuse Chroma BDPCM </w:t>
      </w:r>
      <w:r w:rsidR="002547E0">
        <w:rPr>
          <w:lang w:eastAsia="ja-JP"/>
        </w:rPr>
        <w:t xml:space="preserve">mode </w:t>
      </w:r>
      <w:r w:rsidR="00EC3DF1">
        <w:rPr>
          <w:lang w:eastAsia="ja-JP"/>
        </w:rPr>
        <w:t xml:space="preserve">in </w:t>
      </w:r>
      <w:r w:rsidR="00F01D26">
        <w:rPr>
          <w:lang w:eastAsia="ja-JP"/>
        </w:rPr>
        <w:t>non-</w:t>
      </w:r>
      <w:r>
        <w:rPr>
          <w:lang w:eastAsia="ja-JP"/>
        </w:rPr>
        <w:t xml:space="preserve">JCCR </w:t>
      </w:r>
      <w:r w:rsidR="00EC3DF1">
        <w:rPr>
          <w:lang w:eastAsia="ja-JP"/>
        </w:rPr>
        <w:t xml:space="preserve">mode </w:t>
      </w:r>
      <w:r w:rsidR="00F01D26">
        <w:rPr>
          <w:lang w:eastAsia="ja-JP"/>
        </w:rPr>
        <w:t xml:space="preserve">for JCCR </w:t>
      </w:r>
      <w:r w:rsidR="00EC3DF1">
        <w:rPr>
          <w:lang w:eastAsia="ja-JP"/>
        </w:rPr>
        <w:t>mode</w:t>
      </w:r>
    </w:p>
    <w:p w14:paraId="3D6D83EE" w14:textId="77777777" w:rsidR="006C45B1" w:rsidRPr="00EC3DF1" w:rsidRDefault="006C45B1" w:rsidP="00B11074">
      <w:pPr>
        <w:rPr>
          <w:szCs w:val="22"/>
          <w:lang w:eastAsia="ja-JP"/>
        </w:rPr>
      </w:pPr>
    </w:p>
    <w:p w14:paraId="0F7090D9" w14:textId="29EBFD42" w:rsidR="00E0316C" w:rsidRDefault="00E0316C" w:rsidP="00B11074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 xml:space="preserve">ighlighted </w:t>
      </w:r>
      <w:r w:rsidR="00732C1E">
        <w:rPr>
          <w:szCs w:val="22"/>
          <w:lang w:eastAsia="ja-JP"/>
        </w:rPr>
        <w:t>syntax changes are as below:</w:t>
      </w:r>
    </w:p>
    <w:p w14:paraId="5D5F8A91" w14:textId="77777777" w:rsidR="004D5F42" w:rsidRDefault="004D5F42" w:rsidP="00B11074">
      <w:pPr>
        <w:rPr>
          <w:szCs w:val="22"/>
          <w:lang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A7B09" w:rsidRPr="00F43CC3" w14:paraId="2E8D88B6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1C7EDD2A" w14:textId="02E754F6" w:rsidR="004A7B09" w:rsidRDefault="004A7B09" w:rsidP="004A7B0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9F747E2" w14:textId="7FB30DA5" w:rsidR="004A7B09" w:rsidRPr="00F43CC3" w:rsidRDefault="004A7B09" w:rsidP="004A7B0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67BAF" w:rsidRPr="00F43CC3" w14:paraId="48770C4F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4D4E3EF" w14:textId="312D22A9" w:rsidR="00567BAF" w:rsidRPr="00C25F66" w:rsidRDefault="00567BAF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6391F6B" w14:textId="77777777" w:rsidR="00567BAF" w:rsidRPr="00F43CC3" w:rsidRDefault="00567BAF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CBA43E5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086D28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cu_coded_flag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7B36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44301" w:rsidRPr="00F43CC3" w:rsidDel="00E44301" w14:paraId="0ED82072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832" w14:textId="213048E8" w:rsidR="00E44301" w:rsidRPr="00E44301" w:rsidDel="00E44301" w:rsidRDefault="00E44301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22" w14:textId="77777777" w:rsidR="00E44301" w:rsidRPr="00F43CC3" w:rsidDel="00E44301" w:rsidRDefault="00E44301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12A4F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sps_act_enabled_flag  &amp;&amp;  CuPredMode[ chType ][ x0 ][ y0 ]  !=  MODE_INTRA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2CF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5660050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D2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00B84" w:rsidRPr="00F43CC3" w14:paraId="40063F9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94D" w14:textId="30094826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       if(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(CuPredMode[ chType][x0][y0] == MODE_INTER &amp;&amp;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 xml:space="preserve"> !cu_sbt_flag)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||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br/>
              <w:t xml:space="preserve">                CuPredMode[ chType][x0][y0] == MODE_IBC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2D1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0E672FE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0EF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sps_bdpcm_enabled_flag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cbWidth  &lt;=  MaxTsSize  &amp;&amp;  cbHeight  &lt;=  MaxTsSize)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772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128FDC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50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bd</w:t>
            </w:r>
            <w:r w:rsidRPr="005B45D8">
              <w:rPr>
                <w:b/>
                <w:highlight w:val="yellow"/>
                <w:lang w:val="en-CA"/>
              </w:rPr>
              <w:t>pcm_luma_flag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8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40F897A8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F6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>bdpcm_luma_flag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C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EF2B54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00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</w:t>
            </w:r>
            <w:r w:rsidRPr="005B45D8">
              <w:rPr>
                <w:b/>
                <w:highlight w:val="yellow"/>
                <w:lang w:val="en-CA"/>
              </w:rPr>
              <w:t>dpcm_luma_dir_flag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13D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0A439C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348" w14:textId="25086CAC" w:rsidR="00500B84" w:rsidRPr="005B45D8" w:rsidRDefault="00500B84" w:rsidP="00500B84">
            <w:pPr>
              <w:pStyle w:val="tablesyntax"/>
              <w:tabs>
                <w:tab w:val="clear" w:pos="1080"/>
                <w:tab w:val="clear" w:pos="1296"/>
                <w:tab w:val="left" w:pos="980"/>
                <w:tab w:val="left" w:pos="10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cbWidt</w:t>
            </w:r>
            <w:r w:rsidRPr="003F1685">
              <w:rPr>
                <w:noProof/>
                <w:highlight w:val="yellow"/>
                <w:lang w:val="en-CA"/>
              </w:rPr>
              <w:t>h</w:t>
            </w:r>
            <w:r w:rsidRPr="00A84D69">
              <w:rPr>
                <w:noProof/>
                <w:highlight w:val="yellow"/>
                <w:lang w:val="en-CA"/>
              </w:rPr>
              <w:t xml:space="preserve"> / SubWidthC</w:t>
            </w:r>
            <w:r w:rsidRPr="003F1685">
              <w:rPr>
                <w:noProof/>
                <w:highlight w:val="yellow"/>
                <w:lang w:val="en-CA"/>
              </w:rPr>
              <w:t xml:space="preserve">  &lt;</w:t>
            </w:r>
            <w:r w:rsidRPr="005B45D8">
              <w:rPr>
                <w:noProof/>
                <w:highlight w:val="yellow"/>
                <w:lang w:val="en-CA"/>
              </w:rPr>
              <w:t xml:space="preserve">=  MaxTsSize  &amp;&amp;  </w:t>
            </w:r>
            <w:r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cbHeight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>/ SubHeightC</w:t>
            </w:r>
            <w:r w:rsidRPr="003F1685"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 xml:space="preserve"> &lt;=  MaxTsSize 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sps_bdpcm _enabled_flag</w:t>
            </w:r>
            <w:r w:rsidRPr="0097168A"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 xml:space="preserve">&amp;&amp; ChromaArrayType  != </w:t>
            </w:r>
            <w:r w:rsidRPr="00024F5A">
              <w:rPr>
                <w:noProof/>
                <w:highlight w:val="yellow"/>
                <w:lang w:val="en-CA"/>
              </w:rPr>
              <w:t xml:space="preserve"> 0</w:t>
            </w:r>
            <w:r>
              <w:rPr>
                <w:noProof/>
                <w:lang w:val="en-CA"/>
              </w:rPr>
              <w:t xml:space="preserve">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>&amp;&amp; !</w:t>
            </w:r>
            <w:r w:rsidRPr="00DA3AB0">
              <w:rPr>
                <w:noProof/>
                <w:highlight w:val="yellow"/>
                <w:lang w:val="en-CA"/>
              </w:rPr>
              <w:t xml:space="preserve"> cu_act_enabled_flag </w:t>
            </w:r>
            <w:r w:rsidRPr="00024F5A">
              <w:rPr>
                <w:noProof/>
                <w:highlight w:val="yellow"/>
                <w:lang w:val="en-CA"/>
              </w:rPr>
              <w:t>)</w:t>
            </w:r>
            <w:r w:rsidRPr="005B45D8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F8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7ED613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437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</w:t>
            </w:r>
            <w:r w:rsidRPr="005B45D8">
              <w:rPr>
                <w:b/>
                <w:highlight w:val="yellow"/>
                <w:lang w:val="de-DE"/>
              </w:rPr>
              <w:t>pcm_chroma_flag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05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03C7E11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05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gramStart"/>
            <w:r w:rsidRPr="005B45D8">
              <w:rPr>
                <w:noProof/>
                <w:highlight w:val="yellow"/>
                <w:lang w:val="en-CA"/>
              </w:rPr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highlight w:val="yellow"/>
                <w:lang w:val="de-DE"/>
              </w:rPr>
              <w:t>bdpcm</w:t>
            </w:r>
            <w:proofErr w:type="gramEnd"/>
            <w:r w:rsidRPr="005B45D8">
              <w:rPr>
                <w:highlight w:val="yellow"/>
                <w:lang w:val="de-DE"/>
              </w:rPr>
              <w:t>_chroma_flag</w:t>
            </w:r>
            <w:r w:rsidRPr="005B45D8">
              <w:rPr>
                <w:noProof/>
                <w:highlight w:val="yellow"/>
                <w:lang w:val="de-DE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29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77DDA0D4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D36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bdpcm</w:t>
            </w:r>
            <w:r w:rsidRPr="005B45D8">
              <w:rPr>
                <w:b/>
                <w:highlight w:val="yellow"/>
                <w:lang w:val="de-DE"/>
              </w:rPr>
              <w:t>_chroma_dir_flag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7C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25A21C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FA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rFonts w:eastAsia="游明朝"/>
                <w:noProof/>
                <w:highlight w:val="yellow"/>
                <w:lang w:val="fr-FR" w:eastAsia="ja-JP"/>
              </w:rPr>
              <w:t xml:space="preserve">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0A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A6CAA03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09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86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691F43E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C1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70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5F66" w:rsidRPr="00F43CC3" w14:paraId="02A130B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E1E" w14:textId="6D681599" w:rsidR="00C25F66" w:rsidRPr="00C25F66" w:rsidRDefault="00C25F66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6DD" w14:textId="77777777" w:rsidR="00C25F66" w:rsidRPr="00F43CC3" w:rsidRDefault="00C25F66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614786" w14:textId="3028EB53" w:rsidR="00ED4B22" w:rsidRDefault="00ED4B22" w:rsidP="00B11074">
      <w:pPr>
        <w:rPr>
          <w:szCs w:val="22"/>
          <w:lang w:eastAsia="ja-JP"/>
        </w:rPr>
      </w:pPr>
    </w:p>
    <w:p w14:paraId="60E0D1F0" w14:textId="77777777" w:rsidR="00EC549E" w:rsidRDefault="00EC549E" w:rsidP="00EC549E">
      <w:pPr>
        <w:rPr>
          <w:noProof/>
          <w:szCs w:val="22"/>
          <w:lang w:val="en-CA"/>
        </w:rPr>
      </w:pPr>
      <w:r w:rsidRPr="00F43CC3">
        <w:rPr>
          <w:b/>
          <w:noProof/>
          <w:lang w:val="en-CA"/>
        </w:rPr>
        <w:t>sps_bdpcm_enabled_flag</w:t>
      </w:r>
      <w:r w:rsidRPr="00F43CC3">
        <w:rPr>
          <w:noProof/>
          <w:lang w:val="en-CA"/>
        </w:rPr>
        <w:t xml:space="preserve"> equal to 1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may be present in the coding unit syntax for coding units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 xml:space="preserve">. sps_bdpcm_enabled_flag equal to 0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are not present in the coding unit syntax for coding units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>.</w:t>
      </w:r>
      <w:r w:rsidRPr="00F43CC3">
        <w:rPr>
          <w:b/>
          <w:noProof/>
          <w:lang w:val="en-CA"/>
        </w:rPr>
        <w:t xml:space="preserve"> </w:t>
      </w:r>
      <w:r w:rsidRPr="00F43CC3">
        <w:rPr>
          <w:noProof/>
          <w:szCs w:val="22"/>
          <w:lang w:val="en-CA"/>
        </w:rPr>
        <w:t>When not present, the value of sps_bdpcm_enabled_flag is inferred to be equal to 0.</w:t>
      </w:r>
    </w:p>
    <w:p w14:paraId="68A478FA" w14:textId="77777777" w:rsidR="00EC549E" w:rsidRDefault="00EC549E" w:rsidP="00B11074">
      <w:pPr>
        <w:rPr>
          <w:rFonts w:hint="eastAsia"/>
          <w:szCs w:val="22"/>
          <w:lang w:eastAsia="ja-JP"/>
        </w:rPr>
      </w:pPr>
    </w:p>
    <w:p w14:paraId="548C2038" w14:textId="0D5A58A2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b/>
          <w:noProof/>
          <w:lang w:val="en-CA"/>
        </w:rPr>
        <w:t>bdpcm_luma_flag</w:t>
      </w:r>
      <w:r w:rsidRPr="00F43CC3">
        <w:rPr>
          <w:noProof/>
          <w:lang w:val="en-CA" w:eastAsia="ko-KR"/>
        </w:rPr>
        <w:t xml:space="preserve"> equal to 1 specifies that BDPCM is applied to the current luma coding block at the location ( x0, y0 ), i.e. the transform is skipped, the intra luma prediction mode is specified by bdpcm_luma_dir_flag. bdpcm_luma_flag equal to 0 specifies that BDPCM is not applied to the current luma coding block at the location ( x0, y0 ). </w:t>
      </w:r>
    </w:p>
    <w:p w14:paraId="1EBCDF02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When bdpcm_luma_flag is not present it is inferred to be equal to 0.</w:t>
      </w:r>
    </w:p>
    <w:p w14:paraId="4EC42153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variable BdpcmFlag[ x ][ y ][ cIdx ] is set equal to bdpcm_luma_flag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553F3F93" w14:textId="77777777" w:rsidR="00184F3F" w:rsidRPr="00F43CC3" w:rsidRDefault="00184F3F" w:rsidP="00184F3F">
      <w:pPr>
        <w:rPr>
          <w:lang w:val="en-CA" w:eastAsia="ko-KR"/>
        </w:rPr>
      </w:pPr>
      <w:r w:rsidRPr="00F43CC3">
        <w:rPr>
          <w:b/>
          <w:noProof/>
          <w:lang w:val="en-CA"/>
        </w:rPr>
        <w:t xml:space="preserve">bdpcm_luma_dir_flag </w:t>
      </w:r>
      <w:r w:rsidRPr="00F43CC3">
        <w:rPr>
          <w:noProof/>
          <w:lang w:val="en-CA" w:eastAsia="ko-KR"/>
        </w:rPr>
        <w:t>equal to 0 specifies that the BDPCM prediction direction is horizontal. bdpcm_luma_dir_flag equal to 1 specifies that the BDPCM prediction direction is vertical.</w:t>
      </w:r>
    </w:p>
    <w:p w14:paraId="7676BCBF" w14:textId="77777777" w:rsidR="00184F3F" w:rsidRDefault="00184F3F" w:rsidP="00184F3F">
      <w:pPr>
        <w:rPr>
          <w:noProof/>
          <w:lang w:val="en-CA"/>
        </w:rPr>
      </w:pPr>
      <w:r w:rsidRPr="00F43CC3">
        <w:rPr>
          <w:noProof/>
          <w:lang w:val="en-CA" w:eastAsia="ko-KR"/>
        </w:rPr>
        <w:lastRenderedPageBreak/>
        <w:t xml:space="preserve">The variable BdpcmDir[ x ][ y ][ cIdx ] is set equal to bdpcm_luma_dir_flag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1A4A7BBE" w14:textId="77777777" w:rsidR="008B0819" w:rsidRPr="008E6DA5" w:rsidRDefault="008B0819" w:rsidP="008B0819">
      <w:pPr>
        <w:rPr>
          <w:noProof/>
          <w:lang w:val="en-CA" w:eastAsia="ko-KR"/>
        </w:rPr>
      </w:pPr>
      <w:proofErr w:type="spellStart"/>
      <w:r w:rsidRPr="008E6DA5">
        <w:rPr>
          <w:b/>
          <w:lang w:val="en-CA"/>
        </w:rPr>
        <w:t>bdpcm_chroma_flag</w:t>
      </w:r>
      <w:proofErr w:type="spellEnd"/>
      <w:r w:rsidRPr="008E6DA5">
        <w:rPr>
          <w:noProof/>
          <w:lang w:val="en-CA" w:eastAsia="ko-KR"/>
        </w:rPr>
        <w:t xml:space="preserve"> equal to 1 specifies that BDPCM is applied to the current chroma coding blocks at the location ( x0, y0 ), i.e. the transform is skipped, the chroma prediction mode is specified by bdpcm_chroma_dir_flag. bdpcm_chroma_flag equal to 0 specifies that BDPCM is not applied to the current chroma coding blocks at the location ( x0, y0 ). </w:t>
      </w:r>
    </w:p>
    <w:p w14:paraId="3679EE62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>When bdpcm_chroma_flag is not present it is inferred to be equal to 0.</w:t>
      </w:r>
    </w:p>
    <w:p w14:paraId="7EBAEE94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BdpcmFlag[ x ][ y ][ cIdx ] is set equal to bdpcm_chroma_flag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645FA0D2" w14:textId="77777777" w:rsidR="008B0819" w:rsidRPr="008E6DA5" w:rsidRDefault="008B0819" w:rsidP="008B0819">
      <w:pPr>
        <w:rPr>
          <w:lang w:val="en-CA" w:eastAsia="ko-KR"/>
        </w:rPr>
      </w:pPr>
      <w:proofErr w:type="spellStart"/>
      <w:r w:rsidRPr="008E6DA5">
        <w:rPr>
          <w:b/>
          <w:lang w:val="en-CA"/>
        </w:rPr>
        <w:t>bdpcm_chroma_dir_flag</w:t>
      </w:r>
      <w:proofErr w:type="spellEnd"/>
      <w:r w:rsidRPr="00F43CC3">
        <w:rPr>
          <w:b/>
          <w:noProof/>
          <w:lang w:val="en-CA"/>
        </w:rPr>
        <w:t xml:space="preserve"> </w:t>
      </w:r>
      <w:r w:rsidRPr="008E6DA5">
        <w:rPr>
          <w:noProof/>
          <w:lang w:val="en-CA" w:eastAsia="ko-KR"/>
        </w:rPr>
        <w:t>equal to 0 specifies that the BDPCM prediction direction is horizontal. bdpcm_chroma_dir_flag equal to 1 specifies that the BDPCM prediction direction is vertical.</w:t>
      </w:r>
    </w:p>
    <w:p w14:paraId="43A97846" w14:textId="77777777" w:rsidR="008B0819" w:rsidRPr="00231169" w:rsidRDefault="008B0819" w:rsidP="008B0819">
      <w:pPr>
        <w:rPr>
          <w:rFonts w:eastAsia="Batang"/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BdpcmDir[ x ][ y ][ cIdx ] is set equal to bdpcm_chroma_dir_flag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7B1DC101" w14:textId="3F823AB9" w:rsidR="00732C1E" w:rsidRPr="008B0819" w:rsidRDefault="00732C1E" w:rsidP="00B11074">
      <w:pPr>
        <w:rPr>
          <w:szCs w:val="22"/>
          <w:lang w:val="en-CA" w:eastAsia="ja-JP"/>
        </w:rPr>
      </w:pPr>
    </w:p>
    <w:p w14:paraId="00E63670" w14:textId="153F2852" w:rsidR="002256E0" w:rsidRDefault="005702F3" w:rsidP="002256E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Detail </w:t>
      </w:r>
      <w:r w:rsidR="00762946">
        <w:rPr>
          <w:szCs w:val="22"/>
          <w:lang w:val="en-CA" w:eastAsia="ja-JP"/>
        </w:rPr>
        <w:t>t</w:t>
      </w:r>
      <w:r w:rsidR="002256E0">
        <w:rPr>
          <w:szCs w:val="22"/>
          <w:lang w:val="en-CA" w:eastAsia="ja-JP"/>
        </w:rPr>
        <w:t>ext changes relative to JVET-</w:t>
      </w:r>
      <w:r w:rsidR="00D346F7">
        <w:rPr>
          <w:szCs w:val="22"/>
          <w:lang w:val="en-CA" w:eastAsia="ja-JP"/>
        </w:rPr>
        <w:t>Q</w:t>
      </w:r>
      <w:r w:rsidR="002256E0">
        <w:rPr>
          <w:szCs w:val="22"/>
          <w:lang w:val="en-CA" w:eastAsia="ja-JP"/>
        </w:rPr>
        <w:t>2001v</w:t>
      </w:r>
      <w:r w:rsidR="00D346F7">
        <w:rPr>
          <w:szCs w:val="22"/>
          <w:lang w:val="en-CA" w:eastAsia="ja-JP"/>
        </w:rPr>
        <w:t>E</w:t>
      </w:r>
      <w:r w:rsidR="002256E0">
        <w:rPr>
          <w:szCs w:val="22"/>
          <w:lang w:val="en-CA" w:eastAsia="ja-JP"/>
        </w:rPr>
        <w:t xml:space="preserve"> are found in JVET-</w:t>
      </w:r>
      <w:r w:rsidR="00D346F7">
        <w:rPr>
          <w:szCs w:val="22"/>
          <w:lang w:val="en-CA" w:eastAsia="ja-JP"/>
        </w:rPr>
        <w:t>R0</w:t>
      </w:r>
      <w:r w:rsidR="00C672F2">
        <w:rPr>
          <w:szCs w:val="22"/>
          <w:lang w:val="en-CA" w:eastAsia="ja-JP"/>
        </w:rPr>
        <w:t>354</w:t>
      </w:r>
      <w:r w:rsidR="002256E0">
        <w:rPr>
          <w:szCs w:val="22"/>
          <w:lang w:val="en-CA" w:eastAsia="ja-JP"/>
        </w:rPr>
        <w:t>_</w:t>
      </w:r>
      <w:r w:rsidR="002256E0" w:rsidDel="00C97280">
        <w:rPr>
          <w:szCs w:val="22"/>
          <w:lang w:val="en-CA" w:eastAsia="ja-JP"/>
        </w:rPr>
        <w:t xml:space="preserve"> </w:t>
      </w:r>
      <w:r w:rsidR="002256E0">
        <w:rPr>
          <w:szCs w:val="22"/>
          <w:lang w:val="en-CA" w:eastAsia="ja-JP"/>
        </w:rPr>
        <w:t>DraftText.docx.</w:t>
      </w:r>
    </w:p>
    <w:p w14:paraId="5CD14DFA" w14:textId="77777777" w:rsidR="002256E0" w:rsidRPr="001562ED" w:rsidRDefault="002256E0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16B4B09A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2F01F1" w:rsidRPr="00856B57">
        <w:rPr>
          <w:lang w:val="en-CA" w:eastAsia="ja-JP"/>
        </w:rPr>
        <w:t>common test condition</w:t>
      </w:r>
      <w:r w:rsidR="0049752C" w:rsidRPr="00856B57">
        <w:rPr>
          <w:lang w:val="en-CA" w:eastAsia="ja-JP"/>
        </w:rPr>
        <w:t xml:space="preserve"> [</w:t>
      </w:r>
      <w:r w:rsidR="005D2256">
        <w:rPr>
          <w:lang w:val="en-CA" w:eastAsia="ja-JP"/>
        </w:rPr>
        <w:t>4</w:t>
      </w:r>
      <w:r w:rsidR="0049752C" w:rsidRPr="00856B57">
        <w:rPr>
          <w:rFonts w:hint="eastAsia"/>
          <w:lang w:val="en-CA" w:eastAsia="ja-JP"/>
        </w:rPr>
        <w:t>]</w:t>
      </w:r>
    </w:p>
    <w:p w14:paraId="212CC452" w14:textId="56A48F75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 [</w:t>
      </w:r>
      <w:r w:rsidR="005D2256">
        <w:rPr>
          <w:lang w:val="en-CA" w:eastAsia="ja-JP"/>
        </w:rPr>
        <w:t>5</w:t>
      </w:r>
      <w:r w:rsidRPr="00856B57">
        <w:rPr>
          <w:lang w:val="en-CA" w:eastAsia="ja-JP"/>
        </w:rPr>
        <w:t>]</w:t>
      </w:r>
    </w:p>
    <w:p w14:paraId="131C9DBC" w14:textId="5B301DB5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2,7,12,17) with first 100 frames</w:t>
      </w:r>
      <w:r w:rsidR="000A44AA">
        <w:rPr>
          <w:lang w:val="en-CA" w:eastAsia="ja-JP"/>
        </w:rPr>
        <w:t xml:space="preserve"> following [5]</w:t>
      </w:r>
    </w:p>
    <w:p w14:paraId="10EE113F" w14:textId="77777777" w:rsidR="00856B57" w:rsidRPr="00FD620B" w:rsidRDefault="00856B57" w:rsidP="00FD620B">
      <w:pPr>
        <w:rPr>
          <w:lang w:val="en-CA" w:eastAsia="ja-JP"/>
        </w:rPr>
      </w:pPr>
    </w:p>
    <w:p w14:paraId="32813C0F" w14:textId="17A03E8F" w:rsidR="00FB3443" w:rsidRDefault="00FB3443" w:rsidP="00004D74">
      <w:pPr>
        <w:pStyle w:val="ae"/>
        <w:keepNext/>
        <w:jc w:val="center"/>
      </w:pPr>
      <w:r>
        <w:t xml:space="preserve">Table </w:t>
      </w:r>
      <w:r w:rsidR="00C308A7">
        <w:fldChar w:fldCharType="begin"/>
      </w:r>
      <w:r w:rsidR="00C308A7">
        <w:instrText xml:space="preserve"> STYLEREF 1 \s </w:instrText>
      </w:r>
      <w:r w:rsidR="00C308A7">
        <w:fldChar w:fldCharType="separate"/>
      </w:r>
      <w:r w:rsidR="00A97D01">
        <w:rPr>
          <w:noProof/>
        </w:rPr>
        <w:t>3</w:t>
      </w:r>
      <w:r w:rsidR="00C308A7">
        <w:rPr>
          <w:noProof/>
        </w:rPr>
        <w:fldChar w:fldCharType="end"/>
      </w:r>
      <w:r w:rsidR="00A97D01">
        <w:noBreakHyphen/>
      </w:r>
      <w:r w:rsidR="00C308A7">
        <w:fldChar w:fldCharType="begin"/>
      </w:r>
      <w:r w:rsidR="00C308A7">
        <w:instrText xml:space="preserve"> SEQ Table \* ARABIC \s 1 </w:instrText>
      </w:r>
      <w:r w:rsidR="00C308A7">
        <w:fldChar w:fldCharType="separate"/>
      </w:r>
      <w:r w:rsidR="00A97D01">
        <w:rPr>
          <w:noProof/>
        </w:rPr>
        <w:t>1</w:t>
      </w:r>
      <w:r w:rsidR="00C308A7">
        <w:rPr>
          <w:noProof/>
        </w:rPr>
        <w:fldChar w:fldCharType="end"/>
      </w:r>
      <w:r>
        <w:t xml:space="preserve">: Coding Performance under </w:t>
      </w:r>
      <w:r w:rsidR="0048574A">
        <w:t>444/lossless condition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6AC8B7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3133CA9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2AEEF14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-0.59%</w:t>
            </w:r>
          </w:p>
        </w:tc>
      </w:tr>
      <w:tr w:rsidR="00936F96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2BAAC0A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50AE9A2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555D3DF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-0.27%</w:t>
            </w:r>
          </w:p>
        </w:tc>
      </w:tr>
      <w:tr w:rsidR="00936F96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751FC8A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5F60D1C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05BD05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-2.29%</w:t>
            </w:r>
          </w:p>
        </w:tc>
      </w:tr>
      <w:tr w:rsidR="00936F96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7D53D99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14D0579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17BD29E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-0.37%</w:t>
            </w:r>
          </w:p>
        </w:tc>
      </w:tr>
      <w:tr w:rsidR="00936F96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4EFE3C6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0A60AE1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3A044ED3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-0.04%</w:t>
            </w:r>
          </w:p>
        </w:tc>
      </w:tr>
      <w:tr w:rsidR="00936F96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5250C8A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002E538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0C4770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6F18">
              <w:t>-0.72%</w:t>
            </w:r>
          </w:p>
        </w:tc>
      </w:tr>
      <w:tr w:rsidR="00936F96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2BAD4440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102%</w:t>
            </w:r>
          </w:p>
        </w:tc>
      </w:tr>
      <w:tr w:rsidR="00936F96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3120052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97%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713622B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44DE580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20E3586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-0.62%</w:t>
            </w:r>
          </w:p>
        </w:tc>
      </w:tr>
      <w:tr w:rsidR="00936F96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4CC38E8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053EED5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A22F8F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-0.35%</w:t>
            </w:r>
          </w:p>
        </w:tc>
      </w:tr>
      <w:tr w:rsidR="00936F96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0AB612F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0601810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02BF4BA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-0.96%</w:t>
            </w:r>
          </w:p>
        </w:tc>
      </w:tr>
      <w:tr w:rsidR="00936F96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7FC5E6E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6639518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3FFA0F7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-0.52%</w:t>
            </w:r>
          </w:p>
        </w:tc>
      </w:tr>
      <w:tr w:rsidR="00936F96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7731585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B1726A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0233745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-0.06%</w:t>
            </w:r>
          </w:p>
        </w:tc>
      </w:tr>
      <w:tr w:rsidR="00936F96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0B022D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6D978A4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69A1626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A40">
              <w:t>-0.53%</w:t>
            </w:r>
          </w:p>
        </w:tc>
      </w:tr>
      <w:tr w:rsidR="00936F96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6F4A2F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105%</w:t>
            </w:r>
          </w:p>
        </w:tc>
      </w:tr>
      <w:tr w:rsidR="00936F96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0C06EF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102%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325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41110ED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467375F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174.9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568099F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-1.15%</w:t>
            </w:r>
          </w:p>
        </w:tc>
      </w:tr>
      <w:tr w:rsidR="0026325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1E9F2C10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5B6A366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14B6106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-1.62%</w:t>
            </w:r>
          </w:p>
        </w:tc>
      </w:tr>
      <w:tr w:rsidR="0026325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79FB9A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35A1EFAB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20744F3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-1.87%</w:t>
            </w:r>
          </w:p>
        </w:tc>
      </w:tr>
      <w:tr w:rsidR="0026325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290F872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53C100BE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2E46527D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-1.74%</w:t>
            </w:r>
          </w:p>
        </w:tc>
      </w:tr>
      <w:tr w:rsidR="0026325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5AD75A9A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12BBB3F1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45F2F0E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-0.21%</w:t>
            </w:r>
          </w:p>
        </w:tc>
      </w:tr>
      <w:tr w:rsidR="0026325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1410AB4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E87A91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62.1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156DEF0F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62AF">
              <w:t>-1.40%</w:t>
            </w:r>
          </w:p>
        </w:tc>
      </w:tr>
      <w:tr w:rsidR="0026325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3578CBE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108%</w:t>
            </w:r>
          </w:p>
        </w:tc>
      </w:tr>
      <w:tr w:rsidR="0026325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7633DC6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07F026E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2310EE51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176.5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5B936C1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41A5D5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12078BC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4689887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-1.50%</w:t>
            </w:r>
          </w:p>
        </w:tc>
      </w:tr>
      <w:tr w:rsidR="00164A36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54501C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6283F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556C7B0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-0.94%</w:t>
            </w:r>
          </w:p>
        </w:tc>
      </w:tr>
      <w:tr w:rsidR="00164A36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3DB9C55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1AD5759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0A0D4F3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3BA5BD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6055C9B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5628882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-0.22%</w:t>
            </w:r>
          </w:p>
        </w:tc>
      </w:tr>
      <w:tr w:rsidR="00164A36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6BFC717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E99197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67.0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27328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C21">
              <w:t>-1.14%</w:t>
            </w:r>
          </w:p>
        </w:tc>
      </w:tr>
      <w:tr w:rsidR="00164A36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76F5CA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111%</w:t>
            </w:r>
          </w:p>
        </w:tc>
      </w:tr>
      <w:tr w:rsidR="00164A36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4E5889D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98%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857128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0F6F975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254.2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70DFF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-1.47%</w:t>
            </w:r>
          </w:p>
        </w:tc>
      </w:tr>
      <w:tr w:rsidR="00164A3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7F1FE01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04E4519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461B885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-1.92%</w:t>
            </w:r>
          </w:p>
        </w:tc>
      </w:tr>
      <w:tr w:rsidR="00164A3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294A541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2387B73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288C84C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-3.45%</w:t>
            </w:r>
          </w:p>
        </w:tc>
      </w:tr>
      <w:tr w:rsidR="00164A3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31CFCC2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0BD7843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65F793C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-2.12%</w:t>
            </w:r>
          </w:p>
        </w:tc>
      </w:tr>
      <w:tr w:rsidR="00164A36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65ED582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6EDEDAA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7676894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4553B60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24B2E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2262608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331E0A9D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51AE90B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30F297F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635784C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2F8DA87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68841BA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-1.60%</w:t>
            </w:r>
          </w:p>
        </w:tc>
      </w:tr>
      <w:tr w:rsidR="00164A3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2F264B6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B28B2C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116.6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135F1A6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-1.75%</w:t>
            </w:r>
          </w:p>
        </w:tc>
      </w:tr>
      <w:tr w:rsidR="00164A3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42852F3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0A725C7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60519C7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-0.73%</w:t>
            </w:r>
          </w:p>
        </w:tc>
      </w:tr>
      <w:tr w:rsidR="00164A3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35EB6DC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23DF0C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29.4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3EFA5C4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-1.64%</w:t>
            </w:r>
          </w:p>
        </w:tc>
      </w:tr>
      <w:tr w:rsidR="00164A3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3C7EA3B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615AB13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6F4D64B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7C8B63D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375F">
              <w:t>98.0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2289EE4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2086A09D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65BCD69D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188236D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22D8A5D6" w:rsidR="003F6872" w:rsidRDefault="003F6872" w:rsidP="003F6872">
      <w:pPr>
        <w:pStyle w:val="ae"/>
        <w:keepNext/>
        <w:jc w:val="center"/>
      </w:pPr>
      <w:r>
        <w:t xml:space="preserve">Table </w:t>
      </w:r>
      <w:r w:rsidR="00C308A7">
        <w:fldChar w:fldCharType="begin"/>
      </w:r>
      <w:r w:rsidR="00C308A7">
        <w:instrText xml:space="preserve"> STYLEREF 1 \s </w:instrText>
      </w:r>
      <w:r w:rsidR="00C308A7">
        <w:fldChar w:fldCharType="separate"/>
      </w:r>
      <w:r w:rsidR="00A97D01">
        <w:rPr>
          <w:noProof/>
        </w:rPr>
        <w:t>3</w:t>
      </w:r>
      <w:r w:rsidR="00C308A7">
        <w:rPr>
          <w:noProof/>
        </w:rPr>
        <w:fldChar w:fldCharType="end"/>
      </w:r>
      <w:r w:rsidR="00A97D01">
        <w:noBreakHyphen/>
      </w:r>
      <w:r w:rsidR="00C308A7">
        <w:fldChar w:fldCharType="begin"/>
      </w:r>
      <w:r w:rsidR="00C308A7">
        <w:instrText xml:space="preserve"> SEQ Table \* ARABIC \s 1 </w:instrText>
      </w:r>
      <w:r w:rsidR="00C308A7">
        <w:fldChar w:fldCharType="separate"/>
      </w:r>
      <w:r w:rsidR="00A97D01">
        <w:rPr>
          <w:noProof/>
        </w:rPr>
        <w:t>2</w:t>
      </w:r>
      <w:r w:rsidR="00C308A7">
        <w:rPr>
          <w:noProof/>
        </w:rPr>
        <w:fldChar w:fldCharType="end"/>
      </w:r>
      <w:r>
        <w:t>: Coding performance under 444/common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7D3D350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3027CD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0208074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090C29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32A7A77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64D16ED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51963C8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0B9C15E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7E010E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09876E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210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2BA77AB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531BCA9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6C381C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FB13BE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0D537D4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56F9283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2F898F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4B452FE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384B398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38EB125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2D2B57B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72D0E59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5304B11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760A94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0EE06DA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3CABF1F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2B6DD73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2FE513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021A64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4991219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5FC33F1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6057D83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250E18F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28E14A1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65E37C2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631F39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3FDEEFE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66A6D0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28A53EC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6666779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0406BC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116C743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08B3323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5D9AC98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16319CC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10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08575CC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1A8DF3E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52D31A6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07A86BF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63436D7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14A7B45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00BD465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78414D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7C52A0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08E4D4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4DBFB9E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4F4BB0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25C1F98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1D8F83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5B925B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109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0E6AD8B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6021DEB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01F2F15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6E02F16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14C53EB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B210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29449BA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481407B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379049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14B1300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6C8B5D7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27E0CD0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AE5AB1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6266555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56E3209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3408F67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7334AA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A9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9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624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383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52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1E2C539F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A4A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1C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899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C9D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CCC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62975" w:rsidRPr="00B62975" w14:paraId="3827B6C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5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88F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2DA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CF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036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5FD3913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15E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6C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C63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12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DE1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9EAD86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3B5C1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9D4D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775C8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257CC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016E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6F8BD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A54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A38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D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67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9F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4E3A1E6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33D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92C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72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F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613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B575EC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DB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940E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CBD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6FB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8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2D79BB5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455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E07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DE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55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AC2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13D5290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F3C2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B4B50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91EB9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06F69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EBB5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414048D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CD9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F6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BA3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0A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C12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25B477B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EAE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52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D62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E8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0E4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62975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30DAFDF4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5C4D51E8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1D4C0A13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092B37BF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5A0660BE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62975" w:rsidRPr="00B62975" w14:paraId="14F64A7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FC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F3EA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56B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63F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475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41BA485E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227714D8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4D675C03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1141CC1D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2440330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2B41A7B9" w:rsidR="00AF16B2" w:rsidRDefault="00AF16B2" w:rsidP="00AF16B2">
      <w:pPr>
        <w:pStyle w:val="ae"/>
        <w:keepNext/>
        <w:jc w:val="center"/>
      </w:pPr>
      <w:r>
        <w:t xml:space="preserve">Table </w:t>
      </w:r>
      <w:r w:rsidR="00C308A7">
        <w:fldChar w:fldCharType="begin"/>
      </w:r>
      <w:r w:rsidR="00C308A7">
        <w:instrText xml:space="preserve"> STYLEREF 1 \s </w:instrText>
      </w:r>
      <w:r w:rsidR="00C308A7">
        <w:fldChar w:fldCharType="separate"/>
      </w:r>
      <w:r>
        <w:rPr>
          <w:noProof/>
        </w:rPr>
        <w:t>3</w:t>
      </w:r>
      <w:r w:rsidR="00C308A7">
        <w:rPr>
          <w:noProof/>
        </w:rPr>
        <w:fldChar w:fldCharType="end"/>
      </w:r>
      <w:r>
        <w:noBreakHyphen/>
        <w:t>3: Coding performance under 444/low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6A42A1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999BFC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61EA56E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3A72E52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5A1D568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5E30A5E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1DA257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41426D1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594C4A5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0BC380E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6635F2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E9DEEA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4BDA809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1883487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7F7EE40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3F24DE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20DED52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74B662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B23BF0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608356A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504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29A0E71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CCE38B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2E61C84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784C12F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197FA3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38064DC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64E35C0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014E7F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3B77FD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54BC43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46B36CA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6C5B905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0FBC4AD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4590FF9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66AA0E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42B8C20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46E7B93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741E3B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14D96C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273E1C8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E1504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0CC56F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0D4F791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3CE63E4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67F0F7F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265E9C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1504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024835A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391C00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694938F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465FEE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7EC428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118268C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41D4A2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1779EF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7C1D437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0969C2B6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1F71EDE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3810C9C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0C76CC9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6C45852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73AEF5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7331BA6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64ED004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06AE39D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06DA7B06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09C933F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E1504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0B54AC8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38C8300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479AEE6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49F1875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746E5A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6320DCD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37A8D5D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152E98C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3C72A4F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55C9DEB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5D84421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6294" w:rsidRPr="00B62975" w14:paraId="4640D3D9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48CF821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5BBE8AF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37E6F58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32674D23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4006F78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6F6C644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6653D32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38D7A34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43A0CD0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0AE5D89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2EB2CCE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79F1E9B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1C6CA985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0FB00BB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6FBF22E1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12AA0E0C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0E9A306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6294" w:rsidRPr="00B62975" w14:paraId="699B53CB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3E1FED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9ECFC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43A57C7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3EA4CD5A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5366D3A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5C1CDA4A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2AD2A55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6E1D64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78A28C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0EF221EB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7A0BF2A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80FB68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2CDDBC2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090FD8D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3FFE2B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14DEBD48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40102B6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475EDE3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6BE7861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1D80F51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774699B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A84DE9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065B6B1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7C2757D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B3C115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0C60FBA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7FA383A4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3EFE377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39A1D67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10ADB36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005CF" w:rsidRPr="00B62975" w14:paraId="678671E4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72C943C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2E39E15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7D869B5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30028FE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6D568FF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51C0613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2CDDDFC8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56DEC89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3BC2D10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3BDACB6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53B9BC34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16B2" w:rsidRPr="00B62975" w14:paraId="5E27B32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038EA55D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02CA28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6B632E2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56EEF26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27D617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5B576C3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2721194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3E04DE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0F1A814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06DE1D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1229B38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64D970D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05CF" w:rsidRPr="00B62975" w14:paraId="5270038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04CB2C1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01685B5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1B849CF4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498604A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356D28A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19D72F8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37BCCC9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6101420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084ECE7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5253E02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76CC37F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860CC0C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138B4D0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6217DB9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485010F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42A796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3250B30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DD6DBF" w14:textId="77777777" w:rsidR="005047A8" w:rsidRDefault="005047A8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725737A2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support BDPCM for both </w:t>
      </w:r>
      <w:r w:rsidR="00E72D5A">
        <w:rPr>
          <w:lang w:val="en-CA" w:eastAsia="ja-JP"/>
        </w:rPr>
        <w:t>I</w:t>
      </w:r>
      <w:r w:rsidR="00E72D5A">
        <w:rPr>
          <w:lang w:val="en-CA" w:eastAsia="ja-JP"/>
        </w:rPr>
        <w:t>nter</w:t>
      </w:r>
      <w:r>
        <w:rPr>
          <w:lang w:val="en-CA" w:eastAsia="ja-JP"/>
        </w:rPr>
        <w:t xml:space="preserve">-predicted residuals and IBC-predicted residuals to make the design of </w:t>
      </w:r>
      <w:r w:rsidR="004D5F42">
        <w:rPr>
          <w:lang w:val="en-CA" w:eastAsia="ja-JP"/>
        </w:rPr>
        <w:t>BDPCM</w:t>
      </w:r>
      <w:r>
        <w:rPr>
          <w:lang w:val="en-CA" w:eastAsia="ja-JP"/>
        </w:rPr>
        <w:t xml:space="preserve"> consistency.</w:t>
      </w:r>
      <w:r w:rsidR="00A277A2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>lossless coding</w:t>
      </w:r>
      <w:r w:rsidR="002E17A9">
        <w:rPr>
          <w:lang w:val="en-CA" w:eastAsia="ja-JP"/>
        </w:rPr>
        <w:t>,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2E17A9">
        <w:rPr>
          <w:lang w:val="en-CA" w:eastAsia="ja-JP"/>
        </w:rPr>
        <w:t>SCC/</w:t>
      </w:r>
      <w:r w:rsidR="009F2069">
        <w:rPr>
          <w:lang w:val="en-CA" w:eastAsia="ja-JP"/>
        </w:rPr>
        <w:t>low QP condition</w:t>
      </w:r>
      <w:r w:rsidR="009D5274">
        <w:rPr>
          <w:lang w:val="en-CA" w:eastAsia="ja-JP"/>
        </w:rPr>
        <w:t xml:space="preserve"> and 444/SCC/common QP condition</w:t>
      </w:r>
      <w:r w:rsidR="009F2069">
        <w:rPr>
          <w:lang w:val="en-CA" w:eastAsia="ja-JP"/>
        </w:rPr>
        <w:t>.</w:t>
      </w:r>
      <w:bookmarkStart w:id="0" w:name="_GoBack"/>
      <w:bookmarkEnd w:id="0"/>
    </w:p>
    <w:p w14:paraId="2FDD87AE" w14:textId="0A28D36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935AE7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 xml:space="preserve">VVC WD or further study </w:t>
      </w:r>
      <w:r w:rsidR="00935AE7">
        <w:rPr>
          <w:lang w:val="en-CA" w:eastAsia="ja-JP"/>
        </w:rPr>
        <w:t>it</w:t>
      </w:r>
      <w:r w:rsidR="009F2069">
        <w:rPr>
          <w:lang w:val="en-CA" w:eastAsia="ja-JP"/>
        </w:rPr>
        <w:t xml:space="preserve"> toward </w:t>
      </w:r>
      <w:r w:rsidR="00351363">
        <w:rPr>
          <w:lang w:val="en-CA" w:eastAsia="ja-JP"/>
        </w:rPr>
        <w:t>the future extension of VVC.</w:t>
      </w:r>
    </w:p>
    <w:p w14:paraId="29FC8D9C" w14:textId="77777777" w:rsidR="000C2CE4" w:rsidRPr="00E72D5A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148680AF" w14:textId="4EBDA1FF" w:rsidR="00DA4908" w:rsidRDefault="00DA490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="00D925A9" w:rsidRPr="00D925A9">
        <w:rPr>
          <w:szCs w:val="22"/>
          <w:lang w:val="en-CA" w:eastAsia="ja-JP"/>
        </w:rPr>
        <w:t>G. Kulupana, S. Blasi</w:t>
      </w:r>
      <w:r w:rsidR="00D925A9">
        <w:rPr>
          <w:szCs w:val="22"/>
          <w:lang w:val="en-CA" w:eastAsia="ja-JP"/>
        </w:rPr>
        <w:t>, “</w:t>
      </w:r>
      <w:r w:rsidR="0029176C" w:rsidRPr="0029176C">
        <w:rPr>
          <w:szCs w:val="22"/>
          <w:lang w:val="en-CA" w:eastAsia="ja-JP"/>
        </w:rPr>
        <w:t>Non-CE3: Inter BDPCM for lossless video coding</w:t>
      </w:r>
      <w:r w:rsidR="00D925A9">
        <w:rPr>
          <w:szCs w:val="22"/>
          <w:lang w:val="en-CA" w:eastAsia="ja-JP"/>
        </w:rPr>
        <w:t>”</w:t>
      </w:r>
      <w:r w:rsidR="0029176C">
        <w:rPr>
          <w:szCs w:val="22"/>
          <w:lang w:val="en-CA" w:eastAsia="ja-JP"/>
        </w:rPr>
        <w:t>, JVET-Q0460, Jan. 2020</w:t>
      </w:r>
      <w:r w:rsidR="00702B65">
        <w:rPr>
          <w:szCs w:val="22"/>
          <w:lang w:val="en-CA" w:eastAsia="ja-JP"/>
        </w:rPr>
        <w:t>.</w:t>
      </w:r>
    </w:p>
    <w:p w14:paraId="01893FDA" w14:textId="5BFC81C9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29176C" w:rsidRPr="009D5969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7A422A55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Pr="009D5969">
        <w:rPr>
          <w:szCs w:val="22"/>
          <w:lang w:val="en-CA" w:eastAsia="ja-JP"/>
        </w:rPr>
        <w:t xml:space="preserve">5]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05A587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" w:author="Tsukuba, Takeshi (Sony)" w:date="2020-04-09T10:23:00Z">
      <w:r w:rsidR="00EC549E">
        <w:rPr>
          <w:rStyle w:val="a5"/>
          <w:noProof/>
        </w:rPr>
        <w:t>2020-04-08</w:t>
      </w:r>
    </w:ins>
    <w:ins w:id="3" w:author="Takeshi Tsukuba" w:date="2020-04-03T13:18:00Z">
      <w:del w:id="4" w:author="Tsukuba, Takeshi (Sony)" w:date="2020-04-07T16:34:00Z">
        <w:r w:rsidR="0082500A" w:rsidDel="00272DD6">
          <w:rPr>
            <w:rStyle w:val="a5"/>
            <w:noProof/>
          </w:rPr>
          <w:delText>2020-04-03</w:delText>
        </w:r>
      </w:del>
    </w:ins>
    <w:ins w:id="5" w:author="Tsukuba, Takeshi (Sony) [2]" w:date="2019-12-26T13:25:00Z">
      <w:del w:id="6" w:author="Tsukuba, Takeshi (Sony)" w:date="2020-04-07T16:34:00Z">
        <w:r w:rsidDel="00272DD6">
          <w:rPr>
            <w:rStyle w:val="a5"/>
            <w:noProof/>
          </w:rPr>
          <w:delText>2019-11-27</w:delText>
        </w:r>
      </w:del>
    </w:ins>
    <w:del w:id="7" w:author="Tsukuba, Takeshi (Sony)" w:date="2020-04-07T16:34:00Z">
      <w:r w:rsidDel="00272DD6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  <w15:person w15:author="Takeshi Tsukuba">
    <w15:presenceInfo w15:providerId="AD" w15:userId="S::Takeshi.Tsukuba@sony.com::f09ee0c5-30eb-45e4-a7dc-ff584980309f"/>
  </w15:person>
  <w15:person w15:author="Tsukuba, Takeshi (Sony) [2]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4D74"/>
    <w:rsid w:val="000068C8"/>
    <w:rsid w:val="0001180D"/>
    <w:rsid w:val="00016C39"/>
    <w:rsid w:val="00017282"/>
    <w:rsid w:val="00020953"/>
    <w:rsid w:val="00021BAD"/>
    <w:rsid w:val="000241CF"/>
    <w:rsid w:val="000246E3"/>
    <w:rsid w:val="00024F5A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614F"/>
    <w:rsid w:val="00081398"/>
    <w:rsid w:val="0008290C"/>
    <w:rsid w:val="000841B3"/>
    <w:rsid w:val="000843B3"/>
    <w:rsid w:val="00091ED3"/>
    <w:rsid w:val="00094479"/>
    <w:rsid w:val="00095C17"/>
    <w:rsid w:val="000962AC"/>
    <w:rsid w:val="000962E3"/>
    <w:rsid w:val="00096E3D"/>
    <w:rsid w:val="000A02B1"/>
    <w:rsid w:val="000A44AA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E3C3D"/>
    <w:rsid w:val="000F158C"/>
    <w:rsid w:val="000F5EA3"/>
    <w:rsid w:val="000F744F"/>
    <w:rsid w:val="000F7BDD"/>
    <w:rsid w:val="0010139C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319E6"/>
    <w:rsid w:val="00131F90"/>
    <w:rsid w:val="0013458C"/>
    <w:rsid w:val="0013526E"/>
    <w:rsid w:val="00135D61"/>
    <w:rsid w:val="001360C3"/>
    <w:rsid w:val="00137953"/>
    <w:rsid w:val="001406FF"/>
    <w:rsid w:val="00143059"/>
    <w:rsid w:val="00143375"/>
    <w:rsid w:val="0014500E"/>
    <w:rsid w:val="00146152"/>
    <w:rsid w:val="001506CA"/>
    <w:rsid w:val="00150B72"/>
    <w:rsid w:val="00151ECA"/>
    <w:rsid w:val="00151F7A"/>
    <w:rsid w:val="00152F2F"/>
    <w:rsid w:val="00154954"/>
    <w:rsid w:val="00154A75"/>
    <w:rsid w:val="00155526"/>
    <w:rsid w:val="001562ED"/>
    <w:rsid w:val="001566D1"/>
    <w:rsid w:val="00157C55"/>
    <w:rsid w:val="00161033"/>
    <w:rsid w:val="00162465"/>
    <w:rsid w:val="00164A36"/>
    <w:rsid w:val="00166168"/>
    <w:rsid w:val="00171371"/>
    <w:rsid w:val="00174AB3"/>
    <w:rsid w:val="00175123"/>
    <w:rsid w:val="00175A24"/>
    <w:rsid w:val="00176E26"/>
    <w:rsid w:val="0017740A"/>
    <w:rsid w:val="0018384B"/>
    <w:rsid w:val="00184F3F"/>
    <w:rsid w:val="00185056"/>
    <w:rsid w:val="00187E58"/>
    <w:rsid w:val="00191A99"/>
    <w:rsid w:val="001932C4"/>
    <w:rsid w:val="001952A5"/>
    <w:rsid w:val="001A297E"/>
    <w:rsid w:val="001A2AF6"/>
    <w:rsid w:val="001A368E"/>
    <w:rsid w:val="001A435A"/>
    <w:rsid w:val="001A4DB8"/>
    <w:rsid w:val="001A7329"/>
    <w:rsid w:val="001A792F"/>
    <w:rsid w:val="001B089C"/>
    <w:rsid w:val="001B1065"/>
    <w:rsid w:val="001B3CD3"/>
    <w:rsid w:val="001B4944"/>
    <w:rsid w:val="001B4E28"/>
    <w:rsid w:val="001B6269"/>
    <w:rsid w:val="001B7147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2254"/>
    <w:rsid w:val="001E394F"/>
    <w:rsid w:val="001E3B37"/>
    <w:rsid w:val="001E4AFE"/>
    <w:rsid w:val="001E58B2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6C05"/>
    <w:rsid w:val="00207B93"/>
    <w:rsid w:val="00212936"/>
    <w:rsid w:val="00215DFC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75C1"/>
    <w:rsid w:val="00251687"/>
    <w:rsid w:val="002547E0"/>
    <w:rsid w:val="002554DC"/>
    <w:rsid w:val="00263252"/>
    <w:rsid w:val="00263398"/>
    <w:rsid w:val="002633F8"/>
    <w:rsid w:val="00263B99"/>
    <w:rsid w:val="00264042"/>
    <w:rsid w:val="00266F06"/>
    <w:rsid w:val="00272DD6"/>
    <w:rsid w:val="00275BCF"/>
    <w:rsid w:val="00285B44"/>
    <w:rsid w:val="0029176C"/>
    <w:rsid w:val="00291E36"/>
    <w:rsid w:val="00292257"/>
    <w:rsid w:val="00294CE6"/>
    <w:rsid w:val="002A015E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370D"/>
    <w:rsid w:val="002D4AFA"/>
    <w:rsid w:val="002D6ECC"/>
    <w:rsid w:val="002E17A9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4B2"/>
    <w:rsid w:val="00306AE0"/>
    <w:rsid w:val="00306CBE"/>
    <w:rsid w:val="00307D50"/>
    <w:rsid w:val="0031008C"/>
    <w:rsid w:val="00315275"/>
    <w:rsid w:val="003154E5"/>
    <w:rsid w:val="00316775"/>
    <w:rsid w:val="00317D85"/>
    <w:rsid w:val="00321088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4124"/>
    <w:rsid w:val="00374A48"/>
    <w:rsid w:val="00377710"/>
    <w:rsid w:val="00377BCA"/>
    <w:rsid w:val="003842F5"/>
    <w:rsid w:val="0038439C"/>
    <w:rsid w:val="003908B2"/>
    <w:rsid w:val="00391430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6292"/>
    <w:rsid w:val="003D6342"/>
    <w:rsid w:val="003D7280"/>
    <w:rsid w:val="003E00F8"/>
    <w:rsid w:val="003E071B"/>
    <w:rsid w:val="003E6F90"/>
    <w:rsid w:val="003E73ED"/>
    <w:rsid w:val="003F2FBA"/>
    <w:rsid w:val="003F5D0F"/>
    <w:rsid w:val="003F6872"/>
    <w:rsid w:val="003F767E"/>
    <w:rsid w:val="004031DE"/>
    <w:rsid w:val="00405D04"/>
    <w:rsid w:val="00406DF1"/>
    <w:rsid w:val="00406E7A"/>
    <w:rsid w:val="0041249A"/>
    <w:rsid w:val="00412E45"/>
    <w:rsid w:val="00414101"/>
    <w:rsid w:val="00414E78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5A1E"/>
    <w:rsid w:val="00471D7E"/>
    <w:rsid w:val="0047596F"/>
    <w:rsid w:val="00480A97"/>
    <w:rsid w:val="0048296D"/>
    <w:rsid w:val="00483264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A7B09"/>
    <w:rsid w:val="004B210C"/>
    <w:rsid w:val="004B748C"/>
    <w:rsid w:val="004B7CCB"/>
    <w:rsid w:val="004C024E"/>
    <w:rsid w:val="004C1B30"/>
    <w:rsid w:val="004C5DCA"/>
    <w:rsid w:val="004C67F4"/>
    <w:rsid w:val="004D3BFC"/>
    <w:rsid w:val="004D405F"/>
    <w:rsid w:val="004D4580"/>
    <w:rsid w:val="004D5F42"/>
    <w:rsid w:val="004E2F75"/>
    <w:rsid w:val="004E3B85"/>
    <w:rsid w:val="004E4742"/>
    <w:rsid w:val="004E4A74"/>
    <w:rsid w:val="004E4E1B"/>
    <w:rsid w:val="004E4F4F"/>
    <w:rsid w:val="004E6789"/>
    <w:rsid w:val="004E6EA7"/>
    <w:rsid w:val="004E7FF0"/>
    <w:rsid w:val="004F61E3"/>
    <w:rsid w:val="004F6337"/>
    <w:rsid w:val="004F699A"/>
    <w:rsid w:val="004F7282"/>
    <w:rsid w:val="00500259"/>
    <w:rsid w:val="005002D3"/>
    <w:rsid w:val="005005CF"/>
    <w:rsid w:val="00500B84"/>
    <w:rsid w:val="00500C0B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3F2F"/>
    <w:rsid w:val="00530084"/>
    <w:rsid w:val="00531AE9"/>
    <w:rsid w:val="00536188"/>
    <w:rsid w:val="00550A66"/>
    <w:rsid w:val="005521B8"/>
    <w:rsid w:val="005550C0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53EC"/>
    <w:rsid w:val="005801A2"/>
    <w:rsid w:val="00586BA2"/>
    <w:rsid w:val="005952A5"/>
    <w:rsid w:val="005A1F5F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20E4C"/>
    <w:rsid w:val="006228E8"/>
    <w:rsid w:val="0062392D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F85"/>
    <w:rsid w:val="006700F2"/>
    <w:rsid w:val="00670FC9"/>
    <w:rsid w:val="00671EAE"/>
    <w:rsid w:val="00672A90"/>
    <w:rsid w:val="0067316D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585E"/>
    <w:rsid w:val="006C068B"/>
    <w:rsid w:val="006C236A"/>
    <w:rsid w:val="006C3010"/>
    <w:rsid w:val="006C45B1"/>
    <w:rsid w:val="006C5D39"/>
    <w:rsid w:val="006D4B77"/>
    <w:rsid w:val="006D599A"/>
    <w:rsid w:val="006D6BDF"/>
    <w:rsid w:val="006D6D9B"/>
    <w:rsid w:val="006E2810"/>
    <w:rsid w:val="006E2B1F"/>
    <w:rsid w:val="006E5417"/>
    <w:rsid w:val="006E62CD"/>
    <w:rsid w:val="006E6465"/>
    <w:rsid w:val="006E6D61"/>
    <w:rsid w:val="006F0794"/>
    <w:rsid w:val="006F4586"/>
    <w:rsid w:val="006F7528"/>
    <w:rsid w:val="006F7BA1"/>
    <w:rsid w:val="007023DE"/>
    <w:rsid w:val="00702B65"/>
    <w:rsid w:val="00705E49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F1B"/>
    <w:rsid w:val="00727CFC"/>
    <w:rsid w:val="007304F0"/>
    <w:rsid w:val="007327E0"/>
    <w:rsid w:val="00732C1E"/>
    <w:rsid w:val="00732E2A"/>
    <w:rsid w:val="00734F03"/>
    <w:rsid w:val="00737290"/>
    <w:rsid w:val="0074116A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7A1"/>
    <w:rsid w:val="00806C3C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27E"/>
    <w:rsid w:val="00872E40"/>
    <w:rsid w:val="0087328E"/>
    <w:rsid w:val="00874A6C"/>
    <w:rsid w:val="008767E0"/>
    <w:rsid w:val="00876C65"/>
    <w:rsid w:val="00877C0C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4B4C"/>
    <w:rsid w:val="008A52F8"/>
    <w:rsid w:val="008A6EE2"/>
    <w:rsid w:val="008B0819"/>
    <w:rsid w:val="008B2EB8"/>
    <w:rsid w:val="008C0BE4"/>
    <w:rsid w:val="008C1585"/>
    <w:rsid w:val="008C239F"/>
    <w:rsid w:val="008C628D"/>
    <w:rsid w:val="008C6E2A"/>
    <w:rsid w:val="008D0C58"/>
    <w:rsid w:val="008D137C"/>
    <w:rsid w:val="008D5061"/>
    <w:rsid w:val="008D62DA"/>
    <w:rsid w:val="008E1517"/>
    <w:rsid w:val="008E480C"/>
    <w:rsid w:val="008F4D29"/>
    <w:rsid w:val="008F4E82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1F2"/>
    <w:rsid w:val="00930573"/>
    <w:rsid w:val="009311BB"/>
    <w:rsid w:val="00931C1A"/>
    <w:rsid w:val="00932C5C"/>
    <w:rsid w:val="00933453"/>
    <w:rsid w:val="009336F7"/>
    <w:rsid w:val="00934159"/>
    <w:rsid w:val="00935AE7"/>
    <w:rsid w:val="00936114"/>
    <w:rsid w:val="0093636C"/>
    <w:rsid w:val="00936F96"/>
    <w:rsid w:val="009372B5"/>
    <w:rsid w:val="009374A7"/>
    <w:rsid w:val="00945703"/>
    <w:rsid w:val="00945C3E"/>
    <w:rsid w:val="00951939"/>
    <w:rsid w:val="0095360B"/>
    <w:rsid w:val="00955F6D"/>
    <w:rsid w:val="00956247"/>
    <w:rsid w:val="009575DE"/>
    <w:rsid w:val="0096005C"/>
    <w:rsid w:val="00960190"/>
    <w:rsid w:val="00960CB2"/>
    <w:rsid w:val="00965E11"/>
    <w:rsid w:val="00967DA7"/>
    <w:rsid w:val="00977C16"/>
    <w:rsid w:val="00980A5C"/>
    <w:rsid w:val="00980B67"/>
    <w:rsid w:val="00984786"/>
    <w:rsid w:val="0098551D"/>
    <w:rsid w:val="00985DCB"/>
    <w:rsid w:val="00986B0A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7DF3"/>
    <w:rsid w:val="009B7F3F"/>
    <w:rsid w:val="009C1AD2"/>
    <w:rsid w:val="009C3A75"/>
    <w:rsid w:val="009D2D02"/>
    <w:rsid w:val="009D2E63"/>
    <w:rsid w:val="009D4F02"/>
    <w:rsid w:val="009D5274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A00B64"/>
    <w:rsid w:val="00A01439"/>
    <w:rsid w:val="00A02E61"/>
    <w:rsid w:val="00A05CFF"/>
    <w:rsid w:val="00A12239"/>
    <w:rsid w:val="00A12C25"/>
    <w:rsid w:val="00A13048"/>
    <w:rsid w:val="00A20169"/>
    <w:rsid w:val="00A22EE8"/>
    <w:rsid w:val="00A24285"/>
    <w:rsid w:val="00A277A2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091D"/>
    <w:rsid w:val="00A5186E"/>
    <w:rsid w:val="00A51954"/>
    <w:rsid w:val="00A53829"/>
    <w:rsid w:val="00A539C7"/>
    <w:rsid w:val="00A55127"/>
    <w:rsid w:val="00A5515F"/>
    <w:rsid w:val="00A56B97"/>
    <w:rsid w:val="00A57253"/>
    <w:rsid w:val="00A6093D"/>
    <w:rsid w:val="00A6768E"/>
    <w:rsid w:val="00A73C71"/>
    <w:rsid w:val="00A767DC"/>
    <w:rsid w:val="00A76A6D"/>
    <w:rsid w:val="00A8048C"/>
    <w:rsid w:val="00A8266B"/>
    <w:rsid w:val="00A83253"/>
    <w:rsid w:val="00A83D1D"/>
    <w:rsid w:val="00A84923"/>
    <w:rsid w:val="00A84E3A"/>
    <w:rsid w:val="00A85622"/>
    <w:rsid w:val="00A86A7A"/>
    <w:rsid w:val="00A87274"/>
    <w:rsid w:val="00A920E0"/>
    <w:rsid w:val="00A93F6B"/>
    <w:rsid w:val="00A9513F"/>
    <w:rsid w:val="00A95F0D"/>
    <w:rsid w:val="00A97D01"/>
    <w:rsid w:val="00AA0890"/>
    <w:rsid w:val="00AA6E84"/>
    <w:rsid w:val="00AB0159"/>
    <w:rsid w:val="00AB1A1C"/>
    <w:rsid w:val="00AB2842"/>
    <w:rsid w:val="00AB503D"/>
    <w:rsid w:val="00AC3D31"/>
    <w:rsid w:val="00AC50B0"/>
    <w:rsid w:val="00AC71B6"/>
    <w:rsid w:val="00AD05A8"/>
    <w:rsid w:val="00AD203A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5750"/>
    <w:rsid w:val="00B01905"/>
    <w:rsid w:val="00B02A91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74C9"/>
    <w:rsid w:val="00B275BA"/>
    <w:rsid w:val="00B301F9"/>
    <w:rsid w:val="00B30CDC"/>
    <w:rsid w:val="00B32FD1"/>
    <w:rsid w:val="00B34526"/>
    <w:rsid w:val="00B3489B"/>
    <w:rsid w:val="00B3640F"/>
    <w:rsid w:val="00B4161E"/>
    <w:rsid w:val="00B4194A"/>
    <w:rsid w:val="00B437E8"/>
    <w:rsid w:val="00B4763D"/>
    <w:rsid w:val="00B51B56"/>
    <w:rsid w:val="00B5222E"/>
    <w:rsid w:val="00B53179"/>
    <w:rsid w:val="00B55E31"/>
    <w:rsid w:val="00B57A23"/>
    <w:rsid w:val="00B600CD"/>
    <w:rsid w:val="00B61C96"/>
    <w:rsid w:val="00B62975"/>
    <w:rsid w:val="00B660DB"/>
    <w:rsid w:val="00B7305E"/>
    <w:rsid w:val="00B73A2A"/>
    <w:rsid w:val="00B75A51"/>
    <w:rsid w:val="00B77BD1"/>
    <w:rsid w:val="00B82248"/>
    <w:rsid w:val="00B827C6"/>
    <w:rsid w:val="00B85BB6"/>
    <w:rsid w:val="00B87AB8"/>
    <w:rsid w:val="00B91CCB"/>
    <w:rsid w:val="00B94B06"/>
    <w:rsid w:val="00B94C28"/>
    <w:rsid w:val="00B954C9"/>
    <w:rsid w:val="00BA358D"/>
    <w:rsid w:val="00BA66D1"/>
    <w:rsid w:val="00BA67E6"/>
    <w:rsid w:val="00BA708E"/>
    <w:rsid w:val="00BA7A3B"/>
    <w:rsid w:val="00BB179E"/>
    <w:rsid w:val="00BB1B78"/>
    <w:rsid w:val="00BB591A"/>
    <w:rsid w:val="00BC10BA"/>
    <w:rsid w:val="00BC1CDA"/>
    <w:rsid w:val="00BC2EA3"/>
    <w:rsid w:val="00BC2F19"/>
    <w:rsid w:val="00BC40DC"/>
    <w:rsid w:val="00BC5AFD"/>
    <w:rsid w:val="00BD0993"/>
    <w:rsid w:val="00BD13F7"/>
    <w:rsid w:val="00BD41EB"/>
    <w:rsid w:val="00BD476C"/>
    <w:rsid w:val="00BD4B21"/>
    <w:rsid w:val="00BD4BCD"/>
    <w:rsid w:val="00BE0745"/>
    <w:rsid w:val="00BE0839"/>
    <w:rsid w:val="00BE570F"/>
    <w:rsid w:val="00BE7168"/>
    <w:rsid w:val="00BF06E4"/>
    <w:rsid w:val="00BF4C7F"/>
    <w:rsid w:val="00BF677B"/>
    <w:rsid w:val="00BF787E"/>
    <w:rsid w:val="00C00DDE"/>
    <w:rsid w:val="00C04F43"/>
    <w:rsid w:val="00C055C5"/>
    <w:rsid w:val="00C0609D"/>
    <w:rsid w:val="00C115AB"/>
    <w:rsid w:val="00C12676"/>
    <w:rsid w:val="00C14087"/>
    <w:rsid w:val="00C15C60"/>
    <w:rsid w:val="00C17168"/>
    <w:rsid w:val="00C20DC3"/>
    <w:rsid w:val="00C24CEA"/>
    <w:rsid w:val="00C25F66"/>
    <w:rsid w:val="00C26CCB"/>
    <w:rsid w:val="00C30249"/>
    <w:rsid w:val="00C308A7"/>
    <w:rsid w:val="00C313B5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2D7C"/>
    <w:rsid w:val="00C606C9"/>
    <w:rsid w:val="00C62393"/>
    <w:rsid w:val="00C672F2"/>
    <w:rsid w:val="00C73106"/>
    <w:rsid w:val="00C74D1A"/>
    <w:rsid w:val="00C80288"/>
    <w:rsid w:val="00C84003"/>
    <w:rsid w:val="00C903B9"/>
    <w:rsid w:val="00C90650"/>
    <w:rsid w:val="00C97D64"/>
    <w:rsid w:val="00C97D78"/>
    <w:rsid w:val="00CA47D2"/>
    <w:rsid w:val="00CB0401"/>
    <w:rsid w:val="00CB291A"/>
    <w:rsid w:val="00CB6CF9"/>
    <w:rsid w:val="00CC2AAE"/>
    <w:rsid w:val="00CC2E43"/>
    <w:rsid w:val="00CC5033"/>
    <w:rsid w:val="00CC5A42"/>
    <w:rsid w:val="00CD0EAB"/>
    <w:rsid w:val="00CD5CCA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3E2"/>
    <w:rsid w:val="00D15AB0"/>
    <w:rsid w:val="00D1672D"/>
    <w:rsid w:val="00D213D9"/>
    <w:rsid w:val="00D214BE"/>
    <w:rsid w:val="00D26228"/>
    <w:rsid w:val="00D314A7"/>
    <w:rsid w:val="00D346F7"/>
    <w:rsid w:val="00D430C3"/>
    <w:rsid w:val="00D446EC"/>
    <w:rsid w:val="00D51AF4"/>
    <w:rsid w:val="00D51BF0"/>
    <w:rsid w:val="00D531DB"/>
    <w:rsid w:val="00D55942"/>
    <w:rsid w:val="00D570E7"/>
    <w:rsid w:val="00D611BC"/>
    <w:rsid w:val="00D615E0"/>
    <w:rsid w:val="00D6361F"/>
    <w:rsid w:val="00D63F76"/>
    <w:rsid w:val="00D65DE3"/>
    <w:rsid w:val="00D662BA"/>
    <w:rsid w:val="00D677E2"/>
    <w:rsid w:val="00D75D96"/>
    <w:rsid w:val="00D76E53"/>
    <w:rsid w:val="00D779C3"/>
    <w:rsid w:val="00D807BF"/>
    <w:rsid w:val="00D80AF9"/>
    <w:rsid w:val="00D8247F"/>
    <w:rsid w:val="00D82FCC"/>
    <w:rsid w:val="00D83494"/>
    <w:rsid w:val="00D87538"/>
    <w:rsid w:val="00D90DD8"/>
    <w:rsid w:val="00D919DE"/>
    <w:rsid w:val="00D925A9"/>
    <w:rsid w:val="00D93F56"/>
    <w:rsid w:val="00DA17FC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C26"/>
    <w:rsid w:val="00DB71D3"/>
    <w:rsid w:val="00DC2BA7"/>
    <w:rsid w:val="00DC4576"/>
    <w:rsid w:val="00DC6ABB"/>
    <w:rsid w:val="00DC6F9E"/>
    <w:rsid w:val="00DD02F4"/>
    <w:rsid w:val="00DD196B"/>
    <w:rsid w:val="00DD2B29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4301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2D5A"/>
    <w:rsid w:val="00E73597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907A3"/>
    <w:rsid w:val="00E93125"/>
    <w:rsid w:val="00E973B0"/>
    <w:rsid w:val="00EA2453"/>
    <w:rsid w:val="00EA5AE0"/>
    <w:rsid w:val="00EB367A"/>
    <w:rsid w:val="00EB56AA"/>
    <w:rsid w:val="00EB56E1"/>
    <w:rsid w:val="00EB7AB1"/>
    <w:rsid w:val="00EC27F2"/>
    <w:rsid w:val="00EC3DF1"/>
    <w:rsid w:val="00EC549E"/>
    <w:rsid w:val="00ED21E9"/>
    <w:rsid w:val="00ED4B22"/>
    <w:rsid w:val="00ED69AA"/>
    <w:rsid w:val="00EE0ABE"/>
    <w:rsid w:val="00EE55E2"/>
    <w:rsid w:val="00EE6384"/>
    <w:rsid w:val="00EE67AA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1D26"/>
    <w:rsid w:val="00F02FF0"/>
    <w:rsid w:val="00F04473"/>
    <w:rsid w:val="00F12BA6"/>
    <w:rsid w:val="00F13238"/>
    <w:rsid w:val="00F133DC"/>
    <w:rsid w:val="00F16571"/>
    <w:rsid w:val="00F20369"/>
    <w:rsid w:val="00F22C4E"/>
    <w:rsid w:val="00F2367A"/>
    <w:rsid w:val="00F2488D"/>
    <w:rsid w:val="00F25BA1"/>
    <w:rsid w:val="00F25E45"/>
    <w:rsid w:val="00F3441B"/>
    <w:rsid w:val="00F3675F"/>
    <w:rsid w:val="00F40AE8"/>
    <w:rsid w:val="00F41F64"/>
    <w:rsid w:val="00F4424F"/>
    <w:rsid w:val="00F47EB1"/>
    <w:rsid w:val="00F52B39"/>
    <w:rsid w:val="00F54648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65F6"/>
    <w:rsid w:val="00F848FC"/>
    <w:rsid w:val="00F906F6"/>
    <w:rsid w:val="00F9282A"/>
    <w:rsid w:val="00F95436"/>
    <w:rsid w:val="00F95ACA"/>
    <w:rsid w:val="00F96BAD"/>
    <w:rsid w:val="00FA0D10"/>
    <w:rsid w:val="00FA139D"/>
    <w:rsid w:val="00FA4D32"/>
    <w:rsid w:val="00FA602E"/>
    <w:rsid w:val="00FA60F5"/>
    <w:rsid w:val="00FA797A"/>
    <w:rsid w:val="00FB0E84"/>
    <w:rsid w:val="00FB1FEF"/>
    <w:rsid w:val="00FB2109"/>
    <w:rsid w:val="00FB3443"/>
    <w:rsid w:val="00FB6E66"/>
    <w:rsid w:val="00FC18AC"/>
    <w:rsid w:val="00FC2405"/>
    <w:rsid w:val="00FD01C2"/>
    <w:rsid w:val="00FD4481"/>
    <w:rsid w:val="00FD47FA"/>
    <w:rsid w:val="00FD620B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9935BA-03CB-455B-BC88-7FA0B1A0CE99}">
  <ds:schemaRefs>
    <ds:schemaRef ds:uri="http://purl.org/dc/terms/"/>
    <ds:schemaRef ds:uri="52a136c2-513f-416a-8864-1916da5892e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a2e792b8-3ba8-4a52-b617-c73c0536d2d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9</Pages>
  <Words>2172</Words>
  <Characters>12382</Characters>
  <Application>Microsoft Office Word</Application>
  <DocSecurity>0</DocSecurity>
  <Lines>103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427</cp:revision>
  <cp:lastPrinted>1900-01-01T08:00:00Z</cp:lastPrinted>
  <dcterms:created xsi:type="dcterms:W3CDTF">2020-03-24T07:12:00Z</dcterms:created>
  <dcterms:modified xsi:type="dcterms:W3CDTF">2020-04-09T01:35:00Z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