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E8B6D69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1AFD78E" w:rsidR="00E61DAC" w:rsidRPr="005B217D" w:rsidRDefault="000843B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18th Meeting: </w:t>
            </w:r>
            <w:r>
              <w:rPr>
                <w:lang w:val="en-CA"/>
              </w:rPr>
              <w:t>by teleconference, 15–24 April 2020</w:t>
            </w:r>
          </w:p>
        </w:tc>
        <w:tc>
          <w:tcPr>
            <w:tcW w:w="3060" w:type="dxa"/>
          </w:tcPr>
          <w:p w14:paraId="59B7E346" w14:textId="1170F41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E1ECC">
              <w:rPr>
                <w:lang w:val="en-CA"/>
              </w:rPr>
              <w:t>R</w:t>
            </w:r>
            <w:r w:rsidR="004A2133">
              <w:rPr>
                <w:rFonts w:hint="eastAsia"/>
                <w:lang w:val="en-CA" w:eastAsia="ja-JP"/>
              </w:rPr>
              <w:t>0</w:t>
            </w:r>
            <w:r w:rsidR="004A2133">
              <w:rPr>
                <w:lang w:val="en-CA" w:eastAsia="ja-JP"/>
              </w:rPr>
              <w:t>353</w:t>
            </w:r>
            <w:r w:rsidR="00AC71B6">
              <w:rPr>
                <w:lang w:val="en-CA"/>
              </w:rPr>
              <w:t>-</w:t>
            </w:r>
            <w:del w:id="0" w:author="Tsukuba, Takeshi (Sony)" w:date="2020-04-10T15:06:00Z">
              <w:r w:rsidR="00BC2EA3" w:rsidDel="00D07116">
                <w:rPr>
                  <w:lang w:val="en-CA"/>
                </w:rPr>
                <w:delText>v1</w:delText>
              </w:r>
            </w:del>
            <w:ins w:id="1" w:author="Tsukuba, Takeshi (Sony)" w:date="2020-04-10T15:06:00Z">
              <w:r w:rsidR="00D07116">
                <w:rPr>
                  <w:lang w:val="en-CA"/>
                </w:rPr>
                <w:t>v</w:t>
              </w:r>
              <w:r w:rsidR="00D07116">
                <w:rPr>
                  <w:lang w:val="en-CA"/>
                </w:rPr>
                <w:t>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C7377FB" w:rsidR="00E61DAC" w:rsidRPr="005B217D" w:rsidRDefault="0082500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</w:t>
            </w:r>
            <w:r w:rsidR="00272DD6">
              <w:rPr>
                <w:b/>
                <w:szCs w:val="22"/>
                <w:lang w:val="en-CA"/>
              </w:rPr>
              <w:t>14</w:t>
            </w:r>
            <w:r w:rsidR="001B7147">
              <w:rPr>
                <w:b/>
                <w:szCs w:val="22"/>
                <w:lang w:val="en-CA"/>
              </w:rPr>
              <w:t xml:space="preserve">: </w:t>
            </w:r>
            <w:r w:rsidR="004A2133">
              <w:rPr>
                <w:b/>
                <w:szCs w:val="22"/>
                <w:lang w:val="en-CA"/>
              </w:rPr>
              <w:t xml:space="preserve">On interaction between ACT and </w:t>
            </w:r>
            <w:r w:rsidR="001B7147">
              <w:rPr>
                <w:b/>
                <w:szCs w:val="22"/>
                <w:lang w:val="en-CA"/>
              </w:rPr>
              <w:t>BDPCM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C849F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53C2A6E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CAA6C76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Takeshi Tsukuba </w:t>
            </w:r>
          </w:p>
          <w:p w14:paraId="73F78684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Masaru Ikeda</w:t>
            </w:r>
          </w:p>
          <w:p w14:paraId="3DB9C12C" w14:textId="77777777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Yoichi Yagasaki</w:t>
            </w:r>
          </w:p>
          <w:p w14:paraId="68B45571" w14:textId="38B67428" w:rsidR="00043B70" w:rsidRDefault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Teruhiko Suzuki</w:t>
            </w:r>
            <w:r w:rsidR="00E61DAC" w:rsidRPr="005B217D">
              <w:rPr>
                <w:szCs w:val="22"/>
                <w:lang w:val="en-CA"/>
              </w:rPr>
              <w:br/>
            </w:r>
          </w:p>
          <w:p w14:paraId="175D856D" w14:textId="77777777" w:rsidR="00043B70" w:rsidRDefault="00043B70" w:rsidP="00043B70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szCs w:val="22"/>
                <w:lang w:val="en-CA" w:eastAsia="ja-JP"/>
              </w:rPr>
              <w:t>2-10-1 Osaki Shinagawa-</w:t>
            </w:r>
            <w:proofErr w:type="spellStart"/>
            <w:r>
              <w:rPr>
                <w:szCs w:val="22"/>
                <w:lang w:val="en-CA" w:eastAsia="ja-JP"/>
              </w:rPr>
              <w:t>ku</w:t>
            </w:r>
            <w:proofErr w:type="spellEnd"/>
            <w:r>
              <w:rPr>
                <w:szCs w:val="22"/>
                <w:lang w:val="en-CA" w:eastAsia="ja-JP"/>
              </w:rPr>
              <w:t xml:space="preserve">, </w:t>
            </w:r>
          </w:p>
          <w:p w14:paraId="49D81240" w14:textId="2B16595C" w:rsidR="00E61DAC" w:rsidRPr="005B217D" w:rsidRDefault="00043B70" w:rsidP="00043B7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ja-JP"/>
              </w:rPr>
              <w:t>Tokyo, 141-8610, 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A54A85F" w14:textId="7AB09C3A" w:rsidR="00043B70" w:rsidRDefault="00043B70" w:rsidP="00043B70">
            <w:pPr>
              <w:spacing w:before="60" w:after="60"/>
              <w:rPr>
                <w:rStyle w:val="a6"/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hyperlink r:id="rId12" w:history="1">
              <w:r>
                <w:rPr>
                  <w:rStyle w:val="a6"/>
                  <w:szCs w:val="22"/>
                  <w:lang w:val="en-CA"/>
                </w:rPr>
                <w:t>Takeshi.Tsukuba@sony.com</w:t>
              </w:r>
            </w:hyperlink>
          </w:p>
          <w:p w14:paraId="50D82A4E" w14:textId="77777777" w:rsidR="00043B70" w:rsidRDefault="00C3069C" w:rsidP="00043B70">
            <w:pPr>
              <w:spacing w:before="60" w:after="60"/>
              <w:rPr>
                <w:rStyle w:val="a6"/>
                <w:szCs w:val="22"/>
                <w:lang w:val="en-CA" w:eastAsia="ja-JP"/>
              </w:rPr>
            </w:pPr>
            <w:hyperlink r:id="rId13" w:history="1">
              <w:r w:rsidR="00043B70">
                <w:rPr>
                  <w:rStyle w:val="a6"/>
                  <w:szCs w:val="22"/>
                  <w:lang w:val="en-CA" w:eastAsia="ja-JP"/>
                </w:rPr>
                <w:t>Masaru.Ikeda@sony.com</w:t>
              </w:r>
            </w:hyperlink>
          </w:p>
          <w:p w14:paraId="7CCC1C8D" w14:textId="16E2A386" w:rsidR="00043B70" w:rsidRDefault="00C3069C" w:rsidP="00043B70">
            <w:pPr>
              <w:spacing w:before="60" w:after="60"/>
              <w:rPr>
                <w:lang w:eastAsia="ja-JP"/>
              </w:rPr>
            </w:pPr>
            <w:hyperlink r:id="rId14" w:history="1">
              <w:r w:rsidR="00043B70" w:rsidRPr="00043B70">
                <w:rPr>
                  <w:rStyle w:val="a6"/>
                  <w:szCs w:val="22"/>
                  <w:lang w:val="en-CA" w:eastAsia="ja-JP"/>
                </w:rPr>
                <w:t>Yoichi.Yagasaki@sony.com</w:t>
              </w:r>
            </w:hyperlink>
          </w:p>
          <w:p w14:paraId="32C2ABFD" w14:textId="3D703779" w:rsidR="00043B70" w:rsidRPr="005B217D" w:rsidRDefault="00C3069C" w:rsidP="00043B70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043B70">
                <w:rPr>
                  <w:rStyle w:val="a6"/>
                  <w:szCs w:val="22"/>
                  <w:lang w:val="en-CA" w:eastAsia="ja-JP"/>
                </w:rPr>
                <w:t>Teruhiko.S@sony.com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FDAE3E7" w:rsidR="00E61DAC" w:rsidRPr="005B217D" w:rsidRDefault="009900D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Sony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EF035CD" w14:textId="693459D4" w:rsidR="00DD45D1" w:rsidRDefault="00DD45D1" w:rsidP="00AE4CF0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 xml:space="preserve">n HEVC, RDPCM, </w:t>
      </w:r>
      <w:r w:rsidR="00350187" w:rsidRPr="00796CC5">
        <w:rPr>
          <w:lang w:val="en-CA" w:eastAsia="ja-JP"/>
        </w:rPr>
        <w:t xml:space="preserve">which is a </w:t>
      </w:r>
      <w:r w:rsidRPr="00796CC5">
        <w:rPr>
          <w:lang w:val="en-CA" w:eastAsia="ja-JP"/>
        </w:rPr>
        <w:t xml:space="preserve">similar </w:t>
      </w:r>
      <w:r w:rsidR="00350187" w:rsidRPr="00796CC5">
        <w:rPr>
          <w:lang w:val="en-CA" w:eastAsia="ja-JP"/>
        </w:rPr>
        <w:t xml:space="preserve">coding tool </w:t>
      </w:r>
      <w:r w:rsidRPr="00796CC5">
        <w:rPr>
          <w:lang w:val="en-CA" w:eastAsia="ja-JP"/>
        </w:rPr>
        <w:t>to BDPCM</w:t>
      </w:r>
      <w:r w:rsidR="00350187" w:rsidRPr="00796CC5">
        <w:rPr>
          <w:lang w:val="en-CA" w:eastAsia="ja-JP"/>
        </w:rPr>
        <w:t xml:space="preserve"> in VVC</w:t>
      </w:r>
      <w:r w:rsidRPr="00796CC5">
        <w:rPr>
          <w:lang w:val="en-CA" w:eastAsia="ja-JP"/>
        </w:rPr>
        <w:t xml:space="preserve">, can be applied to </w:t>
      </w:r>
      <w:r w:rsidR="004A706D" w:rsidRPr="00796CC5">
        <w:rPr>
          <w:lang w:val="en-CA" w:eastAsia="ja-JP"/>
        </w:rPr>
        <w:t xml:space="preserve">both </w:t>
      </w:r>
      <w:proofErr w:type="spellStart"/>
      <w:r w:rsidR="004A706D" w:rsidRPr="00796CC5">
        <w:rPr>
          <w:lang w:val="en-CA" w:eastAsia="ja-JP"/>
        </w:rPr>
        <w:t>luma</w:t>
      </w:r>
      <w:proofErr w:type="spellEnd"/>
      <w:r w:rsidR="004A706D"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="004A706D" w:rsidRPr="00796CC5">
        <w:rPr>
          <w:lang w:val="en-CA" w:eastAsia="ja-JP"/>
        </w:rPr>
        <w:t xml:space="preserve"> when Adaptive color transform is used</w:t>
      </w:r>
      <w:r w:rsidR="005B6978" w:rsidRPr="00796CC5">
        <w:rPr>
          <w:lang w:val="en-CA" w:eastAsia="ja-JP"/>
        </w:rPr>
        <w:t>.</w:t>
      </w:r>
      <w:r w:rsidR="00CD5CCA" w:rsidRPr="00796CC5">
        <w:rPr>
          <w:lang w:val="en-CA" w:eastAsia="ja-JP"/>
        </w:rPr>
        <w:t xml:space="preserve"> On the other hand, in current VVC, </w:t>
      </w:r>
      <w:r w:rsidR="00972C74">
        <w:rPr>
          <w:lang w:val="en-CA" w:eastAsia="ja-JP"/>
        </w:rPr>
        <w:t xml:space="preserve">interaction between </w:t>
      </w:r>
      <w:r w:rsidR="00BF1632">
        <w:rPr>
          <w:lang w:val="en-CA" w:eastAsia="ja-JP"/>
        </w:rPr>
        <w:t xml:space="preserve">ACT and </w:t>
      </w:r>
      <w:r w:rsidR="004B7F72">
        <w:rPr>
          <w:lang w:val="en-CA" w:eastAsia="ja-JP"/>
        </w:rPr>
        <w:t>Intra</w:t>
      </w:r>
      <w:r w:rsidR="008C26C0">
        <w:rPr>
          <w:lang w:val="en-CA" w:eastAsia="ja-JP"/>
        </w:rPr>
        <w:t xml:space="preserve"> </w:t>
      </w:r>
      <w:r w:rsidR="00BF1632">
        <w:rPr>
          <w:lang w:val="en-CA" w:eastAsia="ja-JP"/>
        </w:rPr>
        <w:t xml:space="preserve">BDPCM is inconsistency; </w:t>
      </w:r>
      <w:r w:rsidR="00406342">
        <w:rPr>
          <w:lang w:val="en-CA" w:eastAsia="ja-JP"/>
        </w:rPr>
        <w:t xml:space="preserve">When ACT is used, </w:t>
      </w:r>
      <w:r w:rsidR="004B7F72">
        <w:rPr>
          <w:lang w:val="en-CA" w:eastAsia="ja-JP"/>
        </w:rPr>
        <w:t xml:space="preserve">Intra </w:t>
      </w:r>
      <w:r w:rsidR="00CD5CCA" w:rsidRPr="00796CC5">
        <w:rPr>
          <w:lang w:val="en-CA" w:eastAsia="ja-JP"/>
        </w:rPr>
        <w:t>BDPCM</w:t>
      </w:r>
      <w:r w:rsidR="004B7F72">
        <w:rPr>
          <w:lang w:val="en-CA" w:eastAsia="ja-JP"/>
        </w:rPr>
        <w:t xml:space="preserve"> for chroma</w:t>
      </w:r>
      <w:r w:rsidR="00CD5CCA" w:rsidRPr="00796CC5">
        <w:rPr>
          <w:lang w:val="en-CA" w:eastAsia="ja-JP"/>
        </w:rPr>
        <w:t xml:space="preserve"> </w:t>
      </w:r>
      <w:r w:rsidR="00880915">
        <w:rPr>
          <w:lang w:val="en-CA" w:eastAsia="ja-JP"/>
        </w:rPr>
        <w:t xml:space="preserve">is normatively disallowed </w:t>
      </w:r>
      <w:r w:rsidR="00406342">
        <w:rPr>
          <w:lang w:val="en-CA" w:eastAsia="ja-JP"/>
        </w:rPr>
        <w:t xml:space="preserve">while </w:t>
      </w:r>
      <w:r w:rsidR="004B7F72">
        <w:rPr>
          <w:lang w:val="en-CA" w:eastAsia="ja-JP"/>
        </w:rPr>
        <w:t xml:space="preserve">Intra </w:t>
      </w:r>
      <w:r w:rsidR="00206B25">
        <w:rPr>
          <w:lang w:val="en-CA" w:eastAsia="ja-JP"/>
        </w:rPr>
        <w:t>BD</w:t>
      </w:r>
      <w:r w:rsidR="00F96092">
        <w:rPr>
          <w:lang w:val="en-CA" w:eastAsia="ja-JP"/>
        </w:rPr>
        <w:t>PCM</w:t>
      </w:r>
      <w:r w:rsidR="004B7F72">
        <w:rPr>
          <w:lang w:val="en-CA" w:eastAsia="ja-JP"/>
        </w:rPr>
        <w:t xml:space="preserve"> for </w:t>
      </w:r>
      <w:proofErr w:type="spellStart"/>
      <w:r w:rsidR="004B7F72">
        <w:rPr>
          <w:lang w:val="en-CA" w:eastAsia="ja-JP"/>
        </w:rPr>
        <w:t>luma</w:t>
      </w:r>
      <w:proofErr w:type="spellEnd"/>
      <w:r w:rsidR="00206B25">
        <w:rPr>
          <w:lang w:val="en-CA" w:eastAsia="ja-JP"/>
        </w:rPr>
        <w:t xml:space="preserve"> is allowed</w:t>
      </w:r>
      <w:r w:rsidR="00CD5CCA" w:rsidRPr="00796CC5">
        <w:rPr>
          <w:lang w:val="en-CA" w:eastAsia="ja-JP"/>
        </w:rPr>
        <w:t>.</w:t>
      </w:r>
    </w:p>
    <w:p w14:paraId="3D5471E5" w14:textId="2B56E5EC" w:rsidR="00B954C9" w:rsidRDefault="00151F7A" w:rsidP="00AE4CF0">
      <w:pPr>
        <w:rPr>
          <w:lang w:val="en-CA" w:eastAsia="ja-JP"/>
        </w:rPr>
      </w:pPr>
      <w:r>
        <w:rPr>
          <w:lang w:val="en-CA" w:eastAsia="ja-JP"/>
        </w:rPr>
        <w:t xml:space="preserve">This contribution </w:t>
      </w:r>
      <w:r w:rsidR="003908B2">
        <w:rPr>
          <w:lang w:val="en-CA" w:eastAsia="ja-JP"/>
        </w:rPr>
        <w:t xml:space="preserve">proposes to </w:t>
      </w:r>
      <w:r w:rsidR="008C26C0">
        <w:rPr>
          <w:lang w:val="en-CA" w:eastAsia="ja-JP"/>
        </w:rPr>
        <w:t>enable</w:t>
      </w:r>
      <w:r w:rsidR="009B5358">
        <w:rPr>
          <w:lang w:val="en-CA" w:eastAsia="ja-JP"/>
        </w:rPr>
        <w:t xml:space="preserve"> a combination of ACT and Chroma BDPCM</w:t>
      </w:r>
      <w:r w:rsidR="00F33D1C">
        <w:rPr>
          <w:lang w:val="en-CA" w:eastAsia="ja-JP"/>
        </w:rPr>
        <w:t>, which make</w:t>
      </w:r>
      <w:r w:rsidR="00193608">
        <w:rPr>
          <w:lang w:val="en-CA" w:eastAsia="ja-JP"/>
        </w:rPr>
        <w:t>s</w:t>
      </w:r>
      <w:r w:rsidR="00F33D1C">
        <w:rPr>
          <w:lang w:val="en-CA" w:eastAsia="ja-JP"/>
        </w:rPr>
        <w:t xml:space="preserve"> the </w:t>
      </w:r>
      <w:r w:rsidR="00C63E15">
        <w:rPr>
          <w:lang w:val="en-CA" w:eastAsia="ja-JP"/>
        </w:rPr>
        <w:t xml:space="preserve">interaction between </w:t>
      </w:r>
      <w:r w:rsidR="00AD6602">
        <w:rPr>
          <w:lang w:val="en-CA" w:eastAsia="ja-JP"/>
        </w:rPr>
        <w:t>ACT</w:t>
      </w:r>
      <w:r w:rsidR="00C63E15">
        <w:rPr>
          <w:lang w:val="en-CA" w:eastAsia="ja-JP"/>
        </w:rPr>
        <w:t xml:space="preserve">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C63E15">
        <w:rPr>
          <w:lang w:val="en-CA" w:eastAsia="ja-JP"/>
        </w:rPr>
        <w:t>BDPCM</w:t>
      </w:r>
      <w:r w:rsidR="003208BA">
        <w:rPr>
          <w:lang w:val="en-CA" w:eastAsia="ja-JP"/>
        </w:rPr>
        <w:t xml:space="preserve"> consistency</w:t>
      </w:r>
      <w:r w:rsidR="00B954C9">
        <w:rPr>
          <w:lang w:val="en-CA" w:eastAsia="ja-JP"/>
        </w:rPr>
        <w:t>.</w:t>
      </w:r>
    </w:p>
    <w:p w14:paraId="46751D4C" w14:textId="52DDC67E" w:rsidR="00B954C9" w:rsidRDefault="00646F3D" w:rsidP="00AE4CF0">
      <w:pPr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 show that</w:t>
      </w:r>
      <w:r w:rsidR="00931C1A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</w:p>
    <w:p w14:paraId="3484E4FE" w14:textId="3A01594F" w:rsidR="00756BA0" w:rsidRDefault="00756BA0" w:rsidP="00756BA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</w:t>
      </w:r>
      <w:r w:rsidR="00EF5391">
        <w:rPr>
          <w:szCs w:val="22"/>
          <w:lang w:val="en-CA" w:eastAsia="ja-JP"/>
        </w:rPr>
        <w:t xml:space="preserve"> (</w:t>
      </w:r>
      <w:proofErr w:type="spellStart"/>
      <w:r w:rsidR="00EF5391">
        <w:rPr>
          <w:szCs w:val="22"/>
          <w:lang w:val="en-CA" w:eastAsia="ja-JP"/>
        </w:rPr>
        <w:t>DualTreeOn</w:t>
      </w:r>
      <w:proofErr w:type="spellEnd"/>
      <w:r w:rsidR="00EF5391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,</w:t>
      </w:r>
    </w:p>
    <w:p w14:paraId="00B9B2E6" w14:textId="1934B55B" w:rsidR="005B2B25" w:rsidRDefault="00F67DAF" w:rsidP="00EF5391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</w:t>
      </w:r>
      <w:r w:rsidR="005B2B25">
        <w:rPr>
          <w:szCs w:val="22"/>
          <w:lang w:val="en-CA" w:eastAsia="ja-JP"/>
        </w:rPr>
        <w:t xml:space="preserve">verage bitrate differences </w:t>
      </w:r>
      <w:r w:rsidR="000241CF">
        <w:rPr>
          <w:szCs w:val="22"/>
          <w:lang w:val="en-CA" w:eastAsia="ja-JP"/>
        </w:rPr>
        <w:t>for RGB</w:t>
      </w:r>
      <w:r w:rsidR="005B2B25">
        <w:rPr>
          <w:szCs w:val="22"/>
          <w:lang w:val="en-CA" w:eastAsia="ja-JP"/>
        </w:rPr>
        <w:t xml:space="preserve"> are </w:t>
      </w:r>
      <w:r w:rsidR="00FC55B7">
        <w:rPr>
          <w:szCs w:val="22"/>
          <w:lang w:val="en-CA" w:eastAsia="ja-JP"/>
        </w:rPr>
        <w:t>0.0</w:t>
      </w:r>
      <w:r w:rsidR="005A2100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AI, </w:t>
      </w:r>
      <w:r w:rsidR="00BD2164">
        <w:rPr>
          <w:szCs w:val="22"/>
          <w:lang w:val="en-CA" w:eastAsia="ja-JP"/>
        </w:rPr>
        <w:t>-0.71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RA and </w:t>
      </w:r>
      <w:r w:rsidR="00BD2164">
        <w:rPr>
          <w:szCs w:val="22"/>
          <w:lang w:val="en-CA" w:eastAsia="ja-JP"/>
        </w:rPr>
        <w:t>-0.90</w:t>
      </w:r>
      <w:r w:rsidR="007E5A64">
        <w:rPr>
          <w:szCs w:val="22"/>
          <w:lang w:val="en-CA" w:eastAsia="ja-JP"/>
        </w:rPr>
        <w:t>%</w:t>
      </w:r>
      <w:r w:rsidR="005B2B25">
        <w:rPr>
          <w:szCs w:val="22"/>
          <w:lang w:val="en-CA" w:eastAsia="ja-JP"/>
        </w:rPr>
        <w:t xml:space="preserve"> for LB</w:t>
      </w:r>
    </w:p>
    <w:p w14:paraId="74D54FDF" w14:textId="5BAF2BA2" w:rsidR="00BD476C" w:rsidRDefault="00AE45F1" w:rsidP="00BD476C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BD476C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BD476C">
        <w:rPr>
          <w:szCs w:val="22"/>
          <w:lang w:val="en-CA" w:eastAsia="ja-JP"/>
        </w:rPr>
        <w:t xml:space="preserve">for </w:t>
      </w:r>
      <w:r w:rsidR="006C068B">
        <w:rPr>
          <w:szCs w:val="22"/>
          <w:lang w:val="en-CA" w:eastAsia="ja-JP"/>
        </w:rPr>
        <w:t>RGB</w:t>
      </w:r>
      <w:r w:rsidR="00BD476C">
        <w:rPr>
          <w:szCs w:val="22"/>
          <w:lang w:val="en-CA" w:eastAsia="ja-JP"/>
        </w:rPr>
        <w:t xml:space="preserve"> are </w:t>
      </w:r>
      <w:r w:rsidR="00980B67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99</w:t>
      </w:r>
      <w:r w:rsidR="00980B67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BD476C">
        <w:rPr>
          <w:szCs w:val="22"/>
          <w:lang w:val="en-CA" w:eastAsia="ja-JP"/>
        </w:rPr>
        <w:t>%</w:t>
      </w:r>
      <w:r w:rsidR="00980B67">
        <w:rPr>
          <w:szCs w:val="22"/>
          <w:lang w:val="en-CA" w:eastAsia="ja-JP"/>
        </w:rPr>
        <w:t>)</w:t>
      </w:r>
      <w:r w:rsidR="00BD476C">
        <w:rPr>
          <w:szCs w:val="22"/>
          <w:lang w:val="en-CA" w:eastAsia="ja-JP"/>
        </w:rPr>
        <w:t xml:space="preserve"> for AI, </w:t>
      </w:r>
      <w:r w:rsidR="00C43E86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100</w:t>
      </w:r>
      <w:r w:rsidR="00C43E86">
        <w:rPr>
          <w:szCs w:val="22"/>
          <w:lang w:val="en-CA" w:eastAsia="ja-JP"/>
        </w:rPr>
        <w:t xml:space="preserve">%, </w:t>
      </w:r>
      <w:r w:rsidR="00BD2164">
        <w:rPr>
          <w:szCs w:val="22"/>
          <w:lang w:val="en-CA" w:eastAsia="ja-JP"/>
        </w:rPr>
        <w:t>97</w:t>
      </w:r>
      <w:r w:rsidR="00C43E86">
        <w:rPr>
          <w:szCs w:val="22"/>
          <w:lang w:val="en-CA" w:eastAsia="ja-JP"/>
        </w:rPr>
        <w:t>%)</w:t>
      </w:r>
      <w:r w:rsidR="00BD476C">
        <w:rPr>
          <w:szCs w:val="22"/>
          <w:lang w:val="en-CA" w:eastAsia="ja-JP"/>
        </w:rPr>
        <w:t xml:space="preserve"> for RA and </w:t>
      </w:r>
      <w:r w:rsidR="00CC5033">
        <w:rPr>
          <w:szCs w:val="22"/>
          <w:lang w:val="en-CA" w:eastAsia="ja-JP"/>
        </w:rPr>
        <w:t>(</w:t>
      </w:r>
      <w:r w:rsidR="00BD2164">
        <w:rPr>
          <w:szCs w:val="22"/>
          <w:lang w:val="en-CA" w:eastAsia="ja-JP"/>
        </w:rPr>
        <w:t>101</w:t>
      </w:r>
      <w:r w:rsidR="006C068B">
        <w:rPr>
          <w:szCs w:val="22"/>
          <w:lang w:val="en-CA" w:eastAsia="ja-JP"/>
        </w:rPr>
        <w:t>%</w:t>
      </w:r>
      <w:r w:rsidR="00CC5033">
        <w:rPr>
          <w:szCs w:val="22"/>
          <w:lang w:val="en-CA" w:eastAsia="ja-JP"/>
        </w:rPr>
        <w:t xml:space="preserve">, </w:t>
      </w:r>
      <w:r w:rsidR="00BD2164">
        <w:rPr>
          <w:szCs w:val="22"/>
          <w:lang w:val="en-CA" w:eastAsia="ja-JP"/>
        </w:rPr>
        <w:t>98</w:t>
      </w:r>
      <w:r w:rsidR="00CC5033">
        <w:rPr>
          <w:szCs w:val="22"/>
          <w:lang w:val="en-CA" w:eastAsia="ja-JP"/>
        </w:rPr>
        <w:t>%)</w:t>
      </w:r>
      <w:r w:rsidR="006C068B">
        <w:rPr>
          <w:szCs w:val="22"/>
          <w:lang w:val="en-CA" w:eastAsia="ja-JP"/>
        </w:rPr>
        <w:t xml:space="preserve"> for LB </w:t>
      </w:r>
    </w:p>
    <w:p w14:paraId="73A809CA" w14:textId="177D58E7" w:rsidR="003D5E3F" w:rsidRDefault="003D5E3F" w:rsidP="003D5E3F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F</w:t>
      </w:r>
      <w:r>
        <w:rPr>
          <w:szCs w:val="22"/>
          <w:lang w:val="en-CA" w:eastAsia="ja-JP"/>
        </w:rPr>
        <w:t>or 444/lossless condition (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>),</w:t>
      </w:r>
    </w:p>
    <w:p w14:paraId="7A9C2F03" w14:textId="1A72C773" w:rsid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Average bitrate differences for RGB are </w:t>
      </w:r>
      <w:r w:rsidR="00AC0EF9">
        <w:rPr>
          <w:szCs w:val="22"/>
          <w:lang w:val="en-CA" w:eastAsia="ja-JP"/>
        </w:rPr>
        <w:t>-2.19</w:t>
      </w:r>
      <w:r>
        <w:rPr>
          <w:szCs w:val="22"/>
          <w:lang w:val="en-CA" w:eastAsia="ja-JP"/>
        </w:rPr>
        <w:t xml:space="preserve">% for AI, </w:t>
      </w:r>
      <w:r w:rsidR="00AC0EF9">
        <w:rPr>
          <w:szCs w:val="22"/>
          <w:lang w:val="en-CA" w:eastAsia="ja-JP"/>
        </w:rPr>
        <w:t>-1.23</w:t>
      </w:r>
      <w:r>
        <w:rPr>
          <w:szCs w:val="22"/>
          <w:lang w:val="en-CA" w:eastAsia="ja-JP"/>
        </w:rPr>
        <w:t xml:space="preserve">% for RA and </w:t>
      </w:r>
      <w:r w:rsidR="00AC0EF9">
        <w:rPr>
          <w:szCs w:val="22"/>
          <w:lang w:val="en-CA" w:eastAsia="ja-JP"/>
        </w:rPr>
        <w:t>-1.19</w:t>
      </w:r>
      <w:r>
        <w:rPr>
          <w:szCs w:val="22"/>
          <w:lang w:val="en-CA" w:eastAsia="ja-JP"/>
        </w:rPr>
        <w:t>% for LB</w:t>
      </w:r>
    </w:p>
    <w:p w14:paraId="1EF10232" w14:textId="46043049" w:rsidR="003D5E3F" w:rsidRPr="003D5E3F" w:rsidRDefault="003D5E3F" w:rsidP="003D5E3F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Runtimes (Enc, Dec) for RGB are (</w:t>
      </w:r>
      <w:r w:rsidR="00AC0EF9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92</w:t>
      </w:r>
      <w:r>
        <w:rPr>
          <w:szCs w:val="22"/>
          <w:lang w:val="en-CA" w:eastAsia="ja-JP"/>
        </w:rPr>
        <w:t>%) for AI, (</w:t>
      </w:r>
      <w:r w:rsidR="00AC0EF9">
        <w:rPr>
          <w:szCs w:val="22"/>
          <w:lang w:val="en-CA" w:eastAsia="ja-JP"/>
        </w:rPr>
        <w:t>99</w:t>
      </w:r>
      <w:r>
        <w:rPr>
          <w:szCs w:val="22"/>
          <w:lang w:val="en-CA" w:eastAsia="ja-JP"/>
        </w:rPr>
        <w:t xml:space="preserve">%, </w:t>
      </w:r>
      <w:r w:rsidR="00AC0EF9">
        <w:rPr>
          <w:szCs w:val="22"/>
          <w:lang w:val="en-CA" w:eastAsia="ja-JP"/>
        </w:rPr>
        <w:t>98</w:t>
      </w:r>
      <w:r>
        <w:rPr>
          <w:szCs w:val="22"/>
          <w:lang w:val="en-CA" w:eastAsia="ja-JP"/>
        </w:rPr>
        <w:t>%) for RA and (</w:t>
      </w:r>
      <w:r w:rsidR="00AC0EF9">
        <w:rPr>
          <w:szCs w:val="22"/>
          <w:lang w:val="en-CA" w:eastAsia="ja-JP"/>
        </w:rPr>
        <w:t>100</w:t>
      </w:r>
      <w:r>
        <w:rPr>
          <w:szCs w:val="22"/>
          <w:lang w:val="en-CA" w:eastAsia="ja-JP"/>
        </w:rPr>
        <w:t xml:space="preserve">%, </w:t>
      </w:r>
      <w:r w:rsidR="00725426">
        <w:rPr>
          <w:szCs w:val="22"/>
          <w:lang w:val="en-CA" w:eastAsia="ja-JP"/>
        </w:rPr>
        <w:t>96</w:t>
      </w:r>
      <w:r>
        <w:rPr>
          <w:szCs w:val="22"/>
          <w:lang w:val="en-CA" w:eastAsia="ja-JP"/>
        </w:rPr>
        <w:t xml:space="preserve">%) for LB </w:t>
      </w:r>
    </w:p>
    <w:p w14:paraId="0174F785" w14:textId="34FF4FCB" w:rsidR="00F00901" w:rsidRPr="00F25E45" w:rsidRDefault="00F00901" w:rsidP="00F25E45">
      <w:pPr>
        <w:rPr>
          <w:szCs w:val="22"/>
          <w:lang w:val="en-CA" w:eastAsia="ja-JP"/>
        </w:rPr>
      </w:pPr>
      <w:r w:rsidRPr="00F25E45">
        <w:rPr>
          <w:szCs w:val="22"/>
          <w:lang w:val="en-CA" w:eastAsia="ja-JP"/>
        </w:rPr>
        <w:t xml:space="preserve">For 444/SCC/common QP condition (QP=22, 27, 32, 37, </w:t>
      </w:r>
      <w:proofErr w:type="spellStart"/>
      <w:r w:rsidRPr="00F25E45">
        <w:rPr>
          <w:szCs w:val="22"/>
          <w:lang w:val="en-CA" w:eastAsia="ja-JP"/>
        </w:rPr>
        <w:t>DualTreeOff</w:t>
      </w:r>
      <w:proofErr w:type="spellEnd"/>
      <w:r w:rsidRPr="00F25E45">
        <w:rPr>
          <w:szCs w:val="22"/>
          <w:lang w:val="en-CA" w:eastAsia="ja-JP"/>
        </w:rPr>
        <w:t xml:space="preserve">), </w:t>
      </w:r>
    </w:p>
    <w:p w14:paraId="245E6DBB" w14:textId="027E56D8" w:rsidR="002D370D" w:rsidRDefault="002D370D" w:rsidP="002D370D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6D4A2A">
        <w:rPr>
          <w:szCs w:val="22"/>
          <w:lang w:val="en-CA" w:eastAsia="ja-JP"/>
        </w:rPr>
        <w:t>0.07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0.10</w:t>
      </w:r>
      <w:r>
        <w:rPr>
          <w:szCs w:val="22"/>
          <w:lang w:val="en-CA" w:eastAsia="ja-JP"/>
        </w:rPr>
        <w:t xml:space="preserve">%, </w:t>
      </w:r>
      <w:r w:rsidR="006D4A2A">
        <w:rPr>
          <w:szCs w:val="22"/>
          <w:lang w:val="en-CA" w:eastAsia="ja-JP"/>
        </w:rPr>
        <w:t>0.09</w:t>
      </w:r>
      <w:r>
        <w:rPr>
          <w:szCs w:val="22"/>
          <w:lang w:val="en-CA" w:eastAsia="ja-JP"/>
        </w:rPr>
        <w:t>%) for AI, (</w:t>
      </w:r>
      <w:r w:rsidR="006D4A2A">
        <w:rPr>
          <w:szCs w:val="22"/>
          <w:lang w:val="en-CA" w:eastAsia="ja-JP"/>
        </w:rPr>
        <w:t>0.01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0.03</w:t>
      </w:r>
      <w:r>
        <w:rPr>
          <w:szCs w:val="22"/>
          <w:lang w:val="en-CA" w:eastAsia="ja-JP"/>
        </w:rPr>
        <w:t xml:space="preserve">%, </w:t>
      </w:r>
      <w:r w:rsidR="009D3D8C">
        <w:rPr>
          <w:szCs w:val="22"/>
          <w:lang w:val="en-CA" w:eastAsia="ja-JP"/>
        </w:rPr>
        <w:t>0.04</w:t>
      </w:r>
      <w:r>
        <w:rPr>
          <w:szCs w:val="22"/>
          <w:lang w:val="en-CA" w:eastAsia="ja-JP"/>
        </w:rPr>
        <w:t>%) for RA and (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 xml:space="preserve">%, </w:t>
      </w:r>
      <w:r w:rsidR="00303435">
        <w:rPr>
          <w:szCs w:val="22"/>
          <w:lang w:val="en-CA" w:eastAsia="ja-JP"/>
        </w:rPr>
        <w:t>x</w:t>
      </w:r>
      <w:r>
        <w:rPr>
          <w:szCs w:val="22"/>
          <w:lang w:val="en-CA" w:eastAsia="ja-JP"/>
        </w:rPr>
        <w:t>%) for LB</w:t>
      </w:r>
    </w:p>
    <w:p w14:paraId="5BFF91E1" w14:textId="10520BE8" w:rsidR="00206C05" w:rsidRPr="00BD476C" w:rsidRDefault="00AE45F1" w:rsidP="00206C05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R</w:t>
      </w:r>
      <w:r w:rsidR="00206C05">
        <w:rPr>
          <w:szCs w:val="22"/>
          <w:lang w:val="en-CA" w:eastAsia="ja-JP"/>
        </w:rPr>
        <w:t xml:space="preserve">untimes </w:t>
      </w:r>
      <w:r>
        <w:rPr>
          <w:szCs w:val="22"/>
          <w:lang w:val="en-CA" w:eastAsia="ja-JP"/>
        </w:rPr>
        <w:t xml:space="preserve">(Enc, Dec) </w:t>
      </w:r>
      <w:r w:rsidR="00206C05">
        <w:rPr>
          <w:szCs w:val="22"/>
          <w:lang w:val="en-CA" w:eastAsia="ja-JP"/>
        </w:rPr>
        <w:t xml:space="preserve">for RGB are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96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97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AI, </w:t>
      </w:r>
      <w:r w:rsidR="00303435">
        <w:rPr>
          <w:szCs w:val="22"/>
          <w:lang w:val="en-CA" w:eastAsia="ja-JP"/>
        </w:rPr>
        <w:t>(</w:t>
      </w:r>
      <w:r w:rsidR="00557B35">
        <w:rPr>
          <w:szCs w:val="22"/>
          <w:lang w:val="en-CA" w:eastAsia="ja-JP"/>
        </w:rPr>
        <w:t>99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 xml:space="preserve">, </w:t>
      </w:r>
      <w:r w:rsidR="00557B35">
        <w:rPr>
          <w:szCs w:val="22"/>
          <w:lang w:val="en-CA" w:eastAsia="ja-JP"/>
        </w:rPr>
        <w:t>100</w:t>
      </w:r>
      <w:r w:rsidR="00303435">
        <w:rPr>
          <w:szCs w:val="22"/>
          <w:lang w:val="en-CA" w:eastAsia="ja-JP"/>
        </w:rPr>
        <w:t>%)</w:t>
      </w:r>
      <w:r w:rsidR="00206C05">
        <w:rPr>
          <w:szCs w:val="22"/>
          <w:lang w:val="en-CA" w:eastAsia="ja-JP"/>
        </w:rPr>
        <w:t xml:space="preserve"> for RA and </w:t>
      </w:r>
      <w:r w:rsidR="00303435">
        <w:rPr>
          <w:szCs w:val="22"/>
          <w:lang w:val="en-CA" w:eastAsia="ja-JP"/>
        </w:rPr>
        <w:t>(x</w:t>
      </w:r>
      <w:r w:rsidR="00206C05">
        <w:rPr>
          <w:szCs w:val="22"/>
          <w:lang w:val="en-CA" w:eastAsia="ja-JP"/>
        </w:rPr>
        <w:t>%</w:t>
      </w:r>
      <w:r w:rsidR="00303435">
        <w:rPr>
          <w:szCs w:val="22"/>
          <w:lang w:val="en-CA" w:eastAsia="ja-JP"/>
        </w:rPr>
        <w:t>, x%)</w:t>
      </w:r>
      <w:r w:rsidR="00206C05">
        <w:rPr>
          <w:szCs w:val="22"/>
          <w:lang w:val="en-CA" w:eastAsia="ja-JP"/>
        </w:rPr>
        <w:t xml:space="preserve"> for LB</w:t>
      </w:r>
    </w:p>
    <w:p w14:paraId="34AE7C1F" w14:textId="77777777" w:rsidR="00306CBE" w:rsidRDefault="00306CBE" w:rsidP="00306CBE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For 444/SCC/low QP condition (QP=2, 7, 12, 17, </w:t>
      </w:r>
      <w:proofErr w:type="spellStart"/>
      <w:r>
        <w:rPr>
          <w:szCs w:val="22"/>
          <w:lang w:val="en-CA" w:eastAsia="ja-JP"/>
        </w:rPr>
        <w:t>DualTreeOff</w:t>
      </w:r>
      <w:proofErr w:type="spellEnd"/>
      <w:r>
        <w:rPr>
          <w:szCs w:val="22"/>
          <w:lang w:val="en-CA" w:eastAsia="ja-JP"/>
        </w:rPr>
        <w:t xml:space="preserve">), </w:t>
      </w:r>
    </w:p>
    <w:p w14:paraId="39FCAB33" w14:textId="089DDBC5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>
        <w:rPr>
          <w:szCs w:val="22"/>
          <w:lang w:val="en-CA" w:eastAsia="ja-JP"/>
        </w:rPr>
        <w:t>Average BD-rate differences (R, G, B) are (</w:t>
      </w:r>
      <w:r w:rsidR="00472BCC">
        <w:rPr>
          <w:szCs w:val="22"/>
          <w:lang w:val="en-CA" w:eastAsia="ja-JP"/>
        </w:rPr>
        <w:t>-0.22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-0.18</w:t>
      </w:r>
      <w:r>
        <w:rPr>
          <w:szCs w:val="22"/>
          <w:lang w:val="en-CA" w:eastAsia="ja-JP"/>
        </w:rPr>
        <w:t xml:space="preserve">%, </w:t>
      </w:r>
      <w:r w:rsidR="00472BCC">
        <w:rPr>
          <w:szCs w:val="22"/>
          <w:lang w:val="en-CA" w:eastAsia="ja-JP"/>
        </w:rPr>
        <w:t>-0.20</w:t>
      </w:r>
      <w:r>
        <w:rPr>
          <w:szCs w:val="22"/>
          <w:lang w:val="en-CA" w:eastAsia="ja-JP"/>
        </w:rPr>
        <w:t>%) for AI, (x%, x%, x%) for RA and (</w:t>
      </w:r>
      <w:ins w:id="2" w:author="Tsukuba, Takeshi (Sony)" w:date="2020-04-10T15:45:00Z">
        <w:r w:rsidR="00F559E7">
          <w:rPr>
            <w:szCs w:val="22"/>
            <w:lang w:val="en-CA" w:eastAsia="ja-JP"/>
          </w:rPr>
          <w:t>-0.13</w:t>
        </w:r>
      </w:ins>
      <w:del w:id="3" w:author="Tsukuba, Takeshi (Sony)" w:date="2020-04-10T15:45:00Z">
        <w:r w:rsidDel="00F559E7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4" w:author="Tsukuba, Takeshi (Sony)" w:date="2020-04-10T15:45:00Z">
        <w:r w:rsidR="00F559E7">
          <w:rPr>
            <w:szCs w:val="22"/>
            <w:lang w:val="en-CA" w:eastAsia="ja-JP"/>
          </w:rPr>
          <w:t>-0.14</w:t>
        </w:r>
      </w:ins>
      <w:del w:id="5" w:author="Tsukuba, Takeshi (Sony)" w:date="2020-04-10T15:45:00Z">
        <w:r w:rsidDel="00F559E7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 xml:space="preserve">%, </w:t>
      </w:r>
      <w:ins w:id="6" w:author="Tsukuba, Takeshi (Sony)" w:date="2020-04-10T15:45:00Z">
        <w:r w:rsidR="00F559E7">
          <w:rPr>
            <w:szCs w:val="22"/>
            <w:lang w:val="en-CA" w:eastAsia="ja-JP"/>
          </w:rPr>
          <w:t>-0.17</w:t>
        </w:r>
      </w:ins>
      <w:del w:id="7" w:author="Tsukuba, Takeshi (Sony)" w:date="2020-04-10T15:45:00Z">
        <w:r w:rsidDel="00F559E7">
          <w:rPr>
            <w:szCs w:val="22"/>
            <w:lang w:val="en-CA" w:eastAsia="ja-JP"/>
          </w:rPr>
          <w:delText>x</w:delText>
        </w:r>
      </w:del>
      <w:r>
        <w:rPr>
          <w:szCs w:val="22"/>
          <w:lang w:val="en-CA" w:eastAsia="ja-JP"/>
        </w:rPr>
        <w:t>%) for LB</w:t>
      </w:r>
    </w:p>
    <w:p w14:paraId="1FFF320F" w14:textId="018606F8" w:rsidR="00306CBE" w:rsidRDefault="00306CBE" w:rsidP="00306CBE">
      <w:pPr>
        <w:pStyle w:val="ac"/>
        <w:numPr>
          <w:ilvl w:val="0"/>
          <w:numId w:val="14"/>
        </w:numPr>
        <w:ind w:leftChars="0"/>
        <w:rPr>
          <w:szCs w:val="22"/>
          <w:lang w:val="en-CA" w:eastAsia="ja-JP"/>
        </w:rPr>
      </w:pPr>
      <w:r w:rsidRPr="003A7B4A">
        <w:rPr>
          <w:szCs w:val="22"/>
          <w:lang w:val="en-CA" w:eastAsia="ja-JP"/>
        </w:rPr>
        <w:t>Runtimes (Enc, Dec) for RGB are (</w:t>
      </w:r>
      <w:r w:rsidR="00D676DD">
        <w:rPr>
          <w:szCs w:val="22"/>
          <w:lang w:val="en-CA" w:eastAsia="ja-JP"/>
        </w:rPr>
        <w:t>95</w:t>
      </w:r>
      <w:r w:rsidRPr="003A7B4A">
        <w:rPr>
          <w:szCs w:val="22"/>
          <w:lang w:val="en-CA" w:eastAsia="ja-JP"/>
        </w:rPr>
        <w:t xml:space="preserve">%, </w:t>
      </w:r>
      <w:r w:rsidR="00D676DD">
        <w:rPr>
          <w:szCs w:val="22"/>
          <w:lang w:val="en-CA" w:eastAsia="ja-JP"/>
        </w:rPr>
        <w:t>99</w:t>
      </w:r>
      <w:r w:rsidRPr="003A7B4A">
        <w:rPr>
          <w:szCs w:val="22"/>
          <w:lang w:val="en-CA" w:eastAsia="ja-JP"/>
        </w:rPr>
        <w:t xml:space="preserve">%) for AI, </w:t>
      </w:r>
      <w:r>
        <w:rPr>
          <w:szCs w:val="22"/>
          <w:lang w:val="en-CA" w:eastAsia="ja-JP"/>
        </w:rPr>
        <w:t>(x</w:t>
      </w:r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x</w:t>
      </w:r>
      <w:r w:rsidRPr="003A7B4A">
        <w:rPr>
          <w:szCs w:val="22"/>
          <w:lang w:val="en-CA" w:eastAsia="ja-JP"/>
        </w:rPr>
        <w:t xml:space="preserve">%) for RA and </w:t>
      </w:r>
      <w:r>
        <w:rPr>
          <w:szCs w:val="22"/>
          <w:lang w:val="en-CA" w:eastAsia="ja-JP"/>
        </w:rPr>
        <w:t>(</w:t>
      </w:r>
      <w:ins w:id="8" w:author="Tsukuba, Takeshi (Sony)" w:date="2020-04-10T15:45:00Z">
        <w:r w:rsidR="00257ED6">
          <w:rPr>
            <w:szCs w:val="22"/>
            <w:lang w:val="en-CA" w:eastAsia="ja-JP"/>
          </w:rPr>
          <w:t>99</w:t>
        </w:r>
      </w:ins>
      <w:del w:id="9" w:author="Tsukuba, Takeshi (Sony)" w:date="2020-04-10T15:45:00Z">
        <w:r w:rsidDel="00257ED6">
          <w:rPr>
            <w:szCs w:val="22"/>
            <w:lang w:val="en-CA" w:eastAsia="ja-JP"/>
          </w:rPr>
          <w:delText>x</w:delText>
        </w:r>
      </w:del>
      <w:r w:rsidRPr="003A7B4A">
        <w:rPr>
          <w:szCs w:val="22"/>
          <w:lang w:val="en-CA" w:eastAsia="ja-JP"/>
        </w:rPr>
        <w:t>%,</w:t>
      </w:r>
      <w:r>
        <w:rPr>
          <w:szCs w:val="22"/>
          <w:lang w:val="en-CA" w:eastAsia="ja-JP"/>
        </w:rPr>
        <w:t xml:space="preserve"> </w:t>
      </w:r>
      <w:ins w:id="10" w:author="Tsukuba, Takeshi (Sony)" w:date="2020-04-10T15:45:00Z">
        <w:r w:rsidR="00257ED6">
          <w:rPr>
            <w:szCs w:val="22"/>
            <w:lang w:val="en-CA" w:eastAsia="ja-JP"/>
          </w:rPr>
          <w:t>98</w:t>
        </w:r>
      </w:ins>
      <w:del w:id="11" w:author="Tsukuba, Takeshi (Sony)" w:date="2020-04-10T15:45:00Z">
        <w:r w:rsidDel="00257ED6">
          <w:rPr>
            <w:szCs w:val="22"/>
            <w:lang w:val="en-CA" w:eastAsia="ja-JP"/>
          </w:rPr>
          <w:delText>x</w:delText>
        </w:r>
      </w:del>
      <w:r w:rsidRPr="003A7B4A">
        <w:rPr>
          <w:szCs w:val="22"/>
          <w:lang w:val="en-CA" w:eastAsia="ja-JP"/>
        </w:rPr>
        <w:t>%) for LB</w:t>
      </w:r>
    </w:p>
    <w:p w14:paraId="1B3BC2C0" w14:textId="154C99A0" w:rsidR="00091ED3" w:rsidRPr="00303435" w:rsidRDefault="00C3069C" w:rsidP="009900D7">
      <w:pPr>
        <w:rPr>
          <w:szCs w:val="22"/>
          <w:lang w:val="en-CA" w:eastAsia="ja-JP"/>
        </w:rPr>
      </w:pPr>
      <w:ins w:id="12" w:author="Tsukuba, Takeshi (Sony)" w:date="2020-04-10T15:45:00Z">
        <w:r>
          <w:rPr>
            <w:rFonts w:hint="eastAsia"/>
            <w:szCs w:val="22"/>
            <w:lang w:val="en-CA" w:eastAsia="ja-JP"/>
          </w:rPr>
          <w:t>I</w:t>
        </w:r>
        <w:r>
          <w:rPr>
            <w:szCs w:val="22"/>
            <w:lang w:val="en-CA" w:eastAsia="ja-JP"/>
          </w:rPr>
          <w:t>n v2, software is included.</w:t>
        </w:r>
      </w:ins>
      <w:bookmarkStart w:id="13" w:name="_GoBack"/>
      <w:bookmarkEnd w:id="13"/>
    </w:p>
    <w:p w14:paraId="06D7AF4C" w14:textId="4DEC111F" w:rsidR="00B91CCB" w:rsidRDefault="00B91CCB" w:rsidP="00B91CC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I</w:t>
      </w:r>
      <w:r>
        <w:rPr>
          <w:lang w:val="en-CA" w:eastAsia="ja-JP"/>
        </w:rPr>
        <w:t>ntroduction</w:t>
      </w:r>
    </w:p>
    <w:p w14:paraId="36F9CC4D" w14:textId="6FD3DC7D" w:rsidR="00BC7688" w:rsidRDefault="00A7568F" w:rsidP="00A7568F">
      <w:pPr>
        <w:rPr>
          <w:lang w:val="en-CA" w:eastAsia="ja-JP"/>
        </w:rPr>
      </w:pPr>
      <w:r w:rsidRPr="00796CC5">
        <w:rPr>
          <w:rFonts w:hint="eastAsia"/>
          <w:lang w:val="en-CA" w:eastAsia="ja-JP"/>
        </w:rPr>
        <w:t>I</w:t>
      </w:r>
      <w:r w:rsidRPr="00796CC5">
        <w:rPr>
          <w:lang w:val="en-CA" w:eastAsia="ja-JP"/>
        </w:rPr>
        <w:t>n HEVC</w:t>
      </w:r>
      <w:r>
        <w:rPr>
          <w:lang w:val="en-CA" w:eastAsia="ja-JP"/>
        </w:rPr>
        <w:t xml:space="preserve"> [1]</w:t>
      </w:r>
      <w:r w:rsidRPr="00796CC5">
        <w:rPr>
          <w:lang w:val="en-CA" w:eastAsia="ja-JP"/>
        </w:rPr>
        <w:t>, RDPCM, which is a similar coding tool to BDPCM in VVC</w:t>
      </w:r>
      <w:r>
        <w:rPr>
          <w:lang w:val="en-CA" w:eastAsia="ja-JP"/>
        </w:rPr>
        <w:t xml:space="preserve"> [2]</w:t>
      </w:r>
      <w:r w:rsidRPr="00796CC5">
        <w:rPr>
          <w:lang w:val="en-CA" w:eastAsia="ja-JP"/>
        </w:rPr>
        <w:t xml:space="preserve">, can be applied to both </w:t>
      </w:r>
      <w:proofErr w:type="spellStart"/>
      <w:r w:rsidRPr="00796CC5">
        <w:rPr>
          <w:lang w:val="en-CA" w:eastAsia="ja-JP"/>
        </w:rPr>
        <w:t>luma</w:t>
      </w:r>
      <w:proofErr w:type="spellEnd"/>
      <w:r w:rsidRPr="00796CC5">
        <w:rPr>
          <w:lang w:val="en-CA" w:eastAsia="ja-JP"/>
        </w:rPr>
        <w:t xml:space="preserve"> and chroma component</w:t>
      </w:r>
      <w:r w:rsidR="00C508C6">
        <w:rPr>
          <w:lang w:val="en-CA" w:eastAsia="ja-JP"/>
        </w:rPr>
        <w:t>s</w:t>
      </w:r>
      <w:r w:rsidRPr="00796CC5">
        <w:rPr>
          <w:lang w:val="en-CA" w:eastAsia="ja-JP"/>
        </w:rPr>
        <w:t xml:space="preserve"> when Adaptive color transform is used. On the other hand, in current VVC, </w:t>
      </w:r>
      <w:r>
        <w:rPr>
          <w:lang w:val="en-CA" w:eastAsia="ja-JP"/>
        </w:rPr>
        <w:t xml:space="preserve">interaction between ACT and </w:t>
      </w:r>
      <w:r w:rsidR="003214EC">
        <w:rPr>
          <w:lang w:val="en-CA" w:eastAsia="ja-JP"/>
        </w:rPr>
        <w:t xml:space="preserve">Intra </w:t>
      </w:r>
      <w:r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</w:t>
      </w:r>
      <w:proofErr w:type="spellStart"/>
      <w:r w:rsidR="003214EC">
        <w:rPr>
          <w:lang w:val="en-CA" w:eastAsia="ja-JP"/>
        </w:rPr>
        <w:t>luma</w:t>
      </w:r>
      <w:proofErr w:type="spellEnd"/>
      <w:r w:rsidR="003214EC">
        <w:rPr>
          <w:lang w:val="en-CA" w:eastAsia="ja-JP"/>
        </w:rPr>
        <w:t xml:space="preserve"> and chroma</w:t>
      </w:r>
      <w:r>
        <w:rPr>
          <w:lang w:val="en-CA" w:eastAsia="ja-JP"/>
        </w:rPr>
        <w:t xml:space="preserve"> is inconsistency; When ACT is used, </w:t>
      </w:r>
      <w:r w:rsidR="003214EC">
        <w:rPr>
          <w:lang w:val="en-CA" w:eastAsia="ja-JP"/>
        </w:rPr>
        <w:t xml:space="preserve">Intra </w:t>
      </w:r>
      <w:r w:rsidRPr="00796CC5">
        <w:rPr>
          <w:lang w:val="en-CA" w:eastAsia="ja-JP"/>
        </w:rPr>
        <w:t>BDPCM</w:t>
      </w:r>
      <w:r w:rsidR="003214EC">
        <w:rPr>
          <w:lang w:val="en-CA" w:eastAsia="ja-JP"/>
        </w:rPr>
        <w:t xml:space="preserve"> for chroma</w:t>
      </w:r>
      <w:r w:rsidRPr="00796CC5">
        <w:rPr>
          <w:lang w:val="en-CA" w:eastAsia="ja-JP"/>
        </w:rPr>
        <w:t xml:space="preserve"> </w:t>
      </w:r>
      <w:r>
        <w:rPr>
          <w:lang w:val="en-CA" w:eastAsia="ja-JP"/>
        </w:rPr>
        <w:t xml:space="preserve">is normatively disallowed while </w:t>
      </w:r>
      <w:r w:rsidR="003214EC">
        <w:rPr>
          <w:lang w:val="en-CA" w:eastAsia="ja-JP"/>
        </w:rPr>
        <w:t>Intra</w:t>
      </w:r>
      <w:r w:rsidR="002C1986">
        <w:rPr>
          <w:lang w:val="en-CA" w:eastAsia="ja-JP"/>
        </w:rPr>
        <w:t xml:space="preserve"> </w:t>
      </w:r>
      <w:r>
        <w:rPr>
          <w:lang w:val="en-CA" w:eastAsia="ja-JP"/>
        </w:rPr>
        <w:t>BD</w:t>
      </w:r>
      <w:r w:rsidR="003214EC">
        <w:rPr>
          <w:lang w:val="en-CA" w:eastAsia="ja-JP"/>
        </w:rPr>
        <w:t xml:space="preserve">PCM for </w:t>
      </w:r>
      <w:proofErr w:type="spellStart"/>
      <w:r w:rsidR="003214EC">
        <w:rPr>
          <w:lang w:val="en-CA" w:eastAsia="ja-JP"/>
        </w:rPr>
        <w:t>luma</w:t>
      </w:r>
      <w:proofErr w:type="spellEnd"/>
      <w:r>
        <w:rPr>
          <w:lang w:val="en-CA" w:eastAsia="ja-JP"/>
        </w:rPr>
        <w:t xml:space="preserve"> is allowed</w:t>
      </w:r>
      <w:r w:rsidRPr="00796CC5">
        <w:rPr>
          <w:lang w:val="en-CA" w:eastAsia="ja-JP"/>
        </w:rPr>
        <w:t>.</w:t>
      </w:r>
      <w:r w:rsidR="000C5F50">
        <w:rPr>
          <w:lang w:val="en-CA" w:eastAsia="ja-JP"/>
        </w:rPr>
        <w:t xml:space="preserve"> </w:t>
      </w:r>
    </w:p>
    <w:p w14:paraId="10CFC2B1" w14:textId="023E9C2B" w:rsidR="00A7568F" w:rsidRDefault="000C5F50" w:rsidP="00A7568F">
      <w:pPr>
        <w:rPr>
          <w:lang w:val="en-CA" w:eastAsia="ja-JP"/>
        </w:rPr>
      </w:pPr>
      <w:r>
        <w:rPr>
          <w:lang w:val="en-CA" w:eastAsia="ja-JP"/>
        </w:rPr>
        <w:t xml:space="preserve">Related syntaxes </w:t>
      </w:r>
      <w:r w:rsidR="00956375">
        <w:rPr>
          <w:lang w:val="en-CA" w:eastAsia="ja-JP"/>
        </w:rPr>
        <w:t xml:space="preserve">in VVC </w:t>
      </w:r>
      <w:r>
        <w:rPr>
          <w:lang w:val="en-CA" w:eastAsia="ja-JP"/>
        </w:rPr>
        <w:t>are below:</w:t>
      </w:r>
    </w:p>
    <w:p w14:paraId="68D00EAC" w14:textId="6BAC2050" w:rsidR="00A7568F" w:rsidRDefault="00A7568F" w:rsidP="0031008C">
      <w:pPr>
        <w:rPr>
          <w:lang w:val="en-CA" w:eastAsia="ja-JP"/>
        </w:rPr>
      </w:pPr>
    </w:p>
    <w:p w14:paraId="73B1005C" w14:textId="2DBA385B" w:rsidR="00956375" w:rsidRDefault="00956375" w:rsidP="00956375">
      <w:pPr>
        <w:pStyle w:val="ae"/>
        <w:keepNext/>
        <w:jc w:val="center"/>
      </w:pPr>
      <w:r>
        <w:t xml:space="preserve">Table </w:t>
      </w:r>
      <w:r w:rsidR="00C3069C">
        <w:fldChar w:fldCharType="begin"/>
      </w:r>
      <w:r w:rsidR="00C3069C">
        <w:instrText xml:space="preserve"> STYLEREF 1 \s </w:instrText>
      </w:r>
      <w:r w:rsidR="00C3069C">
        <w:fldChar w:fldCharType="separate"/>
      </w:r>
      <w:r w:rsidR="000E3BBA">
        <w:rPr>
          <w:noProof/>
        </w:rPr>
        <w:t>1</w:t>
      </w:r>
      <w:r w:rsidR="00C3069C">
        <w:rPr>
          <w:noProof/>
        </w:rPr>
        <w:fldChar w:fldCharType="end"/>
      </w:r>
      <w:r w:rsidR="000E3BBA">
        <w:noBreakHyphen/>
      </w:r>
      <w:r w:rsidR="00C3069C">
        <w:fldChar w:fldCharType="begin"/>
      </w:r>
      <w:r w:rsidR="00C3069C">
        <w:instrText xml:space="preserve"> SEQ Table \* ARABIC \s 1 </w:instrText>
      </w:r>
      <w:r w:rsidR="00C3069C">
        <w:fldChar w:fldCharType="separate"/>
      </w:r>
      <w:r w:rsidR="000E3BBA">
        <w:rPr>
          <w:noProof/>
        </w:rPr>
        <w:t>1</w:t>
      </w:r>
      <w:r w:rsidR="00C3069C">
        <w:rPr>
          <w:noProof/>
        </w:rPr>
        <w:fldChar w:fldCharType="end"/>
      </w:r>
      <w:r>
        <w:t xml:space="preserve">: Syntax table related to BDPCM for </w:t>
      </w:r>
      <w:proofErr w:type="spellStart"/>
      <w:r w:rsidR="008E3730">
        <w:t>luma</w:t>
      </w:r>
      <w:proofErr w:type="spellEnd"/>
      <w:r w:rsidR="008E3730">
        <w:t>/</w:t>
      </w:r>
      <w:r>
        <w:t>chroma</w:t>
      </w: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71131A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E7F66FF" w14:textId="502F8A01" w:rsidR="002D4991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489F01B4" w14:textId="4ACE3250" w:rsidR="002D4991" w:rsidRPr="00F43CC3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1B4A394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8EFDB57" w14:textId="16DCF7A3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4BE803C" w14:textId="77777777" w:rsidR="002D4AE3" w:rsidRPr="00F43CC3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141CDEE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A78C85D" w14:textId="77777777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if( CuPredMode[ chType ][ x0 ][ y0 ]  = =  MODE_INTRA  &amp;&amp;  sps_act_enabled_flag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6AB490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1A636D" w:rsidRPr="00F43CC3" w14:paraId="287B785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9FB2C3" w14:textId="36184C91" w:rsidR="001A636D" w:rsidRPr="00F43CC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="005730F9">
              <w:rPr>
                <w:b/>
                <w:noProof/>
                <w:lang w:val="en-CA"/>
              </w:rPr>
              <w:t xml:space="preserve"> /</w:t>
            </w:r>
            <w:r w:rsidR="005730F9" w:rsidRPr="00F76657">
              <w:rPr>
                <w:bCs/>
                <w:noProof/>
                <w:lang w:val="en-CA"/>
              </w:rPr>
              <w:t>/ ACT for</w:t>
            </w:r>
            <w:r w:rsidR="00FC09E8">
              <w:rPr>
                <w:bCs/>
                <w:noProof/>
                <w:lang w:val="en-CA"/>
              </w:rPr>
              <w:t xml:space="preserve"> </w:t>
            </w:r>
            <w:r w:rsidR="005730F9" w:rsidRPr="00F76657">
              <w:rPr>
                <w:bCs/>
                <w:noProof/>
                <w:lang w:val="en-CA"/>
              </w:rPr>
              <w:t>Intra</w:t>
            </w:r>
          </w:p>
        </w:tc>
        <w:tc>
          <w:tcPr>
            <w:tcW w:w="1152" w:type="dxa"/>
          </w:tcPr>
          <w:p w14:paraId="3399A5D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ae(v)</w:t>
            </w:r>
          </w:p>
        </w:tc>
      </w:tr>
      <w:tr w:rsidR="001A636D" w:rsidRPr="00F43CC3" w14:paraId="6F20534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7A59D19" w14:textId="29DE7CD8" w:rsidR="001A636D" w:rsidRPr="00CC4F73" w:rsidRDefault="001A636D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7889DF4" w14:textId="77777777" w:rsidR="001A636D" w:rsidRPr="00F43CC3" w:rsidRDefault="001A636D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697ECC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9D6AF90" w14:textId="2B18360E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0C19D89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DB5C17F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67ECDE9" w14:textId="5ADE90B3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59AE45B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FCE9B2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79D685" w14:textId="2762062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0727756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AD67AB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423C2C7" w14:textId="7693124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AF3ECF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15D04F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F23A1CD" w14:textId="033147A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032C88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0E05191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37EF40B" w14:textId="1495752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6865373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642F7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49F8F51" w14:textId="44BC439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284A1714" w14:textId="0578FFD3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3B9CEB8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77D8980" w14:textId="0DFAF595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3610BFD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264F9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A21A42A" w14:textId="6FAC03E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57A3B367" w14:textId="351DDC21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1C578B1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EC7E6D0" w14:textId="5592AE89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35EE91A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555BD4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57ED042" w14:textId="25A75846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4D085FF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1E1DEC7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FDF4B4E" w14:textId="792E6E90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6458E8A5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2C5C16B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D0F4E9F" w14:textId="055473E4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proofErr w:type="spellStart"/>
            <w:r w:rsidRPr="00F43CC3">
              <w:rPr>
                <w:noProof/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6F47DBB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9ECDED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A1F78E7" w14:textId="13EEA2C2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646DF8C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7CE3F3C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F2E29C3" w14:textId="44E6B768" w:rsidR="00A85A5C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</w:t>
            </w:r>
            <w:proofErr w:type="spellStart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904EC23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535079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A0F0AD5" w14:textId="4E71D76B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if( !</w:t>
            </w:r>
            <w:proofErr w:type="spellStart"/>
            <w:r w:rsidRPr="00956375">
              <w:rPr>
                <w:highlight w:val="yellow"/>
                <w:lang w:val="en-CA"/>
              </w:rPr>
              <w:t>cu_act_enabled_flag</w:t>
            </w:r>
            <w:proofErr w:type="spellEnd"/>
            <w:r w:rsidRPr="00956375">
              <w:rPr>
                <w:highlight w:val="yellow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1E1F6366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566611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3EC4F9F" w14:textId="63A791F6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5BB76339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0EF4FDA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19B8A14E" w14:textId="67D71C62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5B10DCB1" w14:textId="4268D2AA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0D22D822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E5E3DE3" w14:textId="0CCA4C86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proofErr w:type="spellStart"/>
            <w:r w:rsidRPr="008E6DA5">
              <w:rPr>
                <w:lang w:val="en-CA"/>
              </w:rPr>
              <w:t>intra_bdpcm_chroma_flag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107900D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ADAC17D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16E8642" w14:textId="353DD9B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38219195" w14:textId="20D6EEEB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A85A5C" w:rsidRPr="00F43CC3" w14:paraId="79B7F198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E1E90E3" w14:textId="20BC57B8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5A9448E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1BDE980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3774AC" w14:textId="457AF0E7" w:rsidR="00A85A5C" w:rsidRPr="008E6DA5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2A83C30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A85A5C" w:rsidRPr="00F43CC3" w14:paraId="78CA698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32253870" w14:textId="083F0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58F2E1B9" w14:textId="743EE54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6B790234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6081C73" w14:textId="1C567210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6038509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62AD4181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772F6B74" w14:textId="2BB6E31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713A3FC4" w14:textId="223261B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3F6FD55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10C83C8" w14:textId="40572B9D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78285C74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2DEDE719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60F69F0" w14:textId="1AC764AE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185FCAA5" w14:textId="6E6E1C55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A85A5C" w:rsidRPr="00F43CC3" w14:paraId="014DA9E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ACC2581" w14:textId="1B7B26D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4C76A81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5A8487D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9E6AB42" w14:textId="295C0B6A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lang w:val="en-CA"/>
              </w:rPr>
              <w:lastRenderedPageBreak/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956375">
              <w:rPr>
                <w:highlight w:val="yellow"/>
                <w:lang w:val="en-CA"/>
              </w:rPr>
              <w:t>}</w:t>
            </w:r>
          </w:p>
        </w:tc>
        <w:tc>
          <w:tcPr>
            <w:tcW w:w="1152" w:type="dxa"/>
          </w:tcPr>
          <w:p w14:paraId="5144E150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DE750F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B4B8CE1" w14:textId="6E18D7BC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6871ED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3E77A47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204AFF56" w14:textId="0EEE4D85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832586F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85A5C" w:rsidRPr="00F43CC3" w14:paraId="40F9A40C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D15ABFD" w14:textId="44173A33" w:rsidR="00A85A5C" w:rsidRPr="00F43CC3" w:rsidRDefault="00A85A5C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7373EA8A" w14:textId="77777777" w:rsidR="00A85A5C" w:rsidRPr="00F43CC3" w:rsidRDefault="00A85A5C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518F0" w:rsidRPr="00F43CC3" w14:paraId="0F64A8C5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6BA517A2" w14:textId="1FF30122" w:rsidR="00A518F0" w:rsidRPr="00964C2A" w:rsidRDefault="00A518F0" w:rsidP="00A85A5C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7889FBB" w14:textId="77777777" w:rsidR="00A518F0" w:rsidRPr="00F43CC3" w:rsidRDefault="00A518F0" w:rsidP="00A85A5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44D16DAE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D84CF0F" w14:textId="11ACF73D" w:rsidR="005730F9" w:rsidRPr="00F43CC3" w:rsidRDefault="005730F9" w:rsidP="00964C2A">
            <w:pPr>
              <w:pStyle w:val="tablesyntax"/>
              <w:keepNext w:val="0"/>
              <w:keepLines w:val="0"/>
              <w:tabs>
                <w:tab w:val="clear" w:pos="432"/>
                <w:tab w:val="clear" w:pos="648"/>
                <w:tab w:val="clear" w:pos="864"/>
                <w:tab w:val="clear" w:pos="1080"/>
                <w:tab w:val="clear" w:pos="1296"/>
                <w:tab w:val="left" w:pos="335"/>
                <w:tab w:val="left" w:pos="440"/>
                <w:tab w:val="left" w:pos="770"/>
                <w:tab w:val="left" w:pos="980"/>
                <w:tab w:val="left" w:pos="1190"/>
              </w:tabs>
              <w:spacing w:before="20" w:after="40"/>
              <w:ind w:left="400" w:hangingChars="200" w:hanging="40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br/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3B083476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0B6D5B33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0308AC05" w14:textId="1A4FC7EF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  <w:r w:rsidRPr="00964C2A">
              <w:rPr>
                <w:bCs/>
                <w:noProof/>
                <w:lang w:val="en-CA"/>
              </w:rPr>
              <w:t xml:space="preserve">  // ACT for non-Intra</w:t>
            </w:r>
          </w:p>
        </w:tc>
        <w:tc>
          <w:tcPr>
            <w:tcW w:w="1152" w:type="dxa"/>
          </w:tcPr>
          <w:p w14:paraId="7EBBF32F" w14:textId="2E193E65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5730F9" w:rsidRPr="00F43CC3" w14:paraId="4E4B7C40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514CFD71" w14:textId="1706E09D" w:rsidR="005730F9" w:rsidRPr="00964C2A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1A3A707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5730F9" w:rsidRPr="00F43CC3" w14:paraId="30F14956" w14:textId="77777777" w:rsidTr="00CC4F73">
        <w:trPr>
          <w:cantSplit/>
          <w:trHeight w:val="198"/>
          <w:jc w:val="center"/>
        </w:trPr>
        <w:tc>
          <w:tcPr>
            <w:tcW w:w="8438" w:type="dxa"/>
          </w:tcPr>
          <w:p w14:paraId="40EA92BE" w14:textId="77777777" w:rsidR="005730F9" w:rsidRPr="00F43CC3" w:rsidRDefault="005730F9" w:rsidP="005730F9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  <w:tc>
          <w:tcPr>
            <w:tcW w:w="1152" w:type="dxa"/>
          </w:tcPr>
          <w:p w14:paraId="020C67A8" w14:textId="77777777" w:rsidR="005730F9" w:rsidRPr="00F43CC3" w:rsidRDefault="005730F9" w:rsidP="005730F9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5607DCC" w14:textId="15605B28" w:rsidR="005E7060" w:rsidRDefault="005E7060" w:rsidP="0031008C">
      <w:pPr>
        <w:rPr>
          <w:lang w:val="en-CA" w:eastAsia="ja-JP"/>
        </w:rPr>
      </w:pPr>
    </w:p>
    <w:p w14:paraId="7138846E" w14:textId="1F7A95C4" w:rsidR="005E7060" w:rsidRDefault="000874F5" w:rsidP="0031008C">
      <w:pPr>
        <w:rPr>
          <w:lang w:val="en-CA" w:eastAsia="ja-JP"/>
        </w:rPr>
      </w:pPr>
      <w:r>
        <w:rPr>
          <w:lang w:val="en-CA" w:eastAsia="ja-JP"/>
        </w:rPr>
        <w:t xml:space="preserve">As can be seen, if </w:t>
      </w:r>
      <w:proofErr w:type="spellStart"/>
      <w:r>
        <w:rPr>
          <w:lang w:val="en-CA" w:eastAsia="ja-JP"/>
        </w:rPr>
        <w:t>cu_act_enabled_flag</w:t>
      </w:r>
      <w:proofErr w:type="spellEnd"/>
      <w:r>
        <w:rPr>
          <w:lang w:val="en-CA" w:eastAsia="ja-JP"/>
        </w:rPr>
        <w:t xml:space="preserve"> is equal to 1, syntaxes related to BDPCM for chroma </w:t>
      </w:r>
      <w:r w:rsidR="00C92E81">
        <w:rPr>
          <w:lang w:val="en-CA" w:eastAsia="ja-JP"/>
        </w:rPr>
        <w:t>(</w:t>
      </w:r>
      <w:proofErr w:type="spellStart"/>
      <w:r w:rsidR="00C92E81">
        <w:rPr>
          <w:lang w:val="en-CA" w:eastAsia="ja-JP"/>
        </w:rPr>
        <w:t>intra_bdpcm_chroma_flag</w:t>
      </w:r>
      <w:proofErr w:type="spellEnd"/>
      <w:r w:rsidR="00C92E81">
        <w:rPr>
          <w:lang w:val="en-CA" w:eastAsia="ja-JP"/>
        </w:rPr>
        <w:t xml:space="preserve">, </w:t>
      </w:r>
      <w:proofErr w:type="spellStart"/>
      <w:r w:rsidR="00C92E81">
        <w:rPr>
          <w:lang w:val="en-CA" w:eastAsia="ja-JP"/>
        </w:rPr>
        <w:t>intra_bdpcm_chroma_dir_flag</w:t>
      </w:r>
      <w:proofErr w:type="spellEnd"/>
      <w:r w:rsidR="00C92E81">
        <w:rPr>
          <w:lang w:val="en-CA" w:eastAsia="ja-JP"/>
        </w:rPr>
        <w:t>)</w:t>
      </w:r>
      <w:r w:rsidR="00422C09">
        <w:rPr>
          <w:lang w:val="en-CA" w:eastAsia="ja-JP"/>
        </w:rPr>
        <w:t xml:space="preserve"> </w:t>
      </w:r>
      <w:r>
        <w:rPr>
          <w:lang w:val="en-CA" w:eastAsia="ja-JP"/>
        </w:rPr>
        <w:t xml:space="preserve">and </w:t>
      </w:r>
      <w:r w:rsidR="00501822">
        <w:rPr>
          <w:lang w:val="en-CA" w:eastAsia="ja-JP"/>
        </w:rPr>
        <w:t>chroma intra prediction mode</w:t>
      </w:r>
      <w:r w:rsidR="00422C09">
        <w:rPr>
          <w:lang w:val="en-CA" w:eastAsia="ja-JP"/>
        </w:rPr>
        <w:t xml:space="preserve"> (</w:t>
      </w:r>
      <w:proofErr w:type="spellStart"/>
      <w:r w:rsidR="00422C09">
        <w:rPr>
          <w:lang w:val="en-CA" w:eastAsia="ja-JP"/>
        </w:rPr>
        <w:t>cclm_mode_flag</w:t>
      </w:r>
      <w:proofErr w:type="spellEnd"/>
      <w:r w:rsidR="00422C09">
        <w:rPr>
          <w:lang w:val="en-CA" w:eastAsia="ja-JP"/>
        </w:rPr>
        <w:t xml:space="preserve">, </w:t>
      </w:r>
      <w:proofErr w:type="spellStart"/>
      <w:r w:rsidR="00422C09">
        <w:rPr>
          <w:lang w:val="en-CA" w:eastAsia="ja-JP"/>
        </w:rPr>
        <w:t>etc</w:t>
      </w:r>
      <w:proofErr w:type="spellEnd"/>
      <w:r w:rsidR="00422C09">
        <w:rPr>
          <w:lang w:val="en-CA" w:eastAsia="ja-JP"/>
        </w:rPr>
        <w:t>…)</w:t>
      </w:r>
      <w:r w:rsidR="00B375A7">
        <w:rPr>
          <w:lang w:val="en-CA" w:eastAsia="ja-JP"/>
        </w:rPr>
        <w:t xml:space="preserve"> </w:t>
      </w:r>
      <w:r w:rsidR="00501822">
        <w:rPr>
          <w:lang w:val="en-CA" w:eastAsia="ja-JP"/>
        </w:rPr>
        <w:t>are skipped</w:t>
      </w:r>
      <w:r w:rsidR="00B375A7">
        <w:rPr>
          <w:lang w:val="en-CA" w:eastAsia="ja-JP"/>
        </w:rPr>
        <w:t>.</w:t>
      </w:r>
      <w:r w:rsidR="00BD6F93">
        <w:rPr>
          <w:lang w:val="en-CA" w:eastAsia="ja-JP"/>
        </w:rPr>
        <w:t xml:space="preserve"> </w:t>
      </w:r>
      <w:r w:rsidR="00B375A7">
        <w:rPr>
          <w:lang w:val="en-CA" w:eastAsia="ja-JP"/>
        </w:rPr>
        <w:t xml:space="preserve">The chroma intra prediction mode </w:t>
      </w:r>
      <w:r w:rsidR="00BD6F93">
        <w:rPr>
          <w:lang w:val="en-CA" w:eastAsia="ja-JP"/>
        </w:rPr>
        <w:t xml:space="preserve">is </w:t>
      </w:r>
      <w:r w:rsidR="00B66E61">
        <w:rPr>
          <w:lang w:val="en-CA" w:eastAsia="ja-JP"/>
        </w:rPr>
        <w:t xml:space="preserve">treated as Direct Mode, i.e. </w:t>
      </w:r>
      <w:proofErr w:type="spellStart"/>
      <w:r w:rsidR="00B375A7">
        <w:rPr>
          <w:lang w:val="en-CA" w:eastAsia="ja-JP"/>
        </w:rPr>
        <w:t>IntraPredModeC</w:t>
      </w:r>
      <w:proofErr w:type="spellEnd"/>
      <w:r w:rsidR="00B375A7">
        <w:rPr>
          <w:lang w:val="en-CA" w:eastAsia="ja-JP"/>
        </w:rPr>
        <w:t xml:space="preserve"> is set</w:t>
      </w:r>
      <w:r w:rsidR="00B66E61">
        <w:rPr>
          <w:lang w:val="en-CA" w:eastAsia="ja-JP"/>
        </w:rPr>
        <w:t xml:space="preserve"> equal to </w:t>
      </w:r>
      <w:proofErr w:type="spellStart"/>
      <w:r w:rsidR="00B66E61">
        <w:rPr>
          <w:lang w:val="en-CA" w:eastAsia="ja-JP"/>
        </w:rPr>
        <w:t>lumaIntraPredMode</w:t>
      </w:r>
      <w:proofErr w:type="spellEnd"/>
      <w:r w:rsidR="00B66E61">
        <w:rPr>
          <w:lang w:val="en-CA" w:eastAsia="ja-JP"/>
        </w:rPr>
        <w:t xml:space="preserve"> as below:</w:t>
      </w:r>
      <w:r w:rsidR="00B375A7">
        <w:rPr>
          <w:lang w:val="en-CA" w:eastAsia="ja-JP"/>
        </w:rPr>
        <w:t xml:space="preserve"> </w:t>
      </w:r>
    </w:p>
    <w:p w14:paraId="6CC819D1" w14:textId="77777777" w:rsidR="00501822" w:rsidRPr="00CC4F73" w:rsidRDefault="00501822" w:rsidP="0031008C">
      <w:pPr>
        <w:rPr>
          <w:lang w:val="en-CA" w:eastAsia="ja-JP"/>
        </w:rPr>
      </w:pPr>
    </w:p>
    <w:p w14:paraId="4B281CD1" w14:textId="3354562E" w:rsidR="0017084F" w:rsidRDefault="0017084F" w:rsidP="000118C0">
      <w:pPr>
        <w:pStyle w:val="ae"/>
        <w:keepNext/>
        <w:jc w:val="center"/>
      </w:pPr>
      <w:r>
        <w:t xml:space="preserve">Table </w:t>
      </w:r>
      <w:r w:rsidR="00C3069C">
        <w:fldChar w:fldCharType="begin"/>
      </w:r>
      <w:r w:rsidR="00C3069C">
        <w:instrText xml:space="preserve"> STYLEREF 1 \s </w:instrText>
      </w:r>
      <w:r w:rsidR="00C3069C">
        <w:fldChar w:fldCharType="separate"/>
      </w:r>
      <w:r w:rsidR="000E3BBA">
        <w:rPr>
          <w:noProof/>
        </w:rPr>
        <w:t>1</w:t>
      </w:r>
      <w:r w:rsidR="00C3069C">
        <w:rPr>
          <w:noProof/>
        </w:rPr>
        <w:fldChar w:fldCharType="end"/>
      </w:r>
      <w:r w:rsidR="000E3BBA">
        <w:noBreakHyphen/>
      </w:r>
      <w:r w:rsidR="00C3069C">
        <w:fldChar w:fldCharType="begin"/>
      </w:r>
      <w:r w:rsidR="00C3069C">
        <w:instrText xml:space="preserve"> SEQ Table \* ARABIC \s 1 </w:instrText>
      </w:r>
      <w:r w:rsidR="00C3069C">
        <w:fldChar w:fldCharType="separate"/>
      </w:r>
      <w:r w:rsidR="000E3BBA">
        <w:rPr>
          <w:noProof/>
        </w:rPr>
        <w:t>2</w:t>
      </w:r>
      <w:r w:rsidR="00C3069C">
        <w:rPr>
          <w:noProof/>
        </w:rPr>
        <w:fldChar w:fldCharType="end"/>
      </w:r>
      <w:r w:rsidR="000118C0">
        <w:t>: Derivation process for chroma intra prediction mode when ACT is used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17084F" w14:paraId="3C44F393" w14:textId="77777777" w:rsidTr="0017084F">
        <w:tc>
          <w:tcPr>
            <w:tcW w:w="9350" w:type="dxa"/>
          </w:tcPr>
          <w:p w14:paraId="62484768" w14:textId="77777777" w:rsidR="0017084F" w:rsidRPr="00F76657" w:rsidRDefault="0017084F" w:rsidP="0017084F">
            <w:pPr>
              <w:rPr>
                <w:b/>
                <w:bCs/>
                <w:noProof/>
                <w:lang w:val="en-CA" w:eastAsia="ko-KR"/>
              </w:rPr>
            </w:pPr>
            <w:bookmarkStart w:id="14" w:name="_Ref287029616"/>
            <w:bookmarkStart w:id="15" w:name="_Toc287363815"/>
            <w:bookmarkStart w:id="16" w:name="_Toc311217246"/>
            <w:bookmarkStart w:id="17" w:name="_Toc317198793"/>
            <w:bookmarkStart w:id="18" w:name="_Toc415475909"/>
            <w:bookmarkStart w:id="19" w:name="_Toc423599184"/>
            <w:bookmarkStart w:id="20" w:name="_Toc423601688"/>
            <w:bookmarkStart w:id="21" w:name="_Toc462913183"/>
            <w:bookmarkStart w:id="22" w:name="_Toc33624315"/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  <w:bookmarkEnd w:id="14"/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  <w:p w14:paraId="09E85500" w14:textId="77777777" w:rsidR="0017084F" w:rsidRPr="0017084F" w:rsidRDefault="0017084F" w:rsidP="0017084F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11189E9" w14:textId="77777777" w:rsidR="0017084F" w:rsidRPr="00F43CC3" w:rsidRDefault="0017084F" w:rsidP="0017084F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8E4903B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B66E61">
              <w:rPr>
                <w:noProof/>
                <w:highlight w:val="yellow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437DE014" w14:textId="77777777" w:rsidR="0017084F" w:rsidRPr="00F43CC3" w:rsidRDefault="0017084F" w:rsidP="0017084F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Otherwise, if BdpcmFlag[ xCb ][ yCb ][ 1 ] is equal to 1, IntraPredModeC[ xCb ][ yCb ] is set equal to BdpcmDir[ xCb ][ yCb ][ 1 ] ? INTRA_ANGULAR50 : INTRA_ANGULAR18.</w:t>
            </w:r>
          </w:p>
          <w:p w14:paraId="4F0A4564" w14:textId="77777777" w:rsidR="0017084F" w:rsidRPr="00F43CC3" w:rsidRDefault="0017084F" w:rsidP="0017084F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 cu_act_enabled_flag[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 is equal to 0 and 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1B0C271B" w14:textId="189F83A9" w:rsidR="0017084F" w:rsidRPr="0017084F" w:rsidRDefault="0017084F" w:rsidP="0031008C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6F8C126F" w14:textId="789852E9" w:rsidR="005E7060" w:rsidRDefault="005E7060" w:rsidP="0031008C">
      <w:pPr>
        <w:rPr>
          <w:lang w:val="en-CA" w:eastAsia="ja-JP"/>
        </w:rPr>
      </w:pPr>
    </w:p>
    <w:p w14:paraId="501CC08D" w14:textId="02EDC82A" w:rsidR="00002A1F" w:rsidRDefault="00A23DEA" w:rsidP="0031008C">
      <w:pPr>
        <w:rPr>
          <w:lang w:val="en-CA" w:eastAsia="ja-JP"/>
        </w:rPr>
      </w:pPr>
      <w:r>
        <w:rPr>
          <w:lang w:val="en-CA" w:eastAsia="ja-JP"/>
        </w:rPr>
        <w:t xml:space="preserve">Table 1-3 </w:t>
      </w:r>
      <w:r w:rsidR="00292F8A">
        <w:rPr>
          <w:lang w:val="en-CA" w:eastAsia="ja-JP"/>
        </w:rPr>
        <w:t>summarizes</w:t>
      </w:r>
      <w:r>
        <w:rPr>
          <w:lang w:val="en-CA" w:eastAsia="ja-JP"/>
        </w:rPr>
        <w:t xml:space="preserve"> a</w:t>
      </w:r>
      <w:r w:rsidR="00BE436C">
        <w:rPr>
          <w:lang w:val="en-CA" w:eastAsia="ja-JP"/>
        </w:rPr>
        <w:t xml:space="preserve">llowed </w:t>
      </w:r>
      <w:r w:rsidR="00217D87">
        <w:rPr>
          <w:lang w:val="en-CA" w:eastAsia="ja-JP"/>
        </w:rPr>
        <w:t xml:space="preserve">combination </w:t>
      </w:r>
      <w:r w:rsidR="00BE436C">
        <w:rPr>
          <w:lang w:val="en-CA" w:eastAsia="ja-JP"/>
        </w:rPr>
        <w:t>of ACT/BDPCM</w:t>
      </w:r>
      <w:r w:rsidR="008F6D26">
        <w:rPr>
          <w:lang w:val="en-CA" w:eastAsia="ja-JP"/>
        </w:rPr>
        <w:t>/intra prediction mode</w:t>
      </w:r>
      <w:r w:rsidR="00D56D23">
        <w:rPr>
          <w:lang w:val="en-CA" w:eastAsia="ja-JP"/>
        </w:rPr>
        <w:t xml:space="preserve"> when ACT is used</w:t>
      </w:r>
      <w:r w:rsidR="00372055">
        <w:rPr>
          <w:lang w:val="en-CA" w:eastAsia="ja-JP"/>
        </w:rPr>
        <w:t xml:space="preserve"> in VVC</w:t>
      </w:r>
      <w:r>
        <w:rPr>
          <w:lang w:val="en-CA" w:eastAsia="ja-JP"/>
        </w:rPr>
        <w:t>.</w:t>
      </w:r>
      <w:r w:rsidR="008F6D26">
        <w:rPr>
          <w:lang w:val="en-CA" w:eastAsia="ja-JP"/>
        </w:rPr>
        <w:t xml:space="preserve"> </w:t>
      </w:r>
      <w:r w:rsidR="00D37505">
        <w:rPr>
          <w:lang w:val="en-CA" w:eastAsia="ja-JP"/>
        </w:rPr>
        <w:t xml:space="preserve">As can be seen, case 1/7/11 </w:t>
      </w:r>
      <w:r w:rsidR="00C75120">
        <w:rPr>
          <w:lang w:val="en-CA" w:eastAsia="ja-JP"/>
        </w:rPr>
        <w:t xml:space="preserve">(highlighted in </w:t>
      </w:r>
      <w:r w:rsidR="00C75120" w:rsidRPr="0023457D">
        <w:rPr>
          <w:highlight w:val="yellow"/>
          <w:lang w:val="en-CA" w:eastAsia="ja-JP"/>
        </w:rPr>
        <w:t>yellow</w:t>
      </w:r>
      <w:r w:rsidR="00C75120">
        <w:rPr>
          <w:lang w:val="en-CA" w:eastAsia="ja-JP"/>
        </w:rPr>
        <w:t xml:space="preserve">) </w:t>
      </w:r>
      <w:r w:rsidR="00D37505">
        <w:rPr>
          <w:lang w:val="en-CA" w:eastAsia="ja-JP"/>
        </w:rPr>
        <w:t xml:space="preserve">are allowed </w:t>
      </w:r>
      <w:r w:rsidR="00C75120">
        <w:rPr>
          <w:lang w:val="en-CA" w:eastAsia="ja-JP"/>
        </w:rPr>
        <w:t xml:space="preserve">combination </w:t>
      </w:r>
      <w:r w:rsidR="00D37505">
        <w:rPr>
          <w:lang w:val="en-CA" w:eastAsia="ja-JP"/>
        </w:rPr>
        <w:t>in VVC. However, conceptually, case</w:t>
      </w:r>
      <w:r w:rsidR="00F40C21">
        <w:rPr>
          <w:lang w:val="en-CA" w:eastAsia="ja-JP"/>
        </w:rPr>
        <w:t xml:space="preserve"> 3/6/9/</w:t>
      </w:r>
      <w:r w:rsidR="009426CE">
        <w:rPr>
          <w:lang w:val="en-CA" w:eastAsia="ja-JP"/>
        </w:rPr>
        <w:t xml:space="preserve">14 </w:t>
      </w:r>
      <w:r w:rsidR="0023457D">
        <w:rPr>
          <w:lang w:val="en-CA" w:eastAsia="ja-JP"/>
        </w:rPr>
        <w:t xml:space="preserve">(highlighted in </w:t>
      </w:r>
      <w:r w:rsidR="0023457D" w:rsidRPr="0023457D">
        <w:rPr>
          <w:highlight w:val="green"/>
          <w:lang w:val="en-CA" w:eastAsia="ja-JP"/>
        </w:rPr>
        <w:t>green</w:t>
      </w:r>
      <w:r w:rsidR="0023457D">
        <w:rPr>
          <w:lang w:val="en-CA" w:eastAsia="ja-JP"/>
        </w:rPr>
        <w:t>)</w:t>
      </w:r>
      <w:r w:rsidR="00F40C21">
        <w:rPr>
          <w:lang w:val="en-CA" w:eastAsia="ja-JP"/>
        </w:rPr>
        <w:t xml:space="preserve"> are </w:t>
      </w:r>
      <w:r w:rsidR="00014B62">
        <w:rPr>
          <w:lang w:val="en-CA" w:eastAsia="ja-JP"/>
        </w:rPr>
        <w:t xml:space="preserve">considered as </w:t>
      </w:r>
      <w:r w:rsidR="00F40C21">
        <w:rPr>
          <w:lang w:val="en-CA" w:eastAsia="ja-JP"/>
        </w:rPr>
        <w:t xml:space="preserve">possible </w:t>
      </w:r>
      <w:r w:rsidR="00DA2114">
        <w:rPr>
          <w:lang w:val="en-CA" w:eastAsia="ja-JP"/>
        </w:rPr>
        <w:t>combination</w:t>
      </w:r>
      <w:r w:rsidR="00F169DB">
        <w:rPr>
          <w:lang w:val="en-CA" w:eastAsia="ja-JP"/>
        </w:rPr>
        <w:t>s</w:t>
      </w:r>
      <w:r w:rsidR="00DA2114">
        <w:rPr>
          <w:lang w:val="en-CA" w:eastAsia="ja-JP"/>
        </w:rPr>
        <w:t xml:space="preserve"> since chroma intra prediction mode is identical to </w:t>
      </w:r>
      <w:proofErr w:type="spellStart"/>
      <w:r w:rsidR="00DA2114">
        <w:rPr>
          <w:lang w:val="en-CA" w:eastAsia="ja-JP"/>
        </w:rPr>
        <w:t>luma</w:t>
      </w:r>
      <w:proofErr w:type="spellEnd"/>
      <w:r w:rsidR="00DA2114">
        <w:rPr>
          <w:lang w:val="en-CA" w:eastAsia="ja-JP"/>
        </w:rPr>
        <w:t xml:space="preserve"> intra prediction mode</w:t>
      </w:r>
      <w:r w:rsidR="00AC4F7D">
        <w:rPr>
          <w:lang w:val="en-CA" w:eastAsia="ja-JP"/>
        </w:rPr>
        <w:t xml:space="preserve"> in such a case</w:t>
      </w:r>
      <w:r w:rsidR="00DA2114">
        <w:rPr>
          <w:lang w:val="en-CA" w:eastAsia="ja-JP"/>
        </w:rPr>
        <w:t>.</w:t>
      </w:r>
    </w:p>
    <w:p w14:paraId="44BC0D4E" w14:textId="77777777" w:rsidR="00D56D23" w:rsidRPr="0023457D" w:rsidRDefault="00D56D23" w:rsidP="0031008C">
      <w:pPr>
        <w:rPr>
          <w:lang w:val="en-CA" w:eastAsia="ja-JP"/>
        </w:rPr>
      </w:pPr>
    </w:p>
    <w:p w14:paraId="1840D095" w14:textId="5889A910" w:rsidR="000E3BBA" w:rsidRDefault="000E3BBA" w:rsidP="00D9443F">
      <w:pPr>
        <w:pStyle w:val="ae"/>
        <w:keepNext/>
        <w:jc w:val="center"/>
      </w:pPr>
      <w:r>
        <w:t xml:space="preserve">Table </w:t>
      </w:r>
      <w:r w:rsidR="00C3069C">
        <w:fldChar w:fldCharType="begin"/>
      </w:r>
      <w:r w:rsidR="00C3069C">
        <w:instrText xml:space="preserve"> STYLEREF 1 \s </w:instrText>
      </w:r>
      <w:r w:rsidR="00C3069C">
        <w:fldChar w:fldCharType="separate"/>
      </w:r>
      <w:r>
        <w:rPr>
          <w:noProof/>
        </w:rPr>
        <w:t>1</w:t>
      </w:r>
      <w:r w:rsidR="00C3069C">
        <w:rPr>
          <w:noProof/>
        </w:rPr>
        <w:fldChar w:fldCharType="end"/>
      </w:r>
      <w:r>
        <w:noBreakHyphen/>
      </w:r>
      <w:r w:rsidR="00C3069C">
        <w:fldChar w:fldCharType="begin"/>
      </w:r>
      <w:r w:rsidR="00C3069C">
        <w:instrText xml:space="preserve"> SEQ Table \* ARABIC \s 1 </w:instrText>
      </w:r>
      <w:r w:rsidR="00C3069C">
        <w:fldChar w:fldCharType="separate"/>
      </w:r>
      <w:r>
        <w:rPr>
          <w:noProof/>
        </w:rPr>
        <w:t>3</w:t>
      </w:r>
      <w:r w:rsidR="00C3069C">
        <w:rPr>
          <w:noProof/>
        </w:rPr>
        <w:fldChar w:fldCharType="end"/>
      </w:r>
      <w:r>
        <w:t xml:space="preserve">: </w:t>
      </w:r>
      <w:r w:rsidR="00292F8A">
        <w:rPr>
          <w:lang w:val="en-CA" w:eastAsia="ja-JP"/>
        </w:rPr>
        <w:t>A</w:t>
      </w:r>
      <w:r>
        <w:rPr>
          <w:lang w:val="en-CA" w:eastAsia="ja-JP"/>
        </w:rPr>
        <w:t>llowed combination of ACT/BDPCM/intra prediction mode when ACT is used</w:t>
      </w:r>
    </w:p>
    <w:tbl>
      <w:tblPr>
        <w:tblStyle w:val="af0"/>
        <w:tblW w:w="9403" w:type="dxa"/>
        <w:tblLayout w:type="fixed"/>
        <w:tblLook w:val="04A0" w:firstRow="1" w:lastRow="0" w:firstColumn="1" w:lastColumn="0" w:noHBand="0" w:noVBand="1"/>
      </w:tblPr>
      <w:tblGrid>
        <w:gridCol w:w="674"/>
        <w:gridCol w:w="1663"/>
        <w:gridCol w:w="1574"/>
        <w:gridCol w:w="1354"/>
        <w:gridCol w:w="1318"/>
        <w:gridCol w:w="1350"/>
        <w:gridCol w:w="1470"/>
      </w:tblGrid>
      <w:tr w:rsidR="00C630AA" w14:paraId="75E203C4" w14:textId="541CF03F" w:rsidTr="0023457D">
        <w:trPr>
          <w:trHeight w:val="844"/>
        </w:trPr>
        <w:tc>
          <w:tcPr>
            <w:tcW w:w="674" w:type="dxa"/>
          </w:tcPr>
          <w:p w14:paraId="7A6C0D21" w14:textId="4CB313FE" w:rsidR="000A2577" w:rsidRPr="0023457D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Case</w:t>
            </w:r>
          </w:p>
        </w:tc>
        <w:tc>
          <w:tcPr>
            <w:tcW w:w="1663" w:type="dxa"/>
          </w:tcPr>
          <w:p w14:paraId="4F987634" w14:textId="628A9B1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ACT</w:t>
            </w:r>
            <w:r w:rsidRPr="0023457D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Pr="0023457D">
              <w:rPr>
                <w:sz w:val="20"/>
                <w:lang w:val="en-CA" w:eastAsia="ja-JP"/>
              </w:rPr>
              <w:t>cu_act_enabled_flag</w:t>
            </w:r>
            <w:proofErr w:type="spellEnd"/>
            <w:r w:rsidRPr="0023457D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574" w:type="dxa"/>
          </w:tcPr>
          <w:p w14:paraId="68CCF22C" w14:textId="511CF7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Pr="0023457D">
              <w:rPr>
                <w:sz w:val="20"/>
                <w:lang w:val="en-CA" w:eastAsia="ja-JP"/>
              </w:rPr>
              <w:br/>
            </w:r>
            <w:r w:rsidR="00937433">
              <w:rPr>
                <w:sz w:val="20"/>
                <w:lang w:val="en-CA" w:eastAsia="ja-JP"/>
              </w:rPr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BdpcmMode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4" w:type="dxa"/>
          </w:tcPr>
          <w:p w14:paraId="19736A10" w14:textId="1B2D33A3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proofErr w:type="spellStart"/>
            <w:r w:rsidRPr="0023457D">
              <w:rPr>
                <w:sz w:val="20"/>
                <w:lang w:val="en-CA" w:eastAsia="ja-JP"/>
              </w:rPr>
              <w:t>Luma</w:t>
            </w:r>
            <w:proofErr w:type="spellEnd"/>
            <w:r w:rsidRPr="0023457D">
              <w:rPr>
                <w:sz w:val="20"/>
                <w:lang w:val="en-CA" w:eastAsia="ja-JP"/>
              </w:rPr>
              <w:t xml:space="preserve"> Intra </w:t>
            </w:r>
            <w:r w:rsidR="00C630AA">
              <w:rPr>
                <w:sz w:val="20"/>
                <w:lang w:val="en-CA" w:eastAsia="ja-JP"/>
              </w:rPr>
              <w:br/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318" w:type="dxa"/>
          </w:tcPr>
          <w:p w14:paraId="7BB8A6C0" w14:textId="435AB1F7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 xml:space="preserve">Chroma 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>BDPCM</w:t>
            </w:r>
            <w:r w:rsidR="00937433">
              <w:rPr>
                <w:sz w:val="20"/>
                <w:lang w:val="en-CA" w:eastAsia="ja-JP"/>
              </w:rPr>
              <w:br/>
              <w:t>(</w:t>
            </w:r>
            <w:proofErr w:type="spellStart"/>
            <w:r w:rsidR="00937433">
              <w:rPr>
                <w:sz w:val="20"/>
                <w:lang w:val="en-CA" w:eastAsia="ja-JP"/>
              </w:rPr>
              <w:t>BdpmMode</w:t>
            </w:r>
            <w:proofErr w:type="spellEnd"/>
            <w:r w:rsidR="00937433">
              <w:rPr>
                <w:sz w:val="20"/>
                <w:lang w:val="en-CA" w:eastAsia="ja-JP"/>
              </w:rPr>
              <w:t>)</w:t>
            </w:r>
          </w:p>
        </w:tc>
        <w:tc>
          <w:tcPr>
            <w:tcW w:w="1350" w:type="dxa"/>
          </w:tcPr>
          <w:p w14:paraId="75399074" w14:textId="5B30806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Chroma Intra</w:t>
            </w:r>
            <w:r w:rsidR="00C630AA">
              <w:rPr>
                <w:sz w:val="20"/>
                <w:lang w:val="en-CA" w:eastAsia="ja-JP"/>
              </w:rPr>
              <w:br/>
            </w:r>
            <w:r w:rsidRPr="0023457D">
              <w:rPr>
                <w:sz w:val="20"/>
                <w:lang w:val="en-CA" w:eastAsia="ja-JP"/>
              </w:rPr>
              <w:t xml:space="preserve"> </w:t>
            </w:r>
            <w:proofErr w:type="spellStart"/>
            <w:r w:rsidRPr="0023457D">
              <w:rPr>
                <w:sz w:val="20"/>
                <w:lang w:val="en-CA" w:eastAsia="ja-JP"/>
              </w:rPr>
              <w:t>Pred</w:t>
            </w:r>
            <w:proofErr w:type="spellEnd"/>
          </w:p>
        </w:tc>
        <w:tc>
          <w:tcPr>
            <w:tcW w:w="1470" w:type="dxa"/>
          </w:tcPr>
          <w:p w14:paraId="3C679DBD" w14:textId="503C5CA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Allowed combination?</w:t>
            </w:r>
          </w:p>
        </w:tc>
      </w:tr>
      <w:tr w:rsidR="00202173" w14:paraId="41FC5ABB" w14:textId="77777777" w:rsidTr="0023457D">
        <w:trPr>
          <w:trHeight w:val="522"/>
        </w:trPr>
        <w:tc>
          <w:tcPr>
            <w:tcW w:w="674" w:type="dxa"/>
          </w:tcPr>
          <w:p w14:paraId="487FCFBA" w14:textId="093182DE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A50E2D1" w14:textId="3F9A9E0F" w:rsidR="00202173" w:rsidRPr="0023457D" w:rsidRDefault="00202173" w:rsidP="00202173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1A5A5F" w14:textId="29AE8EA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4" w:type="dxa"/>
          </w:tcPr>
          <w:p w14:paraId="5A09BE4F" w14:textId="28A3510B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Any</w:t>
            </w:r>
          </w:p>
        </w:tc>
        <w:tc>
          <w:tcPr>
            <w:tcW w:w="1318" w:type="dxa"/>
          </w:tcPr>
          <w:p w14:paraId="42D6C7B2" w14:textId="1C68EB90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 (off)</w:t>
            </w:r>
          </w:p>
        </w:tc>
        <w:tc>
          <w:tcPr>
            <w:tcW w:w="1350" w:type="dxa"/>
          </w:tcPr>
          <w:p w14:paraId="44B7E030" w14:textId="7004B246" w:rsidR="00202173" w:rsidRPr="0023457D" w:rsidRDefault="00202173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5D207A30" w14:textId="596D250C" w:rsidR="00202173" w:rsidRPr="0023457D" w:rsidRDefault="000A1060" w:rsidP="00202173">
            <w:pPr>
              <w:jc w:val="center"/>
              <w:rPr>
                <w:color w:val="000000" w:themeColor="dark1"/>
                <w:kern w:val="24"/>
                <w:sz w:val="20"/>
                <w:highlight w:val="yellow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C6BE187" w14:textId="7755D92D" w:rsidTr="0023457D">
        <w:trPr>
          <w:trHeight w:val="522"/>
        </w:trPr>
        <w:tc>
          <w:tcPr>
            <w:tcW w:w="674" w:type="dxa"/>
          </w:tcPr>
          <w:p w14:paraId="3A01E0AF" w14:textId="0E5CDF19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rFonts w:hint="eastAsia"/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54B6FB63" w14:textId="689512D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CE3BF01" w14:textId="0A573008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4" w:type="dxa"/>
          </w:tcPr>
          <w:p w14:paraId="08235BCA" w14:textId="36D05F9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Any</w:t>
            </w:r>
          </w:p>
        </w:tc>
        <w:tc>
          <w:tcPr>
            <w:tcW w:w="1318" w:type="dxa"/>
          </w:tcPr>
          <w:p w14:paraId="4F85005D" w14:textId="2F6636BD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 xml:space="preserve">0 </w:t>
            </w:r>
          </w:p>
        </w:tc>
        <w:tc>
          <w:tcPr>
            <w:tcW w:w="1350" w:type="dxa"/>
          </w:tcPr>
          <w:p w14:paraId="3379835E" w14:textId="1B15431F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57B175E7" w14:textId="05E8B765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45272A24" w14:textId="6CAA184F" w:rsidTr="0023457D">
        <w:trPr>
          <w:trHeight w:val="502"/>
        </w:trPr>
        <w:tc>
          <w:tcPr>
            <w:tcW w:w="674" w:type="dxa"/>
          </w:tcPr>
          <w:p w14:paraId="17D2FE5E" w14:textId="182B90EB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lastRenderedPageBreak/>
              <w:t>3</w:t>
            </w:r>
          </w:p>
        </w:tc>
        <w:tc>
          <w:tcPr>
            <w:tcW w:w="1663" w:type="dxa"/>
          </w:tcPr>
          <w:p w14:paraId="4F5C9781" w14:textId="2871263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4C51C69" w14:textId="72EF3017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8DFA909" w14:textId="60977E9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57647D48" w14:textId="6035EF9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 (HOR)</w:t>
            </w:r>
          </w:p>
        </w:tc>
        <w:tc>
          <w:tcPr>
            <w:tcW w:w="1350" w:type="dxa"/>
          </w:tcPr>
          <w:p w14:paraId="54737E1E" w14:textId="14686E51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6DBA22A2" w14:textId="5C3CE696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1530A509" w14:textId="77777777" w:rsidTr="0023457D">
        <w:trPr>
          <w:trHeight w:val="502"/>
        </w:trPr>
        <w:tc>
          <w:tcPr>
            <w:tcW w:w="674" w:type="dxa"/>
          </w:tcPr>
          <w:p w14:paraId="2E43B264" w14:textId="2ED7C5D9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1A9950E" w14:textId="511F065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500CDB0" w14:textId="5763A69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3ADFD3F8" w14:textId="24FB45F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37D3B4D3" w14:textId="6429D73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 (VER)</w:t>
            </w:r>
          </w:p>
        </w:tc>
        <w:tc>
          <w:tcPr>
            <w:tcW w:w="1350" w:type="dxa"/>
          </w:tcPr>
          <w:p w14:paraId="4FCCD36D" w14:textId="779923D1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7FD7CF17" w14:textId="32DA3379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DA13771" w14:textId="77777777" w:rsidTr="0023457D">
        <w:trPr>
          <w:trHeight w:val="502"/>
        </w:trPr>
        <w:tc>
          <w:tcPr>
            <w:tcW w:w="674" w:type="dxa"/>
          </w:tcPr>
          <w:p w14:paraId="15EC5F3F" w14:textId="40D5E02E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5</w:t>
            </w:r>
          </w:p>
        </w:tc>
        <w:tc>
          <w:tcPr>
            <w:tcW w:w="1663" w:type="dxa"/>
          </w:tcPr>
          <w:p w14:paraId="5363705E" w14:textId="08649673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28DAB904" w14:textId="219066FB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4" w:type="dxa"/>
          </w:tcPr>
          <w:p w14:paraId="69F89363" w14:textId="3BCB755D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003B1B01" w14:textId="076243E2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7687A743" w14:textId="5FD2F96F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4D28B47F" w14:textId="1DA8205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C14205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01E205D6" w14:textId="77777777" w:rsidTr="0023457D">
        <w:trPr>
          <w:trHeight w:val="502"/>
        </w:trPr>
        <w:tc>
          <w:tcPr>
            <w:tcW w:w="674" w:type="dxa"/>
          </w:tcPr>
          <w:p w14:paraId="2F7155C3" w14:textId="4DFCD6D3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6</w:t>
            </w:r>
          </w:p>
        </w:tc>
        <w:tc>
          <w:tcPr>
            <w:tcW w:w="1663" w:type="dxa"/>
          </w:tcPr>
          <w:p w14:paraId="1CD8B295" w14:textId="28FA8FF4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047D160" w14:textId="1E717E7B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0</w:t>
            </w:r>
          </w:p>
        </w:tc>
        <w:tc>
          <w:tcPr>
            <w:tcW w:w="1354" w:type="dxa"/>
          </w:tcPr>
          <w:p w14:paraId="1E382226" w14:textId="030DE41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6A82D036" w14:textId="46F5058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377AA19A" w14:textId="40E2C3F9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76965FB1" w14:textId="69B76350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C630AA" w14:paraId="36F57159" w14:textId="77777777" w:rsidTr="0023457D">
        <w:trPr>
          <w:trHeight w:val="502"/>
        </w:trPr>
        <w:tc>
          <w:tcPr>
            <w:tcW w:w="674" w:type="dxa"/>
          </w:tcPr>
          <w:p w14:paraId="42A7761C" w14:textId="2525FF9A" w:rsidR="000A2577" w:rsidRPr="0023457D" w:rsidRDefault="00202173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sz w:val="20"/>
                <w:highlight w:val="yellow"/>
                <w:lang w:val="en-CA" w:eastAsia="ja-JP"/>
              </w:rPr>
              <w:t>7</w:t>
            </w:r>
          </w:p>
        </w:tc>
        <w:tc>
          <w:tcPr>
            <w:tcW w:w="1663" w:type="dxa"/>
          </w:tcPr>
          <w:p w14:paraId="57069205" w14:textId="5118E21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21CBB43" w14:textId="11275F9D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1 (HOR)</w:t>
            </w:r>
          </w:p>
        </w:tc>
        <w:tc>
          <w:tcPr>
            <w:tcW w:w="1354" w:type="dxa"/>
          </w:tcPr>
          <w:p w14:paraId="1348C3F9" w14:textId="5D14CA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HOR</w:t>
            </w:r>
          </w:p>
        </w:tc>
        <w:tc>
          <w:tcPr>
            <w:tcW w:w="1318" w:type="dxa"/>
          </w:tcPr>
          <w:p w14:paraId="6992D7A2" w14:textId="019E23C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41675A30" w14:textId="27CCAC34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 (HOR)</w:t>
            </w:r>
          </w:p>
        </w:tc>
        <w:tc>
          <w:tcPr>
            <w:tcW w:w="1470" w:type="dxa"/>
          </w:tcPr>
          <w:p w14:paraId="34FBB257" w14:textId="739E570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302A1201" w14:textId="77777777" w:rsidTr="0023457D">
        <w:trPr>
          <w:trHeight w:val="502"/>
        </w:trPr>
        <w:tc>
          <w:tcPr>
            <w:tcW w:w="674" w:type="dxa"/>
          </w:tcPr>
          <w:p w14:paraId="0298E1AF" w14:textId="40AFF80B" w:rsidR="000A2577" w:rsidRPr="0023457D" w:rsidRDefault="00202173" w:rsidP="0047734E">
            <w:pPr>
              <w:jc w:val="center"/>
              <w:rPr>
                <w:sz w:val="20"/>
                <w:lang w:val="en-CA" w:eastAsia="ja-JP"/>
              </w:rPr>
            </w:pPr>
            <w:r>
              <w:rPr>
                <w:sz w:val="20"/>
                <w:lang w:val="en-CA" w:eastAsia="ja-JP"/>
              </w:rPr>
              <w:t>8</w:t>
            </w:r>
          </w:p>
        </w:tc>
        <w:tc>
          <w:tcPr>
            <w:tcW w:w="1663" w:type="dxa"/>
          </w:tcPr>
          <w:p w14:paraId="2AFDB063" w14:textId="77473A6A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164952A" w14:textId="30C95671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6ABB45DF" w14:textId="2AD0536E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2D745F25" w14:textId="7D65A8F2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6472CDD4" w14:textId="400F4094" w:rsidR="000A2577" w:rsidRPr="0023457D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234F317B" w14:textId="4178C7D8" w:rsidR="000A2577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0A1060" w14:paraId="28F93706" w14:textId="77777777" w:rsidTr="0023457D">
        <w:trPr>
          <w:trHeight w:val="502"/>
        </w:trPr>
        <w:tc>
          <w:tcPr>
            <w:tcW w:w="674" w:type="dxa"/>
          </w:tcPr>
          <w:p w14:paraId="3E926A0F" w14:textId="525900BE" w:rsidR="000A1060" w:rsidRPr="0023457D" w:rsidRDefault="000A1060" w:rsidP="000A1060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9</w:t>
            </w:r>
          </w:p>
        </w:tc>
        <w:tc>
          <w:tcPr>
            <w:tcW w:w="1663" w:type="dxa"/>
          </w:tcPr>
          <w:p w14:paraId="010A3096" w14:textId="44E9208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EF6A861" w14:textId="7712A322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4" w:type="dxa"/>
          </w:tcPr>
          <w:p w14:paraId="57A692CA" w14:textId="151D6248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318" w:type="dxa"/>
          </w:tcPr>
          <w:p w14:paraId="2C5A3703" w14:textId="23500F6E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1</w:t>
            </w:r>
          </w:p>
        </w:tc>
        <w:tc>
          <w:tcPr>
            <w:tcW w:w="1350" w:type="dxa"/>
          </w:tcPr>
          <w:p w14:paraId="1BFD2996" w14:textId="3AEEEC6D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HOR</w:t>
            </w:r>
          </w:p>
        </w:tc>
        <w:tc>
          <w:tcPr>
            <w:tcW w:w="1470" w:type="dxa"/>
          </w:tcPr>
          <w:p w14:paraId="5A311B82" w14:textId="34ACB87C" w:rsidR="000A1060" w:rsidRPr="0023457D" w:rsidRDefault="000A1060" w:rsidP="0023457D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  <w:tr w:rsidR="000A1060" w14:paraId="0B9DAB3E" w14:textId="77777777" w:rsidTr="0023457D">
        <w:trPr>
          <w:trHeight w:val="502"/>
        </w:trPr>
        <w:tc>
          <w:tcPr>
            <w:tcW w:w="674" w:type="dxa"/>
          </w:tcPr>
          <w:p w14:paraId="2D822397" w14:textId="381339C5" w:rsidR="000A1060" w:rsidRPr="0023457D" w:rsidRDefault="000A1060" w:rsidP="000A1060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10</w:t>
            </w:r>
          </w:p>
        </w:tc>
        <w:tc>
          <w:tcPr>
            <w:tcW w:w="1663" w:type="dxa"/>
          </w:tcPr>
          <w:p w14:paraId="459B2403" w14:textId="3969DE4E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6BC151DE" w14:textId="07A777D0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4" w:type="dxa"/>
          </w:tcPr>
          <w:p w14:paraId="726E9620" w14:textId="51E96A0A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318" w:type="dxa"/>
          </w:tcPr>
          <w:p w14:paraId="178239CC" w14:textId="0295F38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0" w:type="dxa"/>
          </w:tcPr>
          <w:p w14:paraId="79EFF76F" w14:textId="3FD58158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470" w:type="dxa"/>
          </w:tcPr>
          <w:p w14:paraId="05F46399" w14:textId="456871E7" w:rsidR="000A1060" w:rsidRPr="0023457D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C630AA" w14:paraId="4E7E044E" w14:textId="77777777" w:rsidTr="0023457D">
        <w:trPr>
          <w:trHeight w:val="502"/>
        </w:trPr>
        <w:tc>
          <w:tcPr>
            <w:tcW w:w="674" w:type="dxa"/>
          </w:tcPr>
          <w:p w14:paraId="23954851" w14:textId="7ECE193B" w:rsidR="000A2577" w:rsidRPr="0023457D" w:rsidRDefault="000A2577" w:rsidP="0047734E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rFonts w:hint="eastAsia"/>
                <w:sz w:val="20"/>
                <w:highlight w:val="yellow"/>
                <w:lang w:val="en-CA" w:eastAsia="ja-JP"/>
              </w:rPr>
              <w:t>1</w:t>
            </w:r>
            <w:r w:rsidR="00202173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663" w:type="dxa"/>
          </w:tcPr>
          <w:p w14:paraId="6DF733F3" w14:textId="165DB27E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sz w:val="20"/>
                <w:highlight w:val="yellow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3F90DA1A" w14:textId="753B8C6C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2 (VER)</w:t>
            </w:r>
          </w:p>
        </w:tc>
        <w:tc>
          <w:tcPr>
            <w:tcW w:w="1354" w:type="dxa"/>
          </w:tcPr>
          <w:p w14:paraId="330BF5C8" w14:textId="05E3AE90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VER</w:t>
            </w:r>
          </w:p>
        </w:tc>
        <w:tc>
          <w:tcPr>
            <w:tcW w:w="1318" w:type="dxa"/>
          </w:tcPr>
          <w:p w14:paraId="6CE0C76E" w14:textId="6317FAC8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0</w:t>
            </w:r>
          </w:p>
        </w:tc>
        <w:tc>
          <w:tcPr>
            <w:tcW w:w="1350" w:type="dxa"/>
          </w:tcPr>
          <w:p w14:paraId="064FB5A2" w14:textId="160F23CF" w:rsidR="000A2577" w:rsidRPr="0023457D" w:rsidRDefault="000A2577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yellow"/>
              </w:rPr>
              <w:t>DM</w:t>
            </w:r>
          </w:p>
        </w:tc>
        <w:tc>
          <w:tcPr>
            <w:tcW w:w="1470" w:type="dxa"/>
          </w:tcPr>
          <w:p w14:paraId="3AF7C644" w14:textId="731446BE" w:rsidR="000A2577" w:rsidRPr="0023457D" w:rsidRDefault="000A1060" w:rsidP="0023457D">
            <w:pPr>
              <w:jc w:val="center"/>
              <w:rPr>
                <w:sz w:val="20"/>
                <w:highlight w:val="yellow"/>
                <w:lang w:val="en-CA" w:eastAsia="ja-JP"/>
              </w:rPr>
            </w:pPr>
            <w:r>
              <w:rPr>
                <w:color w:val="000000" w:themeColor="dark1"/>
                <w:kern w:val="24"/>
                <w:sz w:val="20"/>
                <w:highlight w:val="yellow"/>
              </w:rPr>
              <w:t>Y</w:t>
            </w:r>
          </w:p>
        </w:tc>
      </w:tr>
      <w:tr w:rsidR="00C630AA" w14:paraId="177CCBF7" w14:textId="77777777" w:rsidTr="0023457D">
        <w:trPr>
          <w:trHeight w:val="502"/>
        </w:trPr>
        <w:tc>
          <w:tcPr>
            <w:tcW w:w="674" w:type="dxa"/>
          </w:tcPr>
          <w:p w14:paraId="63A57D98" w14:textId="0F5BF9EE" w:rsidR="000A2577" w:rsidRPr="00811547" w:rsidRDefault="000A2577" w:rsidP="0047734E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="00202173" w:rsidRPr="00811547">
              <w:rPr>
                <w:sz w:val="20"/>
                <w:lang w:val="en-CA" w:eastAsia="ja-JP"/>
              </w:rPr>
              <w:t>2</w:t>
            </w:r>
          </w:p>
        </w:tc>
        <w:tc>
          <w:tcPr>
            <w:tcW w:w="1663" w:type="dxa"/>
          </w:tcPr>
          <w:p w14:paraId="3B1582BC" w14:textId="52536062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43454A1A" w14:textId="13AA6AAB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54389F2F" w14:textId="5EBAB13A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1B3FC2D1" w14:textId="3B2DE16D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0</w:t>
            </w:r>
          </w:p>
        </w:tc>
        <w:tc>
          <w:tcPr>
            <w:tcW w:w="1350" w:type="dxa"/>
          </w:tcPr>
          <w:p w14:paraId="78217F40" w14:textId="3D77AC7E" w:rsidR="000A2577" w:rsidRPr="00811547" w:rsidRDefault="000A2577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Not DM</w:t>
            </w:r>
          </w:p>
        </w:tc>
        <w:tc>
          <w:tcPr>
            <w:tcW w:w="1470" w:type="dxa"/>
          </w:tcPr>
          <w:p w14:paraId="381BA459" w14:textId="2940413C" w:rsidR="000A2577" w:rsidRPr="00811547" w:rsidRDefault="000A1060" w:rsidP="0023457D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1D3911C6" w14:textId="77777777" w:rsidTr="0023457D">
        <w:trPr>
          <w:trHeight w:val="502"/>
        </w:trPr>
        <w:tc>
          <w:tcPr>
            <w:tcW w:w="674" w:type="dxa"/>
          </w:tcPr>
          <w:p w14:paraId="34A4ECC5" w14:textId="366AF6F1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rFonts w:hint="eastAsia"/>
                <w:sz w:val="20"/>
                <w:lang w:val="en-CA" w:eastAsia="ja-JP"/>
              </w:rPr>
              <w:t>1</w:t>
            </w:r>
            <w:r w:rsidRPr="00811547">
              <w:rPr>
                <w:sz w:val="20"/>
                <w:lang w:val="en-CA" w:eastAsia="ja-JP"/>
              </w:rPr>
              <w:t>3</w:t>
            </w:r>
          </w:p>
        </w:tc>
        <w:tc>
          <w:tcPr>
            <w:tcW w:w="1663" w:type="dxa"/>
          </w:tcPr>
          <w:p w14:paraId="361C242C" w14:textId="50D29A03" w:rsidR="00811547" w:rsidRPr="00811547" w:rsidRDefault="00811547" w:rsidP="00811547">
            <w:pPr>
              <w:jc w:val="center"/>
              <w:rPr>
                <w:sz w:val="20"/>
                <w:lang w:val="en-CA" w:eastAsia="ja-JP"/>
              </w:rPr>
            </w:pPr>
            <w:r w:rsidRPr="00811547">
              <w:rPr>
                <w:sz w:val="20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70A48752" w14:textId="3A6B50D6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2</w:t>
            </w:r>
          </w:p>
        </w:tc>
        <w:tc>
          <w:tcPr>
            <w:tcW w:w="1354" w:type="dxa"/>
          </w:tcPr>
          <w:p w14:paraId="72E83EBC" w14:textId="42090339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VER</w:t>
            </w:r>
          </w:p>
        </w:tc>
        <w:tc>
          <w:tcPr>
            <w:tcW w:w="1318" w:type="dxa"/>
          </w:tcPr>
          <w:p w14:paraId="52BBAC81" w14:textId="07EEA69F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1</w:t>
            </w:r>
          </w:p>
        </w:tc>
        <w:tc>
          <w:tcPr>
            <w:tcW w:w="1350" w:type="dxa"/>
          </w:tcPr>
          <w:p w14:paraId="04D5B499" w14:textId="19BB0E6B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HOR</w:t>
            </w:r>
          </w:p>
        </w:tc>
        <w:tc>
          <w:tcPr>
            <w:tcW w:w="1470" w:type="dxa"/>
          </w:tcPr>
          <w:p w14:paraId="157DFBFF" w14:textId="4D1D8244" w:rsidR="00811547" w:rsidRPr="00811547" w:rsidRDefault="00811547" w:rsidP="00811547">
            <w:pPr>
              <w:jc w:val="center"/>
              <w:rPr>
                <w:color w:val="000000" w:themeColor="dark1"/>
                <w:kern w:val="24"/>
                <w:sz w:val="20"/>
              </w:rPr>
            </w:pPr>
            <w:r w:rsidRPr="00811547">
              <w:rPr>
                <w:color w:val="000000" w:themeColor="dark1"/>
                <w:kern w:val="24"/>
                <w:sz w:val="20"/>
              </w:rPr>
              <w:t>N</w:t>
            </w:r>
          </w:p>
        </w:tc>
      </w:tr>
      <w:tr w:rsidR="00811547" w14:paraId="4B4AA1C7" w14:textId="77777777" w:rsidTr="0023457D">
        <w:trPr>
          <w:trHeight w:val="502"/>
        </w:trPr>
        <w:tc>
          <w:tcPr>
            <w:tcW w:w="674" w:type="dxa"/>
          </w:tcPr>
          <w:p w14:paraId="66A90FA0" w14:textId="7A14F263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>
              <w:rPr>
                <w:rFonts w:hint="eastAsia"/>
                <w:sz w:val="20"/>
                <w:highlight w:val="green"/>
                <w:lang w:val="en-CA" w:eastAsia="ja-JP"/>
              </w:rPr>
              <w:t>1</w:t>
            </w:r>
            <w:r>
              <w:rPr>
                <w:sz w:val="20"/>
                <w:highlight w:val="green"/>
                <w:lang w:val="en-CA" w:eastAsia="ja-JP"/>
              </w:rPr>
              <w:t>4</w:t>
            </w:r>
          </w:p>
        </w:tc>
        <w:tc>
          <w:tcPr>
            <w:tcW w:w="1663" w:type="dxa"/>
          </w:tcPr>
          <w:p w14:paraId="7EC948FC" w14:textId="001B55DB" w:rsidR="00811547" w:rsidRPr="0023457D" w:rsidRDefault="00811547" w:rsidP="00811547">
            <w:pPr>
              <w:jc w:val="center"/>
              <w:rPr>
                <w:sz w:val="20"/>
                <w:highlight w:val="green"/>
                <w:lang w:val="en-CA" w:eastAsia="ja-JP"/>
              </w:rPr>
            </w:pPr>
            <w:r w:rsidRPr="0023457D">
              <w:rPr>
                <w:sz w:val="20"/>
                <w:highlight w:val="green"/>
                <w:lang w:val="en-CA" w:eastAsia="ja-JP"/>
              </w:rPr>
              <w:t>1</w:t>
            </w:r>
          </w:p>
        </w:tc>
        <w:tc>
          <w:tcPr>
            <w:tcW w:w="1574" w:type="dxa"/>
          </w:tcPr>
          <w:p w14:paraId="0B01DFEA" w14:textId="33B95C4B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4" w:type="dxa"/>
          </w:tcPr>
          <w:p w14:paraId="61F7CAEE" w14:textId="691689C1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318" w:type="dxa"/>
          </w:tcPr>
          <w:p w14:paraId="7A30EBC4" w14:textId="283C635F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2</w:t>
            </w:r>
          </w:p>
        </w:tc>
        <w:tc>
          <w:tcPr>
            <w:tcW w:w="1350" w:type="dxa"/>
          </w:tcPr>
          <w:p w14:paraId="41D1C034" w14:textId="71EF3A2D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>
              <w:rPr>
                <w:color w:val="000000" w:themeColor="dark1"/>
                <w:kern w:val="24"/>
                <w:sz w:val="20"/>
                <w:highlight w:val="green"/>
              </w:rPr>
              <w:t>VER</w:t>
            </w:r>
          </w:p>
        </w:tc>
        <w:tc>
          <w:tcPr>
            <w:tcW w:w="1470" w:type="dxa"/>
          </w:tcPr>
          <w:p w14:paraId="26C76A6D" w14:textId="67804815" w:rsidR="00811547" w:rsidRPr="0023457D" w:rsidRDefault="00811547" w:rsidP="00811547">
            <w:pPr>
              <w:jc w:val="center"/>
              <w:rPr>
                <w:color w:val="000000" w:themeColor="dark1"/>
                <w:kern w:val="24"/>
                <w:sz w:val="20"/>
                <w:highlight w:val="green"/>
              </w:rPr>
            </w:pPr>
            <w:r w:rsidRPr="0023457D">
              <w:rPr>
                <w:color w:val="000000" w:themeColor="dark1"/>
                <w:kern w:val="24"/>
                <w:sz w:val="20"/>
                <w:highlight w:val="green"/>
              </w:rPr>
              <w:t>N</w:t>
            </w:r>
          </w:p>
        </w:tc>
      </w:tr>
    </w:tbl>
    <w:p w14:paraId="6ED02ABD" w14:textId="533A5F76" w:rsidR="00B54CBE" w:rsidRDefault="00B54CBE" w:rsidP="0031008C">
      <w:pPr>
        <w:rPr>
          <w:lang w:val="en-CA" w:eastAsia="ja-JP"/>
        </w:rPr>
      </w:pPr>
      <w:r>
        <w:rPr>
          <w:lang w:val="en-CA" w:eastAsia="ja-JP"/>
        </w:rPr>
        <w:t xml:space="preserve">, </w:t>
      </w:r>
      <w:r>
        <w:rPr>
          <w:rFonts w:hint="eastAsia"/>
          <w:lang w:val="en-CA" w:eastAsia="ja-JP"/>
        </w:rPr>
        <w:t>w</w:t>
      </w:r>
      <w:r>
        <w:rPr>
          <w:lang w:val="en-CA" w:eastAsia="ja-JP"/>
        </w:rPr>
        <w:t>here</w:t>
      </w:r>
    </w:p>
    <w:p w14:paraId="2DA50D79" w14:textId="24E94E80" w:rsidR="007F6182" w:rsidRPr="0023457D" w:rsidRDefault="006F47F4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0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</w:t>
      </w:r>
      <w:r w:rsidR="00B54CBE" w:rsidRPr="0023457D">
        <w:rPr>
          <w:lang w:val="en-CA" w:eastAsia="ja-JP"/>
        </w:rPr>
        <w:t>x_dir_flag</w:t>
      </w:r>
      <w:proofErr w:type="spellEnd"/>
      <w:r w:rsidR="00B54CBE"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</w:t>
      </w:r>
      <w:r w:rsidR="00B54CBE" w:rsidRPr="0023457D">
        <w:rPr>
          <w:lang w:val="en-CA" w:eastAsia="ja-JP"/>
        </w:rPr>
        <w:t xml:space="preserve"> (0,0)</w:t>
      </w:r>
      <w:r w:rsidR="008E015A">
        <w:rPr>
          <w:lang w:val="en-CA" w:eastAsia="ja-JP"/>
        </w:rPr>
        <w:t>.</w:t>
      </w:r>
      <w:r w:rsidRPr="0023457D">
        <w:rPr>
          <w:lang w:val="en-CA" w:eastAsia="ja-JP"/>
        </w:rPr>
        <w:t xml:space="preserve"> </w:t>
      </w:r>
    </w:p>
    <w:p w14:paraId="5704DA9B" w14:textId="2177AF60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1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>)</w:t>
      </w:r>
      <w:r w:rsidR="008E015A">
        <w:rPr>
          <w:lang w:val="en-CA" w:eastAsia="ja-JP"/>
        </w:rPr>
        <w:t xml:space="preserve"> equal to </w:t>
      </w:r>
      <w:r w:rsidRPr="0023457D">
        <w:rPr>
          <w:lang w:val="en-CA" w:eastAsia="ja-JP"/>
        </w:rPr>
        <w:t>(1,0)</w:t>
      </w:r>
      <w:r w:rsidR="008E015A">
        <w:rPr>
          <w:lang w:val="en-CA" w:eastAsia="ja-JP"/>
        </w:rPr>
        <w:t>.</w:t>
      </w:r>
    </w:p>
    <w:p w14:paraId="39AD2BEE" w14:textId="3162E533" w:rsidR="00B54CBE" w:rsidRPr="0023457D" w:rsidRDefault="00B54CBE" w:rsidP="0023457D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proofErr w:type="spellStart"/>
      <w:r w:rsidRPr="0023457D">
        <w:rPr>
          <w:rFonts w:hint="eastAsia"/>
          <w:lang w:val="en-CA" w:eastAsia="ja-JP"/>
        </w:rPr>
        <w:t>B</w:t>
      </w:r>
      <w:r w:rsidRPr="0023457D">
        <w:rPr>
          <w:lang w:val="en-CA" w:eastAsia="ja-JP"/>
        </w:rPr>
        <w:t>dpcmMode</w:t>
      </w:r>
      <w:proofErr w:type="spellEnd"/>
      <w:r w:rsidRPr="0023457D">
        <w:rPr>
          <w:lang w:val="en-CA" w:eastAsia="ja-JP"/>
        </w:rPr>
        <w:t xml:space="preserve"> equal to 2 indicates (</w:t>
      </w:r>
      <w:proofErr w:type="spellStart"/>
      <w:r w:rsidRPr="0023457D">
        <w:rPr>
          <w:lang w:val="en-CA" w:eastAsia="ja-JP"/>
        </w:rPr>
        <w:t>intra_bdpcm_x_flag</w:t>
      </w:r>
      <w:proofErr w:type="spellEnd"/>
      <w:r w:rsidRPr="0023457D">
        <w:rPr>
          <w:lang w:val="en-CA" w:eastAsia="ja-JP"/>
        </w:rPr>
        <w:t xml:space="preserve">, </w:t>
      </w:r>
      <w:proofErr w:type="spellStart"/>
      <w:r w:rsidRPr="0023457D">
        <w:rPr>
          <w:lang w:val="en-CA" w:eastAsia="ja-JP"/>
        </w:rPr>
        <w:t>intra_bdpcm_x_dir_flag</w:t>
      </w:r>
      <w:proofErr w:type="spellEnd"/>
      <w:r w:rsidRPr="0023457D">
        <w:rPr>
          <w:lang w:val="en-CA" w:eastAsia="ja-JP"/>
        </w:rPr>
        <w:t xml:space="preserve">) </w:t>
      </w:r>
      <w:r w:rsidR="008E015A">
        <w:rPr>
          <w:lang w:val="en-CA" w:eastAsia="ja-JP"/>
        </w:rPr>
        <w:t xml:space="preserve">equal to </w:t>
      </w:r>
      <w:r w:rsidRPr="0023457D">
        <w:rPr>
          <w:lang w:val="en-CA" w:eastAsia="ja-JP"/>
        </w:rPr>
        <w:t>(1,1)</w:t>
      </w:r>
      <w:r w:rsidR="008E015A">
        <w:rPr>
          <w:lang w:val="en-CA" w:eastAsia="ja-JP"/>
        </w:rPr>
        <w:t>.</w:t>
      </w:r>
    </w:p>
    <w:p w14:paraId="72494E81" w14:textId="3CFB3CA9" w:rsidR="007F6182" w:rsidRPr="0023457D" w:rsidRDefault="008E015A" w:rsidP="0023457D">
      <w:pPr>
        <w:pStyle w:val="ac"/>
        <w:numPr>
          <w:ilvl w:val="0"/>
          <w:numId w:val="14"/>
        </w:numPr>
        <w:tabs>
          <w:tab w:val="clear" w:pos="360"/>
          <w:tab w:val="left" w:pos="145"/>
        </w:tabs>
        <w:ind w:leftChars="0"/>
        <w:rPr>
          <w:lang w:val="en-CA" w:eastAsia="ja-JP"/>
        </w:rPr>
      </w:pPr>
      <w:r>
        <w:rPr>
          <w:lang w:val="en-CA" w:eastAsia="ja-JP"/>
        </w:rPr>
        <w:t xml:space="preserve">  DM stands for Direct Mode</w:t>
      </w:r>
    </w:p>
    <w:p w14:paraId="4C1DD91D" w14:textId="77777777" w:rsidR="007F6182" w:rsidRDefault="007F6182" w:rsidP="0031008C">
      <w:pPr>
        <w:rPr>
          <w:lang w:val="en-CA" w:eastAsia="ja-JP"/>
        </w:rPr>
      </w:pPr>
    </w:p>
    <w:p w14:paraId="7D2AC1F0" w14:textId="672EFE01" w:rsidR="00745F6B" w:rsidRPr="005B217D" w:rsidRDefault="007A7EFF" w:rsidP="00E11923">
      <w:pPr>
        <w:pStyle w:val="1"/>
        <w:rPr>
          <w:lang w:val="en-CA"/>
        </w:rPr>
      </w:pPr>
      <w:r>
        <w:rPr>
          <w:lang w:val="en-CA"/>
        </w:rPr>
        <w:t>Propos</w:t>
      </w:r>
      <w:r w:rsidR="00670FC9">
        <w:rPr>
          <w:lang w:val="en-CA"/>
        </w:rPr>
        <w:t>al</w:t>
      </w:r>
    </w:p>
    <w:p w14:paraId="69B32191" w14:textId="4A1F0A25" w:rsidR="00C14231" w:rsidRDefault="002256E0" w:rsidP="008C0BE4">
      <w:pPr>
        <w:rPr>
          <w:lang w:val="en-CA" w:eastAsia="ja-JP"/>
        </w:rPr>
      </w:pPr>
      <w:r>
        <w:rPr>
          <w:szCs w:val="22"/>
          <w:lang w:val="en-CA" w:eastAsia="ja-JP"/>
        </w:rPr>
        <w:t xml:space="preserve">To make </w:t>
      </w:r>
      <w:r w:rsidR="00A7568F">
        <w:rPr>
          <w:szCs w:val="22"/>
          <w:lang w:val="en-CA" w:eastAsia="ja-JP"/>
        </w:rPr>
        <w:t xml:space="preserve">interaction between ACT and </w:t>
      </w:r>
      <w:proofErr w:type="spellStart"/>
      <w:r w:rsidR="00A7568F">
        <w:rPr>
          <w:szCs w:val="22"/>
          <w:lang w:val="en-CA" w:eastAsia="ja-JP"/>
        </w:rPr>
        <w:t>Luma</w:t>
      </w:r>
      <w:proofErr w:type="spellEnd"/>
      <w:r w:rsidR="00A7568F">
        <w:rPr>
          <w:szCs w:val="22"/>
          <w:lang w:val="en-CA" w:eastAsia="ja-JP"/>
        </w:rPr>
        <w:t>/Chroma BDPCM</w:t>
      </w:r>
      <w:r>
        <w:rPr>
          <w:szCs w:val="22"/>
          <w:lang w:val="en-CA" w:eastAsia="ja-JP"/>
        </w:rPr>
        <w:t xml:space="preserve"> consistency</w:t>
      </w:r>
      <w:r w:rsidR="00CE63AF">
        <w:rPr>
          <w:lang w:val="en-CA" w:eastAsia="ja-JP"/>
        </w:rPr>
        <w:t xml:space="preserve">, it is proposed to </w:t>
      </w:r>
      <w:r w:rsidR="00ED4BF4">
        <w:rPr>
          <w:lang w:val="en-CA" w:eastAsia="ja-JP"/>
        </w:rPr>
        <w:t>enable a combination of ACT and Chroma BDPCM</w:t>
      </w:r>
      <w:r w:rsidR="009B5F27">
        <w:rPr>
          <w:rFonts w:hint="eastAsia"/>
          <w:lang w:val="en-CA" w:eastAsia="ja-JP"/>
        </w:rPr>
        <w:t xml:space="preserve"> </w:t>
      </w:r>
      <w:r w:rsidR="009B5F27">
        <w:rPr>
          <w:lang w:val="en-CA" w:eastAsia="ja-JP"/>
        </w:rPr>
        <w:t xml:space="preserve">identical to </w:t>
      </w:r>
      <w:r w:rsidR="00B55833">
        <w:rPr>
          <w:lang w:val="en-CA" w:eastAsia="ja-JP"/>
        </w:rPr>
        <w:t>case 3/6/9/</w:t>
      </w:r>
      <w:r w:rsidR="009426CE">
        <w:rPr>
          <w:lang w:val="en-CA" w:eastAsia="ja-JP"/>
        </w:rPr>
        <w:t xml:space="preserve">14 </w:t>
      </w:r>
      <w:r w:rsidR="002D4AE3">
        <w:rPr>
          <w:lang w:val="en-CA" w:eastAsia="ja-JP"/>
        </w:rPr>
        <w:t xml:space="preserve">shown </w:t>
      </w:r>
      <w:r w:rsidR="00B55833">
        <w:rPr>
          <w:lang w:val="en-CA" w:eastAsia="ja-JP"/>
        </w:rPr>
        <w:t>in Table 1-3.</w:t>
      </w:r>
    </w:p>
    <w:p w14:paraId="306D3B5F" w14:textId="77777777" w:rsidR="00667D85" w:rsidRPr="00500B84" w:rsidRDefault="00667D85" w:rsidP="00667D85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Summary of </w:t>
      </w:r>
      <w:r w:rsidRPr="00BF4D3B">
        <w:rPr>
          <w:szCs w:val="22"/>
          <w:lang w:val="en-CA" w:eastAsia="ja-JP"/>
        </w:rPr>
        <w:t>proposed changes are as below:</w:t>
      </w:r>
    </w:p>
    <w:p w14:paraId="698B837A" w14:textId="3ECFEC14" w:rsidR="00667D85" w:rsidRPr="00D80854" w:rsidRDefault="00BF1759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szCs w:val="22"/>
          <w:lang w:val="en-CA" w:eastAsia="ja-JP"/>
        </w:rPr>
        <w:t xml:space="preserve">Align signaling location of </w:t>
      </w:r>
      <w:proofErr w:type="spellStart"/>
      <w:r w:rsidRPr="00964C2A">
        <w:rPr>
          <w:b/>
          <w:bCs/>
          <w:szCs w:val="22"/>
          <w:lang w:val="en-CA" w:eastAsia="ja-JP"/>
        </w:rPr>
        <w:t>cu_act_enabled_flag</w:t>
      </w:r>
      <w:proofErr w:type="spellEnd"/>
      <w:r>
        <w:rPr>
          <w:szCs w:val="22"/>
          <w:lang w:val="en-CA" w:eastAsia="ja-JP"/>
        </w:rPr>
        <w:t xml:space="preserve"> for Intra CU with </w:t>
      </w:r>
      <w:r w:rsidR="00BC02AD">
        <w:rPr>
          <w:szCs w:val="22"/>
          <w:lang w:val="en-CA" w:eastAsia="ja-JP"/>
        </w:rPr>
        <w:t xml:space="preserve">that of </w:t>
      </w:r>
      <w:proofErr w:type="spellStart"/>
      <w:r w:rsidR="00BC02AD">
        <w:rPr>
          <w:szCs w:val="22"/>
          <w:lang w:val="en-CA" w:eastAsia="ja-JP"/>
        </w:rPr>
        <w:t>cu_act_enabled_flag</w:t>
      </w:r>
      <w:proofErr w:type="spellEnd"/>
      <w:r w:rsidR="00BC02AD">
        <w:rPr>
          <w:szCs w:val="22"/>
          <w:lang w:val="en-CA" w:eastAsia="ja-JP"/>
        </w:rPr>
        <w:t xml:space="preserve"> for Non-Intra CU</w:t>
      </w:r>
    </w:p>
    <w:p w14:paraId="283FC29A" w14:textId="7AE3BCD0" w:rsidR="00667D85" w:rsidRDefault="00667D85" w:rsidP="00667D85">
      <w:pPr>
        <w:numPr>
          <w:ilvl w:val="0"/>
          <w:numId w:val="15"/>
        </w:numPr>
        <w:tabs>
          <w:tab w:val="clear" w:pos="1080"/>
        </w:tabs>
        <w:rPr>
          <w:lang w:eastAsia="ja-JP"/>
        </w:rPr>
      </w:pPr>
      <w:r>
        <w:rPr>
          <w:lang w:eastAsia="ja-JP"/>
        </w:rPr>
        <w:t xml:space="preserve">Signal </w:t>
      </w:r>
      <w:proofErr w:type="spellStart"/>
      <w:r w:rsidR="001027D1" w:rsidRPr="00964C2A">
        <w:rPr>
          <w:b/>
          <w:bCs/>
          <w:lang w:eastAsia="ja-JP"/>
        </w:rPr>
        <w:t>cu_act_enabled_flag</w:t>
      </w:r>
      <w:proofErr w:type="spellEnd"/>
      <w:r w:rsidR="001027D1">
        <w:rPr>
          <w:lang w:eastAsia="ja-JP"/>
        </w:rPr>
        <w:t xml:space="preserve"> for Intra CU if</w:t>
      </w:r>
      <w:r>
        <w:rPr>
          <w:lang w:eastAsia="ja-JP"/>
        </w:rPr>
        <w:t xml:space="preserve"> following conditions are satisfied:</w:t>
      </w:r>
    </w:p>
    <w:p w14:paraId="31195B46" w14:textId="1BF77084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/>
        </w:rPr>
        <w:t>CuPredMode</w:t>
      </w:r>
      <w:proofErr w:type="spellEnd"/>
      <w:r>
        <w:rPr>
          <w:szCs w:val="22"/>
          <w:lang w:val="en-CA"/>
        </w:rPr>
        <w:t xml:space="preserve"> is equal to MODE_</w:t>
      </w:r>
      <w:r w:rsidR="001027D1">
        <w:rPr>
          <w:szCs w:val="22"/>
          <w:lang w:val="en-CA"/>
        </w:rPr>
        <w:t>INTRA</w:t>
      </w:r>
    </w:p>
    <w:p w14:paraId="34CF514A" w14:textId="2388C836" w:rsidR="00667D85" w:rsidRPr="006D4809" w:rsidRDefault="009D1CFF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 w:rsidRPr="00964C2A">
        <w:rPr>
          <w:lang w:val="en-CA"/>
        </w:rPr>
        <w:t>IntraSubpartitionSplitType</w:t>
      </w:r>
      <w:proofErr w:type="spellEnd"/>
      <w:r w:rsidRPr="00964C2A">
        <w:rPr>
          <w:lang w:val="en-CA"/>
        </w:rPr>
        <w:t xml:space="preserve"> is equal to ISP_NO_SPLIT</w:t>
      </w:r>
      <w:r>
        <w:rPr>
          <w:szCs w:val="22"/>
          <w:lang w:val="en-CA"/>
        </w:rPr>
        <w:t xml:space="preserve"> </w:t>
      </w:r>
    </w:p>
    <w:p w14:paraId="106E5AF4" w14:textId="1DF92736" w:rsidR="00667D85" w:rsidRDefault="00667D85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sps_</w:t>
      </w:r>
      <w:r w:rsidR="00986F4C">
        <w:rPr>
          <w:szCs w:val="22"/>
          <w:lang w:val="en-CA" w:eastAsia="ja-JP"/>
        </w:rPr>
        <w:t>act</w:t>
      </w:r>
      <w:r>
        <w:rPr>
          <w:szCs w:val="22"/>
          <w:lang w:val="en-CA" w:eastAsia="ja-JP"/>
        </w:rPr>
        <w:t>_enabled_flag</w:t>
      </w:r>
      <w:proofErr w:type="spellEnd"/>
      <w:r>
        <w:rPr>
          <w:szCs w:val="22"/>
          <w:lang w:val="en-CA" w:eastAsia="ja-JP"/>
        </w:rPr>
        <w:t xml:space="preserve"> is equal to 1</w:t>
      </w:r>
    </w:p>
    <w:p w14:paraId="7A61F604" w14:textId="77F1CDE2" w:rsidR="009D1CFF" w:rsidRDefault="001E618A" w:rsidP="00667D85">
      <w:pPr>
        <w:pStyle w:val="ac"/>
        <w:numPr>
          <w:ilvl w:val="0"/>
          <w:numId w:val="30"/>
        </w:numPr>
        <w:ind w:leftChars="0"/>
        <w:rPr>
          <w:szCs w:val="22"/>
          <w:lang w:val="en-CA"/>
        </w:rPr>
      </w:pPr>
      <w:proofErr w:type="spellStart"/>
      <w:r>
        <w:rPr>
          <w:szCs w:val="22"/>
          <w:lang w:val="en-CA" w:eastAsia="ja-JP"/>
        </w:rPr>
        <w:t>chorma</w:t>
      </w:r>
      <w:proofErr w:type="spellEnd"/>
      <w:r>
        <w:rPr>
          <w:szCs w:val="22"/>
          <w:lang w:val="en-CA" w:eastAsia="ja-JP"/>
        </w:rPr>
        <w:t xml:space="preserve"> intra prediction mode is identical to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intra prediction</w:t>
      </w:r>
    </w:p>
    <w:p w14:paraId="489A27EF" w14:textId="3F690EEF" w:rsidR="00C14231" w:rsidRPr="00680AC6" w:rsidRDefault="001027D1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szCs w:val="22"/>
          <w:lang w:val="en-CA"/>
        </w:rPr>
        <w:t xml:space="preserve">No change </w:t>
      </w:r>
      <w:r w:rsidR="001C24A8">
        <w:rPr>
          <w:szCs w:val="22"/>
          <w:lang w:val="en-CA"/>
        </w:rPr>
        <w:t xml:space="preserve">to signaling condition of </w:t>
      </w:r>
      <w:proofErr w:type="spellStart"/>
      <w:r w:rsidR="001C24A8">
        <w:rPr>
          <w:szCs w:val="22"/>
          <w:lang w:val="en-CA"/>
        </w:rPr>
        <w:t>cu_act_enabled_flag</w:t>
      </w:r>
      <w:proofErr w:type="spellEnd"/>
      <w:r w:rsidR="001C24A8">
        <w:rPr>
          <w:szCs w:val="22"/>
          <w:lang w:val="en-CA"/>
        </w:rPr>
        <w:t xml:space="preserve"> for Non-Intra CU</w:t>
      </w:r>
    </w:p>
    <w:p w14:paraId="3C6ECEFA" w14:textId="1624C337" w:rsidR="002A0D52" w:rsidRPr="00680AC6" w:rsidRDefault="00B87F8D" w:rsidP="00964C2A">
      <w:pPr>
        <w:numPr>
          <w:ilvl w:val="0"/>
          <w:numId w:val="15"/>
        </w:numPr>
        <w:tabs>
          <w:tab w:val="clear" w:pos="1080"/>
        </w:tabs>
        <w:rPr>
          <w:lang w:val="en-CA" w:eastAsia="ja-JP"/>
        </w:rPr>
      </w:pPr>
      <w:r>
        <w:rPr>
          <w:rFonts w:hint="eastAsia"/>
          <w:szCs w:val="22"/>
          <w:lang w:val="en-CA" w:eastAsia="ja-JP"/>
        </w:rPr>
        <w:t>T</w:t>
      </w:r>
      <w:r>
        <w:rPr>
          <w:szCs w:val="22"/>
          <w:lang w:val="en-CA" w:eastAsia="ja-JP"/>
        </w:rPr>
        <w:t>o reduce encoder runtime for selecting Chroma BDPCM in ACT</w:t>
      </w:r>
      <w:r w:rsidR="00BA561D">
        <w:rPr>
          <w:szCs w:val="22"/>
          <w:lang w:val="en-CA" w:eastAsia="ja-JP"/>
        </w:rPr>
        <w:t xml:space="preserve"> mode</w:t>
      </w:r>
      <w:r>
        <w:rPr>
          <w:szCs w:val="22"/>
          <w:lang w:val="en-CA" w:eastAsia="ja-JP"/>
        </w:rPr>
        <w:t xml:space="preserve">, </w:t>
      </w:r>
      <w:proofErr w:type="spellStart"/>
      <w:r>
        <w:rPr>
          <w:szCs w:val="22"/>
          <w:lang w:val="en-CA" w:eastAsia="ja-JP"/>
        </w:rPr>
        <w:t>Luma</w:t>
      </w:r>
      <w:proofErr w:type="spellEnd"/>
      <w:r>
        <w:rPr>
          <w:szCs w:val="22"/>
          <w:lang w:val="en-CA" w:eastAsia="ja-JP"/>
        </w:rPr>
        <w:t xml:space="preserve"> BDPCM </w:t>
      </w:r>
      <w:r w:rsidR="00EE4887">
        <w:rPr>
          <w:szCs w:val="22"/>
          <w:lang w:val="en-CA" w:eastAsia="ja-JP"/>
        </w:rPr>
        <w:t>mode is reused as Chroma BDPCM mode</w:t>
      </w:r>
    </w:p>
    <w:p w14:paraId="7A72C975" w14:textId="571DBCB1" w:rsidR="00EE4887" w:rsidRPr="00680AC6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lastRenderedPageBreak/>
        <w:t xml:space="preserve">Set </w:t>
      </w:r>
      <w:proofErr w:type="spellStart"/>
      <w:r>
        <w:rPr>
          <w:szCs w:val="22"/>
          <w:lang w:val="en-CA" w:eastAsia="ja-JP"/>
        </w:rPr>
        <w:t>intra_bdpcm_chroma_flag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intra_bdpcm_luma_flag</w:t>
      </w:r>
      <w:proofErr w:type="spellEnd"/>
    </w:p>
    <w:p w14:paraId="0B1E9BEB" w14:textId="214EC3D0" w:rsidR="00EE4887" w:rsidRPr="009B5F27" w:rsidRDefault="00EE4887" w:rsidP="00EE4887">
      <w:pPr>
        <w:numPr>
          <w:ilvl w:val="1"/>
          <w:numId w:val="15"/>
        </w:numPr>
        <w:tabs>
          <w:tab w:val="clear" w:pos="360"/>
        </w:tabs>
        <w:rPr>
          <w:lang w:val="en-CA" w:eastAsia="ja-JP"/>
        </w:rPr>
      </w:pPr>
      <w:r>
        <w:rPr>
          <w:szCs w:val="22"/>
          <w:lang w:val="en-CA" w:eastAsia="ja-JP"/>
        </w:rPr>
        <w:t xml:space="preserve">Set </w:t>
      </w:r>
      <w:proofErr w:type="spellStart"/>
      <w:r>
        <w:rPr>
          <w:szCs w:val="22"/>
          <w:lang w:val="en-CA" w:eastAsia="ja-JP"/>
        </w:rPr>
        <w:t>intra_bdpcm_chroma_dir_flag</w:t>
      </w:r>
      <w:proofErr w:type="spellEnd"/>
      <w:r>
        <w:rPr>
          <w:szCs w:val="22"/>
          <w:lang w:val="en-CA" w:eastAsia="ja-JP"/>
        </w:rPr>
        <w:t xml:space="preserve"> </w:t>
      </w:r>
      <w:r w:rsidR="0047625F">
        <w:rPr>
          <w:szCs w:val="22"/>
          <w:lang w:val="en-CA" w:eastAsia="ja-JP"/>
        </w:rPr>
        <w:t xml:space="preserve">equal </w:t>
      </w:r>
      <w:r>
        <w:rPr>
          <w:szCs w:val="22"/>
          <w:lang w:val="en-CA" w:eastAsia="ja-JP"/>
        </w:rPr>
        <w:t xml:space="preserve">to </w:t>
      </w:r>
      <w:proofErr w:type="spellStart"/>
      <w:r>
        <w:rPr>
          <w:szCs w:val="22"/>
          <w:lang w:val="en-CA" w:eastAsia="ja-JP"/>
        </w:rPr>
        <w:t>intra_bdpcm_luma_dir_flag</w:t>
      </w:r>
      <w:proofErr w:type="spellEnd"/>
    </w:p>
    <w:p w14:paraId="207BAE8F" w14:textId="77777777" w:rsidR="00C14231" w:rsidRPr="00680AC6" w:rsidRDefault="00C14231" w:rsidP="008C0BE4">
      <w:pPr>
        <w:rPr>
          <w:lang w:val="en-CA" w:eastAsia="ja-JP"/>
        </w:rPr>
      </w:pPr>
    </w:p>
    <w:p w14:paraId="3979F0CC" w14:textId="1FAC25E2" w:rsidR="00A561AA" w:rsidRDefault="00C34083" w:rsidP="001C6D36">
      <w:pPr>
        <w:rPr>
          <w:szCs w:val="22"/>
          <w:lang w:eastAsia="ja-JP"/>
        </w:rPr>
      </w:pPr>
      <w:r>
        <w:rPr>
          <w:rFonts w:hint="eastAsia"/>
          <w:szCs w:val="22"/>
          <w:lang w:eastAsia="ja-JP"/>
        </w:rPr>
        <w:t>H</w:t>
      </w:r>
      <w:r>
        <w:rPr>
          <w:szCs w:val="22"/>
          <w:lang w:eastAsia="ja-JP"/>
        </w:rPr>
        <w:t>ighlighted syntax changes are as below:</w:t>
      </w:r>
    </w:p>
    <w:p w14:paraId="2A360DE5" w14:textId="77777777" w:rsidR="00E23A7A" w:rsidRDefault="00E23A7A" w:rsidP="001C6D36">
      <w:pPr>
        <w:rPr>
          <w:lang w:val="en-CA" w:eastAsia="ja-JP"/>
        </w:rPr>
      </w:pPr>
    </w:p>
    <w:tbl>
      <w:tblPr>
        <w:tblW w:w="95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38"/>
        <w:gridCol w:w="1152"/>
      </w:tblGrid>
      <w:tr w:rsidR="002D4991" w:rsidRPr="00F43CC3" w14:paraId="1FA1901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D028BA0" w14:textId="68889187" w:rsidR="002D4991" w:rsidRPr="00A518F0" w:rsidRDefault="002D4991" w:rsidP="002D4991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F43CC3">
              <w:rPr>
                <w:noProof/>
                <w:lang w:val="en-CA"/>
              </w:rPr>
              <w:t>coding_</w:t>
            </w:r>
            <w:r w:rsidRPr="00F43CC3">
              <w:rPr>
                <w:noProof/>
                <w:lang w:val="en-CA" w:eastAsia="ko-KR"/>
              </w:rPr>
              <w:t>unit</w:t>
            </w:r>
            <w:r w:rsidRPr="00F43CC3">
              <w:rPr>
                <w:noProof/>
                <w:lang w:val="en-CA"/>
              </w:rPr>
              <w:t>( x0, y0, cbWidth, cbHeight, cqtDepth, treeType</w:t>
            </w:r>
            <w:r w:rsidRPr="00F43CC3">
              <w:rPr>
                <w:noProof/>
                <w:lang w:val="en-CA" w:eastAsia="ko-KR"/>
              </w:rPr>
              <w:t>, modeType</w:t>
            </w:r>
            <w:r w:rsidRPr="00F43CC3">
              <w:rPr>
                <w:noProof/>
                <w:lang w:val="en-CA"/>
              </w:rPr>
              <w:t> ) {</w:t>
            </w:r>
          </w:p>
        </w:tc>
        <w:tc>
          <w:tcPr>
            <w:tcW w:w="1152" w:type="dxa"/>
          </w:tcPr>
          <w:p w14:paraId="15B36E77" w14:textId="5A43C6D4" w:rsidR="002D4991" w:rsidRPr="00A518F0" w:rsidRDefault="002D4991" w:rsidP="002D4991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2D4AE3" w:rsidRPr="00F43CC3" w14:paraId="467589C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BE3CC38" w14:textId="14629BC2" w:rsidR="002D4AE3" w:rsidRPr="00964C2A" w:rsidRDefault="002D4AE3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color w:val="FF0000"/>
                <w:lang w:val="en-CA" w:eastAsia="ja-JP"/>
              </w:rPr>
            </w:pPr>
            <w:r w:rsidRPr="00964C2A"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6D1E8231" w14:textId="77777777" w:rsidR="002D4AE3" w:rsidRPr="00A518F0" w:rsidRDefault="002D4AE3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535E31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27C929D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  <w:t>if( CuPredMode[ chType ][ x0 ][ y0 ]  = =  MODE_INTRA  &amp;&amp;  sps_act_enabled_flag  &amp;&amp;</w:t>
            </w:r>
            <w:r w:rsidRPr="00A518F0">
              <w:rPr>
                <w:strike/>
                <w:noProof/>
                <w:color w:val="FF0000"/>
                <w:lang w:val="en-CA"/>
              </w:rPr>
              <w:br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0115107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</w:p>
        </w:tc>
      </w:tr>
      <w:tr w:rsidR="00BD0086" w:rsidRPr="00F43CC3" w14:paraId="2DCA714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FA42278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color w:val="FF0000"/>
                <w:lang w:val="en-CA"/>
              </w:rPr>
            </w:pP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strike/>
                <w:noProof/>
                <w:color w:val="FF0000"/>
                <w:lang w:val="en-CA"/>
              </w:rPr>
              <w:tab/>
            </w:r>
            <w:r w:rsidRPr="00A518F0">
              <w:rPr>
                <w:b/>
                <w:strike/>
                <w:noProof/>
                <w:color w:val="FF0000"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36CB3C06" w14:textId="77777777" w:rsidR="00BD0086" w:rsidRPr="00A518F0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A518F0">
              <w:rPr>
                <w:strike/>
                <w:noProof/>
                <w:color w:val="FF0000"/>
                <w:lang w:val="en-CA" w:eastAsia="ko-KR"/>
              </w:rPr>
              <w:t>ae(v)</w:t>
            </w:r>
          </w:p>
        </w:tc>
      </w:tr>
      <w:tr w:rsidR="00BD0086" w:rsidRPr="00F43CC3" w14:paraId="0339075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A683BA8" w14:textId="77777777" w:rsidR="00BD0086" w:rsidRPr="00CC4F7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1BC582D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D07E4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DDA4B0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  <w:t>if( 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MODE_INTRA  | |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CuPredMode[ chType ]</w:t>
            </w:r>
            <w:r w:rsidRPr="00F43CC3">
              <w:rPr>
                <w:noProof/>
                <w:lang w:val="en-CA" w:eastAsia="ko-KR"/>
              </w:rPr>
              <w:t>[ x0 ][ y0 ]</w:t>
            </w:r>
            <w:r w:rsidRPr="00F43CC3">
              <w:rPr>
                <w:noProof/>
                <w:lang w:val="en-CA"/>
              </w:rPr>
              <w:t xml:space="preserve">  = =  MODE_PLT ) {</w:t>
            </w:r>
          </w:p>
        </w:tc>
        <w:tc>
          <w:tcPr>
            <w:tcW w:w="1152" w:type="dxa"/>
          </w:tcPr>
          <w:p w14:paraId="7A7DF40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3651D8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2D987A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treeType  = =  SINGLE_TREE  | |  treeType  = =  DUAL_TREE_LUMA ) {</w:t>
            </w:r>
          </w:p>
        </w:tc>
        <w:tc>
          <w:tcPr>
            <w:tcW w:w="1152" w:type="dxa"/>
          </w:tcPr>
          <w:p w14:paraId="2E35720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4E728B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92AEF2D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r w:rsidRPr="00F43CC3">
              <w:rPr>
                <w:noProof/>
                <w:lang w:val="en-CA"/>
              </w:rPr>
              <w:t>pred_mode_plt_flag </w:t>
            </w:r>
            <w:r w:rsidRPr="00F43CC3">
              <w:rPr>
                <w:lang w:val="en-CA"/>
              </w:rPr>
              <w:t>)</w:t>
            </w:r>
          </w:p>
        </w:tc>
        <w:tc>
          <w:tcPr>
            <w:tcW w:w="1152" w:type="dxa"/>
          </w:tcPr>
          <w:p w14:paraId="2F268C7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CA889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310CD0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1695ED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0FB899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4E6E4C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68E414B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7C1DD2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CD97EC2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sps_bdpcm_enabled_flag 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cbWidth  &lt;=  MaxTsSize  &amp;&amp;  cbHeight  &lt;=  MaxTsSize</w:t>
            </w:r>
            <w:r w:rsidRPr="00F43CC3" w:rsidDel="008E754D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EE08E5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1A90A8B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34ECFF5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intra_bdpcm_luma_flag</w:t>
            </w:r>
            <w:proofErr w:type="spellEnd"/>
          </w:p>
        </w:tc>
        <w:tc>
          <w:tcPr>
            <w:tcW w:w="1152" w:type="dxa"/>
          </w:tcPr>
          <w:p w14:paraId="518C9DD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5D8191F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AA512E7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intra_bdpcm_luma_flag )</w:t>
            </w:r>
          </w:p>
        </w:tc>
        <w:tc>
          <w:tcPr>
            <w:tcW w:w="1152" w:type="dxa"/>
          </w:tcPr>
          <w:p w14:paraId="69D2F8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6E06E1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EC96268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proofErr w:type="spellStart"/>
            <w:r w:rsidRPr="00F43CC3">
              <w:rPr>
                <w:b/>
                <w:lang w:val="en-CA"/>
              </w:rPr>
              <w:t>intra_bdpcm_luma_dir_flag</w:t>
            </w:r>
            <w:proofErr w:type="spellEnd"/>
          </w:p>
        </w:tc>
        <w:tc>
          <w:tcPr>
            <w:tcW w:w="1152" w:type="dxa"/>
          </w:tcPr>
          <w:p w14:paraId="1ED11A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7AD4606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AED13C4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741C401C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18C909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082BDA9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72B2D46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B7FFC9B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89320C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( treeType  = =  SINGLE_TREE  | |  treeType  = =  DUAL_TREE_CHROMA )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ChromaArrayType  !=  0 ) {</w:t>
            </w:r>
          </w:p>
        </w:tc>
        <w:tc>
          <w:tcPr>
            <w:tcW w:w="1152" w:type="dxa"/>
          </w:tcPr>
          <w:p w14:paraId="5F5C85A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340C941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80AB533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if( </w:t>
            </w:r>
            <w:proofErr w:type="spellStart"/>
            <w:r w:rsidRPr="00F43CC3">
              <w:rPr>
                <w:noProof/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  &amp;&amp;  </w:t>
            </w:r>
            <w:proofErr w:type="spellStart"/>
            <w:r w:rsidRPr="00F43CC3">
              <w:rPr>
                <w:lang w:val="en-CA"/>
              </w:rPr>
              <w:t>treeType</w:t>
            </w:r>
            <w:proofErr w:type="spellEnd"/>
            <w:r w:rsidRPr="00F43CC3">
              <w:rPr>
                <w:lang w:val="en-CA"/>
              </w:rPr>
              <w:t xml:space="preserve">  = =  DUAL_TREE_CHROMA )</w:t>
            </w:r>
          </w:p>
        </w:tc>
        <w:tc>
          <w:tcPr>
            <w:tcW w:w="1152" w:type="dxa"/>
          </w:tcPr>
          <w:p w14:paraId="4DD65F2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82DE11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198F530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proofErr w:type="spellStart"/>
            <w:r w:rsidRPr="00F43CC3">
              <w:rPr>
                <w:color w:val="000000" w:themeColor="text1"/>
                <w:lang w:val="en-CA"/>
              </w:rPr>
              <w:t>palette_coding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( x0, y0, </w:t>
            </w:r>
            <w:proofErr w:type="spellStart"/>
            <w:r w:rsidRPr="00F43CC3">
              <w:rPr>
                <w:lang w:val="en-CA"/>
              </w:rPr>
              <w:t>cbWidth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SubWidthC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lang w:val="en-CA"/>
              </w:rPr>
              <w:t>cbHeight</w:t>
            </w:r>
            <w:proofErr w:type="spellEnd"/>
            <w:r w:rsidRPr="00F43CC3">
              <w:rPr>
                <w:color w:val="000000" w:themeColor="text1"/>
                <w:lang w:val="en-CA"/>
              </w:rPr>
              <w:t> /</w:t>
            </w:r>
            <w:r w:rsidRPr="00F43CC3">
              <w:rPr>
                <w:noProof/>
                <w:lang w:val="en-CA" w:eastAsia="ko-KR"/>
              </w:rPr>
              <w:t> </w:t>
            </w:r>
            <w:proofErr w:type="spellStart"/>
            <w:r w:rsidRPr="00F43CC3">
              <w:rPr>
                <w:noProof/>
                <w:lang w:val="en-CA" w:eastAsia="ko-KR"/>
              </w:rPr>
              <w:t>SubHeightC</w:t>
            </w:r>
            <w:proofErr w:type="spellEnd"/>
            <w:r w:rsidRPr="00F43CC3">
              <w:rPr>
                <w:color w:val="000000" w:themeColor="text1"/>
                <w:lang w:val="en-CA"/>
              </w:rPr>
              <w:t xml:space="preserve">, </w:t>
            </w:r>
            <w:proofErr w:type="spellStart"/>
            <w:r w:rsidRPr="00F43CC3">
              <w:rPr>
                <w:color w:val="000000" w:themeColor="text1"/>
                <w:lang w:val="en-CA"/>
              </w:rPr>
              <w:t>treeType</w:t>
            </w:r>
            <w:proofErr w:type="spellEnd"/>
            <w:r w:rsidRPr="00F43CC3">
              <w:rPr>
                <w:color w:val="000000" w:themeColor="text1"/>
                <w:lang w:val="en-CA"/>
              </w:rPr>
              <w:t> </w:t>
            </w:r>
            <w:r w:rsidRPr="00F43CC3">
              <w:rPr>
                <w:color w:val="000000" w:themeColor="text1"/>
                <w:lang w:val="en-CA" w:eastAsia="zh-TW"/>
              </w:rPr>
              <w:t>)</w:t>
            </w:r>
          </w:p>
        </w:tc>
        <w:tc>
          <w:tcPr>
            <w:tcW w:w="1152" w:type="dxa"/>
          </w:tcPr>
          <w:p w14:paraId="4403284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41C89AA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3214EBB" w14:textId="77777777" w:rsidR="00BD0086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else if( !</w:t>
            </w:r>
            <w:proofErr w:type="spellStart"/>
            <w:r w:rsidRPr="00F43CC3">
              <w:rPr>
                <w:lang w:val="en-CA"/>
              </w:rPr>
              <w:t>pred_mode_plt_flag</w:t>
            </w:r>
            <w:proofErr w:type="spellEnd"/>
            <w:r w:rsidRPr="00F43CC3">
              <w:rPr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4FD61CD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A60B97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5DA35BF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lang w:val="en-CA"/>
              </w:rPr>
            </w:pP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if( !</w:t>
            </w:r>
            <w:proofErr w:type="spellStart"/>
            <w:r w:rsidRPr="00A518F0">
              <w:rPr>
                <w:strike/>
                <w:color w:val="FF0000"/>
                <w:lang w:val="en-CA"/>
              </w:rPr>
              <w:t>cu_act_enabled_flag</w:t>
            </w:r>
            <w:proofErr w:type="spellEnd"/>
            <w:r w:rsidRPr="00A518F0">
              <w:rPr>
                <w:strike/>
                <w:color w:val="FF0000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0F4CA4F3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6B6C14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BB81D7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cbWidth / SubWidthC  &lt;=  MaxTsSize  &amp;&amp;  cbHeight / SubHeightC  &lt;=  MaxTsSize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>&amp;&amp;  sps_bdpcm_enabled_flag )</w:t>
            </w:r>
          </w:p>
        </w:tc>
        <w:tc>
          <w:tcPr>
            <w:tcW w:w="1152" w:type="dxa"/>
          </w:tcPr>
          <w:p w14:paraId="214F3526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A5543B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C20BB45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intra_bdpcm_chroma_flag</w:t>
            </w:r>
            <w:proofErr w:type="spellEnd"/>
          </w:p>
        </w:tc>
        <w:tc>
          <w:tcPr>
            <w:tcW w:w="1152" w:type="dxa"/>
          </w:tcPr>
          <w:p w14:paraId="6EBD2C3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D287F6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414B83F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proofErr w:type="spellStart"/>
            <w:r w:rsidRPr="008E6DA5">
              <w:rPr>
                <w:lang w:val="en-CA"/>
              </w:rPr>
              <w:t>intra_bdpcm_chroma_flag</w:t>
            </w:r>
            <w:proofErr w:type="spellEnd"/>
            <w:r w:rsidRPr="008E6DA5">
              <w:rPr>
                <w:noProof/>
                <w:lang w:val="en-CA"/>
              </w:rPr>
              <w:t xml:space="preserve"> )</w:t>
            </w:r>
          </w:p>
        </w:tc>
        <w:tc>
          <w:tcPr>
            <w:tcW w:w="1152" w:type="dxa"/>
          </w:tcPr>
          <w:p w14:paraId="09ED3C21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0F23B0A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45AC5BD9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proofErr w:type="spellStart"/>
            <w:r w:rsidRPr="008E6DA5">
              <w:rPr>
                <w:b/>
                <w:lang w:val="en-CA"/>
              </w:rPr>
              <w:t>intra_bdpcm_chroma_dir_flag</w:t>
            </w:r>
            <w:proofErr w:type="spellEnd"/>
          </w:p>
        </w:tc>
        <w:tc>
          <w:tcPr>
            <w:tcW w:w="1152" w:type="dxa"/>
          </w:tcPr>
          <w:p w14:paraId="004C6DFA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lang w:val="en-CA"/>
              </w:rPr>
              <w:t>ae(v)</w:t>
            </w:r>
          </w:p>
        </w:tc>
      </w:tr>
      <w:tr w:rsidR="00BD0086" w:rsidRPr="00F43CC3" w14:paraId="670498D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73C4C7C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</w:r>
            <w:r w:rsidRPr="008E6DA5">
              <w:rPr>
                <w:noProof/>
                <w:lang w:val="en-CA"/>
              </w:rPr>
              <w:tab/>
              <w:t>else {</w:t>
            </w:r>
          </w:p>
        </w:tc>
        <w:tc>
          <w:tcPr>
            <w:tcW w:w="1152" w:type="dxa"/>
          </w:tcPr>
          <w:p w14:paraId="0F4F0F2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5C185943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67615E" w14:textId="77777777" w:rsidR="00BD0086" w:rsidRPr="008E6DA5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CclmEnabled )</w:t>
            </w:r>
          </w:p>
        </w:tc>
        <w:tc>
          <w:tcPr>
            <w:tcW w:w="1152" w:type="dxa"/>
          </w:tcPr>
          <w:p w14:paraId="370F2C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</w:p>
        </w:tc>
      </w:tr>
      <w:tr w:rsidR="00BD0086" w:rsidRPr="00F43CC3" w14:paraId="2EC6E47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D2547F1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cclm_mode_flag</w:t>
            </w:r>
          </w:p>
        </w:tc>
        <w:tc>
          <w:tcPr>
            <w:tcW w:w="1152" w:type="dxa"/>
          </w:tcPr>
          <w:p w14:paraId="0A45B1E9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40C52929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F370172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if( cclm_mode_flag )</w:t>
            </w:r>
          </w:p>
        </w:tc>
        <w:tc>
          <w:tcPr>
            <w:tcW w:w="1152" w:type="dxa"/>
          </w:tcPr>
          <w:p w14:paraId="1C3F3AF2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6D2D608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6C8DC2A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cclm_mode_idx</w:t>
            </w:r>
          </w:p>
        </w:tc>
        <w:tc>
          <w:tcPr>
            <w:tcW w:w="1152" w:type="dxa"/>
          </w:tcPr>
          <w:p w14:paraId="42B32208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0207546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00DCE9CC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2" w:type="dxa"/>
          </w:tcPr>
          <w:p w14:paraId="3601E6F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54F42BB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3CAB5B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intra_chroma_pred_mode</w:t>
            </w:r>
          </w:p>
        </w:tc>
        <w:tc>
          <w:tcPr>
            <w:tcW w:w="1152" w:type="dxa"/>
          </w:tcPr>
          <w:p w14:paraId="2886C304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BD0086" w:rsidRPr="00F43CC3" w14:paraId="572E7456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63E25A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9387D60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7EFFA8E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C31E461" w14:textId="77777777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strike/>
                <w:noProof/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A518F0">
              <w:rPr>
                <w:strike/>
                <w:color w:val="FF0000"/>
                <w:lang w:val="en-CA"/>
              </w:rPr>
              <w:t>}</w:t>
            </w:r>
          </w:p>
        </w:tc>
        <w:tc>
          <w:tcPr>
            <w:tcW w:w="1152" w:type="dxa"/>
          </w:tcPr>
          <w:p w14:paraId="11132E9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2BAE4155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3C6BD1EF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F618815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4A9789BC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570D1A17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CAED7BF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07D88C70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7701E063" w14:textId="77777777" w:rsidR="00BD0086" w:rsidRPr="00F43CC3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ab/>
              <w:t>} else if( treeType  !=  DUAL_TREE_CHROMA ) {</w:t>
            </w:r>
            <w:r w:rsidRPr="00F43CC3">
              <w:rPr>
                <w:noProof/>
                <w:lang w:val="en-CA" w:eastAsia="ko-KR"/>
              </w:rPr>
              <w:t xml:space="preserve"> /* MODE_INTER or MODE_IBC */</w:t>
            </w:r>
          </w:p>
        </w:tc>
        <w:tc>
          <w:tcPr>
            <w:tcW w:w="1152" w:type="dxa"/>
          </w:tcPr>
          <w:p w14:paraId="1E0A2FCD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BD0086" w:rsidRPr="00F43CC3" w14:paraId="70D30CBF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097173E" w14:textId="2DBD5B4D" w:rsidR="00BD0086" w:rsidRPr="00A518F0" w:rsidRDefault="00BD0086" w:rsidP="00F7665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0F63557B" w14:textId="77777777" w:rsidR="00BD0086" w:rsidRPr="00F43CC3" w:rsidRDefault="00BD0086" w:rsidP="00F7665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7DE687C8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11BD2D2D" w14:textId="72E2C6E5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sps_act_enabled_flag  &amp;&amp;  </w:t>
            </w:r>
            <w:r>
              <w:rPr>
                <w:noProof/>
                <w:lang w:val="en-CA"/>
              </w:rPr>
              <w:t>(</w:t>
            </w:r>
            <w:r w:rsidRPr="00F43CC3">
              <w:rPr>
                <w:noProof/>
                <w:lang w:val="en-CA"/>
              </w:rPr>
              <w:t>CuPredMode[ chType ][ x0 ][ y0 ]  !=  MODE_INTRA</w:t>
            </w:r>
            <w:r>
              <w:rPr>
                <w:noProof/>
                <w:lang w:val="en-CA"/>
              </w:rPr>
              <w:t xml:space="preserve"> || </w:t>
            </w:r>
            <w:r>
              <w:rPr>
                <w:noProof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green"/>
                <w:lang w:val="en-CA"/>
              </w:rPr>
              <w:t>(</w:t>
            </w:r>
            <w:r>
              <w:rPr>
                <w:highlight w:val="green"/>
                <w:lang w:val="en-CA"/>
              </w:rPr>
              <w:t xml:space="preserve"> </w:t>
            </w:r>
            <w:r w:rsidRPr="00F76657">
              <w:rPr>
                <w:noProof/>
                <w:highlight w:val="yellow"/>
                <w:lang w:val="en-CA"/>
              </w:rPr>
              <w:t xml:space="preserve">CuPredMode[ chType ][ x0 ][ y0 ]  ==  MODE_INTRA   &amp;&amp; </w:t>
            </w:r>
            <w:r w:rsidRPr="00F76657">
              <w:rPr>
                <w:noProof/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proofErr w:type="spellStart"/>
            <w:r w:rsidRPr="00F76657">
              <w:rPr>
                <w:highlight w:val="yellow"/>
                <w:lang w:val="en-CA"/>
              </w:rPr>
              <w:t>IntraSubpartitionSplitType</w:t>
            </w:r>
            <w:proofErr w:type="spellEnd"/>
            <w:r w:rsidRPr="00F76657">
              <w:rPr>
                <w:highlight w:val="yellow"/>
                <w:lang w:val="en-CA"/>
              </w:rPr>
              <w:t xml:space="preserve"> == ISP_NO_SPLIT &amp;&amp;</w:t>
            </w:r>
            <w:r>
              <w:rPr>
                <w:lang w:val="en-CA"/>
              </w:rPr>
              <w:t xml:space="preserve"> </w:t>
            </w:r>
            <w:r>
              <w:rPr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76657">
              <w:rPr>
                <w:highlight w:val="cyan"/>
                <w:lang w:val="en-CA"/>
              </w:rPr>
              <w:t>(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yellow"/>
                <w:lang w:val="en-CA"/>
              </w:rPr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intra_chroma_pred_mode</w:t>
            </w:r>
            <w:proofErr w:type="spellEnd"/>
            <w:r w:rsidRPr="00F76657">
              <w:rPr>
                <w:noProof/>
                <w:highlight w:val="yellow"/>
                <w:lang w:val="en-CA" w:eastAsia="ko-KR"/>
              </w:rPr>
              <w:t xml:space="preserve"> == 4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F76657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18 &amp;&amp; </w:t>
            </w:r>
            <w:r w:rsidR="00151EB8">
              <w:rPr>
                <w:noProof/>
                <w:highlight w:val="yellow"/>
                <w:lang w:val="en-CA" w:eastAsia="ko-KR"/>
              </w:rPr>
              <w:t>intra_bdpcm_chroma_flag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0</w:t>
            </w:r>
            <w:r w:rsidRPr="00F76657">
              <w:rPr>
                <w:highlight w:val="yellow"/>
                <w:lang w:val="en-CA"/>
              </w:rPr>
              <w:t>) ||</w:t>
            </w:r>
            <w:r w:rsidRPr="00F76657">
              <w:rPr>
                <w:highlight w:val="yellow"/>
                <w:lang w:val="en-CA"/>
              </w:rPr>
              <w:br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</w:r>
            <w:r w:rsidRPr="00F76657">
              <w:rPr>
                <w:highlight w:val="yellow"/>
                <w:lang w:val="en-CA"/>
              </w:rPr>
              <w:tab/>
              <w:t>(</w:t>
            </w:r>
            <w:proofErr w:type="spellStart"/>
            <w:r w:rsidRPr="002F3289">
              <w:rPr>
                <w:noProof/>
                <w:highlight w:val="yellow"/>
                <w:lang w:val="en-CA" w:eastAsia="ko-KR"/>
              </w:rPr>
              <w:t>IntraPredMode</w:t>
            </w:r>
            <w:r>
              <w:rPr>
                <w:noProof/>
                <w:highlight w:val="yellow"/>
                <w:lang w:val="en-CA" w:eastAsia="ko-KR"/>
              </w:rPr>
              <w:t>Y</w:t>
            </w:r>
            <w:proofErr w:type="spellEnd"/>
            <w:r>
              <w:rPr>
                <w:noProof/>
                <w:highlight w:val="yellow"/>
                <w:lang w:val="en-CA" w:eastAsia="ko-KR"/>
              </w:rPr>
              <w:t>[ x0 ][ y0 ]</w:t>
            </w:r>
            <w:r w:rsidRPr="00F76657">
              <w:rPr>
                <w:noProof/>
                <w:highlight w:val="yellow"/>
                <w:lang w:val="en-CA" w:eastAsia="ko-KR"/>
              </w:rPr>
              <w:t xml:space="preserve"> == 50 &amp;&amp;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intra_bdpcm_chroma_flag</w:t>
            </w:r>
            <w:r w:rsidR="00151EB8" w:rsidRPr="00F76657">
              <w:rPr>
                <w:noProof/>
                <w:highlight w:val="yellow"/>
                <w:lang w:val="en-CA" w:eastAsia="ko-KR"/>
              </w:rPr>
              <w:t xml:space="preserve"> == 1</w:t>
            </w:r>
            <w:r w:rsidR="00151EB8">
              <w:rPr>
                <w:noProof/>
                <w:highlight w:val="yellow"/>
                <w:lang w:val="en-CA" w:eastAsia="ko-KR"/>
              </w:rPr>
              <w:t xml:space="preserve"> &amp;&amp;</w:t>
            </w:r>
            <w:r w:rsidR="00151EB8">
              <w:rPr>
                <w:noProof/>
                <w:highlight w:val="yellow"/>
                <w:lang w:val="en-CA" w:eastAsia="ko-KR"/>
              </w:rPr>
              <w:br/>
              <w:t xml:space="preserve">       intra_bdpcm_chroma_dir_flag == 1</w:t>
            </w:r>
            <w:r w:rsidR="00151EB8" w:rsidRPr="00F76657">
              <w:rPr>
                <w:highlight w:val="yellow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cyan"/>
                <w:lang w:val="en-CA"/>
              </w:rPr>
              <w:t>)</w:t>
            </w:r>
            <w:r>
              <w:rPr>
                <w:lang w:val="en-CA"/>
              </w:rPr>
              <w:t xml:space="preserve"> </w:t>
            </w:r>
            <w:r w:rsidRPr="00F76657">
              <w:rPr>
                <w:highlight w:val="green"/>
                <w:lang w:val="en-CA"/>
              </w:rPr>
              <w:t>)</w:t>
            </w:r>
            <w:r w:rsidRPr="00F43CC3">
              <w:rPr>
                <w:noProof/>
                <w:lang w:val="en-CA"/>
              </w:rPr>
              <w:t xml:space="preserve">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lang w:val="en-CA"/>
              </w:rPr>
              <w:tab/>
            </w:r>
            <w:r w:rsidRPr="00F43CC3">
              <w:rPr>
                <w:noProof/>
                <w:lang w:val="en-CA"/>
              </w:rPr>
              <w:t>treeType  = =  SINGLE_TREE )</w:t>
            </w:r>
          </w:p>
        </w:tc>
        <w:tc>
          <w:tcPr>
            <w:tcW w:w="1152" w:type="dxa"/>
          </w:tcPr>
          <w:p w14:paraId="217AC50F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E22427" w:rsidRPr="00F43CC3" w14:paraId="5EF4C132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24F1899C" w14:textId="478FED90" w:rsidR="00E22427" w:rsidRPr="00F43CC3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b/>
                <w:noProof/>
                <w:lang w:val="en-CA"/>
              </w:rPr>
              <w:t>cu_act_enabled_flag</w:t>
            </w:r>
          </w:p>
        </w:tc>
        <w:tc>
          <w:tcPr>
            <w:tcW w:w="1152" w:type="dxa"/>
          </w:tcPr>
          <w:p w14:paraId="6138E6A2" w14:textId="77999AB4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ae(v)</w:t>
            </w:r>
          </w:p>
        </w:tc>
      </w:tr>
      <w:tr w:rsidR="00E22427" w:rsidRPr="00F43CC3" w14:paraId="4FF34F24" w14:textId="77777777" w:rsidTr="00F76657">
        <w:trPr>
          <w:cantSplit/>
          <w:trHeight w:val="198"/>
          <w:jc w:val="center"/>
        </w:trPr>
        <w:tc>
          <w:tcPr>
            <w:tcW w:w="8438" w:type="dxa"/>
          </w:tcPr>
          <w:p w14:paraId="6EA48E07" w14:textId="2F4650B2" w:rsidR="00E22427" w:rsidRPr="00A518F0" w:rsidRDefault="00E22427" w:rsidP="00E22427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ja-JP"/>
              </w:rPr>
            </w:pPr>
            <w:r>
              <w:rPr>
                <w:rFonts w:eastAsiaTheme="minorEastAsia"/>
                <w:noProof/>
                <w:lang w:val="en-CA" w:eastAsia="ja-JP"/>
              </w:rPr>
              <w:t>…</w:t>
            </w:r>
          </w:p>
        </w:tc>
        <w:tc>
          <w:tcPr>
            <w:tcW w:w="1152" w:type="dxa"/>
          </w:tcPr>
          <w:p w14:paraId="39E98DD7" w14:textId="77777777" w:rsidR="00E22427" w:rsidRPr="00F43CC3" w:rsidRDefault="00E22427" w:rsidP="00E22427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61215069" w14:textId="526418BA" w:rsidR="00A561AA" w:rsidRDefault="00A561AA" w:rsidP="001C6D36">
      <w:pPr>
        <w:rPr>
          <w:lang w:val="en-CA" w:eastAsia="ja-JP"/>
        </w:rPr>
      </w:pPr>
    </w:p>
    <w:p w14:paraId="757BA4A4" w14:textId="46B8994F" w:rsidR="009848DB" w:rsidRDefault="009848DB" w:rsidP="00964C2A">
      <w:pPr>
        <w:pStyle w:val="ae"/>
        <w:keepNext/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848DB" w14:paraId="1A4EECA9" w14:textId="77777777" w:rsidTr="00F76657">
        <w:tc>
          <w:tcPr>
            <w:tcW w:w="9350" w:type="dxa"/>
          </w:tcPr>
          <w:p w14:paraId="2368223D" w14:textId="77777777" w:rsidR="009848DB" w:rsidRPr="00F76657" w:rsidRDefault="009848DB" w:rsidP="00F76657">
            <w:pPr>
              <w:rPr>
                <w:b/>
                <w:bCs/>
                <w:noProof/>
                <w:lang w:val="en-CA" w:eastAsia="ko-KR"/>
              </w:rPr>
            </w:pPr>
            <w:r w:rsidRPr="00F76657">
              <w:rPr>
                <w:b/>
                <w:bCs/>
                <w:noProof/>
                <w:lang w:val="en-CA" w:eastAsia="ko-KR"/>
              </w:rPr>
              <w:t>8.4.3. Derivation process for chroma intra prediction mode</w:t>
            </w:r>
          </w:p>
          <w:p w14:paraId="6CF63EF9" w14:textId="77777777" w:rsidR="009848DB" w:rsidRPr="0017084F" w:rsidRDefault="009848DB" w:rsidP="00F76657">
            <w:pPr>
              <w:rPr>
                <w:lang w:val="en-CA" w:eastAsia="ja-JP"/>
              </w:rPr>
            </w:pPr>
            <w:r w:rsidRPr="0017084F">
              <w:rPr>
                <w:noProof/>
                <w:lang w:val="en-CA" w:eastAsia="ko-KR"/>
              </w:rPr>
              <w:t>…</w:t>
            </w:r>
          </w:p>
          <w:p w14:paraId="3DDAB4DE" w14:textId="77777777" w:rsidR="009848DB" w:rsidRPr="00F43CC3" w:rsidRDefault="009848DB" w:rsidP="00F76657">
            <w:pPr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The chroma intra prediction mode IntraPredModeC[ xCb ][ yCb ] is derived as follows:</w:t>
            </w:r>
          </w:p>
          <w:p w14:paraId="0A597D65" w14:textId="77777777" w:rsidR="009848DB" w:rsidRPr="00964C2A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strike/>
                <w:noProof/>
                <w:color w:val="FF0000"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>If cu_act_enabled_flag[ xCb ][ yCb ] is equal to 1, the chroma intra prediction mode IntraPredModeC[ xCb ][ yCb ] is set equal to lumaIntraPredMode.</w:t>
            </w:r>
          </w:p>
          <w:p w14:paraId="262C4FE1" w14:textId="77777777" w:rsidR="009848DB" w:rsidRPr="00F43CC3" w:rsidRDefault="009848DB" w:rsidP="00F76657">
            <w:pPr>
              <w:pStyle w:val="ac"/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Chars="0" w:left="284" w:hanging="284"/>
              <w:contextualSpacing/>
              <w:textAlignment w:val="auto"/>
              <w:rPr>
                <w:noProof/>
                <w:lang w:val="en-CA" w:eastAsia="ko-KR"/>
              </w:rPr>
            </w:pP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Otherwise, </w:t>
            </w:r>
            <w:r w:rsidRPr="00F43CC3">
              <w:rPr>
                <w:noProof/>
                <w:lang w:val="en-CA" w:eastAsia="ko-KR"/>
              </w:rPr>
              <w:t>if BdpcmFlag[ xCb ][ yCb ][ 1 ] is equal to 1, IntraPredModeC[ xCb ][ yCb ] is set equal to BdpcmDir[ xCb ][ yCb ][ 1 ] ? INTRA_ANGULAR50 : INTRA_ANGULAR18.</w:t>
            </w:r>
          </w:p>
          <w:p w14:paraId="0D012975" w14:textId="77777777" w:rsidR="009848DB" w:rsidRPr="00F43CC3" w:rsidRDefault="009848DB" w:rsidP="00F76657">
            <w:pPr>
              <w:numPr>
                <w:ilvl w:val="0"/>
                <w:numId w:val="24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84"/>
                <w:tab w:val="left" w:pos="1191"/>
                <w:tab w:val="left" w:pos="1588"/>
                <w:tab w:val="left" w:pos="1985"/>
              </w:tabs>
              <w:ind w:left="284" w:hanging="284"/>
              <w:textAlignment w:val="auto"/>
              <w:rPr>
                <w:noProof/>
                <w:lang w:val="en-CA" w:eastAsia="ko-KR"/>
              </w:rPr>
            </w:pPr>
            <w:r w:rsidRPr="00F43CC3">
              <w:rPr>
                <w:noProof/>
                <w:lang w:val="en-CA" w:eastAsia="ko-KR"/>
              </w:rPr>
              <w:t>Otherwise (</w:t>
            </w:r>
            <w:r w:rsidRPr="00964C2A">
              <w:rPr>
                <w:strike/>
                <w:noProof/>
                <w:color w:val="FF0000"/>
                <w:lang w:val="en-CA" w:eastAsia="ko-KR"/>
              </w:rPr>
              <w:t xml:space="preserve"> cu_act_enabled_flag[ xCb ][ yCb ] is equal to 0 and </w:t>
            </w:r>
            <w:r w:rsidRPr="00F43CC3">
              <w:rPr>
                <w:noProof/>
                <w:lang w:val="en-CA" w:eastAsia="ko-KR"/>
              </w:rPr>
              <w:t>BdpcmFlag[ xCb ][ yCb ][ 1 ] is equal to 0 ), the chroma intra prediction mode IntraPredModeC[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xCb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][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>yCb</w:t>
            </w:r>
            <w:r w:rsidRPr="008E6DA5">
              <w:rPr>
                <w:noProof/>
                <w:lang w:val="en-CA" w:eastAsia="ko-KR"/>
              </w:rPr>
              <w:t> </w:t>
            </w:r>
            <w:r w:rsidRPr="00F43CC3">
              <w:rPr>
                <w:noProof/>
                <w:lang w:val="en-CA" w:eastAsia="ko-KR"/>
              </w:rPr>
              <w:t xml:space="preserve">] is derived using cclm_mode_flag, cclm_mode_idx, intra_chroma_pred_mode and lumaIntraPredMode as specified in </w:t>
            </w:r>
            <w:r w:rsidRPr="00F43CC3">
              <w:rPr>
                <w:noProof/>
                <w:lang w:val="en-CA" w:eastAsia="ko-KR"/>
              </w:rPr>
              <w:fldChar w:fldCharType="begin" w:fldLock="1"/>
            </w:r>
            <w:r w:rsidRPr="00F43CC3">
              <w:rPr>
                <w:noProof/>
                <w:lang w:val="en-CA" w:eastAsia="ko-KR"/>
              </w:rPr>
              <w:instrText xml:space="preserve"> REF _Ref527199571 \h </w:instrText>
            </w:r>
            <w:r w:rsidRPr="00F43CC3">
              <w:rPr>
                <w:noProof/>
                <w:lang w:val="en-CA" w:eastAsia="ko-KR"/>
              </w:rPr>
            </w:r>
            <w:r w:rsidRPr="00F43CC3">
              <w:rPr>
                <w:noProof/>
                <w:lang w:val="en-CA" w:eastAsia="ko-KR"/>
              </w:rPr>
              <w:fldChar w:fldCharType="separate"/>
            </w:r>
            <w:r w:rsidRPr="00F43CC3">
              <w:rPr>
                <w:noProof/>
                <w:lang w:val="en-CA"/>
              </w:rPr>
              <w:t>Table </w:t>
            </w:r>
            <w:r>
              <w:rPr>
                <w:noProof/>
                <w:lang w:val="en-CA"/>
              </w:rPr>
              <w:t>20</w:t>
            </w:r>
            <w:r w:rsidRPr="00F43CC3">
              <w:rPr>
                <w:noProof/>
                <w:lang w:val="en-CA" w:eastAsia="ko-KR"/>
              </w:rPr>
              <w:fldChar w:fldCharType="end"/>
            </w:r>
            <w:r w:rsidRPr="00F43CC3">
              <w:rPr>
                <w:noProof/>
                <w:lang w:val="en-CA" w:eastAsia="ko-KR"/>
              </w:rPr>
              <w:t>.</w:t>
            </w:r>
          </w:p>
          <w:p w14:paraId="00A02242" w14:textId="77777777" w:rsidR="009848DB" w:rsidRPr="0017084F" w:rsidRDefault="009848DB" w:rsidP="00F76657">
            <w:pPr>
              <w:rPr>
                <w:lang w:val="en-CA" w:eastAsia="ja-JP"/>
              </w:rPr>
            </w:pPr>
            <w:r>
              <w:rPr>
                <w:lang w:val="en-CA" w:eastAsia="ja-JP"/>
              </w:rPr>
              <w:t>…</w:t>
            </w:r>
          </w:p>
        </w:tc>
      </w:tr>
    </w:tbl>
    <w:p w14:paraId="252CF40F" w14:textId="2453238C" w:rsidR="009848DB" w:rsidRDefault="009848DB" w:rsidP="001C6D36">
      <w:pPr>
        <w:rPr>
          <w:lang w:val="en-CA" w:eastAsia="ja-JP"/>
        </w:rPr>
      </w:pPr>
    </w:p>
    <w:p w14:paraId="24877C1E" w14:textId="675BD483" w:rsidR="00FC59C7" w:rsidRDefault="00597D5C" w:rsidP="001C6D36">
      <w:pPr>
        <w:rPr>
          <w:lang w:val="en-CA" w:eastAsia="ja-JP"/>
        </w:rPr>
      </w:pPr>
      <w:r>
        <w:rPr>
          <w:lang w:val="en-CA" w:eastAsia="ja-JP"/>
        </w:rPr>
        <w:t>C</w:t>
      </w:r>
      <w:r w:rsidR="00FC59C7">
        <w:rPr>
          <w:lang w:val="en-CA" w:eastAsia="ja-JP"/>
        </w:rPr>
        <w:t xml:space="preserve">hanges </w:t>
      </w:r>
      <w:r>
        <w:rPr>
          <w:lang w:val="en-CA" w:eastAsia="ja-JP"/>
        </w:rPr>
        <w:t>relative to JVET-Q2001vE are found in</w:t>
      </w:r>
      <w:r w:rsidR="00FC59C7">
        <w:rPr>
          <w:lang w:val="en-CA" w:eastAsia="ja-JP"/>
        </w:rPr>
        <w:t xml:space="preserve"> JVET-R0353_DraftText.docx</w:t>
      </w:r>
    </w:p>
    <w:p w14:paraId="36BB5A29" w14:textId="77777777" w:rsidR="00FC59C7" w:rsidRPr="00597D5C" w:rsidRDefault="00FC59C7" w:rsidP="001C6D36">
      <w:pPr>
        <w:rPr>
          <w:lang w:val="en-CA" w:eastAsia="ja-JP"/>
        </w:rPr>
      </w:pPr>
    </w:p>
    <w:p w14:paraId="3FF92F5C" w14:textId="049BE037" w:rsidR="00FE3C74" w:rsidRDefault="009D5E77" w:rsidP="00443B0A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 Results</w:t>
      </w:r>
    </w:p>
    <w:p w14:paraId="32ABA4CC" w14:textId="5742670B" w:rsidR="00856B57" w:rsidRDefault="00986B0A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he proposed method is implemented on the VTM-8.0 and tested </w:t>
      </w:r>
      <w:r w:rsidR="000E3C3D">
        <w:rPr>
          <w:lang w:val="en-CA" w:eastAsia="ja-JP"/>
        </w:rPr>
        <w:t xml:space="preserve">under </w:t>
      </w:r>
      <w:r w:rsidR="00500259">
        <w:rPr>
          <w:lang w:val="en-CA" w:eastAsia="ja-JP"/>
        </w:rPr>
        <w:t xml:space="preserve">following </w:t>
      </w:r>
      <w:r w:rsidR="00856B57">
        <w:rPr>
          <w:lang w:val="en-CA" w:eastAsia="ja-JP"/>
        </w:rPr>
        <w:t>test conditions:</w:t>
      </w:r>
    </w:p>
    <w:p w14:paraId="2F42D80E" w14:textId="2641B65C" w:rsidR="00856B57" w:rsidRDefault="009C3A75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 xml:space="preserve">444/lossless </w:t>
      </w:r>
      <w:r w:rsidR="00CB4AA0">
        <w:rPr>
          <w:lang w:val="en-CA" w:eastAsia="ja-JP"/>
        </w:rPr>
        <w:t>coding/</w:t>
      </w:r>
      <w:proofErr w:type="spellStart"/>
      <w:r w:rsidR="00CB4AA0">
        <w:rPr>
          <w:lang w:val="en-CA" w:eastAsia="ja-JP"/>
        </w:rPr>
        <w:t>DualTreeOn</w:t>
      </w:r>
      <w:proofErr w:type="spellEnd"/>
      <w:r w:rsidR="0049752C"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3</w:t>
      </w:r>
      <w:r w:rsidR="0049752C" w:rsidRPr="00856B57">
        <w:rPr>
          <w:rFonts w:hint="eastAsia"/>
          <w:lang w:val="en-CA" w:eastAsia="ja-JP"/>
        </w:rPr>
        <w:t>]</w:t>
      </w:r>
    </w:p>
    <w:p w14:paraId="54F6EB83" w14:textId="521DF51A" w:rsidR="00CB4AA0" w:rsidRDefault="00CB4AA0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rFonts w:hint="eastAsia"/>
          <w:lang w:val="en-CA" w:eastAsia="ja-JP"/>
        </w:rPr>
        <w:t>4</w:t>
      </w:r>
      <w:r>
        <w:rPr>
          <w:lang w:val="en-CA" w:eastAsia="ja-JP"/>
        </w:rPr>
        <w:t>44/lossless coding/</w:t>
      </w:r>
      <w:proofErr w:type="spellStart"/>
      <w:r>
        <w:rPr>
          <w:lang w:val="en-CA" w:eastAsia="ja-JP"/>
        </w:rPr>
        <w:t>DualTreeOff</w:t>
      </w:r>
      <w:proofErr w:type="spellEnd"/>
      <w:r w:rsidR="00B262E0">
        <w:rPr>
          <w:lang w:val="en-CA" w:eastAsia="ja-JP"/>
        </w:rPr>
        <w:t xml:space="preserve"> following [3]</w:t>
      </w:r>
    </w:p>
    <w:p w14:paraId="212CC452" w14:textId="41FDAAEF" w:rsidR="002F01F1" w:rsidRPr="00856B57" w:rsidRDefault="00835BCD" w:rsidP="00FD620B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 w:rsidRPr="00856B57"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Pr="00856B57">
        <w:rPr>
          <w:lang w:val="en-CA" w:eastAsia="ja-JP"/>
        </w:rPr>
        <w:t xml:space="preserve">common </w:t>
      </w:r>
      <w:r w:rsidR="003F6872">
        <w:rPr>
          <w:lang w:val="en-CA" w:eastAsia="ja-JP"/>
        </w:rPr>
        <w:t>QP</w:t>
      </w:r>
      <w:r w:rsidRPr="00856B57">
        <w:rPr>
          <w:lang w:val="en-CA" w:eastAsia="ja-JP"/>
        </w:rPr>
        <w:t xml:space="preserve"> condition</w:t>
      </w:r>
      <w:r w:rsidR="00CB4AA0">
        <w:rPr>
          <w:lang w:val="en-CA" w:eastAsia="ja-JP"/>
        </w:rPr>
        <w:t xml:space="preserve"> (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CB4AA0">
        <w:rPr>
          <w:lang w:val="en-CA" w:eastAsia="ja-JP"/>
        </w:rPr>
        <w:t>)</w:t>
      </w:r>
      <w:r w:rsidRPr="00856B57">
        <w:rPr>
          <w:lang w:val="en-CA" w:eastAsia="ja-JP"/>
        </w:rPr>
        <w:t xml:space="preserve"> [</w:t>
      </w:r>
      <w:r w:rsidR="0066571A">
        <w:rPr>
          <w:lang w:val="en-CA" w:eastAsia="ja-JP"/>
        </w:rPr>
        <w:t>4</w:t>
      </w:r>
      <w:r w:rsidRPr="00856B57">
        <w:rPr>
          <w:lang w:val="en-CA" w:eastAsia="ja-JP"/>
        </w:rPr>
        <w:t>]</w:t>
      </w:r>
    </w:p>
    <w:p w14:paraId="131C9DBC" w14:textId="3C08A3AF" w:rsidR="005047A8" w:rsidRDefault="00856B57" w:rsidP="00856B57">
      <w:pPr>
        <w:pStyle w:val="ac"/>
        <w:numPr>
          <w:ilvl w:val="0"/>
          <w:numId w:val="14"/>
        </w:numPr>
        <w:ind w:leftChars="0"/>
        <w:rPr>
          <w:lang w:val="en-CA" w:eastAsia="ja-JP"/>
        </w:rPr>
      </w:pPr>
      <w:r>
        <w:rPr>
          <w:lang w:val="en-CA" w:eastAsia="ja-JP"/>
        </w:rPr>
        <w:t>444/</w:t>
      </w:r>
      <w:r w:rsidR="00DC2F81">
        <w:rPr>
          <w:lang w:val="en-CA" w:eastAsia="ja-JP"/>
        </w:rPr>
        <w:t>SCC/</w:t>
      </w:r>
      <w:r w:rsidR="00FD620B">
        <w:rPr>
          <w:lang w:val="en-CA" w:eastAsia="ja-JP"/>
        </w:rPr>
        <w:t>low QP condition (</w:t>
      </w:r>
      <w:r>
        <w:rPr>
          <w:lang w:val="en-CA" w:eastAsia="ja-JP"/>
        </w:rPr>
        <w:t>QP=</w:t>
      </w:r>
      <w:r w:rsidR="00FD620B">
        <w:rPr>
          <w:lang w:val="en-CA" w:eastAsia="ja-JP"/>
        </w:rPr>
        <w:t>2,7,12,17</w:t>
      </w:r>
      <w:r w:rsidR="00CB4AA0">
        <w:rPr>
          <w:lang w:val="en-CA" w:eastAsia="ja-JP"/>
        </w:rPr>
        <w:t xml:space="preserve">, </w:t>
      </w:r>
      <w:proofErr w:type="spellStart"/>
      <w:r w:rsidR="00CB4AA0">
        <w:rPr>
          <w:lang w:val="en-CA" w:eastAsia="ja-JP"/>
        </w:rPr>
        <w:t>DualTreeOff</w:t>
      </w:r>
      <w:proofErr w:type="spellEnd"/>
      <w:r w:rsidR="00FD620B">
        <w:rPr>
          <w:lang w:val="en-CA" w:eastAsia="ja-JP"/>
        </w:rPr>
        <w:t>) with first 100 frames</w:t>
      </w:r>
      <w:r w:rsidR="00B262E0">
        <w:rPr>
          <w:lang w:val="en-CA" w:eastAsia="ja-JP"/>
        </w:rPr>
        <w:t xml:space="preserve"> following [4]</w:t>
      </w:r>
    </w:p>
    <w:p w14:paraId="10EE113F" w14:textId="0C95620C" w:rsidR="00856B57" w:rsidRDefault="00856B57" w:rsidP="00FD620B">
      <w:pPr>
        <w:rPr>
          <w:lang w:val="en-CA" w:eastAsia="ja-JP"/>
        </w:rPr>
      </w:pPr>
    </w:p>
    <w:p w14:paraId="2A5DAB37" w14:textId="4DBD9E81" w:rsidR="000F3BD9" w:rsidRDefault="000F3BD9" w:rsidP="000F3BD9">
      <w:pPr>
        <w:pStyle w:val="ae"/>
        <w:keepNext/>
        <w:jc w:val="center"/>
        <w:rPr>
          <w:lang w:eastAsia="ja-JP"/>
        </w:rPr>
      </w:pPr>
      <w:r>
        <w:t xml:space="preserve">Table </w:t>
      </w:r>
      <w:r w:rsidR="00C3069C">
        <w:fldChar w:fldCharType="begin"/>
      </w:r>
      <w:r w:rsidR="00C3069C">
        <w:instrText xml:space="preserve"> STYLEREF 1 \s </w:instrText>
      </w:r>
      <w:r w:rsidR="00C3069C">
        <w:fldChar w:fldCharType="separate"/>
      </w:r>
      <w:r w:rsidR="000E3BBA">
        <w:rPr>
          <w:noProof/>
        </w:rPr>
        <w:t>3</w:t>
      </w:r>
      <w:r w:rsidR="00C3069C">
        <w:rPr>
          <w:noProof/>
        </w:rPr>
        <w:fldChar w:fldCharType="end"/>
      </w:r>
      <w:r w:rsidR="000E3BBA">
        <w:noBreakHyphen/>
      </w:r>
      <w:r w:rsidR="00C3069C">
        <w:fldChar w:fldCharType="begin"/>
      </w:r>
      <w:r w:rsidR="00C3069C">
        <w:instrText xml:space="preserve"> SEQ Table \* ARABIC \s 1 </w:instrText>
      </w:r>
      <w:r w:rsidR="00C3069C">
        <w:fldChar w:fldCharType="separate"/>
      </w:r>
      <w:r w:rsidR="000E3BBA">
        <w:rPr>
          <w:noProof/>
        </w:rPr>
        <w:t>1</w:t>
      </w:r>
      <w:r w:rsidR="00C3069C">
        <w:rPr>
          <w:noProof/>
        </w:rPr>
        <w:fldChar w:fldCharType="end"/>
      </w:r>
      <w:r>
        <w:t>: Coding Performance under 444/lossless condition/</w:t>
      </w:r>
      <w:proofErr w:type="spellStart"/>
      <w:r>
        <w:t>DualTreeO</w:t>
      </w:r>
      <w:r>
        <w:rPr>
          <w:lang w:eastAsia="ja-JP"/>
        </w:rPr>
        <w:t>n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5585184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E27E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CDE1B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60A9A40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3C055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A623B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DB4EB0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4281F6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060E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77CCB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F5D69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36ECD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935B9" w:rsidRPr="00151ECA" w14:paraId="5085A4F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4ADBC8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DE8E87" w14:textId="743EDA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0EA915" w14:textId="2A59133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10.9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A7974E0" w14:textId="3644021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067D0C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159D26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3A8E5B" w14:textId="6A10507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73DA7B" w14:textId="0EECD77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5.0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691549C" w14:textId="2F12434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3ED14D7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C1D9B5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C9C60D" w14:textId="6AABAED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BFBDA2" w14:textId="57605DB4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DDAD2AF" w14:textId="26F7A12D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0BF9D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9538B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AE0C64" w14:textId="04EF0C93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1E237B" w14:textId="61C212FB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44406A3" w14:textId="6D5F0E22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08C4CAE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F966C7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E88C6D" w14:textId="72AE1E3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600AEB" w14:textId="1CCA2B8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27B3E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28F9144" w14:textId="12F4A426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7D26062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A7BFE2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78DFAC" w14:textId="4E4A11EE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29A785" w14:textId="0A9EC649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27B3E">
              <w:t>5.2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F0C7D0B" w14:textId="08298470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27B3E">
              <w:t>0.00%</w:t>
            </w:r>
          </w:p>
        </w:tc>
      </w:tr>
      <w:tr w:rsidR="00E935B9" w:rsidRPr="00151ECA" w14:paraId="5FC556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C618D9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8B41638" w14:textId="3BCA6CB8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99%</w:t>
            </w:r>
          </w:p>
        </w:tc>
      </w:tr>
      <w:tr w:rsidR="00E935B9" w:rsidRPr="00151ECA" w14:paraId="3434F8E8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A4DA94" w14:textId="77777777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F622BBE" w14:textId="5FB992E1" w:rsidR="00E935B9" w:rsidRPr="00151ECA" w:rsidRDefault="00E935B9" w:rsidP="00E935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B27B3E">
              <w:t>97%</w:t>
            </w:r>
          </w:p>
        </w:tc>
      </w:tr>
      <w:tr w:rsidR="000F3BD9" w:rsidRPr="00151ECA" w14:paraId="190725B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DB0C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47E1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57100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0FA3A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02C0FC52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3E158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CD8DA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0F3BD9" w:rsidRPr="00151ECA" w14:paraId="2DF17A14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C7A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11A0F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559B7E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AFB2BB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3E5249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B967B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D579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FA5E97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7EFF984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C8D40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7A4A55" w14:textId="52189106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829796" w14:textId="138061A2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10.7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FE473B" w14:textId="3F2E3E2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121F28E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826AB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4580F1" w14:textId="6C12F76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17084CD" w14:textId="2EAAA5E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6.4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4A391DB" w14:textId="63AA72B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75E00C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70A4B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6C0448" w14:textId="1CFED4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ED050A" w14:textId="7738A64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DE72407" w14:textId="534EFD8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CF0C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4FA84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F7A687" w14:textId="18601B4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BC50C1" w14:textId="3A041FD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3.9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472A913" w14:textId="4B46E7F4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2316908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A3DE8F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E5FE8" w14:textId="7A3D5BD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C5238E0" w14:textId="1EF9765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C25F36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5CAAEF" w14:textId="633EA23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4DCE969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B4697C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B3F81FB" w14:textId="74E2801B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E6A3C0C" w14:textId="3059815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C25F36">
              <w:t>5.8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C8E653D" w14:textId="74C4F33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C25F36">
              <w:t>0.00%</w:t>
            </w:r>
          </w:p>
        </w:tc>
      </w:tr>
      <w:tr w:rsidR="009C4963" w:rsidRPr="00151ECA" w14:paraId="5DC0847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734ED6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27A41B85" w14:textId="42B2D5A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101%</w:t>
            </w:r>
          </w:p>
        </w:tc>
      </w:tr>
      <w:tr w:rsidR="009C4963" w:rsidRPr="00151ECA" w14:paraId="61C56CE4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A7EB68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6DFEC481" w14:textId="61BA3CC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C25F36">
              <w:t>100%</w:t>
            </w:r>
          </w:p>
        </w:tc>
      </w:tr>
    </w:tbl>
    <w:p w14:paraId="6DEF538C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7674C9C7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5113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1CEB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5521E909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96DBC3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AA3F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BD0D25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B096852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F5ED2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983781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6222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85D2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9C4963" w:rsidRPr="00151ECA" w14:paraId="2D572ED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F3E78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053846" w14:textId="61E776E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D4CAB4D" w14:textId="07C976C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173.2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1546297" w14:textId="56DF6C1D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-0.10%</w:t>
            </w:r>
          </w:p>
        </w:tc>
      </w:tr>
      <w:tr w:rsidR="009C4963" w:rsidRPr="00151ECA" w14:paraId="4094EC0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ACF535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A479278" w14:textId="544385FA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51.5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6CB09D8" w14:textId="3D77A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52.2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456DDF" w14:textId="318761C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-1.03%</w:t>
            </w:r>
          </w:p>
        </w:tc>
      </w:tr>
      <w:tr w:rsidR="009C4963" w:rsidRPr="00151ECA" w14:paraId="11C4D525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2F0D6D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422DC60" w14:textId="31C0135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6D172E" w14:textId="30B30C4F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8.6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C1F246A" w14:textId="5FEBF76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-0.41%</w:t>
            </w:r>
          </w:p>
        </w:tc>
      </w:tr>
      <w:tr w:rsidR="009C4963" w:rsidRPr="00151ECA" w14:paraId="28A0ED6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731AFBA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82F50C1" w14:textId="7A7F4045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39E251" w14:textId="7ED1A2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19.5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9AC0DFA" w14:textId="4B42F131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-1.79%</w:t>
            </w:r>
          </w:p>
        </w:tc>
      </w:tr>
      <w:tr w:rsidR="009C4963" w:rsidRPr="00151ECA" w14:paraId="18CF7AE3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C0BAD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CBF6C9" w14:textId="622BB34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C75774" w14:textId="41887EE8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5445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573068F" w14:textId="2C797043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-0.12%</w:t>
            </w:r>
          </w:p>
        </w:tc>
      </w:tr>
      <w:tr w:rsidR="009C4963" w:rsidRPr="00151ECA" w14:paraId="44621EA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AA0F42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9184B0B" w14:textId="49D475FC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61.5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5403A655" w14:textId="76BF0E80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54455">
              <w:t>61.7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B10F3B5" w14:textId="1A9C290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54455">
              <w:t>-0.71%</w:t>
            </w:r>
          </w:p>
        </w:tc>
      </w:tr>
      <w:tr w:rsidR="009C4963" w:rsidRPr="00151ECA" w14:paraId="75CD52B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33EB37B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7781BC0" w14:textId="73DFCEEE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100%</w:t>
            </w:r>
          </w:p>
        </w:tc>
      </w:tr>
      <w:tr w:rsidR="009C4963" w:rsidRPr="00151ECA" w14:paraId="4F9AAD6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EB2FA3" w14:textId="77777777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98F757A" w14:textId="6C128049" w:rsidR="009C4963" w:rsidRPr="00151ECA" w:rsidRDefault="009C4963" w:rsidP="009C496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54455">
              <w:t>97%</w:t>
            </w:r>
          </w:p>
        </w:tc>
      </w:tr>
      <w:tr w:rsidR="000F3BD9" w:rsidRPr="00151ECA" w14:paraId="097BBFE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FBFBD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F9981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5F54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2037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42BA7966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EBCD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81E6F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0F3BD9" w:rsidRPr="00151ECA" w14:paraId="3D1EBED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0251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B671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E1F2D6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63951A23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8BE48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CB894E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5F42E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495D8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0A63AD" w:rsidRPr="00151ECA" w14:paraId="4BA5C7B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88E39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1514EC" w14:textId="36B6AAC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D07103" w14:textId="18C33CF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174.7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8C3A50" w14:textId="15057B1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5AECB596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EB67E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EFD2FFB" w14:textId="0E4FC1C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2672B8" w14:textId="24CAA1E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64.5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80BE212" w14:textId="0CB1D8E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4A646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FF2EA8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ADC3D6" w14:textId="1DDA3843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3EDCA8" w14:textId="57AD13DE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3F2CB" w14:textId="25E007F6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FF12FDD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F77713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9FE1C1" w14:textId="1E9E39D1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A47863" w14:textId="371CCB69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26.3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AB4E8D" w14:textId="66B455BB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6A8249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C63DC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3CC4F2" w14:textId="2F49D7E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5C66F5" w14:textId="3EED75A4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962AE7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BE6A62F" w14:textId="36C6E68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3A919A7A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34945C1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D05C9B1" w14:textId="07877E20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2175733" w14:textId="73FE4F5D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962AE7">
              <w:t>66.3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4793FCF" w14:textId="7E37966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962AE7">
              <w:t>0.00%</w:t>
            </w:r>
          </w:p>
        </w:tc>
      </w:tr>
      <w:tr w:rsidR="000A63AD" w:rsidRPr="00151ECA" w14:paraId="73766AC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EE00F96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4C2E274" w14:textId="3591AB62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101%</w:t>
            </w:r>
          </w:p>
        </w:tc>
      </w:tr>
      <w:tr w:rsidR="000A63AD" w:rsidRPr="00151ECA" w14:paraId="2FB263A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EC6BFB" w14:textId="77777777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28F73B80" w14:textId="3068B0D5" w:rsidR="000A63AD" w:rsidRPr="00151ECA" w:rsidRDefault="000A63AD" w:rsidP="000A63A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962AE7">
              <w:t>99%</w:t>
            </w:r>
          </w:p>
        </w:tc>
      </w:tr>
    </w:tbl>
    <w:p w14:paraId="69A5184A" w14:textId="77777777" w:rsidR="000F3BD9" w:rsidRDefault="000F3BD9" w:rsidP="000F3BD9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0F3BD9" w:rsidRPr="00151ECA" w14:paraId="4E2E7BC1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1B1E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3422F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0768FCAF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4E78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5F61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71979F8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55C4FF96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1B274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1A2210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997A69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F9C345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5BA370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18E0F5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EE202B" w14:textId="6F83F52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251.2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754DCA0" w14:textId="34614C9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251.4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A0C49C" w14:textId="13C4DC5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-0.11%</w:t>
            </w:r>
          </w:p>
        </w:tc>
      </w:tr>
      <w:tr w:rsidR="006E07E1" w:rsidRPr="00151ECA" w14:paraId="2AD800F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1B460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95A5FFF" w14:textId="0246672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90.1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21913A" w14:textId="61F0F43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93.0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1CD44E0" w14:textId="73D533F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-1.74%</w:t>
            </w:r>
          </w:p>
        </w:tc>
      </w:tr>
      <w:tr w:rsidR="006E07E1" w:rsidRPr="00151ECA" w14:paraId="2B5DA8B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A906E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7A8E3A" w14:textId="5537DA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EAF3DC2" w14:textId="5AC39B4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3E10A87" w14:textId="1D28F38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-0.42%</w:t>
            </w:r>
          </w:p>
        </w:tc>
      </w:tr>
      <w:tr w:rsidR="006E07E1" w:rsidRPr="00151ECA" w14:paraId="1188D6E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1E8637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50FD0FD" w14:textId="4713116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D127B1" w14:textId="418F7F5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21.4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4EC8A77" w14:textId="39146400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-1.84%</w:t>
            </w:r>
          </w:p>
        </w:tc>
      </w:tr>
      <w:tr w:rsidR="006E07E1" w:rsidRPr="00151ECA" w14:paraId="4DF31D5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9A9A720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C7D417B" w14:textId="5E4D2D76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45D0C5" w14:textId="51D6036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E90445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D66DB2C" w14:textId="1A4E343B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-0.09%</w:t>
            </w:r>
          </w:p>
        </w:tc>
      </w:tr>
      <w:tr w:rsidR="006E07E1" w:rsidRPr="00151ECA" w14:paraId="61FCB7F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BA9F0E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C7491E2" w14:textId="453687C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90.7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F0D74FB" w14:textId="5804076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E90445">
              <w:t>91.6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24D7E8D" w14:textId="2D9BFA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90445">
              <w:t>-0.90%</w:t>
            </w:r>
          </w:p>
        </w:tc>
      </w:tr>
      <w:tr w:rsidR="006E07E1" w:rsidRPr="00151ECA" w14:paraId="080F9862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72B8422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1B78E5AB" w14:textId="53E6717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101%</w:t>
            </w:r>
          </w:p>
        </w:tc>
      </w:tr>
      <w:tr w:rsidR="006E07E1" w:rsidRPr="00151ECA" w14:paraId="7AE0101E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55911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2ACD123" w14:textId="4A9BE86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90445">
              <w:t>98%</w:t>
            </w:r>
          </w:p>
        </w:tc>
      </w:tr>
      <w:tr w:rsidR="000F3BD9" w:rsidRPr="00151ECA" w14:paraId="5CB057B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73807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120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953D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20E02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0F3BD9" w:rsidRPr="00151ECA" w14:paraId="24A285BA" w14:textId="77777777" w:rsidTr="00F76657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0E99B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DAEC40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0F3BD9" w:rsidRPr="00151ECA" w14:paraId="77D52A9D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9F0F3DC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7F6BD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151BD3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0F3BD9" w:rsidRPr="00151ECA" w14:paraId="464A57B8" w14:textId="77777777" w:rsidTr="00F76657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D0D35A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490986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FF2DBF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8AF0F3" w14:textId="77777777" w:rsidR="000F3BD9" w:rsidRPr="00151ECA" w:rsidRDefault="000F3BD9" w:rsidP="00F7665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6E07E1" w:rsidRPr="00151ECA" w14:paraId="78914F1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D14059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2719DD" w14:textId="2963906E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183357" w14:textId="6BA89D6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252.9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A76546B" w14:textId="3EAB89A1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24D81A10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4AE86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F8444A" w14:textId="55CBC03A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A609D3A" w14:textId="049A49A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115.8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77CABD0" w14:textId="2E07C08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2133B59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6CA6F1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04D17D6" w14:textId="7A715AA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982DA1" w14:textId="69B066B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1B5EDF" w14:textId="2F60E8B9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42F8ED7B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D890DD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D3A30DC" w14:textId="33CCD92D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713D73" w14:textId="54B45043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28.9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F4F5EEA" w14:textId="24780E0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56428E0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B638B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9E6BFDC" w14:textId="2CBF0DC4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45B3822" w14:textId="387FEF4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556E35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A8548B2" w14:textId="1F0B0675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18F7F3D1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250B488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2AB280" w14:textId="0503688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A0EC452" w14:textId="6ECEF64F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556E35">
              <w:t>99.2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38E6650" w14:textId="14CC360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556E35">
              <w:t>0.00%</w:t>
            </w:r>
          </w:p>
        </w:tc>
      </w:tr>
      <w:tr w:rsidR="006E07E1" w:rsidRPr="00151ECA" w14:paraId="0C908477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5149DA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8B217C" w14:textId="794171CC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100%</w:t>
            </w:r>
          </w:p>
        </w:tc>
      </w:tr>
      <w:tr w:rsidR="006E07E1" w:rsidRPr="00151ECA" w14:paraId="216EDB6F" w14:textId="77777777" w:rsidTr="00F76657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368ACC" w14:textId="77777777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0A77651E" w14:textId="5EB79558" w:rsidR="006E07E1" w:rsidRPr="00151ECA" w:rsidRDefault="006E07E1" w:rsidP="006E07E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556E35">
              <w:t>99%</w:t>
            </w:r>
          </w:p>
        </w:tc>
      </w:tr>
    </w:tbl>
    <w:p w14:paraId="35B98CDC" w14:textId="77777777" w:rsidR="000F3BD9" w:rsidRPr="00FD620B" w:rsidRDefault="000F3BD9" w:rsidP="00FD620B">
      <w:pPr>
        <w:rPr>
          <w:lang w:val="en-CA" w:eastAsia="ja-JP"/>
        </w:rPr>
      </w:pPr>
    </w:p>
    <w:p w14:paraId="32813C0F" w14:textId="26BA783D" w:rsidR="00FB3443" w:rsidRDefault="00FB3443" w:rsidP="00004D74">
      <w:pPr>
        <w:pStyle w:val="ae"/>
        <w:keepNext/>
        <w:jc w:val="center"/>
      </w:pPr>
      <w:r>
        <w:t xml:space="preserve">Table </w:t>
      </w:r>
      <w:r w:rsidR="00C3069C">
        <w:fldChar w:fldCharType="begin"/>
      </w:r>
      <w:r w:rsidR="00C3069C">
        <w:instrText xml:space="preserve"> STYLEREF 1 \s </w:instrText>
      </w:r>
      <w:r w:rsidR="00C3069C">
        <w:fldChar w:fldCharType="separate"/>
      </w:r>
      <w:r w:rsidR="000E3BBA">
        <w:rPr>
          <w:noProof/>
        </w:rPr>
        <w:t>3</w:t>
      </w:r>
      <w:r w:rsidR="00C3069C">
        <w:rPr>
          <w:noProof/>
        </w:rPr>
        <w:fldChar w:fldCharType="end"/>
      </w:r>
      <w:r w:rsidR="000E3BBA">
        <w:noBreakHyphen/>
      </w:r>
      <w:r w:rsidR="00C3069C">
        <w:fldChar w:fldCharType="begin"/>
      </w:r>
      <w:r w:rsidR="00C3069C">
        <w:instrText xml:space="preserve"> SEQ Table \* ARABIC \s 1 </w:instrText>
      </w:r>
      <w:r w:rsidR="00C3069C">
        <w:fldChar w:fldCharType="separate"/>
      </w:r>
      <w:r w:rsidR="000E3BBA">
        <w:rPr>
          <w:noProof/>
        </w:rPr>
        <w:t>2</w:t>
      </w:r>
      <w:r w:rsidR="00C3069C">
        <w:rPr>
          <w:noProof/>
        </w:rPr>
        <w:fldChar w:fldCharType="end"/>
      </w:r>
      <w:r>
        <w:t xml:space="preserve">: Coding Performance under </w:t>
      </w:r>
      <w:r w:rsidR="0048574A">
        <w:t>444/lossless condition</w:t>
      </w:r>
      <w:r w:rsidR="004E02E4">
        <w:t>/</w:t>
      </w:r>
      <w:proofErr w:type="spellStart"/>
      <w:r w:rsidR="004E02E4">
        <w:t>DualTreeOff</w:t>
      </w:r>
      <w:proofErr w:type="spellEnd"/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151ECA" w:rsidRPr="00151ECA" w14:paraId="0EFD92AF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9A6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035D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4866A76D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F0EB7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84F371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7C0206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42EFD04E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31D53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3CC956B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8CCA77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640119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EA3FAF" w:rsidRPr="00151ECA" w14:paraId="49DE942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17233F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AFD25F" w14:textId="7CC6E00A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B265FF9" w14:textId="748DE1A1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14.0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A3CCF04" w14:textId="0215E36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-0.78%</w:t>
            </w:r>
          </w:p>
        </w:tc>
      </w:tr>
      <w:tr w:rsidR="00EA3FAF" w:rsidRPr="00151ECA" w14:paraId="523032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6BC36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0CF6339" w14:textId="1CC1173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5.9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1E4212" w14:textId="36A49969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6.1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6D98781" w14:textId="639E285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-3.63%</w:t>
            </w:r>
          </w:p>
        </w:tc>
      </w:tr>
      <w:tr w:rsidR="00EA3FAF" w:rsidRPr="00151ECA" w14:paraId="0383839B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0D1C95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0E44AF" w14:textId="457F3BB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6DF57E" w14:textId="3D23DE8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36FCFCB" w14:textId="241DFB6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-1.83%</w:t>
            </w:r>
          </w:p>
        </w:tc>
      </w:tr>
      <w:tr w:rsidR="00EA3FAF" w:rsidRPr="00151ECA" w14:paraId="494D2B45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5C712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6DC693" w14:textId="2D435885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3.3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67D455" w14:textId="0BA7AA9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3.5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049C667" w14:textId="3A47B573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-3.52%</w:t>
            </w:r>
          </w:p>
        </w:tc>
      </w:tr>
      <w:tr w:rsidR="00EA3FAF" w:rsidRPr="00151ECA" w14:paraId="7F5EC412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81C558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D7C7B2F" w14:textId="6C08D3C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B8EBF73" w14:textId="29B101FD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051A6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E535E8B" w14:textId="06A5FD1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-0.67%</w:t>
            </w:r>
          </w:p>
        </w:tc>
      </w:tr>
      <w:tr w:rsidR="00EA3FAF" w:rsidRPr="00151ECA" w14:paraId="277093E4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94F4FA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A870032" w14:textId="28EAF4FC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6.3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281F753A" w14:textId="58C51FAB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051A6">
              <w:t>6.4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9E0FDAC" w14:textId="1D5CBED6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051A6">
              <w:t>-2.19%</w:t>
            </w:r>
          </w:p>
        </w:tc>
      </w:tr>
      <w:tr w:rsidR="00EA3FAF" w:rsidRPr="00151ECA" w14:paraId="6B19EEC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E65497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3347F8A0" w14:textId="0A11D7CF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96%</w:t>
            </w:r>
          </w:p>
        </w:tc>
      </w:tr>
      <w:tr w:rsidR="00EA3FAF" w:rsidRPr="00151ECA" w14:paraId="3BF0B721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EB6F7D" w14:textId="77777777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F20E4A7" w14:textId="18934534" w:rsidR="00EA3FAF" w:rsidRPr="00151ECA" w:rsidRDefault="00EA3FAF" w:rsidP="00EA3F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051A6">
              <w:t>92%</w:t>
            </w:r>
          </w:p>
        </w:tc>
      </w:tr>
      <w:tr w:rsidR="00151ECA" w:rsidRPr="00151ECA" w14:paraId="3819AF15" w14:textId="77777777" w:rsidTr="0095360B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AE4C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4BB1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B493C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56CB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151ECA" w:rsidRPr="00151ECA" w14:paraId="0C9F651C" w14:textId="77777777" w:rsidTr="0095360B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E8E59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7BE6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</w:t>
            </w:r>
          </w:p>
        </w:tc>
      </w:tr>
      <w:tr w:rsidR="00151ECA" w:rsidRPr="00151ECA" w14:paraId="3EF38D78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9F69CCA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9E55F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C114E3E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151ECA" w:rsidRPr="00151ECA" w14:paraId="65F7BCDA" w14:textId="77777777" w:rsidTr="0095360B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8712A2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E282C0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BEFEE8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45C733" w14:textId="77777777" w:rsidR="00151ECA" w:rsidRPr="00151ECA" w:rsidRDefault="00151ECA" w:rsidP="00151EC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1960774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14E26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83EF9EF" w14:textId="367B492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30748BA" w14:textId="32B1F4B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7DC7A2" w14:textId="70052BD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23EE26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4CDC2E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4BBE4E7" w14:textId="1170263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7492D7D" w14:textId="16769B3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7.5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62D766" w14:textId="5F2C7BC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0309D5B0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42B47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125501" w14:textId="48950D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E53F968" w14:textId="1939BEC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5693E6CB" w14:textId="5757819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746B4CAF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576F8B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45F0096" w14:textId="5314A19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BA66A35" w14:textId="59887FE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4.4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456CCA" w14:textId="64A00E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17FC90ED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69C47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A302D7" w14:textId="6B4E6ED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7B0C460" w14:textId="3AFFB2B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253472">
              <w:t>1.0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36A81A6" w14:textId="7E779A0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38315D06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F50A2D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38434FF" w14:textId="4D5BE072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61F2167E" w14:textId="58BE455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253472">
              <w:t>7.1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F55C348" w14:textId="1677D3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253472">
              <w:t>0.00%</w:t>
            </w:r>
          </w:p>
        </w:tc>
      </w:tr>
      <w:tr w:rsidR="00413922" w:rsidRPr="00151ECA" w14:paraId="442B8979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CA8E0A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DB7EDD2" w14:textId="0DF42A5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100%</w:t>
            </w:r>
          </w:p>
        </w:tc>
      </w:tr>
      <w:tr w:rsidR="00413922" w:rsidRPr="00151ECA" w14:paraId="26A5FD5E" w14:textId="77777777" w:rsidTr="00936F9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45CE4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2078C80" w14:textId="6B09351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253472">
              <w:t>98%</w:t>
            </w:r>
          </w:p>
        </w:tc>
      </w:tr>
    </w:tbl>
    <w:p w14:paraId="4E8F04D3" w14:textId="355AB6EA" w:rsidR="005047A8" w:rsidRDefault="005047A8" w:rsidP="001C6D36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0004B5D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7C90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CBB5A7" w14:textId="00CBFDD2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2F47DD4F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FBFC70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422E0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04EDBBB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7B08E80C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01FA8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F4532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5BCE2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BDDCD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43D353B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BB07D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528000B" w14:textId="1BDE23F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215.0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A969065" w14:textId="34158A6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217.0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D2E49D6" w14:textId="396C421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-0.56%</w:t>
            </w:r>
          </w:p>
        </w:tc>
      </w:tr>
      <w:tr w:rsidR="00413922" w:rsidRPr="00151ECA" w14:paraId="6743FBF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40279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13BB2F5" w14:textId="092FC1E0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57.1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A4D3872" w14:textId="082D623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59.3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F7B4647" w14:textId="501E193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-2.29%</w:t>
            </w:r>
          </w:p>
        </w:tc>
      </w:tr>
      <w:tr w:rsidR="00413922" w:rsidRPr="00151ECA" w14:paraId="501CC2E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6261B6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EF6351A" w14:textId="2DBA647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6601BDB" w14:textId="62AE05D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8.7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992AC" w14:textId="49241C8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-0.51%</w:t>
            </w:r>
          </w:p>
        </w:tc>
      </w:tr>
      <w:tr w:rsidR="00413922" w:rsidRPr="00151ECA" w14:paraId="1DB0BB0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6DD96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33A3B2D" w14:textId="0966F2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19.4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BFD29CE" w14:textId="4D6C774E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19.8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39925C" w14:textId="5529DAE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-2.18%</w:t>
            </w:r>
          </w:p>
        </w:tc>
      </w:tr>
      <w:tr w:rsidR="00413922" w:rsidRPr="00151ECA" w14:paraId="6933A6D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049D38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C10295C" w14:textId="41BFBB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30F9B38" w14:textId="73898A7F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896283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8C2834B" w14:textId="7E93184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-0.15%</w:t>
            </w:r>
          </w:p>
        </w:tc>
      </w:tr>
      <w:tr w:rsidR="00413922" w:rsidRPr="00151ECA" w14:paraId="3040ED7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938035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EAA5AC1" w14:textId="6C175C9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73.4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08686E5D" w14:textId="5748165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896283">
              <w:t>74.5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95EADDE" w14:textId="038E3A2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896283">
              <w:t>-1.23%</w:t>
            </w:r>
          </w:p>
        </w:tc>
      </w:tr>
      <w:tr w:rsidR="00413922" w:rsidRPr="00151ECA" w14:paraId="26E0BDD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5E2196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0DF5B9AC" w14:textId="025A0AF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99%</w:t>
            </w:r>
          </w:p>
        </w:tc>
      </w:tr>
      <w:tr w:rsidR="00413922" w:rsidRPr="00151ECA" w14:paraId="6E552EC1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E0EB4E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4DAFDA44" w14:textId="536377E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896283">
              <w:t>98%</w:t>
            </w:r>
          </w:p>
        </w:tc>
      </w:tr>
      <w:tr w:rsidR="0095360B" w:rsidRPr="00151ECA" w14:paraId="094D9F50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F89F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8C9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E11C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8B11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1172755B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5742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AA545C5" w14:textId="1A182144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 w:hint="eastAsia"/>
                <w:b/>
                <w:bCs/>
                <w:color w:val="000000"/>
                <w:sz w:val="18"/>
                <w:szCs w:val="18"/>
                <w:lang w:eastAsia="ja-JP"/>
              </w:rPr>
              <w:t>R</w:t>
            </w: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andom Access</w:t>
            </w:r>
          </w:p>
        </w:tc>
      </w:tr>
      <w:tr w:rsidR="0095360B" w:rsidRPr="00151ECA" w14:paraId="14FD5FF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0CE5E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D5B9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3105799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5C70C33A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56BF2C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F0E948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32310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E8F59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413922" w:rsidRPr="00151ECA" w14:paraId="077BC4C5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CFE5F82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A2FD74" w14:textId="15CD53C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8E23578" w14:textId="01138D6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225.6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929E67A" w14:textId="6623696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0AF4063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386301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83AE200" w14:textId="7790545C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5FCDC29" w14:textId="770149F3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73.6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96F9A6" w14:textId="077EEB4A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5A161357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9FF6B9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C9099F" w14:textId="2B151AA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083009C" w14:textId="63AD197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8.0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CBB5770" w14:textId="02B5DF8B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8FF01A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F0DE8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295A66E" w14:textId="164D82A8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1E8514" w14:textId="369A327D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26.8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4362C" w14:textId="548FAC8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15537A4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EF9BC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8379348" w14:textId="26DA2C4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71A0C44" w14:textId="1AE08D76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803C4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D55881C" w14:textId="339FA529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436883E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7DDE6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D58990B" w14:textId="0E8FDFB4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AF428B1" w14:textId="4085ACA5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A803C4">
              <w:t>81.4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13C9E525" w14:textId="633D0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803C4">
              <w:t>0.00%</w:t>
            </w:r>
          </w:p>
        </w:tc>
      </w:tr>
      <w:tr w:rsidR="00413922" w:rsidRPr="00151ECA" w14:paraId="71EFA9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B99D984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783A5C31" w14:textId="3870BEE1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100%</w:t>
            </w:r>
          </w:p>
        </w:tc>
      </w:tr>
      <w:tr w:rsidR="00413922" w:rsidRPr="00151ECA" w14:paraId="51F9993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FDA27" w14:textId="7777777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6A0CD88" w14:textId="5857A237" w:rsidR="00413922" w:rsidRPr="00151ECA" w:rsidRDefault="00413922" w:rsidP="004139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803C4">
              <w:t>96%</w:t>
            </w:r>
          </w:p>
        </w:tc>
      </w:tr>
    </w:tbl>
    <w:p w14:paraId="05B662A0" w14:textId="77777777" w:rsidR="0095360B" w:rsidRDefault="0095360B" w:rsidP="0095360B">
      <w:pPr>
        <w:rPr>
          <w:lang w:val="en-CA" w:eastAsia="ja-JP"/>
        </w:rPr>
      </w:pPr>
    </w:p>
    <w:tbl>
      <w:tblPr>
        <w:tblW w:w="518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40"/>
        <w:gridCol w:w="1224"/>
        <w:gridCol w:w="986"/>
        <w:gridCol w:w="1630"/>
      </w:tblGrid>
      <w:tr w:rsidR="0095360B" w:rsidRPr="00151ECA" w14:paraId="523070FD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241F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RGB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DA1A51" w14:textId="07CB6340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3996DAB3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B726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0A0C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8F3BC97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134EEA56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50E9F4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2C292F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34A726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D23B0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122A874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809F1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263F186" w14:textId="0E95AE3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300.6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F35760D" w14:textId="1F49090A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302.9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0FE986F" w14:textId="4FEC79A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2790AE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94AE66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6F33F58" w14:textId="3E04F92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94.5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CD1E6F7" w14:textId="5FD6368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99.1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B965CF6" w14:textId="37F8086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-2.35%</w:t>
            </w:r>
          </w:p>
        </w:tc>
      </w:tr>
      <w:tr w:rsidR="001B20A6" w:rsidRPr="00151ECA" w14:paraId="1EF5CB6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A523D4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25C4DEA" w14:textId="41674C4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A25D1F1" w14:textId="32E733F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7.2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7F3CC6A" w14:textId="6AC1463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-0.46%</w:t>
            </w:r>
          </w:p>
        </w:tc>
      </w:tr>
      <w:tr w:rsidR="001B20A6" w:rsidRPr="00151ECA" w14:paraId="4A39649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88566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76690AB" w14:textId="13AFDB1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4C8CA43" w14:textId="5C74C7C9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21.7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6043385" w14:textId="0721605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-2.06%</w:t>
            </w:r>
          </w:p>
        </w:tc>
      </w:tr>
      <w:tr w:rsidR="001B20A6" w:rsidRPr="00151ECA" w14:paraId="02001C06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6D49E3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5C68802" w14:textId="26796F7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C5CA15F" w14:textId="1BB56F1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737227">
              <w:t>0.9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8A7A209" w14:textId="1A727BF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-0.10%</w:t>
            </w:r>
          </w:p>
        </w:tc>
      </w:tr>
      <w:tr w:rsidR="001B20A6" w:rsidRPr="00151ECA" w14:paraId="4C05667C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93FC31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7E2CD419" w14:textId="3509E98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104.2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18D1CC81" w14:textId="5850A81F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737227">
              <w:t>106.0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39F296F" w14:textId="294EA36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737227">
              <w:t>-1.19%</w:t>
            </w:r>
          </w:p>
        </w:tc>
      </w:tr>
      <w:tr w:rsidR="001B20A6" w:rsidRPr="00151ECA" w14:paraId="7DF92FD0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3970C0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64A73716" w14:textId="48E0513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100%</w:t>
            </w:r>
          </w:p>
        </w:tc>
      </w:tr>
      <w:tr w:rsidR="001B20A6" w:rsidRPr="00151ECA" w14:paraId="0CE4B00F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AC432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7A9A4F64" w14:textId="60992CF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737227">
              <w:t>96%</w:t>
            </w:r>
          </w:p>
        </w:tc>
      </w:tr>
      <w:tr w:rsidR="0095360B" w:rsidRPr="00151ECA" w14:paraId="1C7AB8DE" w14:textId="77777777" w:rsidTr="007046C5">
        <w:trPr>
          <w:trHeight w:val="289"/>
          <w:jc w:val="center"/>
        </w:trPr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42E553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646BA1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1EE75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A5D8CB" w14:textId="77777777" w:rsidR="0095360B" w:rsidRPr="00151ECA" w:rsidRDefault="0095360B" w:rsidP="007046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95360B" w:rsidRPr="00151ECA" w14:paraId="438A62C1" w14:textId="77777777" w:rsidTr="007046C5">
        <w:trPr>
          <w:trHeight w:val="289"/>
          <w:jc w:val="center"/>
        </w:trPr>
        <w:tc>
          <w:tcPr>
            <w:tcW w:w="13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2DD5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YUV</w:t>
            </w:r>
          </w:p>
        </w:tc>
        <w:tc>
          <w:tcPr>
            <w:tcW w:w="384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1168A" w14:textId="2F99F5A5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</w:t>
            </w:r>
          </w:p>
        </w:tc>
      </w:tr>
      <w:tr w:rsidR="0095360B" w:rsidRPr="00151ECA" w14:paraId="68A776B4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B6FEA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22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0129C3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ratio</w:t>
            </w:r>
          </w:p>
        </w:tc>
        <w:tc>
          <w:tcPr>
            <w:tcW w:w="163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AAC2229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bit-rate savings</w:t>
            </w:r>
          </w:p>
        </w:tc>
      </w:tr>
      <w:tr w:rsidR="0095360B" w:rsidRPr="00151ECA" w14:paraId="3F4A1F85" w14:textId="77777777" w:rsidTr="007046C5">
        <w:trPr>
          <w:trHeight w:val="289"/>
          <w:jc w:val="center"/>
        </w:trPr>
        <w:tc>
          <w:tcPr>
            <w:tcW w:w="13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81C23C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0578C0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VTM-8.0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F62874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Tested</w:t>
            </w:r>
          </w:p>
        </w:tc>
        <w:tc>
          <w:tcPr>
            <w:tcW w:w="163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7AC7A6" w14:textId="77777777" w:rsidR="0095360B" w:rsidRPr="00151ECA" w:rsidRDefault="0095360B" w:rsidP="0095360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1B20A6" w:rsidRPr="00151ECA" w14:paraId="416BE353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9A80098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D2B8170" w14:textId="572A550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9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1184B2" w14:textId="0E0CA69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312.4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601C86CA" w14:textId="165EC4E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7C73E852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CCF3A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7A6C960" w14:textId="4CB546B5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883187" w14:textId="616677B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123.7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27E0F717" w14:textId="330B081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210493E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A4901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A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539B255" w14:textId="494209B6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17B1BC7" w14:textId="057B5D2B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7.9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4AE58446" w14:textId="68B1EA20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28D54169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D6CB3B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>M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C3F6C01" w14:textId="0C6FAD9D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1F2679" w14:textId="3364074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29.2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13CE12" w14:textId="1F78CF58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6E5245F8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3B2DD1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CC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1596825" w14:textId="78B7298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DFD1647" w14:textId="25C1E41C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327FA0">
              <w:t>1.1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14C7C89" w14:textId="1A58D094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8164C5A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532FC2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2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435C03D0" w14:textId="5C467F6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9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</w:tcPr>
          <w:p w14:paraId="3C0B1057" w14:textId="179270C1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327FA0">
              <w:t>116.1</w:t>
            </w:r>
          </w:p>
        </w:tc>
        <w:tc>
          <w:tcPr>
            <w:tcW w:w="16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F7EA1EA" w14:textId="67FC69E3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327FA0">
              <w:t>0.00%</w:t>
            </w:r>
          </w:p>
        </w:tc>
      </w:tr>
      <w:tr w:rsidR="001B20A6" w:rsidRPr="00151ECA" w14:paraId="0932D06D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7BD0F7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 Time[%]</w:t>
            </w:r>
          </w:p>
        </w:tc>
        <w:tc>
          <w:tcPr>
            <w:tcW w:w="3840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</w:tcPr>
          <w:p w14:paraId="5B0C7D61" w14:textId="59771822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100%</w:t>
            </w:r>
          </w:p>
        </w:tc>
      </w:tr>
      <w:tr w:rsidR="001B20A6" w:rsidRPr="00151ECA" w14:paraId="176103D4" w14:textId="77777777" w:rsidTr="00164A36">
        <w:trPr>
          <w:trHeight w:val="289"/>
          <w:jc w:val="center"/>
        </w:trPr>
        <w:tc>
          <w:tcPr>
            <w:tcW w:w="1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72A56F" w14:textId="77777777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151ECA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 Time[%]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</w:tcPr>
          <w:p w14:paraId="32418A3D" w14:textId="48E5B50E" w:rsidR="001B20A6" w:rsidRPr="00151ECA" w:rsidRDefault="001B20A6" w:rsidP="001B20A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327FA0">
              <w:t>97%</w:t>
            </w:r>
          </w:p>
        </w:tc>
      </w:tr>
    </w:tbl>
    <w:p w14:paraId="0E0EFE6D" w14:textId="77777777" w:rsidR="003F6872" w:rsidRDefault="003F6872" w:rsidP="00B62975">
      <w:pPr>
        <w:rPr>
          <w:lang w:val="en-CA" w:eastAsia="ja-JP"/>
        </w:rPr>
      </w:pPr>
    </w:p>
    <w:p w14:paraId="12157444" w14:textId="7F20CD19" w:rsidR="003F6872" w:rsidRDefault="003F6872" w:rsidP="003F6872">
      <w:pPr>
        <w:pStyle w:val="ae"/>
        <w:keepNext/>
        <w:jc w:val="center"/>
      </w:pPr>
      <w:r>
        <w:t xml:space="preserve">Table </w:t>
      </w:r>
      <w:r w:rsidR="00C3069C">
        <w:fldChar w:fldCharType="begin"/>
      </w:r>
      <w:r w:rsidR="00C3069C">
        <w:instrText xml:space="preserve"> STYLEREF 1 \s </w:instrText>
      </w:r>
      <w:r w:rsidR="00C3069C">
        <w:fldChar w:fldCharType="separate"/>
      </w:r>
      <w:r w:rsidR="000E3BBA">
        <w:rPr>
          <w:noProof/>
        </w:rPr>
        <w:t>3</w:t>
      </w:r>
      <w:r w:rsidR="00C3069C">
        <w:rPr>
          <w:noProof/>
        </w:rPr>
        <w:fldChar w:fldCharType="end"/>
      </w:r>
      <w:r w:rsidR="000E3BBA">
        <w:noBreakHyphen/>
      </w:r>
      <w:r w:rsidR="00C3069C">
        <w:fldChar w:fldCharType="begin"/>
      </w:r>
      <w:r w:rsidR="00C3069C">
        <w:instrText xml:space="preserve"> SEQ Table \* ARABIC \s 1 </w:instrText>
      </w:r>
      <w:r w:rsidR="00C3069C">
        <w:fldChar w:fldCharType="separate"/>
      </w:r>
      <w:r w:rsidR="000E3BBA">
        <w:rPr>
          <w:noProof/>
        </w:rPr>
        <w:t>3</w:t>
      </w:r>
      <w:r w:rsidR="00C3069C">
        <w:rPr>
          <w:noProof/>
        </w:rPr>
        <w:fldChar w:fldCharType="end"/>
      </w:r>
      <w:r>
        <w:t>: Coding performance under 444/</w:t>
      </w:r>
      <w:r w:rsidR="00DC2F81">
        <w:t>SCC/</w:t>
      </w:r>
      <w:r>
        <w:t>common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1D0F737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BCEA6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479BB3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0C8B2F0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C56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1952D2" w14:textId="64B9E0DF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0BF5E3B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74F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C13C3C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D30835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92B8D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17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BE6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338A3DD6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2E823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46F097" w14:textId="24795BC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88C511" w14:textId="5EC2038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FD12D1" w14:textId="540F55D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0.12%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7964B" w14:textId="6B5E2C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DDA831" w14:textId="16DBE27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7E578E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73130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AD0C85" w14:textId="0C8C9D9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C60729" w14:textId="09859A7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0D7641" w14:textId="6582C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E6498" w14:textId="653CB7F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5F1EA" w14:textId="656B96D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3DB4278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1A93F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9460" w14:textId="6B87855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A71372" w14:textId="4913010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1DDE5" w14:textId="791BE3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A8018" w14:textId="3E02034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A0F3C1" w14:textId="6E43D0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F4359" w:rsidRPr="00B62975" w14:paraId="1E71552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35E3067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73B3A4" w14:textId="3AA72ED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BF5459" w14:textId="3ABCC83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13B5E6" w14:textId="775AE01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35EAAE" w14:textId="7452DB71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7902E8" w14:textId="29B9743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261BCB65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DB741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021497" w14:textId="4AAC26B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CDCA42C" w14:textId="49551D6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0.10%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792F21F" w14:textId="6156E99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0.09%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2B5F4357" w14:textId="5E4C1D8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0A71D4D" w14:textId="2915651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0D8E757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6B2E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1A9C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0DD6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99C2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9886C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7B60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0C26B7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C23F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D02F0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6983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2A468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E08D1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90D82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D890D6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A0F5A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2FD61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45FE1BF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D3D586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B35CDB" w14:textId="6448286E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CBCC71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3CDD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B7C754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0AC7CF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42C47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877B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5FAA1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F4359" w:rsidRPr="00B62975" w14:paraId="203193AE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12E4D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60A7C" w14:textId="1A4F780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DCEB0C" w14:textId="75BCE3F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320773" w14:textId="6A8317E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48352" w14:textId="423905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03EB1A4" w14:textId="209CD63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186343F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FB4F68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2106A" w14:textId="3BD286D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DC7EDC" w14:textId="168BF34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FB9B49" w14:textId="1200800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0FF6F" w14:textId="383B42F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4D41CD7" w14:textId="5485A6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F4359" w:rsidRPr="00B62975" w14:paraId="2A1DB9EC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2343E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0AF123" w14:textId="2646A90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D1918C" w14:textId="7FCF66F4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C98CC9" w14:textId="52AD90A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2AEE8E" w14:textId="67944EBB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D0EC163" w14:textId="3F9D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022753C3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726D1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0342C" w14:textId="10E7B34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6E3887" w14:textId="23D584B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7B63E4" w14:textId="5150EC6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B3FB4A" w14:textId="2889B3F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5BC4170" w14:textId="45C9B2F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F4359" w:rsidRPr="00B62975" w14:paraId="23ADB40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C50CCC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788C75A" w14:textId="65E39C5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549EFD" w14:textId="67F0F9E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A641AD8" w14:textId="22AF5C3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0.04%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3D667628" w14:textId="3C71B99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ECFC462" w14:textId="71EAC41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62975" w:rsidRPr="00B62975" w14:paraId="446F7A5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F3A04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1995F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5BD4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A6E75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C646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34C4D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35A9A06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B625F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B48F2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A7269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5401C8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D5351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3831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75E1CB8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AE04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FFB470E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7E8F1E34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4B273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82CED0E" w14:textId="2F400326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B62975" w:rsidRPr="00B62975" w14:paraId="6E30424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6B53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E2D06D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62D073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E38027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830BB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26A9A" w14:textId="77777777" w:rsidR="00B62975" w:rsidRPr="00B62975" w:rsidRDefault="00B62975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40459" w:rsidRPr="00B62975" w14:paraId="40C1FEA0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C6C7231" w14:textId="77777777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65A321" w14:textId="51208D56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3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-0.06%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302752" w14:textId="68DAF7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4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-0.04%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6131DA" w14:textId="33645233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5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-0.07%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279D2" w14:textId="2AB231BD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6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C8506C" w14:textId="112AF6E1" w:rsidR="00840459" w:rsidRPr="00B62975" w:rsidRDefault="00840459" w:rsidP="008404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AF4359" w:rsidRPr="00B62975" w14:paraId="26C7F750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D520D39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D24062" w14:textId="5735896F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FCF965" w14:textId="3BE65013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F87307" w14:textId="0D9AC03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1BD7D" w14:textId="04CC0919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F5E79" w14:textId="2285A9C6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4359" w:rsidRPr="00B62975" w14:paraId="205D37F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0678A1B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2A2A09" w14:textId="30C34EE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BA19F" w14:textId="03034D90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93F819" w14:textId="69231C58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1BEC9" w14:textId="3CE2F02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320E77C" w14:textId="5E2141B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4359" w:rsidRPr="00B62975" w14:paraId="1CBAD83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33805BA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406DA4" w14:textId="0DB35912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AE17A" w14:textId="346CCA9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68E84E" w14:textId="4CA53F3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4A9C9" w14:textId="7A776045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27FB9" w14:textId="50B52CDA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F4359" w:rsidRPr="00B62975" w14:paraId="74727559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058122" w14:textId="7777777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937D64F" w14:textId="589C98A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E257030" w14:textId="099C9F6C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D4DB2F5" w14:textId="2296ADF7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D752D2" w14:textId="0A6367ED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118D5" w14:textId="4FB5BEBE" w:rsidR="00AF4359" w:rsidRPr="00B62975" w:rsidRDefault="00AF4359" w:rsidP="00AF435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</w:tbl>
    <w:p w14:paraId="316C2885" w14:textId="77777777" w:rsidR="00B62975" w:rsidRDefault="00B62975" w:rsidP="0095360B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B62975" w:rsidRPr="00B62975" w14:paraId="3D87D162" w14:textId="77777777" w:rsidTr="00E177B3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8F40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59202F2" w14:textId="52593EB3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B62975" w:rsidRPr="00B62975" w14:paraId="721F9922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883C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6447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97EF44A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297E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2CA37C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CADCB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B81D88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DA06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DF103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0F734C" w:rsidRPr="00B62975" w14:paraId="37334AA7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6E8597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07A900" w14:textId="58D75BB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EB5937" w14:textId="58E6867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CA6242" w14:textId="1EC1A7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3831" w14:textId="06486C8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00B52C" w14:textId="23787B3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E2C539F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5C3B146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74A4A4" w14:textId="601BD6B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D1C18" w14:textId="27089C8C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8B8995" w14:textId="106A6295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29C9D6" w14:textId="5C5498B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30CCC4" w14:textId="3472785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0F734C" w:rsidRPr="00B62975" w14:paraId="3827B6C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0BB21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679597" w14:textId="2680A59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E288F6" w14:textId="305D338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AD2DAB" w14:textId="028D7E56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DCCF8" w14:textId="09344BA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6D0362" w14:textId="36466E01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F734C" w:rsidRPr="00B62975" w14:paraId="5FD39131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9B7A42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AE15E2" w14:textId="46F6F944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8A6C20" w14:textId="0BC5794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62C632" w14:textId="31C9540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5A12F9" w14:textId="13A99133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96DE1B" w14:textId="6B340048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0F734C" w:rsidRPr="00B62975" w14:paraId="19EAD86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275E768" w14:textId="7777777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03B5C1F" w14:textId="44FBB12F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049D4D9" w14:textId="06C928A0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B775C87" w14:textId="6E283FB7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D257CC2" w14:textId="19213529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23016E3" w14:textId="2A012C1B" w:rsidR="000F734C" w:rsidRPr="00B62975" w:rsidRDefault="000F734C" w:rsidP="000F734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B62975" w:rsidRPr="00B62975" w14:paraId="5A06F18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CF4B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C599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AA2E9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9CD3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D19A1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10E3F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20D92D28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6D47C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74E73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94B4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0895F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D012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D26E2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3D74CCE" w14:textId="77777777" w:rsidTr="00581A1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6209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2864379" w14:textId="44C72860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B62975" w:rsidRPr="00B62975" w14:paraId="385C295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A382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3813C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0A0142B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ABADB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F34835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C9FD1D0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A40E24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3626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EFC4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612BA" w:rsidRPr="00B62975" w14:paraId="6F8BD55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8328532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2CA543" w14:textId="10B5AF7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CCA381" w14:textId="251A461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A94D20" w14:textId="7BFEFD7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0A67C" w14:textId="004E079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EFF9F37" w14:textId="4C86B5A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2612BA" w:rsidRPr="00B62975" w14:paraId="14E3A1E6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284A566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CA33D1" w14:textId="66F29FA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3292C6" w14:textId="04E4B54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57218" w14:textId="550BEB5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66FD74" w14:textId="4550546D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27161300" w14:textId="35C3C20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B575EC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BC69F30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D5DBD8" w14:textId="31F82824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F940E" w14:textId="1828C87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BFCBD4" w14:textId="6FA0545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B6FB0" w14:textId="74CFEA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5F88D74" w14:textId="67544A99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2612BA" w:rsidRPr="00B62975" w14:paraId="2D79BB55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DCB924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B74551" w14:textId="27BEAC1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E07D" w14:textId="58DDE14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2DE64" w14:textId="531732B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A5564" w14:textId="3C023202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17AC239" w14:textId="3B455D2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612BA" w:rsidRPr="00B62975" w14:paraId="13D52909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146F51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4FF3C2F" w14:textId="6F13869E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EB4B508" w14:textId="5B20595A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591EB91" w14:textId="0310B893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A06F696" w14:textId="3385A1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82EBB52" w14:textId="28A2596B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62975" w:rsidRPr="00B62975" w14:paraId="5C862F67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3F57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3DB798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90D5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2D679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2A953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ABD7E4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1E7375A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D559B6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DF660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AA66A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EF211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8973E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5D2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B62975" w:rsidRPr="00B62975" w14:paraId="5168B9DC" w14:textId="77777777" w:rsidTr="00070E12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74FCCE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3D3C67D9" w14:textId="2764D26D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B62975" w:rsidRPr="00B62975" w14:paraId="5BA5712D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F187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4999FF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B62975" w:rsidRPr="00B62975" w14:paraId="217AC175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3A542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D3FB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C1987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C259C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9BBC25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DB58D" w14:textId="77777777" w:rsidR="00B62975" w:rsidRPr="00B62975" w:rsidRDefault="00B62975" w:rsidP="00B629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804BB0" w:rsidRPr="00B62975" w14:paraId="3414048D" w14:textId="77777777" w:rsidTr="00665A6E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D5C7A2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7CD90" w14:textId="31E077D5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8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5F697" w14:textId="0B61F01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29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71BA33" w14:textId="474531D2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0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010AF9" w14:textId="4495225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0EC122" w14:textId="2853A11A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2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93%</w:t>
              </w:r>
            </w:ins>
          </w:p>
        </w:tc>
      </w:tr>
      <w:tr w:rsidR="002612BA" w:rsidRPr="00B62975" w14:paraId="25B477B7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F6ED5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4BEAE0" w14:textId="05A05A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7E52D8" w14:textId="73C9B43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3CD62D" w14:textId="1C1347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F14E8B" w14:textId="2AB432D8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C5F0E4D" w14:textId="5E0F54BF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804BB0" w:rsidRPr="00B62975" w14:paraId="25A43171" w14:textId="77777777" w:rsidTr="00B62975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6175DC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F32C40" w14:textId="5135CF9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3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F556FC" w14:textId="1869264D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4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16E32D" w14:textId="14EF2108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5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16292F" w14:textId="34D2E73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6E963" w14:textId="19FC91A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7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  <w:tr w:rsidR="002612BA" w:rsidRPr="00B62975" w14:paraId="14F64A7E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09718D" w14:textId="77777777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55FC39" w14:textId="4AD95FE5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9F3EA" w14:textId="1040AC16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CF56B7" w14:textId="1C167DF1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3E63F3" w14:textId="25EA5800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8D4755" w14:textId="2A3EBC7C" w:rsidR="002612BA" w:rsidRPr="00B62975" w:rsidRDefault="002612BA" w:rsidP="002612B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  <w:tr w:rsidR="00804BB0" w:rsidRPr="00B62975" w14:paraId="09529357" w14:textId="77777777" w:rsidTr="00B62975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794899B" w14:textId="77777777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86FE43D" w14:textId="2EB0B326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8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793C556" w14:textId="4BD57EA3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39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B065188" w14:textId="58681824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0" w:author="Tsukuba, Takeshi (Sony)" w:date="2020-04-10T15:37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72875A" w14:textId="2C73109E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1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0BF6355" w14:textId="55515AAF" w:rsidR="00804BB0" w:rsidRPr="00B62975" w:rsidRDefault="00804BB0" w:rsidP="00804B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sukuba, Takeshi (Sony)" w:date="2020-04-10T15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94%</w:t>
              </w:r>
            </w:ins>
          </w:p>
        </w:tc>
      </w:tr>
    </w:tbl>
    <w:p w14:paraId="795FC941" w14:textId="77777777" w:rsidR="00AF16B2" w:rsidRDefault="00AF16B2" w:rsidP="00AF16B2">
      <w:pPr>
        <w:rPr>
          <w:lang w:val="en-CA" w:eastAsia="ja-JP"/>
        </w:rPr>
      </w:pPr>
    </w:p>
    <w:p w14:paraId="6AB8C92F" w14:textId="6C17CD74" w:rsidR="00AF16B2" w:rsidRDefault="00AF16B2" w:rsidP="00AF16B2">
      <w:pPr>
        <w:pStyle w:val="ae"/>
        <w:keepNext/>
        <w:jc w:val="center"/>
      </w:pPr>
      <w:r>
        <w:t xml:space="preserve">Table </w:t>
      </w:r>
      <w:r w:rsidR="00C3069C">
        <w:fldChar w:fldCharType="begin"/>
      </w:r>
      <w:r w:rsidR="00C3069C">
        <w:instrText xml:space="preserve"> STYLEREF 1 \s </w:instrText>
      </w:r>
      <w:r w:rsidR="00C3069C">
        <w:fldChar w:fldCharType="separate"/>
      </w:r>
      <w:r w:rsidR="0066571A">
        <w:rPr>
          <w:noProof/>
        </w:rPr>
        <w:t>3</w:t>
      </w:r>
      <w:r w:rsidR="00C3069C">
        <w:rPr>
          <w:noProof/>
        </w:rPr>
        <w:fldChar w:fldCharType="end"/>
      </w:r>
      <w:r>
        <w:noBreakHyphen/>
      </w:r>
      <w:r w:rsidR="0066571A">
        <w:t>4</w:t>
      </w:r>
      <w:r>
        <w:t>: Coding performance under 444/</w:t>
      </w:r>
      <w:r w:rsidR="00DC2F81">
        <w:t>SCC/</w:t>
      </w:r>
      <w:r>
        <w:t>low QP condition</w:t>
      </w: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3A95F2E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0AF29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1509F8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6A0ABC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F4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7C038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72490B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B1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1EEE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B7712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A7C231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AE8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E638F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483FF7" w:rsidRPr="00B62975" w14:paraId="402C6CEB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CF5674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34618D" w14:textId="6B539323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8F4E03" w14:textId="0040A8B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B0C998" w14:textId="4B945542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329379" w14:textId="14979F58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507F32" w14:textId="17C8B715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83FF7" w:rsidRPr="00B62975" w14:paraId="618895F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35B3F5A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9A1A36" w14:textId="0A24586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EC8480" w14:textId="2F5F3A1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A3F826" w14:textId="734518D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-0.32%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36E86" w14:textId="3CD6D3B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63BE4E" w14:textId="1883C9DA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5DD8E72D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FED3610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FD2C9" w14:textId="12E36B8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65417" w14:textId="39A16194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4E5DA" w14:textId="7F29397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-0.29%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029A76" w14:textId="6B8D733F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EC7888" w14:textId="2C8B37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83FF7" w:rsidRPr="00B62975" w14:paraId="0255340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529873B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35D321" w14:textId="73EDDC5C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F153A7" w14:textId="072B9E0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23367C" w14:textId="2F5A1589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-0.17%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EE26F6" w14:textId="2DF8FBF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98522" w14:textId="43E617D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83FF7" w:rsidRPr="00B62975" w14:paraId="04AEA33E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BADA99" w14:textId="77777777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060ED70" w14:textId="6D2DF516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-0.22%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181A19B" w14:textId="1720469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-0.18%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5216876" w14:textId="4C41544B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5DB156B3" w14:textId="014B8CA1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757F714" w14:textId="4A5EA5A0" w:rsidR="00483FF7" w:rsidRPr="00B62975" w:rsidRDefault="00483FF7" w:rsidP="00483FF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F16B2" w:rsidRPr="00B62975" w14:paraId="35362B72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B9476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32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09EA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856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6D68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48BAE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603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D88D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E82E9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5072E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55FC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B1D9F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432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29AC3A1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CB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459F2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50BE37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DF98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79A49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0183C89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2296E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044F7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668AA5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85BDB5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99B1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004C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414D0F77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7B4211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65C147" w14:textId="7E7EB74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48AE6" w14:textId="5E4B0A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4165AF" w14:textId="7FCD389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6B307" w14:textId="7F01B91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F6F062F" w14:textId="0026DAD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83288" w:rsidRPr="00B62975" w14:paraId="7047DE2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45732A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3E21A1" w14:textId="6DA512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-0.07%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9D00D8" w14:textId="70B97C3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3632C4" w14:textId="16DFFC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-0.21%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649F1" w14:textId="29E14B4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98F79FE" w14:textId="4311FEA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69CFA88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021CEE4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0AC323" w14:textId="5211700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ED0C67" w14:textId="1DBC0B7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19A77" w14:textId="6526D4B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8FB945" w14:textId="0C8854B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54C37796" w14:textId="63C15FE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F83288" w:rsidRPr="00B62975" w14:paraId="64B79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E805619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73D2DF" w14:textId="3AAEA5E8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-0.05%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6DB465" w14:textId="591F7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E3213" w14:textId="274D11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-0.12%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C3E343" w14:textId="52AF68E3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63F26272" w14:textId="2E57C0C1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4D39B60F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6F3962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FF9572B" w14:textId="2E8314C5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0B91DC20" w14:textId="59DDD6B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75B66062" w14:textId="241BCEE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09C889C" w14:textId="0CFB69F0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031B000" w14:textId="0204CB64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</w:tr>
      <w:tr w:rsidR="00AF16B2" w:rsidRPr="00B62975" w14:paraId="774CC157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0A30E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038E8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06F4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397EC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2B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C3457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7038B0D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220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FAD3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A53F4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9129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9BF5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EE3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70419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64ED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36A7B2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17B4133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49BD6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EF352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RGB</w:t>
            </w: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 xml:space="preserve"> 4:4:4</w:t>
            </w:r>
          </w:p>
        </w:tc>
      </w:tr>
      <w:tr w:rsidR="00AF16B2" w:rsidRPr="00B62975" w14:paraId="60B76C1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31EB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CD5F1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5D9A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F0C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EDB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219E0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F83288" w:rsidRPr="00B62975" w14:paraId="001377D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BBC07E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D49CCD" w14:textId="6833D3C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906E92" w14:textId="2751660C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-0.06%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EE8186" w14:textId="78C49686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-0.04%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CB26" w14:textId="28CF8D6A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DD1FA3" w14:textId="3D70E35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83288" w:rsidRPr="00B62975" w14:paraId="5CA0ACCF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E9A331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263CBB" w14:textId="2ECF480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F4C6B1" w14:textId="610B9EF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-0.16%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774632" w14:textId="15DF5DA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-0.28%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CCDA75" w14:textId="351982CD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E5A2BB" w14:textId="2EBBBADB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812AC" w:rsidRPr="00B62975" w14:paraId="6BDBA8F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1268FA" w14:textId="77777777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20840" w14:textId="3B92F4B6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3" w:author="Tsukuba, Takeshi (Sony)" w:date="2020-04-10T15:42:00Z">
              <w:r>
                <w:rPr>
                  <w:rFonts w:ascii="Arial" w:hAnsi="Arial" w:cs="Arial"/>
                  <w:sz w:val="18"/>
                  <w:szCs w:val="18"/>
                </w:rPr>
                <w:t>-0.05%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135963" w14:textId="0FC2B7F9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4" w:author="Tsukuba, Takeshi (Sony)" w:date="2020-04-10T15:42:00Z">
              <w:r>
                <w:rPr>
                  <w:rFonts w:ascii="Arial" w:hAnsi="Arial" w:cs="Arial"/>
                  <w:sz w:val="18"/>
                  <w:szCs w:val="18"/>
                </w:rPr>
                <w:t>-0.22%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591883" w14:textId="3C18745E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5" w:author="Tsukuba, Takeshi (Sony)" w:date="2020-04-10T15:42:00Z">
              <w:r>
                <w:rPr>
                  <w:rFonts w:ascii="Arial" w:hAnsi="Arial" w:cs="Arial"/>
                  <w:sz w:val="18"/>
                  <w:szCs w:val="18"/>
                </w:rPr>
                <w:t>-0.23%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E227F" w14:textId="11351ABC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6" w:author="Tsukuba, Takeshi (Sony)" w:date="2020-04-10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4E31DC" w14:textId="3D4F56F1" w:rsidR="004812AC" w:rsidRPr="00B62975" w:rsidRDefault="004812AC" w:rsidP="004812A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7" w:author="Tsukuba, Takeshi (Sony)" w:date="2020-04-10T15:4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95%</w:t>
              </w:r>
            </w:ins>
          </w:p>
        </w:tc>
      </w:tr>
      <w:tr w:rsidR="00F83288" w:rsidRPr="00B62975" w14:paraId="5879BF55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ED5EFF" w14:textId="77777777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24C0F" w14:textId="31D81812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-0.14%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0C92BF" w14:textId="4A204859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-0.13%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66852E" w14:textId="5384680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-0.15%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0FE1E1" w14:textId="1998C63E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85964B8" w14:textId="14F9F43F" w:rsidR="00F83288" w:rsidRPr="00B62975" w:rsidRDefault="00F83288" w:rsidP="00F8328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41335" w:rsidRPr="00B62975" w14:paraId="340F3E0A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AE0D93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1D4B973F" w14:textId="17E9F3A6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8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-0.13%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77F6135D" w14:textId="0534D6B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49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-0.14%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3651E1EE" w14:textId="571EC35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-0.17%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5526C6" w14:textId="5237A5C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1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BD666E" w14:textId="3BE0D68F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2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</w:tbl>
    <w:p w14:paraId="47CBC253" w14:textId="77777777" w:rsidR="00AF16B2" w:rsidRDefault="00AF16B2" w:rsidP="00AF16B2">
      <w:pPr>
        <w:rPr>
          <w:lang w:val="en-CA" w:eastAsia="ja-JP"/>
        </w:rPr>
      </w:pPr>
    </w:p>
    <w:tbl>
      <w:tblPr>
        <w:tblW w:w="8280" w:type="dxa"/>
        <w:tblInd w:w="-15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2880"/>
        <w:gridCol w:w="1080"/>
        <w:gridCol w:w="1080"/>
        <w:gridCol w:w="1080"/>
        <w:gridCol w:w="1080"/>
        <w:gridCol w:w="1080"/>
      </w:tblGrid>
      <w:tr w:rsidR="00AF16B2" w:rsidRPr="00B62975" w14:paraId="5D84421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EAC8E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402B706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All Intra Main10</w:t>
            </w:r>
          </w:p>
        </w:tc>
      </w:tr>
      <w:tr w:rsidR="00AF16B2" w:rsidRPr="00B62975" w14:paraId="53A32EF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E82CF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11096C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7319B8D6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4E163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CB838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4F95D2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2338F2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79A5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9E1D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4640D3D9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CD4F1BD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4AAD36" w14:textId="751A8B1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E3CA61" w14:textId="16F27AA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D7DC4E" w14:textId="7A58C8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2B79DA" w14:textId="068A2B3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EE47AE" w14:textId="64B870B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2B2143" w:rsidRPr="00B62975" w14:paraId="6F6C644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00C0C9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ADD43" w14:textId="70FE235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70ADD" w14:textId="474600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088A9D" w14:textId="0412046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BA8A11" w14:textId="2CF443E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F90A3" w14:textId="3C92CE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79F1E9B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4EDD71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20AFF" w14:textId="494CA9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BCB566" w14:textId="68AE19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7DEF2" w14:textId="12BFED1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80E266" w14:textId="772B85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7A3FE3" w14:textId="2498E3B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699B53CB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9EF973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lastRenderedPageBreak/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49BFF" w14:textId="02659F9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718311" w14:textId="62E6E72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BDFFB5" w14:textId="5E8B108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7CF77" w14:textId="16A5A34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AF0D3B" w14:textId="2325BCE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2B2143" w:rsidRPr="00B62975" w14:paraId="5C1CDA4A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6EA7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6C0694A2" w14:textId="34CE364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3810223" w14:textId="5D3E1D1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173BD926" w14:textId="19DB791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6E0657E0" w14:textId="69A69156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04661AC0" w14:textId="64EA0F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F16B2" w:rsidRPr="00B62975" w14:paraId="780FB68A" w14:textId="77777777" w:rsidTr="00665A6E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EF3EF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4F941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F255E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68DA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540D9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957E0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646F7BD9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DAC5B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E0DC5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2F3E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03415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E02B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B001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16AE098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F1996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6B55C98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Random access Main10</w:t>
            </w:r>
          </w:p>
        </w:tc>
      </w:tr>
      <w:tr w:rsidR="00AF16B2" w:rsidRPr="00B62975" w14:paraId="1E217B5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B0B03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E646F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22FB4BDB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8676A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283A72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B0A15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62A7175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49B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C558F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2CDDBC2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99E29C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972A2D" w14:textId="5B01C035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39E055" w14:textId="6D37A25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FEA81" w14:textId="0A5B014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B43799" w14:textId="604DB4D2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1AC5AF2B" w14:textId="201ED1E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56BE7861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187A1C5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55E399" w14:textId="596851A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9470B" w14:textId="12125F3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F71809" w14:textId="65DBCD7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61DD18" w14:textId="3C66648A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A6BDB07" w14:textId="3F2BC3D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41335" w:rsidRPr="00B62975" w14:paraId="5B3C115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41CFD1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269C72" w14:textId="73DBE6F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4C9EA0" w14:textId="5637B87D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4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6E3878" w14:textId="32AD86E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5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90CFE" w14:textId="461C15B1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6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2F424FF" w14:textId="3E790ABB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7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</w:p>
        </w:tc>
      </w:tr>
      <w:tr w:rsidR="002B2143" w:rsidRPr="00B62975" w14:paraId="678671E4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732EF9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DDC88C" w14:textId="5E1921D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5E48" w14:textId="05338E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24A534" w14:textId="25F2291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E2ACCF" w14:textId="5620642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040C50DA" w14:textId="33AFEAFD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741335" w:rsidRPr="00B62975" w14:paraId="51C06135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CC2899" w14:textId="77777777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523E3738" w14:textId="45A93240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8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37D93DAE" w14:textId="06F98C55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9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</w:tcPr>
          <w:p w14:paraId="242009FD" w14:textId="2E894C82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0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</w:tcPr>
          <w:p w14:paraId="7C2BF736" w14:textId="6448D078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1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3DB7DDAF" w14:textId="5872831A" w:rsidR="00741335" w:rsidRPr="00B62975" w:rsidRDefault="00741335" w:rsidP="0074133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AF16B2" w:rsidRPr="00B62975" w14:paraId="5E27B32E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5E17E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7D71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3E6A6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043EDB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C1527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F4387C" w14:textId="77777777" w:rsidR="00AF16B2" w:rsidRPr="00B62975" w:rsidRDefault="00AF16B2" w:rsidP="005005C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08F8E441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11C627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EB82DD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810B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5C0F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90C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EB7BCA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F16B2" w:rsidRPr="00B62975" w14:paraId="410B5038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94C6E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2FD6085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B Main10</w:t>
            </w:r>
          </w:p>
        </w:tc>
      </w:tr>
      <w:tr w:rsidR="00AF16B2" w:rsidRPr="00B62975" w14:paraId="65856C20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140EB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2F469A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YUV 4:4:4</w:t>
            </w:r>
          </w:p>
        </w:tc>
      </w:tr>
      <w:tr w:rsidR="00AF16B2" w:rsidRPr="00B62975" w14:paraId="6A4A097A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206A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523C1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99813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1BFF8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V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88E0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00B5C4" w14:textId="77777777" w:rsidR="00AF16B2" w:rsidRPr="00B62975" w:rsidRDefault="00AF16B2" w:rsidP="00A84D6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B62975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2B2143" w:rsidRPr="00B62975" w14:paraId="038EA55D" w14:textId="77777777" w:rsidTr="00AF16B2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55A6F0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1080p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6233FC" w14:textId="245426CE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13F95" w14:textId="4B617B1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12CB1" w14:textId="75BAE09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C5BFE" w14:textId="1D45E6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EA1E302" w14:textId="1DAE75B4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2B2143" w:rsidRPr="00B62975" w14:paraId="2721194E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6A87E7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TGM 720p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EC555A" w14:textId="48E6367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932C85" w14:textId="42C50073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1FC774" w14:textId="1AAF079B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37E83" w14:textId="47C39841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894B78" w14:textId="35B4D260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3137A" w:rsidRPr="00B62975" w14:paraId="52700383" w14:textId="77777777" w:rsidTr="00A84D69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D48F97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Animation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956DEB" w14:textId="67C64FD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3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3A6B6F2" w14:textId="3DF1822F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4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5554E" w14:textId="751C1C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5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660AF" w14:textId="528A4C4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980120" w14:textId="1E9DFFD0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7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</w:p>
        </w:tc>
      </w:tr>
      <w:tr w:rsidR="002B2143" w:rsidRPr="00B62975" w14:paraId="19D72F80" w14:textId="77777777" w:rsidTr="00AF16B2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E439F18" w14:textId="77777777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Mixed content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3B21C6" w14:textId="4A76D099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8BA2C3" w14:textId="4B2D55E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EFFA2B" w14:textId="25461E7F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sz w:val="18"/>
                <w:szCs w:val="18"/>
              </w:rPr>
              <w:t>0.00%</w:t>
            </w:r>
          </w:p>
        </w:tc>
        <w:tc>
          <w:tcPr>
            <w:tcW w:w="108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D099B" w14:textId="0E0CA6DC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464BCF" w14:textId="166A0CA8" w:rsidR="002B2143" w:rsidRPr="00B62975" w:rsidRDefault="002B2143" w:rsidP="002B21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</w:tr>
      <w:tr w:rsidR="00A3137A" w:rsidRPr="00B62975" w14:paraId="5860CC0C" w14:textId="77777777" w:rsidTr="00A84D69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F45F92B" w14:textId="7777777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</w:pPr>
            <w:r w:rsidRPr="00B62975">
              <w:rPr>
                <w:rFonts w:ascii="Arial" w:eastAsia="ＭＳ Ｐゴシック" w:hAnsi="Arial" w:cs="Arial"/>
                <w:b/>
                <w:bCs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6A74E53F" w14:textId="3FE1D90D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8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218BA131" w14:textId="5650A11C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69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14:paraId="04B39F95" w14:textId="6E41A3C2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70" w:author="Tsukuba, Takeshi (Sony)" w:date="2020-04-10T15:43:00Z">
              <w:r>
                <w:rPr>
                  <w:rFonts w:ascii="Arial" w:hAnsi="Arial" w:cs="Arial"/>
                  <w:sz w:val="18"/>
                  <w:szCs w:val="18"/>
                </w:rPr>
                <w:t>0.00%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9FDD53E" w14:textId="67343B97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1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80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A9B9E" w14:textId="59DF0245" w:rsidR="00A3137A" w:rsidRPr="00B62975" w:rsidRDefault="00A3137A" w:rsidP="00A313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sukuba, Takeshi (Sony)" w:date="2020-04-10T15:4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</w:p>
        </w:tc>
      </w:tr>
    </w:tbl>
    <w:p w14:paraId="45DD6DBF" w14:textId="40674A70" w:rsidR="005047A8" w:rsidRDefault="005047A8" w:rsidP="001C6D36">
      <w:pPr>
        <w:rPr>
          <w:lang w:val="en-CA" w:eastAsia="ja-JP"/>
        </w:rPr>
      </w:pPr>
    </w:p>
    <w:p w14:paraId="559F79BC" w14:textId="73905C7D" w:rsidR="009F7254" w:rsidRDefault="009F7254" w:rsidP="001C6D36">
      <w:pPr>
        <w:rPr>
          <w:lang w:val="en-CA" w:eastAsia="ja-JP"/>
        </w:rPr>
      </w:pPr>
      <w:r>
        <w:rPr>
          <w:rFonts w:hint="eastAsia"/>
          <w:lang w:val="en-CA" w:eastAsia="ja-JP"/>
        </w:rPr>
        <w:t>A</w:t>
      </w:r>
      <w:r>
        <w:rPr>
          <w:lang w:val="en-CA" w:eastAsia="ja-JP"/>
        </w:rPr>
        <w:t xml:space="preserve">s can be seen, the proposed method provides additional gains </w:t>
      </w:r>
      <w:r w:rsidR="00074123">
        <w:rPr>
          <w:lang w:val="en-CA" w:eastAsia="ja-JP"/>
        </w:rPr>
        <w:t xml:space="preserve">for RGB444 </w:t>
      </w:r>
      <w:r w:rsidR="00B356BB">
        <w:rPr>
          <w:lang w:val="en-CA" w:eastAsia="ja-JP"/>
        </w:rPr>
        <w:t xml:space="preserve">without runtime increase under 444/lossless coding and 444/SCC/low QP condition. </w:t>
      </w:r>
      <w:r w:rsidR="007106E4">
        <w:rPr>
          <w:lang w:val="en-CA" w:eastAsia="ja-JP"/>
        </w:rPr>
        <w:t xml:space="preserve">Especially, for AI, encoder runtime decreased by </w:t>
      </w:r>
      <w:r w:rsidR="00BA4AFC">
        <w:rPr>
          <w:lang w:val="en-CA" w:eastAsia="ja-JP"/>
        </w:rPr>
        <w:t xml:space="preserve">~5% thanks to early termination already implemented in </w:t>
      </w:r>
      <w:r w:rsidR="00F045E7">
        <w:rPr>
          <w:lang w:val="en-CA" w:eastAsia="ja-JP"/>
        </w:rPr>
        <w:t xml:space="preserve">encoder search for </w:t>
      </w:r>
      <w:r w:rsidR="00BA4AFC">
        <w:rPr>
          <w:lang w:val="en-CA" w:eastAsia="ja-JP"/>
        </w:rPr>
        <w:t>ACT</w:t>
      </w:r>
      <w:r w:rsidR="00F045E7">
        <w:rPr>
          <w:lang w:val="en-CA" w:eastAsia="ja-JP"/>
        </w:rPr>
        <w:t xml:space="preserve">. </w:t>
      </w:r>
    </w:p>
    <w:p w14:paraId="5108B59D" w14:textId="77777777" w:rsidR="009F7254" w:rsidRPr="003E1628" w:rsidRDefault="009F7254" w:rsidP="001C6D36">
      <w:pPr>
        <w:rPr>
          <w:lang w:val="en-CA" w:eastAsia="ja-JP"/>
        </w:rPr>
      </w:pPr>
    </w:p>
    <w:p w14:paraId="0DE461E3" w14:textId="7AB7CBBF" w:rsidR="00967DA7" w:rsidRDefault="00967DA7" w:rsidP="00967DA7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4433E370" w14:textId="3A00BE60" w:rsidR="009F2069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This contribution proposes to </w:t>
      </w:r>
      <w:r w:rsidR="008C26C0">
        <w:rPr>
          <w:lang w:val="en-CA" w:eastAsia="ja-JP"/>
        </w:rPr>
        <w:t>enable</w:t>
      </w:r>
      <w:r w:rsidR="0066571A">
        <w:rPr>
          <w:lang w:val="en-CA" w:eastAsia="ja-JP"/>
        </w:rPr>
        <w:t xml:space="preserve"> a combination of ACT and Chroma BDPCM, which makes the interaction between ACT and </w:t>
      </w:r>
      <w:proofErr w:type="spellStart"/>
      <w:r w:rsidR="008C26C0">
        <w:rPr>
          <w:lang w:val="en-CA" w:eastAsia="ja-JP"/>
        </w:rPr>
        <w:t>Luma</w:t>
      </w:r>
      <w:proofErr w:type="spellEnd"/>
      <w:r w:rsidR="008C26C0">
        <w:rPr>
          <w:lang w:val="en-CA" w:eastAsia="ja-JP"/>
        </w:rPr>
        <w:t xml:space="preserve">/Chroma </w:t>
      </w:r>
      <w:r w:rsidR="0066571A">
        <w:rPr>
          <w:lang w:val="en-CA" w:eastAsia="ja-JP"/>
        </w:rPr>
        <w:t>BDPCM consistency.</w:t>
      </w:r>
      <w:r w:rsidR="001D7961">
        <w:rPr>
          <w:lang w:val="en-CA" w:eastAsia="ja-JP"/>
        </w:rPr>
        <w:t xml:space="preserve"> </w:t>
      </w:r>
      <w:r w:rsidR="009F2069">
        <w:rPr>
          <w:rFonts w:hint="eastAsia"/>
          <w:lang w:val="en-CA" w:eastAsia="ja-JP"/>
        </w:rPr>
        <w:t>S</w:t>
      </w:r>
      <w:r w:rsidR="009F2069">
        <w:rPr>
          <w:lang w:val="en-CA" w:eastAsia="ja-JP"/>
        </w:rPr>
        <w:t xml:space="preserve">imulation results shows that the proposed method </w:t>
      </w:r>
      <w:r w:rsidR="001319E6">
        <w:rPr>
          <w:lang w:val="en-CA" w:eastAsia="ja-JP"/>
        </w:rPr>
        <w:t xml:space="preserve">has </w:t>
      </w:r>
      <w:r w:rsidR="009F2069">
        <w:rPr>
          <w:lang w:val="en-CA" w:eastAsia="ja-JP"/>
        </w:rPr>
        <w:t xml:space="preserve">coding performance improvements </w:t>
      </w:r>
      <w:r w:rsidR="00351363">
        <w:rPr>
          <w:lang w:val="en-CA" w:eastAsia="ja-JP"/>
        </w:rPr>
        <w:t>under</w:t>
      </w:r>
      <w:r w:rsidR="009F2069">
        <w:rPr>
          <w:lang w:val="en-CA" w:eastAsia="ja-JP"/>
        </w:rPr>
        <w:t xml:space="preserve"> </w:t>
      </w:r>
      <w:r w:rsidR="00EA2453">
        <w:rPr>
          <w:lang w:val="en-CA" w:eastAsia="ja-JP"/>
        </w:rPr>
        <w:t>444/</w:t>
      </w:r>
      <w:r w:rsidR="009F2069">
        <w:rPr>
          <w:lang w:val="en-CA" w:eastAsia="ja-JP"/>
        </w:rPr>
        <w:t xml:space="preserve">lossless coding and </w:t>
      </w:r>
      <w:r w:rsidR="00EA2453">
        <w:rPr>
          <w:lang w:val="en-CA" w:eastAsia="ja-JP"/>
        </w:rPr>
        <w:t>444</w:t>
      </w:r>
      <w:r w:rsidR="003E48D2">
        <w:rPr>
          <w:lang w:val="en-CA" w:eastAsia="ja-JP"/>
        </w:rPr>
        <w:t>/SCC</w:t>
      </w:r>
      <w:r w:rsidR="00EA2453">
        <w:rPr>
          <w:lang w:val="en-CA" w:eastAsia="ja-JP"/>
        </w:rPr>
        <w:t>/</w:t>
      </w:r>
      <w:r w:rsidR="009F2069">
        <w:rPr>
          <w:lang w:val="en-CA" w:eastAsia="ja-JP"/>
        </w:rPr>
        <w:t>low QP condition.</w:t>
      </w:r>
    </w:p>
    <w:p w14:paraId="2FDD87AE" w14:textId="7477FBB8" w:rsidR="003154E5" w:rsidRDefault="003154E5" w:rsidP="003154E5">
      <w:pPr>
        <w:rPr>
          <w:lang w:val="en-CA" w:eastAsia="ja-JP"/>
        </w:rPr>
      </w:pPr>
      <w:r>
        <w:rPr>
          <w:lang w:val="en-CA" w:eastAsia="ja-JP"/>
        </w:rPr>
        <w:t xml:space="preserve">It is recommended to </w:t>
      </w:r>
      <w:r w:rsidR="00B20D22">
        <w:rPr>
          <w:lang w:val="en-CA" w:eastAsia="ja-JP"/>
        </w:rPr>
        <w:t xml:space="preserve">adopt </w:t>
      </w:r>
      <w:r w:rsidR="004D7503">
        <w:rPr>
          <w:lang w:val="en-CA" w:eastAsia="ja-JP"/>
        </w:rPr>
        <w:t xml:space="preserve">the proposed method </w:t>
      </w:r>
      <w:r w:rsidR="00B20D22">
        <w:rPr>
          <w:lang w:val="en-CA" w:eastAsia="ja-JP"/>
        </w:rPr>
        <w:t xml:space="preserve">to the next </w:t>
      </w:r>
      <w:r w:rsidR="00351363">
        <w:rPr>
          <w:lang w:val="en-CA" w:eastAsia="ja-JP"/>
        </w:rPr>
        <w:t>VTM/</w:t>
      </w:r>
      <w:r w:rsidR="00B20D22">
        <w:rPr>
          <w:lang w:val="en-CA" w:eastAsia="ja-JP"/>
        </w:rPr>
        <w:t>VVC WD</w:t>
      </w:r>
      <w:r w:rsidR="00351363">
        <w:rPr>
          <w:lang w:val="en-CA" w:eastAsia="ja-JP"/>
        </w:rPr>
        <w:t>.</w:t>
      </w:r>
    </w:p>
    <w:p w14:paraId="29FC8D9C" w14:textId="77777777" w:rsidR="000C2CE4" w:rsidRPr="005B4E71" w:rsidRDefault="000C2CE4" w:rsidP="009234A5">
      <w:pPr>
        <w:rPr>
          <w:szCs w:val="22"/>
          <w:lang w:val="en-CA"/>
        </w:rPr>
      </w:pPr>
    </w:p>
    <w:p w14:paraId="35D02563" w14:textId="42F017B3" w:rsidR="006635AC" w:rsidRDefault="000C2CE4" w:rsidP="000C2CE4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R</w:t>
      </w:r>
      <w:r>
        <w:rPr>
          <w:lang w:val="en-CA" w:eastAsia="ja-JP"/>
        </w:rPr>
        <w:t>eference</w:t>
      </w:r>
    </w:p>
    <w:p w14:paraId="3179DBE1" w14:textId="3BD1D508" w:rsidR="00D022AD" w:rsidRPr="00DA4908" w:rsidRDefault="00D022AD" w:rsidP="00A22EE8">
      <w:pPr>
        <w:rPr>
          <w:lang w:val="en-CA"/>
        </w:rPr>
      </w:pPr>
      <w:bookmarkStart w:id="73" w:name="_Ref525566300"/>
      <w:r>
        <w:rPr>
          <w:rFonts w:hint="eastAsia"/>
          <w:szCs w:val="22"/>
          <w:lang w:val="en-CA" w:eastAsia="ja-JP"/>
        </w:rPr>
        <w:t>[</w:t>
      </w:r>
      <w:r>
        <w:rPr>
          <w:szCs w:val="22"/>
          <w:lang w:val="en-CA" w:eastAsia="ja-JP"/>
        </w:rPr>
        <w:t xml:space="preserve">1] </w:t>
      </w:r>
      <w:r w:rsidR="00DA4908">
        <w:rPr>
          <w:lang w:val="en-CA"/>
        </w:rPr>
        <w:t>ISO/IEC 23008-2 | ITU-T Rec. H.265, “High efficiency video coding”, ISO/IEC | ITU-T standard, 2019.</w:t>
      </w:r>
    </w:p>
    <w:p w14:paraId="16E639D2" w14:textId="036EDA69" w:rsidR="00A22EE8" w:rsidRDefault="00A22EE8" w:rsidP="00A22EE8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>[</w:t>
      </w:r>
      <w:r w:rsidR="00D022AD">
        <w:rPr>
          <w:szCs w:val="22"/>
          <w:lang w:val="en-CA" w:eastAsia="ja-JP"/>
        </w:rPr>
        <w:t>2</w:t>
      </w:r>
      <w:r>
        <w:rPr>
          <w:szCs w:val="22"/>
          <w:lang w:val="en-CA" w:eastAsia="ja-JP"/>
        </w:rPr>
        <w:t xml:space="preserve">] </w:t>
      </w:r>
      <w:r w:rsidR="00C35C0C" w:rsidRPr="00C35C0C">
        <w:rPr>
          <w:szCs w:val="22"/>
          <w:lang w:val="en-CA" w:eastAsia="ja-JP"/>
        </w:rPr>
        <w:t xml:space="preserve">B. </w:t>
      </w:r>
      <w:proofErr w:type="spellStart"/>
      <w:r w:rsidR="00C35C0C" w:rsidRPr="00C35C0C">
        <w:rPr>
          <w:szCs w:val="22"/>
          <w:lang w:val="en-CA" w:eastAsia="ja-JP"/>
        </w:rPr>
        <w:t>Bross</w:t>
      </w:r>
      <w:proofErr w:type="spellEnd"/>
      <w:r w:rsidR="00C35C0C" w:rsidRPr="00C35C0C">
        <w:rPr>
          <w:szCs w:val="22"/>
          <w:lang w:val="en-CA" w:eastAsia="ja-JP"/>
        </w:rPr>
        <w:t>, J. Chen, S. Liu, Y.-K. Wang</w:t>
      </w:r>
      <w:r>
        <w:rPr>
          <w:szCs w:val="22"/>
          <w:lang w:val="en-CA" w:eastAsia="ja-JP"/>
        </w:rPr>
        <w:t>, “</w:t>
      </w:r>
      <w:r w:rsidRPr="0056612C">
        <w:rPr>
          <w:szCs w:val="22"/>
          <w:lang w:val="en-CA" w:eastAsia="ja-JP"/>
        </w:rPr>
        <w:t xml:space="preserve">Versatile Video Coding (Draft </w:t>
      </w:r>
      <w:r w:rsidR="00A87274">
        <w:rPr>
          <w:szCs w:val="22"/>
          <w:lang w:val="en-CA" w:eastAsia="ja-JP"/>
        </w:rPr>
        <w:t>8</w:t>
      </w:r>
      <w:r w:rsidRPr="0056612C">
        <w:rPr>
          <w:szCs w:val="22"/>
          <w:lang w:val="en-CA" w:eastAsia="ja-JP"/>
        </w:rPr>
        <w:t>)</w:t>
      </w:r>
      <w:r>
        <w:rPr>
          <w:szCs w:val="22"/>
          <w:lang w:val="en-CA" w:eastAsia="ja-JP"/>
        </w:rPr>
        <w:t>”</w:t>
      </w:r>
      <w:r w:rsidR="00D925A9">
        <w:rPr>
          <w:szCs w:val="22"/>
          <w:lang w:val="en-CA" w:eastAsia="ja-JP"/>
        </w:rPr>
        <w:t xml:space="preserve">, </w:t>
      </w:r>
      <w:r>
        <w:rPr>
          <w:szCs w:val="22"/>
          <w:lang w:val="en-CA" w:eastAsia="ja-JP"/>
        </w:rPr>
        <w:t>JVET-</w:t>
      </w:r>
      <w:r w:rsidR="00A87274">
        <w:rPr>
          <w:szCs w:val="22"/>
          <w:lang w:val="en-CA" w:eastAsia="ja-JP"/>
        </w:rPr>
        <w:t>Q2001</w:t>
      </w:r>
      <w:r>
        <w:rPr>
          <w:szCs w:val="22"/>
          <w:lang w:val="en-CA" w:eastAsia="ja-JP"/>
        </w:rPr>
        <w:t xml:space="preserve">, </w:t>
      </w:r>
      <w:r w:rsidR="00A87274">
        <w:rPr>
          <w:szCs w:val="22"/>
          <w:lang w:val="en-CA" w:eastAsia="ja-JP"/>
        </w:rPr>
        <w:t>Jan</w:t>
      </w:r>
      <w:r>
        <w:rPr>
          <w:szCs w:val="22"/>
          <w:lang w:val="en-CA" w:eastAsia="ja-JP"/>
        </w:rPr>
        <w:t>. 20</w:t>
      </w:r>
      <w:r w:rsidR="00A87274">
        <w:rPr>
          <w:szCs w:val="22"/>
          <w:lang w:val="en-CA" w:eastAsia="ja-JP"/>
        </w:rPr>
        <w:t>20</w:t>
      </w:r>
      <w:r w:rsidR="00702B65">
        <w:rPr>
          <w:szCs w:val="22"/>
          <w:lang w:val="en-CA" w:eastAsia="ja-JP"/>
        </w:rPr>
        <w:t>.</w:t>
      </w:r>
    </w:p>
    <w:p w14:paraId="01893FDA" w14:textId="36E7DD0A" w:rsidR="00A5186E" w:rsidRPr="0029176C" w:rsidRDefault="0049752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3</w:t>
      </w:r>
      <w:r w:rsidRPr="009D5969">
        <w:rPr>
          <w:szCs w:val="22"/>
          <w:lang w:val="en-CA" w:eastAsia="ja-JP"/>
        </w:rPr>
        <w:t xml:space="preserve">] </w:t>
      </w:r>
      <w:r w:rsidR="005A1F5F" w:rsidRPr="005A1F5F">
        <w:rPr>
          <w:szCs w:val="22"/>
          <w:lang w:val="en-CA" w:eastAsia="ja-JP"/>
        </w:rPr>
        <w:t>T.-C. Ma, A. Nalci, T. Nguyen</w:t>
      </w:r>
      <w:r w:rsidR="005A1F5F">
        <w:rPr>
          <w:szCs w:val="22"/>
          <w:lang w:val="en-CA" w:eastAsia="ja-JP"/>
        </w:rPr>
        <w:t>, “</w:t>
      </w:r>
      <w:r w:rsidR="005A1F5F" w:rsidRPr="005A1F5F">
        <w:rPr>
          <w:szCs w:val="22"/>
          <w:lang w:val="en-CA" w:eastAsia="ja-JP"/>
        </w:rPr>
        <w:t>JVET common test conditions and software reference configurations for lossless, near lossless, and mixed lossy/lossless coding</w:t>
      </w:r>
      <w:r w:rsidR="005A1F5F">
        <w:rPr>
          <w:szCs w:val="22"/>
          <w:lang w:val="en-CA" w:eastAsia="ja-JP"/>
        </w:rPr>
        <w:t>”, JVET-Q2014, Apr. 2020</w:t>
      </w:r>
      <w:r w:rsidR="00702B65">
        <w:rPr>
          <w:szCs w:val="22"/>
          <w:lang w:val="en-CA" w:eastAsia="ja-JP"/>
        </w:rPr>
        <w:t>.</w:t>
      </w:r>
    </w:p>
    <w:p w14:paraId="1073F5D0" w14:textId="1A2EE046" w:rsidR="0049752C" w:rsidRDefault="0029176C" w:rsidP="00A22EE8">
      <w:pPr>
        <w:rPr>
          <w:szCs w:val="22"/>
          <w:lang w:val="en-CA" w:eastAsia="ja-JP"/>
        </w:rPr>
      </w:pPr>
      <w:r w:rsidRPr="009D5969">
        <w:rPr>
          <w:rFonts w:hint="eastAsia"/>
          <w:szCs w:val="22"/>
          <w:lang w:val="en-CA" w:eastAsia="ja-JP"/>
        </w:rPr>
        <w:t>[</w:t>
      </w:r>
      <w:r w:rsidR="0066571A">
        <w:rPr>
          <w:szCs w:val="22"/>
          <w:lang w:val="en-CA" w:eastAsia="ja-JP"/>
        </w:rPr>
        <w:t>4</w:t>
      </w:r>
      <w:r w:rsidRPr="009D5969">
        <w:rPr>
          <w:szCs w:val="22"/>
          <w:lang w:val="en-CA" w:eastAsia="ja-JP"/>
        </w:rPr>
        <w:t xml:space="preserve">] </w:t>
      </w:r>
      <w:r w:rsidR="00F52B39" w:rsidRPr="00F52B39">
        <w:rPr>
          <w:szCs w:val="22"/>
          <w:lang w:val="en-CA" w:eastAsia="ja-JP"/>
        </w:rPr>
        <w:t>Y.-H. Chao, Y.-C. Sun, J. Xu, X. Xu</w:t>
      </w:r>
      <w:r w:rsidR="00F52B39">
        <w:rPr>
          <w:szCs w:val="22"/>
          <w:lang w:val="en-CA" w:eastAsia="ja-JP"/>
        </w:rPr>
        <w:t>, “</w:t>
      </w:r>
      <w:r w:rsidR="00F52B39" w:rsidRPr="00F52B39">
        <w:rPr>
          <w:szCs w:val="22"/>
          <w:lang w:val="en-CA" w:eastAsia="ja-JP"/>
        </w:rPr>
        <w:t>JVET common test conditions and software reference configurations for non-4:2:0 colour formats</w:t>
      </w:r>
      <w:r w:rsidR="00F52B39">
        <w:rPr>
          <w:szCs w:val="22"/>
          <w:lang w:val="en-CA" w:eastAsia="ja-JP"/>
        </w:rPr>
        <w:t xml:space="preserve">”, JVET-Q2013, </w:t>
      </w:r>
      <w:r w:rsidR="009D5969">
        <w:rPr>
          <w:szCs w:val="22"/>
          <w:lang w:val="en-CA" w:eastAsia="ja-JP"/>
        </w:rPr>
        <w:t>Apr. 2020</w:t>
      </w:r>
      <w:r w:rsidR="00702B65">
        <w:rPr>
          <w:szCs w:val="22"/>
          <w:lang w:val="en-CA" w:eastAsia="ja-JP"/>
        </w:rPr>
        <w:t>.</w:t>
      </w:r>
    </w:p>
    <w:p w14:paraId="55E59FDB" w14:textId="77777777" w:rsidR="0029176C" w:rsidRDefault="0029176C" w:rsidP="00A22EE8">
      <w:pPr>
        <w:rPr>
          <w:szCs w:val="22"/>
          <w:lang w:val="en-CA" w:eastAsia="ja-JP"/>
        </w:rPr>
      </w:pPr>
    </w:p>
    <w:bookmarkEnd w:id="73"/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5DE524D" w14:textId="0160C590" w:rsidR="00BF677B" w:rsidRPr="00302046" w:rsidRDefault="00D26228" w:rsidP="00166168">
      <w:pPr>
        <w:rPr>
          <w:lang w:val="en-CA" w:eastAsia="ja-JP"/>
        </w:rPr>
      </w:pPr>
      <w:r w:rsidRPr="00D26228">
        <w:rPr>
          <w:b/>
          <w:szCs w:val="22"/>
          <w:lang w:val="en-CA"/>
        </w:rPr>
        <w:t>Sony</w:t>
      </w:r>
      <w:r w:rsidR="009234A5" w:rsidRPr="00D26228">
        <w:rPr>
          <w:b/>
          <w:szCs w:val="22"/>
          <w:lang w:val="en-CA"/>
        </w:rPr>
        <w:t> </w:t>
      </w:r>
      <w:r w:rsidR="001F2594" w:rsidRPr="00D26228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BF677B" w:rsidRPr="00302046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061772" w14:textId="77777777" w:rsidR="004E3B85" w:rsidRDefault="004E3B85">
      <w:r>
        <w:separator/>
      </w:r>
    </w:p>
  </w:endnote>
  <w:endnote w:type="continuationSeparator" w:id="0">
    <w:p w14:paraId="30C94195" w14:textId="77777777" w:rsidR="004E3B85" w:rsidRDefault="004E3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ECA2C1" w:rsidR="004E3B85" w:rsidRPr="00C00DDE" w:rsidRDefault="004E3B85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07116">
      <w:rPr>
        <w:rStyle w:val="a5"/>
        <w:noProof/>
      </w:rPr>
      <w:t>2020-04-09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66BD6A" w14:textId="77777777" w:rsidR="004E3B85" w:rsidRDefault="004E3B85">
      <w:r>
        <w:separator/>
      </w:r>
    </w:p>
  </w:footnote>
  <w:footnote w:type="continuationSeparator" w:id="0">
    <w:p w14:paraId="60441D66" w14:textId="77777777" w:rsidR="004E3B85" w:rsidRDefault="004E3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86926"/>
    <w:multiLevelType w:val="hybridMultilevel"/>
    <w:tmpl w:val="A1A23084"/>
    <w:lvl w:ilvl="0" w:tplc="5E2E83B8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B9A2BB2"/>
    <w:multiLevelType w:val="hybridMultilevel"/>
    <w:tmpl w:val="089A7436"/>
    <w:lvl w:ilvl="0" w:tplc="04090019">
      <w:start w:val="1"/>
      <w:numFmt w:val="lowerLetter"/>
      <w:lvlText w:val="%1)"/>
      <w:lvlJc w:val="left"/>
      <w:pPr>
        <w:ind w:left="360" w:hanging="360"/>
      </w:pPr>
      <w:rPr>
        <w:rFonts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4222F3"/>
    <w:multiLevelType w:val="hybridMultilevel"/>
    <w:tmpl w:val="E6B08FA2"/>
    <w:lvl w:ilvl="0" w:tplc="C1D6CD7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F7A9104">
      <w:start w:val="270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4258D4">
      <w:start w:val="27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DF017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9CD83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1E1E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E0A0CF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AEC78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6FA4B8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535AF6"/>
    <w:multiLevelType w:val="hybridMultilevel"/>
    <w:tmpl w:val="C4E0808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0AE3AC8"/>
    <w:multiLevelType w:val="hybridMultilevel"/>
    <w:tmpl w:val="E16C7DB0"/>
    <w:lvl w:ilvl="0" w:tplc="E5604FFE">
      <w:start w:val="270"/>
      <w:numFmt w:val="bullet"/>
      <w:lvlText w:val="•"/>
      <w:lvlJc w:val="left"/>
      <w:pPr>
        <w:ind w:left="78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0" w15:restartNumberingAfterBreak="0">
    <w:nsid w:val="323F45CA"/>
    <w:multiLevelType w:val="hybridMultilevel"/>
    <w:tmpl w:val="FECA493C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36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CCE27728">
      <w:start w:val="1"/>
      <w:numFmt w:val="bullet"/>
      <w:lvlText w:val="–"/>
      <w:lvlJc w:val="left"/>
      <w:pPr>
        <w:tabs>
          <w:tab w:val="num" w:pos="2000"/>
        </w:tabs>
        <w:ind w:left="2000" w:hanging="400"/>
      </w:pPr>
      <w:rPr>
        <w:rFonts w:ascii="Courier New" w:hAnsi="Courier New" w:hint="default"/>
      </w:rPr>
    </w:lvl>
    <w:lvl w:ilvl="5" w:tplc="385C80BC">
      <w:start w:val="1"/>
      <w:numFmt w:val="bullet"/>
      <w:lvlText w:val="–"/>
      <w:lvlJc w:val="left"/>
      <w:pPr>
        <w:tabs>
          <w:tab w:val="num" w:pos="2400"/>
        </w:tabs>
        <w:ind w:left="2400" w:hanging="40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1" w15:restartNumberingAfterBreak="0">
    <w:nsid w:val="35357395"/>
    <w:multiLevelType w:val="hybridMultilevel"/>
    <w:tmpl w:val="D15084F2"/>
    <w:lvl w:ilvl="0" w:tplc="5E2E83B8">
      <w:start w:val="2"/>
      <w:numFmt w:val="bullet"/>
      <w:lvlText w:val="-"/>
      <w:lvlJc w:val="left"/>
      <w:pPr>
        <w:ind w:left="780" w:hanging="420"/>
      </w:pPr>
      <w:rPr>
        <w:rFonts w:ascii="Times New Roman" w:eastAsiaTheme="minorEastAsia" w:hAnsi="Times New Roman" w:cs="Times New Roman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2" w15:restartNumberingAfterBreak="0">
    <w:nsid w:val="379506E9"/>
    <w:multiLevelType w:val="hybridMultilevel"/>
    <w:tmpl w:val="49060322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43C06494"/>
    <w:multiLevelType w:val="hybridMultilevel"/>
    <w:tmpl w:val="805607A8"/>
    <w:lvl w:ilvl="0" w:tplc="9E64148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C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7866FF"/>
    <w:multiLevelType w:val="hybridMultilevel"/>
    <w:tmpl w:val="46B4DB68"/>
    <w:lvl w:ilvl="0" w:tplc="C1D6CD72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5A8E4CD0"/>
    <w:multiLevelType w:val="hybridMultilevel"/>
    <w:tmpl w:val="D4B2269E"/>
    <w:lvl w:ilvl="0" w:tplc="EFCE7038">
      <w:start w:val="5"/>
      <w:numFmt w:val="bullet"/>
      <w:lvlText w:val="–"/>
      <w:lvlJc w:val="left"/>
      <w:pPr>
        <w:ind w:left="644" w:hanging="360"/>
      </w:pPr>
      <w:rPr>
        <w:rFonts w:ascii="Times New Roman" w:eastAsia="Times New Roman" w:hAnsi="Times New Roman" w:hint="default"/>
        <w:lang w:val="en-CA"/>
      </w:rPr>
    </w:lvl>
    <w:lvl w:ilvl="1" w:tplc="84CC2C8A">
      <w:start w:val="5"/>
      <w:numFmt w:val="bullet"/>
      <w:lvlText w:val="–"/>
      <w:lvlJc w:val="left"/>
      <w:pPr>
        <w:ind w:left="1364" w:hanging="360"/>
      </w:pPr>
      <w:rPr>
        <w:rFonts w:ascii="Times New Roman" w:eastAsia="Times New Roman" w:hAnsi="Times New Roman" w:hint="default"/>
        <w:lang w:val="en-GB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D4F6C4F"/>
    <w:multiLevelType w:val="hybridMultilevel"/>
    <w:tmpl w:val="61124472"/>
    <w:lvl w:ilvl="0" w:tplc="1A1626A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4" w15:restartNumberingAfterBreak="0">
    <w:nsid w:val="6C845AA2"/>
    <w:multiLevelType w:val="hybridMultilevel"/>
    <w:tmpl w:val="D12E6B00"/>
    <w:lvl w:ilvl="0" w:tplc="197CFB0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28F24E6"/>
    <w:multiLevelType w:val="hybridMultilevel"/>
    <w:tmpl w:val="754415AC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B13DDC"/>
    <w:multiLevelType w:val="hybridMultilevel"/>
    <w:tmpl w:val="101C706A"/>
    <w:lvl w:ilvl="0" w:tplc="E5604FFE">
      <w:start w:val="270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673"/>
        </w:tabs>
        <w:ind w:left="673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E654FB7"/>
    <w:multiLevelType w:val="hybridMultilevel"/>
    <w:tmpl w:val="0AA2259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3"/>
  </w:num>
  <w:num w:numId="3">
    <w:abstractNumId w:val="18"/>
  </w:num>
  <w:num w:numId="4">
    <w:abstractNumId w:val="16"/>
  </w:num>
  <w:num w:numId="5">
    <w:abstractNumId w:val="17"/>
  </w:num>
  <w:num w:numId="6">
    <w:abstractNumId w:val="8"/>
  </w:num>
  <w:num w:numId="7">
    <w:abstractNumId w:val="13"/>
  </w:num>
  <w:num w:numId="8">
    <w:abstractNumId w:val="8"/>
  </w:num>
  <w:num w:numId="9">
    <w:abstractNumId w:val="1"/>
  </w:num>
  <w:num w:numId="10">
    <w:abstractNumId w:val="6"/>
  </w:num>
  <w:num w:numId="11">
    <w:abstractNumId w:val="2"/>
  </w:num>
  <w:num w:numId="12">
    <w:abstractNumId w:val="3"/>
  </w:num>
  <w:num w:numId="13">
    <w:abstractNumId w:val="24"/>
  </w:num>
  <w:num w:numId="14">
    <w:abstractNumId w:val="21"/>
  </w:num>
  <w:num w:numId="15">
    <w:abstractNumId w:val="5"/>
  </w:num>
  <w:num w:numId="16">
    <w:abstractNumId w:val="14"/>
  </w:num>
  <w:num w:numId="17">
    <w:abstractNumId w:val="4"/>
  </w:num>
  <w:num w:numId="18">
    <w:abstractNumId w:val="7"/>
  </w:num>
  <w:num w:numId="19">
    <w:abstractNumId w:val="15"/>
  </w:num>
  <w:num w:numId="20">
    <w:abstractNumId w:val="27"/>
  </w:num>
  <w:num w:numId="21">
    <w:abstractNumId w:val="12"/>
  </w:num>
  <w:num w:numId="22">
    <w:abstractNumId w:val="19"/>
  </w:num>
  <w:num w:numId="23">
    <w:abstractNumId w:val="22"/>
  </w:num>
  <w:num w:numId="24">
    <w:abstractNumId w:val="28"/>
  </w:num>
  <w:num w:numId="25">
    <w:abstractNumId w:val="20"/>
  </w:num>
  <w:num w:numId="26">
    <w:abstractNumId w:val="29"/>
  </w:num>
  <w:num w:numId="27">
    <w:abstractNumId w:val="10"/>
  </w:num>
  <w:num w:numId="28">
    <w:abstractNumId w:val="9"/>
  </w:num>
  <w:num w:numId="29">
    <w:abstractNumId w:val="25"/>
  </w:num>
  <w:num w:numId="30">
    <w:abstractNumId w:val="11"/>
  </w:num>
  <w:num w:numId="31">
    <w:abstractNumId w:val="2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sukuba, Takeshi (Sony)">
    <w15:presenceInfo w15:providerId="AD" w15:userId="S::Takeshi.Tsukuba@sony.com::f09ee0c5-30eb-45e4-a7dc-ff58498030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32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66A"/>
    <w:rsid w:val="00002A1F"/>
    <w:rsid w:val="00004D74"/>
    <w:rsid w:val="000068C8"/>
    <w:rsid w:val="0001180D"/>
    <w:rsid w:val="000118C0"/>
    <w:rsid w:val="00014B62"/>
    <w:rsid w:val="00016C39"/>
    <w:rsid w:val="00017282"/>
    <w:rsid w:val="00020953"/>
    <w:rsid w:val="00021BAD"/>
    <w:rsid w:val="000241CF"/>
    <w:rsid w:val="000246E3"/>
    <w:rsid w:val="00024F5A"/>
    <w:rsid w:val="000261CD"/>
    <w:rsid w:val="000308A3"/>
    <w:rsid w:val="00031108"/>
    <w:rsid w:val="00031509"/>
    <w:rsid w:val="00032508"/>
    <w:rsid w:val="00032E96"/>
    <w:rsid w:val="000337A4"/>
    <w:rsid w:val="0003618F"/>
    <w:rsid w:val="00036698"/>
    <w:rsid w:val="00043B70"/>
    <w:rsid w:val="00043FD7"/>
    <w:rsid w:val="000450AD"/>
    <w:rsid w:val="00045654"/>
    <w:rsid w:val="000458BC"/>
    <w:rsid w:val="00045918"/>
    <w:rsid w:val="00045C41"/>
    <w:rsid w:val="00046C03"/>
    <w:rsid w:val="00047660"/>
    <w:rsid w:val="000557AA"/>
    <w:rsid w:val="000601D3"/>
    <w:rsid w:val="00061CB5"/>
    <w:rsid w:val="00065039"/>
    <w:rsid w:val="00065A09"/>
    <w:rsid w:val="00074123"/>
    <w:rsid w:val="0007614F"/>
    <w:rsid w:val="00081398"/>
    <w:rsid w:val="0008290C"/>
    <w:rsid w:val="000841B3"/>
    <w:rsid w:val="000843B3"/>
    <w:rsid w:val="000874F5"/>
    <w:rsid w:val="00091ED3"/>
    <w:rsid w:val="00094479"/>
    <w:rsid w:val="00095C17"/>
    <w:rsid w:val="000962AC"/>
    <w:rsid w:val="000962E3"/>
    <w:rsid w:val="00096E3D"/>
    <w:rsid w:val="000A02B1"/>
    <w:rsid w:val="000A1060"/>
    <w:rsid w:val="000A2577"/>
    <w:rsid w:val="000A63AD"/>
    <w:rsid w:val="000B05CF"/>
    <w:rsid w:val="000B0C0F"/>
    <w:rsid w:val="000B153E"/>
    <w:rsid w:val="000B1C6B"/>
    <w:rsid w:val="000B1F84"/>
    <w:rsid w:val="000B2426"/>
    <w:rsid w:val="000B2E41"/>
    <w:rsid w:val="000B4FF9"/>
    <w:rsid w:val="000C09AC"/>
    <w:rsid w:val="000C2CE4"/>
    <w:rsid w:val="000C3421"/>
    <w:rsid w:val="000C3829"/>
    <w:rsid w:val="000C3857"/>
    <w:rsid w:val="000C5F50"/>
    <w:rsid w:val="000C7643"/>
    <w:rsid w:val="000D1932"/>
    <w:rsid w:val="000E00F3"/>
    <w:rsid w:val="000E0498"/>
    <w:rsid w:val="000E05EB"/>
    <w:rsid w:val="000E3BBA"/>
    <w:rsid w:val="000E3C3D"/>
    <w:rsid w:val="000F158C"/>
    <w:rsid w:val="000F3BD9"/>
    <w:rsid w:val="000F5EA3"/>
    <w:rsid w:val="000F734C"/>
    <w:rsid w:val="000F744F"/>
    <w:rsid w:val="000F7BDD"/>
    <w:rsid w:val="0010139C"/>
    <w:rsid w:val="001027D1"/>
    <w:rsid w:val="00102F3D"/>
    <w:rsid w:val="00103D42"/>
    <w:rsid w:val="001050CF"/>
    <w:rsid w:val="00105317"/>
    <w:rsid w:val="00106A56"/>
    <w:rsid w:val="001107B1"/>
    <w:rsid w:val="00112F3B"/>
    <w:rsid w:val="0011302F"/>
    <w:rsid w:val="0011375F"/>
    <w:rsid w:val="00117A87"/>
    <w:rsid w:val="0012086F"/>
    <w:rsid w:val="00124E38"/>
    <w:rsid w:val="0012580B"/>
    <w:rsid w:val="001259F3"/>
    <w:rsid w:val="00127653"/>
    <w:rsid w:val="001319E6"/>
    <w:rsid w:val="00131F90"/>
    <w:rsid w:val="0013458C"/>
    <w:rsid w:val="0013526E"/>
    <w:rsid w:val="00135D61"/>
    <w:rsid w:val="001360C3"/>
    <w:rsid w:val="00137953"/>
    <w:rsid w:val="001406FF"/>
    <w:rsid w:val="00143059"/>
    <w:rsid w:val="00143375"/>
    <w:rsid w:val="0014500E"/>
    <w:rsid w:val="00146152"/>
    <w:rsid w:val="001506CA"/>
    <w:rsid w:val="00150B72"/>
    <w:rsid w:val="00151EB8"/>
    <w:rsid w:val="00151ECA"/>
    <w:rsid w:val="00151F7A"/>
    <w:rsid w:val="00152F2F"/>
    <w:rsid w:val="00154954"/>
    <w:rsid w:val="00154A75"/>
    <w:rsid w:val="00155526"/>
    <w:rsid w:val="001566D1"/>
    <w:rsid w:val="00157C55"/>
    <w:rsid w:val="00161033"/>
    <w:rsid w:val="00162465"/>
    <w:rsid w:val="00164A36"/>
    <w:rsid w:val="00166168"/>
    <w:rsid w:val="0017084F"/>
    <w:rsid w:val="00171371"/>
    <w:rsid w:val="00174AB3"/>
    <w:rsid w:val="00175123"/>
    <w:rsid w:val="00175A24"/>
    <w:rsid w:val="00176E26"/>
    <w:rsid w:val="001770F1"/>
    <w:rsid w:val="0017740A"/>
    <w:rsid w:val="00182D30"/>
    <w:rsid w:val="0018384B"/>
    <w:rsid w:val="00184F3F"/>
    <w:rsid w:val="00185056"/>
    <w:rsid w:val="00187E58"/>
    <w:rsid w:val="00191A99"/>
    <w:rsid w:val="001932C4"/>
    <w:rsid w:val="00193608"/>
    <w:rsid w:val="001952A5"/>
    <w:rsid w:val="001A297E"/>
    <w:rsid w:val="001A2AF6"/>
    <w:rsid w:val="001A368E"/>
    <w:rsid w:val="001A435A"/>
    <w:rsid w:val="001A4DB8"/>
    <w:rsid w:val="001A636D"/>
    <w:rsid w:val="001A7329"/>
    <w:rsid w:val="001A792F"/>
    <w:rsid w:val="001B018D"/>
    <w:rsid w:val="001B089C"/>
    <w:rsid w:val="001B1065"/>
    <w:rsid w:val="001B20A6"/>
    <w:rsid w:val="001B3CD3"/>
    <w:rsid w:val="001B4944"/>
    <w:rsid w:val="001B4E28"/>
    <w:rsid w:val="001B7147"/>
    <w:rsid w:val="001C24A8"/>
    <w:rsid w:val="001C3525"/>
    <w:rsid w:val="001C3AFB"/>
    <w:rsid w:val="001C5B52"/>
    <w:rsid w:val="001C6D36"/>
    <w:rsid w:val="001D0586"/>
    <w:rsid w:val="001D1BD2"/>
    <w:rsid w:val="001D31F3"/>
    <w:rsid w:val="001D3677"/>
    <w:rsid w:val="001D7961"/>
    <w:rsid w:val="001E0248"/>
    <w:rsid w:val="001E02BE"/>
    <w:rsid w:val="001E2254"/>
    <w:rsid w:val="001E394F"/>
    <w:rsid w:val="001E3B37"/>
    <w:rsid w:val="001E4AFE"/>
    <w:rsid w:val="001E58B2"/>
    <w:rsid w:val="001E5A09"/>
    <w:rsid w:val="001E618A"/>
    <w:rsid w:val="001F043D"/>
    <w:rsid w:val="001F0B15"/>
    <w:rsid w:val="001F2594"/>
    <w:rsid w:val="001F3B0C"/>
    <w:rsid w:val="00200112"/>
    <w:rsid w:val="002001C8"/>
    <w:rsid w:val="002009BE"/>
    <w:rsid w:val="00202173"/>
    <w:rsid w:val="0020223D"/>
    <w:rsid w:val="002055A6"/>
    <w:rsid w:val="00205DAE"/>
    <w:rsid w:val="00206460"/>
    <w:rsid w:val="002069B4"/>
    <w:rsid w:val="00206B25"/>
    <w:rsid w:val="00206C05"/>
    <w:rsid w:val="00207B93"/>
    <w:rsid w:val="00212936"/>
    <w:rsid w:val="00212D7C"/>
    <w:rsid w:val="00215DFC"/>
    <w:rsid w:val="00217D87"/>
    <w:rsid w:val="002212DF"/>
    <w:rsid w:val="002221C6"/>
    <w:rsid w:val="00222332"/>
    <w:rsid w:val="00222CD4"/>
    <w:rsid w:val="00224083"/>
    <w:rsid w:val="00225016"/>
    <w:rsid w:val="002253CA"/>
    <w:rsid w:val="002256E0"/>
    <w:rsid w:val="002264A6"/>
    <w:rsid w:val="00227BA7"/>
    <w:rsid w:val="002300E4"/>
    <w:rsid w:val="0023011C"/>
    <w:rsid w:val="00232C1E"/>
    <w:rsid w:val="0023457D"/>
    <w:rsid w:val="002375C1"/>
    <w:rsid w:val="00237D51"/>
    <w:rsid w:val="00251687"/>
    <w:rsid w:val="00257ED6"/>
    <w:rsid w:val="002612BA"/>
    <w:rsid w:val="00263252"/>
    <w:rsid w:val="00263398"/>
    <w:rsid w:val="002633F8"/>
    <w:rsid w:val="00263B99"/>
    <w:rsid w:val="00264042"/>
    <w:rsid w:val="00266F06"/>
    <w:rsid w:val="00272DD6"/>
    <w:rsid w:val="00275BCF"/>
    <w:rsid w:val="002771EA"/>
    <w:rsid w:val="00285B44"/>
    <w:rsid w:val="0029176C"/>
    <w:rsid w:val="00291E36"/>
    <w:rsid w:val="00292257"/>
    <w:rsid w:val="00292F8A"/>
    <w:rsid w:val="00294CE6"/>
    <w:rsid w:val="002A015E"/>
    <w:rsid w:val="002A095A"/>
    <w:rsid w:val="002A0D52"/>
    <w:rsid w:val="002A1303"/>
    <w:rsid w:val="002A434B"/>
    <w:rsid w:val="002A5193"/>
    <w:rsid w:val="002A54E0"/>
    <w:rsid w:val="002B1595"/>
    <w:rsid w:val="002B191D"/>
    <w:rsid w:val="002B2143"/>
    <w:rsid w:val="002B2E83"/>
    <w:rsid w:val="002B5005"/>
    <w:rsid w:val="002B5CCD"/>
    <w:rsid w:val="002B73C7"/>
    <w:rsid w:val="002B769E"/>
    <w:rsid w:val="002C1986"/>
    <w:rsid w:val="002C34FF"/>
    <w:rsid w:val="002C4177"/>
    <w:rsid w:val="002C4D54"/>
    <w:rsid w:val="002C6592"/>
    <w:rsid w:val="002C737C"/>
    <w:rsid w:val="002D0AF6"/>
    <w:rsid w:val="002D370D"/>
    <w:rsid w:val="002D4991"/>
    <w:rsid w:val="002D4AE3"/>
    <w:rsid w:val="002D4AFA"/>
    <w:rsid w:val="002D6ECC"/>
    <w:rsid w:val="002E2BD0"/>
    <w:rsid w:val="002F01F1"/>
    <w:rsid w:val="002F164D"/>
    <w:rsid w:val="002F3152"/>
    <w:rsid w:val="002F62C0"/>
    <w:rsid w:val="002F6D38"/>
    <w:rsid w:val="00302046"/>
    <w:rsid w:val="003021BC"/>
    <w:rsid w:val="00303435"/>
    <w:rsid w:val="00304970"/>
    <w:rsid w:val="00306206"/>
    <w:rsid w:val="00306AE0"/>
    <w:rsid w:val="00306CBE"/>
    <w:rsid w:val="00307D50"/>
    <w:rsid w:val="0031008C"/>
    <w:rsid w:val="00315275"/>
    <w:rsid w:val="003154E5"/>
    <w:rsid w:val="00317D85"/>
    <w:rsid w:val="003208BA"/>
    <w:rsid w:val="00321088"/>
    <w:rsid w:val="003214EC"/>
    <w:rsid w:val="00324C8B"/>
    <w:rsid w:val="003254F5"/>
    <w:rsid w:val="00326831"/>
    <w:rsid w:val="00327C56"/>
    <w:rsid w:val="003312DF"/>
    <w:rsid w:val="003315A1"/>
    <w:rsid w:val="00335701"/>
    <w:rsid w:val="003369A8"/>
    <w:rsid w:val="003373EC"/>
    <w:rsid w:val="00337AAB"/>
    <w:rsid w:val="0034198F"/>
    <w:rsid w:val="00342FF4"/>
    <w:rsid w:val="00344E5A"/>
    <w:rsid w:val="00345472"/>
    <w:rsid w:val="00345514"/>
    <w:rsid w:val="00345AA0"/>
    <w:rsid w:val="00346148"/>
    <w:rsid w:val="00346905"/>
    <w:rsid w:val="00350187"/>
    <w:rsid w:val="00351363"/>
    <w:rsid w:val="00360F2C"/>
    <w:rsid w:val="00362531"/>
    <w:rsid w:val="003647A0"/>
    <w:rsid w:val="003669EA"/>
    <w:rsid w:val="00367DA6"/>
    <w:rsid w:val="003706CC"/>
    <w:rsid w:val="00370D20"/>
    <w:rsid w:val="00372055"/>
    <w:rsid w:val="00374124"/>
    <w:rsid w:val="00374A48"/>
    <w:rsid w:val="00377710"/>
    <w:rsid w:val="00377BCA"/>
    <w:rsid w:val="003803C7"/>
    <w:rsid w:val="003842F5"/>
    <w:rsid w:val="0038439C"/>
    <w:rsid w:val="003908B2"/>
    <w:rsid w:val="00391430"/>
    <w:rsid w:val="00392D27"/>
    <w:rsid w:val="003945E5"/>
    <w:rsid w:val="00395AAB"/>
    <w:rsid w:val="003A2842"/>
    <w:rsid w:val="003A2D8E"/>
    <w:rsid w:val="003A4CAB"/>
    <w:rsid w:val="003A6481"/>
    <w:rsid w:val="003A7B4A"/>
    <w:rsid w:val="003A7CE6"/>
    <w:rsid w:val="003C20E4"/>
    <w:rsid w:val="003D4600"/>
    <w:rsid w:val="003D51D2"/>
    <w:rsid w:val="003D5E3F"/>
    <w:rsid w:val="003D6292"/>
    <w:rsid w:val="003D6342"/>
    <w:rsid w:val="003D7280"/>
    <w:rsid w:val="003E00F8"/>
    <w:rsid w:val="003E071B"/>
    <w:rsid w:val="003E1628"/>
    <w:rsid w:val="003E48D2"/>
    <w:rsid w:val="003E5B59"/>
    <w:rsid w:val="003E6F90"/>
    <w:rsid w:val="003E73ED"/>
    <w:rsid w:val="003F2FBA"/>
    <w:rsid w:val="003F5D0F"/>
    <w:rsid w:val="003F6872"/>
    <w:rsid w:val="003F767E"/>
    <w:rsid w:val="00401D9B"/>
    <w:rsid w:val="004031DE"/>
    <w:rsid w:val="00405D04"/>
    <w:rsid w:val="00406342"/>
    <w:rsid w:val="00406DF1"/>
    <w:rsid w:val="00406E7A"/>
    <w:rsid w:val="0041249A"/>
    <w:rsid w:val="00412E45"/>
    <w:rsid w:val="00413922"/>
    <w:rsid w:val="00414101"/>
    <w:rsid w:val="00414E78"/>
    <w:rsid w:val="00417CB0"/>
    <w:rsid w:val="004219CF"/>
    <w:rsid w:val="00422C09"/>
    <w:rsid w:val="004234F0"/>
    <w:rsid w:val="00432613"/>
    <w:rsid w:val="00433DDB"/>
    <w:rsid w:val="0043471F"/>
    <w:rsid w:val="00435A29"/>
    <w:rsid w:val="00437619"/>
    <w:rsid w:val="00443B0A"/>
    <w:rsid w:val="0045170C"/>
    <w:rsid w:val="0045282A"/>
    <w:rsid w:val="004552AA"/>
    <w:rsid w:val="00457871"/>
    <w:rsid w:val="00457C4B"/>
    <w:rsid w:val="00462F4C"/>
    <w:rsid w:val="00465A1E"/>
    <w:rsid w:val="00471D7E"/>
    <w:rsid w:val="00472BCC"/>
    <w:rsid w:val="0047596F"/>
    <w:rsid w:val="0047625F"/>
    <w:rsid w:val="0047734E"/>
    <w:rsid w:val="00480A97"/>
    <w:rsid w:val="004812AC"/>
    <w:rsid w:val="0048164E"/>
    <w:rsid w:val="0048296D"/>
    <w:rsid w:val="00483264"/>
    <w:rsid w:val="00483FF7"/>
    <w:rsid w:val="00484341"/>
    <w:rsid w:val="0048574A"/>
    <w:rsid w:val="00486294"/>
    <w:rsid w:val="00487582"/>
    <w:rsid w:val="004918A1"/>
    <w:rsid w:val="00491A8F"/>
    <w:rsid w:val="00492524"/>
    <w:rsid w:val="0049318B"/>
    <w:rsid w:val="0049445A"/>
    <w:rsid w:val="0049752C"/>
    <w:rsid w:val="004A2133"/>
    <w:rsid w:val="004A2A63"/>
    <w:rsid w:val="004A36BA"/>
    <w:rsid w:val="004A4054"/>
    <w:rsid w:val="004A529D"/>
    <w:rsid w:val="004A706D"/>
    <w:rsid w:val="004A728D"/>
    <w:rsid w:val="004A7B09"/>
    <w:rsid w:val="004B210C"/>
    <w:rsid w:val="004B748C"/>
    <w:rsid w:val="004B7F72"/>
    <w:rsid w:val="004C024E"/>
    <w:rsid w:val="004C1B30"/>
    <w:rsid w:val="004C5DCA"/>
    <w:rsid w:val="004C67F4"/>
    <w:rsid w:val="004D3BFC"/>
    <w:rsid w:val="004D405F"/>
    <w:rsid w:val="004D4580"/>
    <w:rsid w:val="004D7503"/>
    <w:rsid w:val="004D7FAA"/>
    <w:rsid w:val="004E02E4"/>
    <w:rsid w:val="004E2F75"/>
    <w:rsid w:val="004E3B85"/>
    <w:rsid w:val="004E4742"/>
    <w:rsid w:val="004E4A74"/>
    <w:rsid w:val="004E4E1B"/>
    <w:rsid w:val="004E4F4F"/>
    <w:rsid w:val="004E5378"/>
    <w:rsid w:val="004E6789"/>
    <w:rsid w:val="004E6EA7"/>
    <w:rsid w:val="004E7FF0"/>
    <w:rsid w:val="004F2B0F"/>
    <w:rsid w:val="004F61E3"/>
    <w:rsid w:val="004F6337"/>
    <w:rsid w:val="004F699A"/>
    <w:rsid w:val="004F7282"/>
    <w:rsid w:val="00500259"/>
    <w:rsid w:val="00500314"/>
    <w:rsid w:val="005005CF"/>
    <w:rsid w:val="00500B84"/>
    <w:rsid w:val="00500C0B"/>
    <w:rsid w:val="00501822"/>
    <w:rsid w:val="00502747"/>
    <w:rsid w:val="00502E10"/>
    <w:rsid w:val="0050433C"/>
    <w:rsid w:val="005047A8"/>
    <w:rsid w:val="00505D35"/>
    <w:rsid w:val="0051015C"/>
    <w:rsid w:val="00511C7B"/>
    <w:rsid w:val="00512AF6"/>
    <w:rsid w:val="00514955"/>
    <w:rsid w:val="005167BC"/>
    <w:rsid w:val="00516CF1"/>
    <w:rsid w:val="005214EA"/>
    <w:rsid w:val="00523F2F"/>
    <w:rsid w:val="00530084"/>
    <w:rsid w:val="00531AE9"/>
    <w:rsid w:val="00536188"/>
    <w:rsid w:val="00550A66"/>
    <w:rsid w:val="005521B8"/>
    <w:rsid w:val="005550C0"/>
    <w:rsid w:val="00557B35"/>
    <w:rsid w:val="00561A8D"/>
    <w:rsid w:val="00563047"/>
    <w:rsid w:val="005632BB"/>
    <w:rsid w:val="005647A2"/>
    <w:rsid w:val="00565375"/>
    <w:rsid w:val="00567BAF"/>
    <w:rsid w:val="00567EC7"/>
    <w:rsid w:val="00570013"/>
    <w:rsid w:val="005702F3"/>
    <w:rsid w:val="005730F9"/>
    <w:rsid w:val="005753EC"/>
    <w:rsid w:val="005801A2"/>
    <w:rsid w:val="00586BA2"/>
    <w:rsid w:val="005952A5"/>
    <w:rsid w:val="00597D5C"/>
    <w:rsid w:val="005A1F5F"/>
    <w:rsid w:val="005A2100"/>
    <w:rsid w:val="005A29C7"/>
    <w:rsid w:val="005A33A1"/>
    <w:rsid w:val="005A4842"/>
    <w:rsid w:val="005B217D"/>
    <w:rsid w:val="005B2B25"/>
    <w:rsid w:val="005B2B91"/>
    <w:rsid w:val="005B4E71"/>
    <w:rsid w:val="005B5B8B"/>
    <w:rsid w:val="005B6978"/>
    <w:rsid w:val="005B6ECE"/>
    <w:rsid w:val="005C2626"/>
    <w:rsid w:val="005C385F"/>
    <w:rsid w:val="005C6480"/>
    <w:rsid w:val="005C6DD8"/>
    <w:rsid w:val="005C7E04"/>
    <w:rsid w:val="005D2256"/>
    <w:rsid w:val="005D4EB8"/>
    <w:rsid w:val="005D60C4"/>
    <w:rsid w:val="005E1AC6"/>
    <w:rsid w:val="005E3404"/>
    <w:rsid w:val="005E3F2B"/>
    <w:rsid w:val="005E47C3"/>
    <w:rsid w:val="005E64D8"/>
    <w:rsid w:val="005E7060"/>
    <w:rsid w:val="005F1DB5"/>
    <w:rsid w:val="005F2ACC"/>
    <w:rsid w:val="005F2BF9"/>
    <w:rsid w:val="005F5792"/>
    <w:rsid w:val="005F63A2"/>
    <w:rsid w:val="005F6F1B"/>
    <w:rsid w:val="00601D97"/>
    <w:rsid w:val="00610022"/>
    <w:rsid w:val="00613FA2"/>
    <w:rsid w:val="00614DD1"/>
    <w:rsid w:val="00615995"/>
    <w:rsid w:val="00616155"/>
    <w:rsid w:val="00620E4C"/>
    <w:rsid w:val="00622130"/>
    <w:rsid w:val="006228E8"/>
    <w:rsid w:val="0062392D"/>
    <w:rsid w:val="00624869"/>
    <w:rsid w:val="00624B33"/>
    <w:rsid w:val="00627789"/>
    <w:rsid w:val="00627C2D"/>
    <w:rsid w:val="0063041A"/>
    <w:rsid w:val="00630AA2"/>
    <w:rsid w:val="00631B84"/>
    <w:rsid w:val="00633F57"/>
    <w:rsid w:val="00634E98"/>
    <w:rsid w:val="00635B4D"/>
    <w:rsid w:val="00635DFC"/>
    <w:rsid w:val="00636A25"/>
    <w:rsid w:val="00637A58"/>
    <w:rsid w:val="00637B08"/>
    <w:rsid w:val="006418F9"/>
    <w:rsid w:val="00641A1E"/>
    <w:rsid w:val="006434B2"/>
    <w:rsid w:val="00643F91"/>
    <w:rsid w:val="00646707"/>
    <w:rsid w:val="00646C43"/>
    <w:rsid w:val="00646F3D"/>
    <w:rsid w:val="00651807"/>
    <w:rsid w:val="00656F1B"/>
    <w:rsid w:val="00657F7E"/>
    <w:rsid w:val="006604C1"/>
    <w:rsid w:val="00660518"/>
    <w:rsid w:val="00661F58"/>
    <w:rsid w:val="00662BEA"/>
    <w:rsid w:val="00662E58"/>
    <w:rsid w:val="006635AC"/>
    <w:rsid w:val="006637F2"/>
    <w:rsid w:val="00664145"/>
    <w:rsid w:val="006642A5"/>
    <w:rsid w:val="0066486A"/>
    <w:rsid w:val="00664979"/>
    <w:rsid w:val="00664DCF"/>
    <w:rsid w:val="0066571A"/>
    <w:rsid w:val="00665A6E"/>
    <w:rsid w:val="00665F85"/>
    <w:rsid w:val="00667D85"/>
    <w:rsid w:val="006700F2"/>
    <w:rsid w:val="00670FC9"/>
    <w:rsid w:val="00671EAE"/>
    <w:rsid w:val="0067316D"/>
    <w:rsid w:val="00680AC6"/>
    <w:rsid w:val="00684781"/>
    <w:rsid w:val="00685CDE"/>
    <w:rsid w:val="0068720E"/>
    <w:rsid w:val="006A04B9"/>
    <w:rsid w:val="006A23C6"/>
    <w:rsid w:val="006A2505"/>
    <w:rsid w:val="006A2D13"/>
    <w:rsid w:val="006A609E"/>
    <w:rsid w:val="006B221C"/>
    <w:rsid w:val="006B45E3"/>
    <w:rsid w:val="006B50F3"/>
    <w:rsid w:val="006B585E"/>
    <w:rsid w:val="006C068B"/>
    <w:rsid w:val="006C236A"/>
    <w:rsid w:val="006C23C4"/>
    <w:rsid w:val="006C3010"/>
    <w:rsid w:val="006C5D39"/>
    <w:rsid w:val="006D4A2A"/>
    <w:rsid w:val="006D4B77"/>
    <w:rsid w:val="006D599A"/>
    <w:rsid w:val="006D6BDF"/>
    <w:rsid w:val="006D6D9B"/>
    <w:rsid w:val="006E07E1"/>
    <w:rsid w:val="006E2810"/>
    <w:rsid w:val="006E2B1F"/>
    <w:rsid w:val="006E5417"/>
    <w:rsid w:val="006E62CD"/>
    <w:rsid w:val="006E6D61"/>
    <w:rsid w:val="006F0794"/>
    <w:rsid w:val="006F4586"/>
    <w:rsid w:val="006F47F4"/>
    <w:rsid w:val="006F56DE"/>
    <w:rsid w:val="006F7528"/>
    <w:rsid w:val="006F7BA1"/>
    <w:rsid w:val="007023DE"/>
    <w:rsid w:val="0070268E"/>
    <w:rsid w:val="00702B65"/>
    <w:rsid w:val="00705E49"/>
    <w:rsid w:val="007106E4"/>
    <w:rsid w:val="00712F60"/>
    <w:rsid w:val="007147DE"/>
    <w:rsid w:val="00714FF2"/>
    <w:rsid w:val="00715C09"/>
    <w:rsid w:val="00720E3B"/>
    <w:rsid w:val="007211AB"/>
    <w:rsid w:val="00723B1D"/>
    <w:rsid w:val="00723CF3"/>
    <w:rsid w:val="00724956"/>
    <w:rsid w:val="00725426"/>
    <w:rsid w:val="00725F1B"/>
    <w:rsid w:val="00727CFC"/>
    <w:rsid w:val="007304F0"/>
    <w:rsid w:val="007327E0"/>
    <w:rsid w:val="00732C1E"/>
    <w:rsid w:val="007335C8"/>
    <w:rsid w:val="00734F03"/>
    <w:rsid w:val="00736951"/>
    <w:rsid w:val="00737290"/>
    <w:rsid w:val="0074116A"/>
    <w:rsid w:val="00741335"/>
    <w:rsid w:val="00742AAE"/>
    <w:rsid w:val="00742C6A"/>
    <w:rsid w:val="0074393F"/>
    <w:rsid w:val="00745F6B"/>
    <w:rsid w:val="00750536"/>
    <w:rsid w:val="0075175B"/>
    <w:rsid w:val="00752BE0"/>
    <w:rsid w:val="007548B2"/>
    <w:rsid w:val="0075585E"/>
    <w:rsid w:val="0075680D"/>
    <w:rsid w:val="00756BA0"/>
    <w:rsid w:val="007619DE"/>
    <w:rsid w:val="00761DEF"/>
    <w:rsid w:val="00762946"/>
    <w:rsid w:val="007656E4"/>
    <w:rsid w:val="00766B9D"/>
    <w:rsid w:val="007676EC"/>
    <w:rsid w:val="00770571"/>
    <w:rsid w:val="00774CC9"/>
    <w:rsid w:val="007768FF"/>
    <w:rsid w:val="00780D67"/>
    <w:rsid w:val="007824D3"/>
    <w:rsid w:val="0078510E"/>
    <w:rsid w:val="00785C27"/>
    <w:rsid w:val="007908DD"/>
    <w:rsid w:val="007933C4"/>
    <w:rsid w:val="00794167"/>
    <w:rsid w:val="00796CC5"/>
    <w:rsid w:val="00796EE3"/>
    <w:rsid w:val="00797525"/>
    <w:rsid w:val="007A0945"/>
    <w:rsid w:val="007A37A9"/>
    <w:rsid w:val="007A38D7"/>
    <w:rsid w:val="007A7986"/>
    <w:rsid w:val="007A7D29"/>
    <w:rsid w:val="007A7EFF"/>
    <w:rsid w:val="007B2704"/>
    <w:rsid w:val="007B2938"/>
    <w:rsid w:val="007B2DF7"/>
    <w:rsid w:val="007B4036"/>
    <w:rsid w:val="007B4AB8"/>
    <w:rsid w:val="007B660B"/>
    <w:rsid w:val="007C06DA"/>
    <w:rsid w:val="007C0972"/>
    <w:rsid w:val="007C16ED"/>
    <w:rsid w:val="007C2ADB"/>
    <w:rsid w:val="007C5459"/>
    <w:rsid w:val="007D1181"/>
    <w:rsid w:val="007D2764"/>
    <w:rsid w:val="007E01A3"/>
    <w:rsid w:val="007E1504"/>
    <w:rsid w:val="007E1ECC"/>
    <w:rsid w:val="007E402B"/>
    <w:rsid w:val="007E561D"/>
    <w:rsid w:val="007E5A64"/>
    <w:rsid w:val="007F1F8B"/>
    <w:rsid w:val="007F2C6F"/>
    <w:rsid w:val="007F6182"/>
    <w:rsid w:val="007F67A1"/>
    <w:rsid w:val="00804BB0"/>
    <w:rsid w:val="00806C3C"/>
    <w:rsid w:val="00811547"/>
    <w:rsid w:val="00811C05"/>
    <w:rsid w:val="00812B5E"/>
    <w:rsid w:val="00813268"/>
    <w:rsid w:val="00813D67"/>
    <w:rsid w:val="00816931"/>
    <w:rsid w:val="008206C8"/>
    <w:rsid w:val="00823F5D"/>
    <w:rsid w:val="0082500A"/>
    <w:rsid w:val="00832716"/>
    <w:rsid w:val="00833933"/>
    <w:rsid w:val="00835BCD"/>
    <w:rsid w:val="00840459"/>
    <w:rsid w:val="00840D20"/>
    <w:rsid w:val="008412EB"/>
    <w:rsid w:val="0085344A"/>
    <w:rsid w:val="00854122"/>
    <w:rsid w:val="00856115"/>
    <w:rsid w:val="00856B57"/>
    <w:rsid w:val="00857A19"/>
    <w:rsid w:val="00861696"/>
    <w:rsid w:val="008628C1"/>
    <w:rsid w:val="00862AA9"/>
    <w:rsid w:val="0086387C"/>
    <w:rsid w:val="00872E40"/>
    <w:rsid w:val="0087328E"/>
    <w:rsid w:val="00874A6C"/>
    <w:rsid w:val="008767E0"/>
    <w:rsid w:val="00876C65"/>
    <w:rsid w:val="00877C0C"/>
    <w:rsid w:val="00880915"/>
    <w:rsid w:val="00882F72"/>
    <w:rsid w:val="00883933"/>
    <w:rsid w:val="00884BEC"/>
    <w:rsid w:val="0088529E"/>
    <w:rsid w:val="00885BC9"/>
    <w:rsid w:val="00891607"/>
    <w:rsid w:val="00891998"/>
    <w:rsid w:val="008951EE"/>
    <w:rsid w:val="0089608B"/>
    <w:rsid w:val="00896B42"/>
    <w:rsid w:val="008A15AB"/>
    <w:rsid w:val="008A3688"/>
    <w:rsid w:val="008A3CB1"/>
    <w:rsid w:val="008A3D6F"/>
    <w:rsid w:val="008A4B4C"/>
    <w:rsid w:val="008A52F8"/>
    <w:rsid w:val="008A6C2D"/>
    <w:rsid w:val="008A6EE2"/>
    <w:rsid w:val="008B0819"/>
    <w:rsid w:val="008B2EB8"/>
    <w:rsid w:val="008C0BE4"/>
    <w:rsid w:val="008C1585"/>
    <w:rsid w:val="008C239F"/>
    <w:rsid w:val="008C26C0"/>
    <w:rsid w:val="008C628D"/>
    <w:rsid w:val="008C6E2A"/>
    <w:rsid w:val="008D0C58"/>
    <w:rsid w:val="008D137C"/>
    <w:rsid w:val="008D5061"/>
    <w:rsid w:val="008D62DA"/>
    <w:rsid w:val="008D7E7C"/>
    <w:rsid w:val="008E015A"/>
    <w:rsid w:val="008E1517"/>
    <w:rsid w:val="008E3730"/>
    <w:rsid w:val="008E480C"/>
    <w:rsid w:val="008F4D29"/>
    <w:rsid w:val="008F4E82"/>
    <w:rsid w:val="008F6D26"/>
    <w:rsid w:val="00901D87"/>
    <w:rsid w:val="00905538"/>
    <w:rsid w:val="00907757"/>
    <w:rsid w:val="00910BE5"/>
    <w:rsid w:val="009113A3"/>
    <w:rsid w:val="00911546"/>
    <w:rsid w:val="00911871"/>
    <w:rsid w:val="009125ED"/>
    <w:rsid w:val="009212B0"/>
    <w:rsid w:val="00921FA1"/>
    <w:rsid w:val="009234A5"/>
    <w:rsid w:val="00926733"/>
    <w:rsid w:val="009273E6"/>
    <w:rsid w:val="009277E2"/>
    <w:rsid w:val="00930573"/>
    <w:rsid w:val="009311BB"/>
    <w:rsid w:val="00931C1A"/>
    <w:rsid w:val="00932C5C"/>
    <w:rsid w:val="00933453"/>
    <w:rsid w:val="009336F7"/>
    <w:rsid w:val="00934159"/>
    <w:rsid w:val="00936114"/>
    <w:rsid w:val="0093636C"/>
    <w:rsid w:val="00936F96"/>
    <w:rsid w:val="009372B5"/>
    <w:rsid w:val="00937433"/>
    <w:rsid w:val="009374A7"/>
    <w:rsid w:val="009426CE"/>
    <w:rsid w:val="00945703"/>
    <w:rsid w:val="00945C3E"/>
    <w:rsid w:val="00951939"/>
    <w:rsid w:val="0095360B"/>
    <w:rsid w:val="00953777"/>
    <w:rsid w:val="00954E8F"/>
    <w:rsid w:val="00955F6D"/>
    <w:rsid w:val="00956247"/>
    <w:rsid w:val="00956375"/>
    <w:rsid w:val="009575DE"/>
    <w:rsid w:val="0096005C"/>
    <w:rsid w:val="00960190"/>
    <w:rsid w:val="00960CB2"/>
    <w:rsid w:val="00964C2A"/>
    <w:rsid w:val="00965E11"/>
    <w:rsid w:val="00967DA7"/>
    <w:rsid w:val="00972C74"/>
    <w:rsid w:val="00977C16"/>
    <w:rsid w:val="00980A5C"/>
    <w:rsid w:val="00980B67"/>
    <w:rsid w:val="00984786"/>
    <w:rsid w:val="009848DB"/>
    <w:rsid w:val="0098551D"/>
    <w:rsid w:val="00985DCB"/>
    <w:rsid w:val="00986B0A"/>
    <w:rsid w:val="00986F4C"/>
    <w:rsid w:val="00987908"/>
    <w:rsid w:val="009900D7"/>
    <w:rsid w:val="009908CB"/>
    <w:rsid w:val="00994CD4"/>
    <w:rsid w:val="0099518F"/>
    <w:rsid w:val="00996FEB"/>
    <w:rsid w:val="00997BD0"/>
    <w:rsid w:val="009A05E7"/>
    <w:rsid w:val="009A523D"/>
    <w:rsid w:val="009A589D"/>
    <w:rsid w:val="009B02A1"/>
    <w:rsid w:val="009B0DF1"/>
    <w:rsid w:val="009B3361"/>
    <w:rsid w:val="009B3DC4"/>
    <w:rsid w:val="009B5358"/>
    <w:rsid w:val="009B5F27"/>
    <w:rsid w:val="009B7DF3"/>
    <w:rsid w:val="009B7F3F"/>
    <w:rsid w:val="009C1AD2"/>
    <w:rsid w:val="009C3A75"/>
    <w:rsid w:val="009C4963"/>
    <w:rsid w:val="009D1CFF"/>
    <w:rsid w:val="009D2D02"/>
    <w:rsid w:val="009D2E63"/>
    <w:rsid w:val="009D3D8C"/>
    <w:rsid w:val="009D4F02"/>
    <w:rsid w:val="009D5969"/>
    <w:rsid w:val="009D5E77"/>
    <w:rsid w:val="009D77DE"/>
    <w:rsid w:val="009D7CE6"/>
    <w:rsid w:val="009D7F70"/>
    <w:rsid w:val="009E2DBF"/>
    <w:rsid w:val="009F023F"/>
    <w:rsid w:val="009F2069"/>
    <w:rsid w:val="009F496B"/>
    <w:rsid w:val="009F668F"/>
    <w:rsid w:val="009F66C1"/>
    <w:rsid w:val="009F7254"/>
    <w:rsid w:val="00A00B64"/>
    <w:rsid w:val="00A01439"/>
    <w:rsid w:val="00A0150F"/>
    <w:rsid w:val="00A02E61"/>
    <w:rsid w:val="00A05CFF"/>
    <w:rsid w:val="00A12239"/>
    <w:rsid w:val="00A12C25"/>
    <w:rsid w:val="00A13048"/>
    <w:rsid w:val="00A2245D"/>
    <w:rsid w:val="00A22EE8"/>
    <w:rsid w:val="00A23DEA"/>
    <w:rsid w:val="00A24285"/>
    <w:rsid w:val="00A277A2"/>
    <w:rsid w:val="00A3137A"/>
    <w:rsid w:val="00A318F6"/>
    <w:rsid w:val="00A31CD8"/>
    <w:rsid w:val="00A3314B"/>
    <w:rsid w:val="00A34777"/>
    <w:rsid w:val="00A4166F"/>
    <w:rsid w:val="00A44E97"/>
    <w:rsid w:val="00A46843"/>
    <w:rsid w:val="00A469A9"/>
    <w:rsid w:val="00A478F2"/>
    <w:rsid w:val="00A5186E"/>
    <w:rsid w:val="00A518F0"/>
    <w:rsid w:val="00A51954"/>
    <w:rsid w:val="00A53829"/>
    <w:rsid w:val="00A539C7"/>
    <w:rsid w:val="00A55127"/>
    <w:rsid w:val="00A5515F"/>
    <w:rsid w:val="00A561AA"/>
    <w:rsid w:val="00A56B97"/>
    <w:rsid w:val="00A57253"/>
    <w:rsid w:val="00A6093D"/>
    <w:rsid w:val="00A6768E"/>
    <w:rsid w:val="00A73C71"/>
    <w:rsid w:val="00A7568F"/>
    <w:rsid w:val="00A760C6"/>
    <w:rsid w:val="00A767DC"/>
    <w:rsid w:val="00A76A6D"/>
    <w:rsid w:val="00A802D9"/>
    <w:rsid w:val="00A8048C"/>
    <w:rsid w:val="00A8266B"/>
    <w:rsid w:val="00A83253"/>
    <w:rsid w:val="00A83D1D"/>
    <w:rsid w:val="00A84923"/>
    <w:rsid w:val="00A84E3A"/>
    <w:rsid w:val="00A85622"/>
    <w:rsid w:val="00A85A5C"/>
    <w:rsid w:val="00A86A7A"/>
    <w:rsid w:val="00A87274"/>
    <w:rsid w:val="00A920E0"/>
    <w:rsid w:val="00A93F6B"/>
    <w:rsid w:val="00A9513F"/>
    <w:rsid w:val="00A95F0D"/>
    <w:rsid w:val="00A97D01"/>
    <w:rsid w:val="00AA0890"/>
    <w:rsid w:val="00AA6E84"/>
    <w:rsid w:val="00AB0159"/>
    <w:rsid w:val="00AB02C7"/>
    <w:rsid w:val="00AB1A1C"/>
    <w:rsid w:val="00AB2842"/>
    <w:rsid w:val="00AB503D"/>
    <w:rsid w:val="00AC0EF9"/>
    <w:rsid w:val="00AC3D31"/>
    <w:rsid w:val="00AC4F7D"/>
    <w:rsid w:val="00AC50B0"/>
    <w:rsid w:val="00AC71B6"/>
    <w:rsid w:val="00AD05A8"/>
    <w:rsid w:val="00AD203A"/>
    <w:rsid w:val="00AD6602"/>
    <w:rsid w:val="00AE0698"/>
    <w:rsid w:val="00AE180F"/>
    <w:rsid w:val="00AE341B"/>
    <w:rsid w:val="00AE45F1"/>
    <w:rsid w:val="00AE4CF0"/>
    <w:rsid w:val="00AE79D8"/>
    <w:rsid w:val="00AF16B2"/>
    <w:rsid w:val="00AF1782"/>
    <w:rsid w:val="00AF1DCC"/>
    <w:rsid w:val="00AF2467"/>
    <w:rsid w:val="00AF4359"/>
    <w:rsid w:val="00AF5750"/>
    <w:rsid w:val="00B01905"/>
    <w:rsid w:val="00B03757"/>
    <w:rsid w:val="00B061EA"/>
    <w:rsid w:val="00B06F0A"/>
    <w:rsid w:val="00B07CA7"/>
    <w:rsid w:val="00B07DC8"/>
    <w:rsid w:val="00B11074"/>
    <w:rsid w:val="00B1279A"/>
    <w:rsid w:val="00B1330B"/>
    <w:rsid w:val="00B133BB"/>
    <w:rsid w:val="00B16975"/>
    <w:rsid w:val="00B20D22"/>
    <w:rsid w:val="00B211F8"/>
    <w:rsid w:val="00B23B3C"/>
    <w:rsid w:val="00B23F9A"/>
    <w:rsid w:val="00B249CC"/>
    <w:rsid w:val="00B24D28"/>
    <w:rsid w:val="00B262E0"/>
    <w:rsid w:val="00B274C9"/>
    <w:rsid w:val="00B275BA"/>
    <w:rsid w:val="00B301F9"/>
    <w:rsid w:val="00B30CDC"/>
    <w:rsid w:val="00B32FD1"/>
    <w:rsid w:val="00B34526"/>
    <w:rsid w:val="00B3489B"/>
    <w:rsid w:val="00B356A5"/>
    <w:rsid w:val="00B356BB"/>
    <w:rsid w:val="00B3640F"/>
    <w:rsid w:val="00B375A7"/>
    <w:rsid w:val="00B4161E"/>
    <w:rsid w:val="00B4194A"/>
    <w:rsid w:val="00B437E8"/>
    <w:rsid w:val="00B4763D"/>
    <w:rsid w:val="00B51B56"/>
    <w:rsid w:val="00B5222E"/>
    <w:rsid w:val="00B53179"/>
    <w:rsid w:val="00B54CBE"/>
    <w:rsid w:val="00B55833"/>
    <w:rsid w:val="00B55E31"/>
    <w:rsid w:val="00B57A23"/>
    <w:rsid w:val="00B600CD"/>
    <w:rsid w:val="00B61C96"/>
    <w:rsid w:val="00B62975"/>
    <w:rsid w:val="00B660DB"/>
    <w:rsid w:val="00B66E61"/>
    <w:rsid w:val="00B7305E"/>
    <w:rsid w:val="00B73A2A"/>
    <w:rsid w:val="00B75A51"/>
    <w:rsid w:val="00B77BD1"/>
    <w:rsid w:val="00B82248"/>
    <w:rsid w:val="00B827C6"/>
    <w:rsid w:val="00B85BB6"/>
    <w:rsid w:val="00B87AB8"/>
    <w:rsid w:val="00B87F8D"/>
    <w:rsid w:val="00B91CCB"/>
    <w:rsid w:val="00B94B06"/>
    <w:rsid w:val="00B94C28"/>
    <w:rsid w:val="00B954C9"/>
    <w:rsid w:val="00B96F76"/>
    <w:rsid w:val="00BA358D"/>
    <w:rsid w:val="00BA4AFC"/>
    <w:rsid w:val="00BA561D"/>
    <w:rsid w:val="00BA66D1"/>
    <w:rsid w:val="00BA67E6"/>
    <w:rsid w:val="00BA708E"/>
    <w:rsid w:val="00BA7A3B"/>
    <w:rsid w:val="00BB1B78"/>
    <w:rsid w:val="00BB591A"/>
    <w:rsid w:val="00BC02AD"/>
    <w:rsid w:val="00BC10BA"/>
    <w:rsid w:val="00BC1CDA"/>
    <w:rsid w:val="00BC2EA3"/>
    <w:rsid w:val="00BC2F19"/>
    <w:rsid w:val="00BC40DC"/>
    <w:rsid w:val="00BC5AFD"/>
    <w:rsid w:val="00BC7688"/>
    <w:rsid w:val="00BD0086"/>
    <w:rsid w:val="00BD0993"/>
    <w:rsid w:val="00BD13F7"/>
    <w:rsid w:val="00BD2164"/>
    <w:rsid w:val="00BD41EB"/>
    <w:rsid w:val="00BD476C"/>
    <w:rsid w:val="00BD4B21"/>
    <w:rsid w:val="00BD4BCD"/>
    <w:rsid w:val="00BD6F93"/>
    <w:rsid w:val="00BE0745"/>
    <w:rsid w:val="00BE0839"/>
    <w:rsid w:val="00BE436C"/>
    <w:rsid w:val="00BE570F"/>
    <w:rsid w:val="00BE7168"/>
    <w:rsid w:val="00BF06E4"/>
    <w:rsid w:val="00BF1632"/>
    <w:rsid w:val="00BF1759"/>
    <w:rsid w:val="00BF4C7F"/>
    <w:rsid w:val="00BF677B"/>
    <w:rsid w:val="00BF787E"/>
    <w:rsid w:val="00C00DDE"/>
    <w:rsid w:val="00C04F43"/>
    <w:rsid w:val="00C0609D"/>
    <w:rsid w:val="00C115AB"/>
    <w:rsid w:val="00C12676"/>
    <w:rsid w:val="00C14087"/>
    <w:rsid w:val="00C14231"/>
    <w:rsid w:val="00C15C60"/>
    <w:rsid w:val="00C17168"/>
    <w:rsid w:val="00C20DC3"/>
    <w:rsid w:val="00C24CEA"/>
    <w:rsid w:val="00C25F66"/>
    <w:rsid w:val="00C26CCB"/>
    <w:rsid w:val="00C30249"/>
    <w:rsid w:val="00C3069C"/>
    <w:rsid w:val="00C313B5"/>
    <w:rsid w:val="00C34083"/>
    <w:rsid w:val="00C35C0C"/>
    <w:rsid w:val="00C36A48"/>
    <w:rsid w:val="00C36A6D"/>
    <w:rsid w:val="00C3723B"/>
    <w:rsid w:val="00C42466"/>
    <w:rsid w:val="00C435E4"/>
    <w:rsid w:val="00C43E86"/>
    <w:rsid w:val="00C44898"/>
    <w:rsid w:val="00C45C62"/>
    <w:rsid w:val="00C508C6"/>
    <w:rsid w:val="00C52D7C"/>
    <w:rsid w:val="00C606C9"/>
    <w:rsid w:val="00C62393"/>
    <w:rsid w:val="00C630AA"/>
    <w:rsid w:val="00C63E15"/>
    <w:rsid w:val="00C73106"/>
    <w:rsid w:val="00C74D1A"/>
    <w:rsid w:val="00C75120"/>
    <w:rsid w:val="00C80288"/>
    <w:rsid w:val="00C837C8"/>
    <w:rsid w:val="00C84003"/>
    <w:rsid w:val="00C903B9"/>
    <w:rsid w:val="00C90650"/>
    <w:rsid w:val="00C92E81"/>
    <w:rsid w:val="00C9705C"/>
    <w:rsid w:val="00C97D64"/>
    <w:rsid w:val="00C97D78"/>
    <w:rsid w:val="00CA47D2"/>
    <w:rsid w:val="00CB0401"/>
    <w:rsid w:val="00CB291A"/>
    <w:rsid w:val="00CB4AA0"/>
    <w:rsid w:val="00CB6CF9"/>
    <w:rsid w:val="00CC15C2"/>
    <w:rsid w:val="00CC2AAE"/>
    <w:rsid w:val="00CC2E43"/>
    <w:rsid w:val="00CC4F73"/>
    <w:rsid w:val="00CC5033"/>
    <w:rsid w:val="00CC5A42"/>
    <w:rsid w:val="00CD0EAB"/>
    <w:rsid w:val="00CD5CCA"/>
    <w:rsid w:val="00CE0232"/>
    <w:rsid w:val="00CE0A58"/>
    <w:rsid w:val="00CE10EE"/>
    <w:rsid w:val="00CE2162"/>
    <w:rsid w:val="00CE29A9"/>
    <w:rsid w:val="00CE32B2"/>
    <w:rsid w:val="00CE5E02"/>
    <w:rsid w:val="00CE63AF"/>
    <w:rsid w:val="00CE74C6"/>
    <w:rsid w:val="00CF333E"/>
    <w:rsid w:val="00CF34DB"/>
    <w:rsid w:val="00CF3917"/>
    <w:rsid w:val="00CF52F2"/>
    <w:rsid w:val="00CF558F"/>
    <w:rsid w:val="00CF67EE"/>
    <w:rsid w:val="00D00C76"/>
    <w:rsid w:val="00D010C0"/>
    <w:rsid w:val="00D022AD"/>
    <w:rsid w:val="00D049C8"/>
    <w:rsid w:val="00D06FC4"/>
    <w:rsid w:val="00D07116"/>
    <w:rsid w:val="00D073E2"/>
    <w:rsid w:val="00D15AB0"/>
    <w:rsid w:val="00D1672D"/>
    <w:rsid w:val="00D213D9"/>
    <w:rsid w:val="00D214BE"/>
    <w:rsid w:val="00D26228"/>
    <w:rsid w:val="00D278CF"/>
    <w:rsid w:val="00D314A7"/>
    <w:rsid w:val="00D346F7"/>
    <w:rsid w:val="00D37505"/>
    <w:rsid w:val="00D430C3"/>
    <w:rsid w:val="00D446EC"/>
    <w:rsid w:val="00D51AF4"/>
    <w:rsid w:val="00D51BF0"/>
    <w:rsid w:val="00D531DB"/>
    <w:rsid w:val="00D55942"/>
    <w:rsid w:val="00D56D23"/>
    <w:rsid w:val="00D570E7"/>
    <w:rsid w:val="00D615E0"/>
    <w:rsid w:val="00D63F76"/>
    <w:rsid w:val="00D65DE3"/>
    <w:rsid w:val="00D662BA"/>
    <w:rsid w:val="00D676DD"/>
    <w:rsid w:val="00D677E2"/>
    <w:rsid w:val="00D75D96"/>
    <w:rsid w:val="00D76E53"/>
    <w:rsid w:val="00D779C3"/>
    <w:rsid w:val="00D807BF"/>
    <w:rsid w:val="00D80ACD"/>
    <w:rsid w:val="00D80AF9"/>
    <w:rsid w:val="00D816C6"/>
    <w:rsid w:val="00D8247F"/>
    <w:rsid w:val="00D82FCC"/>
    <w:rsid w:val="00D83494"/>
    <w:rsid w:val="00D8423D"/>
    <w:rsid w:val="00D87538"/>
    <w:rsid w:val="00D90DD8"/>
    <w:rsid w:val="00D919DE"/>
    <w:rsid w:val="00D925A9"/>
    <w:rsid w:val="00D93F56"/>
    <w:rsid w:val="00D9443F"/>
    <w:rsid w:val="00DA17FC"/>
    <w:rsid w:val="00DA2114"/>
    <w:rsid w:val="00DA343B"/>
    <w:rsid w:val="00DA388D"/>
    <w:rsid w:val="00DA3AB0"/>
    <w:rsid w:val="00DA4504"/>
    <w:rsid w:val="00DA4908"/>
    <w:rsid w:val="00DA50F5"/>
    <w:rsid w:val="00DA5862"/>
    <w:rsid w:val="00DA628F"/>
    <w:rsid w:val="00DA7887"/>
    <w:rsid w:val="00DB1208"/>
    <w:rsid w:val="00DB2C26"/>
    <w:rsid w:val="00DB6AF8"/>
    <w:rsid w:val="00DB71D3"/>
    <w:rsid w:val="00DC2BA7"/>
    <w:rsid w:val="00DC2F81"/>
    <w:rsid w:val="00DC4576"/>
    <w:rsid w:val="00DC6ABB"/>
    <w:rsid w:val="00DD02F4"/>
    <w:rsid w:val="00DD196B"/>
    <w:rsid w:val="00DD45D1"/>
    <w:rsid w:val="00DD6622"/>
    <w:rsid w:val="00DE19A1"/>
    <w:rsid w:val="00DE1C7C"/>
    <w:rsid w:val="00DE2E3E"/>
    <w:rsid w:val="00DE6408"/>
    <w:rsid w:val="00DE6B43"/>
    <w:rsid w:val="00DE768D"/>
    <w:rsid w:val="00E01DFB"/>
    <w:rsid w:val="00E0229F"/>
    <w:rsid w:val="00E0316C"/>
    <w:rsid w:val="00E07885"/>
    <w:rsid w:val="00E111DC"/>
    <w:rsid w:val="00E11923"/>
    <w:rsid w:val="00E122F3"/>
    <w:rsid w:val="00E12CAB"/>
    <w:rsid w:val="00E172AE"/>
    <w:rsid w:val="00E21E2D"/>
    <w:rsid w:val="00E22427"/>
    <w:rsid w:val="00E23A7A"/>
    <w:rsid w:val="00E250A3"/>
    <w:rsid w:val="00E251C5"/>
    <w:rsid w:val="00E262D4"/>
    <w:rsid w:val="00E30D6F"/>
    <w:rsid w:val="00E348AB"/>
    <w:rsid w:val="00E35082"/>
    <w:rsid w:val="00E36250"/>
    <w:rsid w:val="00E379DE"/>
    <w:rsid w:val="00E417AF"/>
    <w:rsid w:val="00E47F2D"/>
    <w:rsid w:val="00E54511"/>
    <w:rsid w:val="00E54E3F"/>
    <w:rsid w:val="00E60EDC"/>
    <w:rsid w:val="00E61DAC"/>
    <w:rsid w:val="00E66BDD"/>
    <w:rsid w:val="00E706F3"/>
    <w:rsid w:val="00E70E4C"/>
    <w:rsid w:val="00E72B65"/>
    <w:rsid w:val="00E72B80"/>
    <w:rsid w:val="00E75064"/>
    <w:rsid w:val="00E75ABF"/>
    <w:rsid w:val="00E75FE3"/>
    <w:rsid w:val="00E76CD3"/>
    <w:rsid w:val="00E77515"/>
    <w:rsid w:val="00E82455"/>
    <w:rsid w:val="00E82CC6"/>
    <w:rsid w:val="00E83AAC"/>
    <w:rsid w:val="00E86C4C"/>
    <w:rsid w:val="00E87318"/>
    <w:rsid w:val="00E907A3"/>
    <w:rsid w:val="00E93125"/>
    <w:rsid w:val="00E935B9"/>
    <w:rsid w:val="00E973B0"/>
    <w:rsid w:val="00EA2453"/>
    <w:rsid w:val="00EA3FAF"/>
    <w:rsid w:val="00EA5AE0"/>
    <w:rsid w:val="00EA6DC4"/>
    <w:rsid w:val="00EB367A"/>
    <w:rsid w:val="00EB56AA"/>
    <w:rsid w:val="00EB56E1"/>
    <w:rsid w:val="00EB7AB1"/>
    <w:rsid w:val="00EC27F2"/>
    <w:rsid w:val="00ED21E9"/>
    <w:rsid w:val="00ED4BF4"/>
    <w:rsid w:val="00ED69AA"/>
    <w:rsid w:val="00EE0ABE"/>
    <w:rsid w:val="00EE4887"/>
    <w:rsid w:val="00EE6384"/>
    <w:rsid w:val="00EE7CD8"/>
    <w:rsid w:val="00EE7DA0"/>
    <w:rsid w:val="00EF2183"/>
    <w:rsid w:val="00EF37F6"/>
    <w:rsid w:val="00EF48CC"/>
    <w:rsid w:val="00EF5390"/>
    <w:rsid w:val="00EF5391"/>
    <w:rsid w:val="00EF7B3C"/>
    <w:rsid w:val="00F00801"/>
    <w:rsid w:val="00F00901"/>
    <w:rsid w:val="00F02FF0"/>
    <w:rsid w:val="00F04473"/>
    <w:rsid w:val="00F045E7"/>
    <w:rsid w:val="00F109C3"/>
    <w:rsid w:val="00F12BA6"/>
    <w:rsid w:val="00F13238"/>
    <w:rsid w:val="00F133DC"/>
    <w:rsid w:val="00F13B83"/>
    <w:rsid w:val="00F16571"/>
    <w:rsid w:val="00F169DB"/>
    <w:rsid w:val="00F20369"/>
    <w:rsid w:val="00F22C4E"/>
    <w:rsid w:val="00F2367A"/>
    <w:rsid w:val="00F2488D"/>
    <w:rsid w:val="00F25BA1"/>
    <w:rsid w:val="00F25E45"/>
    <w:rsid w:val="00F33D1C"/>
    <w:rsid w:val="00F3441B"/>
    <w:rsid w:val="00F36155"/>
    <w:rsid w:val="00F3675F"/>
    <w:rsid w:val="00F40AE8"/>
    <w:rsid w:val="00F40C21"/>
    <w:rsid w:val="00F41F64"/>
    <w:rsid w:val="00F4424F"/>
    <w:rsid w:val="00F47EB1"/>
    <w:rsid w:val="00F52B39"/>
    <w:rsid w:val="00F54648"/>
    <w:rsid w:val="00F559E7"/>
    <w:rsid w:val="00F57632"/>
    <w:rsid w:val="00F601A0"/>
    <w:rsid w:val="00F620EF"/>
    <w:rsid w:val="00F65DE8"/>
    <w:rsid w:val="00F66001"/>
    <w:rsid w:val="00F6619C"/>
    <w:rsid w:val="00F67DAF"/>
    <w:rsid w:val="00F712E9"/>
    <w:rsid w:val="00F72F4F"/>
    <w:rsid w:val="00F73032"/>
    <w:rsid w:val="00F73404"/>
    <w:rsid w:val="00F765F6"/>
    <w:rsid w:val="00F83288"/>
    <w:rsid w:val="00F848FC"/>
    <w:rsid w:val="00F906F6"/>
    <w:rsid w:val="00F9282A"/>
    <w:rsid w:val="00F95436"/>
    <w:rsid w:val="00F95ACA"/>
    <w:rsid w:val="00F96092"/>
    <w:rsid w:val="00F96BAD"/>
    <w:rsid w:val="00FA0D10"/>
    <w:rsid w:val="00FA139D"/>
    <w:rsid w:val="00FA4D32"/>
    <w:rsid w:val="00FA602E"/>
    <w:rsid w:val="00FA60F5"/>
    <w:rsid w:val="00FA7327"/>
    <w:rsid w:val="00FA797A"/>
    <w:rsid w:val="00FB0E84"/>
    <w:rsid w:val="00FB1FEF"/>
    <w:rsid w:val="00FB2109"/>
    <w:rsid w:val="00FB3443"/>
    <w:rsid w:val="00FB6E66"/>
    <w:rsid w:val="00FC09E8"/>
    <w:rsid w:val="00FC18AC"/>
    <w:rsid w:val="00FC2405"/>
    <w:rsid w:val="00FC55B7"/>
    <w:rsid w:val="00FC59C7"/>
    <w:rsid w:val="00FD01C2"/>
    <w:rsid w:val="00FD0BEC"/>
    <w:rsid w:val="00FD4481"/>
    <w:rsid w:val="00FD47FA"/>
    <w:rsid w:val="00FD620B"/>
    <w:rsid w:val="00FD6F21"/>
    <w:rsid w:val="00FE181D"/>
    <w:rsid w:val="00FE2C88"/>
    <w:rsid w:val="00FE3C74"/>
    <w:rsid w:val="00FE595C"/>
    <w:rsid w:val="00FF0CE3"/>
    <w:rsid w:val="00FF26C5"/>
    <w:rsid w:val="00FF2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043B70"/>
    <w:rPr>
      <w:color w:val="605E5C"/>
      <w:shd w:val="clear" w:color="auto" w:fill="E1DFDD"/>
    </w:rPr>
  </w:style>
  <w:style w:type="paragraph" w:styleId="ac">
    <w:name w:val="List Paragraph"/>
    <w:basedOn w:val="a"/>
    <w:link w:val="ad"/>
    <w:uiPriority w:val="34"/>
    <w:qFormat/>
    <w:rsid w:val="00661F58"/>
    <w:pPr>
      <w:ind w:leftChars="400" w:left="840"/>
    </w:pPr>
  </w:style>
  <w:style w:type="paragraph" w:customStyle="1" w:styleId="tableheading">
    <w:name w:val="table heading"/>
    <w:basedOn w:val="a"/>
    <w:rsid w:val="00205DA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05DA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05DAE"/>
    <w:rPr>
      <w:rFonts w:eastAsia="Malgun Gothic"/>
      <w:lang w:val="en-GB"/>
    </w:rPr>
  </w:style>
  <w:style w:type="paragraph" w:styleId="ae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3A4CAB"/>
    <w:rPr>
      <w:b/>
      <w:bCs/>
      <w:sz w:val="21"/>
      <w:szCs w:val="21"/>
    </w:rPr>
  </w:style>
  <w:style w:type="table" w:styleId="af0">
    <w:name w:val="Table Grid"/>
    <w:basedOn w:val="a1"/>
    <w:rsid w:val="002009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a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customStyle="1" w:styleId="Note1">
    <w:name w:val="Note 1"/>
    <w:basedOn w:val="a"/>
    <w:link w:val="Note1Char"/>
    <w:qFormat/>
    <w:rsid w:val="0016616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a0"/>
    <w:link w:val="Note1"/>
    <w:rsid w:val="00166168"/>
    <w:rPr>
      <w:rFonts w:eastAsia="SimSun"/>
      <w:sz w:val="18"/>
      <w:lang w:val="en-GB"/>
    </w:rPr>
  </w:style>
  <w:style w:type="character" w:customStyle="1" w:styleId="af">
    <w:name w:val="図表番号 (文字)"/>
    <w:aliases w:val="fig and tbl (文字),fighead2 (文字),fighead21 (文字),fighead22 (文字),fighead23 (文字),Table Caption1 (文字),fighead211 (文字),fighead24 (文字),Table Caption2 (文字),fighead25 (文字),fighead212 (文字),fighead26 (文字),Table Caption3 (文字),fighead27 (文字),fighead213 (文字)"/>
    <w:link w:val="ae"/>
    <w:locked/>
    <w:rsid w:val="00166168"/>
    <w:rPr>
      <w:b/>
      <w:bCs/>
      <w:sz w:val="21"/>
      <w:szCs w:val="21"/>
    </w:rPr>
  </w:style>
  <w:style w:type="paragraph" w:customStyle="1" w:styleId="AppendixHeading2">
    <w:name w:val="Appendix Heading 2"/>
    <w:basedOn w:val="2"/>
    <w:uiPriority w:val="99"/>
    <w:rsid w:val="00166168"/>
    <w:pPr>
      <w:numPr>
        <w:numId w:val="23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166168"/>
    <w:pPr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166168"/>
    <w:pPr>
      <w:keepNext w:val="0"/>
      <w:numPr>
        <w:numId w:val="23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d">
    <w:name w:val="リスト段落 (文字)"/>
    <w:link w:val="ac"/>
    <w:uiPriority w:val="34"/>
    <w:rsid w:val="00166168"/>
    <w:rPr>
      <w:sz w:val="22"/>
    </w:rPr>
  </w:style>
  <w:style w:type="character" w:styleId="af1">
    <w:name w:val="annotation reference"/>
    <w:uiPriority w:val="99"/>
    <w:rsid w:val="003254F5"/>
    <w:rPr>
      <w:sz w:val="16"/>
    </w:rPr>
  </w:style>
  <w:style w:type="paragraph" w:styleId="af2">
    <w:name w:val="annotation text"/>
    <w:basedOn w:val="a"/>
    <w:link w:val="af3"/>
    <w:uiPriority w:val="99"/>
    <w:rsid w:val="003254F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</w:pPr>
    <w:rPr>
      <w:rFonts w:eastAsia="SimSun"/>
      <w:sz w:val="20"/>
      <w:lang w:val="en-GB"/>
    </w:rPr>
  </w:style>
  <w:style w:type="character" w:customStyle="1" w:styleId="af3">
    <w:name w:val="コメント文字列 (文字)"/>
    <w:basedOn w:val="a0"/>
    <w:link w:val="af2"/>
    <w:uiPriority w:val="99"/>
    <w:rsid w:val="003254F5"/>
    <w:rPr>
      <w:rFonts w:eastAsia="SimSun"/>
      <w:lang w:val="en-GB"/>
    </w:rPr>
  </w:style>
  <w:style w:type="paragraph" w:styleId="af4">
    <w:name w:val="annotation subject"/>
    <w:basedOn w:val="af2"/>
    <w:next w:val="af2"/>
    <w:link w:val="af5"/>
    <w:rsid w:val="006B585E"/>
    <w:pPr>
      <w:tabs>
        <w:tab w:val="clear" w:pos="794"/>
        <w:tab w:val="clear" w:pos="1191"/>
        <w:tab w:val="clear" w:pos="1588"/>
        <w:tab w:val="clear" w:pos="1985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jc w:val="left"/>
    </w:pPr>
    <w:rPr>
      <w:rFonts w:eastAsiaTheme="minorEastAsia"/>
      <w:b/>
      <w:bCs/>
      <w:sz w:val="22"/>
      <w:lang w:val="en-US"/>
    </w:rPr>
  </w:style>
  <w:style w:type="character" w:customStyle="1" w:styleId="af5">
    <w:name w:val="コメント内容 (文字)"/>
    <w:basedOn w:val="af3"/>
    <w:link w:val="af4"/>
    <w:rsid w:val="006B585E"/>
    <w:rPr>
      <w:rFonts w:eastAsia="SimSun"/>
      <w:b/>
      <w:bCs/>
      <w:sz w:val="22"/>
      <w:lang w:val="en-GB"/>
    </w:rPr>
  </w:style>
  <w:style w:type="paragraph" w:customStyle="1" w:styleId="tablecell">
    <w:name w:val="table cell"/>
    <w:basedOn w:val="a"/>
    <w:rsid w:val="001A636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0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8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0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5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2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7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Masaru.Ikeda@sony.co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Takeshi.Tsukuba@sony.co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hyperlink" Target="mailto:Teruhiko.S@sony.com" TargetMode="External"/><Relationship Id="rId10" Type="http://schemas.openxmlformats.org/officeDocument/2006/relationships/image" Target="media/image1.pn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mailto:Yoichi.Yagasaki@sony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0AA5C69443B544A8A48AE2642559658" ma:contentTypeVersion="7" ma:contentTypeDescription="Create a new document." ma:contentTypeScope="" ma:versionID="fb82b2a6a9ac24ae5730253b97528e53">
  <xsd:schema xmlns:xsd="http://www.w3.org/2001/XMLSchema" xmlns:xs="http://www.w3.org/2001/XMLSchema" xmlns:p="http://schemas.microsoft.com/office/2006/metadata/properties" xmlns:ns3="52a136c2-513f-416a-8864-1916da5892ee" xmlns:ns4="a2e792b8-3ba8-4a52-b617-c73c0536d2d2" targetNamespace="http://schemas.microsoft.com/office/2006/metadata/properties" ma:root="true" ma:fieldsID="45bce3fe433f71cefb9a5896234dfd9b" ns3:_="" ns4:_="">
    <xsd:import namespace="52a136c2-513f-416a-8864-1916da5892ee"/>
    <xsd:import namespace="a2e792b8-3ba8-4a52-b617-c73c0536d2d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136c2-513f-416a-8864-1916da5892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e792b8-3ba8-4a52-b617-c73c0536d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04CBD3-32E7-45D7-B30D-BB3801E595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EF37111-20F7-4D32-9889-29EC1C49A1D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136c2-513f-416a-8864-1916da5892ee"/>
    <ds:schemaRef ds:uri="a2e792b8-3ba8-4a52-b617-c73c0536d2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9935BA-03CB-455B-BC88-7FA0B1A0CE99}">
  <ds:schemaRefs>
    <ds:schemaRef ds:uri="http://purl.org/dc/elements/1.1/"/>
    <ds:schemaRef ds:uri="http://schemas.microsoft.com/office/2006/documentManagement/types"/>
    <ds:schemaRef ds:uri="52a136c2-513f-416a-8864-1916da5892ee"/>
    <ds:schemaRef ds:uri="http://purl.org/dc/terms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a2e792b8-3ba8-4a52-b617-c73c0536d2d2"/>
    <ds:schemaRef ds:uri="http://schemas.microsoft.com/office/2006/metadata/properties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983</TotalTime>
  <Pages>13</Pages>
  <Words>2949</Words>
  <Characters>16417</Characters>
  <Application>Microsoft Office Word</Application>
  <DocSecurity>0</DocSecurity>
  <Lines>136</Lines>
  <Paragraphs>38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19328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Tsukuba, Takeshi (Sony)</cp:lastModifiedBy>
  <cp:revision>613</cp:revision>
  <cp:lastPrinted>1900-01-01T08:00:00Z</cp:lastPrinted>
  <dcterms:created xsi:type="dcterms:W3CDTF">2020-03-24T07:12:00Z</dcterms:created>
  <dcterms:modified xsi:type="dcterms:W3CDTF">2020-04-10T06:45:00Z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0x010100B0AA5C69443B544A8A48AE2642559658</vt:lpwstr>
  </property>
  <property fmtid="{D5CDD505-2E9C-101B-9397-08002B2CF9AE}" pid="3" name="MSIP_Label_1f8e20e6-048a-4bad-a26b-318dd1cd4d47_Enabled">
    <vt:lpwstr>True</vt:lpwstr>
  </property>
  <property fmtid="{D5CDD505-2E9C-101B-9397-08002B2CF9AE}" pid="4" name="MSIP_Label_1f8e20e6-048a-4bad-a26b-318dd1cd4d47_SiteId">
    <vt:lpwstr>66c65d8a-9158-4521-a2d8-664963db48e4</vt:lpwstr>
  </property>
  <property fmtid="{D5CDD505-2E9C-101B-9397-08002B2CF9AE}" pid="5" name="MSIP_Label_1f8e20e6-048a-4bad-a26b-318dd1cd4d47_Owner">
    <vt:lpwstr>Takeshi.Tsukuba@sony.com</vt:lpwstr>
  </property>
  <property fmtid="{D5CDD505-2E9C-101B-9397-08002B2CF9AE}" pid="6" name="MSIP_Label_1f8e20e6-048a-4bad-a26b-318dd1cd4d47_SetDate">
    <vt:lpwstr>2020-04-09T09:10:32.5005118Z</vt:lpwstr>
  </property>
  <property fmtid="{D5CDD505-2E9C-101B-9397-08002B2CF9AE}" pid="7" name="MSIP_Label_1f8e20e6-048a-4bad-a26b-318dd1cd4d47_Name">
    <vt:lpwstr>Public</vt:lpwstr>
  </property>
  <property fmtid="{D5CDD505-2E9C-101B-9397-08002B2CF9AE}" pid="8" name="MSIP_Label_1f8e20e6-048a-4bad-a26b-318dd1cd4d47_Application">
    <vt:lpwstr>Microsoft Azure Information Protection</vt:lpwstr>
  </property>
  <property fmtid="{D5CDD505-2E9C-101B-9397-08002B2CF9AE}" pid="9" name="MSIP_Label_1f8e20e6-048a-4bad-a26b-318dd1cd4d47_ActionId">
    <vt:lpwstr>4774bec9-9e10-4bab-99a8-d452e1e018e8</vt:lpwstr>
  </property>
  <property fmtid="{D5CDD505-2E9C-101B-9397-08002B2CF9AE}" pid="10" name="MSIP_Label_1f8e20e6-048a-4bad-a26b-318dd1cd4d47_Extended_MSFT_Method">
    <vt:lpwstr>Manual</vt:lpwstr>
  </property>
  <property fmtid="{D5CDD505-2E9C-101B-9397-08002B2CF9AE}" pid="11" name="Sensitivity">
    <vt:lpwstr>Public</vt:lpwstr>
  </property>
</Properties>
</file>