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3ADC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A3298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77BA2">
              <w:rPr>
                <w:lang w:val="en-CA"/>
              </w:rPr>
              <w:t>R0352</w:t>
            </w:r>
            <w:r w:rsidR="0088306B">
              <w:rPr>
                <w:lang w:val="en-CA"/>
              </w:rPr>
              <w:t>-v</w:t>
            </w:r>
            <w:ins w:id="0" w:author="Jason" w:date="2020-04-16T01:11:00Z">
              <w:r w:rsidR="00457C80">
                <w:rPr>
                  <w:lang w:val="en-CA"/>
                </w:rPr>
                <w:t>2</w:t>
              </w:r>
            </w:ins>
            <w:del w:id="1" w:author="Jason" w:date="2020-04-16T01:11:00Z">
              <w:r w:rsidR="0088306B" w:rsidDel="00457C8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5B4C8B" w:rsidR="00E61DAC" w:rsidRPr="005B217D" w:rsidRDefault="00B94B4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0673F">
              <w:rPr>
                <w:b/>
                <w:szCs w:val="22"/>
                <w:lang w:val="en-CA"/>
              </w:rPr>
              <w:t xml:space="preserve">On LFNST </w:t>
            </w:r>
            <w:r w:rsidR="0050673F" w:rsidRPr="0050673F">
              <w:rPr>
                <w:b/>
                <w:szCs w:val="22"/>
                <w:lang w:val="en-CA"/>
              </w:rPr>
              <w:t>in</w:t>
            </w:r>
            <w:r w:rsidRPr="0050673F">
              <w:rPr>
                <w:b/>
                <w:szCs w:val="22"/>
                <w:lang w:val="en-CA"/>
              </w:rPr>
              <w:t xml:space="preserve"> shared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A482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766A9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373E9A" w:rsidR="00E61DAC" w:rsidRPr="005B217D" w:rsidRDefault="002721D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Jaehong</w:t>
            </w:r>
            <w:proofErr w:type="spellEnd"/>
            <w:r>
              <w:rPr>
                <w:szCs w:val="22"/>
                <w:lang w:val="en-CA"/>
              </w:rPr>
              <w:t xml:space="preserve"> Jung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Ko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Ju-Hyung (John) Son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16F17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255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255" w:rsidRPr="00507255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0B5493" w:rsidR="00E61DAC" w:rsidRPr="005B217D" w:rsidRDefault="002721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29442FE" w:rsidR="00263398" w:rsidRDefault="00B94B4B" w:rsidP="0050673F">
      <w:pPr>
        <w:tabs>
          <w:tab w:val="clear" w:pos="1440"/>
        </w:tabs>
        <w:rPr>
          <w:lang w:val="en-CA"/>
        </w:rPr>
      </w:pPr>
      <w:r>
        <w:rPr>
          <w:lang w:val="en-CA"/>
        </w:rPr>
        <w:t xml:space="preserve">This contribution proposes to fix the following issues related to </w:t>
      </w:r>
      <w:r w:rsidR="00A6213A">
        <w:rPr>
          <w:lang w:val="en-CA"/>
        </w:rPr>
        <w:t>restriction on</w:t>
      </w:r>
      <w:r>
        <w:rPr>
          <w:lang w:val="en-CA"/>
        </w:rPr>
        <w:t xml:space="preserve"> LFNST to </w:t>
      </w:r>
      <w:r w:rsidR="00A6213A">
        <w:rPr>
          <w:lang w:val="en-CA"/>
        </w:rPr>
        <w:t xml:space="preserve">the </w:t>
      </w:r>
      <w:r>
        <w:rPr>
          <w:lang w:val="en-CA"/>
        </w:rPr>
        <w:t>chroma blocks in shared tree.</w:t>
      </w:r>
    </w:p>
    <w:p w14:paraId="7A66572A" w14:textId="2076CEEE" w:rsidR="0088306B" w:rsidRPr="00BA4EA1" w:rsidRDefault="00D231C5" w:rsidP="00BA4EA1">
      <w:pPr>
        <w:pStyle w:val="ab"/>
        <w:numPr>
          <w:ilvl w:val="0"/>
          <w:numId w:val="12"/>
        </w:numPr>
        <w:ind w:leftChars="0"/>
        <w:rPr>
          <w:lang w:val="en-CA"/>
        </w:rPr>
      </w:pPr>
      <w:r w:rsidRPr="00BA4EA1">
        <w:rPr>
          <w:szCs w:val="22"/>
          <w:lang w:val="en-CA"/>
        </w:rPr>
        <w:t>Aspect 1</w:t>
      </w:r>
      <w:del w:id="2" w:author="Jason" w:date="2020-04-16T01:20:00Z">
        <w:r w:rsidRPr="00BA4EA1" w:rsidDel="00457C80">
          <w:rPr>
            <w:szCs w:val="22"/>
            <w:lang w:val="en-CA"/>
          </w:rPr>
          <w:delText xml:space="preserve"> (</w:delText>
        </w:r>
        <w:r w:rsidR="002C48F2" w:rsidRPr="00BA4EA1" w:rsidDel="00457C80">
          <w:rPr>
            <w:szCs w:val="22"/>
            <w:lang w:val="en-CA"/>
          </w:rPr>
          <w:delText>o</w:delText>
        </w:r>
        <w:r w:rsidRPr="00BA4EA1" w:rsidDel="00457C80">
          <w:rPr>
            <w:szCs w:val="22"/>
            <w:lang w:val="en-CA"/>
          </w:rPr>
          <w:delText>nly SW change)</w:delText>
        </w:r>
      </w:del>
      <w:r w:rsidRPr="00BA4EA1">
        <w:rPr>
          <w:szCs w:val="22"/>
          <w:lang w:val="en-CA"/>
        </w:rPr>
        <w:t xml:space="preserve">: </w:t>
      </w:r>
      <w:del w:id="3" w:author="Jason" w:date="2020-04-16T01:20:00Z">
        <w:r w:rsidR="003515A7" w:rsidRPr="00BA4EA1" w:rsidDel="00457C80">
          <w:rPr>
            <w:szCs w:val="22"/>
            <w:lang w:val="en-CA"/>
          </w:rPr>
          <w:delText>In VTM-8.0</w:delText>
        </w:r>
      </w:del>
      <w:ins w:id="4" w:author="Jason" w:date="2020-04-16T01:20:00Z">
        <w:r w:rsidR="00457C80">
          <w:rPr>
            <w:szCs w:val="22"/>
            <w:lang w:val="en-CA"/>
          </w:rPr>
          <w:t>Currently</w:t>
        </w:r>
      </w:ins>
      <w:r w:rsidR="003515A7" w:rsidRPr="00BA4EA1">
        <w:rPr>
          <w:szCs w:val="22"/>
          <w:lang w:val="en-CA"/>
        </w:rPr>
        <w:t xml:space="preserve">, </w:t>
      </w:r>
      <w:r w:rsidR="009A42D0" w:rsidRPr="00BA4EA1">
        <w:rPr>
          <w:szCs w:val="22"/>
          <w:lang w:val="en-CA"/>
        </w:rPr>
        <w:t>primary transform</w:t>
      </w:r>
      <w:r w:rsidR="008353AA" w:rsidRPr="00BA4EA1">
        <w:rPr>
          <w:szCs w:val="22"/>
          <w:lang w:val="en-CA"/>
        </w:rPr>
        <w:t xml:space="preserve"> (DCT-II)</w:t>
      </w:r>
      <w:r w:rsidR="009A42D0" w:rsidRPr="00BA4EA1">
        <w:rPr>
          <w:szCs w:val="22"/>
          <w:lang w:val="en-CA"/>
        </w:rPr>
        <w:t xml:space="preserve"> coefficients of </w:t>
      </w:r>
      <w:r w:rsidR="00935211" w:rsidRPr="00BA4EA1">
        <w:rPr>
          <w:szCs w:val="22"/>
          <w:lang w:val="en-CA"/>
        </w:rPr>
        <w:t xml:space="preserve">the </w:t>
      </w:r>
      <w:r w:rsidR="009A42D0" w:rsidRPr="00BA4EA1">
        <w:rPr>
          <w:szCs w:val="22"/>
          <w:lang w:val="en-CA"/>
        </w:rPr>
        <w:t>chroma blocks</w:t>
      </w:r>
      <w:r w:rsidR="00D6239B" w:rsidRPr="00BA4EA1">
        <w:rPr>
          <w:szCs w:val="22"/>
          <w:lang w:val="en-CA"/>
        </w:rPr>
        <w:t xml:space="preserve"> in shared tree</w:t>
      </w:r>
      <w:r w:rsidR="009A42D0" w:rsidRPr="00BA4EA1">
        <w:rPr>
          <w:szCs w:val="22"/>
          <w:lang w:val="en-CA"/>
        </w:rPr>
        <w:t xml:space="preserve"> are zeroed-out </w:t>
      </w:r>
      <w:r w:rsidR="00D6239B" w:rsidRPr="00BA4EA1">
        <w:rPr>
          <w:szCs w:val="22"/>
          <w:lang w:val="en-CA"/>
        </w:rPr>
        <w:t xml:space="preserve">even though LFNST is not applied to </w:t>
      </w:r>
      <w:r w:rsidR="00935211" w:rsidRPr="00BA4EA1">
        <w:rPr>
          <w:szCs w:val="22"/>
          <w:lang w:val="en-CA"/>
        </w:rPr>
        <w:t xml:space="preserve">the </w:t>
      </w:r>
      <w:r w:rsidR="00D6239B" w:rsidRPr="00BA4EA1">
        <w:rPr>
          <w:szCs w:val="22"/>
          <w:lang w:val="en-CA"/>
        </w:rPr>
        <w:t>chroma blocks.</w:t>
      </w:r>
      <w:r w:rsidR="000B3CFC" w:rsidRPr="00BA4EA1">
        <w:rPr>
          <w:szCs w:val="22"/>
          <w:lang w:val="en-CA"/>
        </w:rPr>
        <w:t xml:space="preserve"> It is proposed </w:t>
      </w:r>
      <w:r w:rsidR="004E224C" w:rsidRPr="00BA4EA1">
        <w:rPr>
          <w:szCs w:val="22"/>
          <w:lang w:eastAsia="ko-KR"/>
        </w:rPr>
        <w:t xml:space="preserve">not </w:t>
      </w:r>
      <w:r w:rsidR="000B3CFC" w:rsidRPr="00BA4EA1">
        <w:rPr>
          <w:szCs w:val="22"/>
          <w:lang w:val="en-CA"/>
        </w:rPr>
        <w:t xml:space="preserve">to zero-out the coefficients of </w:t>
      </w:r>
      <w:r w:rsidR="00935211" w:rsidRPr="00BA4EA1">
        <w:rPr>
          <w:szCs w:val="22"/>
          <w:lang w:val="en-CA"/>
        </w:rPr>
        <w:t xml:space="preserve">the </w:t>
      </w:r>
      <w:r w:rsidR="000B3CFC" w:rsidRPr="00BA4EA1">
        <w:rPr>
          <w:szCs w:val="22"/>
          <w:lang w:val="en-CA"/>
        </w:rPr>
        <w:t xml:space="preserve">chroma blocks </w:t>
      </w:r>
      <w:del w:id="5" w:author="Jason" w:date="2020-04-17T19:16:00Z">
        <w:r w:rsidR="000B3CFC" w:rsidRPr="00BA4EA1" w:rsidDel="0043190A">
          <w:rPr>
            <w:szCs w:val="22"/>
            <w:lang w:val="en-CA"/>
          </w:rPr>
          <w:delText>in shared tree</w:delText>
        </w:r>
      </w:del>
      <w:ins w:id="6" w:author="Jason" w:date="2020-04-17T19:15:00Z">
        <w:r w:rsidR="0043190A">
          <w:rPr>
            <w:szCs w:val="22"/>
            <w:lang w:val="en-CA"/>
          </w:rPr>
          <w:t xml:space="preserve">and remove the </w:t>
        </w:r>
      </w:ins>
      <w:ins w:id="7" w:author="Jason" w:date="2020-04-17T20:20:00Z">
        <w:r w:rsidR="003B4EC1">
          <w:rPr>
            <w:szCs w:val="22"/>
            <w:lang w:val="en-CA"/>
          </w:rPr>
          <w:t xml:space="preserve">LFNST </w:t>
        </w:r>
      </w:ins>
      <w:ins w:id="8" w:author="Jason" w:date="2020-04-17T19:15:00Z">
        <w:r w:rsidR="0043190A">
          <w:rPr>
            <w:szCs w:val="22"/>
            <w:lang w:val="en-CA"/>
          </w:rPr>
          <w:t xml:space="preserve">zero-out constraint on </w:t>
        </w:r>
      </w:ins>
      <w:ins w:id="9" w:author="Jason" w:date="2020-04-17T20:20:00Z">
        <w:r w:rsidR="0013030F">
          <w:rPr>
            <w:szCs w:val="22"/>
            <w:lang w:val="en-CA"/>
          </w:rPr>
          <w:t xml:space="preserve">the </w:t>
        </w:r>
      </w:ins>
      <w:ins w:id="10" w:author="Jason" w:date="2020-04-17T19:15:00Z">
        <w:r w:rsidR="0043190A">
          <w:rPr>
            <w:szCs w:val="22"/>
            <w:lang w:val="en-CA"/>
          </w:rPr>
          <w:t>chroma blocks in shared tree</w:t>
        </w:r>
      </w:ins>
      <w:r w:rsidR="000B3CFC" w:rsidRPr="00BA4EA1">
        <w:rPr>
          <w:szCs w:val="22"/>
          <w:lang w:val="en-CA"/>
        </w:rPr>
        <w:t>.</w:t>
      </w:r>
    </w:p>
    <w:p w14:paraId="22D3EF75" w14:textId="220F405C" w:rsidR="00D231C5" w:rsidRPr="00227D2D" w:rsidRDefault="00D231C5" w:rsidP="00D231C5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 w:rsidRPr="00227D2D">
        <w:rPr>
          <w:rFonts w:hint="eastAsia"/>
          <w:szCs w:val="22"/>
          <w:lang w:val="en-CA"/>
        </w:rPr>
        <w:t>A</w:t>
      </w:r>
      <w:r w:rsidRPr="00227D2D">
        <w:rPr>
          <w:szCs w:val="22"/>
          <w:lang w:val="en-CA"/>
        </w:rPr>
        <w:t>spect 2</w:t>
      </w:r>
      <w:r w:rsidR="003515A7" w:rsidRPr="00227D2D">
        <w:rPr>
          <w:szCs w:val="22"/>
          <w:lang w:val="en-CA"/>
        </w:rPr>
        <w:t>:</w:t>
      </w:r>
      <w:r w:rsidR="00C26DF0" w:rsidRPr="00227D2D">
        <w:rPr>
          <w:rFonts w:hint="eastAsia"/>
          <w:szCs w:val="22"/>
          <w:lang w:val="en-CA" w:eastAsia="ko-KR"/>
        </w:rPr>
        <w:t xml:space="preserve"> </w:t>
      </w:r>
      <w:r w:rsidR="00C26DF0" w:rsidRPr="00227D2D">
        <w:rPr>
          <w:szCs w:val="22"/>
          <w:lang w:eastAsia="ko-KR"/>
        </w:rPr>
        <w:t>In the current VVC</w:t>
      </w:r>
      <w:r w:rsidR="00160BE1" w:rsidRPr="00227D2D">
        <w:rPr>
          <w:szCs w:val="22"/>
          <w:lang w:eastAsia="ko-KR"/>
        </w:rPr>
        <w:t xml:space="preserve"> draft</w:t>
      </w:r>
      <w:r w:rsidR="00C26DF0" w:rsidRPr="00227D2D">
        <w:rPr>
          <w:szCs w:val="22"/>
          <w:lang w:eastAsia="ko-KR"/>
        </w:rPr>
        <w:t xml:space="preserve">, </w:t>
      </w:r>
      <w:proofErr w:type="spellStart"/>
      <w:r w:rsidR="00C26DF0" w:rsidRPr="00227D2D">
        <w:rPr>
          <w:szCs w:val="22"/>
          <w:lang w:eastAsia="ko-KR"/>
        </w:rPr>
        <w:t>signalling</w:t>
      </w:r>
      <w:proofErr w:type="spellEnd"/>
      <w:r w:rsidR="00C26DF0" w:rsidRPr="00227D2D">
        <w:rPr>
          <w:szCs w:val="22"/>
          <w:lang w:eastAsia="ko-KR"/>
        </w:rPr>
        <w:t xml:space="preserve"> of LFNST index is </w:t>
      </w:r>
      <w:r w:rsidR="00227D2D" w:rsidRPr="00227D2D">
        <w:rPr>
          <w:szCs w:val="22"/>
          <w:lang w:eastAsia="ko-KR"/>
        </w:rPr>
        <w:t>conditioned</w:t>
      </w:r>
      <w:r w:rsidR="00C26DF0" w:rsidRPr="00227D2D">
        <w:rPr>
          <w:szCs w:val="22"/>
          <w:lang w:eastAsia="ko-KR"/>
        </w:rPr>
        <w:t xml:space="preserve"> on the last scan positions of </w:t>
      </w:r>
      <w:r w:rsidR="00023C63" w:rsidRPr="00227D2D">
        <w:rPr>
          <w:szCs w:val="22"/>
          <w:lang w:eastAsia="ko-KR"/>
        </w:rPr>
        <w:t xml:space="preserve">the </w:t>
      </w:r>
      <w:r w:rsidR="00C26DF0" w:rsidRPr="00227D2D">
        <w:rPr>
          <w:szCs w:val="22"/>
          <w:lang w:eastAsia="ko-KR"/>
        </w:rPr>
        <w:t xml:space="preserve">transform blocks. </w:t>
      </w:r>
      <w:r w:rsidR="00935211" w:rsidRPr="00227D2D">
        <w:rPr>
          <w:szCs w:val="22"/>
          <w:lang w:eastAsia="ko-KR"/>
        </w:rPr>
        <w:t>Since LFNST is not applied to the chroma blocks in shared tree</w:t>
      </w:r>
      <w:r w:rsidR="00023C63" w:rsidRPr="00227D2D">
        <w:rPr>
          <w:szCs w:val="22"/>
          <w:lang w:eastAsia="ko-KR"/>
        </w:rPr>
        <w:t xml:space="preserve"> and chroma coefficients are the primary coefficients, there is no need to check the position of the chroma blocks. It is proposed to remove the chroma-dependent </w:t>
      </w:r>
      <w:proofErr w:type="spellStart"/>
      <w:r w:rsidR="00023C63" w:rsidRPr="00227D2D">
        <w:rPr>
          <w:szCs w:val="22"/>
          <w:lang w:eastAsia="ko-KR"/>
        </w:rPr>
        <w:t>signalling</w:t>
      </w:r>
      <w:proofErr w:type="spellEnd"/>
      <w:r w:rsidR="00023C63" w:rsidRPr="00227D2D">
        <w:rPr>
          <w:szCs w:val="22"/>
          <w:lang w:eastAsia="ko-KR"/>
        </w:rPr>
        <w:t xml:space="preserve"> of LFNST index</w:t>
      </w:r>
      <w:r w:rsidR="00867B6B" w:rsidRPr="00227D2D">
        <w:rPr>
          <w:szCs w:val="22"/>
          <w:lang w:eastAsia="ko-KR"/>
        </w:rPr>
        <w:t xml:space="preserve"> in shared tree.</w:t>
      </w:r>
    </w:p>
    <w:p w14:paraId="555C2083" w14:textId="003650DF" w:rsidR="000B3CFC" w:rsidRDefault="000B3CFC" w:rsidP="000B3CFC">
      <w:pPr>
        <w:rPr>
          <w:ins w:id="11" w:author="Jason" w:date="2020-04-17T19:16:00Z"/>
          <w:szCs w:val="22"/>
          <w:lang w:val="en-CA"/>
        </w:rPr>
      </w:pPr>
      <w:r>
        <w:rPr>
          <w:rFonts w:hint="eastAsia"/>
          <w:szCs w:val="22"/>
          <w:lang w:val="en-CA"/>
        </w:rPr>
        <w:t>I</w:t>
      </w:r>
      <w:r>
        <w:rPr>
          <w:szCs w:val="22"/>
          <w:lang w:val="en-CA"/>
        </w:rPr>
        <w:t xml:space="preserve">t is reportedly shown that </w:t>
      </w:r>
      <w:r w:rsidR="00A17C1F">
        <w:rPr>
          <w:szCs w:val="22"/>
          <w:lang w:val="en-CA"/>
        </w:rPr>
        <w:t xml:space="preserve">BD-rate changes of </w:t>
      </w:r>
      <w:r w:rsidR="00551EC9">
        <w:rPr>
          <w:szCs w:val="22"/>
          <w:lang w:val="en-CA"/>
        </w:rPr>
        <w:t>combination of Aspect 1 and 2</w:t>
      </w:r>
      <w:r w:rsidR="00A17C1F">
        <w:rPr>
          <w:szCs w:val="22"/>
          <w:lang w:val="en-CA"/>
        </w:rPr>
        <w:t xml:space="preserve"> are -0.</w:t>
      </w:r>
      <w:r w:rsidR="00157240">
        <w:rPr>
          <w:szCs w:val="22"/>
          <w:lang w:val="en-CA"/>
        </w:rPr>
        <w:t>02</w:t>
      </w:r>
      <w:r w:rsidR="00A17C1F">
        <w:rPr>
          <w:szCs w:val="22"/>
          <w:lang w:val="en-CA"/>
        </w:rPr>
        <w:t>% (Y), -0.</w:t>
      </w:r>
      <w:r w:rsidR="00157240">
        <w:rPr>
          <w:szCs w:val="22"/>
          <w:lang w:val="en-CA"/>
        </w:rPr>
        <w:t>06</w:t>
      </w:r>
      <w:r w:rsidR="00A17C1F">
        <w:rPr>
          <w:szCs w:val="22"/>
          <w:lang w:val="en-CA"/>
        </w:rPr>
        <w:t>% (U) and -0.</w:t>
      </w:r>
      <w:r w:rsidR="00157240" w:rsidRPr="00BA4EA1">
        <w:rPr>
          <w:szCs w:val="22"/>
          <w:lang w:val="en-CA"/>
        </w:rPr>
        <w:t>07</w:t>
      </w:r>
      <w:r w:rsidR="00A17C1F">
        <w:rPr>
          <w:szCs w:val="22"/>
          <w:lang w:val="en-CA"/>
        </w:rPr>
        <w:t>% (V) under RA configuration.</w:t>
      </w:r>
    </w:p>
    <w:p w14:paraId="3EC938E7" w14:textId="153982F2" w:rsidR="0043190A" w:rsidRPr="000B3CFC" w:rsidRDefault="0043190A" w:rsidP="000B3CFC">
      <w:pPr>
        <w:rPr>
          <w:szCs w:val="22"/>
          <w:lang w:val="en-CA"/>
        </w:rPr>
      </w:pPr>
      <w:ins w:id="12" w:author="Jason" w:date="2020-04-17T19:16:00Z">
        <w:r>
          <w:rPr>
            <w:rFonts w:hint="eastAsia"/>
            <w:szCs w:val="22"/>
            <w:lang w:val="en-CA"/>
          </w:rPr>
          <w:t>I</w:t>
        </w:r>
        <w:r>
          <w:rPr>
            <w:szCs w:val="22"/>
            <w:lang w:val="en-CA"/>
          </w:rPr>
          <w:t xml:space="preserve">n version 2, </w:t>
        </w:r>
      </w:ins>
      <w:ins w:id="13" w:author="Jason" w:date="2020-04-17T19:17:00Z">
        <w:r>
          <w:rPr>
            <w:szCs w:val="22"/>
            <w:lang w:val="en-CA"/>
          </w:rPr>
          <w:t xml:space="preserve">misleading text regarding Aspect 1 </w:t>
        </w:r>
      </w:ins>
      <w:ins w:id="14" w:author="Jason" w:date="2020-04-17T19:18:00Z">
        <w:r>
          <w:rPr>
            <w:szCs w:val="22"/>
            <w:lang w:val="en-CA"/>
          </w:rPr>
          <w:t>was modified.</w:t>
        </w:r>
      </w:ins>
    </w:p>
    <w:p w14:paraId="7D2AC1F0" w14:textId="55D3E2FC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3CB7C147" w14:textId="1CDF78EC" w:rsidR="000E6548" w:rsidRPr="000E6548" w:rsidRDefault="000E6548" w:rsidP="000E6548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following subsections </w:t>
      </w:r>
      <w:r w:rsidR="00A6213A">
        <w:rPr>
          <w:lang w:val="en-CA"/>
        </w:rPr>
        <w:t xml:space="preserve">further </w:t>
      </w:r>
      <w:r>
        <w:rPr>
          <w:lang w:val="en-CA"/>
        </w:rPr>
        <w:t xml:space="preserve">describe </w:t>
      </w:r>
      <w:r w:rsidR="00A6213A">
        <w:rPr>
          <w:lang w:val="en-CA"/>
        </w:rPr>
        <w:t>the identified issues regarding restriction on LFNST to the chroma blocks in shared tree.</w:t>
      </w:r>
    </w:p>
    <w:p w14:paraId="225B23CE" w14:textId="5F80D541" w:rsidR="000E6548" w:rsidRDefault="00F011BB" w:rsidP="000E6548">
      <w:pPr>
        <w:pStyle w:val="2"/>
        <w:rPr>
          <w:lang w:val="en-CA"/>
        </w:rPr>
      </w:pPr>
      <w:r>
        <w:rPr>
          <w:lang w:val="en-CA"/>
        </w:rPr>
        <w:t>Unnecessary z</w:t>
      </w:r>
      <w:r w:rsidR="000E6548">
        <w:rPr>
          <w:lang w:val="en-CA"/>
        </w:rPr>
        <w:t>eroing-out the primary coefficients</w:t>
      </w:r>
      <w:r>
        <w:rPr>
          <w:lang w:val="en-CA"/>
        </w:rPr>
        <w:t xml:space="preserve"> </w:t>
      </w:r>
      <w:r>
        <w:rPr>
          <w:lang w:eastAsia="ko-KR"/>
        </w:rPr>
        <w:t>of a chroma TB in shared tree</w:t>
      </w:r>
    </w:p>
    <w:p w14:paraId="3D43C2AC" w14:textId="43C35825" w:rsidR="00160BE1" w:rsidRDefault="00E54A8F" w:rsidP="000D6DD1">
      <w:pPr>
        <w:spacing w:after="136"/>
        <w:rPr>
          <w:ins w:id="15" w:author="Jason" w:date="2020-04-16T14:56:00Z"/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the current VVC draft [1], LFNST is not applied to the chroma blocks in shared tree</w:t>
      </w:r>
      <w:ins w:id="16" w:author="Jason" w:date="2020-04-16T15:27:00Z">
        <w:r w:rsidR="00FD01F0">
          <w:rPr>
            <w:lang w:val="en-CA"/>
          </w:rPr>
          <w:t>.</w:t>
        </w:r>
      </w:ins>
      <w:r>
        <w:rPr>
          <w:lang w:val="en-CA"/>
        </w:rPr>
        <w:t xml:space="preserve"> </w:t>
      </w:r>
      <w:ins w:id="17" w:author="Jason" w:date="2020-04-16T15:27:00Z">
        <w:r w:rsidR="00FD01F0">
          <w:rPr>
            <w:lang w:val="en-CA"/>
          </w:rPr>
          <w:t xml:space="preserve">Figure 1 shows processing </w:t>
        </w:r>
      </w:ins>
      <w:ins w:id="18" w:author="Jason" w:date="2020-04-16T15:28:00Z">
        <w:r w:rsidR="00FD01F0">
          <w:rPr>
            <w:lang w:val="en-CA"/>
          </w:rPr>
          <w:t xml:space="preserve">of a chroma TB in shared tree. </w:t>
        </w:r>
      </w:ins>
      <w:ins w:id="19" w:author="Jason" w:date="2020-04-16T15:39:00Z">
        <w:r w:rsidR="00977A77">
          <w:rPr>
            <w:lang w:val="en-CA"/>
          </w:rPr>
          <w:t>For b</w:t>
        </w:r>
      </w:ins>
      <w:ins w:id="20" w:author="Jason" w:date="2020-04-16T15:38:00Z">
        <w:r w:rsidR="00977A77">
          <w:rPr>
            <w:lang w:val="en-CA"/>
          </w:rPr>
          <w:t>oth case</w:t>
        </w:r>
      </w:ins>
      <w:ins w:id="21" w:author="Jason" w:date="2020-04-16T15:39:00Z">
        <w:r w:rsidR="00977A77">
          <w:rPr>
            <w:lang w:val="en-CA"/>
          </w:rPr>
          <w:t>s</w:t>
        </w:r>
      </w:ins>
      <w:ins w:id="22" w:author="Jason" w:date="2020-04-16T15:38:00Z">
        <w:r w:rsidR="00977A77">
          <w:rPr>
            <w:lang w:val="en-CA"/>
          </w:rPr>
          <w:t xml:space="preserve"> of </w:t>
        </w:r>
      </w:ins>
      <w:ins w:id="23" w:author="Jason" w:date="2020-04-16T15:39:00Z">
        <w:r w:rsidR="00977A77">
          <w:rPr>
            <w:lang w:val="en-CA"/>
          </w:rPr>
          <w:t>LFNST index equal to 0 and greater than 0</w:t>
        </w:r>
      </w:ins>
      <w:ins w:id="24" w:author="Jason" w:date="2020-04-16T15:40:00Z">
        <w:r w:rsidR="00977A77">
          <w:rPr>
            <w:lang w:val="en-CA"/>
          </w:rPr>
          <w:t xml:space="preserve">, </w:t>
        </w:r>
      </w:ins>
      <w:ins w:id="25" w:author="Jason" w:date="2020-04-16T15:43:00Z">
        <w:r w:rsidR="00977A77">
          <w:rPr>
            <w:lang w:val="en-CA"/>
          </w:rPr>
          <w:t xml:space="preserve">only inverse DCT-II is applied to the chroma </w:t>
        </w:r>
        <w:proofErr w:type="spellStart"/>
        <w:r w:rsidR="00977A77">
          <w:rPr>
            <w:lang w:val="en-CA"/>
          </w:rPr>
          <w:t>TBs.</w:t>
        </w:r>
      </w:ins>
      <w:proofErr w:type="spellEnd"/>
      <w:ins w:id="26" w:author="Jason" w:date="2020-04-16T15:48:00Z">
        <w:r w:rsidR="00F53DDB">
          <w:rPr>
            <w:lang w:val="en-CA"/>
          </w:rPr>
          <w:t xml:space="preserve"> When LFNST</w:t>
        </w:r>
      </w:ins>
      <w:ins w:id="27" w:author="Jason" w:date="2020-04-16T15:49:00Z">
        <w:r w:rsidR="00F53DDB">
          <w:rPr>
            <w:lang w:val="en-CA"/>
          </w:rPr>
          <w:t xml:space="preserve"> index is greater than 0, </w:t>
        </w:r>
      </w:ins>
      <w:ins w:id="28" w:author="Jason" w:date="2020-04-16T15:51:00Z">
        <w:r w:rsidR="00F53DDB">
          <w:rPr>
            <w:lang w:val="en-CA"/>
          </w:rPr>
          <w:t>8 or 16 coefficients of the first coefficient</w:t>
        </w:r>
      </w:ins>
      <w:ins w:id="29" w:author="Jason" w:date="2020-04-16T15:52:00Z">
        <w:r w:rsidR="00F53DDB">
          <w:rPr>
            <w:lang w:val="en-CA"/>
          </w:rPr>
          <w:t xml:space="preserve"> group</w:t>
        </w:r>
      </w:ins>
      <w:ins w:id="30" w:author="Jason" w:date="2020-04-16T15:53:00Z">
        <w:r w:rsidR="00F53DDB">
          <w:rPr>
            <w:lang w:val="en-CA"/>
          </w:rPr>
          <w:t xml:space="preserve"> can be non-zer</w:t>
        </w:r>
      </w:ins>
      <w:ins w:id="31" w:author="Jason" w:date="2020-04-16T15:54:00Z">
        <w:r w:rsidR="00F53DDB">
          <w:rPr>
            <w:lang w:val="en-CA"/>
          </w:rPr>
          <w:t xml:space="preserve">o and other coefficients are </w:t>
        </w:r>
        <w:r w:rsidR="00AF4425">
          <w:rPr>
            <w:lang w:val="en-CA"/>
          </w:rPr>
          <w:t xml:space="preserve">zero. Meanwhile, when LFNST index is equal to 0, </w:t>
        </w:r>
      </w:ins>
      <w:ins w:id="32" w:author="Jason" w:date="2020-04-16T15:56:00Z">
        <w:r w:rsidR="00AF4425">
          <w:rPr>
            <w:lang w:val="en-CA"/>
          </w:rPr>
          <w:t xml:space="preserve">all coefficients of a chroma TB </w:t>
        </w:r>
      </w:ins>
      <w:ins w:id="33" w:author="Jason" w:date="2020-04-16T15:57:00Z">
        <w:r w:rsidR="00AF4425">
          <w:rPr>
            <w:lang w:val="en-CA"/>
          </w:rPr>
          <w:t>can be non-zero.</w:t>
        </w:r>
      </w:ins>
      <w:del w:id="34" w:author="Jason" w:date="2020-04-16T15:27:00Z">
        <w:r w:rsidDel="00FD01F0">
          <w:rPr>
            <w:lang w:val="en-CA"/>
          </w:rPr>
          <w:delText>and all coefficients in a chroma TB are considered as the input of inverse DCT-II</w:delText>
        </w:r>
        <w:r w:rsidR="00E34E6C" w:rsidDel="00FD01F0">
          <w:rPr>
            <w:lang w:val="en-CA"/>
          </w:rPr>
          <w:delText>. The related semantics and decoding process are as follows:</w:delText>
        </w:r>
      </w:del>
    </w:p>
    <w:p w14:paraId="688181EF" w14:textId="62D2AED3" w:rsidR="00652F49" w:rsidDel="0001127F" w:rsidRDefault="00652F49">
      <w:pPr>
        <w:rPr>
          <w:del w:id="35" w:author="Jason" w:date="2020-04-16T16:07:00Z"/>
          <w:lang w:val="en-CA"/>
        </w:rPr>
        <w:pPrChange w:id="36" w:author="Jason" w:date="2020-04-16T16:07:00Z">
          <w:pPr>
            <w:spacing w:after="136"/>
          </w:pPr>
        </w:pPrChange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6DD1" w:rsidDel="00A46D2D" w14:paraId="52FA269B" w14:textId="17983F50" w:rsidTr="000D6DD1">
        <w:trPr>
          <w:del w:id="37" w:author="Jason" w:date="2020-04-16T01:23:00Z"/>
        </w:trPr>
        <w:tc>
          <w:tcPr>
            <w:tcW w:w="9350" w:type="dxa"/>
          </w:tcPr>
          <w:p w14:paraId="00751924" w14:textId="2843C249" w:rsidR="000D6DD1" w:rsidRPr="003F7688" w:rsidDel="00A46D2D" w:rsidRDefault="000D6DD1" w:rsidP="000D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38" w:author="Jason" w:date="2020-04-16T01:23:00Z"/>
                <w:rFonts w:eastAsia="SimSun"/>
                <w:b/>
                <w:bCs/>
                <w:noProof/>
                <w:sz w:val="20"/>
                <w:lang w:val="en-CA" w:eastAsia="ko-KR"/>
              </w:rPr>
            </w:pPr>
            <w:del w:id="39" w:author="Jason" w:date="2020-04-16T01:23:00Z">
              <w:r w:rsidRPr="003F7688" w:rsidDel="00A46D2D">
                <w:rPr>
                  <w:rFonts w:eastAsia="SimSun" w:hint="eastAsia"/>
                  <w:b/>
                  <w:bCs/>
                  <w:noProof/>
                  <w:sz w:val="20"/>
                  <w:lang w:val="en-CA" w:eastAsia="ko-KR"/>
                </w:rPr>
                <w:delText>7</w:delText>
              </w:r>
              <w:r w:rsidRPr="003F7688" w:rsidDel="00A46D2D">
                <w:rPr>
                  <w:rFonts w:eastAsia="SimSun"/>
                  <w:b/>
                  <w:bCs/>
                  <w:noProof/>
                  <w:sz w:val="20"/>
                  <w:lang w:val="en-CA" w:eastAsia="ko-KR"/>
                </w:rPr>
                <w:delText>.4.11.5</w:delText>
              </w:r>
              <w:r w:rsidRPr="003F7688" w:rsidDel="00A46D2D">
                <w:rPr>
                  <w:sz w:val="20"/>
                  <w:lang w:val="en-CA"/>
                </w:rPr>
                <w:tab/>
              </w:r>
              <w:r w:rsidRPr="003F7688" w:rsidDel="00A46D2D">
                <w:rPr>
                  <w:rFonts w:eastAsia="SimSun"/>
                  <w:b/>
                  <w:bCs/>
                  <w:noProof/>
                  <w:sz w:val="20"/>
                  <w:lang w:val="en-CA" w:eastAsia="ko-KR"/>
                </w:rPr>
                <w:delText>Coding unit semantics</w:delText>
              </w:r>
            </w:del>
          </w:p>
          <w:p w14:paraId="118B182D" w14:textId="5AB85FA5" w:rsidR="007A5776" w:rsidRPr="003F7688" w:rsidDel="00A46D2D" w:rsidRDefault="007A5776" w:rsidP="000D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40" w:author="Jason" w:date="2020-04-16T01:23:00Z"/>
                <w:rFonts w:eastAsia="SimSun"/>
                <w:noProof/>
                <w:sz w:val="20"/>
                <w:lang w:val="en-CA" w:eastAsia="ko-KR"/>
              </w:rPr>
            </w:pPr>
            <w:del w:id="41" w:author="Jason" w:date="2020-04-16T01:23:00Z">
              <w:r w:rsidRPr="003F7688" w:rsidDel="00A46D2D">
                <w:rPr>
                  <w:rFonts w:eastAsia="SimSun"/>
                  <w:noProof/>
                  <w:sz w:val="20"/>
                  <w:lang w:val="en-CA" w:eastAsia="ko-KR"/>
                </w:rPr>
                <w:delText>…</w:delText>
              </w:r>
            </w:del>
          </w:p>
          <w:p w14:paraId="0C81AB40" w14:textId="49C75771" w:rsidR="000D6DD1" w:rsidRPr="000D6DD1" w:rsidDel="00A46D2D" w:rsidRDefault="000D6DD1" w:rsidP="000D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42" w:author="Jason" w:date="2020-04-16T01:23:00Z"/>
                <w:rFonts w:eastAsia="SimSun"/>
                <w:noProof/>
                <w:sz w:val="20"/>
                <w:lang w:val="en-CA" w:eastAsia="ko-KR"/>
              </w:rPr>
            </w:pPr>
            <w:del w:id="43" w:author="Jason" w:date="2020-04-16T01:23:00Z">
              <w:r w:rsidRPr="000D6DD1" w:rsidDel="00A46D2D">
                <w:rPr>
                  <w:rFonts w:eastAsia="SimSun"/>
                  <w:noProof/>
                  <w:sz w:val="20"/>
                  <w:lang w:val="en-CA" w:eastAsia="ko-KR"/>
                </w:rPr>
                <w:delText>The variable ApplyLfnstFlag is derived as follows:</w:delText>
              </w:r>
            </w:del>
          </w:p>
          <w:p w14:paraId="659371AB" w14:textId="64A25A26" w:rsidR="000D6DD1" w:rsidRPr="000D6DD1" w:rsidDel="00A46D2D" w:rsidRDefault="000D6DD1" w:rsidP="000D6DD1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44" w:author="Jason" w:date="2020-04-16T01:23:00Z"/>
                <w:rFonts w:eastAsia="SimSun"/>
                <w:noProof/>
                <w:sz w:val="20"/>
                <w:highlight w:val="yellow"/>
                <w:lang w:val="en-CA" w:eastAsia="ko-KR"/>
              </w:rPr>
            </w:pPr>
            <w:del w:id="45" w:author="Jason" w:date="2020-04-16T01:23:00Z">
              <w:r w:rsidRPr="000D6DD1" w:rsidDel="00A46D2D">
                <w:rPr>
                  <w:rFonts w:eastAsia="SimSun"/>
                  <w:noProof/>
                  <w:sz w:val="20"/>
                  <w:highlight w:val="yellow"/>
                  <w:lang w:val="en-CA" w:eastAsia="ko-KR"/>
                </w:rPr>
                <w:delText>If treeType is equal to SINGLE_TREE, the following applies:</w:delText>
              </w:r>
            </w:del>
          </w:p>
          <w:p w14:paraId="647C8888" w14:textId="76AA6AD7" w:rsidR="000D6DD1" w:rsidRPr="000D6DD1" w:rsidDel="00A46D2D" w:rsidRDefault="000D6DD1" w:rsidP="000D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89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del w:id="46" w:author="Jason" w:date="2020-04-16T01:23:00Z"/>
                <w:rFonts w:eastAsia="맑은 고딕"/>
                <w:noProof/>
                <w:sz w:val="20"/>
                <w:lang w:val="en-CA" w:eastAsia="ko-KR"/>
              </w:rPr>
            </w:pPr>
            <w:del w:id="47" w:author="Jason" w:date="2020-04-16T01:23:00Z">
              <w:r w:rsidRPr="000D6DD1" w:rsidDel="00A46D2D">
                <w:rPr>
                  <w:rFonts w:eastAsia="SimSun"/>
                  <w:noProof/>
                  <w:sz w:val="20"/>
                  <w:highlight w:val="yellow"/>
                  <w:lang w:val="en-CA" w:eastAsia="ko-KR"/>
                </w:rPr>
                <w:delText>ApplyLfnstFlag = ( lfnst_idx &gt; 0 &amp;&amp; cIdx  = =  0 ) ? 1 : 0</w:delText>
              </w:r>
              <w:r w:rsidRPr="000D6DD1" w:rsidDel="00A46D2D">
                <w:rPr>
                  <w:rFonts w:eastAsia="맑은 고딕"/>
                  <w:noProof/>
                  <w:sz w:val="20"/>
                  <w:lang w:val="en-CA" w:eastAsia="ko-KR"/>
                </w:rPr>
                <w:tab/>
              </w:r>
              <w:r w:rsidRPr="000D6DD1" w:rsidDel="00A46D2D">
                <w:rPr>
                  <w:rFonts w:eastAsia="SimSun"/>
                  <w:noProof/>
                  <w:sz w:val="20"/>
                  <w:highlight w:val="yellow"/>
                  <w:lang w:val="en-CA" w:eastAsia="ko-KR"/>
                </w:rPr>
                <w:delText>(</w:delText>
              </w:r>
              <w:r w:rsidRPr="000D6DD1" w:rsidDel="00A46D2D">
                <w:rPr>
                  <w:rFonts w:eastAsia="SimSun"/>
                  <w:noProof/>
                  <w:sz w:val="20"/>
                  <w:highlight w:val="yellow"/>
                  <w:lang w:val="en-CA"/>
                </w:rPr>
                <w:fldChar w:fldCharType="begin" w:fldLock="1"/>
              </w:r>
              <w:r w:rsidRPr="000D6DD1" w:rsidDel="00A46D2D">
                <w:rPr>
                  <w:rFonts w:eastAsia="SimSun"/>
                  <w:noProof/>
                  <w:sz w:val="20"/>
                  <w:highlight w:val="yellow"/>
                  <w:lang w:val="en-CA"/>
                </w:rPr>
                <w:delInstrText xml:space="preserve"> SEQ Equation \* ARABIC </w:delInstrText>
              </w:r>
              <w:r w:rsidRPr="000D6DD1" w:rsidDel="00A46D2D">
                <w:rPr>
                  <w:rFonts w:eastAsia="SimSun"/>
                  <w:noProof/>
                  <w:sz w:val="20"/>
                  <w:highlight w:val="yellow"/>
                  <w:lang w:val="en-CA"/>
                </w:rPr>
                <w:fldChar w:fldCharType="separate"/>
              </w:r>
              <w:r w:rsidRPr="000D6DD1" w:rsidDel="00A46D2D">
                <w:rPr>
                  <w:rFonts w:eastAsia="SimSun"/>
                  <w:noProof/>
                  <w:sz w:val="20"/>
                  <w:highlight w:val="yellow"/>
                  <w:lang w:val="en-CA"/>
                </w:rPr>
                <w:delText>176</w:delText>
              </w:r>
              <w:r w:rsidRPr="000D6DD1" w:rsidDel="00A46D2D">
                <w:rPr>
                  <w:rFonts w:eastAsia="SimSun"/>
                  <w:noProof/>
                  <w:sz w:val="20"/>
                  <w:highlight w:val="yellow"/>
                  <w:lang w:val="en-CA"/>
                </w:rPr>
                <w:fldChar w:fldCharType="end"/>
              </w:r>
              <w:r w:rsidRPr="000D6DD1" w:rsidDel="00A46D2D">
                <w:rPr>
                  <w:rFonts w:eastAsia="SimSun"/>
                  <w:noProof/>
                  <w:sz w:val="20"/>
                  <w:highlight w:val="yellow"/>
                  <w:lang w:val="en-CA" w:eastAsia="ko-KR"/>
                </w:rPr>
                <w:delText>)</w:delText>
              </w:r>
            </w:del>
          </w:p>
          <w:p w14:paraId="188EBA53" w14:textId="4460A960" w:rsidR="000D6DD1" w:rsidRPr="000D6DD1" w:rsidDel="00A46D2D" w:rsidRDefault="000D6DD1" w:rsidP="000D6DD1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48" w:author="Jason" w:date="2020-04-16T01:23:00Z"/>
                <w:rFonts w:eastAsia="SimSun"/>
                <w:noProof/>
                <w:sz w:val="20"/>
                <w:lang w:val="en-CA" w:eastAsia="ko-KR"/>
              </w:rPr>
            </w:pPr>
            <w:del w:id="49" w:author="Jason" w:date="2020-04-16T01:23:00Z">
              <w:r w:rsidRPr="000D6DD1" w:rsidDel="00A46D2D">
                <w:rPr>
                  <w:rFonts w:eastAsia="SimSun"/>
                  <w:noProof/>
                  <w:sz w:val="20"/>
                  <w:lang w:val="en-CA" w:eastAsia="ko-KR"/>
                </w:rPr>
                <w:delText>Otherwise, the following applies:</w:delText>
              </w:r>
            </w:del>
          </w:p>
          <w:p w14:paraId="368ED1BA" w14:textId="22C18897" w:rsidR="000D6DD1" w:rsidRPr="000D6DD1" w:rsidDel="00A46D2D" w:rsidRDefault="000D6DD1" w:rsidP="000D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89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del w:id="50" w:author="Jason" w:date="2020-04-16T01:23:00Z"/>
                <w:rFonts w:eastAsia="맑은 고딕"/>
                <w:noProof/>
                <w:sz w:val="20"/>
                <w:lang w:val="en-CA" w:eastAsia="ko-KR"/>
              </w:rPr>
            </w:pPr>
            <w:del w:id="51" w:author="Jason" w:date="2020-04-16T01:23:00Z">
              <w:r w:rsidRPr="000D6DD1" w:rsidDel="00A46D2D">
                <w:rPr>
                  <w:rFonts w:eastAsia="SimSun"/>
                  <w:noProof/>
                  <w:sz w:val="20"/>
                  <w:lang w:val="en-CA" w:eastAsia="ko-KR"/>
                </w:rPr>
                <w:delText>ApplyLfnstFlag = ( lfnst_idx &gt; 0 ) ? 1 : 0</w:delText>
              </w:r>
              <w:r w:rsidRPr="000D6DD1" w:rsidDel="00A46D2D">
                <w:rPr>
                  <w:rFonts w:eastAsia="맑은 고딕"/>
                  <w:noProof/>
                  <w:sz w:val="20"/>
                  <w:lang w:val="en-CA" w:eastAsia="ko-KR"/>
                </w:rPr>
                <w:tab/>
              </w:r>
              <w:r w:rsidRPr="000D6DD1" w:rsidDel="00A46D2D">
                <w:rPr>
                  <w:rFonts w:eastAsia="맑은 고딕"/>
                  <w:noProof/>
                  <w:sz w:val="20"/>
                  <w:lang w:val="en-CA" w:eastAsia="ko-KR"/>
                </w:rPr>
                <w:tab/>
              </w:r>
              <w:r w:rsidRPr="000D6DD1" w:rsidDel="00A46D2D">
                <w:rPr>
                  <w:rFonts w:eastAsia="SimSun"/>
                  <w:noProof/>
                  <w:sz w:val="20"/>
                  <w:lang w:val="en-CA" w:eastAsia="ko-KR"/>
                </w:rPr>
                <w:delText>(</w:delText>
              </w:r>
              <w:r w:rsidRPr="000D6DD1" w:rsidDel="00A46D2D">
                <w:rPr>
                  <w:rFonts w:eastAsia="SimSun"/>
                  <w:noProof/>
                  <w:sz w:val="20"/>
                  <w:lang w:val="en-CA"/>
                </w:rPr>
                <w:fldChar w:fldCharType="begin" w:fldLock="1"/>
              </w:r>
              <w:r w:rsidRPr="000D6DD1" w:rsidDel="00A46D2D">
                <w:rPr>
                  <w:rFonts w:eastAsia="SimSun"/>
                  <w:noProof/>
                  <w:sz w:val="20"/>
                  <w:lang w:val="en-CA"/>
                </w:rPr>
                <w:delInstrText xml:space="preserve"> SEQ Equation \* ARABIC </w:delInstrText>
              </w:r>
              <w:r w:rsidRPr="000D6DD1" w:rsidDel="00A46D2D">
                <w:rPr>
                  <w:rFonts w:eastAsia="SimSun"/>
                  <w:noProof/>
                  <w:sz w:val="20"/>
                  <w:lang w:val="en-CA"/>
                </w:rPr>
                <w:fldChar w:fldCharType="separate"/>
              </w:r>
              <w:r w:rsidRPr="000D6DD1" w:rsidDel="00A46D2D">
                <w:rPr>
                  <w:rFonts w:eastAsia="SimSun"/>
                  <w:noProof/>
                  <w:sz w:val="20"/>
                  <w:lang w:val="en-CA"/>
                </w:rPr>
                <w:delText>177</w:delText>
              </w:r>
              <w:r w:rsidRPr="000D6DD1" w:rsidDel="00A46D2D">
                <w:rPr>
                  <w:rFonts w:eastAsia="SimSun"/>
                  <w:noProof/>
                  <w:sz w:val="20"/>
                  <w:lang w:val="en-CA"/>
                </w:rPr>
                <w:fldChar w:fldCharType="end"/>
              </w:r>
              <w:r w:rsidRPr="000D6DD1" w:rsidDel="00A46D2D">
                <w:rPr>
                  <w:rFonts w:eastAsia="SimSun"/>
                  <w:noProof/>
                  <w:sz w:val="20"/>
                  <w:lang w:val="en-CA" w:eastAsia="ko-KR"/>
                </w:rPr>
                <w:delText>)</w:delText>
              </w:r>
            </w:del>
          </w:p>
          <w:p w14:paraId="4DF7C4BD" w14:textId="0921FD9D" w:rsidR="009C156B" w:rsidRPr="009C156B" w:rsidDel="00A46D2D" w:rsidRDefault="009C156B" w:rsidP="009C156B">
            <w:pPr>
              <w:rPr>
                <w:del w:id="52" w:author="Jason" w:date="2020-04-16T01:23:00Z"/>
                <w:b/>
                <w:bCs/>
                <w:sz w:val="20"/>
                <w:lang w:val="en-CA"/>
              </w:rPr>
            </w:pPr>
            <w:del w:id="53" w:author="Jason" w:date="2020-04-16T01:23:00Z">
              <w:r w:rsidRPr="009C156B" w:rsidDel="00A46D2D">
                <w:rPr>
                  <w:rFonts w:hint="eastAsia"/>
                  <w:b/>
                  <w:bCs/>
                  <w:noProof/>
                  <w:sz w:val="20"/>
                  <w:lang w:val="en-CA" w:eastAsia="ko-KR"/>
                </w:rPr>
                <w:delText>8</w:delText>
              </w:r>
              <w:r w:rsidRPr="009C156B" w:rsidDel="00A46D2D">
                <w:rPr>
                  <w:b/>
                  <w:bCs/>
                  <w:noProof/>
                  <w:sz w:val="20"/>
                  <w:lang w:val="en-CA" w:eastAsia="ko-KR"/>
                </w:rPr>
                <w:delText>.7.4</w:delText>
              </w:r>
              <w:r w:rsidRPr="009C156B" w:rsidDel="00A46D2D">
                <w:rPr>
                  <w:b/>
                  <w:bCs/>
                  <w:sz w:val="20"/>
                  <w:lang w:val="en-CA"/>
                </w:rPr>
                <w:tab/>
                <w:delText>Transformation process for scaled transform coefficients</w:delText>
              </w:r>
            </w:del>
          </w:p>
          <w:p w14:paraId="5A03847A" w14:textId="5FA5DB84" w:rsidR="009C156B" w:rsidRPr="009C156B" w:rsidDel="00A46D2D" w:rsidRDefault="009C156B" w:rsidP="009C156B">
            <w:pPr>
              <w:tabs>
                <w:tab w:val="clear" w:pos="720"/>
                <w:tab w:val="left" w:pos="610"/>
              </w:tabs>
              <w:rPr>
                <w:del w:id="54" w:author="Jason" w:date="2020-04-16T01:23:00Z"/>
                <w:noProof/>
                <w:lang w:val="en-CA" w:eastAsia="ko-KR"/>
              </w:rPr>
            </w:pPr>
            <w:del w:id="55" w:author="Jason" w:date="2020-04-16T01:23:00Z">
              <w:r w:rsidRPr="009C156B" w:rsidDel="00A46D2D">
                <w:rPr>
                  <w:b/>
                  <w:bCs/>
                  <w:sz w:val="20"/>
                  <w:lang w:val="en-CA"/>
                </w:rPr>
                <w:delText>8.7.4.1</w:delText>
              </w:r>
              <w:r w:rsidRPr="009C156B" w:rsidDel="00A46D2D">
                <w:rPr>
                  <w:b/>
                  <w:bCs/>
                  <w:sz w:val="20"/>
                  <w:lang w:val="en-CA"/>
                </w:rPr>
                <w:tab/>
              </w:r>
              <w:r w:rsidRPr="009C156B" w:rsidDel="00A46D2D">
                <w:rPr>
                  <w:b/>
                  <w:bCs/>
                  <w:sz w:val="20"/>
                  <w:lang w:val="en-CA"/>
                </w:rPr>
                <w:tab/>
                <w:delText>General</w:delText>
              </w:r>
            </w:del>
          </w:p>
          <w:p w14:paraId="17F2F5CF" w14:textId="4317FC46" w:rsidR="007A5776" w:rsidRPr="003F7688" w:rsidDel="00A46D2D" w:rsidRDefault="007A5776" w:rsidP="000D6DD1">
            <w:pPr>
              <w:rPr>
                <w:del w:id="56" w:author="Jason" w:date="2020-04-16T01:23:00Z"/>
                <w:noProof/>
                <w:sz w:val="20"/>
                <w:lang w:val="en-CA" w:eastAsia="ko-KR"/>
              </w:rPr>
            </w:pPr>
            <w:del w:id="57" w:author="Jason" w:date="2020-04-16T01:23:00Z">
              <w:r w:rsidRPr="003F7688" w:rsidDel="00A46D2D">
                <w:rPr>
                  <w:rFonts w:eastAsia="SimSun"/>
                  <w:noProof/>
                  <w:sz w:val="20"/>
                  <w:lang w:val="en-CA" w:eastAsia="ko-KR"/>
                </w:rPr>
                <w:delText>…</w:delText>
              </w:r>
            </w:del>
          </w:p>
          <w:p w14:paraId="277DC520" w14:textId="749D556D" w:rsidR="000D6DD1" w:rsidRPr="003F7688" w:rsidDel="00A46D2D" w:rsidRDefault="000D6DD1" w:rsidP="000D6DD1">
            <w:pPr>
              <w:rPr>
                <w:del w:id="58" w:author="Jason" w:date="2020-04-16T01:23:00Z"/>
                <w:noProof/>
                <w:sz w:val="20"/>
                <w:lang w:val="en-CA" w:eastAsia="ko-KR"/>
              </w:rPr>
            </w:pPr>
            <w:del w:id="59" w:author="Jason" w:date="2020-04-16T01:23:00Z">
              <w:r w:rsidRPr="003F7688" w:rsidDel="00A46D2D">
                <w:rPr>
                  <w:noProof/>
                  <w:sz w:val="20"/>
                  <w:lang w:val="en-CA" w:eastAsia="ko-KR"/>
                </w:rPr>
                <w:delText>The variables nonZeroW and nonZeroH are derived as follows:</w:delText>
              </w:r>
            </w:del>
          </w:p>
          <w:p w14:paraId="1F003365" w14:textId="51B957BA" w:rsidR="000D6DD1" w:rsidRPr="003F7688" w:rsidDel="00A46D2D" w:rsidRDefault="000D6DD1" w:rsidP="000D6DD1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del w:id="60" w:author="Jason" w:date="2020-04-16T01:23:00Z"/>
                <w:noProof/>
                <w:sz w:val="20"/>
                <w:lang w:val="en-CA" w:eastAsia="ko-KR"/>
              </w:rPr>
            </w:pPr>
            <w:del w:id="61" w:author="Jason" w:date="2020-04-16T01:23:00Z">
              <w:r w:rsidRPr="003F7688" w:rsidDel="00A46D2D">
                <w:rPr>
                  <w:noProof/>
                  <w:sz w:val="20"/>
                  <w:lang w:val="en-CA" w:eastAsia="ko-KR"/>
                </w:rPr>
                <w:delText>If ApplyLfnstFlag</w:delText>
              </w:r>
              <w:r w:rsidRPr="003F7688" w:rsidDel="00A46D2D">
                <w:rPr>
                  <w:sz w:val="20"/>
                  <w:lang w:val="en-CA" w:eastAsia="ko-KR"/>
                </w:rPr>
                <w:delText xml:space="preserve"> is equal to 1 and nTbW is greater than or equal to 4 and nTbH is greater than or equal to 4, </w:delText>
              </w:r>
              <w:r w:rsidRPr="003F7688" w:rsidDel="00A46D2D">
                <w:rPr>
                  <w:noProof/>
                  <w:sz w:val="20"/>
                  <w:lang w:val="en-CA" w:eastAsia="ko-KR"/>
                </w:rPr>
                <w:delText>the following applies:</w:delText>
              </w:r>
            </w:del>
          </w:p>
          <w:p w14:paraId="65C06A34" w14:textId="6B80C61F" w:rsidR="000D6DD1" w:rsidRPr="003F7688" w:rsidDel="00A46D2D" w:rsidRDefault="000D6DD1" w:rsidP="000D6DD1">
            <w:pPr>
              <w:tabs>
                <w:tab w:val="clear" w:pos="1440"/>
                <w:tab w:val="left" w:pos="1134"/>
                <w:tab w:val="left" w:pos="1418"/>
                <w:tab w:val="right" w:pos="9696"/>
              </w:tabs>
              <w:spacing w:before="193" w:after="240"/>
              <w:ind w:left="562"/>
              <w:jc w:val="left"/>
              <w:rPr>
                <w:del w:id="62" w:author="Jason" w:date="2020-04-16T01:23:00Z"/>
                <w:noProof/>
                <w:sz w:val="20"/>
                <w:lang w:val="en-CA" w:eastAsia="ko-KR"/>
              </w:rPr>
            </w:pPr>
            <w:del w:id="63" w:author="Jason" w:date="2020-04-16T01:23:00Z">
              <w:r w:rsidRPr="003F7688" w:rsidDel="00A46D2D">
                <w:rPr>
                  <w:noProof/>
                  <w:sz w:val="20"/>
                  <w:lang w:val="en-CA" w:eastAsia="ko-KR"/>
                </w:rPr>
                <w:delText>nonZeroW = ( nTbW  = =  4  | |  nTbH  = =  4 ) ? 4 : 8</w:delText>
              </w:r>
              <w:r w:rsidRPr="003F7688" w:rsidDel="00A46D2D">
                <w:rPr>
                  <w:noProof/>
                  <w:sz w:val="20"/>
                  <w:lang w:val="en-CA" w:eastAsia="ko-KR"/>
                </w:rPr>
                <w:tab/>
              </w:r>
              <w:r w:rsidRPr="003F7688" w:rsidDel="00A46D2D">
                <w:rPr>
                  <w:noProof/>
                  <w:sz w:val="20"/>
                  <w:lang w:val="en-CA"/>
                </w:rPr>
                <w:delText>(</w:delText>
              </w:r>
              <w:r w:rsidRPr="003F7688" w:rsidDel="00A46D2D">
                <w:rPr>
                  <w:noProof/>
                  <w:sz w:val="20"/>
                  <w:lang w:val="en-CA"/>
                </w:rPr>
                <w:fldChar w:fldCharType="begin" w:fldLock="1"/>
              </w:r>
              <w:r w:rsidRPr="003F7688" w:rsidDel="00A46D2D">
                <w:rPr>
                  <w:noProof/>
                  <w:sz w:val="20"/>
                  <w:lang w:val="en-CA"/>
                </w:rPr>
                <w:delInstrText xml:space="preserve"> SEQ Equation \* ARABIC </w:delInstrText>
              </w:r>
              <w:r w:rsidRPr="003F7688" w:rsidDel="00A46D2D">
                <w:rPr>
                  <w:noProof/>
                  <w:sz w:val="20"/>
                  <w:lang w:val="en-CA"/>
                </w:rPr>
                <w:fldChar w:fldCharType="separate"/>
              </w:r>
              <w:r w:rsidRPr="003F7688" w:rsidDel="00A46D2D">
                <w:rPr>
                  <w:noProof/>
                  <w:sz w:val="20"/>
                  <w:lang w:val="en-CA"/>
                </w:rPr>
                <w:delText>1190</w:delText>
              </w:r>
              <w:r w:rsidRPr="003F7688" w:rsidDel="00A46D2D">
                <w:rPr>
                  <w:noProof/>
                  <w:sz w:val="20"/>
                  <w:lang w:val="en-CA"/>
                </w:rPr>
                <w:fldChar w:fldCharType="end"/>
              </w:r>
              <w:r w:rsidRPr="003F7688" w:rsidDel="00A46D2D">
                <w:rPr>
                  <w:noProof/>
                  <w:sz w:val="20"/>
                  <w:lang w:val="en-CA"/>
                </w:rPr>
                <w:delText>)</w:delText>
              </w:r>
            </w:del>
          </w:p>
          <w:p w14:paraId="21B735CB" w14:textId="7AD1EE5B" w:rsidR="000D6DD1" w:rsidRPr="003F7688" w:rsidDel="00A46D2D" w:rsidRDefault="000D6DD1" w:rsidP="000D6DD1">
            <w:pPr>
              <w:tabs>
                <w:tab w:val="clear" w:pos="1440"/>
                <w:tab w:val="left" w:pos="851"/>
                <w:tab w:val="left" w:pos="1134"/>
                <w:tab w:val="left" w:pos="1418"/>
                <w:tab w:val="right" w:pos="9696"/>
              </w:tabs>
              <w:spacing w:before="193" w:after="240"/>
              <w:ind w:left="562"/>
              <w:jc w:val="left"/>
              <w:rPr>
                <w:del w:id="64" w:author="Jason" w:date="2020-04-16T01:23:00Z"/>
                <w:noProof/>
                <w:sz w:val="20"/>
                <w:lang w:val="en-CA" w:eastAsia="ko-KR"/>
              </w:rPr>
            </w:pPr>
            <w:del w:id="65" w:author="Jason" w:date="2020-04-16T01:23:00Z">
              <w:r w:rsidRPr="003F7688" w:rsidDel="00A46D2D">
                <w:rPr>
                  <w:noProof/>
                  <w:sz w:val="20"/>
                  <w:lang w:val="en-CA" w:eastAsia="ko-KR"/>
                </w:rPr>
                <w:delText>nonZeroH = ( nTbW  = =  4  | |  nTbH  = =  4 ) ? 4 : 8</w:delText>
              </w:r>
              <w:r w:rsidRPr="003F7688" w:rsidDel="00A46D2D">
                <w:rPr>
                  <w:noProof/>
                  <w:sz w:val="20"/>
                  <w:lang w:val="en-CA" w:eastAsia="ko-KR"/>
                </w:rPr>
                <w:tab/>
              </w:r>
              <w:r w:rsidRPr="003F7688" w:rsidDel="00A46D2D">
                <w:rPr>
                  <w:noProof/>
                  <w:sz w:val="20"/>
                  <w:lang w:val="en-CA"/>
                </w:rPr>
                <w:delText>(</w:delText>
              </w:r>
              <w:r w:rsidRPr="003F7688" w:rsidDel="00A46D2D">
                <w:rPr>
                  <w:noProof/>
                  <w:sz w:val="20"/>
                  <w:lang w:val="en-CA"/>
                </w:rPr>
                <w:fldChar w:fldCharType="begin" w:fldLock="1"/>
              </w:r>
              <w:r w:rsidRPr="003F7688" w:rsidDel="00A46D2D">
                <w:rPr>
                  <w:noProof/>
                  <w:sz w:val="20"/>
                  <w:lang w:val="en-CA"/>
                </w:rPr>
                <w:delInstrText xml:space="preserve"> SEQ Equation \* ARABIC </w:delInstrText>
              </w:r>
              <w:r w:rsidRPr="003F7688" w:rsidDel="00A46D2D">
                <w:rPr>
                  <w:noProof/>
                  <w:sz w:val="20"/>
                  <w:lang w:val="en-CA"/>
                </w:rPr>
                <w:fldChar w:fldCharType="separate"/>
              </w:r>
              <w:r w:rsidRPr="003F7688" w:rsidDel="00A46D2D">
                <w:rPr>
                  <w:noProof/>
                  <w:sz w:val="20"/>
                  <w:lang w:val="en-CA"/>
                </w:rPr>
                <w:delText>1191</w:delText>
              </w:r>
              <w:r w:rsidRPr="003F7688" w:rsidDel="00A46D2D">
                <w:rPr>
                  <w:noProof/>
                  <w:sz w:val="20"/>
                  <w:lang w:val="en-CA"/>
                </w:rPr>
                <w:fldChar w:fldCharType="end"/>
              </w:r>
              <w:r w:rsidRPr="003F7688" w:rsidDel="00A46D2D">
                <w:rPr>
                  <w:noProof/>
                  <w:sz w:val="20"/>
                  <w:lang w:val="en-CA"/>
                </w:rPr>
                <w:delText>)</w:delText>
              </w:r>
            </w:del>
          </w:p>
          <w:p w14:paraId="0C976B9D" w14:textId="65E1ACB0" w:rsidR="000D6DD1" w:rsidRPr="003F7688" w:rsidDel="00A46D2D" w:rsidRDefault="000D6DD1" w:rsidP="000D6DD1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del w:id="66" w:author="Jason" w:date="2020-04-16T01:23:00Z"/>
                <w:noProof/>
                <w:sz w:val="20"/>
                <w:lang w:val="en-CA" w:eastAsia="ko-KR"/>
              </w:rPr>
            </w:pPr>
            <w:del w:id="67" w:author="Jason" w:date="2020-04-16T01:23:00Z">
              <w:r w:rsidRPr="003F7688" w:rsidDel="00A46D2D">
                <w:rPr>
                  <w:noProof/>
                  <w:sz w:val="20"/>
                  <w:highlight w:val="yellow"/>
                  <w:lang w:val="en-CA" w:eastAsia="ko-KR"/>
                </w:rPr>
                <w:delText>Otherwise, the following applies:</w:delText>
              </w:r>
            </w:del>
          </w:p>
          <w:p w14:paraId="280828B9" w14:textId="18BAE8D5" w:rsidR="000D6DD1" w:rsidRPr="003F7688" w:rsidDel="00A46D2D" w:rsidRDefault="000D6DD1" w:rsidP="000D6DD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</w:tabs>
              <w:ind w:left="562"/>
              <w:rPr>
                <w:del w:id="68" w:author="Jason" w:date="2020-04-16T01:23:00Z"/>
                <w:noProof/>
                <w:lang w:val="en-CA" w:eastAsia="ko-KR"/>
              </w:rPr>
            </w:pPr>
            <w:del w:id="69" w:author="Jason" w:date="2020-04-16T01:23:00Z">
              <w:r w:rsidRPr="003F7688" w:rsidDel="00A46D2D">
                <w:rPr>
                  <w:noProof/>
                  <w:highlight w:val="yellow"/>
                  <w:lang w:val="en-CA" w:eastAsia="ko-KR"/>
                </w:rPr>
                <w:delText>nonZeroW = Min( nTbW, ( trTypeHor &gt; 0 ) ? 16 : 32 )</w:delText>
              </w:r>
              <w:r w:rsidRPr="003F7688" w:rsidDel="00A46D2D">
                <w:rPr>
                  <w:noProof/>
                  <w:lang w:val="en-CA" w:eastAsia="ko-KR"/>
                </w:rPr>
                <w:tab/>
              </w:r>
              <w:r w:rsidRPr="003F7688" w:rsidDel="00A46D2D">
                <w:rPr>
                  <w:noProof/>
                  <w:highlight w:val="yellow"/>
                  <w:lang w:val="en-CA"/>
                </w:rPr>
                <w:delText>(</w:delText>
              </w:r>
              <w:r w:rsidRPr="003F7688" w:rsidDel="00A46D2D">
                <w:rPr>
                  <w:noProof/>
                  <w:highlight w:val="yellow"/>
                  <w:lang w:val="en-CA"/>
                </w:rPr>
                <w:fldChar w:fldCharType="begin" w:fldLock="1"/>
              </w:r>
              <w:r w:rsidRPr="003F7688" w:rsidDel="00A46D2D">
                <w:rPr>
                  <w:noProof/>
                  <w:highlight w:val="yellow"/>
                  <w:lang w:val="en-CA"/>
                </w:rPr>
                <w:delInstrText xml:space="preserve"> SEQ Equation \* ARABIC </w:delInstrText>
              </w:r>
              <w:r w:rsidRPr="003F7688" w:rsidDel="00A46D2D">
                <w:rPr>
                  <w:noProof/>
                  <w:highlight w:val="yellow"/>
                  <w:lang w:val="en-CA"/>
                </w:rPr>
                <w:fldChar w:fldCharType="separate"/>
              </w:r>
              <w:r w:rsidRPr="003F7688" w:rsidDel="00A46D2D">
                <w:rPr>
                  <w:noProof/>
                  <w:highlight w:val="yellow"/>
                  <w:lang w:val="en-CA"/>
                </w:rPr>
                <w:delText>1192</w:delText>
              </w:r>
              <w:r w:rsidRPr="003F7688" w:rsidDel="00A46D2D">
                <w:rPr>
                  <w:noProof/>
                  <w:highlight w:val="yellow"/>
                  <w:lang w:val="en-CA"/>
                </w:rPr>
                <w:fldChar w:fldCharType="end"/>
              </w:r>
              <w:r w:rsidRPr="003F7688" w:rsidDel="00A46D2D">
                <w:rPr>
                  <w:noProof/>
                  <w:highlight w:val="yellow"/>
                  <w:lang w:val="en-CA"/>
                </w:rPr>
                <w:delText>)</w:delText>
              </w:r>
            </w:del>
          </w:p>
          <w:p w14:paraId="7A6D6CF7" w14:textId="0D628515" w:rsidR="000D6DD1" w:rsidDel="00A46D2D" w:rsidRDefault="000D6DD1" w:rsidP="000D6DD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</w:tabs>
              <w:ind w:left="562"/>
              <w:rPr>
                <w:del w:id="70" w:author="Jason" w:date="2020-04-16T01:23:00Z"/>
                <w:noProof/>
                <w:lang w:val="en-CA" w:eastAsia="ko-KR"/>
              </w:rPr>
            </w:pPr>
            <w:del w:id="71" w:author="Jason" w:date="2020-04-16T01:23:00Z">
              <w:r w:rsidRPr="003F7688" w:rsidDel="00A46D2D">
                <w:rPr>
                  <w:noProof/>
                  <w:highlight w:val="yellow"/>
                  <w:lang w:val="en-CA" w:eastAsia="ko-KR"/>
                </w:rPr>
                <w:delText>nonZeroH = Min( nTbH, ( trTypeVer &gt; 0 ) ? 16 : 32 )</w:delText>
              </w:r>
              <w:r w:rsidRPr="003F7688" w:rsidDel="00A46D2D">
                <w:rPr>
                  <w:noProof/>
                  <w:lang w:val="en-CA" w:eastAsia="ko-KR"/>
                </w:rPr>
                <w:tab/>
              </w:r>
              <w:r w:rsidRPr="003F7688" w:rsidDel="00A46D2D">
                <w:rPr>
                  <w:noProof/>
                  <w:highlight w:val="yellow"/>
                  <w:lang w:val="en-CA"/>
                </w:rPr>
                <w:delText>(</w:delText>
              </w:r>
              <w:r w:rsidRPr="003F7688" w:rsidDel="00A46D2D">
                <w:rPr>
                  <w:noProof/>
                  <w:highlight w:val="yellow"/>
                  <w:lang w:val="en-CA"/>
                </w:rPr>
                <w:fldChar w:fldCharType="begin" w:fldLock="1"/>
              </w:r>
              <w:r w:rsidRPr="003F7688" w:rsidDel="00A46D2D">
                <w:rPr>
                  <w:noProof/>
                  <w:highlight w:val="yellow"/>
                  <w:lang w:val="en-CA"/>
                </w:rPr>
                <w:delInstrText xml:space="preserve"> SEQ Equation \* ARABIC </w:delInstrText>
              </w:r>
              <w:r w:rsidRPr="003F7688" w:rsidDel="00A46D2D">
                <w:rPr>
                  <w:noProof/>
                  <w:highlight w:val="yellow"/>
                  <w:lang w:val="en-CA"/>
                </w:rPr>
                <w:fldChar w:fldCharType="separate"/>
              </w:r>
              <w:r w:rsidRPr="003F7688" w:rsidDel="00A46D2D">
                <w:rPr>
                  <w:noProof/>
                  <w:highlight w:val="yellow"/>
                  <w:lang w:val="en-CA"/>
                </w:rPr>
                <w:delText>1193</w:delText>
              </w:r>
              <w:r w:rsidRPr="003F7688" w:rsidDel="00A46D2D">
                <w:rPr>
                  <w:noProof/>
                  <w:highlight w:val="yellow"/>
                  <w:lang w:val="en-CA"/>
                </w:rPr>
                <w:fldChar w:fldCharType="end"/>
              </w:r>
              <w:r w:rsidRPr="003F7688" w:rsidDel="00A46D2D">
                <w:rPr>
                  <w:noProof/>
                  <w:highlight w:val="yellow"/>
                  <w:lang w:val="en-CA"/>
                </w:rPr>
                <w:delText>)</w:delText>
              </w:r>
            </w:del>
          </w:p>
        </w:tc>
      </w:tr>
    </w:tbl>
    <w:p w14:paraId="361DEBD3" w14:textId="1D0C1E70" w:rsidR="000D6DD1" w:rsidRPr="003F7688" w:rsidDel="00A46D2D" w:rsidRDefault="00FF330C" w:rsidP="000D6D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del w:id="72" w:author="Jason" w:date="2020-04-16T01:23:00Z"/>
          <w:rFonts w:eastAsia="SimSun"/>
          <w:noProof/>
          <w:szCs w:val="22"/>
          <w:lang w:val="en-CA" w:eastAsia="ko-KR"/>
        </w:rPr>
      </w:pPr>
      <w:del w:id="73" w:author="Jason" w:date="2020-04-16T01:23:00Z">
        <w:r w:rsidRPr="003F7688" w:rsidDel="00A46D2D">
          <w:rPr>
            <w:rFonts w:eastAsia="SimSun" w:hint="eastAsia"/>
            <w:noProof/>
            <w:szCs w:val="22"/>
            <w:lang w:val="en-CA" w:eastAsia="ko-KR"/>
          </w:rPr>
          <w:delText>A</w:delText>
        </w:r>
        <w:r w:rsidRPr="003F7688" w:rsidDel="00A46D2D">
          <w:rPr>
            <w:rFonts w:eastAsia="SimSun"/>
            <w:noProof/>
            <w:szCs w:val="22"/>
            <w:lang w:val="en-CA" w:eastAsia="ko-KR"/>
          </w:rPr>
          <w:delText xml:space="preserve">s seen in the above text, for a chroma block in shared tree, </w:delText>
        </w:r>
        <w:r w:rsidR="00D77962" w:rsidRPr="003F7688" w:rsidDel="00A46D2D">
          <w:rPr>
            <w:rFonts w:eastAsia="SimSun"/>
            <w:noProof/>
            <w:szCs w:val="22"/>
            <w:lang w:val="en-CA" w:eastAsia="ko-KR"/>
          </w:rPr>
          <w:delText xml:space="preserve">ApplyLfnstFlag is set to 0 and the variables nonZeroW and nonZeroH are derived using Eq. 1192 and 1193. That means </w:delText>
        </w:r>
        <w:r w:rsidR="002F7523" w:rsidRPr="003F7688" w:rsidDel="00A46D2D">
          <w:rPr>
            <w:rFonts w:eastAsia="SimSun"/>
            <w:noProof/>
            <w:szCs w:val="22"/>
            <w:lang w:val="en-CA" w:eastAsia="ko-KR"/>
          </w:rPr>
          <w:delText>the coefficients outside the top-left 4x4</w:delText>
        </w:r>
        <w:r w:rsidR="00360F4D" w:rsidDel="00A46D2D">
          <w:rPr>
            <w:rFonts w:eastAsia="SimSun"/>
            <w:noProof/>
            <w:szCs w:val="22"/>
            <w:lang w:val="en-CA" w:eastAsia="ko-KR"/>
          </w:rPr>
          <w:delText xml:space="preserve"> or 8x8</w:delText>
        </w:r>
        <w:r w:rsidR="002F7523" w:rsidRPr="003F7688" w:rsidDel="00A46D2D">
          <w:rPr>
            <w:rFonts w:eastAsia="SimSun"/>
            <w:noProof/>
            <w:szCs w:val="22"/>
            <w:lang w:val="en-CA" w:eastAsia="ko-KR"/>
          </w:rPr>
          <w:delText xml:space="preserve"> can be non-zero</w:delText>
        </w:r>
        <w:r w:rsidR="00E54A8F" w:rsidDel="00A46D2D">
          <w:rPr>
            <w:rFonts w:eastAsia="SimSun"/>
            <w:noProof/>
            <w:szCs w:val="22"/>
            <w:lang w:val="en-CA" w:eastAsia="ko-KR"/>
          </w:rPr>
          <w:delText>, and they are to be transformed.</w:delText>
        </w:r>
      </w:del>
    </w:p>
    <w:p w14:paraId="4AFE337F" w14:textId="621A680C" w:rsidR="003A7F73" w:rsidDel="00A46D2D" w:rsidRDefault="00160BE1" w:rsidP="00CA46EE">
      <w:pPr>
        <w:spacing w:after="136"/>
        <w:rPr>
          <w:del w:id="74" w:author="Jason" w:date="2020-04-16T01:23:00Z"/>
          <w:szCs w:val="22"/>
          <w:lang w:val="en-CA"/>
        </w:rPr>
      </w:pPr>
      <w:del w:id="75" w:author="Jason" w:date="2020-04-16T01:23:00Z">
        <w:r w:rsidDel="00A46D2D">
          <w:rPr>
            <w:rFonts w:hint="eastAsia"/>
            <w:szCs w:val="22"/>
            <w:lang w:val="en-CA"/>
          </w:rPr>
          <w:delText>M</w:delText>
        </w:r>
        <w:r w:rsidDel="00A46D2D">
          <w:rPr>
            <w:szCs w:val="22"/>
            <w:lang w:val="en-CA"/>
          </w:rPr>
          <w:delText>eanwhile, in VTM-8.0 [2]</w:delText>
        </w:r>
        <w:r w:rsidR="00E54A8F" w:rsidDel="00A46D2D">
          <w:rPr>
            <w:szCs w:val="22"/>
            <w:lang w:val="en-CA"/>
          </w:rPr>
          <w:delText xml:space="preserve">, </w:delText>
        </w:r>
        <w:r w:rsidR="00854DF2" w:rsidDel="00A46D2D">
          <w:rPr>
            <w:szCs w:val="22"/>
            <w:lang w:val="en-CA"/>
          </w:rPr>
          <w:delText>for a chroma block in shared tree with LFNST index greater than 0, the coefficients outside the top-left 4x4 or 8x8 are zeroed-out</w:delText>
        </w:r>
        <w:r w:rsidR="00E64031" w:rsidDel="00A46D2D">
          <w:rPr>
            <w:szCs w:val="22"/>
            <w:lang w:val="en-CA"/>
          </w:rPr>
          <w:delText xml:space="preserve"> even though LFNST is not applied to the block.</w:delText>
        </w:r>
        <w:r w:rsidR="003A7F73" w:rsidDel="00A46D2D">
          <w:rPr>
            <w:szCs w:val="22"/>
            <w:lang w:val="en-CA"/>
          </w:rPr>
          <w:delText xml:space="preserve"> The following is a code snippet related to the inverse transform.</w:delText>
        </w:r>
      </w:del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A1DEE" w:rsidDel="00A46D2D" w14:paraId="6AA94909" w14:textId="7D3DE6F3" w:rsidTr="007A1DEE">
        <w:trPr>
          <w:del w:id="76" w:author="Jason" w:date="2020-04-16T01:23:00Z"/>
        </w:trPr>
        <w:tc>
          <w:tcPr>
            <w:tcW w:w="9350" w:type="dxa"/>
          </w:tcPr>
          <w:p w14:paraId="57208931" w14:textId="6AC35E9E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jc w:val="left"/>
              <w:textAlignment w:val="auto"/>
              <w:rPr>
                <w:del w:id="77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</w:rPr>
            </w:pPr>
            <w:del w:id="78" w:author="Jason" w:date="2020-04-16T01:23:00Z">
              <w:r w:rsidRPr="00024AAE" w:rsidDel="00A46D2D">
                <w:rPr>
                  <w:rFonts w:asciiTheme="minorHAnsi" w:hAnsiTheme="minorHAnsi" w:cstheme="minorHAnsi"/>
                  <w:color w:val="0000FF"/>
                  <w:sz w:val="18"/>
                  <w:szCs w:val="18"/>
                </w:rPr>
                <w:delText>void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</w:rPr>
                <w:delText>TrQuant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>::</w:delText>
              </w:r>
              <w:r w:rsidRPr="00024AAE" w:rsidDel="00A46D2D">
                <w:rPr>
                  <w:rFonts w:asciiTheme="minorHAnsi" w:hAnsiTheme="minorHAnsi" w:cstheme="minorHAnsi"/>
                  <w:color w:val="0F68A0"/>
                  <w:sz w:val="18"/>
                  <w:szCs w:val="18"/>
                </w:rPr>
                <w:delText>xIT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( </w:delText>
              </w:r>
              <w:r w:rsidRPr="00024AAE" w:rsidDel="00A46D2D">
                <w:rPr>
                  <w:rFonts w:asciiTheme="minorHAnsi" w:hAnsiTheme="minorHAnsi" w:cstheme="minorHAnsi"/>
                  <w:color w:val="0000FF"/>
                  <w:sz w:val="18"/>
                  <w:szCs w:val="18"/>
                </w:rPr>
                <w:delText>const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</w:rPr>
                <w:delText>TransformUnit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&amp;tu, </w:delText>
              </w:r>
              <w:r w:rsidRPr="00024AAE" w:rsidDel="00A46D2D">
                <w:rPr>
                  <w:rFonts w:asciiTheme="minorHAnsi" w:hAnsiTheme="minorHAnsi" w:cstheme="minorHAnsi"/>
                  <w:color w:val="0000FF"/>
                  <w:sz w:val="18"/>
                  <w:szCs w:val="18"/>
                </w:rPr>
                <w:delText>const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</w:rPr>
                <w:delText>ComponentID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&amp;compID,</w:delText>
              </w:r>
              <w:r w:rsid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</w:delText>
              </w:r>
              <w:r w:rsidRPr="00024AAE" w:rsidDel="00A46D2D">
                <w:rPr>
                  <w:rFonts w:asciiTheme="minorHAnsi" w:hAnsiTheme="minorHAnsi" w:cstheme="minorHAnsi"/>
                  <w:color w:val="0000FF"/>
                  <w:sz w:val="18"/>
                  <w:szCs w:val="18"/>
                </w:rPr>
                <w:delText>const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</w:rPr>
                <w:delText>CCoeffBuf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&amp;pCoeff, 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</w:rPr>
                <w:delText>PelBuf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&amp;pResidual )</w:delText>
              </w:r>
            </w:del>
          </w:p>
          <w:p w14:paraId="163C143D" w14:textId="17F00F26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79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</w:rPr>
            </w:pPr>
            <w:del w:id="80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>{</w:delText>
              </w:r>
            </w:del>
          </w:p>
          <w:p w14:paraId="735B3238" w14:textId="03490A6E" w:rsidR="007A1DEE" w:rsidRPr="00024AAE" w:rsidDel="00A46D2D" w:rsidRDefault="007A1DEE" w:rsidP="007A1DEE">
            <w:pPr>
              <w:contextualSpacing/>
              <w:rPr>
                <w:del w:id="81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</w:rPr>
            </w:pPr>
            <w:del w:id="82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</w:rPr>
                <w:delText xml:space="preserve"> 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>…</w:delText>
              </w:r>
            </w:del>
          </w:p>
          <w:p w14:paraId="0CA2773F" w14:textId="2431F619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83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</w:rPr>
            </w:pPr>
            <w:del w:id="84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</w:delText>
              </w:r>
              <w:r w:rsidRPr="00024AAE" w:rsidDel="00A46D2D">
                <w:rPr>
                  <w:rFonts w:asciiTheme="minorHAnsi" w:hAnsiTheme="minorHAnsi" w:cstheme="minorHAnsi"/>
                  <w:color w:val="0000FF"/>
                  <w:sz w:val="18"/>
                  <w:szCs w:val="18"/>
                </w:rPr>
                <w:delText>int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skipWidth  = ( trTypeHor != 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</w:rPr>
                <w:delText>DCT2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&amp;&amp; width  == 32 ) ? 16 : </w:delText>
              </w:r>
              <w:r w:rsid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br/>
              </w:r>
              <w:r w:rsidR="00024AAE" w:rsidRPr="00024AAE" w:rsidDel="00A46D2D">
                <w:rPr>
                  <w:rFonts w:asciiTheme="minorHAnsi" w:hAnsiTheme="minorHAnsi" w:cstheme="minorHAnsi"/>
                  <w:lang w:val="en-CA"/>
                </w:rPr>
                <w:tab/>
              </w:r>
              <w:r w:rsidR="00024AAE" w:rsidRPr="00024AAE" w:rsidDel="00A46D2D">
                <w:rPr>
                  <w:rFonts w:asciiTheme="minorHAnsi" w:hAnsiTheme="minorHAnsi" w:cstheme="minorHAnsi"/>
                  <w:lang w:val="en-CA"/>
                </w:rPr>
                <w:tab/>
              </w:r>
              <w:r w:rsidR="00024AAE" w:rsidRPr="00024AAE" w:rsidDel="00A46D2D">
                <w:rPr>
                  <w:rFonts w:asciiTheme="minorHAnsi" w:hAnsiTheme="minorHAnsi" w:cstheme="minorHAnsi"/>
                  <w:lang w:val="en-CA"/>
                </w:rPr>
                <w:tab/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width  &gt; 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</w:rPr>
                <w:delText>JVET_C0024_ZERO_OUT_TH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? width  - 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</w:rPr>
                <w:delText>JVET_C0024_ZERO_OUT_TH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: 0;</w:delText>
              </w:r>
            </w:del>
          </w:p>
          <w:p w14:paraId="4FC56AC0" w14:textId="31771413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85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</w:rPr>
            </w:pPr>
            <w:del w:id="86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</w:delText>
              </w:r>
              <w:r w:rsidRPr="00024AAE" w:rsidDel="00A46D2D">
                <w:rPr>
                  <w:rFonts w:asciiTheme="minorHAnsi" w:hAnsiTheme="minorHAnsi" w:cstheme="minorHAnsi"/>
                  <w:color w:val="0000FF"/>
                  <w:sz w:val="18"/>
                  <w:szCs w:val="18"/>
                </w:rPr>
                <w:delText>int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skipHeight = ( trTypeVer != 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</w:rPr>
                <w:delText>DCT2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&amp;&amp; height == 32 ) ? 16 : </w:delText>
              </w:r>
              <w:r w:rsid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br/>
              </w:r>
              <w:r w:rsidR="00024AAE" w:rsidRPr="00024AAE" w:rsidDel="00A46D2D">
                <w:rPr>
                  <w:rFonts w:asciiTheme="minorHAnsi" w:hAnsiTheme="minorHAnsi" w:cstheme="minorHAnsi"/>
                  <w:lang w:val="en-CA"/>
                </w:rPr>
                <w:tab/>
              </w:r>
              <w:r w:rsidR="00024AAE" w:rsidRPr="00024AAE" w:rsidDel="00A46D2D">
                <w:rPr>
                  <w:rFonts w:asciiTheme="minorHAnsi" w:hAnsiTheme="minorHAnsi" w:cstheme="minorHAnsi"/>
                  <w:lang w:val="en-CA"/>
                </w:rPr>
                <w:tab/>
              </w:r>
              <w:r w:rsidR="00024AAE" w:rsidRPr="00024AAE" w:rsidDel="00A46D2D">
                <w:rPr>
                  <w:rFonts w:asciiTheme="minorHAnsi" w:hAnsiTheme="minorHAnsi" w:cstheme="minorHAnsi"/>
                  <w:lang w:val="en-CA"/>
                </w:rPr>
                <w:tab/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height &gt; 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</w:rPr>
                <w:delText>JVET_C0024_ZERO_OUT_TH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? height - 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</w:rPr>
                <w:delText>JVET_C0024_ZERO_OUT_TH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: 0;</w:delText>
              </w:r>
            </w:del>
          </w:p>
          <w:p w14:paraId="639D30CC" w14:textId="2AEA4C57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87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del w:id="88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</w:delText>
              </w:r>
              <w:r w:rsidRPr="00024AAE" w:rsidDel="00A46D2D">
                <w:rPr>
                  <w:rFonts w:asciiTheme="minorHAnsi" w:hAnsiTheme="minorHAnsi" w:cstheme="minorHAnsi"/>
                  <w:color w:val="0000FF"/>
                  <w:sz w:val="18"/>
                  <w:szCs w:val="18"/>
                  <w:highlight w:val="yellow"/>
                </w:rPr>
                <w:delText>if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( tu.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  <w:highlight w:val="yellow"/>
                </w:rPr>
                <w:delText>cs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-&gt;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  <w:highlight w:val="yellow"/>
                </w:rPr>
                <w:delText>sps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-&gt;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  <w:highlight w:val="yellow"/>
                </w:rPr>
                <w:delText>getUseLFNST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() &amp;&amp; tu.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  <w:highlight w:val="yellow"/>
                </w:rPr>
                <w:delText>cu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-&gt;</w:delText>
              </w:r>
              <w:r w:rsidRPr="00024AAE" w:rsidDel="00A46D2D">
                <w:rPr>
                  <w:rFonts w:asciiTheme="minorHAnsi" w:hAnsiTheme="minorHAnsi" w:cstheme="minorHAnsi"/>
                  <w:color w:val="2B839F"/>
                  <w:sz w:val="18"/>
                  <w:szCs w:val="18"/>
                  <w:highlight w:val="yellow"/>
                </w:rPr>
                <w:delText>lfnstIdx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 xml:space="preserve"> )</w:delText>
              </w:r>
            </w:del>
          </w:p>
          <w:p w14:paraId="2065F547" w14:textId="31E890C2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89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del w:id="90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{</w:delText>
              </w:r>
            </w:del>
          </w:p>
          <w:p w14:paraId="027F5F3E" w14:textId="08C22CBF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91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del w:id="92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  </w:delText>
              </w:r>
              <w:r w:rsidRPr="00024AAE" w:rsidDel="00A46D2D">
                <w:rPr>
                  <w:rFonts w:asciiTheme="minorHAnsi" w:hAnsiTheme="minorHAnsi" w:cstheme="minorHAnsi"/>
                  <w:color w:val="0000FF"/>
                  <w:sz w:val="18"/>
                  <w:szCs w:val="18"/>
                  <w:highlight w:val="yellow"/>
                </w:rPr>
                <w:delText>if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( (width == 4 &amp;&amp; height &gt; 4) || (width &gt; 4 &amp;&amp; height == 4) )</w:delText>
              </w:r>
            </w:del>
          </w:p>
          <w:p w14:paraId="6B7574B5" w14:textId="08D0C697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93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del w:id="94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  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{</w:delText>
              </w:r>
            </w:del>
          </w:p>
          <w:p w14:paraId="140B43E3" w14:textId="6A193782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95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del w:id="96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    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skipWidth  = width  - 4;</w:delText>
              </w:r>
            </w:del>
          </w:p>
          <w:p w14:paraId="0F3816E3" w14:textId="22AE0E6C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97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del w:id="98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    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skipHeight = height - 4;</w:delText>
              </w:r>
            </w:del>
          </w:p>
          <w:p w14:paraId="75D2B783" w14:textId="1F4DF8AD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99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del w:id="100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  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}</w:delText>
              </w:r>
            </w:del>
          </w:p>
          <w:p w14:paraId="2FD70D82" w14:textId="345A69CD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101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del w:id="102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  </w:delText>
              </w:r>
              <w:r w:rsidRPr="00024AAE" w:rsidDel="00A46D2D">
                <w:rPr>
                  <w:rFonts w:asciiTheme="minorHAnsi" w:hAnsiTheme="minorHAnsi" w:cstheme="minorHAnsi"/>
                  <w:color w:val="0000FF"/>
                  <w:sz w:val="18"/>
                  <w:szCs w:val="18"/>
                  <w:highlight w:val="yellow"/>
                </w:rPr>
                <w:delText>else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 xml:space="preserve"> </w:delText>
              </w:r>
              <w:r w:rsidRPr="00024AAE" w:rsidDel="00A46D2D">
                <w:rPr>
                  <w:rFonts w:asciiTheme="minorHAnsi" w:hAnsiTheme="minorHAnsi" w:cstheme="minorHAnsi"/>
                  <w:color w:val="0000FF"/>
                  <w:sz w:val="18"/>
                  <w:szCs w:val="18"/>
                  <w:highlight w:val="yellow"/>
                </w:rPr>
                <w:delText>if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( (width &gt;= 8 &amp;&amp; height &gt;= 8) )</w:delText>
              </w:r>
            </w:del>
          </w:p>
          <w:p w14:paraId="682E03E0" w14:textId="5A18EA18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103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del w:id="104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  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{</w:delText>
              </w:r>
            </w:del>
          </w:p>
          <w:p w14:paraId="48578570" w14:textId="46706423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105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del w:id="106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    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skipWidth  = width  - 8;</w:delText>
              </w:r>
            </w:del>
          </w:p>
          <w:p w14:paraId="60A6E417" w14:textId="5670413F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107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del w:id="108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    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skipHeight = height - 8;</w:delText>
              </w:r>
            </w:del>
          </w:p>
          <w:p w14:paraId="7D892E5A" w14:textId="0BD2193E" w:rsidR="007A1DEE" w:rsidRPr="00024AAE" w:rsidDel="00A46D2D" w:rsidRDefault="007A1DEE" w:rsidP="007A1DE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43"/>
              </w:tabs>
              <w:overflowPunct/>
              <w:spacing w:before="0"/>
              <w:contextualSpacing/>
              <w:jc w:val="left"/>
              <w:textAlignment w:val="auto"/>
              <w:rPr>
                <w:del w:id="109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del w:id="110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  </w:delText>
              </w:r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}</w:delText>
              </w:r>
            </w:del>
          </w:p>
          <w:p w14:paraId="3BFB5F3F" w14:textId="416DB591" w:rsidR="007A1DEE" w:rsidRPr="00024AAE" w:rsidDel="00A46D2D" w:rsidRDefault="007A1DEE" w:rsidP="007A1DEE">
            <w:pPr>
              <w:ind w:firstLine="200"/>
              <w:contextualSpacing/>
              <w:rPr>
                <w:del w:id="111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</w:rPr>
            </w:pPr>
            <w:del w:id="112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  <w:highlight w:val="yellow"/>
                </w:rPr>
                <w:delText>}</w:delText>
              </w:r>
            </w:del>
          </w:p>
          <w:p w14:paraId="5E8951BE" w14:textId="03C81F78" w:rsidR="007A1DEE" w:rsidRPr="00024AAE" w:rsidDel="00A46D2D" w:rsidRDefault="007A1DEE" w:rsidP="007A1DEE">
            <w:pPr>
              <w:contextualSpacing/>
              <w:rPr>
                <w:del w:id="113" w:author="Jason" w:date="2020-04-16T01:23:00Z"/>
                <w:rFonts w:asciiTheme="minorHAnsi" w:hAnsiTheme="minorHAnsi" w:cstheme="minorHAnsi"/>
                <w:color w:val="000000"/>
                <w:sz w:val="18"/>
                <w:szCs w:val="18"/>
              </w:rPr>
            </w:pPr>
            <w:del w:id="114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 xml:space="preserve">  …</w:delText>
              </w:r>
            </w:del>
          </w:p>
          <w:p w14:paraId="277FBE03" w14:textId="5DAAD1C2" w:rsidR="007A1DEE" w:rsidDel="00A46D2D" w:rsidRDefault="007A1DEE" w:rsidP="007A1DEE">
            <w:pPr>
              <w:contextualSpacing/>
              <w:rPr>
                <w:del w:id="115" w:author="Jason" w:date="2020-04-16T01:23:00Z"/>
                <w:lang w:val="en-CA"/>
              </w:rPr>
            </w:pPr>
            <w:del w:id="116" w:author="Jason" w:date="2020-04-16T01:23:00Z">
              <w:r w:rsidRPr="00024AAE" w:rsidDel="00A46D2D">
                <w:rPr>
                  <w:rFonts w:asciiTheme="minorHAnsi" w:hAnsiTheme="minorHAnsi" w:cstheme="minorHAnsi"/>
                  <w:color w:val="000000"/>
                  <w:sz w:val="18"/>
                  <w:szCs w:val="18"/>
                </w:rPr>
                <w:delText>}</w:delText>
              </w:r>
            </w:del>
          </w:p>
        </w:tc>
      </w:tr>
    </w:tbl>
    <w:p w14:paraId="049648C8" w14:textId="53A8505A" w:rsidR="00410129" w:rsidRDefault="00410129" w:rsidP="000E6548">
      <w:pPr>
        <w:rPr>
          <w:ins w:id="117" w:author="Jason" w:date="2020-04-16T16:07:00Z"/>
          <w:lang w:val="en-CA"/>
        </w:rPr>
      </w:pPr>
      <w:r>
        <w:rPr>
          <w:rFonts w:hint="eastAsia"/>
          <w:lang w:val="en-CA"/>
        </w:rPr>
        <w:t>Z</w:t>
      </w:r>
      <w:r>
        <w:rPr>
          <w:lang w:val="en-CA"/>
        </w:rPr>
        <w:t xml:space="preserve">eroing-out the primary coefficients was introduced </w:t>
      </w:r>
      <w:r w:rsidR="00611186">
        <w:rPr>
          <w:lang w:val="en-CA"/>
        </w:rPr>
        <w:t xml:space="preserve">in order to reduce the number of multiplications per coefficient. </w:t>
      </w:r>
      <w:r w:rsidR="00FC45AE">
        <w:rPr>
          <w:lang w:val="en-CA"/>
        </w:rPr>
        <w:t xml:space="preserve">If LFNST is not applied, the number of multiplications per coefficients is not critical. Also, </w:t>
      </w:r>
      <w:r w:rsidR="00055E22">
        <w:rPr>
          <w:lang w:val="en-CA"/>
        </w:rPr>
        <w:t>there could be some subjective effects introduced by the zeroing-out.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01127F" w14:paraId="6A295E1F" w14:textId="77777777" w:rsidTr="00183F75">
        <w:trPr>
          <w:ins w:id="118" w:author="Jason" w:date="2020-04-16T16:07:00Z"/>
        </w:trPr>
        <w:tc>
          <w:tcPr>
            <w:tcW w:w="4680" w:type="dxa"/>
          </w:tcPr>
          <w:p w14:paraId="0F5CD7CC" w14:textId="77777777" w:rsidR="0001127F" w:rsidRDefault="0001127F" w:rsidP="00183F75">
            <w:pPr>
              <w:spacing w:after="136"/>
              <w:jc w:val="center"/>
              <w:rPr>
                <w:ins w:id="119" w:author="Jason" w:date="2020-04-16T16:07:00Z"/>
                <w:lang w:val="en-CA"/>
              </w:rPr>
            </w:pPr>
            <w:ins w:id="120" w:author="Jason" w:date="2020-04-16T16:07:00Z">
              <w:r w:rsidRPr="00652F49">
                <w:rPr>
                  <w:noProof/>
                  <w:lang w:val="en-CA"/>
                </w:rPr>
                <w:lastRenderedPageBreak/>
                <w:drawing>
                  <wp:inline distT="0" distB="0" distL="0" distR="0" wp14:anchorId="136282E0" wp14:editId="454380CD">
                    <wp:extent cx="2845295" cy="834887"/>
                    <wp:effectExtent l="0" t="0" r="0" b="0"/>
                    <wp:docPr id="59" name="그림 58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7C49C212-863E-3240-9BEA-94F669C78A3F}"/>
                        </a:ext>
                      </a:extLst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9" name="그림 58">
                              <a:extLst>
                                <a:ext uri="{FF2B5EF4-FFF2-40B4-BE49-F238E27FC236}">
                                  <a16:creationId xmlns:a16="http://schemas.microsoft.com/office/drawing/2014/main" id="{7C49C212-863E-3240-9BEA-94F669C78A3F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26392" cy="85868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lang w:val="en-CA"/>
                </w:rPr>
                <w:br/>
                <w:t xml:space="preserve">(a) </w:t>
              </w:r>
              <w:proofErr w:type="spellStart"/>
              <w:r>
                <w:rPr>
                  <w:lang w:val="en-CA"/>
                </w:rPr>
                <w:t>lfnst_idx</w:t>
              </w:r>
              <w:proofErr w:type="spellEnd"/>
              <w:r>
                <w:rPr>
                  <w:lang w:val="en-CA"/>
                </w:rPr>
                <w:t xml:space="preserve"> &gt; 0</w:t>
              </w:r>
            </w:ins>
          </w:p>
        </w:tc>
        <w:tc>
          <w:tcPr>
            <w:tcW w:w="4680" w:type="dxa"/>
          </w:tcPr>
          <w:p w14:paraId="77CF6382" w14:textId="77777777" w:rsidR="0001127F" w:rsidRDefault="0001127F" w:rsidP="00183F75">
            <w:pPr>
              <w:keepNext/>
              <w:spacing w:after="136"/>
              <w:jc w:val="center"/>
              <w:rPr>
                <w:ins w:id="121" w:author="Jason" w:date="2020-04-16T16:07:00Z"/>
                <w:lang w:val="en-CA"/>
              </w:rPr>
            </w:pPr>
            <w:ins w:id="122" w:author="Jason" w:date="2020-04-16T16:07:00Z">
              <w:r w:rsidRPr="00652F49">
                <w:rPr>
                  <w:noProof/>
                  <w:lang w:val="en-CA"/>
                </w:rPr>
                <w:drawing>
                  <wp:inline distT="0" distB="0" distL="0" distR="0" wp14:anchorId="49B0FF81" wp14:editId="2646D932">
                    <wp:extent cx="2844000" cy="834507"/>
                    <wp:effectExtent l="0" t="0" r="1270" b="0"/>
                    <wp:docPr id="60" name="그림 59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8FDF46B5-D371-2A46-A909-47B0ECF56AA3}"/>
                        </a:ext>
                      </a:extLst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0" name="그림 59">
                              <a:extLst>
                                <a:ext uri="{FF2B5EF4-FFF2-40B4-BE49-F238E27FC236}">
                                  <a16:creationId xmlns:a16="http://schemas.microsoft.com/office/drawing/2014/main" id="{8FDF46B5-D371-2A46-A909-47B0ECF56AA3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44000" cy="83450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lang w:val="en-CA"/>
                </w:rPr>
                <w:br/>
                <w:t xml:space="preserve">(b) </w:t>
              </w:r>
              <w:proofErr w:type="spellStart"/>
              <w:r>
                <w:rPr>
                  <w:lang w:val="en-CA"/>
                </w:rPr>
                <w:t>lfnst_idx</w:t>
              </w:r>
              <w:proofErr w:type="spellEnd"/>
              <w:r>
                <w:rPr>
                  <w:lang w:val="en-CA"/>
                </w:rPr>
                <w:t xml:space="preserve"> = 0</w:t>
              </w:r>
            </w:ins>
          </w:p>
        </w:tc>
      </w:tr>
    </w:tbl>
    <w:p w14:paraId="7B1F5FDD" w14:textId="500CBAAE" w:rsidR="0001127F" w:rsidRDefault="0001127F" w:rsidP="0001127F">
      <w:pPr>
        <w:jc w:val="center"/>
        <w:rPr>
          <w:lang w:val="en-CA"/>
        </w:rPr>
      </w:pPr>
      <w:ins w:id="123" w:author="Jason" w:date="2020-04-16T16:07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 w:rsidRPr="00B57A23">
          <w:rPr>
            <w:lang w:val="en-CA"/>
          </w:rPr>
          <w:t>–</w:t>
        </w:r>
        <w:r>
          <w:rPr>
            <w:lang w:val="en-CA"/>
          </w:rPr>
          <w:t>Processing of a chroma TB in shared tree</w:t>
        </w:r>
      </w:ins>
    </w:p>
    <w:p w14:paraId="1351EAC9" w14:textId="63C4A494" w:rsidR="00055E22" w:rsidRDefault="00055E22" w:rsidP="00055E22">
      <w:pPr>
        <w:pStyle w:val="2"/>
        <w:rPr>
          <w:lang w:val="en-CA"/>
        </w:rPr>
      </w:pPr>
      <w:r>
        <w:rPr>
          <w:lang w:val="en-CA"/>
        </w:rPr>
        <w:t xml:space="preserve">Dependency between </w:t>
      </w:r>
      <w:r w:rsidR="0050673F">
        <w:rPr>
          <w:lang w:val="en-CA"/>
        </w:rPr>
        <w:t xml:space="preserve">the signalling of LFNST index and </w:t>
      </w:r>
      <w:r>
        <w:rPr>
          <w:lang w:val="en-CA"/>
        </w:rPr>
        <w:t>the chroma coefficients</w:t>
      </w:r>
    </w:p>
    <w:p w14:paraId="0417526B" w14:textId="323C83FD" w:rsidR="00ED4A74" w:rsidRDefault="00094EDD" w:rsidP="000E6548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the current VVC, signalling of LFNST index is conditioned on the last scan position of </w:t>
      </w:r>
      <w:r w:rsidR="00F011BB">
        <w:rPr>
          <w:lang w:eastAsia="ko-KR"/>
        </w:rPr>
        <w:t>a</w:t>
      </w:r>
      <w:r>
        <w:rPr>
          <w:lang w:val="en-CA"/>
        </w:rPr>
        <w:t xml:space="preserve"> transform block</w:t>
      </w:r>
      <w:r w:rsidR="007C5FA3">
        <w:rPr>
          <w:lang w:val="en-CA"/>
        </w:rPr>
        <w:t xml:space="preserve"> as follows:</w:t>
      </w:r>
    </w:p>
    <w:p w14:paraId="61AC1F60" w14:textId="6A84790A" w:rsidR="00094EDD" w:rsidRDefault="00094EDD" w:rsidP="00094EDD">
      <w:pPr>
        <w:pStyle w:val="ab"/>
        <w:numPr>
          <w:ilvl w:val="0"/>
          <w:numId w:val="19"/>
        </w:numPr>
        <w:ind w:leftChars="0"/>
        <w:rPr>
          <w:lang w:val="en-CA"/>
        </w:rPr>
      </w:pPr>
      <w:proofErr w:type="spellStart"/>
      <w:r>
        <w:rPr>
          <w:rFonts w:hint="eastAsia"/>
          <w:lang w:val="en-CA"/>
        </w:rPr>
        <w:t>L</w:t>
      </w:r>
      <w:r>
        <w:rPr>
          <w:lang w:val="en-CA"/>
        </w:rPr>
        <w:t>fnstZeroOutSigCoeffFlag</w:t>
      </w:r>
      <w:proofErr w:type="spellEnd"/>
      <w:r>
        <w:rPr>
          <w:lang w:val="en-CA"/>
        </w:rPr>
        <w:t xml:space="preserve">: When LFNST is applied to a transform block, only top-left 8 or 16 coefficients </w:t>
      </w:r>
      <w:r w:rsidR="009C17E5">
        <w:rPr>
          <w:lang w:val="en-CA"/>
        </w:rPr>
        <w:t xml:space="preserve">in scan order </w:t>
      </w:r>
      <w:r>
        <w:rPr>
          <w:lang w:val="en-CA"/>
        </w:rPr>
        <w:t xml:space="preserve">are retained and other coefficients are zero. If any of </w:t>
      </w:r>
      <w:r w:rsidR="009E7F47">
        <w:rPr>
          <w:lang w:val="en-CA"/>
        </w:rPr>
        <w:t>the valid transform blocks has a significant coefficient outside the top-left region, LFNST index is not signalled.</w:t>
      </w:r>
    </w:p>
    <w:p w14:paraId="6E7694DC" w14:textId="56A04731" w:rsidR="00094EDD" w:rsidRPr="00094EDD" w:rsidRDefault="00094EDD" w:rsidP="00094EDD">
      <w:pPr>
        <w:pStyle w:val="ab"/>
        <w:numPr>
          <w:ilvl w:val="0"/>
          <w:numId w:val="19"/>
        </w:numPr>
        <w:ind w:leftChars="0"/>
        <w:rPr>
          <w:lang w:val="en-CA"/>
        </w:rPr>
      </w:pPr>
      <w:proofErr w:type="spellStart"/>
      <w:r>
        <w:rPr>
          <w:rFonts w:hint="eastAsia"/>
          <w:lang w:val="en-CA"/>
        </w:rPr>
        <w:t>L</w:t>
      </w:r>
      <w:r>
        <w:rPr>
          <w:lang w:val="en-CA"/>
        </w:rPr>
        <w:t>fnstDcOnly</w:t>
      </w:r>
      <w:proofErr w:type="spellEnd"/>
      <w:r>
        <w:rPr>
          <w:lang w:val="en-CA"/>
        </w:rPr>
        <w:t>:</w:t>
      </w:r>
      <w:r w:rsidR="009E7F47">
        <w:rPr>
          <w:lang w:val="en-CA"/>
        </w:rPr>
        <w:t xml:space="preserve"> </w:t>
      </w:r>
      <w:r w:rsidR="007C5FA3">
        <w:rPr>
          <w:lang w:val="en-CA"/>
        </w:rPr>
        <w:t>If all of the valid transform block</w:t>
      </w:r>
      <w:r w:rsidR="004118F5">
        <w:rPr>
          <w:lang w:val="en-CA"/>
        </w:rPr>
        <w:t>s</w:t>
      </w:r>
      <w:r w:rsidR="007C5FA3">
        <w:rPr>
          <w:lang w:val="en-CA"/>
        </w:rPr>
        <w:t xml:space="preserve"> </w:t>
      </w:r>
      <w:r w:rsidR="004118F5">
        <w:rPr>
          <w:lang w:val="en-CA"/>
        </w:rPr>
        <w:t xml:space="preserve">have </w:t>
      </w:r>
      <w:r w:rsidR="007C5FA3">
        <w:rPr>
          <w:lang w:val="en-CA"/>
        </w:rPr>
        <w:t>only DC component, LFNST index is not signalled.</w:t>
      </w:r>
    </w:p>
    <w:p w14:paraId="5E6C38CA" w14:textId="2D4FB8C7" w:rsidR="0057778B" w:rsidRPr="0057778B" w:rsidRDefault="0057778B" w:rsidP="0057778B">
      <w:pPr>
        <w:spacing w:after="136"/>
        <w:rPr>
          <w:b/>
          <w:bCs/>
          <w:sz w:val="20"/>
          <w:lang w:val="en-CA" w:eastAsia="ko-KR"/>
        </w:rPr>
      </w:pPr>
      <w:r w:rsidRPr="0057778B">
        <w:rPr>
          <w:rFonts w:hint="eastAsia"/>
          <w:b/>
          <w:bCs/>
          <w:sz w:val="20"/>
          <w:lang w:val="en-CA"/>
        </w:rPr>
        <w:t>7</w:t>
      </w:r>
      <w:r w:rsidRPr="0057778B">
        <w:rPr>
          <w:b/>
          <w:bCs/>
          <w:sz w:val="20"/>
          <w:lang w:val="en-CA"/>
        </w:rPr>
        <w:t>.3.10.11</w:t>
      </w:r>
      <w:r w:rsidRPr="0057778B">
        <w:rPr>
          <w:b/>
          <w:bCs/>
          <w:sz w:val="20"/>
          <w:lang w:val="en-CA"/>
        </w:rPr>
        <w:tab/>
        <w:t>Residual coding syntax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134"/>
      </w:tblGrid>
      <w:tr w:rsidR="0057778B" w:rsidRPr="0057778B" w14:paraId="05371539" w14:textId="77777777" w:rsidTr="00303226">
        <w:trPr>
          <w:cantSplit/>
          <w:jc w:val="center"/>
        </w:trPr>
        <w:tc>
          <w:tcPr>
            <w:tcW w:w="8217" w:type="dxa"/>
          </w:tcPr>
          <w:p w14:paraId="4D411C5C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34" w:type="dxa"/>
          </w:tcPr>
          <w:p w14:paraId="55E9CBAA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57778B"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57778B" w:rsidRPr="0057778B" w14:paraId="32E03B17" w14:textId="77777777" w:rsidTr="00303226">
        <w:trPr>
          <w:cantSplit/>
          <w:jc w:val="center"/>
        </w:trPr>
        <w:tc>
          <w:tcPr>
            <w:tcW w:w="8217" w:type="dxa"/>
          </w:tcPr>
          <w:p w14:paraId="3C531516" w14:textId="47FFABCB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34" w:type="dxa"/>
          </w:tcPr>
          <w:p w14:paraId="5A5CBD8A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1A0411F0" w14:textId="77777777" w:rsidTr="00303226">
        <w:trPr>
          <w:cantSplit/>
          <w:jc w:val="center"/>
        </w:trPr>
        <w:tc>
          <w:tcPr>
            <w:tcW w:w="8217" w:type="dxa"/>
          </w:tcPr>
          <w:p w14:paraId="436C3C76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  <w:t xml:space="preserve">if( 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lastSubBlock</w:t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 = </w:t>
            </w:r>
            <w:proofErr w:type="gramStart"/>
            <w:r w:rsidRPr="0057778B">
              <w:rPr>
                <w:color w:val="000000" w:themeColor="text1"/>
                <w:sz w:val="20"/>
                <w:lang w:val="en-CA" w:eastAsia="ko-KR"/>
              </w:rPr>
              <w:t>=  0</w:t>
            </w:r>
            <w:proofErr w:type="gramEnd"/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 &amp;&amp;  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log2TbWidth  &gt;=  2  &amp;&amp;  log2TbHeight  &gt;=  2  &amp;&amp;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  <w:t>!transform_skip_flag[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x0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][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y0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34" w:type="dxa"/>
          </w:tcPr>
          <w:p w14:paraId="2A5856BB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589D006E" w14:textId="77777777" w:rsidTr="00303226">
        <w:trPr>
          <w:cantSplit/>
          <w:jc w:val="center"/>
        </w:trPr>
        <w:tc>
          <w:tcPr>
            <w:tcW w:w="8217" w:type="dxa"/>
          </w:tcPr>
          <w:p w14:paraId="2930DB09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/>
              </w:rPr>
              <w:t>LfnstDcOnly</w:t>
            </w:r>
            <w:r w:rsidRPr="0057778B" w:rsidDel="00EA426C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 xml:space="preserve">= </w:t>
            </w:r>
            <w:r w:rsidRPr="0057778B">
              <w:rPr>
                <w:rFonts w:eastAsia="맑은 고딕"/>
                <w:noProof/>
                <w:sz w:val="20"/>
                <w:lang w:val="en-CA"/>
              </w:rPr>
              <w:t>0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</w:p>
        </w:tc>
        <w:tc>
          <w:tcPr>
            <w:tcW w:w="1134" w:type="dxa"/>
          </w:tcPr>
          <w:p w14:paraId="524FC09C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577A382D" w14:textId="77777777" w:rsidTr="00303226">
        <w:trPr>
          <w:cantSplit/>
          <w:jc w:val="center"/>
        </w:trPr>
        <w:tc>
          <w:tcPr>
            <w:tcW w:w="8217" w:type="dxa"/>
          </w:tcPr>
          <w:p w14:paraId="1A265B0C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proofErr w:type="gramStart"/>
            <w:r w:rsidRPr="0057778B">
              <w:rPr>
                <w:color w:val="000000" w:themeColor="text1"/>
                <w:sz w:val="20"/>
                <w:lang w:val="en-CA" w:eastAsia="ko-KR"/>
              </w:rPr>
              <w:t>if( (</w:t>
            </w:r>
            <w:proofErr w:type="gramEnd"/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</w:t>
            </w:r>
            <w:proofErr w:type="spellStart"/>
            <w:r w:rsidRPr="0057778B">
              <w:rPr>
                <w:color w:val="000000" w:themeColor="text1"/>
                <w:sz w:val="20"/>
                <w:lang w:val="en-CA" w:eastAsia="ko-KR"/>
              </w:rPr>
              <w:t>lastSubBlock</w:t>
            </w:r>
            <w:proofErr w:type="spellEnd"/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&gt; 0  &amp;&amp;  log2TbWidth  &gt;=  2  &amp;&amp;  </w:t>
            </w:r>
            <w:r w:rsidRPr="0057778B">
              <w:rPr>
                <w:rFonts w:eastAsia="SimSun"/>
                <w:sz w:val="20"/>
                <w:lang w:val="en-CA" w:eastAsia="zh-CN"/>
              </w:rPr>
              <w:t xml:space="preserve">log2TbHeight  &gt;=  2 ) </w:t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| |</w:t>
            </w:r>
            <w:r w:rsidRPr="0057778B">
              <w:rPr>
                <w:color w:val="000000" w:themeColor="text1"/>
                <w:sz w:val="20"/>
                <w:lang w:val="en-CA" w:eastAsia="ko-KR"/>
              </w:rPr>
              <w:br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( </w:t>
            </w:r>
            <w:proofErr w:type="spellStart"/>
            <w:r w:rsidRPr="0057778B">
              <w:rPr>
                <w:color w:val="000000" w:themeColor="text1"/>
                <w:sz w:val="20"/>
                <w:lang w:val="en-CA" w:eastAsia="ko-KR"/>
              </w:rPr>
              <w:t>lastScanPos</w:t>
            </w:r>
            <w:proofErr w:type="spellEnd"/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&gt; 7  &amp;&amp;  ( log2TbWidth  = =  2  | |  log2TbWidth</w:t>
            </w:r>
            <w:r w:rsidRPr="0057778B">
              <w:rPr>
                <w:rFonts w:eastAsia="SimSun"/>
                <w:sz w:val="20"/>
                <w:lang w:val="en-CA" w:eastAsia="zh-CN"/>
              </w:rPr>
              <w:t xml:space="preserve">  = =  3 )  &amp;&amp;</w:t>
            </w:r>
            <w:r w:rsidRPr="0057778B">
              <w:rPr>
                <w:rFonts w:eastAsia="SimSun"/>
                <w:sz w:val="20"/>
                <w:lang w:val="en-CA" w:eastAsia="zh-CN"/>
              </w:rPr>
              <w:br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log2TbWidth  = =  log2TbHeight ) ) </w:t>
            </w:r>
          </w:p>
        </w:tc>
        <w:tc>
          <w:tcPr>
            <w:tcW w:w="1134" w:type="dxa"/>
          </w:tcPr>
          <w:p w14:paraId="4C7FA217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64283B3D" w14:textId="77777777" w:rsidTr="00303226">
        <w:trPr>
          <w:cantSplit/>
          <w:jc w:val="center"/>
        </w:trPr>
        <w:tc>
          <w:tcPr>
            <w:tcW w:w="8217" w:type="dxa"/>
          </w:tcPr>
          <w:p w14:paraId="06C9FECD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57778B">
              <w:rPr>
                <w:color w:val="000000" w:themeColor="text1"/>
                <w:sz w:val="20"/>
                <w:lang w:val="en-CA" w:eastAsia="ko-KR"/>
              </w:rPr>
              <w:tab/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LfnstZeroOutSigCoeffFlag = 0</w:t>
            </w:r>
          </w:p>
        </w:tc>
        <w:tc>
          <w:tcPr>
            <w:tcW w:w="1134" w:type="dxa"/>
          </w:tcPr>
          <w:p w14:paraId="0E40B9E5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73BB646A" w14:textId="77777777" w:rsidTr="00303226">
        <w:trPr>
          <w:cantSplit/>
          <w:jc w:val="center"/>
        </w:trPr>
        <w:tc>
          <w:tcPr>
            <w:tcW w:w="8217" w:type="dxa"/>
          </w:tcPr>
          <w:p w14:paraId="135F8A6C" w14:textId="1A77986A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57778B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34" w:type="dxa"/>
          </w:tcPr>
          <w:p w14:paraId="534E08FB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02811523" w14:textId="77777777" w:rsidTr="00303226">
        <w:trPr>
          <w:cantSplit/>
          <w:jc w:val="center"/>
        </w:trPr>
        <w:tc>
          <w:tcPr>
            <w:tcW w:w="8217" w:type="dxa"/>
          </w:tcPr>
          <w:p w14:paraId="77083189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57778B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34" w:type="dxa"/>
          </w:tcPr>
          <w:p w14:paraId="10615EDE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66707778" w14:textId="344BFBAA" w:rsidR="0057778B" w:rsidRDefault="00BA212D" w:rsidP="000E6548">
      <w:pPr>
        <w:rPr>
          <w:lang w:val="en-CA"/>
        </w:rPr>
      </w:pPr>
      <w:del w:id="124" w:author="Jason" w:date="2020-04-16T17:20:00Z">
        <w:r w:rsidDel="00D46DCA">
          <w:rPr>
            <w:rFonts w:hint="eastAsia"/>
            <w:lang w:val="en-CA"/>
          </w:rPr>
          <w:delText>F</w:delText>
        </w:r>
        <w:r w:rsidDel="00D46DCA">
          <w:rPr>
            <w:lang w:val="en-CA"/>
          </w:rPr>
          <w:delText xml:space="preserve">or the chroma TBs in shared tree, </w:delText>
        </w:r>
      </w:del>
      <w:ins w:id="125" w:author="Jason" w:date="2020-04-16T17:20:00Z">
        <w:r w:rsidR="00D46DCA">
          <w:rPr>
            <w:lang w:val="en-CA"/>
          </w:rPr>
          <w:t xml:space="preserve">Since </w:t>
        </w:r>
      </w:ins>
      <w:r>
        <w:rPr>
          <w:lang w:val="en-CA"/>
        </w:rPr>
        <w:t>all coefficients</w:t>
      </w:r>
      <w:ins w:id="126" w:author="Jason" w:date="2020-04-16T17:20:00Z">
        <w:r w:rsidR="00D46DCA">
          <w:rPr>
            <w:lang w:val="en-CA"/>
          </w:rPr>
          <w:t xml:space="preserve"> of</w:t>
        </w:r>
      </w:ins>
      <w:r>
        <w:rPr>
          <w:lang w:val="en-CA"/>
        </w:rPr>
        <w:t xml:space="preserve"> </w:t>
      </w:r>
      <w:ins w:id="127" w:author="Jason" w:date="2020-04-16T17:20:00Z">
        <w:r w:rsidR="00D46DCA">
          <w:rPr>
            <w:lang w:val="en-CA"/>
          </w:rPr>
          <w:t xml:space="preserve">the chroma TBs in shared tree </w:t>
        </w:r>
      </w:ins>
      <w:r>
        <w:rPr>
          <w:lang w:val="en-CA"/>
        </w:rPr>
        <w:t>are DCT-II coefficients</w:t>
      </w:r>
      <w:ins w:id="128" w:author="Jason" w:date="2020-04-16T17:20:00Z">
        <w:r w:rsidR="00D46DCA">
          <w:rPr>
            <w:lang w:val="en-CA"/>
          </w:rPr>
          <w:t xml:space="preserve">, there is no need to check </w:t>
        </w:r>
      </w:ins>
      <w:ins w:id="129" w:author="Jason" w:date="2020-04-16T17:21:00Z">
        <w:r w:rsidR="00D46DCA">
          <w:rPr>
            <w:lang w:val="en-CA"/>
          </w:rPr>
          <w:t>whether the chroma TBs have only non-zero DC coefficient.</w:t>
        </w:r>
      </w:ins>
      <w:del w:id="130" w:author="Jason" w:date="2020-04-16T17:20:00Z">
        <w:r w:rsidR="009C17E5" w:rsidDel="00D46DCA">
          <w:rPr>
            <w:lang w:val="en-CA"/>
          </w:rPr>
          <w:delText xml:space="preserve"> and a non-zero</w:delText>
        </w:r>
        <w:r w:rsidR="00DB6144" w:rsidDel="00D46DCA">
          <w:rPr>
            <w:lang w:val="en-CA"/>
          </w:rPr>
          <w:delText xml:space="preserve"> coefficient</w:delText>
        </w:r>
        <w:r w:rsidR="009C17E5" w:rsidDel="00D46DCA">
          <w:rPr>
            <w:lang w:val="en-CA"/>
          </w:rPr>
          <w:delText xml:space="preserve"> can be present outside the first coefficient sub-group. Thus, </w:delText>
        </w:r>
        <w:r w:rsidR="00DB6144" w:rsidDel="00D46DCA">
          <w:rPr>
            <w:lang w:val="en-CA"/>
          </w:rPr>
          <w:delText>LFNST index should be signalled without dependency on the chroma coefficients.</w:delText>
        </w:r>
      </w:del>
    </w:p>
    <w:p w14:paraId="7F6EE754" w14:textId="721B4A06" w:rsidR="002E2ED4" w:rsidRDefault="002E2ED4" w:rsidP="002E2ED4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roposal</w:t>
      </w:r>
    </w:p>
    <w:p w14:paraId="1BF3C1F1" w14:textId="497D44F4" w:rsidR="002E2ED4" w:rsidRDefault="009F5340" w:rsidP="002E2ED4">
      <w:pPr>
        <w:rPr>
          <w:lang w:val="en-CA"/>
        </w:rPr>
      </w:pPr>
      <w:r>
        <w:rPr>
          <w:lang w:val="en-CA"/>
        </w:rPr>
        <w:t xml:space="preserve">It is proposed to </w:t>
      </w:r>
      <w:r w:rsidR="002C48F2">
        <w:rPr>
          <w:lang w:val="en-CA"/>
        </w:rPr>
        <w:t>fix the above issues as follows:</w:t>
      </w:r>
    </w:p>
    <w:p w14:paraId="65CB1B2E" w14:textId="57971A31" w:rsidR="002C48F2" w:rsidRDefault="002C48F2" w:rsidP="002C48F2">
      <w:pPr>
        <w:pStyle w:val="ab"/>
        <w:numPr>
          <w:ilvl w:val="0"/>
          <w:numId w:val="20"/>
        </w:numPr>
        <w:ind w:leftChars="0"/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spect 1</w:t>
      </w:r>
      <w:del w:id="131" w:author="Jason" w:date="2020-04-16T01:25:00Z">
        <w:r w:rsidDel="00A46D2D">
          <w:rPr>
            <w:lang w:val="en-CA"/>
          </w:rPr>
          <w:delText xml:space="preserve"> (only SW change)</w:delText>
        </w:r>
      </w:del>
      <w:r>
        <w:rPr>
          <w:lang w:val="en-CA"/>
        </w:rPr>
        <w:t xml:space="preserve">: </w:t>
      </w:r>
      <w:r w:rsidR="00C53616">
        <w:rPr>
          <w:lang w:val="en-CA"/>
        </w:rPr>
        <w:t>Zero-out</w:t>
      </w:r>
      <w:r w:rsidR="0048330C">
        <w:rPr>
          <w:lang w:val="en-CA"/>
        </w:rPr>
        <w:t xml:space="preserve"> </w:t>
      </w:r>
      <w:r w:rsidR="0048330C">
        <w:rPr>
          <w:lang w:eastAsia="ko-KR"/>
        </w:rPr>
        <w:t>by LFNST</w:t>
      </w:r>
      <w:r w:rsidR="00C53616">
        <w:rPr>
          <w:lang w:val="en-CA"/>
        </w:rPr>
        <w:t xml:space="preserve"> is not applied to the chroma blocks in</w:t>
      </w:r>
      <w:r w:rsidR="0043066D">
        <w:rPr>
          <w:lang w:val="en-CA"/>
        </w:rPr>
        <w:t xml:space="preserve"> a</w:t>
      </w:r>
      <w:r w:rsidR="00C53616">
        <w:rPr>
          <w:lang w:val="en-CA"/>
        </w:rPr>
        <w:t xml:space="preserve"> shared tree</w:t>
      </w:r>
      <w:r w:rsidR="000006ED">
        <w:rPr>
          <w:lang w:val="en-CA"/>
        </w:rPr>
        <w:t xml:space="preserve"> </w:t>
      </w:r>
      <w:r w:rsidR="004118F5">
        <w:rPr>
          <w:lang w:val="en-CA"/>
        </w:rPr>
        <w:t xml:space="preserve">even </w:t>
      </w:r>
      <w:r w:rsidR="000006ED">
        <w:rPr>
          <w:lang w:val="en-CA"/>
        </w:rPr>
        <w:t>when LFNST index greater than 0.</w:t>
      </w:r>
      <w:ins w:id="132" w:author="Jason" w:date="2020-04-16T17:28:00Z">
        <w:r w:rsidR="00EE7F3A">
          <w:rPr>
            <w:lang w:val="en-CA"/>
          </w:rPr>
          <w:t xml:space="preserve"> </w:t>
        </w:r>
      </w:ins>
      <w:ins w:id="133" w:author="Jason" w:date="2020-04-16T17:29:00Z">
        <w:r w:rsidR="00EE7F3A">
          <w:rPr>
            <w:lang w:val="en-CA"/>
          </w:rPr>
          <w:t>Whether the chroma TB</w:t>
        </w:r>
      </w:ins>
      <w:ins w:id="134" w:author="Jason" w:date="2020-04-16T17:30:00Z">
        <w:r w:rsidR="00EE7F3A">
          <w:rPr>
            <w:lang w:val="en-CA"/>
          </w:rPr>
          <w:t xml:space="preserve">s have a non-zero coefficients in the zero-out region </w:t>
        </w:r>
      </w:ins>
      <w:ins w:id="135" w:author="Jason" w:date="2020-04-16T17:32:00Z">
        <w:r w:rsidR="00EE7F3A">
          <w:rPr>
            <w:lang w:val="en-CA"/>
          </w:rPr>
          <w:t>(</w:t>
        </w:r>
        <w:proofErr w:type="spellStart"/>
        <w:r w:rsidR="00EE7F3A">
          <w:rPr>
            <w:lang w:val="en-CA"/>
          </w:rPr>
          <w:t>LfnstZeroOutSigCoeffFlag</w:t>
        </w:r>
        <w:proofErr w:type="spellEnd"/>
        <w:r w:rsidR="00EE7F3A">
          <w:rPr>
            <w:lang w:val="en-CA"/>
          </w:rPr>
          <w:t xml:space="preserve">) </w:t>
        </w:r>
      </w:ins>
      <w:ins w:id="136" w:author="Jason" w:date="2020-04-16T17:30:00Z">
        <w:r w:rsidR="00EE7F3A">
          <w:rPr>
            <w:lang w:val="en-CA"/>
          </w:rPr>
          <w:t xml:space="preserve">is not checked </w:t>
        </w:r>
      </w:ins>
      <w:ins w:id="137" w:author="Jason" w:date="2020-04-16T17:31:00Z">
        <w:r w:rsidR="00EE7F3A">
          <w:rPr>
            <w:lang w:val="en-CA"/>
          </w:rPr>
          <w:t>in shared</w:t>
        </w:r>
      </w:ins>
      <w:ins w:id="138" w:author="Jason" w:date="2020-04-16T17:32:00Z">
        <w:r w:rsidR="00EE7F3A">
          <w:rPr>
            <w:lang w:val="en-CA"/>
          </w:rPr>
          <w:t>.</w:t>
        </w:r>
      </w:ins>
    </w:p>
    <w:p w14:paraId="6CD823A2" w14:textId="646837AD" w:rsidR="002C48F2" w:rsidRDefault="002C48F2" w:rsidP="002C48F2">
      <w:pPr>
        <w:pStyle w:val="ab"/>
        <w:numPr>
          <w:ilvl w:val="0"/>
          <w:numId w:val="20"/>
        </w:numPr>
        <w:ind w:leftChars="0"/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spect 2:</w:t>
      </w:r>
      <w:r w:rsidR="00A00F6B">
        <w:rPr>
          <w:lang w:val="en-CA"/>
        </w:rPr>
        <w:t xml:space="preserve"> </w:t>
      </w:r>
      <w:r w:rsidR="000821D9">
        <w:rPr>
          <w:lang w:val="en-CA"/>
        </w:rPr>
        <w:t>Chroma coefficient-dependent signalling of LFNST index is removed in shared tree.</w:t>
      </w:r>
      <w:ins w:id="139" w:author="Jason" w:date="2020-04-16T17:33:00Z">
        <w:r w:rsidR="00F71B91">
          <w:rPr>
            <w:lang w:val="en-CA"/>
          </w:rPr>
          <w:t xml:space="preserve"> </w:t>
        </w:r>
      </w:ins>
      <w:del w:id="140" w:author="Jason" w:date="2020-04-16T17:33:00Z">
        <w:r w:rsidR="000821D9" w:rsidDel="00F71B91">
          <w:rPr>
            <w:lang w:val="en-CA"/>
          </w:rPr>
          <w:br/>
          <w:delText xml:space="preserve">LfnstZeroOutSigCoeffFlag and </w:delText>
        </w:r>
      </w:del>
      <w:proofErr w:type="spellStart"/>
      <w:r w:rsidR="000821D9">
        <w:rPr>
          <w:lang w:val="en-CA"/>
        </w:rPr>
        <w:t>LfnstDcOnly</w:t>
      </w:r>
      <w:proofErr w:type="spellEnd"/>
      <w:r w:rsidR="000821D9">
        <w:rPr>
          <w:lang w:val="en-CA"/>
        </w:rPr>
        <w:t xml:space="preserve"> are not </w:t>
      </w:r>
      <w:r w:rsidR="00666097">
        <w:rPr>
          <w:lang w:val="en-CA"/>
        </w:rPr>
        <w:t>updated</w:t>
      </w:r>
      <w:r w:rsidR="000821D9">
        <w:rPr>
          <w:lang w:val="en-CA"/>
        </w:rPr>
        <w:t xml:space="preserve"> for the chroma transform blocks in shared tree.</w:t>
      </w:r>
    </w:p>
    <w:p w14:paraId="0CA31436" w14:textId="326D9A80" w:rsidR="00934A3A" w:rsidRDefault="00934A3A" w:rsidP="00934A3A">
      <w:pPr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pec changes</w:t>
      </w:r>
      <w:del w:id="141" w:author="Jason" w:date="2020-04-16T01:24:00Z">
        <w:r w:rsidDel="00A46D2D">
          <w:rPr>
            <w:lang w:val="en-CA"/>
          </w:rPr>
          <w:delText xml:space="preserve"> of Aspect 2</w:delText>
        </w:r>
      </w:del>
      <w:r>
        <w:rPr>
          <w:lang w:val="en-CA"/>
        </w:rPr>
        <w:t xml:space="preserve"> are highlighted in </w:t>
      </w:r>
      <w:r w:rsidRPr="00934A3A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5387F64D" w14:textId="4D0394AF" w:rsidR="00934A3A" w:rsidRPr="00726722" w:rsidRDefault="00726722" w:rsidP="00055DB7">
      <w:pPr>
        <w:spacing w:after="136"/>
        <w:rPr>
          <w:b/>
          <w:bCs/>
          <w:sz w:val="20"/>
          <w:lang w:val="en-CA"/>
        </w:rPr>
      </w:pPr>
      <w:r w:rsidRPr="00726722">
        <w:rPr>
          <w:rFonts w:hint="eastAsia"/>
          <w:b/>
          <w:bCs/>
          <w:sz w:val="20"/>
          <w:lang w:val="en-CA"/>
        </w:rPr>
        <w:t>7</w:t>
      </w:r>
      <w:r w:rsidRPr="00726722">
        <w:rPr>
          <w:b/>
          <w:bCs/>
          <w:sz w:val="20"/>
          <w:lang w:val="en-CA"/>
        </w:rPr>
        <w:t>.3.10.10</w:t>
      </w:r>
      <w:r w:rsidRPr="00726722">
        <w:rPr>
          <w:b/>
          <w:bCs/>
          <w:sz w:val="20"/>
          <w:lang w:val="en-CA"/>
        </w:rPr>
        <w:tab/>
        <w:t>Transform unit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287"/>
      </w:tblGrid>
      <w:tr w:rsidR="00726722" w:rsidRPr="00F43CC3" w14:paraId="6A641B78" w14:textId="77777777" w:rsidTr="00055DB7">
        <w:trPr>
          <w:cantSplit/>
          <w:jc w:val="center"/>
        </w:trPr>
        <w:tc>
          <w:tcPr>
            <w:tcW w:w="8217" w:type="dxa"/>
          </w:tcPr>
          <w:p w14:paraId="507569AD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F43CC3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tbWidth, tbHeight, treeType, subTuIndex, chType </w:t>
            </w:r>
            <w:r w:rsidRPr="00F43CC3">
              <w:rPr>
                <w:rFonts w:eastAsia="MS Mincho"/>
                <w:noProof/>
                <w:lang w:val="en-CA" w:eastAsia="ja-JP"/>
              </w:rPr>
              <w:t>)</w:t>
            </w:r>
            <w:r w:rsidRPr="00F43CC3">
              <w:rPr>
                <w:noProof/>
                <w:lang w:val="en-CA"/>
              </w:rPr>
              <w:t xml:space="preserve"> {</w:t>
            </w:r>
          </w:p>
        </w:tc>
        <w:tc>
          <w:tcPr>
            <w:tcW w:w="1287" w:type="dxa"/>
          </w:tcPr>
          <w:p w14:paraId="4363E565" w14:textId="77777777" w:rsidR="00726722" w:rsidRPr="00F43CC3" w:rsidRDefault="00726722" w:rsidP="00AC1BB5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26722" w:rsidRPr="00F43CC3" w14:paraId="68C227B6" w14:textId="77777777" w:rsidTr="00055DB7">
        <w:trPr>
          <w:cantSplit/>
          <w:jc w:val="center"/>
        </w:trPr>
        <w:tc>
          <w:tcPr>
            <w:tcW w:w="8217" w:type="dxa"/>
          </w:tcPr>
          <w:p w14:paraId="328D5748" w14:textId="4C31823B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287" w:type="dxa"/>
          </w:tcPr>
          <w:p w14:paraId="735A42D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32594D74" w14:textId="77777777" w:rsidTr="00055DB7">
        <w:trPr>
          <w:cantSplit/>
          <w:jc w:val="center"/>
        </w:trPr>
        <w:tc>
          <w:tcPr>
            <w:tcW w:w="8217" w:type="dxa"/>
          </w:tcPr>
          <w:p w14:paraId="54EC3A9C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tu_y_coded_flag</w:t>
            </w:r>
            <w:r w:rsidRPr="00F43CC3">
              <w:rPr>
                <w:noProof/>
                <w:lang w:val="en-CA"/>
              </w:rPr>
              <w:t>[ x0 ][ y0 ]  &amp;&amp;  treeType  !=  DUAL_TREE_CHROMA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287" w:type="dxa"/>
          </w:tcPr>
          <w:p w14:paraId="05914D9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186841D1" w14:textId="77777777" w:rsidTr="00055DB7">
        <w:trPr>
          <w:cantSplit/>
          <w:jc w:val="center"/>
        </w:trPr>
        <w:tc>
          <w:tcPr>
            <w:tcW w:w="8217" w:type="dxa"/>
          </w:tcPr>
          <w:p w14:paraId="26FD2133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y0 ][ 0 ]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tbWidth  &lt;=  MaxTsSize  &amp;&amp;  tbHeight  &lt;=  MaxTsSize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( IntraSubPartitionsSplitType  = =  ISP_NO_SPLIT )  &amp;&amp;  !cu_sbt_flag )</w:t>
            </w:r>
          </w:p>
        </w:tc>
        <w:tc>
          <w:tcPr>
            <w:tcW w:w="1287" w:type="dxa"/>
          </w:tcPr>
          <w:p w14:paraId="57EF74FF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7CD35626" w14:textId="77777777" w:rsidTr="00055DB7">
        <w:trPr>
          <w:cantSplit/>
          <w:jc w:val="center"/>
        </w:trPr>
        <w:tc>
          <w:tcPr>
            <w:tcW w:w="8217" w:type="dxa"/>
          </w:tcPr>
          <w:p w14:paraId="72B1A6F8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x0 ][ y0 ]</w:t>
            </w:r>
            <w:r w:rsidRPr="00F43CC3">
              <w:rPr>
                <w:noProof/>
                <w:lang w:val="en-CA" w:eastAsia="ko-KR"/>
              </w:rPr>
              <w:t>[ 0 ]</w:t>
            </w:r>
          </w:p>
        </w:tc>
        <w:tc>
          <w:tcPr>
            <w:tcW w:w="1287" w:type="dxa"/>
          </w:tcPr>
          <w:p w14:paraId="245F7334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726722" w:rsidRPr="00F43CC3" w14:paraId="4BC4F399" w14:textId="77777777" w:rsidTr="00055DB7">
        <w:trPr>
          <w:cantSplit/>
          <w:jc w:val="center"/>
        </w:trPr>
        <w:tc>
          <w:tcPr>
            <w:tcW w:w="8217" w:type="dxa"/>
          </w:tcPr>
          <w:p w14:paraId="529CDBDA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x0 ][ y0 ]</w:t>
            </w:r>
            <w:r w:rsidRPr="00F43CC3">
              <w:rPr>
                <w:noProof/>
                <w:lang w:val="en-CA" w:eastAsia="ko-KR"/>
              </w:rPr>
              <w:t>[ 0 ]  | |  slice_ts_residual_coding_disabled_flag )</w:t>
            </w:r>
          </w:p>
        </w:tc>
        <w:tc>
          <w:tcPr>
            <w:tcW w:w="1287" w:type="dxa"/>
          </w:tcPr>
          <w:p w14:paraId="66AB1156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3610FFC3" w14:textId="77777777" w:rsidTr="00055DB7">
        <w:trPr>
          <w:cantSplit/>
          <w:jc w:val="center"/>
        </w:trPr>
        <w:tc>
          <w:tcPr>
            <w:tcW w:w="8217" w:type="dxa"/>
          </w:tcPr>
          <w:p w14:paraId="5DC208E0" w14:textId="3A8DC43C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tbWidth ), Log2( tbHeight ), </w:t>
            </w:r>
            <w:r w:rsidRPr="00F43CC3">
              <w:rPr>
                <w:noProof/>
                <w:lang w:val="en-CA" w:eastAsia="ko-KR"/>
              </w:rPr>
              <w:t>0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77DB6079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6B9B1CD" w14:textId="77777777" w:rsidTr="00055DB7">
        <w:trPr>
          <w:cantSplit/>
          <w:jc w:val="center"/>
        </w:trPr>
        <w:tc>
          <w:tcPr>
            <w:tcW w:w="8217" w:type="dxa"/>
          </w:tcPr>
          <w:p w14:paraId="4530B4C8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287" w:type="dxa"/>
          </w:tcPr>
          <w:p w14:paraId="7894276E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49F361A" w14:textId="77777777" w:rsidTr="00055DB7">
        <w:trPr>
          <w:cantSplit/>
          <w:jc w:val="center"/>
        </w:trPr>
        <w:tc>
          <w:tcPr>
            <w:tcW w:w="8217" w:type="dxa"/>
          </w:tcPr>
          <w:p w14:paraId="7CE6F5A3" w14:textId="36F774AC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tbWidth ), Log2( tbHeight ), </w:t>
            </w:r>
            <w:r w:rsidRPr="00F43CC3">
              <w:rPr>
                <w:noProof/>
                <w:lang w:val="en-CA" w:eastAsia="ko-KR"/>
              </w:rPr>
              <w:t>0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436A6B32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A81542F" w14:textId="77777777" w:rsidTr="00055DB7">
        <w:trPr>
          <w:cantSplit/>
          <w:jc w:val="center"/>
        </w:trPr>
        <w:tc>
          <w:tcPr>
            <w:tcW w:w="8217" w:type="dxa"/>
          </w:tcPr>
          <w:p w14:paraId="4AEB7496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287" w:type="dxa"/>
          </w:tcPr>
          <w:p w14:paraId="45E482F9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769C35A3" w14:textId="77777777" w:rsidTr="00055DB7">
        <w:trPr>
          <w:cantSplit/>
          <w:jc w:val="center"/>
        </w:trPr>
        <w:tc>
          <w:tcPr>
            <w:tcW w:w="8217" w:type="dxa"/>
          </w:tcPr>
          <w:p w14:paraId="7E878515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tu_cb_coded_flag</w:t>
            </w:r>
            <w:r w:rsidRPr="00F43CC3">
              <w:rPr>
                <w:noProof/>
                <w:lang w:val="en-CA"/>
              </w:rPr>
              <w:t>[ xC ][ yC ]  &amp;&amp;  treeType  !=  DUAL_TREE_LUMA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287" w:type="dxa"/>
          </w:tcPr>
          <w:p w14:paraId="30097A0E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07A0929C" w14:textId="77777777" w:rsidTr="00055DB7">
        <w:trPr>
          <w:cantSplit/>
          <w:jc w:val="center"/>
        </w:trPr>
        <w:tc>
          <w:tcPr>
            <w:tcW w:w="8217" w:type="dxa"/>
          </w:tcPr>
          <w:p w14:paraId="61C2A426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y0 ][ 1 ]</w:t>
            </w:r>
            <w:r w:rsidRPr="00F43CC3">
              <w:rPr>
                <w:noProof/>
                <w:lang w:val="en-CA" w:eastAsia="zh-CN"/>
              </w:rPr>
              <w:t xml:space="preserve">  </w:t>
            </w:r>
            <w:r w:rsidRPr="00F43CC3">
              <w:rPr>
                <w:noProof/>
                <w:lang w:val="en-CA"/>
              </w:rPr>
              <w:t>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287" w:type="dxa"/>
          </w:tcPr>
          <w:p w14:paraId="0320426A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061FEE7" w14:textId="77777777" w:rsidTr="00055DB7">
        <w:trPr>
          <w:cantSplit/>
          <w:jc w:val="center"/>
        </w:trPr>
        <w:tc>
          <w:tcPr>
            <w:tcW w:w="8217" w:type="dxa"/>
          </w:tcPr>
          <w:p w14:paraId="362523B2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xC ][ yC ]</w:t>
            </w:r>
            <w:r w:rsidRPr="00F43CC3">
              <w:rPr>
                <w:noProof/>
                <w:lang w:val="en-CA" w:eastAsia="ko-KR"/>
              </w:rPr>
              <w:t>[ 1 ]</w:t>
            </w:r>
          </w:p>
        </w:tc>
        <w:tc>
          <w:tcPr>
            <w:tcW w:w="1287" w:type="dxa"/>
          </w:tcPr>
          <w:p w14:paraId="49D736E6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726722" w:rsidRPr="00F43CC3" w14:paraId="7211AA8B" w14:textId="77777777" w:rsidTr="00055DB7">
        <w:trPr>
          <w:cantSplit/>
          <w:jc w:val="center"/>
        </w:trPr>
        <w:tc>
          <w:tcPr>
            <w:tcW w:w="8217" w:type="dxa"/>
          </w:tcPr>
          <w:p w14:paraId="2A7CCC98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xC ][ yC ]</w:t>
            </w:r>
            <w:r w:rsidRPr="00F43CC3">
              <w:rPr>
                <w:noProof/>
                <w:lang w:val="en-CA" w:eastAsia="ko-KR"/>
              </w:rPr>
              <w:t>[ 1 ]  | |  slice_ts_residual_coding_disabled_flag )</w:t>
            </w:r>
          </w:p>
        </w:tc>
        <w:tc>
          <w:tcPr>
            <w:tcW w:w="1287" w:type="dxa"/>
          </w:tcPr>
          <w:p w14:paraId="10C1B38C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092B98D4" w14:textId="77777777" w:rsidTr="00055DB7">
        <w:trPr>
          <w:cantSplit/>
          <w:jc w:val="center"/>
        </w:trPr>
        <w:tc>
          <w:tcPr>
            <w:tcW w:w="8217" w:type="dxa"/>
          </w:tcPr>
          <w:p w14:paraId="2AC8888A" w14:textId="14F2A251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1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6A2ADB4A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42273624" w14:textId="77777777" w:rsidTr="00055DB7">
        <w:trPr>
          <w:cantSplit/>
          <w:jc w:val="center"/>
        </w:trPr>
        <w:tc>
          <w:tcPr>
            <w:tcW w:w="8217" w:type="dxa"/>
          </w:tcPr>
          <w:p w14:paraId="6892A28D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287" w:type="dxa"/>
          </w:tcPr>
          <w:p w14:paraId="5C72FB8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401D4521" w14:textId="77777777" w:rsidTr="00055DB7">
        <w:trPr>
          <w:cantSplit/>
          <w:jc w:val="center"/>
        </w:trPr>
        <w:tc>
          <w:tcPr>
            <w:tcW w:w="8217" w:type="dxa"/>
          </w:tcPr>
          <w:p w14:paraId="7554D858" w14:textId="14BE2379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1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52FC9CEE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4D16D79" w14:textId="77777777" w:rsidTr="00055DB7">
        <w:trPr>
          <w:cantSplit/>
          <w:jc w:val="center"/>
        </w:trPr>
        <w:tc>
          <w:tcPr>
            <w:tcW w:w="8217" w:type="dxa"/>
          </w:tcPr>
          <w:p w14:paraId="3DF1E7B1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287" w:type="dxa"/>
          </w:tcPr>
          <w:p w14:paraId="04524FF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4274FAB4" w14:textId="77777777" w:rsidTr="00055DB7">
        <w:trPr>
          <w:cantSplit/>
          <w:jc w:val="center"/>
        </w:trPr>
        <w:tc>
          <w:tcPr>
            <w:tcW w:w="8217" w:type="dxa"/>
          </w:tcPr>
          <w:p w14:paraId="51619924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tu_cr_coded_flag</w:t>
            </w:r>
            <w:r w:rsidRPr="00F43CC3">
              <w:rPr>
                <w:noProof/>
                <w:lang w:val="en-CA"/>
              </w:rPr>
              <w:t>[ xC ][ yC ]  &amp;&amp;  treeType  !=  DUAL_TREE_LUMA</w:t>
            </w:r>
            <w:r w:rsidRPr="00F43CC3">
              <w:rPr>
                <w:noProof/>
                <w:lang w:val="en-CA" w:eastAsia="ko-KR"/>
              </w:rPr>
              <w:t xml:space="preserve">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!( </w:t>
            </w:r>
            <w:r>
              <w:rPr>
                <w:noProof/>
                <w:lang w:val="en-CA" w:eastAsia="ko-KR"/>
              </w:rPr>
              <w:t>tu_cb_coded_flag</w:t>
            </w:r>
            <w:r w:rsidRPr="00F43CC3">
              <w:rPr>
                <w:noProof/>
                <w:lang w:val="en-CA" w:eastAsia="ko-KR"/>
              </w:rPr>
              <w:t>[ xC ][ yC ]  &amp;&amp;  tu_joint_cbcr_residual_flag[ xC ][ yC ] ) ) {</w:t>
            </w:r>
          </w:p>
        </w:tc>
        <w:tc>
          <w:tcPr>
            <w:tcW w:w="1287" w:type="dxa"/>
          </w:tcPr>
          <w:p w14:paraId="283CE048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33CBAE70" w14:textId="77777777" w:rsidTr="00055DB7">
        <w:trPr>
          <w:cantSplit/>
          <w:jc w:val="center"/>
        </w:trPr>
        <w:tc>
          <w:tcPr>
            <w:tcW w:w="8217" w:type="dxa"/>
          </w:tcPr>
          <w:p w14:paraId="1CC2AF59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y0 ][ 2 ]</w:t>
            </w:r>
            <w:r w:rsidRPr="00F43CC3">
              <w:rPr>
                <w:noProof/>
                <w:lang w:val="en-CA" w:eastAsia="zh-CN"/>
              </w:rPr>
              <w:t xml:space="preserve">  </w:t>
            </w:r>
            <w:r w:rsidRPr="00F43CC3">
              <w:rPr>
                <w:noProof/>
                <w:lang w:val="en-CA"/>
              </w:rPr>
              <w:t>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287" w:type="dxa"/>
          </w:tcPr>
          <w:p w14:paraId="73CDA8A5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5ED88FE" w14:textId="77777777" w:rsidTr="00055DB7">
        <w:trPr>
          <w:cantSplit/>
          <w:jc w:val="center"/>
        </w:trPr>
        <w:tc>
          <w:tcPr>
            <w:tcW w:w="8217" w:type="dxa"/>
          </w:tcPr>
          <w:p w14:paraId="27EFD921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xC ][ yC ][ 2 ]</w:t>
            </w:r>
          </w:p>
        </w:tc>
        <w:tc>
          <w:tcPr>
            <w:tcW w:w="1287" w:type="dxa"/>
          </w:tcPr>
          <w:p w14:paraId="376983AE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726722" w:rsidRPr="00F43CC3" w14:paraId="2F5EA53D" w14:textId="77777777" w:rsidTr="00055DB7">
        <w:trPr>
          <w:cantSplit/>
          <w:jc w:val="center"/>
        </w:trPr>
        <w:tc>
          <w:tcPr>
            <w:tcW w:w="8217" w:type="dxa"/>
          </w:tcPr>
          <w:p w14:paraId="64AD6FDB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xC ][ yC ][ 2 ]</w:t>
            </w:r>
            <w:r w:rsidRPr="00F43CC3">
              <w:rPr>
                <w:noProof/>
                <w:lang w:val="en-CA" w:eastAsia="ko-KR"/>
              </w:rPr>
              <w:t xml:space="preserve">  | |  slice_ts_residual_coding_disabled_flag )</w:t>
            </w:r>
          </w:p>
        </w:tc>
        <w:tc>
          <w:tcPr>
            <w:tcW w:w="1287" w:type="dxa"/>
          </w:tcPr>
          <w:p w14:paraId="6CA920DD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29F6DB7E" w14:textId="77777777" w:rsidTr="00055DB7">
        <w:trPr>
          <w:cantSplit/>
          <w:jc w:val="center"/>
        </w:trPr>
        <w:tc>
          <w:tcPr>
            <w:tcW w:w="8217" w:type="dxa"/>
          </w:tcPr>
          <w:p w14:paraId="5CF5DED0" w14:textId="5045C20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2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5F71C09B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445C449" w14:textId="77777777" w:rsidTr="00055DB7">
        <w:trPr>
          <w:cantSplit/>
          <w:jc w:val="center"/>
        </w:trPr>
        <w:tc>
          <w:tcPr>
            <w:tcW w:w="8217" w:type="dxa"/>
          </w:tcPr>
          <w:p w14:paraId="7E4F3ACD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287" w:type="dxa"/>
          </w:tcPr>
          <w:p w14:paraId="408FB5FF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72487F4B" w14:textId="77777777" w:rsidTr="00055DB7">
        <w:trPr>
          <w:cantSplit/>
          <w:jc w:val="center"/>
        </w:trPr>
        <w:tc>
          <w:tcPr>
            <w:tcW w:w="8217" w:type="dxa"/>
          </w:tcPr>
          <w:p w14:paraId="63881DC0" w14:textId="468487AB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2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77EA4AE7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1EF861D9" w14:textId="77777777" w:rsidTr="00055DB7">
        <w:trPr>
          <w:cantSplit/>
          <w:jc w:val="center"/>
        </w:trPr>
        <w:tc>
          <w:tcPr>
            <w:tcW w:w="8217" w:type="dxa"/>
          </w:tcPr>
          <w:p w14:paraId="6248585B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287" w:type="dxa"/>
          </w:tcPr>
          <w:p w14:paraId="0C727B7F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3DD850F1" w14:textId="77777777" w:rsidTr="00055DB7">
        <w:trPr>
          <w:cantSplit/>
          <w:jc w:val="center"/>
        </w:trPr>
        <w:tc>
          <w:tcPr>
            <w:tcW w:w="8217" w:type="dxa"/>
          </w:tcPr>
          <w:p w14:paraId="39CE89D7" w14:textId="77777777" w:rsidR="00726722" w:rsidRPr="00F43CC3" w:rsidRDefault="00726722" w:rsidP="00AC1BB5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287" w:type="dxa"/>
          </w:tcPr>
          <w:p w14:paraId="438AC5F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D6BED25" w14:textId="513F6EE0" w:rsidR="00726722" w:rsidRPr="00726722" w:rsidRDefault="00726722" w:rsidP="00726722">
      <w:pPr>
        <w:spacing w:after="136"/>
        <w:rPr>
          <w:b/>
          <w:bCs/>
          <w:sz w:val="20"/>
          <w:lang w:val="en-CA"/>
        </w:rPr>
      </w:pPr>
      <w:r w:rsidRPr="00726722">
        <w:rPr>
          <w:rFonts w:hint="eastAsia"/>
          <w:b/>
          <w:bCs/>
          <w:sz w:val="20"/>
          <w:lang w:val="en-CA"/>
        </w:rPr>
        <w:t>7</w:t>
      </w:r>
      <w:r w:rsidRPr="00726722">
        <w:rPr>
          <w:b/>
          <w:bCs/>
          <w:sz w:val="20"/>
          <w:lang w:val="en-CA"/>
        </w:rPr>
        <w:t>.3.10.11</w:t>
      </w:r>
      <w:r w:rsidRPr="00726722">
        <w:rPr>
          <w:b/>
          <w:bCs/>
          <w:sz w:val="20"/>
          <w:lang w:val="en-CA"/>
        </w:rPr>
        <w:tab/>
        <w:t>Residual coding syntax</w:t>
      </w: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8"/>
        <w:gridCol w:w="1151"/>
        <w:gridCol w:w="10"/>
      </w:tblGrid>
      <w:tr w:rsidR="00726722" w:rsidRPr="00726722" w14:paraId="52D01A50" w14:textId="77777777" w:rsidTr="00726722">
        <w:trPr>
          <w:cantSplit/>
          <w:jc w:val="center"/>
        </w:trPr>
        <w:tc>
          <w:tcPr>
            <w:tcW w:w="8298" w:type="dxa"/>
          </w:tcPr>
          <w:p w14:paraId="7AD450B6" w14:textId="10916555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residual_coding( x0, y0, log2TbWidth, log2TbHeight, cIdx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highlight w:val="yellow"/>
                <w:lang w:val="en-CA"/>
              </w:rPr>
              <w:t>, treeType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3E2955DF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26722"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726722" w:rsidRPr="00726722" w14:paraId="6868240C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37F96428" w14:textId="13869CF2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1" w:type="dxa"/>
          </w:tcPr>
          <w:p w14:paraId="75841D62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5A171B99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79FC6AEB" w14:textId="0ED4E36F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  <w:t xml:space="preserve">if( 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lastSubBlock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 = </w:t>
            </w:r>
            <w:proofErr w:type="gramStart"/>
            <w:r w:rsidRPr="00726722">
              <w:rPr>
                <w:color w:val="000000" w:themeColor="text1"/>
                <w:sz w:val="20"/>
                <w:lang w:val="en-CA" w:eastAsia="ko-KR"/>
              </w:rPr>
              <w:t>=  0</w:t>
            </w:r>
            <w:proofErr w:type="gramEnd"/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 &amp;&amp;  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log2TbWidth  &gt;=  2  &amp;&amp;  log2TbHeight  &gt;=  2  &amp;&amp;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  <w:t>!transform_skip_flag[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x0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][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y0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][ cIdx ]  &amp;&amp;  lastScanPos  &gt;  0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  </w:t>
            </w:r>
            <w:r w:rsidRPr="0072672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&amp;&amp;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!( treeType</w:t>
            </w:r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 xml:space="preserve">  = =  SINGLE_TREE  &amp;&amp;  </w:t>
            </w:r>
            <w:proofErr w:type="spellStart"/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>cIdx</w:t>
            </w:r>
            <w:proofErr w:type="spellEnd"/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 xml:space="preserve">  &gt;  0 )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 xml:space="preserve"> ) </w:t>
            </w:r>
          </w:p>
        </w:tc>
        <w:tc>
          <w:tcPr>
            <w:tcW w:w="1151" w:type="dxa"/>
          </w:tcPr>
          <w:p w14:paraId="639EB1C7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6768C689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438AA389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/>
              </w:rPr>
              <w:t>LfnstDcOnly</w:t>
            </w:r>
            <w:r w:rsidRPr="00726722" w:rsidDel="00EA426C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 xml:space="preserve">= </w:t>
            </w:r>
            <w:r w:rsidRPr="00726722">
              <w:rPr>
                <w:rFonts w:eastAsia="맑은 고딕"/>
                <w:noProof/>
                <w:sz w:val="20"/>
                <w:lang w:val="en-CA"/>
              </w:rPr>
              <w:t>0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38B08846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5270439E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39955F32" w14:textId="0571FCE3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if( </w:t>
            </w:r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>(</w:t>
            </w:r>
            <w:r>
              <w:rPr>
                <w:color w:val="000000" w:themeColor="text1"/>
                <w:sz w:val="20"/>
                <w:lang w:val="en-CA" w:eastAsia="ko-KR"/>
              </w:rPr>
              <w:t xml:space="preserve"> 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( </w:t>
            </w:r>
            <w:proofErr w:type="spellStart"/>
            <w:r w:rsidRPr="00726722">
              <w:rPr>
                <w:color w:val="000000" w:themeColor="text1"/>
                <w:sz w:val="20"/>
                <w:lang w:val="en-CA" w:eastAsia="ko-KR"/>
              </w:rPr>
              <w:t>lastSubBlock</w:t>
            </w:r>
            <w:proofErr w:type="spellEnd"/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&gt; 0  &amp;&amp;  log2TbWidth  &gt;=  2  &amp;&amp;  </w:t>
            </w:r>
            <w:r w:rsidRPr="00726722">
              <w:rPr>
                <w:rFonts w:eastAsia="SimSun"/>
                <w:sz w:val="20"/>
                <w:lang w:val="en-CA" w:eastAsia="zh-CN"/>
              </w:rPr>
              <w:t xml:space="preserve">log2TbHeight  &gt;=  2 ) 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| |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br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( </w:t>
            </w:r>
            <w:proofErr w:type="spellStart"/>
            <w:r w:rsidRPr="00726722">
              <w:rPr>
                <w:color w:val="000000" w:themeColor="text1"/>
                <w:sz w:val="20"/>
                <w:lang w:val="en-CA" w:eastAsia="ko-KR"/>
              </w:rPr>
              <w:t>lastScanPos</w:t>
            </w:r>
            <w:proofErr w:type="spellEnd"/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&gt; 7  &amp;&amp;  ( log2TbWidth  = =  2  | |  log2TbWidth</w:t>
            </w:r>
            <w:r w:rsidRPr="00726722">
              <w:rPr>
                <w:rFonts w:eastAsia="SimSun"/>
                <w:sz w:val="20"/>
                <w:lang w:val="en-CA" w:eastAsia="zh-CN"/>
              </w:rPr>
              <w:t xml:space="preserve">  = =  3 )  &amp;&amp;</w:t>
            </w:r>
            <w:r w:rsidRPr="00726722">
              <w:rPr>
                <w:rFonts w:eastAsia="SimSun"/>
                <w:sz w:val="20"/>
                <w:lang w:val="en-CA" w:eastAsia="zh-CN"/>
              </w:rPr>
              <w:br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log2TbWidth  = =  log2TbHeight ) </w:t>
            </w:r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>)  &amp;&amp;</w:t>
            </w:r>
            <w:r>
              <w:rPr>
                <w:color w:val="000000" w:themeColor="text1"/>
                <w:sz w:val="20"/>
                <w:lang w:val="en-CA" w:eastAsia="ko-KR"/>
              </w:rPr>
              <w:br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!( treeType</w:t>
            </w:r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 xml:space="preserve">  = =  SINGLE_TREE  &amp;&amp;  </w:t>
            </w:r>
            <w:proofErr w:type="spellStart"/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>cIdx</w:t>
            </w:r>
            <w:proofErr w:type="spellEnd"/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 xml:space="preserve">  &gt;  0 )</w:t>
            </w:r>
            <w:r>
              <w:rPr>
                <w:color w:val="000000" w:themeColor="text1"/>
                <w:sz w:val="20"/>
                <w:lang w:val="en-CA" w:eastAsia="ko-KR"/>
              </w:rPr>
              <w:t xml:space="preserve"> 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) </w:t>
            </w:r>
          </w:p>
        </w:tc>
        <w:tc>
          <w:tcPr>
            <w:tcW w:w="1151" w:type="dxa"/>
          </w:tcPr>
          <w:p w14:paraId="3271CA72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5E2B94F7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37DED3D3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26722">
              <w:rPr>
                <w:color w:val="000000" w:themeColor="text1"/>
                <w:sz w:val="20"/>
                <w:lang w:val="en-CA" w:eastAsia="ko-KR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7A710DCE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5960FF43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48FEAEC2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26722">
              <w:rPr>
                <w:rFonts w:eastAsia="맑은 고딕"/>
                <w:sz w:val="20"/>
                <w:lang w:val="en-CA"/>
              </w:rPr>
              <w:tab/>
            </w:r>
            <w:proofErr w:type="gramStart"/>
            <w:r w:rsidRPr="00726722">
              <w:rPr>
                <w:rFonts w:eastAsia="맑은 고딕"/>
                <w:sz w:val="20"/>
                <w:lang w:val="en-CA"/>
              </w:rPr>
              <w:t>if( (</w:t>
            </w:r>
            <w:proofErr w:type="gramEnd"/>
            <w:r w:rsidRPr="00726722">
              <w:rPr>
                <w:rFonts w:eastAsia="맑은 고딕"/>
                <w:sz w:val="20"/>
                <w:lang w:val="en-CA"/>
              </w:rPr>
              <w:t xml:space="preserve"> </w:t>
            </w:r>
            <w:proofErr w:type="spellStart"/>
            <w:r w:rsidRPr="00726722">
              <w:rPr>
                <w:rFonts w:eastAsia="맑은 고딕"/>
                <w:sz w:val="20"/>
                <w:lang w:val="en-CA"/>
              </w:rPr>
              <w:t>lastSubBlock</w:t>
            </w:r>
            <w:proofErr w:type="spellEnd"/>
            <w:r w:rsidRPr="00726722">
              <w:rPr>
                <w:rFonts w:eastAsia="맑은 고딕"/>
                <w:sz w:val="20"/>
                <w:lang w:val="en-CA"/>
              </w:rPr>
              <w:t xml:space="preserve"> &gt; 0  |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> </w:t>
            </w:r>
            <w:r w:rsidRPr="00726722">
              <w:rPr>
                <w:rFonts w:eastAsia="맑은 고딕"/>
                <w:sz w:val="20"/>
                <w:lang w:val="en-CA"/>
              </w:rPr>
              <w:t xml:space="preserve">|  </w:t>
            </w:r>
            <w:proofErr w:type="spellStart"/>
            <w:r w:rsidRPr="00726722">
              <w:rPr>
                <w:rFonts w:eastAsia="맑은 고딕"/>
                <w:sz w:val="20"/>
                <w:lang w:val="en-CA"/>
              </w:rPr>
              <w:t>lastScanPos</w:t>
            </w:r>
            <w:proofErr w:type="spellEnd"/>
            <w:r w:rsidRPr="00726722">
              <w:rPr>
                <w:rFonts w:eastAsia="맑은 고딕"/>
                <w:sz w:val="20"/>
                <w:lang w:val="en-CA"/>
              </w:rPr>
              <w:t xml:space="preserve"> &gt; 0 )  &amp;&amp;  </w:t>
            </w:r>
            <w:proofErr w:type="spellStart"/>
            <w:r w:rsidRPr="00726722">
              <w:rPr>
                <w:rFonts w:eastAsia="맑은 고딕"/>
                <w:sz w:val="20"/>
                <w:lang w:val="en-CA"/>
              </w:rPr>
              <w:t>cIdx</w:t>
            </w:r>
            <w:proofErr w:type="spellEnd"/>
            <w:r w:rsidRPr="00726722">
              <w:rPr>
                <w:rFonts w:eastAsia="맑은 고딕"/>
                <w:sz w:val="20"/>
                <w:lang w:val="en-CA"/>
              </w:rPr>
              <w:t xml:space="preserve"> =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> </w:t>
            </w:r>
            <w:r w:rsidRPr="00726722">
              <w:rPr>
                <w:rFonts w:eastAsia="맑은 고딕"/>
                <w:sz w:val="20"/>
                <w:lang w:val="en-CA"/>
              </w:rPr>
              <w:t>= 0 )</w:t>
            </w:r>
          </w:p>
        </w:tc>
        <w:tc>
          <w:tcPr>
            <w:tcW w:w="1151" w:type="dxa"/>
          </w:tcPr>
          <w:p w14:paraId="6D8318F2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078F2A99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792D9736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26722">
              <w:rPr>
                <w:color w:val="000000" w:themeColor="text1"/>
                <w:sz w:val="20"/>
                <w:lang w:val="en-CA" w:eastAsia="ko-KR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ab/>
            </w:r>
            <w:proofErr w:type="spellStart"/>
            <w:r w:rsidRPr="00726722">
              <w:rPr>
                <w:color w:val="000000" w:themeColor="text1"/>
                <w:sz w:val="20"/>
                <w:lang w:val="en-CA" w:eastAsia="ko-KR"/>
              </w:rPr>
              <w:t>MtsDcOnly</w:t>
            </w:r>
            <w:proofErr w:type="spellEnd"/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650EE5B5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1087D092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1A61DAE5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2672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7173638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3F2F0F25" w14:textId="77777777" w:rsidTr="00726722">
        <w:trPr>
          <w:cantSplit/>
          <w:jc w:val="center"/>
        </w:trPr>
        <w:tc>
          <w:tcPr>
            <w:tcW w:w="8298" w:type="dxa"/>
          </w:tcPr>
          <w:p w14:paraId="49D3440A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2672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8E61E8E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2BB5CB25" w14:textId="346ED73B" w:rsidR="00B94B4B" w:rsidRDefault="00D231C5" w:rsidP="00D231C5">
      <w:pPr>
        <w:pStyle w:val="1"/>
        <w:rPr>
          <w:lang w:val="en-CA"/>
        </w:rPr>
      </w:pPr>
      <w:r>
        <w:rPr>
          <w:lang w:val="en-CA"/>
        </w:rPr>
        <w:lastRenderedPageBreak/>
        <w:t>Simulation result</w:t>
      </w:r>
    </w:p>
    <w:p w14:paraId="1B43B845" w14:textId="5DD80B2D" w:rsidR="00D231C5" w:rsidRDefault="00A207A7" w:rsidP="00080810">
      <w:pPr>
        <w:rPr>
          <w:lang w:eastAsia="ko-KR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proposed methods were implemented on top of VTM-</w:t>
      </w:r>
      <w:r w:rsidR="00BE2214">
        <w:rPr>
          <w:lang w:val="en-CA"/>
        </w:rPr>
        <w:t>8.0 and</w:t>
      </w:r>
      <w:r>
        <w:rPr>
          <w:lang w:val="en-CA"/>
        </w:rPr>
        <w:t xml:space="preserve"> tested under CTC [3]. Table 1 shows the summarized test results under RA configuration. It is noted that </w:t>
      </w:r>
      <w:r w:rsidR="00080810">
        <w:rPr>
          <w:lang w:val="en-CA"/>
        </w:rPr>
        <w:t xml:space="preserve">the coding efficiency is not affected under AI </w:t>
      </w:r>
      <w:r w:rsidR="00080810">
        <w:rPr>
          <w:lang w:eastAsia="ko-KR"/>
        </w:rPr>
        <w:t>and LDB configurations.</w:t>
      </w:r>
    </w:p>
    <w:p w14:paraId="42B087B0" w14:textId="5E112457" w:rsidR="00080810" w:rsidRDefault="00080810" w:rsidP="00080810">
      <w:pPr>
        <w:pStyle w:val="ad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Pr="00B57A23">
        <w:rPr>
          <w:lang w:val="en-CA"/>
        </w:rPr>
        <w:t>–</w:t>
      </w:r>
      <w:r>
        <w:rPr>
          <w:lang w:val="en-CA"/>
        </w:rPr>
        <w:t>Test results under RA configuration</w:t>
      </w:r>
    </w:p>
    <w:tbl>
      <w:tblPr>
        <w:tblW w:w="81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1240"/>
        <w:gridCol w:w="1240"/>
        <w:gridCol w:w="1240"/>
        <w:gridCol w:w="1240"/>
        <w:gridCol w:w="1240"/>
      </w:tblGrid>
      <w:tr w:rsidR="00157240" w:rsidRPr="00230B96" w14:paraId="11C19F0B" w14:textId="77777777" w:rsidTr="00230B96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26C4B" w14:textId="77777777" w:rsidR="00157240" w:rsidRPr="00230B96" w:rsidRDefault="00157240" w:rsidP="0023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1642C" w14:textId="47066FDB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CA72E" w14:textId="5CFDF4CE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65637" w14:textId="1C846E83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 Main 10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67944" w14:textId="15A57148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6CDCA" w14:textId="06F7A6F5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</w:tr>
      <w:tr w:rsidR="00157240" w:rsidRPr="00230B96" w14:paraId="78DDB915" w14:textId="77777777" w:rsidTr="00230B96">
        <w:trPr>
          <w:trHeight w:val="26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F289C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5CAAE" w14:textId="65CCC9A3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FD3F2A" w14:textId="7C605ABD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D12CF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78643" w14:textId="1785ED6A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683DD" w14:textId="07F1AC9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57240" w:rsidRPr="00230B96" w14:paraId="52FA3A9A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247F2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F0FB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AC29C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38C080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DC292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E2D3C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7240" w:rsidRPr="00230B96" w14:paraId="4C699ED4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6FDAF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F174F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0E31C0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77CED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05255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3769A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230B96" w14:paraId="6D43A208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EFD4A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7C44A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244DE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8C766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66A39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5E234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230B96" w14:paraId="73137EFE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BEF23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1F0A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9EF76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E475EE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D133D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7D49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230B96" w14:paraId="66ADB983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BC3D1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41858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6C5A2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88D4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A0A3D4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9B6FB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230B96" w14:paraId="1AFC3674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B2B9DF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16D57" w14:textId="5D76CF5B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1C677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A174D" w14:textId="31FDC03C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C9AFE" w14:textId="6EC48008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3010E" w14:textId="0370A2A1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</w:tr>
      <w:tr w:rsidR="00157240" w:rsidRPr="00230B96" w14:paraId="27FB3512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1B4BD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FA422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86E4B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BE0BB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92339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931E0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230B96" w14:paraId="48733B84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FAD15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FEBA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0243C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ADEFA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18D3BF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FFF56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230B96" w14:paraId="37ABE7A8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F166A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BA3B8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4A10F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3A6C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1CA1A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32EED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403E6A6" w14:textId="1000EDA3" w:rsidR="00D231C5" w:rsidRDefault="00D231C5" w:rsidP="00157240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0EA92D08" w14:textId="2007E49E" w:rsidR="00D231C5" w:rsidRPr="00D231C5" w:rsidRDefault="0047770B" w:rsidP="00D231C5">
      <w:pPr>
        <w:rPr>
          <w:lang w:val="en-CA"/>
        </w:rPr>
      </w:pPr>
      <w:r>
        <w:rPr>
          <w:lang w:val="en-CA"/>
        </w:rPr>
        <w:t>This contribution proposes to fix the issues on LFNST in shared tree. It is recommended to adopt the proposed method</w:t>
      </w:r>
      <w:r w:rsidR="00F44F29">
        <w:rPr>
          <w:lang w:val="en-CA"/>
        </w:rPr>
        <w:t>s</w:t>
      </w:r>
      <w:r>
        <w:rPr>
          <w:lang w:val="en-CA"/>
        </w:rPr>
        <w:t xml:space="preserve"> into VVC Draft 9 and VTM9.</w:t>
      </w:r>
    </w:p>
    <w:p w14:paraId="6EC3D9B5" w14:textId="4F882135" w:rsidR="00D231C5" w:rsidRDefault="00D231C5" w:rsidP="00D231C5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0E16CD26" w14:textId="6B70A4B0" w:rsidR="002E2ED4" w:rsidRDefault="00D231C5" w:rsidP="005C77EF">
      <w:pPr>
        <w:pStyle w:val="ab"/>
        <w:numPr>
          <w:ilvl w:val="0"/>
          <w:numId w:val="15"/>
        </w:numPr>
        <w:ind w:leftChars="0"/>
        <w:rPr>
          <w:lang w:val="en-CA"/>
        </w:rPr>
      </w:pPr>
      <w:r w:rsidRPr="005C77EF">
        <w:rPr>
          <w:rFonts w:hint="eastAsia"/>
          <w:lang w:val="en-CA"/>
        </w:rPr>
        <w:t>B</w:t>
      </w:r>
      <w:r w:rsidRPr="005C77EF">
        <w:rPr>
          <w:lang w:val="en-CA"/>
        </w:rPr>
        <w:t xml:space="preserve">. </w:t>
      </w:r>
      <w:proofErr w:type="spellStart"/>
      <w:r w:rsidRPr="005C77EF">
        <w:rPr>
          <w:lang w:val="en-CA"/>
        </w:rPr>
        <w:t>Bross</w:t>
      </w:r>
      <w:proofErr w:type="spellEnd"/>
      <w:r w:rsidRPr="005C77EF">
        <w:rPr>
          <w:lang w:val="en-CA"/>
        </w:rPr>
        <w:t>, J. Chen, S. Liu, Y.-K. Wang, “Versatile Video Coding (Draft 8),” document JVET-Q2001-vE</w:t>
      </w:r>
      <w:r w:rsidR="005C77EF" w:rsidRPr="005C77EF">
        <w:rPr>
          <w:lang w:val="en-CA"/>
        </w:rPr>
        <w:t>, 17th meeting: Brussels, BE, 7–17 January 2020</w:t>
      </w:r>
    </w:p>
    <w:p w14:paraId="5B6AD87D" w14:textId="64A86F56" w:rsidR="00160BE1" w:rsidRDefault="00E726A8" w:rsidP="005C77EF">
      <w:pPr>
        <w:pStyle w:val="ab"/>
        <w:numPr>
          <w:ilvl w:val="0"/>
          <w:numId w:val="15"/>
        </w:numPr>
        <w:ind w:leftChars="0"/>
        <w:rPr>
          <w:lang w:val="en-CA"/>
        </w:rPr>
      </w:pPr>
      <w:r>
        <w:rPr>
          <w:rFonts w:hint="eastAsia"/>
          <w:lang w:val="en-CA"/>
        </w:rPr>
        <w:t>V</w:t>
      </w:r>
      <w:r>
        <w:rPr>
          <w:lang w:val="en-CA"/>
        </w:rPr>
        <w:t>VC Test Model (VTM) version 8.0, available at</w:t>
      </w:r>
      <w:r>
        <w:rPr>
          <w:lang w:val="en-CA"/>
        </w:rPr>
        <w:br/>
      </w:r>
      <w:hyperlink r:id="rId13" w:history="1">
        <w:r w:rsidRPr="00E726A8">
          <w:rPr>
            <w:rStyle w:val="a6"/>
            <w:lang w:val="en-CA"/>
          </w:rPr>
          <w:t>https://vcgit.hhi.fraunhofer.de/jvet/VVCSoftware_VTM/-/tags/VTM-8.0</w:t>
        </w:r>
      </w:hyperlink>
    </w:p>
    <w:p w14:paraId="045A5CEF" w14:textId="17203873" w:rsidR="005C77EF" w:rsidRPr="005C77EF" w:rsidRDefault="005C77EF" w:rsidP="003F7353">
      <w:pPr>
        <w:pStyle w:val="ab"/>
        <w:numPr>
          <w:ilvl w:val="0"/>
          <w:numId w:val="15"/>
        </w:numPr>
        <w:ind w:leftChars="0"/>
        <w:rPr>
          <w:lang w:val="en-CA"/>
        </w:rPr>
      </w:pPr>
      <w:r w:rsidRPr="005C77EF">
        <w:rPr>
          <w:rFonts w:hint="eastAsia"/>
          <w:lang w:val="en-CA"/>
        </w:rPr>
        <w:t>F</w:t>
      </w:r>
      <w:r w:rsidRPr="005C77EF">
        <w:rPr>
          <w:lang w:val="en-CA"/>
        </w:rPr>
        <w:t xml:space="preserve">. </w:t>
      </w:r>
      <w:proofErr w:type="spellStart"/>
      <w:r w:rsidRPr="005C77EF">
        <w:rPr>
          <w:lang w:val="en-CA"/>
        </w:rPr>
        <w:t>Bossen</w:t>
      </w:r>
      <w:proofErr w:type="spellEnd"/>
      <w:r w:rsidRPr="005C77EF">
        <w:rPr>
          <w:lang w:val="en-CA"/>
        </w:rPr>
        <w:t xml:space="preserve">, J. Boyce, K. </w:t>
      </w:r>
      <w:proofErr w:type="spellStart"/>
      <w:r w:rsidRPr="005C77EF">
        <w:rPr>
          <w:lang w:val="en-CA"/>
        </w:rPr>
        <w:t>Suehring</w:t>
      </w:r>
      <w:proofErr w:type="spellEnd"/>
      <w:r w:rsidRPr="005C77EF">
        <w:rPr>
          <w:lang w:val="en-CA"/>
        </w:rPr>
        <w:t xml:space="preserve">, X. Li, V. </w:t>
      </w:r>
      <w:proofErr w:type="spellStart"/>
      <w:r w:rsidRPr="005C77EF">
        <w:rPr>
          <w:lang w:val="en-CA"/>
        </w:rPr>
        <w:t>Seregin</w:t>
      </w:r>
      <w:proofErr w:type="spellEnd"/>
      <w:r w:rsidRPr="005C77EF">
        <w:rPr>
          <w:lang w:val="en-CA"/>
        </w:rPr>
        <w:t>, “JVET common test conditions and software reference configurations for SDR video,” document JVET-N1010, 14th meeting: Geneva, CH, 19</w:t>
      </w:r>
      <w:r>
        <w:t>–</w:t>
      </w:r>
      <w:r w:rsidRPr="005C77EF">
        <w:rPr>
          <w:lang w:val="en-CA"/>
        </w:rPr>
        <w:t>27 Mar.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BE49BF3" w:rsidR="007F1F8B" w:rsidRPr="005B217D" w:rsidRDefault="002E2ED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WILUS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EB4AE4" w14:textId="77777777" w:rsidR="004B3437" w:rsidRDefault="004B3437">
      <w:r>
        <w:separator/>
      </w:r>
    </w:p>
  </w:endnote>
  <w:endnote w:type="continuationSeparator" w:id="0">
    <w:p w14:paraId="5B4EEA02" w14:textId="77777777" w:rsidR="004B3437" w:rsidRDefault="004B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F42EAE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2" w:author="Jason" w:date="2020-04-17T20:03:00Z">
      <w:r w:rsidR="002F25CD">
        <w:rPr>
          <w:rStyle w:val="a5"/>
          <w:noProof/>
        </w:rPr>
        <w:t>2020-04-17</w:t>
      </w:r>
    </w:ins>
    <w:del w:id="143" w:author="Jason" w:date="2020-04-17T19:19:00Z">
      <w:r w:rsidR="0043190A" w:rsidDel="00F807BF">
        <w:rPr>
          <w:rStyle w:val="a5"/>
          <w:noProof/>
        </w:rPr>
        <w:delText>2020-04-16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A762F" w14:textId="77777777" w:rsidR="004B3437" w:rsidRDefault="004B3437">
      <w:r>
        <w:separator/>
      </w:r>
    </w:p>
  </w:footnote>
  <w:footnote w:type="continuationSeparator" w:id="0">
    <w:p w14:paraId="1CE17EFE" w14:textId="77777777" w:rsidR="004B3437" w:rsidRDefault="004B3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5739E"/>
    <w:multiLevelType w:val="hybridMultilevel"/>
    <w:tmpl w:val="CC0EB35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cs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77480"/>
    <w:multiLevelType w:val="hybridMultilevel"/>
    <w:tmpl w:val="4F666280"/>
    <w:lvl w:ilvl="0" w:tplc="9782E044">
      <w:start w:val="1"/>
      <w:numFmt w:val="none"/>
      <w:lvlText w:val="[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C6307"/>
    <w:multiLevelType w:val="hybridMultilevel"/>
    <w:tmpl w:val="80825E50"/>
    <w:lvl w:ilvl="0" w:tplc="0407000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9E773F"/>
    <w:multiLevelType w:val="hybridMultilevel"/>
    <w:tmpl w:val="0016C2F8"/>
    <w:lvl w:ilvl="0" w:tplc="9782E044">
      <w:start w:val="1"/>
      <w:numFmt w:val="none"/>
      <w:lvlText w:val="[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E687A"/>
    <w:multiLevelType w:val="hybridMultilevel"/>
    <w:tmpl w:val="AA6ECB4A"/>
    <w:lvl w:ilvl="0" w:tplc="0407000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E452D9B"/>
    <w:multiLevelType w:val="hybridMultilevel"/>
    <w:tmpl w:val="9FA06038"/>
    <w:lvl w:ilvl="0" w:tplc="00726CA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7AC70689"/>
    <w:multiLevelType w:val="hybridMultilevel"/>
    <w:tmpl w:val="BA4C855A"/>
    <w:lvl w:ilvl="0" w:tplc="CBCE2C48">
      <w:start w:val="1"/>
      <w:numFmt w:val="decimal"/>
      <w:lvlText w:val="[%1]"/>
      <w:lvlJc w:val="left"/>
      <w:pPr>
        <w:ind w:left="400" w:hanging="40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  <w:num w:numId="14">
    <w:abstractNumId w:val="8"/>
  </w:num>
  <w:num w:numId="15">
    <w:abstractNumId w:val="17"/>
  </w:num>
  <w:num w:numId="16">
    <w:abstractNumId w:val="16"/>
  </w:num>
  <w:num w:numId="17">
    <w:abstractNumId w:val="18"/>
  </w:num>
  <w:num w:numId="18">
    <w:abstractNumId w:val="14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92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ED"/>
    <w:rsid w:val="00007377"/>
    <w:rsid w:val="0001127F"/>
    <w:rsid w:val="00012964"/>
    <w:rsid w:val="0002103C"/>
    <w:rsid w:val="00023C63"/>
    <w:rsid w:val="00024AAE"/>
    <w:rsid w:val="000308A3"/>
    <w:rsid w:val="000458BC"/>
    <w:rsid w:val="00045C41"/>
    <w:rsid w:val="00046C03"/>
    <w:rsid w:val="00055DB7"/>
    <w:rsid w:val="00055E22"/>
    <w:rsid w:val="00065039"/>
    <w:rsid w:val="0007614F"/>
    <w:rsid w:val="00077F68"/>
    <w:rsid w:val="00080810"/>
    <w:rsid w:val="00081398"/>
    <w:rsid w:val="000821D9"/>
    <w:rsid w:val="000905D0"/>
    <w:rsid w:val="00094479"/>
    <w:rsid w:val="00094EDD"/>
    <w:rsid w:val="000962AC"/>
    <w:rsid w:val="000B0C0F"/>
    <w:rsid w:val="000B1C6B"/>
    <w:rsid w:val="000B3CFC"/>
    <w:rsid w:val="000B4FF9"/>
    <w:rsid w:val="000C09AC"/>
    <w:rsid w:val="000C2BAA"/>
    <w:rsid w:val="000D6DD1"/>
    <w:rsid w:val="000E00F3"/>
    <w:rsid w:val="000E6548"/>
    <w:rsid w:val="000F158C"/>
    <w:rsid w:val="00102F3D"/>
    <w:rsid w:val="00124E38"/>
    <w:rsid w:val="0012580B"/>
    <w:rsid w:val="0013030F"/>
    <w:rsid w:val="00131F90"/>
    <w:rsid w:val="0013458C"/>
    <w:rsid w:val="0013526E"/>
    <w:rsid w:val="00146152"/>
    <w:rsid w:val="00155526"/>
    <w:rsid w:val="00157240"/>
    <w:rsid w:val="00160BE1"/>
    <w:rsid w:val="00171371"/>
    <w:rsid w:val="00175A24"/>
    <w:rsid w:val="00186D97"/>
    <w:rsid w:val="00187E58"/>
    <w:rsid w:val="001A297E"/>
    <w:rsid w:val="001A368E"/>
    <w:rsid w:val="001A7329"/>
    <w:rsid w:val="001A792F"/>
    <w:rsid w:val="001B35BD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2D"/>
    <w:rsid w:val="0023011C"/>
    <w:rsid w:val="00230B96"/>
    <w:rsid w:val="002375C1"/>
    <w:rsid w:val="00247E1E"/>
    <w:rsid w:val="0025002B"/>
    <w:rsid w:val="00263398"/>
    <w:rsid w:val="00263B99"/>
    <w:rsid w:val="002647D8"/>
    <w:rsid w:val="00266F06"/>
    <w:rsid w:val="002721DC"/>
    <w:rsid w:val="00275BCF"/>
    <w:rsid w:val="00280613"/>
    <w:rsid w:val="00287F43"/>
    <w:rsid w:val="00291E36"/>
    <w:rsid w:val="00292257"/>
    <w:rsid w:val="002A54E0"/>
    <w:rsid w:val="002B1595"/>
    <w:rsid w:val="002B191D"/>
    <w:rsid w:val="002B2E83"/>
    <w:rsid w:val="002C48F2"/>
    <w:rsid w:val="002D0AF6"/>
    <w:rsid w:val="002E2ED4"/>
    <w:rsid w:val="002F164D"/>
    <w:rsid w:val="002F25CD"/>
    <w:rsid w:val="002F6E83"/>
    <w:rsid w:val="002F7523"/>
    <w:rsid w:val="003021BC"/>
    <w:rsid w:val="003030CE"/>
    <w:rsid w:val="00303226"/>
    <w:rsid w:val="00306206"/>
    <w:rsid w:val="00317D85"/>
    <w:rsid w:val="00327C56"/>
    <w:rsid w:val="00327FD3"/>
    <w:rsid w:val="003315A1"/>
    <w:rsid w:val="003373EC"/>
    <w:rsid w:val="00342FF4"/>
    <w:rsid w:val="00344E5A"/>
    <w:rsid w:val="00346148"/>
    <w:rsid w:val="003515A7"/>
    <w:rsid w:val="00355B98"/>
    <w:rsid w:val="00360F4D"/>
    <w:rsid w:val="003669EA"/>
    <w:rsid w:val="003706CC"/>
    <w:rsid w:val="00377710"/>
    <w:rsid w:val="003A2D8E"/>
    <w:rsid w:val="003A7CE6"/>
    <w:rsid w:val="003A7F73"/>
    <w:rsid w:val="003B4EC1"/>
    <w:rsid w:val="003B68C5"/>
    <w:rsid w:val="003C20E4"/>
    <w:rsid w:val="003D6342"/>
    <w:rsid w:val="003E6F90"/>
    <w:rsid w:val="003E73ED"/>
    <w:rsid w:val="003F0CB6"/>
    <w:rsid w:val="003F5D0F"/>
    <w:rsid w:val="003F7688"/>
    <w:rsid w:val="00410129"/>
    <w:rsid w:val="004118F5"/>
    <w:rsid w:val="00414101"/>
    <w:rsid w:val="004219CF"/>
    <w:rsid w:val="004234F0"/>
    <w:rsid w:val="0043066D"/>
    <w:rsid w:val="0043190A"/>
    <w:rsid w:val="00433DDB"/>
    <w:rsid w:val="00435A29"/>
    <w:rsid w:val="00437619"/>
    <w:rsid w:val="00457C80"/>
    <w:rsid w:val="00465A1E"/>
    <w:rsid w:val="00474FDC"/>
    <w:rsid w:val="0047770B"/>
    <w:rsid w:val="0048330C"/>
    <w:rsid w:val="004833C0"/>
    <w:rsid w:val="0049445A"/>
    <w:rsid w:val="004A2A63"/>
    <w:rsid w:val="004A7100"/>
    <w:rsid w:val="004B210C"/>
    <w:rsid w:val="004B3437"/>
    <w:rsid w:val="004B6170"/>
    <w:rsid w:val="004D405F"/>
    <w:rsid w:val="004E224C"/>
    <w:rsid w:val="004E4F4F"/>
    <w:rsid w:val="004E6789"/>
    <w:rsid w:val="004F61E3"/>
    <w:rsid w:val="00502E10"/>
    <w:rsid w:val="0050354E"/>
    <w:rsid w:val="0050673F"/>
    <w:rsid w:val="00507255"/>
    <w:rsid w:val="00507E4F"/>
    <w:rsid w:val="0051015C"/>
    <w:rsid w:val="00516CF1"/>
    <w:rsid w:val="00531AE9"/>
    <w:rsid w:val="00536188"/>
    <w:rsid w:val="00550A66"/>
    <w:rsid w:val="00551EC9"/>
    <w:rsid w:val="00567EC7"/>
    <w:rsid w:val="00570013"/>
    <w:rsid w:val="005753EC"/>
    <w:rsid w:val="0057778B"/>
    <w:rsid w:val="005801A2"/>
    <w:rsid w:val="005837F4"/>
    <w:rsid w:val="005952A5"/>
    <w:rsid w:val="005A33A1"/>
    <w:rsid w:val="005B217D"/>
    <w:rsid w:val="005B78F6"/>
    <w:rsid w:val="005C385F"/>
    <w:rsid w:val="005C77EF"/>
    <w:rsid w:val="005C7C26"/>
    <w:rsid w:val="005E1AC6"/>
    <w:rsid w:val="005E3F2B"/>
    <w:rsid w:val="005F6F1B"/>
    <w:rsid w:val="00611186"/>
    <w:rsid w:val="00615995"/>
    <w:rsid w:val="00616155"/>
    <w:rsid w:val="00624B33"/>
    <w:rsid w:val="0063041A"/>
    <w:rsid w:val="00630AA2"/>
    <w:rsid w:val="00631D8B"/>
    <w:rsid w:val="00646707"/>
    <w:rsid w:val="00652F49"/>
    <w:rsid w:val="00657F7E"/>
    <w:rsid w:val="00662E58"/>
    <w:rsid w:val="006637F2"/>
    <w:rsid w:val="006642A5"/>
    <w:rsid w:val="00664DCF"/>
    <w:rsid w:val="00666097"/>
    <w:rsid w:val="00687CA0"/>
    <w:rsid w:val="006A0150"/>
    <w:rsid w:val="006C5D39"/>
    <w:rsid w:val="006D6D9B"/>
    <w:rsid w:val="006E2810"/>
    <w:rsid w:val="006E5417"/>
    <w:rsid w:val="006F0794"/>
    <w:rsid w:val="006F7528"/>
    <w:rsid w:val="007023DE"/>
    <w:rsid w:val="00712217"/>
    <w:rsid w:val="00712F60"/>
    <w:rsid w:val="00720E3B"/>
    <w:rsid w:val="00726722"/>
    <w:rsid w:val="0074393F"/>
    <w:rsid w:val="00745F6B"/>
    <w:rsid w:val="0075175B"/>
    <w:rsid w:val="0075585E"/>
    <w:rsid w:val="00770571"/>
    <w:rsid w:val="007727F0"/>
    <w:rsid w:val="007768FF"/>
    <w:rsid w:val="007824D3"/>
    <w:rsid w:val="007951D6"/>
    <w:rsid w:val="00796EE3"/>
    <w:rsid w:val="007A1DEE"/>
    <w:rsid w:val="007A5776"/>
    <w:rsid w:val="007A7D29"/>
    <w:rsid w:val="007B4AB8"/>
    <w:rsid w:val="007C5FA3"/>
    <w:rsid w:val="007D1181"/>
    <w:rsid w:val="007E01A3"/>
    <w:rsid w:val="007F1F8B"/>
    <w:rsid w:val="007F6205"/>
    <w:rsid w:val="007F67A1"/>
    <w:rsid w:val="00811C05"/>
    <w:rsid w:val="008206C8"/>
    <w:rsid w:val="008353AA"/>
    <w:rsid w:val="00854DF2"/>
    <w:rsid w:val="0086387C"/>
    <w:rsid w:val="00867B6B"/>
    <w:rsid w:val="00874A6C"/>
    <w:rsid w:val="00876C65"/>
    <w:rsid w:val="00876FB1"/>
    <w:rsid w:val="00882F72"/>
    <w:rsid w:val="0088306B"/>
    <w:rsid w:val="00893DC4"/>
    <w:rsid w:val="008A4B4C"/>
    <w:rsid w:val="008C239F"/>
    <w:rsid w:val="008E480C"/>
    <w:rsid w:val="00907757"/>
    <w:rsid w:val="00914724"/>
    <w:rsid w:val="009212B0"/>
    <w:rsid w:val="00921FA1"/>
    <w:rsid w:val="009234A5"/>
    <w:rsid w:val="00933453"/>
    <w:rsid w:val="009336F7"/>
    <w:rsid w:val="00934A3A"/>
    <w:rsid w:val="00935211"/>
    <w:rsid w:val="0093636C"/>
    <w:rsid w:val="009374A7"/>
    <w:rsid w:val="00955F6D"/>
    <w:rsid w:val="00977A77"/>
    <w:rsid w:val="00977C16"/>
    <w:rsid w:val="0098551D"/>
    <w:rsid w:val="00985DCB"/>
    <w:rsid w:val="0099518F"/>
    <w:rsid w:val="009A42D0"/>
    <w:rsid w:val="009A523D"/>
    <w:rsid w:val="009B02A1"/>
    <w:rsid w:val="009B3361"/>
    <w:rsid w:val="009B7F3F"/>
    <w:rsid w:val="009C156B"/>
    <w:rsid w:val="009C17E5"/>
    <w:rsid w:val="009C43B0"/>
    <w:rsid w:val="009D446E"/>
    <w:rsid w:val="009D7CE6"/>
    <w:rsid w:val="009E448E"/>
    <w:rsid w:val="009E7F47"/>
    <w:rsid w:val="009F496B"/>
    <w:rsid w:val="009F5340"/>
    <w:rsid w:val="00A00F6B"/>
    <w:rsid w:val="00A01439"/>
    <w:rsid w:val="00A02E61"/>
    <w:rsid w:val="00A05CFF"/>
    <w:rsid w:val="00A13048"/>
    <w:rsid w:val="00A17C1F"/>
    <w:rsid w:val="00A207A7"/>
    <w:rsid w:val="00A46843"/>
    <w:rsid w:val="00A46D2D"/>
    <w:rsid w:val="00A56B97"/>
    <w:rsid w:val="00A6093D"/>
    <w:rsid w:val="00A6213A"/>
    <w:rsid w:val="00A66FFF"/>
    <w:rsid w:val="00A72017"/>
    <w:rsid w:val="00A754CE"/>
    <w:rsid w:val="00A767DC"/>
    <w:rsid w:val="00A76A6D"/>
    <w:rsid w:val="00A83253"/>
    <w:rsid w:val="00A92C95"/>
    <w:rsid w:val="00AA6E84"/>
    <w:rsid w:val="00AB1A1C"/>
    <w:rsid w:val="00AB300E"/>
    <w:rsid w:val="00AD05A8"/>
    <w:rsid w:val="00AE341B"/>
    <w:rsid w:val="00AF4425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D46"/>
    <w:rsid w:val="00B77BA2"/>
    <w:rsid w:val="00B827C6"/>
    <w:rsid w:val="00B94B06"/>
    <w:rsid w:val="00B94B4B"/>
    <w:rsid w:val="00B94C28"/>
    <w:rsid w:val="00BA212D"/>
    <w:rsid w:val="00BA4EA1"/>
    <w:rsid w:val="00BB0595"/>
    <w:rsid w:val="00BC10BA"/>
    <w:rsid w:val="00BC5AFD"/>
    <w:rsid w:val="00BD3D9D"/>
    <w:rsid w:val="00BE2214"/>
    <w:rsid w:val="00BF5B43"/>
    <w:rsid w:val="00C00DDE"/>
    <w:rsid w:val="00C04F43"/>
    <w:rsid w:val="00C0609D"/>
    <w:rsid w:val="00C115AB"/>
    <w:rsid w:val="00C26CCB"/>
    <w:rsid w:val="00C26DF0"/>
    <w:rsid w:val="00C30249"/>
    <w:rsid w:val="00C3723B"/>
    <w:rsid w:val="00C42466"/>
    <w:rsid w:val="00C53616"/>
    <w:rsid w:val="00C55404"/>
    <w:rsid w:val="00C606C9"/>
    <w:rsid w:val="00C71618"/>
    <w:rsid w:val="00C80288"/>
    <w:rsid w:val="00C836F0"/>
    <w:rsid w:val="00C84003"/>
    <w:rsid w:val="00C90650"/>
    <w:rsid w:val="00C97D78"/>
    <w:rsid w:val="00CA46E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31C5"/>
    <w:rsid w:val="00D446EC"/>
    <w:rsid w:val="00D46DCA"/>
    <w:rsid w:val="00D51BF0"/>
    <w:rsid w:val="00D531DB"/>
    <w:rsid w:val="00D55942"/>
    <w:rsid w:val="00D6239B"/>
    <w:rsid w:val="00D77962"/>
    <w:rsid w:val="00D807BF"/>
    <w:rsid w:val="00D82FCC"/>
    <w:rsid w:val="00DA17FC"/>
    <w:rsid w:val="00DA7887"/>
    <w:rsid w:val="00DB2C26"/>
    <w:rsid w:val="00DB6144"/>
    <w:rsid w:val="00DD02F4"/>
    <w:rsid w:val="00DD6622"/>
    <w:rsid w:val="00DE1C7C"/>
    <w:rsid w:val="00DE6B43"/>
    <w:rsid w:val="00E11923"/>
    <w:rsid w:val="00E262D4"/>
    <w:rsid w:val="00E34E6C"/>
    <w:rsid w:val="00E36250"/>
    <w:rsid w:val="00E47F2D"/>
    <w:rsid w:val="00E52F73"/>
    <w:rsid w:val="00E54511"/>
    <w:rsid w:val="00E54A8F"/>
    <w:rsid w:val="00E60EDC"/>
    <w:rsid w:val="00E61DAC"/>
    <w:rsid w:val="00E64031"/>
    <w:rsid w:val="00E70580"/>
    <w:rsid w:val="00E726A8"/>
    <w:rsid w:val="00E72B80"/>
    <w:rsid w:val="00E75FE3"/>
    <w:rsid w:val="00E86C4C"/>
    <w:rsid w:val="00E907A3"/>
    <w:rsid w:val="00EA57A1"/>
    <w:rsid w:val="00EA5AE0"/>
    <w:rsid w:val="00EB56E1"/>
    <w:rsid w:val="00EB7AB1"/>
    <w:rsid w:val="00EC32BD"/>
    <w:rsid w:val="00ED4A74"/>
    <w:rsid w:val="00EE7CD8"/>
    <w:rsid w:val="00EE7F3A"/>
    <w:rsid w:val="00EF37F6"/>
    <w:rsid w:val="00EF48CC"/>
    <w:rsid w:val="00F00801"/>
    <w:rsid w:val="00F011BB"/>
    <w:rsid w:val="00F2488D"/>
    <w:rsid w:val="00F44F29"/>
    <w:rsid w:val="00F53DDB"/>
    <w:rsid w:val="00F601A0"/>
    <w:rsid w:val="00F712E9"/>
    <w:rsid w:val="00F71B91"/>
    <w:rsid w:val="00F73032"/>
    <w:rsid w:val="00F807BF"/>
    <w:rsid w:val="00F848FC"/>
    <w:rsid w:val="00F906F6"/>
    <w:rsid w:val="00F9282A"/>
    <w:rsid w:val="00F96BAD"/>
    <w:rsid w:val="00FA139D"/>
    <w:rsid w:val="00FA60F5"/>
    <w:rsid w:val="00FB0E84"/>
    <w:rsid w:val="00FC2405"/>
    <w:rsid w:val="00FC45AE"/>
    <w:rsid w:val="00FD01C2"/>
    <w:rsid w:val="00FD01F0"/>
    <w:rsid w:val="00FE595C"/>
    <w:rsid w:val="00FF0CE3"/>
    <w:rsid w:val="00F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507255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D231C5"/>
    <w:pPr>
      <w:ind w:leftChars="400" w:left="800"/>
    </w:pPr>
  </w:style>
  <w:style w:type="table" w:styleId="ac">
    <w:name w:val="Table Grid"/>
    <w:basedOn w:val="a1"/>
    <w:rsid w:val="000D6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0D6DD1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D6DD1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D6DD1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D6DD1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0D6DD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d">
    <w:name w:val="caption"/>
    <w:basedOn w:val="a"/>
    <w:next w:val="a"/>
    <w:unhideWhenUsed/>
    <w:qFormat/>
    <w:rsid w:val="00080810"/>
    <w:rPr>
      <w:b/>
      <w:bCs/>
      <w:sz w:val="20"/>
    </w:rPr>
  </w:style>
  <w:style w:type="paragraph" w:customStyle="1" w:styleId="tableheading">
    <w:name w:val="table heading"/>
    <w:basedOn w:val="a"/>
    <w:rsid w:val="007267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267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26722"/>
    <w:rPr>
      <w:rFonts w:eastAsia="맑은 고딕"/>
      <w:lang w:val="en-GB"/>
    </w:rPr>
  </w:style>
  <w:style w:type="character" w:styleId="ae">
    <w:name w:val="annotation reference"/>
    <w:basedOn w:val="a0"/>
    <w:rsid w:val="00F011BB"/>
    <w:rPr>
      <w:sz w:val="16"/>
      <w:szCs w:val="16"/>
    </w:rPr>
  </w:style>
  <w:style w:type="paragraph" w:styleId="af">
    <w:name w:val="annotation text"/>
    <w:basedOn w:val="a"/>
    <w:link w:val="Char0"/>
    <w:rsid w:val="00F011BB"/>
    <w:rPr>
      <w:sz w:val="20"/>
    </w:rPr>
  </w:style>
  <w:style w:type="character" w:customStyle="1" w:styleId="Char0">
    <w:name w:val="메모 텍스트 Char"/>
    <w:basedOn w:val="a0"/>
    <w:link w:val="af"/>
    <w:rsid w:val="00F011BB"/>
  </w:style>
  <w:style w:type="paragraph" w:styleId="af0">
    <w:name w:val="annotation subject"/>
    <w:basedOn w:val="af"/>
    <w:next w:val="af"/>
    <w:link w:val="Char1"/>
    <w:semiHidden/>
    <w:unhideWhenUsed/>
    <w:rsid w:val="00F011BB"/>
    <w:rPr>
      <w:b/>
      <w:bCs/>
    </w:rPr>
  </w:style>
  <w:style w:type="character" w:customStyle="1" w:styleId="Char1">
    <w:name w:val="메모 주제 Char"/>
    <w:basedOn w:val="Char0"/>
    <w:link w:val="af0"/>
    <w:semiHidden/>
    <w:rsid w:val="00F011BB"/>
    <w:rPr>
      <w:b/>
      <w:bCs/>
    </w:rPr>
  </w:style>
  <w:style w:type="paragraph" w:styleId="af1">
    <w:name w:val="Revision"/>
    <w:hidden/>
    <w:uiPriority w:val="99"/>
    <w:semiHidden/>
    <w:rsid w:val="00457C8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-/tags/VTM-8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ason.jung@wilusgroup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D25BAC8-0B22-7B47-95FD-66D32815C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1727</Words>
  <Characters>9847</Characters>
  <Application>Microsoft Office Word</Application>
  <DocSecurity>0</DocSecurity>
  <Lines>82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6</cp:revision>
  <cp:lastPrinted>1900-01-01T07:59:08Z</cp:lastPrinted>
  <dcterms:created xsi:type="dcterms:W3CDTF">2020-04-17T10:20:00Z</dcterms:created>
  <dcterms:modified xsi:type="dcterms:W3CDTF">2020-04-17T11:22:00Z</dcterms:modified>
</cp:coreProperties>
</file>