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F690F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 w:rsidR="00893DC4">
              <w:rPr>
                <w:lang w:val="en-CA"/>
              </w:rPr>
              <w:t>Alpbach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AT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55B1811" w:rsidR="008A4B4C" w:rsidRPr="005B217D" w:rsidRDefault="00E61DAC" w:rsidP="002117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B4733">
              <w:rPr>
                <w:lang w:val="en-CA"/>
              </w:rPr>
              <w:t>0350-</w:t>
            </w:r>
            <w:del w:id="0" w:author="Pfaff, Jonathan" w:date="2020-04-16T23:07:00Z">
              <w:r w:rsidR="003B4733" w:rsidDel="00EA1FFE">
                <w:rPr>
                  <w:lang w:val="en-CA"/>
                </w:rPr>
                <w:delText>v1</w:delText>
              </w:r>
            </w:del>
            <w:ins w:id="1" w:author="Pfaff, Jonathan" w:date="2020-04-16T23:07:00Z">
              <w:r w:rsidR="00EA1FFE">
                <w:rPr>
                  <w:lang w:val="en-CA"/>
                </w:rPr>
                <w:t>v</w:t>
              </w:r>
            </w:ins>
            <w:ins w:id="2" w:author="Pfaff, Jonathan" w:date="2020-04-17T15:22:00Z">
              <w:r w:rsidR="00211763">
                <w:rPr>
                  <w:lang w:val="en-CA"/>
                </w:rPr>
                <w:t>3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47EDE2" w:rsidR="00E61DAC" w:rsidRPr="005B217D" w:rsidRDefault="00A05B3A" w:rsidP="00A05B3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MIP for all channels in the case of 4:4:4-chroma format and of single tree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D348FF" w:rsidR="00E61DAC" w:rsidRPr="005B217D" w:rsidRDefault="0013458C" w:rsidP="00A05B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1E41B6" w:rsidR="00E61DAC" w:rsidRPr="005B217D" w:rsidRDefault="00A05B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6110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40D5B" w14:textId="415B3BF6" w:rsidR="00A05B3A" w:rsidRDefault="00A05B3A">
            <w:pPr>
              <w:spacing w:before="60" w:after="60"/>
              <w:rPr>
                <w:szCs w:val="22"/>
                <w:lang w:val="de-DE"/>
              </w:rPr>
            </w:pPr>
            <w:r w:rsidRPr="00A05B3A">
              <w:rPr>
                <w:szCs w:val="22"/>
                <w:lang w:val="de-DE"/>
              </w:rPr>
              <w:t xml:space="preserve">J. Pfaff, B. Stallenberger, P. </w:t>
            </w:r>
            <w:r>
              <w:rPr>
                <w:szCs w:val="22"/>
                <w:lang w:val="de-DE"/>
              </w:rPr>
              <w:t xml:space="preserve">Merkle, M. </w:t>
            </w:r>
          </w:p>
          <w:p w14:paraId="49D81240" w14:textId="36EB4D7A" w:rsidR="00E61DAC" w:rsidRPr="006C6FE9" w:rsidRDefault="00A05B3A" w:rsidP="00A05B3A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t>Schäfer,</w:t>
            </w:r>
            <w:r w:rsidR="00361F33">
              <w:rPr>
                <w:szCs w:val="22"/>
                <w:lang w:val="de-DE"/>
              </w:rPr>
              <w:t xml:space="preserve"> P. Helle,</w:t>
            </w:r>
            <w:r w:rsidRPr="006C6FE9">
              <w:rPr>
                <w:szCs w:val="22"/>
                <w:lang w:val="de-DE"/>
              </w:rPr>
              <w:t xml:space="preserve"> </w:t>
            </w:r>
            <w:r w:rsidR="00912F6C">
              <w:rPr>
                <w:szCs w:val="22"/>
                <w:lang w:val="de-DE"/>
              </w:rPr>
              <w:t xml:space="preserve">T. Hinz, </w:t>
            </w:r>
            <w:r w:rsidRPr="006C6FE9">
              <w:rPr>
                <w:szCs w:val="22"/>
                <w:lang w:val="de-DE"/>
              </w:rPr>
              <w:t>H. Schwarz, D. Marpe, T. Wiegand</w:t>
            </w:r>
          </w:p>
        </w:tc>
        <w:tc>
          <w:tcPr>
            <w:tcW w:w="900" w:type="dxa"/>
          </w:tcPr>
          <w:p w14:paraId="0140ECA2" w14:textId="77777777" w:rsidR="00E61DAC" w:rsidRPr="00361F33" w:rsidRDefault="00E61DAC">
            <w:pPr>
              <w:spacing w:before="60" w:after="60"/>
              <w:rPr>
                <w:szCs w:val="22"/>
                <w:lang w:val="de-DE"/>
              </w:rPr>
            </w:pPr>
            <w:r w:rsidRPr="006C6FE9">
              <w:rPr>
                <w:szCs w:val="22"/>
                <w:lang w:val="de-DE"/>
              </w:rPr>
              <w:br/>
            </w:r>
            <w:r w:rsidRPr="00361F33">
              <w:rPr>
                <w:szCs w:val="22"/>
                <w:lang w:val="de-DE"/>
              </w:rPr>
              <w:t>Tel:</w:t>
            </w:r>
            <w:r w:rsidRPr="00361F33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E1C188" w:rsidR="00E61DAC" w:rsidRPr="00361F33" w:rsidRDefault="00E61DAC" w:rsidP="00A05B3A">
            <w:pPr>
              <w:spacing w:before="60" w:after="60"/>
              <w:rPr>
                <w:szCs w:val="22"/>
                <w:lang w:val="de-DE"/>
              </w:rPr>
            </w:pPr>
            <w:r w:rsidRPr="00361F33">
              <w:rPr>
                <w:szCs w:val="22"/>
                <w:lang w:val="de-DE"/>
              </w:rPr>
              <w:br/>
            </w:r>
            <w:r w:rsidR="00A05B3A" w:rsidRPr="00361F33">
              <w:rPr>
                <w:szCs w:val="22"/>
                <w:lang w:val="de-DE"/>
              </w:rPr>
              <w:t xml:space="preserve">+49 </w:t>
            </w:r>
            <w:r w:rsidRPr="00361F33">
              <w:rPr>
                <w:szCs w:val="22"/>
                <w:lang w:val="de-DE"/>
              </w:rPr>
              <w:br/>
            </w:r>
            <w:r w:rsidR="008039AD">
              <w:fldChar w:fldCharType="begin"/>
            </w:r>
            <w:r w:rsidR="008039AD" w:rsidRPr="00EA1FFE">
              <w:rPr>
                <w:lang w:val="de-DE"/>
                <w:rPrChange w:id="4" w:author="Pfaff, Jonathan" w:date="2020-04-16T23:06:00Z">
                  <w:rPr/>
                </w:rPrChange>
              </w:rPr>
              <w:instrText xml:space="preserve"> HYPERLINK "mailto:jonathan.pfaff@hhi.fraunhofer.de" </w:instrText>
            </w:r>
            <w:r w:rsidR="008039AD">
              <w:fldChar w:fldCharType="separate"/>
            </w:r>
            <w:r w:rsidR="00A05B3A" w:rsidRPr="00361F33">
              <w:rPr>
                <w:rStyle w:val="Hyperlink"/>
                <w:szCs w:val="22"/>
                <w:lang w:val="de-DE"/>
              </w:rPr>
              <w:t>jonathan.pfaff@hhi.fraunhofer.de</w:t>
            </w:r>
            <w:r w:rsidR="008039AD">
              <w:rPr>
                <w:rStyle w:val="Hyperlink"/>
                <w:szCs w:val="22"/>
                <w:lang w:val="de-DE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361F33" w:rsidRDefault="00E61DAC">
            <w:pPr>
              <w:spacing w:before="60" w:after="60"/>
              <w:rPr>
                <w:i/>
                <w:szCs w:val="22"/>
                <w:lang w:val="de-DE"/>
              </w:rPr>
            </w:pPr>
            <w:r w:rsidRPr="00361F33">
              <w:rPr>
                <w:i/>
                <w:szCs w:val="22"/>
                <w:lang w:val="de-DE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A0E502" w:rsidR="00E61DAC" w:rsidRPr="005B217D" w:rsidRDefault="00A05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61F33">
              <w:rPr>
                <w:szCs w:val="22"/>
                <w:lang w:val="de-DE"/>
              </w:rPr>
              <w:t>Fraunhof</w:t>
            </w:r>
            <w:r>
              <w:rPr>
                <w:szCs w:val="22"/>
                <w:lang w:val="en-CA"/>
              </w:rPr>
              <w:t>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19B6BB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1D2507" w14:textId="524035C8" w:rsidR="00794025" w:rsidRDefault="00794025" w:rsidP="00794025">
      <w:pPr>
        <w:rPr>
          <w:ins w:id="5" w:author="Pfaff, Jonathan" w:date="2020-04-17T15:21:00Z"/>
        </w:rPr>
      </w:pPr>
      <w:r>
        <w:rPr>
          <w:lang w:val="en-CA"/>
        </w:rPr>
        <w:t>In this document</w:t>
      </w:r>
      <w:r w:rsidRPr="00A05B3A">
        <w:t>,</w:t>
      </w:r>
      <w:r>
        <w:t xml:space="preserve"> for 4:4:4 </w:t>
      </w:r>
      <w:proofErr w:type="spellStart"/>
      <w:r>
        <w:t>chroma</w:t>
      </w:r>
      <w:proofErr w:type="spellEnd"/>
      <w:r>
        <w:t xml:space="preserve">-format and single </w:t>
      </w:r>
      <w:r w:rsidR="007E3F9E">
        <w:t xml:space="preserve">tree, it is proposed that on a </w:t>
      </w:r>
      <w:proofErr w:type="spellStart"/>
      <w:r w:rsidR="007E3F9E">
        <w:t>chroma</w:t>
      </w:r>
      <w:proofErr w:type="spellEnd"/>
      <w:r w:rsidR="007E3F9E">
        <w:t xml:space="preserve"> </w:t>
      </w:r>
      <w:r>
        <w:t>intra-block for which</w:t>
      </w:r>
      <w:r w:rsidRPr="00A05B3A">
        <w:t xml:space="preserve"> the </w:t>
      </w:r>
      <w:proofErr w:type="spellStart"/>
      <w:r w:rsidRPr="00A05B3A">
        <w:t>chroma</w:t>
      </w:r>
      <w:proofErr w:type="spellEnd"/>
      <w:r w:rsidRPr="00A05B3A">
        <w:t>-intra mode is the DM mode</w:t>
      </w:r>
      <w:r w:rsidR="006C6FE9">
        <w:t xml:space="preserve"> and for which the </w:t>
      </w:r>
      <w:proofErr w:type="spellStart"/>
      <w:r w:rsidR="006C6FE9">
        <w:t>luma</w:t>
      </w:r>
      <w:proofErr w:type="spellEnd"/>
      <w:r w:rsidR="006C6FE9">
        <w:t xml:space="preserve"> intra-</w:t>
      </w:r>
      <w:r w:rsidR="007E3F9E">
        <w:t>mode is</w:t>
      </w:r>
      <w:r w:rsidR="006C6FE9">
        <w:t xml:space="preserve"> a MIP </w:t>
      </w:r>
      <w:r>
        <w:t>mode,</w:t>
      </w:r>
      <w:r w:rsidR="00064F5E">
        <w:t xml:space="preserve"> the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 prediction signal is</w:t>
      </w:r>
      <w:r w:rsidR="006C6FE9">
        <w:t xml:space="preserve"> to be</w:t>
      </w:r>
      <w:r w:rsidR="00064F5E">
        <w:t xml:space="preserve"> generated using </w:t>
      </w:r>
      <w:r w:rsidRPr="00A05B3A">
        <w:t>th</w:t>
      </w:r>
      <w:r>
        <w:t>is MIP mode</w:t>
      </w:r>
      <w:r w:rsidR="00064F5E">
        <w:t xml:space="preserve">. </w:t>
      </w:r>
      <w:r w:rsidR="0003249B">
        <w:t xml:space="preserve">No change of the MIP-matrices or the MIP-modes themselves is proposed. </w:t>
      </w:r>
      <w:r w:rsidR="00AC04F3">
        <w:t xml:space="preserve">The proposed method does not propose any change for content which is non-4:4:4 or non-single-tree. </w:t>
      </w:r>
      <w:r w:rsidR="00AC04F3">
        <w:br/>
      </w:r>
      <w:r>
        <w:t>Experimental results of</w:t>
      </w:r>
      <w:r w:rsidR="00F537CD">
        <w:t xml:space="preserve"> </w:t>
      </w:r>
      <w:r w:rsidR="0003249B">
        <w:t>-0.25%/-0.23%/-0.22%</w:t>
      </w:r>
      <w:r w:rsidR="00F537CD">
        <w:t xml:space="preserve"> and</w:t>
      </w:r>
      <w:r w:rsidR="0003249B">
        <w:t xml:space="preserve"> of</w:t>
      </w:r>
      <w:r w:rsidR="00F537CD">
        <w:t xml:space="preserve"> -0.</w:t>
      </w:r>
      <w:r w:rsidR="0003249B">
        <w:t>15</w:t>
      </w:r>
      <w:r w:rsidR="00F537CD">
        <w:t>%</w:t>
      </w:r>
      <w:r w:rsidR="0003249B">
        <w:t>/-0.13%/-0.07%</w:t>
      </w:r>
      <w:r w:rsidR="00F537CD">
        <w:t xml:space="preserve"> for 4:4:4 natural content</w:t>
      </w:r>
      <w:r w:rsidR="00301E25">
        <w:t xml:space="preserve"> in YUV and of</w:t>
      </w:r>
      <w:r>
        <w:t xml:space="preserve"> </w:t>
      </w:r>
      <w:r w:rsidR="00297E22">
        <w:t>-1.81%</w:t>
      </w:r>
      <w:r w:rsidR="0003249B">
        <w:t>/-0.61%/-1.00%</w:t>
      </w:r>
      <w:r w:rsidR="00297E22">
        <w:t xml:space="preserve"> and -1.28%</w:t>
      </w:r>
      <w:r w:rsidR="0003249B">
        <w:t>/-0.38%/-0.55%</w:t>
      </w:r>
      <w:r w:rsidR="00297E22">
        <w:t xml:space="preserve"> </w:t>
      </w:r>
      <w:r w:rsidR="0003249B">
        <w:t>for 4:4:4 natural content in</w:t>
      </w:r>
      <w:r w:rsidR="00297E22">
        <w:t xml:space="preserve"> RGB </w:t>
      </w:r>
      <w:r w:rsidR="0003249B">
        <w:t xml:space="preserve">(GBR-numbers) </w:t>
      </w:r>
      <w:r>
        <w:t>are reported</w:t>
      </w:r>
      <w:r w:rsidR="00F537CD">
        <w:t xml:space="preserve"> for the AI and RA configurations respectively</w:t>
      </w:r>
      <w:r>
        <w:t>.</w:t>
      </w:r>
      <w:r w:rsidR="00297E22">
        <w:t xml:space="preserve"> For 4:4:4 screen content</w:t>
      </w:r>
      <w:r w:rsidR="0003249B">
        <w:t>,</w:t>
      </w:r>
      <w:r w:rsidR="00297E22">
        <w:t xml:space="preserve"> </w:t>
      </w:r>
      <w:r w:rsidR="00DF446E">
        <w:t>experimental results of -0.49%</w:t>
      </w:r>
      <w:r w:rsidR="0003249B">
        <w:t>/-0.40%/-0.37%</w:t>
      </w:r>
      <w:r w:rsidR="00DF446E">
        <w:t xml:space="preserve"> and -0.35%</w:t>
      </w:r>
      <w:r w:rsidR="0003249B">
        <w:t>/-0.28%/-0.30%</w:t>
      </w:r>
      <w:r w:rsidR="00DF446E">
        <w:t xml:space="preserve"> for RGB </w:t>
      </w:r>
      <w:r w:rsidR="0003249B">
        <w:t xml:space="preserve">(GBR-numbers) </w:t>
      </w:r>
      <w:r w:rsidR="00DF446E">
        <w:t>and</w:t>
      </w:r>
      <w:r w:rsidR="0003249B">
        <w:t xml:space="preserve"> of</w:t>
      </w:r>
      <w:r w:rsidR="00DF446E">
        <w:t xml:space="preserve"> -0.09%</w:t>
      </w:r>
      <w:r w:rsidR="00AC04F3">
        <w:t>/-0.06%/-0.01%</w:t>
      </w:r>
      <w:r w:rsidR="00DF446E">
        <w:t xml:space="preserve"> and -0.04%</w:t>
      </w:r>
      <w:r w:rsidR="00AC04F3">
        <w:t>/-0.04%/-0.11%</w:t>
      </w:r>
      <w:r w:rsidR="00DF446E">
        <w:t xml:space="preserve"> for YUV are reported for the AI and RA configurations respectively.</w:t>
      </w:r>
      <w:ins w:id="6" w:author="Pfaff, Jonathan" w:date="2020-04-16T23:06:00Z">
        <w:r w:rsidR="00EA1FFE">
          <w:br/>
          <w:t xml:space="preserve">During the discussion </w:t>
        </w:r>
      </w:ins>
      <w:ins w:id="7" w:author="Pfaff, Jonathan" w:date="2020-04-16T23:07:00Z">
        <w:r w:rsidR="00EA1FFE">
          <w:t>of the category 2 AHG pre-meeting</w:t>
        </w:r>
      </w:ins>
      <w:ins w:id="8" w:author="Pfaff, Jonathan" w:date="2020-04-16T23:10:00Z">
        <w:r w:rsidR="00EA1FFE">
          <w:t xml:space="preserve"> on Tuesday, April 14</w:t>
        </w:r>
        <w:r w:rsidR="00EA1FFE" w:rsidRPr="00562BD1">
          <w:rPr>
            <w:vertAlign w:val="superscript"/>
          </w:rPr>
          <w:t>th</w:t>
        </w:r>
        <w:r w:rsidR="00EA1FFE">
          <w:t xml:space="preserve"> 2020</w:t>
        </w:r>
      </w:ins>
      <w:ins w:id="9" w:author="Pfaff, Jonathan" w:date="2020-04-16T23:07:00Z">
        <w:r w:rsidR="00EA1FFE">
          <w:t>, it was suggested t</w:t>
        </w:r>
      </w:ins>
      <w:ins w:id="10" w:author="Pfaff, Jonathan" w:date="2020-04-16T23:53:00Z">
        <w:r w:rsidR="008F6D02">
          <w:t>hat contributions related t</w:t>
        </w:r>
      </w:ins>
      <w:ins w:id="11" w:author="Pfaff, Jonathan" w:date="2020-04-16T23:07:00Z">
        <w:r w:rsidR="00EA1FFE">
          <w:t>o</w:t>
        </w:r>
      </w:ins>
      <w:ins w:id="12" w:author="Pfaff, Jonathan" w:date="2020-04-16T23:53:00Z">
        <w:r w:rsidR="008F6D02">
          <w:t xml:space="preserve"> 4:4:4 content should</w:t>
        </w:r>
      </w:ins>
      <w:ins w:id="13" w:author="Pfaff, Jonathan" w:date="2020-04-16T23:07:00Z">
        <w:r w:rsidR="00EA1FFE">
          <w:t xml:space="preserve"> generate results that include the </w:t>
        </w:r>
      </w:ins>
      <w:ins w:id="14" w:author="Pfaff, Jonathan" w:date="2020-04-16T23:09:00Z">
        <w:r w:rsidR="0009124B">
          <w:t>proposed bug-fix</w:t>
        </w:r>
        <w:r w:rsidR="00EA1FFE">
          <w:t xml:space="preserve"> of the CTC for </w:t>
        </w:r>
      </w:ins>
      <w:ins w:id="15" w:author="Pfaff, Jonathan" w:date="2020-04-16T23:13:00Z">
        <w:r w:rsidR="00EA1FFE">
          <w:t>4:4:4</w:t>
        </w:r>
      </w:ins>
      <w:ins w:id="16" w:author="Pfaff, Jonathan" w:date="2020-04-16T23:09:00Z">
        <w:r w:rsidR="00EA1FFE">
          <w:t xml:space="preserve"> content</w:t>
        </w:r>
      </w:ins>
      <w:ins w:id="17" w:author="Pfaff, Jonathan" w:date="2020-04-16T23:17:00Z">
        <w:r w:rsidR="0009124B">
          <w:t xml:space="preserve"> of document JVET-R0321</w:t>
        </w:r>
      </w:ins>
      <w:ins w:id="18" w:author="Pfaff, Jonathan" w:date="2020-04-16T23:09:00Z">
        <w:r w:rsidR="00EA1FFE">
          <w:t>. These results are included in version 2 of th</w:t>
        </w:r>
      </w:ins>
      <w:ins w:id="19" w:author="Pfaff, Jonathan" w:date="2020-04-16T23:54:00Z">
        <w:r w:rsidR="003A7FDF">
          <w:t>is</w:t>
        </w:r>
      </w:ins>
      <w:ins w:id="20" w:author="Pfaff, Jonathan" w:date="2020-04-16T23:09:00Z">
        <w:r w:rsidR="00EA1FFE">
          <w:t xml:space="preserve"> document, where for RA, they are not complete yet and will be upload</w:t>
        </w:r>
      </w:ins>
      <w:ins w:id="21" w:author="Pfaff, Jonathan" w:date="2020-04-16T23:10:00Z">
        <w:r w:rsidR="00EA1FFE">
          <w:t>ed in a future version.</w:t>
        </w:r>
      </w:ins>
      <w:ins w:id="22" w:author="Pfaff, Jonathan" w:date="2020-04-16T23:14:00Z">
        <w:r w:rsidR="00D84179">
          <w:t xml:space="preserve"> The software that includes the proposed method as well as the changes needed for the update of the CTC is included</w:t>
        </w:r>
      </w:ins>
      <w:ins w:id="23" w:author="Pfaff, Jonathan" w:date="2020-04-16T23:42:00Z">
        <w:r w:rsidR="00850F93">
          <w:t xml:space="preserve"> in version 2 of th</w:t>
        </w:r>
      </w:ins>
      <w:ins w:id="24" w:author="Pfaff, Jonathan" w:date="2020-04-16T23:54:00Z">
        <w:r w:rsidR="003A7FDF">
          <w:t>is</w:t>
        </w:r>
      </w:ins>
      <w:ins w:id="25" w:author="Pfaff, Jonathan" w:date="2020-04-16T23:42:00Z">
        <w:r w:rsidR="00850F93">
          <w:t xml:space="preserve"> document</w:t>
        </w:r>
      </w:ins>
      <w:ins w:id="26" w:author="Pfaff, Jonathan" w:date="2020-04-16T23:14:00Z">
        <w:r w:rsidR="00D84179">
          <w:t xml:space="preserve">. </w:t>
        </w:r>
      </w:ins>
    </w:p>
    <w:p w14:paraId="045C2E06" w14:textId="1937628D" w:rsidR="00861104" w:rsidRDefault="00861104" w:rsidP="00794025">
      <w:pPr>
        <w:rPr>
          <w:lang w:val="en-CA"/>
        </w:rPr>
      </w:pPr>
      <w:ins w:id="27" w:author="Pfaff, Jonathan" w:date="2020-04-17T15:21:00Z">
        <w:r>
          <w:t xml:space="preserve">Version 3 of this document contains presentation slides. </w:t>
        </w:r>
      </w:ins>
    </w:p>
    <w:p w14:paraId="7D2AC1F0" w14:textId="686CB9F9" w:rsidR="00745F6B" w:rsidRPr="005B217D" w:rsidRDefault="00A05B3A" w:rsidP="00E11923">
      <w:pPr>
        <w:pStyle w:val="berschrift1"/>
        <w:rPr>
          <w:lang w:val="en-CA"/>
        </w:rPr>
      </w:pPr>
      <w:r>
        <w:rPr>
          <w:lang w:val="en-CA"/>
        </w:rPr>
        <w:t>Description of the proposed method</w:t>
      </w:r>
    </w:p>
    <w:p w14:paraId="463952C4" w14:textId="27E5E848" w:rsidR="00A05B3A" w:rsidRPr="00A05B3A" w:rsidRDefault="00A05B3A" w:rsidP="00A05B3A">
      <w:r w:rsidRPr="00A05B3A">
        <w:t xml:space="preserve">In the current VTM, MIP is used only for the </w:t>
      </w:r>
      <w:proofErr w:type="spellStart"/>
      <w:r w:rsidR="00794025">
        <w:t>luma</w:t>
      </w:r>
      <w:proofErr w:type="spellEnd"/>
      <w:r w:rsidRPr="00A05B3A">
        <w:t>-component</w:t>
      </w:r>
      <w:r w:rsidR="00E16C98">
        <w:t xml:space="preserve"> [1]</w:t>
      </w:r>
      <w:r w:rsidRPr="00A05B3A">
        <w:t>. If on a</w:t>
      </w:r>
      <w:r w:rsidR="007E3F9E">
        <w:t xml:space="preserve"> </w:t>
      </w:r>
      <w:proofErr w:type="spellStart"/>
      <w:r w:rsidR="007E3F9E">
        <w:t>chroma</w:t>
      </w:r>
      <w:proofErr w:type="spellEnd"/>
      <w:r w:rsidR="007E3F9E">
        <w:t xml:space="preserve"> intra-block the intra-mode is</w:t>
      </w:r>
      <w:r w:rsidRPr="00A05B3A">
        <w:t xml:space="preserve"> the direct mode (DM) and if the </w:t>
      </w:r>
      <w:r w:rsidR="007E3F9E">
        <w:t xml:space="preserve">intra-mode of the </w:t>
      </w:r>
      <w:r w:rsidRPr="00A05B3A">
        <w:t>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</w:t>
      </w:r>
      <w:r w:rsidR="007E3F9E">
        <w:t>is an</w:t>
      </w:r>
      <w:r w:rsidRPr="00A05B3A">
        <w:t xml:space="preserve"> MIP</w:t>
      </w:r>
      <w:r w:rsidR="007E3F9E">
        <w:t>-mode</w:t>
      </w:r>
      <w:r w:rsidRPr="00A05B3A">
        <w:t xml:space="preserve">, then the </w:t>
      </w:r>
      <w:proofErr w:type="spellStart"/>
      <w:r w:rsidRPr="00A05B3A">
        <w:t>chroma</w:t>
      </w:r>
      <w:proofErr w:type="spellEnd"/>
      <w:r w:rsidRPr="00A05B3A">
        <w:t xml:space="preserve"> block</w:t>
      </w:r>
      <w:r w:rsidR="007E3F9E">
        <w:t xml:space="preserve"> has to generate the intra-prediction signal using </w:t>
      </w:r>
      <w:r w:rsidRPr="00A05B3A">
        <w:t>the planar mode. It is asserted that the main reason for this treatment of the DM-mode in the case of MIP is that for the 4:2:0 case or for the case of dual-tree, the co</w:t>
      </w:r>
      <w:r w:rsidR="0063135C">
        <w:t>-</w:t>
      </w:r>
      <w:r w:rsidRPr="00A05B3A">
        <w:t>l</w:t>
      </w:r>
      <w:r w:rsidR="0063135C">
        <w:t>oc</w:t>
      </w:r>
      <w:r w:rsidRPr="00A05B3A">
        <w:t xml:space="preserve">ated </w:t>
      </w:r>
      <w:proofErr w:type="spellStart"/>
      <w:r w:rsidRPr="00A05B3A">
        <w:t>luma</w:t>
      </w:r>
      <w:proofErr w:type="spellEnd"/>
      <w:r w:rsidRPr="00A05B3A">
        <w:t xml:space="preserve"> block can have a different shape than the </w:t>
      </w:r>
      <w:proofErr w:type="spellStart"/>
      <w:r w:rsidRPr="00A05B3A">
        <w:t>chroma</w:t>
      </w:r>
      <w:proofErr w:type="spellEnd"/>
      <w:r w:rsidRPr="00A05B3A">
        <w:t xml:space="preserve"> block. Thus, since an MIP-mode </w:t>
      </w:r>
      <w:r w:rsidR="00064F5E">
        <w:t>cannot be applied for</w:t>
      </w:r>
      <w:r w:rsidRPr="00A05B3A">
        <w:t xml:space="preserve"> all block-shapes, the MIP mode of the co</w:t>
      </w:r>
      <w:r w:rsidR="0063135C">
        <w:t>-</w:t>
      </w:r>
      <w:r w:rsidRPr="00A05B3A">
        <w:t xml:space="preserve">located </w:t>
      </w:r>
      <w:proofErr w:type="spellStart"/>
      <w:r w:rsidRPr="00A05B3A">
        <w:t>luma</w:t>
      </w:r>
      <w:proofErr w:type="spellEnd"/>
      <w:r w:rsidRPr="00A05B3A">
        <w:t xml:space="preserve"> block may not be applicable to the </w:t>
      </w:r>
      <w:proofErr w:type="spellStart"/>
      <w:r w:rsidRPr="00A05B3A">
        <w:t>chroma</w:t>
      </w:r>
      <w:proofErr w:type="spellEnd"/>
      <w:r w:rsidRPr="00A05B3A">
        <w:t xml:space="preserve"> block in that case. </w:t>
      </w:r>
    </w:p>
    <w:p w14:paraId="050CB20C" w14:textId="166B5A04" w:rsidR="006C6FE9" w:rsidRDefault="00A05B3A" w:rsidP="00A05B3A">
      <w:r w:rsidRPr="00A05B3A">
        <w:t xml:space="preserve">On the other hand, it is asserted that for the case that the </w:t>
      </w:r>
      <w:proofErr w:type="spellStart"/>
      <w:r w:rsidRPr="00A05B3A">
        <w:t>chroma</w:t>
      </w:r>
      <w:proofErr w:type="spellEnd"/>
      <w:r w:rsidRPr="00A05B3A">
        <w:t xml:space="preserve"> format is 4:4:4 and that the single tree is used, the above </w:t>
      </w:r>
      <w:r w:rsidR="00064F5E">
        <w:t xml:space="preserve">non-applicability of a </w:t>
      </w:r>
      <w:proofErr w:type="spellStart"/>
      <w:r w:rsidR="00064F5E">
        <w:t>luma</w:t>
      </w:r>
      <w:proofErr w:type="spellEnd"/>
      <w:r w:rsidR="00064F5E">
        <w:t xml:space="preserve"> MIP-mode to the </w:t>
      </w:r>
      <w:proofErr w:type="spellStart"/>
      <w:r w:rsidR="00064F5E">
        <w:t>chroma</w:t>
      </w:r>
      <w:proofErr w:type="spellEnd"/>
      <w:r w:rsidR="00064F5E">
        <w:t xml:space="preserve"> components never holds</w:t>
      </w:r>
      <w:r w:rsidRPr="00A05B3A">
        <w:t xml:space="preserve">. Thus, </w:t>
      </w:r>
      <w:r w:rsidR="00064F5E">
        <w:t>it is proposed that in this case</w:t>
      </w:r>
      <w:r w:rsidRPr="00A05B3A">
        <w:t>,</w:t>
      </w:r>
      <w:r w:rsidR="00794025">
        <w:t xml:space="preserve"> </w:t>
      </w:r>
      <w:r w:rsidR="00794025" w:rsidRPr="00A05B3A">
        <w:t>if</w:t>
      </w:r>
      <w:r w:rsidR="00794025">
        <w:t xml:space="preserve"> on a</w:t>
      </w:r>
      <w:r w:rsidR="00064F5E">
        <w:t>n</w:t>
      </w:r>
      <w:r w:rsidR="00794025">
        <w:t xml:space="preserve"> intra-block</w:t>
      </w:r>
      <w:r w:rsidR="00794025" w:rsidRPr="00A05B3A">
        <w:t xml:space="preserve"> the </w:t>
      </w:r>
      <w:proofErr w:type="spellStart"/>
      <w:r w:rsidR="00794025" w:rsidRPr="00A05B3A">
        <w:t>chroma</w:t>
      </w:r>
      <w:proofErr w:type="spellEnd"/>
      <w:r w:rsidR="00794025" w:rsidRPr="00A05B3A">
        <w:t>-intra mode is the DM mode</w:t>
      </w:r>
      <w:r w:rsidR="006C6FE9">
        <w:t xml:space="preserve"> and if the </w:t>
      </w:r>
      <w:proofErr w:type="spellStart"/>
      <w:r w:rsidR="006C6FE9">
        <w:t>luma</w:t>
      </w:r>
      <w:proofErr w:type="spellEnd"/>
      <w:r w:rsidR="006C6FE9">
        <w:t xml:space="preserve"> </w:t>
      </w:r>
      <w:r w:rsidR="00794025">
        <w:t>intra</w:t>
      </w:r>
      <w:r w:rsidR="006C6FE9">
        <w:t xml:space="preserve"> </w:t>
      </w:r>
      <w:r w:rsidR="007E3F9E">
        <w:t>mod</w:t>
      </w:r>
      <w:r w:rsidR="0063135C">
        <w:t>e</w:t>
      </w:r>
      <w:r w:rsidR="007E3F9E">
        <w:t xml:space="preserve"> is</w:t>
      </w:r>
      <w:r w:rsidR="006C6FE9">
        <w:t xml:space="preserve"> a</w:t>
      </w:r>
      <w:r w:rsidR="00794025">
        <w:t xml:space="preserve"> MIP mode,</w:t>
      </w:r>
      <w:r w:rsidRPr="00A05B3A">
        <w:t xml:space="preserve"> </w:t>
      </w:r>
      <w:r w:rsidR="00794025">
        <w:t xml:space="preserve">the </w:t>
      </w:r>
      <w:proofErr w:type="spellStart"/>
      <w:r w:rsidR="00794025">
        <w:t>chroma</w:t>
      </w:r>
      <w:proofErr w:type="spellEnd"/>
      <w:r w:rsidR="00794025">
        <w:t xml:space="preserve"> intra-prediction signals</w:t>
      </w:r>
      <w:r w:rsidR="00064F5E">
        <w:t xml:space="preserve"> are</w:t>
      </w:r>
      <w:r w:rsidR="006C6FE9">
        <w:t xml:space="preserve"> to be</w:t>
      </w:r>
      <w:r w:rsidR="00064F5E">
        <w:t xml:space="preserve"> generated with this MIP mode</w:t>
      </w:r>
      <w:r w:rsidR="00794025">
        <w:t>.</w:t>
      </w:r>
      <w:r w:rsidR="00064F5E">
        <w:t xml:space="preserve"> </w:t>
      </w:r>
    </w:p>
    <w:p w14:paraId="2028F868" w14:textId="6906F939" w:rsidR="00A05B3A" w:rsidRPr="00A05B3A" w:rsidRDefault="00064F5E" w:rsidP="00A05B3A">
      <w:r>
        <w:lastRenderedPageBreak/>
        <w:t xml:space="preserve">It is asserted that this proposed change is relevant in particular if ACT is enabled since for the case that the ACT is used on a given block, the </w:t>
      </w:r>
      <w:proofErr w:type="spellStart"/>
      <w:r>
        <w:t>chroma</w:t>
      </w:r>
      <w:proofErr w:type="spellEnd"/>
      <w:r>
        <w:t xml:space="preserve"> mode is inferred to be the DM-mode. It is asserted that in particular for the ACT-case, a strong correlation of the prediction signals across all channels is beneficial and that such a correlation can be increased if the same intra-prediction mode is used for all three components</w:t>
      </w:r>
      <w:r w:rsidR="007E3F9E">
        <w:t xml:space="preserve"> of a block</w:t>
      </w:r>
      <w:r>
        <w:t xml:space="preserve">. </w:t>
      </w:r>
      <w:r w:rsidR="006F41D7">
        <w:t xml:space="preserve">It is asserted that the experimental results reported below support his view in the sense that the proposed changes </w:t>
      </w:r>
      <w:proofErr w:type="gramStart"/>
      <w:r w:rsidR="006F41D7">
        <w:t>has</w:t>
      </w:r>
      <w:proofErr w:type="gramEnd"/>
      <w:r w:rsidR="006F41D7">
        <w:t xml:space="preserve"> a significant impact for camera captured content in the RGB-format, which is asserted to be the intersection of the cases for which MIP and ACT were primarily designed. </w:t>
      </w:r>
      <w:r w:rsidR="00794025">
        <w:t xml:space="preserve"> </w:t>
      </w:r>
    </w:p>
    <w:p w14:paraId="23B1C148" w14:textId="05069686" w:rsidR="00A05B3A" w:rsidRDefault="00A05B3A" w:rsidP="00A05B3A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6857B119" w14:textId="1235E569" w:rsidR="009E2063" w:rsidRDefault="00E16C98" w:rsidP="00E16C98">
      <w:r>
        <w:rPr>
          <w:szCs w:val="22"/>
          <w:lang w:val="en-CA"/>
        </w:rPr>
        <w:t xml:space="preserve">In this section, experimental results are reported </w:t>
      </w:r>
      <w:r w:rsidR="007A0E81">
        <w:rPr>
          <w:szCs w:val="22"/>
          <w:lang w:val="en-CA"/>
        </w:rPr>
        <w:t xml:space="preserve">for </w:t>
      </w:r>
      <w:r w:rsidR="00DF446E">
        <w:rPr>
          <w:szCs w:val="22"/>
          <w:lang w:val="en-CA"/>
        </w:rPr>
        <w:t>RGB 4:4:4</w:t>
      </w:r>
      <w:r w:rsidR="007A0E81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the common test conditions for </w:t>
      </w:r>
      <w:r w:rsidR="007A0E81">
        <w:rPr>
          <w:szCs w:val="22"/>
          <w:lang w:val="en-CA"/>
        </w:rPr>
        <w:t>non-</w:t>
      </w:r>
      <w:r>
        <w:rPr>
          <w:szCs w:val="22"/>
          <w:lang w:val="en-CA"/>
        </w:rPr>
        <w:t>4: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>:</w:t>
      </w:r>
      <w:r w:rsidR="007A0E8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[</w:t>
      </w:r>
      <w:r w:rsidR="007A0E8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F67BC">
        <w:rPr>
          <w:szCs w:val="22"/>
          <w:lang w:val="en-CA"/>
        </w:rPr>
        <w:t xml:space="preserve">Results for 4:2:2 content are not reported since the proposed change does not change the bit-stream for such content. </w:t>
      </w:r>
      <w:r w:rsidR="0028707C">
        <w:t>The single-tree is always enabled since for single-tree off, the proposed change does not change the bit-stream.</w:t>
      </w:r>
      <w:r w:rsidR="009E2063" w:rsidRPr="009E2063">
        <w:t xml:space="preserve"> </w:t>
      </w:r>
      <w:r w:rsidR="009E2063">
        <w:t>All corresponding simulations were conducted on an Intel Xeon cluster (E5-2697A v4, AVX2 on, turbo boost off) with Linux OS and GCC 7.2.1 compiler.</w:t>
      </w:r>
    </w:p>
    <w:p w14:paraId="73B2774E" w14:textId="1F7618AE" w:rsidR="009E2063" w:rsidRDefault="00E16C98" w:rsidP="00E16C98">
      <w:pPr>
        <w:rPr>
          <w:szCs w:val="22"/>
          <w:lang w:val="en-CA"/>
        </w:rPr>
      </w:pPr>
      <w:r>
        <w:rPr>
          <w:szCs w:val="22"/>
          <w:lang w:val="en-CA"/>
        </w:rPr>
        <w:t xml:space="preserve">In Table 1 and Table 2, results </w:t>
      </w:r>
      <w:r w:rsidR="00C029D7">
        <w:rPr>
          <w:szCs w:val="22"/>
          <w:lang w:val="en-CA"/>
        </w:rPr>
        <w:t>for 4:4:4</w:t>
      </w:r>
      <w:r w:rsidR="0028707C">
        <w:rPr>
          <w:szCs w:val="22"/>
          <w:lang w:val="en-CA"/>
        </w:rPr>
        <w:t xml:space="preserve"> natural content </w:t>
      </w:r>
      <w:r>
        <w:rPr>
          <w:szCs w:val="22"/>
          <w:lang w:val="en-CA"/>
        </w:rPr>
        <w:t>are reported for the proposed change compared to the VTM-</w:t>
      </w:r>
      <w:r w:rsidR="007A0E81">
        <w:rPr>
          <w:szCs w:val="22"/>
          <w:lang w:val="en-CA"/>
        </w:rPr>
        <w:t>8</w:t>
      </w:r>
      <w:r>
        <w:rPr>
          <w:szCs w:val="22"/>
          <w:lang w:val="en-CA"/>
        </w:rPr>
        <w:t>.0 anchor for the AI and the RA configuration, respectively.</w:t>
      </w:r>
      <w:r w:rsidR="00C029D7">
        <w:rPr>
          <w:szCs w:val="22"/>
          <w:lang w:val="en-CA"/>
        </w:rPr>
        <w:t xml:space="preserve"> </w:t>
      </w:r>
      <w:r w:rsidR="009E2063">
        <w:rPr>
          <w:szCs w:val="22"/>
          <w:lang w:val="en-CA"/>
        </w:rPr>
        <w:t xml:space="preserve">Note that the simulations for the </w:t>
      </w:r>
      <w:r w:rsidR="00DF446E">
        <w:rPr>
          <w:szCs w:val="22"/>
          <w:lang w:val="en-CA"/>
        </w:rPr>
        <w:t>RGB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DucksAndLegs</w:t>
      </w:r>
      <w:proofErr w:type="spellEnd"/>
      <w:r w:rsidR="009E2063">
        <w:rPr>
          <w:szCs w:val="22"/>
          <w:lang w:val="en-CA"/>
        </w:rPr>
        <w:t xml:space="preserve"> and the </w:t>
      </w:r>
      <w:r w:rsidR="00DF446E">
        <w:rPr>
          <w:szCs w:val="22"/>
          <w:lang w:val="en-CA"/>
        </w:rPr>
        <w:t>YUV 4:4:4</w:t>
      </w:r>
      <w:r w:rsidR="009E2063">
        <w:rPr>
          <w:szCs w:val="22"/>
          <w:lang w:val="en-CA"/>
        </w:rPr>
        <w:t xml:space="preserve"> sequence </w:t>
      </w:r>
      <w:proofErr w:type="spellStart"/>
      <w:r w:rsidR="009E2063">
        <w:rPr>
          <w:szCs w:val="22"/>
          <w:lang w:val="en-CA"/>
        </w:rPr>
        <w:t>CrowdRun</w:t>
      </w:r>
      <w:proofErr w:type="spellEnd"/>
      <w:r w:rsidR="009E2063">
        <w:rPr>
          <w:szCs w:val="22"/>
          <w:lang w:val="en-CA"/>
        </w:rPr>
        <w:t xml:space="preserve"> both crashed for the RA configuration </w:t>
      </w:r>
      <w:r w:rsidR="00C758E8">
        <w:rPr>
          <w:szCs w:val="22"/>
          <w:lang w:val="en-CA"/>
        </w:rPr>
        <w:t xml:space="preserve">at QP=22 </w:t>
      </w:r>
      <w:r w:rsidR="009E2063">
        <w:rPr>
          <w:szCs w:val="22"/>
          <w:lang w:val="en-CA"/>
        </w:rPr>
        <w:t>due to an ALF-related bug in the VTM (issue #947). Those sequences are therefore not included in the results in Table 2. Additional results with ALF disabled in anchor and test can be found in the Table</w:t>
      </w:r>
      <w:r w:rsidR="00C758E8">
        <w:rPr>
          <w:szCs w:val="22"/>
          <w:lang w:val="en-CA"/>
        </w:rPr>
        <w:t>s</w:t>
      </w:r>
      <w:r w:rsidR="009E2063">
        <w:rPr>
          <w:szCs w:val="22"/>
          <w:lang w:val="en-CA"/>
        </w:rPr>
        <w:t xml:space="preserve"> </w:t>
      </w:r>
      <w:r w:rsidR="00C029D7">
        <w:rPr>
          <w:szCs w:val="22"/>
          <w:lang w:val="en-CA"/>
        </w:rPr>
        <w:t>3 and 4</w:t>
      </w:r>
      <w:r w:rsidR="009E2063">
        <w:rPr>
          <w:szCs w:val="22"/>
          <w:lang w:val="en-CA"/>
        </w:rPr>
        <w:t xml:space="preserve">. </w:t>
      </w:r>
      <w:r w:rsidR="00C758E8">
        <w:rPr>
          <w:szCs w:val="22"/>
          <w:lang w:val="en-CA"/>
        </w:rPr>
        <w:t>Here, all sequences are included.</w:t>
      </w:r>
      <w:r w:rsidR="00AC04F3">
        <w:rPr>
          <w:szCs w:val="22"/>
          <w:lang w:val="en-CA"/>
        </w:rPr>
        <w:t xml:space="preserve"> </w:t>
      </w:r>
      <w:del w:id="28" w:author="Pfaff, Jonathan" w:date="2020-04-16T23:11:00Z">
        <w:r w:rsidR="00AC04F3" w:rsidDel="00EA1FFE">
          <w:rPr>
            <w:szCs w:val="22"/>
            <w:lang w:val="en-CA"/>
          </w:rPr>
          <w:delText xml:space="preserve">Results for which both anchor and test contain the fix for #947 will be uploaded in a future version of the document. It is asserted that the difference in the reported results can be projected to be minor. </w:delText>
        </w:r>
      </w:del>
    </w:p>
    <w:p w14:paraId="6FD89160" w14:textId="40F6D78E" w:rsidR="0028707C" w:rsidRDefault="00C029D7" w:rsidP="00E16C98">
      <w:pPr>
        <w:rPr>
          <w:ins w:id="29" w:author="Pfaff, Jonathan" w:date="2020-04-16T23:18:00Z"/>
          <w:szCs w:val="22"/>
          <w:lang w:val="en-CA"/>
        </w:rPr>
      </w:pPr>
      <w:r>
        <w:rPr>
          <w:szCs w:val="22"/>
          <w:lang w:val="en-CA"/>
        </w:rPr>
        <w:t>I</w:t>
      </w:r>
      <w:r w:rsidR="00DF446E">
        <w:rPr>
          <w:szCs w:val="22"/>
          <w:lang w:val="en-CA"/>
        </w:rPr>
        <w:t>n Table 5</w:t>
      </w:r>
      <w:r w:rsidR="00C758E8">
        <w:rPr>
          <w:szCs w:val="22"/>
          <w:lang w:val="en-CA"/>
        </w:rPr>
        <w:t xml:space="preserve"> and </w:t>
      </w:r>
      <w:r w:rsidR="00DF446E">
        <w:rPr>
          <w:szCs w:val="22"/>
          <w:lang w:val="en-CA"/>
        </w:rPr>
        <w:t>Table 6</w:t>
      </w:r>
      <w:r w:rsidR="0028707C">
        <w:rPr>
          <w:szCs w:val="22"/>
          <w:lang w:val="en-CA"/>
        </w:rPr>
        <w:t xml:space="preserve">, results for </w:t>
      </w:r>
      <w:r w:rsidR="00DF446E">
        <w:rPr>
          <w:szCs w:val="22"/>
          <w:lang w:val="en-CA"/>
        </w:rPr>
        <w:t>RGB 4:4:4</w:t>
      </w:r>
      <w:r w:rsidR="0028707C">
        <w:rPr>
          <w:szCs w:val="22"/>
          <w:lang w:val="en-CA"/>
        </w:rPr>
        <w:t xml:space="preserve"> </w:t>
      </w:r>
      <w:r w:rsidR="00C758E8">
        <w:rPr>
          <w:szCs w:val="22"/>
          <w:lang w:val="en-CA"/>
        </w:rPr>
        <w:t>screen content are presented for the proposed change compared against the VTM-8.0 anchor for the AI and the RA configuration, respectively. In T</w:t>
      </w:r>
      <w:r w:rsidR="00DF446E">
        <w:rPr>
          <w:szCs w:val="22"/>
          <w:lang w:val="en-CA"/>
        </w:rPr>
        <w:t>able 7 and Table 8</w:t>
      </w:r>
      <w:r w:rsidR="00C758E8">
        <w:rPr>
          <w:szCs w:val="22"/>
          <w:lang w:val="en-CA"/>
        </w:rPr>
        <w:t xml:space="preserve"> results for </w:t>
      </w:r>
      <w:r w:rsidR="00DF446E">
        <w:rPr>
          <w:szCs w:val="22"/>
          <w:lang w:val="en-CA"/>
        </w:rPr>
        <w:t>YUV 4:4:4</w:t>
      </w:r>
      <w:r w:rsidR="0028707C">
        <w:rPr>
          <w:szCs w:val="22"/>
          <w:lang w:val="en-CA"/>
        </w:rPr>
        <w:t xml:space="preserve"> screen content are shown for the proposed change compared to the VTM-8.0 anchor</w:t>
      </w:r>
      <w:r w:rsidR="00C758E8">
        <w:rPr>
          <w:szCs w:val="22"/>
          <w:lang w:val="en-CA"/>
        </w:rPr>
        <w:t xml:space="preserve"> for the AI and the RA configuration, respectively</w:t>
      </w:r>
      <w:r w:rsidR="0028707C">
        <w:rPr>
          <w:szCs w:val="22"/>
          <w:lang w:val="en-CA"/>
        </w:rPr>
        <w:t>.</w:t>
      </w:r>
    </w:p>
    <w:p w14:paraId="58B841BE" w14:textId="1F89A731" w:rsidR="0009124B" w:rsidDel="0009124B" w:rsidRDefault="0009124B" w:rsidP="00E16C98">
      <w:pPr>
        <w:rPr>
          <w:del w:id="30" w:author="Pfaff, Jonathan" w:date="2020-04-16T23:20:00Z"/>
          <w:szCs w:val="22"/>
          <w:lang w:val="en-CA"/>
        </w:rPr>
      </w:pPr>
      <w:ins w:id="31" w:author="Pfaff, Jonathan" w:date="2020-04-16T23:18:00Z">
        <w:r>
          <w:rPr>
            <w:szCs w:val="22"/>
            <w:lang w:val="en-CA"/>
          </w:rPr>
          <w:t>In Table</w:t>
        </w:r>
      </w:ins>
      <w:ins w:id="32" w:author="Pfaff, Jonathan" w:date="2020-04-16T23:22:00Z">
        <w:r>
          <w:rPr>
            <w:szCs w:val="22"/>
            <w:lang w:val="en-CA"/>
          </w:rPr>
          <w:t>s</w:t>
        </w:r>
      </w:ins>
      <w:ins w:id="33" w:author="Pfaff, Jonathan" w:date="2020-04-16T23:18:00Z">
        <w:r>
          <w:rPr>
            <w:szCs w:val="22"/>
            <w:lang w:val="en-CA"/>
          </w:rPr>
          <w:t xml:space="preserve"> 9</w:t>
        </w:r>
      </w:ins>
      <w:ins w:id="34" w:author="Pfaff, Jonathan" w:date="2020-04-16T23:22:00Z">
        <w:r>
          <w:rPr>
            <w:szCs w:val="22"/>
            <w:lang w:val="en-CA"/>
          </w:rPr>
          <w:t xml:space="preserve">-14, </w:t>
        </w:r>
      </w:ins>
      <w:ins w:id="35" w:author="Pfaff, Jonathan" w:date="2020-04-16T23:19:00Z">
        <w:r>
          <w:rPr>
            <w:szCs w:val="22"/>
            <w:lang w:val="en-CA"/>
          </w:rPr>
          <w:t xml:space="preserve">results </w:t>
        </w:r>
      </w:ins>
      <w:ins w:id="36" w:author="Pfaff, Jonathan" w:date="2020-04-16T23:22:00Z">
        <w:r>
          <w:rPr>
            <w:szCs w:val="22"/>
            <w:lang w:val="en-CA"/>
          </w:rPr>
          <w:t xml:space="preserve">are reported where </w:t>
        </w:r>
      </w:ins>
      <w:ins w:id="37" w:author="Pfaff, Jonathan" w:date="2020-04-16T23:19:00Z">
        <w:r>
          <w:rPr>
            <w:szCs w:val="22"/>
            <w:lang w:val="en-CA"/>
          </w:rPr>
          <w:t xml:space="preserve">in anchor and test, </w:t>
        </w:r>
      </w:ins>
      <w:ins w:id="38" w:author="Pfaff, Jonathan" w:date="2020-04-16T23:20:00Z">
        <w:r>
          <w:t xml:space="preserve">the proposed bug-fix of the CTC for 4:4:4 content of document JVET-R0321 is included. Moreover, in anchor </w:t>
        </w:r>
      </w:ins>
      <w:ins w:id="39" w:author="Pfaff, Jonathan" w:date="2020-04-16T23:27:00Z">
        <w:r w:rsidR="008039AD">
          <w:t>and</w:t>
        </w:r>
      </w:ins>
      <w:ins w:id="40" w:author="Pfaff, Jonathan" w:date="2020-04-16T23:20:00Z">
        <w:r>
          <w:t xml:space="preserve"> test, the </w:t>
        </w:r>
      </w:ins>
      <w:ins w:id="41" w:author="Pfaff, Jonathan" w:date="2020-04-16T23:21:00Z">
        <w:r>
          <w:t xml:space="preserve">fix for the </w:t>
        </w:r>
      </w:ins>
      <w:ins w:id="42" w:author="Pfaff, Jonathan" w:date="2020-04-16T23:20:00Z">
        <w:r>
          <w:t>ALF-re</w:t>
        </w:r>
      </w:ins>
      <w:ins w:id="43" w:author="Pfaff, Jonathan" w:date="2020-04-16T23:21:00Z">
        <w:r>
          <w:t>l</w:t>
        </w:r>
      </w:ins>
      <w:ins w:id="44" w:author="Pfaff, Jonathan" w:date="2020-04-16T23:20:00Z">
        <w:r>
          <w:t>ated bug of VTM (issue #947)</w:t>
        </w:r>
      </w:ins>
      <w:ins w:id="45" w:author="Pfaff, Jonathan" w:date="2020-04-16T23:21:00Z">
        <w:r>
          <w:t xml:space="preserve"> is included. </w:t>
        </w:r>
      </w:ins>
      <w:ins w:id="46" w:author="Pfaff, Jonathan" w:date="2020-04-16T23:23:00Z">
        <w:r>
          <w:t>The software used to generate the results of Tables 9-14 is attached.</w:t>
        </w:r>
      </w:ins>
      <w:ins w:id="47" w:author="Pfaff, Jonathan" w:date="2020-04-16T23:20:00Z">
        <w:r>
          <w:t xml:space="preserve"> </w:t>
        </w:r>
      </w:ins>
      <w:ins w:id="48" w:author="Pfaff, Jonathan" w:date="2020-04-16T23:23:00Z">
        <w:r>
          <w:t>In Table 9 and 10, results of the proposed method for 4:4:4 natural content are reported for the AI and the RA configuration, respectively.</w:t>
        </w:r>
      </w:ins>
      <w:ins w:id="49" w:author="Pfaff, Jonathan" w:date="2020-04-16T23:34:00Z">
        <w:r w:rsidR="008039AD">
          <w:t xml:space="preserve"> Here, for the RA configuration, only partial results are available so far.</w:t>
        </w:r>
      </w:ins>
      <w:ins w:id="50" w:author="Pfaff, Jonathan" w:date="2020-04-16T23:24:00Z">
        <w:r>
          <w:t xml:space="preserve"> In Table 11 and Table 12, results of the proposed method for RGB screen content are reported</w:t>
        </w:r>
      </w:ins>
      <w:ins w:id="51" w:author="Pfaff, Jonathan" w:date="2020-04-16T23:25:00Z">
        <w:r>
          <w:t xml:space="preserve"> for the AI and the RA configuration, respectively</w:t>
        </w:r>
      </w:ins>
      <w:ins w:id="52" w:author="Pfaff, Jonathan" w:date="2020-04-16T23:24:00Z">
        <w:r>
          <w:t>. In Table 13 and Table 14, results of the proposed method for YUV 4:4:4 screen content are reported</w:t>
        </w:r>
      </w:ins>
      <w:ins w:id="53" w:author="Pfaff, Jonathan" w:date="2020-04-16T23:25:00Z">
        <w:r>
          <w:t xml:space="preserve"> for the AI and the RA configuration, respectively</w:t>
        </w:r>
      </w:ins>
      <w:ins w:id="54" w:author="Pfaff, Jonathan" w:date="2020-04-16T23:24:00Z">
        <w:r>
          <w:t>.</w:t>
        </w:r>
      </w:ins>
      <w:ins w:id="55" w:author="Pfaff, Jonathan" w:date="2020-04-16T23:25:00Z">
        <w:r>
          <w:t xml:space="preserve"> </w:t>
        </w:r>
      </w:ins>
      <w:ins w:id="56" w:author="Pfaff, Jonathan" w:date="2020-04-16T23:23:00Z">
        <w:r>
          <w:t xml:space="preserve"> </w:t>
        </w:r>
      </w:ins>
    </w:p>
    <w:p w14:paraId="3DCA1C47" w14:textId="621216A3" w:rsidR="000E7B45" w:rsidRPr="00846298" w:rsidRDefault="000E7B45" w:rsidP="00E16C98"/>
    <w:p w14:paraId="5EF0E756" w14:textId="55837CE6" w:rsidR="000E7B45" w:rsidRDefault="000E7B45" w:rsidP="000E7B4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0E7B45" w:rsidRPr="00F537CD" w14:paraId="6CE6086E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7C082" w14:textId="77777777" w:rsidR="000E7B45" w:rsidRPr="00F537CD" w:rsidRDefault="000E7B45" w:rsidP="008413A9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D11525" w14:textId="305B77D9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4DEB7" w14:textId="40117B2D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10E1D" w14:textId="79AF41CA" w:rsidR="000E7B45" w:rsidRPr="00F537CD" w:rsidRDefault="00C029D7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73D4A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6EFAF" w14:textId="77777777" w:rsidR="000E7B45" w:rsidRPr="00F537CD" w:rsidRDefault="000E7B45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C029D7" w:rsidRPr="00F537CD" w14:paraId="69FC2783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DE5E78" w14:textId="537BD76C" w:rsidR="00C029D7" w:rsidRPr="00F537CD" w:rsidRDefault="00DF446E" w:rsidP="00C029D7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FAD6" w14:textId="51041995" w:rsidR="00C029D7" w:rsidRPr="00846298" w:rsidRDefault="00C029D7" w:rsidP="00C029D7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A409" w14:textId="255650AF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1E029AE7" w14:textId="7B61FE18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5B25" w14:textId="795DEB95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825D" w14:textId="23239F8D" w:rsidR="00C029D7" w:rsidRPr="00846298" w:rsidRDefault="00C029D7" w:rsidP="00C029D7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9D6B8F" w:rsidRPr="00F537CD" w14:paraId="0F9C3B7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84C4DA" w14:textId="28ACB7C5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0A720" w14:textId="0512C85A" w:rsidR="009D6B8F" w:rsidRPr="00846298" w:rsidRDefault="009D6B8F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5ED9" w14:textId="3C9CD89F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77B9E13" w14:textId="682F20E1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0078" w14:textId="730D3EC3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AAC98" w14:textId="5E2DB5A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9D6B8F" w:rsidRPr="00F537CD" w14:paraId="1E5AA04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7F751B4" w14:textId="3144866A" w:rsidR="009D6B8F" w:rsidRPr="00F537CD" w:rsidRDefault="009D6B8F" w:rsidP="009D6B8F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062D47" w14:textId="1A9F8AFC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3603A9D3" w14:textId="75A3B6EB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-0.</w:t>
            </w:r>
            <w:r w:rsidR="009D6B8F"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4596E3DC" w14:textId="24AD3941" w:rsidR="009D6B8F" w:rsidRPr="00846298" w:rsidRDefault="00F537CD" w:rsidP="009D6B8F">
            <w:pPr>
              <w:jc w:val="right"/>
              <w:rPr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48%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8B05174" w14:textId="247A2B0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2F31A383" w14:textId="7DD1C97D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82FFCD" w14:textId="77777777" w:rsidR="009D6B8F" w:rsidRDefault="009D6B8F" w:rsidP="000E7B45">
      <w:pPr>
        <w:keepNext/>
        <w:keepLines/>
        <w:jc w:val="center"/>
        <w:rPr>
          <w:rFonts w:eastAsia="Malgun Gothic"/>
          <w:b/>
          <w:lang w:eastAsia="ko-KR"/>
        </w:rPr>
      </w:pPr>
    </w:p>
    <w:p w14:paraId="251F9422" w14:textId="742BBCB7" w:rsidR="000E7B45" w:rsidRPr="0063054B" w:rsidRDefault="000E7B45" w:rsidP="000E7B45">
      <w:pPr>
        <w:keepNext/>
        <w:keepLines/>
        <w:jc w:val="center"/>
        <w:rPr>
          <w:b/>
          <w:lang w:val="en-CA"/>
        </w:rPr>
      </w:pPr>
      <w:r w:rsidRPr="0063054B">
        <w:rPr>
          <w:rFonts w:eastAsia="Malgun Gothic"/>
          <w:b/>
          <w:lang w:eastAsia="ko-KR"/>
        </w:rPr>
        <w:t xml:space="preserve">Table 2. </w:t>
      </w:r>
      <w:r w:rsidR="00C029D7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>esult</w:t>
      </w:r>
      <w:r w:rsidR="00C029D7">
        <w:rPr>
          <w:rFonts w:eastAsia="Malgun Gothic"/>
          <w:b/>
          <w:lang w:eastAsia="ko-KR"/>
        </w:rPr>
        <w:t>s</w:t>
      </w:r>
      <w:r>
        <w:rPr>
          <w:rFonts w:eastAsia="Malgun Gothic"/>
          <w:b/>
          <w:lang w:eastAsia="ko-KR"/>
        </w:rPr>
        <w:t xml:space="preserve"> of </w:t>
      </w:r>
      <w:r>
        <w:rPr>
          <w:b/>
          <w:lang w:val="en-CA"/>
        </w:rPr>
        <w:t>the proposed change</w:t>
      </w:r>
      <w:r w:rsidR="00C029D7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9D6B8F" w14:paraId="646DC079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CD2BB" w14:textId="77777777" w:rsidR="009D6B8F" w:rsidRPr="00F537CD" w:rsidRDefault="009D6B8F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D2CD8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3D4C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7CDA" w14:textId="77777777" w:rsidR="009D6B8F" w:rsidRPr="00F537CD" w:rsidRDefault="009D6B8F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BC94C8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917A" w14:textId="77777777" w:rsidR="009D6B8F" w:rsidRPr="00F537CD" w:rsidRDefault="009D6B8F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9D6B8F" w:rsidRPr="0063054B" w14:paraId="275F6DD8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7DC2EA" w14:textId="2275C7F8" w:rsidR="009D6B8F" w:rsidRPr="00F537CD" w:rsidRDefault="00DF446E" w:rsidP="009D6B8F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B667F" w14:textId="5DAF5446" w:rsidR="009D6B8F" w:rsidRPr="00846298" w:rsidRDefault="00F537CD" w:rsidP="009D6B8F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F537CD">
              <w:rPr>
                <w:szCs w:val="22"/>
              </w:rPr>
              <w:t>-0</w:t>
            </w:r>
            <w:r>
              <w:rPr>
                <w:szCs w:val="22"/>
              </w:rPr>
              <w:t>.</w:t>
            </w:r>
            <w:r w:rsidR="009D6B8F" w:rsidRPr="00846298">
              <w:rPr>
                <w:szCs w:val="22"/>
              </w:rPr>
              <w:t>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E7A9" w14:textId="2E2F5550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ACF09DA" w14:textId="73706C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A04D" w14:textId="23D22677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774FA" w14:textId="1E82C3A9" w:rsidR="009D6B8F" w:rsidRPr="00846298" w:rsidRDefault="009D6B8F" w:rsidP="009D6B8F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A1D53" w:rsidRPr="0063054B" w14:paraId="40B26E44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05B4D7" w14:textId="5CD47EC5" w:rsidR="00FA1D53" w:rsidRPr="00F537CD" w:rsidRDefault="00DF446E" w:rsidP="00FA1D53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74683" w14:textId="25850923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90874" w14:textId="386D4B4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3A5FD18" w14:textId="682C967E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B48F9" w14:textId="48430C57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B6EB2" w14:textId="7D9D943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  <w:tr w:rsidR="00FA1D53" w:rsidRPr="0063054B" w14:paraId="77767C13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83D0B1C" w14:textId="77777777" w:rsidR="00FA1D53" w:rsidRPr="00F537CD" w:rsidRDefault="00FA1D53" w:rsidP="00FA1D53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8DFF3EE" w14:textId="622C5FCF" w:rsidR="00FA1D53" w:rsidRPr="00846298" w:rsidRDefault="00FA1D53" w:rsidP="00FA1D53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429DEB98" w14:textId="3F0B5F2C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3F64030E" w14:textId="1C0A6A05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AD60BF2" w14:textId="105B7BFF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0953748" w14:textId="3358EEEA" w:rsidR="00FA1D53" w:rsidRPr="00846298" w:rsidRDefault="00FA1D53" w:rsidP="00FA1D53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103%</w:t>
            </w:r>
          </w:p>
        </w:tc>
      </w:tr>
    </w:tbl>
    <w:p w14:paraId="23A410C0" w14:textId="1F5C51A3" w:rsidR="009D6B8F" w:rsidRDefault="009D6B8F" w:rsidP="00654D25">
      <w:pPr>
        <w:rPr>
          <w:szCs w:val="22"/>
          <w:lang w:val="en-CA"/>
        </w:rPr>
      </w:pPr>
    </w:p>
    <w:p w14:paraId="2A1DA5BE" w14:textId="4CF39F82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 xml:space="preserve">Table 3. </w:t>
      </w:r>
      <w:r w:rsidR="00654D25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654D25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AI configuration. Single tree is enabled in anchor and test.</w:t>
      </w:r>
      <w:r w:rsidR="00654D25">
        <w:rPr>
          <w:b/>
          <w:lang w:val="en-CA"/>
        </w:rPr>
        <w:t xml:space="preserve">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654D25" w14:paraId="767ECEF3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416CD" w14:textId="77777777" w:rsidR="00654D25" w:rsidRPr="00F537CD" w:rsidRDefault="00654D25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B939D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A990C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E1EE0" w14:textId="77777777" w:rsidR="00654D25" w:rsidRPr="00F537CD" w:rsidRDefault="00654D25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35615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A543F" w14:textId="77777777" w:rsidR="00654D25" w:rsidRPr="00F537CD" w:rsidRDefault="00654D25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654D25" w:rsidRPr="0063054B" w14:paraId="0B58A9B6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D626DA" w14:textId="4FB4FAB9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6CA9" w14:textId="0DE04CDC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65C9" w14:textId="7C6A593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0973BA6C" w14:textId="50A7C91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7203" w14:textId="5644A9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C071" w14:textId="1525986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654D25" w:rsidRPr="0063054B" w14:paraId="7D43A06D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736BDA" w14:textId="7DE66E24" w:rsidR="00654D25" w:rsidRPr="00F537CD" w:rsidRDefault="00DF446E" w:rsidP="00654D25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D8800" w14:textId="73BE8736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740DD" w14:textId="066DB5ED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8604875" w14:textId="2BC6D14F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8991B" w14:textId="1AF5FAA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6A2A" w14:textId="76B5A67B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654D25" w:rsidRPr="0063054B" w14:paraId="3E80BE35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66E6744" w14:textId="77777777" w:rsidR="00654D25" w:rsidRPr="00F537CD" w:rsidRDefault="00654D25" w:rsidP="00654D25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47C644E" w14:textId="2D3F7823" w:rsidR="00654D25" w:rsidRPr="00846298" w:rsidRDefault="00654D25" w:rsidP="00654D25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71%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32104E9" w14:textId="3451F6E9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4C65329" w14:textId="08EA72C5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F537CD">
              <w:rPr>
                <w:szCs w:val="22"/>
              </w:rPr>
              <w:t>.</w:t>
            </w:r>
            <w:r w:rsidRPr="00846298">
              <w:rPr>
                <w:szCs w:val="22"/>
              </w:rPr>
              <w:t>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477110AE" w14:textId="464F85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5799B34F" w14:textId="63B766F1" w:rsidR="00654D25" w:rsidRPr="00846298" w:rsidRDefault="00654D25" w:rsidP="00654D25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</w:tbl>
    <w:p w14:paraId="4D64EE93" w14:textId="77777777" w:rsidR="00654D25" w:rsidRDefault="00654D25" w:rsidP="002C3F25">
      <w:pPr>
        <w:keepNext/>
        <w:keepLines/>
        <w:jc w:val="center"/>
        <w:rPr>
          <w:rFonts w:eastAsia="Malgun Gothic"/>
          <w:b/>
          <w:lang w:eastAsia="ko-KR"/>
        </w:rPr>
      </w:pPr>
    </w:p>
    <w:p w14:paraId="4C8B99FE" w14:textId="393B0EC6" w:rsidR="002C3F25" w:rsidRDefault="002C3F25" w:rsidP="002C3F25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4</w:t>
      </w:r>
      <w:r w:rsidRPr="0063054B">
        <w:rPr>
          <w:rFonts w:eastAsia="Malgun Gothic"/>
          <w:b/>
          <w:lang w:eastAsia="ko-KR"/>
        </w:rPr>
        <w:t xml:space="preserve">. </w:t>
      </w:r>
      <w:r w:rsidR="00297E22">
        <w:rPr>
          <w:rFonts w:eastAsia="Malgun Gothic"/>
          <w:b/>
          <w:lang w:eastAsia="ko-KR"/>
        </w:rPr>
        <w:t>R</w:t>
      </w:r>
      <w:r>
        <w:rPr>
          <w:rFonts w:eastAsia="Malgun Gothic"/>
          <w:b/>
          <w:lang w:eastAsia="ko-KR"/>
        </w:rPr>
        <w:t xml:space="preserve">esults of </w:t>
      </w:r>
      <w:r>
        <w:rPr>
          <w:b/>
          <w:lang w:val="en-CA"/>
        </w:rPr>
        <w:t>the proposed change</w:t>
      </w:r>
      <w:r w:rsidR="00297E22">
        <w:rPr>
          <w:b/>
          <w:lang w:val="en-CA"/>
        </w:rPr>
        <w:t xml:space="preserve"> for 4:4:4 natural content</w:t>
      </w:r>
      <w:r>
        <w:rPr>
          <w:b/>
          <w:lang w:val="en-CA"/>
        </w:rPr>
        <w:t>: Reference is VTM-8.0 anchor, test is VTM-8.0 with the proposed changes, RA configuration. Single tree is enabled in anchor and test.</w:t>
      </w:r>
      <w:r w:rsidR="00297E22">
        <w:rPr>
          <w:b/>
          <w:lang w:val="en-CA"/>
        </w:rPr>
        <w:t xml:space="preserve">  ALF is disabled in anchor and test.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F537CD" w14:paraId="7C1E1A98" w14:textId="77777777" w:rsidTr="008039AD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E5A3C8" w14:textId="77777777" w:rsidR="00F537CD" w:rsidRPr="00F537CD" w:rsidRDefault="00F537CD" w:rsidP="008039AD">
            <w:pPr>
              <w:rPr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910B1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Y/G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21265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U/B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87A18" w14:textId="77777777" w:rsidR="00F537CD" w:rsidRPr="00F537CD" w:rsidRDefault="00F537CD" w:rsidP="008039AD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V/R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0B68D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EBCF" w14:textId="77777777" w:rsidR="00F537CD" w:rsidRPr="00F537CD" w:rsidRDefault="00F537CD" w:rsidP="008039AD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F537CD" w:rsidRPr="0063054B" w14:paraId="1F3C15E1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9EF347B" w14:textId="2BD4A7AB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YUV 4:4:4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1572" w14:textId="4D4157E2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C8A2F" w14:textId="64A68C0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557E09C2" w14:textId="72FD719A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4BC4" w14:textId="4D7FD92B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7473" w14:textId="711E48F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102%</w:t>
            </w:r>
          </w:p>
        </w:tc>
      </w:tr>
      <w:tr w:rsidR="00F537CD" w:rsidRPr="0063054B" w14:paraId="43BFC540" w14:textId="77777777" w:rsidTr="008039AD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2011C2" w14:textId="5D6D0122" w:rsidR="00F537CD" w:rsidRPr="00F537CD" w:rsidRDefault="00DF446E" w:rsidP="00F537CD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RGB 4:4:4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2214" w14:textId="3643AAFD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-1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65AF8" w14:textId="2BB73D45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38%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54BC9FC1" w14:textId="62FF619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89C6" w14:textId="34A54F3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68E5" w14:textId="69FB16CE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F537CD" w:rsidRPr="0063054B" w14:paraId="4A47BCFE" w14:textId="77777777" w:rsidTr="008039AD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2EFEFA99" w14:textId="77777777" w:rsidR="00F537CD" w:rsidRPr="00F537CD" w:rsidRDefault="00F537CD" w:rsidP="00F537CD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06E08AF7" w14:textId="5A5B7738" w:rsidR="00F537CD" w:rsidRPr="00846298" w:rsidRDefault="00F537CD" w:rsidP="00F537CD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6F3FCEDD" w14:textId="26120B41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7DEFE9C5" w14:textId="777640AD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B04BD0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7E82393" w14:textId="1C030359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1FA9A5BB" w14:textId="49AA6768" w:rsidR="00F537CD" w:rsidRPr="00846298" w:rsidRDefault="00F537CD" w:rsidP="00F537CD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0B0C1313" w14:textId="558398FD" w:rsidR="00F537CD" w:rsidRPr="0063054B" w:rsidRDefault="00F537CD" w:rsidP="00846298">
      <w:pPr>
        <w:keepNext/>
        <w:keepLines/>
        <w:rPr>
          <w:b/>
          <w:lang w:val="en-CA"/>
        </w:rPr>
      </w:pPr>
    </w:p>
    <w:p w14:paraId="156DD680" w14:textId="53FA7B30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5</w:t>
      </w:r>
      <w:r w:rsidR="00AF67BC">
        <w:rPr>
          <w:rFonts w:eastAsia="Malgun Gothic"/>
          <w:b/>
          <w:lang w:eastAsia="ko-KR"/>
        </w:rPr>
        <w:t xml:space="preserve">. 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0B6CD185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7C9BD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3297C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B3B03" w14:textId="3A5C5EBC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73A813" w14:textId="742ACB65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03AD6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033B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F67BC" w:rsidRPr="0063054B" w14:paraId="13A726D4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AE8D37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6C7623" w14:textId="60203603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FCD98E" w14:textId="7880241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33094F" w14:textId="4A926D71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DF8E4AF" w14:textId="0ED2A8D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069BDE8" w14:textId="42A4D68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AF67BC" w:rsidRPr="0063054B" w14:paraId="3CB77218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8959AD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420056" w14:textId="59DC681D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13CFD0" w14:textId="5D59BE0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C183FF9" w14:textId="3673CCDC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95AEC07" w14:textId="21635F08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1DA7B3" w14:textId="7C41858D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96%</w:t>
            </w:r>
          </w:p>
        </w:tc>
      </w:tr>
      <w:tr w:rsidR="00AF67BC" w:rsidRPr="0063054B" w14:paraId="009B0FDD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A0C421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9115C9" w14:textId="37E97FB5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FD73CC" w14:textId="6E4CEC34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50204B" w14:textId="7E564D0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F3A627" w14:textId="092DCC1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E39F5E5" w14:textId="3CFBCBDA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AF67BC" w:rsidRPr="0063054B" w14:paraId="4C5BFE6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7BC3134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9B88044" w14:textId="36CE040F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61D96FA" w14:textId="4641EC9F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74%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35F2B4" w14:textId="50C17A86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AC9CDC" w14:textId="4F5F666E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0A89F9" w14:textId="19E97C9B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AF67BC" w:rsidRPr="0063054B" w14:paraId="0027D65C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D1F3D3B" w14:textId="77777777" w:rsidR="00AF67BC" w:rsidRPr="00F537CD" w:rsidRDefault="00AF67BC" w:rsidP="00AF67BC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7CD2DB" w14:textId="1F8E12AC" w:rsidR="00AF67BC" w:rsidRPr="00846298" w:rsidRDefault="00AF67BC" w:rsidP="00AF67BC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9B204E9" w14:textId="4587AB15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D7320F4" w14:textId="26924780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4C42754" w14:textId="591CBB33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4259091" w14:textId="3E4667D2" w:rsidR="00AF67BC" w:rsidRPr="00846298" w:rsidRDefault="00AF67BC" w:rsidP="00AF67BC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</w:tbl>
    <w:p w14:paraId="0060F0DC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2125CEC9" w14:textId="6DA060AF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6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RGB-result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AF67BC" w:rsidRPr="0063054B" w14:paraId="6D311754" w14:textId="77777777" w:rsidTr="00846298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9837AB" w14:textId="77777777" w:rsidR="00AF67BC" w:rsidRPr="00F537CD" w:rsidRDefault="00AF67BC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CA90A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G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0D994F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F39C5" w14:textId="77777777" w:rsidR="00AF67BC" w:rsidRPr="00F537CD" w:rsidRDefault="00AF67BC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8451D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01777" w14:textId="77777777" w:rsidR="00AF67BC" w:rsidRPr="00F537CD" w:rsidRDefault="00AF67BC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A4E6142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F58EF5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1E1F5BA" w14:textId="70F92B45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49CD1B7" w14:textId="240367A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261798" w14:textId="47F6C95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64124F" w14:textId="5F43C6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11F56B6" w14:textId="46175B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93%</w:t>
            </w:r>
          </w:p>
        </w:tc>
      </w:tr>
      <w:tr w:rsidR="008413A9" w:rsidRPr="0063054B" w14:paraId="062F0D7E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F5CBFB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9F666E" w14:textId="6F641404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1294262" w14:textId="33CBD9C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22%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E47AD2" w14:textId="3B5A714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648C698" w14:textId="76CF783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F79C2C" w14:textId="1042FEE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  <w:tr w:rsidR="008413A9" w:rsidRPr="0063054B" w14:paraId="240785C7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255584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14E9260" w14:textId="23B5B4F3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41%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E525C84" w14:textId="42FD0D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B426AB" w14:textId="5C07E0A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3C4B8E" w14:textId="1BD07118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2B73D5" w14:textId="268F66D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7F8FDEAF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FA3DD23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676A3E" w14:textId="40CCFEC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81%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63C743" w14:textId="1A0136D3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63%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DFF6AF" w14:textId="272EDEE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59%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076AE4" w14:textId="6DD85BA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29CAC6E" w14:textId="2041D14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FFDD80F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D5EE0FA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BE9A4F8" w14:textId="142F729B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6AA93D" w14:textId="3E5FC2B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EB7F9F" w14:textId="3F6D2AA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30%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8BD744" w14:textId="79FBF09D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CE4A1B" w14:textId="514A9D7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97%</w:t>
            </w:r>
          </w:p>
        </w:tc>
      </w:tr>
    </w:tbl>
    <w:p w14:paraId="4FA6532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021E0EE9" w14:textId="0105719D" w:rsidR="00AF67BC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7</w:t>
      </w:r>
      <w:r w:rsidR="00AF67BC">
        <w:rPr>
          <w:rFonts w:eastAsia="Malgun Gothic"/>
          <w:b/>
          <w:lang w:eastAsia="ko-KR"/>
        </w:rPr>
        <w:t xml:space="preserve">. 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AI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494D674D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A6542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B9602" w14:textId="24269AF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761C" w14:textId="5C1AD409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DF088" w14:textId="7AD9F268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15B82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D07CB8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413A9" w:rsidRPr="0063054B" w14:paraId="0C1DA87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980C140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828AA5" w14:textId="690C1EF9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A0D9FF9" w14:textId="40A0DDF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F10F5" w14:textId="496D2AB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7FA90CB" w14:textId="4CB9A6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91BD72" w14:textId="1A9DDD6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</w:tr>
      <w:tr w:rsidR="008413A9" w:rsidRPr="0063054B" w14:paraId="5913A121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D3AB59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616D4B" w14:textId="17834EED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08%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AAA8AC" w14:textId="3CAD1001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5157A78" w14:textId="370BDAB7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0818F8" w14:textId="64A40FB0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2D7F5" w14:textId="24100E6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50D35645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1941A2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F7CB1B" w14:textId="1250289A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3789D2" w14:textId="2CE9F63C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AF3447" w14:textId="37DB850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A754C59" w14:textId="770072A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EFA42" w14:textId="79C00A15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  <w:tr w:rsidR="008413A9" w:rsidRPr="0063054B" w14:paraId="3C43B04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A179EC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CF2469" w14:textId="567A17AC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B4832C" w14:textId="6778DCA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18FD36" w14:textId="2F06DBDB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5B6CC5F" w14:textId="5035FA4F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99%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CB247D" w14:textId="78FE64DA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101%</w:t>
            </w:r>
          </w:p>
        </w:tc>
      </w:tr>
      <w:tr w:rsidR="008413A9" w:rsidRPr="0063054B" w14:paraId="178E0E96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0BCF01D8" w14:textId="77777777" w:rsidR="008413A9" w:rsidRPr="00F537CD" w:rsidRDefault="008413A9" w:rsidP="008413A9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F8671B8" w14:textId="1F325A40" w:rsidR="008413A9" w:rsidRPr="00846298" w:rsidRDefault="008413A9" w:rsidP="008413A9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3C566CE" w14:textId="16D2C839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05A0D6" w14:textId="59D5EE5E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szCs w:val="22"/>
              </w:rPr>
              <w:t>-0</w:t>
            </w:r>
            <w:r w:rsidR="00297E22">
              <w:rPr>
                <w:szCs w:val="22"/>
              </w:rPr>
              <w:t>.</w:t>
            </w:r>
            <w:r w:rsidRPr="00846298">
              <w:rPr>
                <w:szCs w:val="22"/>
              </w:rPr>
              <w:t>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DF80DD4" w14:textId="799CE152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03760EB" w14:textId="5FB624B6" w:rsidR="008413A9" w:rsidRPr="00846298" w:rsidRDefault="008413A9" w:rsidP="008413A9">
            <w:pPr>
              <w:jc w:val="right"/>
              <w:rPr>
                <w:color w:val="000000"/>
                <w:szCs w:val="22"/>
              </w:rPr>
            </w:pPr>
            <w:r w:rsidRPr="00846298">
              <w:rPr>
                <w:color w:val="000000"/>
                <w:szCs w:val="22"/>
              </w:rPr>
              <w:t>100%</w:t>
            </w:r>
          </w:p>
        </w:tc>
      </w:tr>
    </w:tbl>
    <w:p w14:paraId="772D3C0E" w14:textId="77777777" w:rsidR="00AF67BC" w:rsidRDefault="00AF67BC" w:rsidP="00AF67BC">
      <w:pPr>
        <w:keepNext/>
        <w:keepLines/>
        <w:jc w:val="center"/>
        <w:rPr>
          <w:rFonts w:eastAsia="Malgun Gothic"/>
          <w:b/>
          <w:lang w:eastAsia="ko-KR"/>
        </w:rPr>
      </w:pPr>
    </w:p>
    <w:p w14:paraId="43CFB6D6" w14:textId="3393C714" w:rsidR="00AF67BC" w:rsidRPr="0063054B" w:rsidRDefault="00F537CD" w:rsidP="00AF67BC">
      <w:pPr>
        <w:keepNext/>
        <w:keepLines/>
        <w:jc w:val="center"/>
        <w:rPr>
          <w:b/>
          <w:lang w:val="en-CA"/>
        </w:rPr>
      </w:pPr>
      <w:r>
        <w:rPr>
          <w:rFonts w:eastAsia="Malgun Gothic"/>
          <w:b/>
          <w:lang w:eastAsia="ko-KR"/>
        </w:rPr>
        <w:t>Table 8</w:t>
      </w:r>
      <w:r w:rsidR="00AF67BC" w:rsidRPr="0063054B">
        <w:rPr>
          <w:rFonts w:eastAsia="Malgun Gothic"/>
          <w:b/>
          <w:lang w:eastAsia="ko-KR"/>
        </w:rPr>
        <w:t xml:space="preserve">. </w:t>
      </w:r>
      <w:r w:rsidR="00AF67BC">
        <w:rPr>
          <w:rFonts w:eastAsia="Malgun Gothic"/>
          <w:b/>
          <w:lang w:eastAsia="ko-KR"/>
        </w:rPr>
        <w:t xml:space="preserve">YUV-results of </w:t>
      </w:r>
      <w:r w:rsidR="00AF67BC">
        <w:rPr>
          <w:b/>
          <w:lang w:val="en-CA"/>
        </w:rPr>
        <w:t>the proposed change for 4:4:4 screen content: Reference is VTM-8.0 anchor, test is VTM-8.0 with the proposed changes, RA configuration.</w:t>
      </w:r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413A9" w:rsidRPr="0063054B" w14:paraId="133B790B" w14:textId="77777777" w:rsidTr="008413A9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9E725" w14:textId="77777777" w:rsidR="008413A9" w:rsidRPr="00F537CD" w:rsidRDefault="008413A9" w:rsidP="008413A9">
            <w:pPr>
              <w:rPr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655261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162834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15258" w14:textId="77777777" w:rsidR="008413A9" w:rsidRPr="00F537CD" w:rsidRDefault="008413A9" w:rsidP="008413A9">
            <w:pPr>
              <w:keepNext/>
              <w:jc w:val="center"/>
              <w:rPr>
                <w:b/>
                <w:szCs w:val="22"/>
              </w:rPr>
            </w:pPr>
            <w:r w:rsidRPr="00F537CD"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90D2A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F5FCF" w14:textId="77777777" w:rsidR="008413A9" w:rsidRPr="00F537CD" w:rsidRDefault="008413A9" w:rsidP="008413A9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 w:rsidRPr="00F537CD"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 w:rsidRPr="00F537CD"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E56E72" w:rsidRPr="0063054B" w14:paraId="6747DCAA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9F63C0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lastRenderedPageBreak/>
              <w:t>TGM 1080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CC2A4E6" w14:textId="362E66BF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23CF7FA" w14:textId="056B7E2C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02054A" w14:textId="6B8F65F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091CF0F" w14:textId="27E08C9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C150DB" w14:textId="3A3A41CD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</w:tr>
      <w:tr w:rsidR="00E56E72" w:rsidRPr="0063054B" w14:paraId="2DDCB073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E9504E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TGM 720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3BAA569" w14:textId="29786B91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A68AE9F" w14:textId="5F53D8C0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0,04%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FFDECD" w14:textId="11A9A52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-0,03%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F1364E4" w14:textId="147D68D1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61279F0" w14:textId="470B3A9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E56E72" w:rsidRPr="0063054B" w14:paraId="6F060B20" w14:textId="77777777" w:rsidTr="008413A9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69F177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Animation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6112DC" w14:textId="2C2F7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-0,07%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C1D5758" w14:textId="773CB5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AC8124" w14:textId="0B171C3E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E3286E" w14:textId="5D80DFD4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92E273" w14:textId="0A279A8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E56E72" w:rsidRPr="0063054B" w14:paraId="78B824CB" w14:textId="77777777" w:rsidTr="00846298">
        <w:trPr>
          <w:trHeight w:val="31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5E5B10D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sz w:val="22"/>
                <w:szCs w:val="22"/>
                <w:lang w:eastAsia="ko-KR"/>
              </w:rPr>
            </w:pPr>
            <w:r w:rsidRPr="00846298">
              <w:rPr>
                <w:color w:val="000000"/>
                <w:sz w:val="22"/>
                <w:szCs w:val="22"/>
              </w:rPr>
              <w:t>Mixed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7C62540" w14:textId="0DB545CD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-0,14%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78FE6CF" w14:textId="018720A3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-0,15%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9675E2" w14:textId="520A81B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-0,26%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5351B0B" w14:textId="7382F62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5B5AD4" w14:textId="199117BF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E56E72" w:rsidRPr="0063054B" w14:paraId="7BF5EA9A" w14:textId="77777777" w:rsidTr="00846298">
        <w:trPr>
          <w:trHeight w:val="340"/>
          <w:jc w:val="center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B687F46" w14:textId="77777777" w:rsidR="00E56E72" w:rsidRPr="00F537CD" w:rsidRDefault="00E56E72" w:rsidP="00E56E72">
            <w:pPr>
              <w:pStyle w:val="KeinLeerraum"/>
              <w:keepNext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846298">
              <w:rPr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2E78044" w14:textId="78C6977A" w:rsidR="00E56E72" w:rsidRPr="00E56E72" w:rsidRDefault="00E56E72" w:rsidP="00E56E72">
            <w:pPr>
              <w:jc w:val="right"/>
              <w:rPr>
                <w:rFonts w:eastAsia="SimSun"/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07065" w14:textId="355914A2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4954F" w14:textId="0C5534C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szCs w:val="22"/>
              </w:rPr>
              <w:t>-0,10%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F0AE2A" w14:textId="21D42D45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A564DDE" w14:textId="2AD4633B" w:rsidR="00E56E72" w:rsidRPr="00E56E72" w:rsidRDefault="00E56E72" w:rsidP="00E56E72">
            <w:pPr>
              <w:jc w:val="right"/>
              <w:rPr>
                <w:color w:val="000000"/>
                <w:szCs w:val="22"/>
              </w:rPr>
            </w:pPr>
            <w:r w:rsidRPr="00E56E7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021DAC4A" w14:textId="3AEB3E3D" w:rsidR="008039AD" w:rsidRDefault="008039AD" w:rsidP="008039AD">
      <w:pPr>
        <w:keepNext/>
        <w:keepLines/>
        <w:jc w:val="center"/>
        <w:rPr>
          <w:ins w:id="57" w:author="Pfaff, Jonathan" w:date="2020-04-16T23:28:00Z"/>
          <w:rFonts w:eastAsia="Malgun Gothic"/>
          <w:b/>
          <w:lang w:eastAsia="ko-KR"/>
        </w:rPr>
      </w:pPr>
      <w:ins w:id="58" w:author="Pfaff, Jonathan" w:date="2020-04-16T23:28:00Z">
        <w:r>
          <w:rPr>
            <w:rFonts w:eastAsia="Malgun Gothic"/>
            <w:b/>
            <w:lang w:eastAsia="ko-KR"/>
          </w:rPr>
          <w:t xml:space="preserve">Table </w:t>
        </w:r>
      </w:ins>
      <w:ins w:id="59" w:author="Pfaff, Jonathan" w:date="2020-04-16T23:37:00Z">
        <w:r>
          <w:rPr>
            <w:rFonts w:eastAsia="Malgun Gothic"/>
            <w:b/>
            <w:lang w:eastAsia="ko-KR"/>
          </w:rPr>
          <w:t>9</w:t>
        </w:r>
      </w:ins>
      <w:ins w:id="60" w:author="Pfaff, Jonathan" w:date="2020-04-16T23:28:00Z">
        <w:r>
          <w:rPr>
            <w:rFonts w:eastAsia="Malgun Gothic"/>
            <w:b/>
            <w:lang w:eastAsia="ko-KR"/>
          </w:rPr>
          <w:t xml:space="preserve">. Results of </w:t>
        </w:r>
        <w:r>
          <w:rPr>
            <w:b/>
            <w:lang w:val="en-CA"/>
          </w:rPr>
          <w:t>the proposed change for 4:4:4 natural content</w:t>
        </w:r>
      </w:ins>
      <w:ins w:id="61" w:author="Pfaff, Jonathan" w:date="2020-04-16T23:29:00Z">
        <w:r>
          <w:rPr>
            <w:b/>
            <w:lang w:val="en-CA"/>
          </w:rPr>
          <w:t>,</w:t>
        </w:r>
      </w:ins>
      <w:ins w:id="62" w:author="Pfaff, Jonathan" w:date="2020-04-16T23:28:00Z">
        <w:r>
          <w:rPr>
            <w:b/>
            <w:lang w:val="en-CA"/>
          </w:rPr>
          <w:t xml:space="preserve"> AI configuration. </w:t>
        </w:r>
      </w:ins>
      <w:ins w:id="63" w:author="Pfaff, Jonathan" w:date="2020-04-16T23:29:00Z">
        <w:r>
          <w:rPr>
            <w:b/>
            <w:lang w:val="en-CA"/>
          </w:rPr>
          <w:t xml:space="preserve">Anchor and test include bug-fix of JVET-Q0321 and fix for ALF-related bug. </w:t>
        </w:r>
      </w:ins>
      <w:ins w:id="64" w:author="Pfaff, Jonathan" w:date="2020-04-16T23:28:00Z">
        <w:r>
          <w:rPr>
            <w:b/>
            <w:lang w:val="en-CA"/>
          </w:rPr>
          <w:t>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F537CD" w14:paraId="23BAEF5E" w14:textId="77777777" w:rsidTr="008039AD">
        <w:trPr>
          <w:trHeight w:val="454"/>
          <w:jc w:val="center"/>
          <w:ins w:id="65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74742" w14:textId="77777777" w:rsidR="008039AD" w:rsidRPr="00F537CD" w:rsidRDefault="008039AD" w:rsidP="008039AD">
            <w:pPr>
              <w:rPr>
                <w:ins w:id="66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5878B" w14:textId="77777777" w:rsidR="008039AD" w:rsidRPr="00F537CD" w:rsidRDefault="008039AD" w:rsidP="008039AD">
            <w:pPr>
              <w:keepNext/>
              <w:jc w:val="center"/>
              <w:rPr>
                <w:ins w:id="67" w:author="Pfaff, Jonathan" w:date="2020-04-16T23:28:00Z"/>
                <w:b/>
                <w:szCs w:val="22"/>
              </w:rPr>
            </w:pPr>
            <w:ins w:id="68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DC4CD" w14:textId="77777777" w:rsidR="008039AD" w:rsidRPr="00F537CD" w:rsidRDefault="008039AD" w:rsidP="008039AD">
            <w:pPr>
              <w:keepNext/>
              <w:jc w:val="center"/>
              <w:rPr>
                <w:ins w:id="69" w:author="Pfaff, Jonathan" w:date="2020-04-16T23:28:00Z"/>
                <w:b/>
                <w:szCs w:val="22"/>
              </w:rPr>
            </w:pPr>
            <w:ins w:id="70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03B620" w14:textId="77777777" w:rsidR="008039AD" w:rsidRPr="00F537CD" w:rsidRDefault="008039AD" w:rsidP="008039AD">
            <w:pPr>
              <w:keepNext/>
              <w:jc w:val="center"/>
              <w:rPr>
                <w:ins w:id="71" w:author="Pfaff, Jonathan" w:date="2020-04-16T23:28:00Z"/>
                <w:b/>
                <w:szCs w:val="22"/>
              </w:rPr>
            </w:pPr>
            <w:ins w:id="72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ED8AC" w14:textId="77777777" w:rsidR="008039AD" w:rsidRPr="00F537CD" w:rsidRDefault="008039AD" w:rsidP="008039AD">
            <w:pPr>
              <w:keepNext/>
              <w:keepLines/>
              <w:jc w:val="center"/>
              <w:rPr>
                <w:ins w:id="73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74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AF94D" w14:textId="77777777" w:rsidR="008039AD" w:rsidRPr="00F537CD" w:rsidRDefault="008039AD" w:rsidP="008039AD">
            <w:pPr>
              <w:keepNext/>
              <w:keepLines/>
              <w:jc w:val="center"/>
              <w:rPr>
                <w:ins w:id="75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76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F537CD" w14:paraId="6A9A7878" w14:textId="77777777" w:rsidTr="008039AD">
        <w:trPr>
          <w:trHeight w:val="315"/>
          <w:jc w:val="center"/>
          <w:ins w:id="77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57DAE4E" w14:textId="77777777" w:rsidR="008039AD" w:rsidRPr="00F537CD" w:rsidRDefault="008039AD" w:rsidP="008039AD">
            <w:pPr>
              <w:pStyle w:val="KeinLeerraum"/>
              <w:keepNext/>
              <w:rPr>
                <w:ins w:id="78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79" w:author="Pfaff, Jonathan" w:date="2020-04-16T23:28:00Z">
              <w:r>
                <w:rPr>
                  <w:color w:val="000000"/>
                  <w:sz w:val="22"/>
                  <w:szCs w:val="22"/>
                </w:rPr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D946" w14:textId="055FDA54" w:rsidR="008039AD" w:rsidRPr="008039AD" w:rsidRDefault="008039AD" w:rsidP="008039AD">
            <w:pPr>
              <w:jc w:val="right"/>
              <w:rPr>
                <w:ins w:id="80" w:author="Pfaff, Jonathan" w:date="2020-04-16T23:28:00Z"/>
                <w:rFonts w:eastAsia="SimSun"/>
                <w:color w:val="000000"/>
                <w:szCs w:val="22"/>
              </w:rPr>
            </w:pPr>
            <w:ins w:id="81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44B2" w14:textId="47D3A955" w:rsidR="008039AD" w:rsidRPr="008039AD" w:rsidRDefault="008039AD" w:rsidP="008039AD">
            <w:pPr>
              <w:jc w:val="right"/>
              <w:rPr>
                <w:ins w:id="82" w:author="Pfaff, Jonathan" w:date="2020-04-16T23:28:00Z"/>
                <w:color w:val="000000"/>
                <w:szCs w:val="22"/>
              </w:rPr>
            </w:pPr>
            <w:ins w:id="83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  <w:hideMark/>
          </w:tcPr>
          <w:p w14:paraId="46383A94" w14:textId="3F1AB8D9" w:rsidR="008039AD" w:rsidRPr="008039AD" w:rsidRDefault="008039AD" w:rsidP="008039AD">
            <w:pPr>
              <w:jc w:val="right"/>
              <w:rPr>
                <w:ins w:id="84" w:author="Pfaff, Jonathan" w:date="2020-04-16T23:28:00Z"/>
                <w:color w:val="000000"/>
                <w:szCs w:val="22"/>
              </w:rPr>
            </w:pPr>
            <w:ins w:id="85" w:author="Pfaff, Jonathan" w:date="2020-04-16T23:30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C1867" w14:textId="4692FD32" w:rsidR="008039AD" w:rsidRPr="008039AD" w:rsidRDefault="008039AD" w:rsidP="008039AD">
            <w:pPr>
              <w:jc w:val="right"/>
              <w:rPr>
                <w:ins w:id="86" w:author="Pfaff, Jonathan" w:date="2020-04-16T23:28:00Z"/>
                <w:color w:val="000000"/>
                <w:szCs w:val="22"/>
              </w:rPr>
            </w:pPr>
            <w:ins w:id="87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1230D" w14:textId="292E03F7" w:rsidR="008039AD" w:rsidRPr="008039AD" w:rsidRDefault="008039AD" w:rsidP="008039AD">
            <w:pPr>
              <w:jc w:val="right"/>
              <w:rPr>
                <w:ins w:id="88" w:author="Pfaff, Jonathan" w:date="2020-04-16T23:28:00Z"/>
                <w:color w:val="000000"/>
                <w:szCs w:val="22"/>
              </w:rPr>
            </w:pPr>
            <w:ins w:id="89" w:author="Pfaff, Jonathan" w:date="2020-04-16T23:30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8039AD" w:rsidRPr="00F537CD" w14:paraId="3A266F9A" w14:textId="77777777" w:rsidTr="008039AD">
        <w:trPr>
          <w:trHeight w:val="315"/>
          <w:jc w:val="center"/>
          <w:ins w:id="90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0C9020" w14:textId="77777777" w:rsidR="008039AD" w:rsidRPr="00F537CD" w:rsidRDefault="008039AD" w:rsidP="008039AD">
            <w:pPr>
              <w:pStyle w:val="KeinLeerraum"/>
              <w:keepNext/>
              <w:rPr>
                <w:ins w:id="91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92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1F11E" w14:textId="414F6D1A" w:rsidR="008039AD" w:rsidRPr="008039AD" w:rsidRDefault="008039AD" w:rsidP="008039AD">
            <w:pPr>
              <w:jc w:val="right"/>
              <w:rPr>
                <w:ins w:id="93" w:author="Pfaff, Jonathan" w:date="2020-04-16T23:28:00Z"/>
                <w:rFonts w:eastAsia="SimSun"/>
                <w:color w:val="000000"/>
                <w:szCs w:val="22"/>
              </w:rPr>
            </w:pPr>
            <w:ins w:id="94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-1,65%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BEF67" w14:textId="272F3ECB" w:rsidR="008039AD" w:rsidRPr="008039AD" w:rsidRDefault="008039AD" w:rsidP="008039AD">
            <w:pPr>
              <w:jc w:val="right"/>
              <w:rPr>
                <w:ins w:id="95" w:author="Pfaff, Jonathan" w:date="2020-04-16T23:28:00Z"/>
                <w:color w:val="000000"/>
                <w:szCs w:val="22"/>
              </w:rPr>
            </w:pPr>
            <w:ins w:id="96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-0,60%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386C24A6" w14:textId="497353A5" w:rsidR="008039AD" w:rsidRPr="008039AD" w:rsidRDefault="008039AD" w:rsidP="008039AD">
            <w:pPr>
              <w:jc w:val="right"/>
              <w:rPr>
                <w:ins w:id="97" w:author="Pfaff, Jonathan" w:date="2020-04-16T23:28:00Z"/>
                <w:color w:val="000000"/>
                <w:szCs w:val="22"/>
              </w:rPr>
            </w:pPr>
            <w:ins w:id="98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-1,01%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D32A" w14:textId="463A5610" w:rsidR="008039AD" w:rsidRPr="008039AD" w:rsidRDefault="008039AD" w:rsidP="008039AD">
            <w:pPr>
              <w:jc w:val="right"/>
              <w:rPr>
                <w:ins w:id="99" w:author="Pfaff, Jonathan" w:date="2020-04-16T23:28:00Z"/>
                <w:color w:val="000000"/>
                <w:szCs w:val="22"/>
              </w:rPr>
            </w:pPr>
            <w:ins w:id="100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FCA74" w14:textId="146EC929" w:rsidR="008039AD" w:rsidRPr="008039AD" w:rsidRDefault="008039AD" w:rsidP="008039AD">
            <w:pPr>
              <w:jc w:val="right"/>
              <w:rPr>
                <w:ins w:id="101" w:author="Pfaff, Jonathan" w:date="2020-04-16T23:28:00Z"/>
                <w:color w:val="000000"/>
                <w:szCs w:val="22"/>
              </w:rPr>
            </w:pPr>
            <w:ins w:id="102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</w:tr>
      <w:tr w:rsidR="008039AD" w:rsidRPr="00F537CD" w14:paraId="48B62755" w14:textId="77777777" w:rsidTr="008039AD">
        <w:trPr>
          <w:trHeight w:val="340"/>
          <w:jc w:val="center"/>
          <w:ins w:id="103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F9427E8" w14:textId="77777777" w:rsidR="008039AD" w:rsidRPr="00F537CD" w:rsidRDefault="008039AD" w:rsidP="008039AD">
            <w:pPr>
              <w:pStyle w:val="KeinLeerraum"/>
              <w:keepNext/>
              <w:rPr>
                <w:ins w:id="104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05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1CBDBA1" w14:textId="08D1BDC8" w:rsidR="008039AD" w:rsidRPr="008039AD" w:rsidRDefault="008039AD" w:rsidP="008039AD">
            <w:pPr>
              <w:jc w:val="right"/>
              <w:rPr>
                <w:ins w:id="106" w:author="Pfaff, Jonathan" w:date="2020-04-16T23:28:00Z"/>
                <w:rFonts w:eastAsia="SimSun"/>
                <w:color w:val="000000"/>
                <w:szCs w:val="22"/>
              </w:rPr>
            </w:pPr>
            <w:ins w:id="107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24B57C24" w14:textId="1A02ABFD" w:rsidR="008039AD" w:rsidRPr="008039AD" w:rsidRDefault="008039AD" w:rsidP="008039AD">
            <w:pPr>
              <w:jc w:val="right"/>
              <w:rPr>
                <w:ins w:id="108" w:author="Pfaff, Jonathan" w:date="2020-04-16T23:28:00Z"/>
                <w:color w:val="000000"/>
                <w:szCs w:val="22"/>
              </w:rPr>
            </w:pPr>
            <w:ins w:id="109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-0,27%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616843F2" w14:textId="7A5A65AB" w:rsidR="008039AD" w:rsidRPr="008039AD" w:rsidRDefault="008039AD" w:rsidP="008039AD">
            <w:pPr>
              <w:jc w:val="right"/>
              <w:rPr>
                <w:ins w:id="110" w:author="Pfaff, Jonathan" w:date="2020-04-16T23:28:00Z"/>
                <w:color w:val="000000"/>
                <w:szCs w:val="22"/>
              </w:rPr>
            </w:pPr>
            <w:ins w:id="111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-0,42%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78039711" w14:textId="58EAD73F" w:rsidR="008039AD" w:rsidRPr="008039AD" w:rsidRDefault="008039AD" w:rsidP="008039AD">
            <w:pPr>
              <w:jc w:val="right"/>
              <w:rPr>
                <w:ins w:id="112" w:author="Pfaff, Jonathan" w:date="2020-04-16T23:28:00Z"/>
                <w:color w:val="000000"/>
                <w:szCs w:val="22"/>
              </w:rPr>
            </w:pPr>
            <w:ins w:id="113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3CC7668E" w14:textId="5F4F34B8" w:rsidR="008039AD" w:rsidRPr="008039AD" w:rsidRDefault="008039AD" w:rsidP="008039AD">
            <w:pPr>
              <w:jc w:val="right"/>
              <w:rPr>
                <w:ins w:id="114" w:author="Pfaff, Jonathan" w:date="2020-04-16T23:28:00Z"/>
                <w:color w:val="000000"/>
                <w:szCs w:val="22"/>
              </w:rPr>
            </w:pPr>
            <w:ins w:id="115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</w:tr>
    </w:tbl>
    <w:p w14:paraId="0F0FC83D" w14:textId="77777777" w:rsidR="008039AD" w:rsidRDefault="008039AD" w:rsidP="008039AD">
      <w:pPr>
        <w:keepNext/>
        <w:keepLines/>
        <w:jc w:val="center"/>
        <w:rPr>
          <w:ins w:id="116" w:author="Pfaff, Jonathan" w:date="2020-04-16T23:28:00Z"/>
          <w:rFonts w:eastAsia="Malgun Gothic"/>
          <w:b/>
          <w:lang w:eastAsia="ko-KR"/>
        </w:rPr>
      </w:pPr>
    </w:p>
    <w:p w14:paraId="6B819643" w14:textId="46EE9612" w:rsidR="008039AD" w:rsidRPr="0063054B" w:rsidRDefault="008039AD" w:rsidP="008039AD">
      <w:pPr>
        <w:keepNext/>
        <w:keepLines/>
        <w:jc w:val="center"/>
        <w:rPr>
          <w:ins w:id="117" w:author="Pfaff, Jonathan" w:date="2020-04-16T23:28:00Z"/>
          <w:b/>
          <w:lang w:val="en-CA"/>
        </w:rPr>
      </w:pPr>
      <w:ins w:id="118" w:author="Pfaff, Jonathan" w:date="2020-04-16T23:28:00Z">
        <w:r w:rsidRPr="0063054B">
          <w:rPr>
            <w:rFonts w:eastAsia="Malgun Gothic"/>
            <w:b/>
            <w:lang w:eastAsia="ko-KR"/>
          </w:rPr>
          <w:t xml:space="preserve">Table </w:t>
        </w:r>
      </w:ins>
      <w:ins w:id="119" w:author="Pfaff, Jonathan" w:date="2020-04-16T23:37:00Z">
        <w:r>
          <w:rPr>
            <w:rFonts w:eastAsia="Malgun Gothic"/>
            <w:b/>
            <w:lang w:eastAsia="ko-KR"/>
          </w:rPr>
          <w:t>10</w:t>
        </w:r>
      </w:ins>
      <w:ins w:id="120" w:author="Pfaff, Jonathan" w:date="2020-04-16T23:28:00Z">
        <w:r w:rsidRPr="0063054B">
          <w:rPr>
            <w:rFonts w:eastAsia="Malgun Gothic"/>
            <w:b/>
            <w:lang w:eastAsia="ko-KR"/>
          </w:rPr>
          <w:t>.</w:t>
        </w:r>
      </w:ins>
      <w:ins w:id="121" w:author="Pfaff, Jonathan" w:date="2020-04-16T23:34:00Z">
        <w:r>
          <w:rPr>
            <w:rFonts w:eastAsia="Malgun Gothic"/>
            <w:b/>
            <w:lang w:eastAsia="ko-KR"/>
          </w:rPr>
          <w:t xml:space="preserve"> Partial</w:t>
        </w:r>
      </w:ins>
      <w:ins w:id="122" w:author="Pfaff, Jonathan" w:date="2020-04-16T23:28:00Z">
        <w:r w:rsidRPr="0063054B">
          <w:rPr>
            <w:rFonts w:eastAsia="Malgun Gothic"/>
            <w:b/>
            <w:lang w:eastAsia="ko-KR"/>
          </w:rPr>
          <w:t xml:space="preserve"> </w:t>
        </w:r>
      </w:ins>
      <w:ins w:id="123" w:author="Pfaff, Jonathan" w:date="2020-04-16T23:34:00Z">
        <w:r>
          <w:rPr>
            <w:rFonts w:eastAsia="Malgun Gothic"/>
            <w:b/>
            <w:lang w:eastAsia="ko-KR"/>
          </w:rPr>
          <w:t>r</w:t>
        </w:r>
      </w:ins>
      <w:ins w:id="124" w:author="Pfaff, Jonathan" w:date="2020-04-16T23:30:00Z">
        <w:r>
          <w:rPr>
            <w:rFonts w:eastAsia="Malgun Gothic"/>
            <w:b/>
            <w:lang w:eastAsia="ko-KR"/>
          </w:rPr>
          <w:t xml:space="preserve">esults of </w:t>
        </w:r>
        <w:r>
          <w:rPr>
            <w:b/>
            <w:lang w:val="en-CA"/>
          </w:rPr>
          <w:t>the proposed change for 4:4:4 natural content, RA configuration.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14:paraId="1AF0F18F" w14:textId="77777777" w:rsidTr="008039AD">
        <w:trPr>
          <w:trHeight w:val="454"/>
          <w:jc w:val="center"/>
          <w:ins w:id="125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E7AD4" w14:textId="77777777" w:rsidR="008039AD" w:rsidRPr="00F537CD" w:rsidRDefault="008039AD" w:rsidP="008039AD">
            <w:pPr>
              <w:rPr>
                <w:ins w:id="126" w:author="Pfaff, Jonathan" w:date="2020-04-16T23:28:00Z"/>
                <w:rFonts w:eastAsia="Malgun Gothic"/>
                <w:b/>
                <w:szCs w:val="22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05D5" w14:textId="77777777" w:rsidR="008039AD" w:rsidRPr="00F537CD" w:rsidRDefault="008039AD" w:rsidP="008039AD">
            <w:pPr>
              <w:keepNext/>
              <w:jc w:val="center"/>
              <w:rPr>
                <w:ins w:id="127" w:author="Pfaff, Jonathan" w:date="2020-04-16T23:28:00Z"/>
                <w:b/>
                <w:szCs w:val="22"/>
              </w:rPr>
            </w:pPr>
            <w:ins w:id="128" w:author="Pfaff, Jonathan" w:date="2020-04-16T23:28:00Z">
              <w:r w:rsidRPr="00F537CD">
                <w:rPr>
                  <w:b/>
                  <w:szCs w:val="22"/>
                </w:rPr>
                <w:t>Y/G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BAF05" w14:textId="77777777" w:rsidR="008039AD" w:rsidRPr="00F537CD" w:rsidRDefault="008039AD" w:rsidP="008039AD">
            <w:pPr>
              <w:keepNext/>
              <w:jc w:val="center"/>
              <w:rPr>
                <w:ins w:id="129" w:author="Pfaff, Jonathan" w:date="2020-04-16T23:28:00Z"/>
                <w:b/>
                <w:szCs w:val="22"/>
              </w:rPr>
            </w:pPr>
            <w:ins w:id="130" w:author="Pfaff, Jonathan" w:date="2020-04-16T23:28:00Z">
              <w:r w:rsidRPr="00F537CD">
                <w:rPr>
                  <w:b/>
                  <w:szCs w:val="22"/>
                </w:rPr>
                <w:t>U/B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62935" w14:textId="77777777" w:rsidR="008039AD" w:rsidRPr="00F537CD" w:rsidRDefault="008039AD" w:rsidP="008039AD">
            <w:pPr>
              <w:keepNext/>
              <w:jc w:val="center"/>
              <w:rPr>
                <w:ins w:id="131" w:author="Pfaff, Jonathan" w:date="2020-04-16T23:28:00Z"/>
                <w:b/>
                <w:szCs w:val="22"/>
              </w:rPr>
            </w:pPr>
            <w:ins w:id="132" w:author="Pfaff, Jonathan" w:date="2020-04-16T23:28:00Z">
              <w:r w:rsidRPr="00F537CD">
                <w:rPr>
                  <w:b/>
                  <w:szCs w:val="22"/>
                </w:rPr>
                <w:t>V/R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7C0A8" w14:textId="77777777" w:rsidR="008039AD" w:rsidRPr="00F537CD" w:rsidRDefault="008039AD" w:rsidP="008039AD">
            <w:pPr>
              <w:keepNext/>
              <w:keepLines/>
              <w:jc w:val="center"/>
              <w:rPr>
                <w:ins w:id="133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34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569DCF" w14:textId="77777777" w:rsidR="008039AD" w:rsidRPr="00F537CD" w:rsidRDefault="008039AD" w:rsidP="008039AD">
            <w:pPr>
              <w:keepNext/>
              <w:keepLines/>
              <w:jc w:val="center"/>
              <w:rPr>
                <w:ins w:id="135" w:author="Pfaff, Jonathan" w:date="2020-04-16T23:28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36" w:author="Pfaff, Jonathan" w:date="2020-04-16T23:28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8039AD" w:rsidRPr="0063054B" w14:paraId="1FA1E93E" w14:textId="77777777" w:rsidTr="008039AD">
        <w:trPr>
          <w:trHeight w:val="315"/>
          <w:jc w:val="center"/>
          <w:ins w:id="137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6FA8E2" w14:textId="77777777" w:rsidR="008039AD" w:rsidRPr="00F537CD" w:rsidRDefault="008039AD" w:rsidP="008039AD">
            <w:pPr>
              <w:pStyle w:val="KeinLeerraum"/>
              <w:keepNext/>
              <w:rPr>
                <w:ins w:id="138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39" w:author="Pfaff, Jonathan" w:date="2020-04-16T23:28:00Z">
              <w:r>
                <w:rPr>
                  <w:color w:val="000000"/>
                  <w:sz w:val="22"/>
                  <w:szCs w:val="22"/>
                </w:rPr>
                <w:t>YUV 4:4:4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EA6D7" w14:textId="18BE767D" w:rsidR="008039AD" w:rsidRPr="008039AD" w:rsidRDefault="008039AD" w:rsidP="008039AD">
            <w:pPr>
              <w:jc w:val="right"/>
              <w:rPr>
                <w:ins w:id="140" w:author="Pfaff, Jonathan" w:date="2020-04-16T23:28:00Z"/>
                <w:rFonts w:eastAsia="SimSun"/>
                <w:color w:val="000000"/>
                <w:szCs w:val="22"/>
              </w:rPr>
            </w:pPr>
            <w:ins w:id="141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5D8B" w14:textId="36B89991" w:rsidR="008039AD" w:rsidRPr="008039AD" w:rsidRDefault="008039AD" w:rsidP="008039AD">
            <w:pPr>
              <w:jc w:val="right"/>
              <w:rPr>
                <w:ins w:id="142" w:author="Pfaff, Jonathan" w:date="2020-04-16T23:28:00Z"/>
                <w:color w:val="000000"/>
                <w:szCs w:val="22"/>
              </w:rPr>
            </w:pPr>
            <w:ins w:id="143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-0,14%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4C689CB9" w14:textId="7D209A8E" w:rsidR="008039AD" w:rsidRPr="008039AD" w:rsidRDefault="008039AD" w:rsidP="008039AD">
            <w:pPr>
              <w:jc w:val="right"/>
              <w:rPr>
                <w:ins w:id="144" w:author="Pfaff, Jonathan" w:date="2020-04-16T23:28:00Z"/>
                <w:color w:val="000000"/>
                <w:szCs w:val="22"/>
              </w:rPr>
            </w:pPr>
            <w:ins w:id="145" w:author="Pfaff, Jonathan" w:date="2020-04-16T23:33:00Z">
              <w:r w:rsidRPr="008039AD">
                <w:rPr>
                  <w:rFonts w:ascii="Arial" w:hAnsi="Arial" w:cs="Arial"/>
                  <w:szCs w:val="22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14F87" w14:textId="448D7F75" w:rsidR="008039AD" w:rsidRPr="008039AD" w:rsidRDefault="008039AD" w:rsidP="008039AD">
            <w:pPr>
              <w:jc w:val="right"/>
              <w:rPr>
                <w:ins w:id="146" w:author="Pfaff, Jonathan" w:date="2020-04-16T23:28:00Z"/>
                <w:color w:val="000000"/>
                <w:szCs w:val="22"/>
              </w:rPr>
            </w:pPr>
            <w:ins w:id="147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4E495" w14:textId="007D4A50" w:rsidR="008039AD" w:rsidRPr="008039AD" w:rsidRDefault="008039AD" w:rsidP="008039AD">
            <w:pPr>
              <w:jc w:val="right"/>
              <w:rPr>
                <w:ins w:id="148" w:author="Pfaff, Jonathan" w:date="2020-04-16T23:28:00Z"/>
                <w:color w:val="000000"/>
                <w:szCs w:val="22"/>
              </w:rPr>
            </w:pPr>
            <w:ins w:id="149" w:author="Pfaff, Jonathan" w:date="2020-04-16T23:33:00Z">
              <w:r w:rsidRPr="008039AD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8039AD" w:rsidRPr="0063054B" w14:paraId="69399687" w14:textId="77777777" w:rsidTr="008039AD">
        <w:trPr>
          <w:trHeight w:val="315"/>
          <w:jc w:val="center"/>
          <w:ins w:id="150" w:author="Pfaff, Jonathan" w:date="2020-04-16T23:28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7DC372" w14:textId="77777777" w:rsidR="008039AD" w:rsidRPr="00F537CD" w:rsidRDefault="008039AD" w:rsidP="008039AD">
            <w:pPr>
              <w:pStyle w:val="KeinLeerraum"/>
              <w:keepNext/>
              <w:rPr>
                <w:ins w:id="151" w:author="Pfaff, Jonathan" w:date="2020-04-16T23:28:00Z"/>
                <w:rFonts w:eastAsia="Malgun Gothic"/>
                <w:sz w:val="22"/>
                <w:szCs w:val="22"/>
                <w:lang w:eastAsia="ko-KR"/>
              </w:rPr>
            </w:pPr>
            <w:ins w:id="152" w:author="Pfaff, Jonathan" w:date="2020-04-16T23:28:00Z">
              <w:r>
                <w:rPr>
                  <w:color w:val="000000"/>
                  <w:sz w:val="22"/>
                  <w:szCs w:val="22"/>
                </w:rPr>
                <w:t>RGB 4:4:4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FB0AC" w14:textId="1711B7DE" w:rsidR="008039AD" w:rsidRPr="00846298" w:rsidRDefault="008039AD" w:rsidP="008039AD">
            <w:pPr>
              <w:jc w:val="right"/>
              <w:rPr>
                <w:ins w:id="153" w:author="Pfaff, Jonathan" w:date="2020-04-16T23:28:00Z"/>
                <w:rFonts w:eastAsia="SimSun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A289" w14:textId="1C923F40" w:rsidR="008039AD" w:rsidRPr="00846298" w:rsidRDefault="008039AD" w:rsidP="008039AD">
            <w:pPr>
              <w:jc w:val="right"/>
              <w:rPr>
                <w:ins w:id="154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bottom"/>
          </w:tcPr>
          <w:p w14:paraId="120D128D" w14:textId="75FE2838" w:rsidR="008039AD" w:rsidRPr="00846298" w:rsidRDefault="008039AD" w:rsidP="008039AD">
            <w:pPr>
              <w:jc w:val="right"/>
              <w:rPr>
                <w:ins w:id="155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D6838" w14:textId="79EF1D92" w:rsidR="008039AD" w:rsidRPr="00846298" w:rsidRDefault="008039AD" w:rsidP="008039AD">
            <w:pPr>
              <w:jc w:val="right"/>
              <w:rPr>
                <w:ins w:id="156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DA46" w14:textId="29DF24D3" w:rsidR="008039AD" w:rsidRPr="00846298" w:rsidRDefault="008039AD" w:rsidP="008039AD">
            <w:pPr>
              <w:jc w:val="right"/>
              <w:rPr>
                <w:ins w:id="157" w:author="Pfaff, Jonathan" w:date="2020-04-16T23:28:00Z"/>
                <w:color w:val="000000"/>
                <w:szCs w:val="22"/>
              </w:rPr>
            </w:pPr>
          </w:p>
        </w:tc>
      </w:tr>
      <w:tr w:rsidR="008039AD" w:rsidRPr="0063054B" w14:paraId="43EE048C" w14:textId="77777777" w:rsidTr="008039AD">
        <w:trPr>
          <w:trHeight w:val="340"/>
          <w:jc w:val="center"/>
          <w:ins w:id="158" w:author="Pfaff, Jonathan" w:date="2020-04-16T23:28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6150B6D9" w14:textId="77777777" w:rsidR="008039AD" w:rsidRPr="00F537CD" w:rsidRDefault="008039AD" w:rsidP="008039AD">
            <w:pPr>
              <w:pStyle w:val="KeinLeerraum"/>
              <w:keepNext/>
              <w:rPr>
                <w:ins w:id="159" w:author="Pfaff, Jonathan" w:date="2020-04-16T23:28:00Z"/>
                <w:rFonts w:eastAsia="Malgun Gothic"/>
                <w:b/>
                <w:sz w:val="22"/>
                <w:szCs w:val="22"/>
                <w:lang w:eastAsia="ko-KR"/>
              </w:rPr>
            </w:pPr>
            <w:ins w:id="160" w:author="Pfaff, Jonathan" w:date="2020-04-16T23:28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 xml:space="preserve">Overall 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0837BB2" w14:textId="6C4EBA0F" w:rsidR="008039AD" w:rsidRPr="00846298" w:rsidRDefault="008039AD" w:rsidP="008039AD">
            <w:pPr>
              <w:jc w:val="right"/>
              <w:rPr>
                <w:ins w:id="161" w:author="Pfaff, Jonathan" w:date="2020-04-16T23:28:00Z"/>
                <w:rFonts w:eastAsia="SimSun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14:paraId="7F2D45D5" w14:textId="00700DF1" w:rsidR="008039AD" w:rsidRPr="00846298" w:rsidRDefault="008039AD" w:rsidP="008039AD">
            <w:pPr>
              <w:jc w:val="right"/>
              <w:rPr>
                <w:ins w:id="162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06DD0B6C" w14:textId="41FED529" w:rsidR="008039AD" w:rsidRPr="00846298" w:rsidRDefault="008039AD" w:rsidP="008039AD">
            <w:pPr>
              <w:jc w:val="right"/>
              <w:rPr>
                <w:ins w:id="163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690BD844" w14:textId="1DC776CC" w:rsidR="008039AD" w:rsidRPr="00846298" w:rsidRDefault="008039AD" w:rsidP="008039AD">
            <w:pPr>
              <w:jc w:val="right"/>
              <w:rPr>
                <w:ins w:id="164" w:author="Pfaff, Jonathan" w:date="2020-04-16T23:28:00Z"/>
                <w:color w:val="000000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</w:tcPr>
          <w:p w14:paraId="0674A517" w14:textId="70946DEB" w:rsidR="008039AD" w:rsidRPr="00846298" w:rsidRDefault="008039AD" w:rsidP="008039AD">
            <w:pPr>
              <w:jc w:val="right"/>
              <w:rPr>
                <w:ins w:id="165" w:author="Pfaff, Jonathan" w:date="2020-04-16T23:28:00Z"/>
                <w:color w:val="000000"/>
                <w:szCs w:val="22"/>
              </w:rPr>
            </w:pPr>
          </w:p>
        </w:tc>
      </w:tr>
    </w:tbl>
    <w:p w14:paraId="050515D9" w14:textId="78E4A156" w:rsidR="00E000CF" w:rsidRDefault="008039AD" w:rsidP="00E000CF">
      <w:pPr>
        <w:keepNext/>
        <w:keepLines/>
        <w:jc w:val="center"/>
        <w:rPr>
          <w:ins w:id="166" w:author="Pfaff, Jonathan" w:date="2020-04-16T23:39:00Z"/>
          <w:rFonts w:eastAsia="Malgun Gothic"/>
          <w:b/>
          <w:lang w:eastAsia="ko-KR"/>
        </w:rPr>
      </w:pPr>
      <w:ins w:id="167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168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169" w:author="Pfaff, Jonathan" w:date="2020-04-16T23:37:00Z">
        <w:r>
          <w:rPr>
            <w:rFonts w:eastAsia="Malgun Gothic"/>
            <w:b/>
            <w:lang w:eastAsia="ko-KR"/>
          </w:rPr>
          <w:t>1</w:t>
        </w:r>
      </w:ins>
      <w:ins w:id="170" w:author="Pfaff, Jonathan" w:date="2020-04-16T23:36:00Z">
        <w:r>
          <w:rPr>
            <w:rFonts w:eastAsia="Malgun Gothic"/>
            <w:b/>
            <w:lang w:eastAsia="ko-KR"/>
          </w:rPr>
          <w:t>.</w:t>
        </w:r>
      </w:ins>
      <w:ins w:id="171" w:author="Pfaff, Jonathan" w:date="2020-04-16T23:35:00Z">
        <w:r>
          <w:rPr>
            <w:rFonts w:eastAsia="Malgun Gothic"/>
            <w:b/>
            <w:lang w:eastAsia="ko-KR"/>
          </w:rPr>
          <w:t xml:space="preserve"> RGB-result of </w:t>
        </w:r>
        <w:r>
          <w:rPr>
            <w:b/>
            <w:lang w:val="en-CA"/>
          </w:rPr>
          <w:t xml:space="preserve">the proposed change for 4:4:4 screen </w:t>
        </w:r>
      </w:ins>
      <w:ins w:id="172" w:author="Pfaff, Jonathan" w:date="2020-04-16T23:50:00Z">
        <w:r w:rsidR="00A55AFD">
          <w:rPr>
            <w:b/>
            <w:lang w:val="en-CA"/>
          </w:rPr>
          <w:t>content, AI configuration</w:t>
        </w:r>
      </w:ins>
      <w:ins w:id="173" w:author="Pfaff, Jonathan" w:date="2020-04-16T23:39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11EEBB6B" w14:textId="77777777" w:rsidTr="008039AD">
        <w:trPr>
          <w:trHeight w:val="454"/>
          <w:jc w:val="center"/>
          <w:ins w:id="17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C3493" w14:textId="77777777" w:rsidR="008039AD" w:rsidRPr="00F537CD" w:rsidRDefault="008039AD" w:rsidP="008039AD">
            <w:pPr>
              <w:rPr>
                <w:ins w:id="175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9E430" w14:textId="77777777" w:rsidR="008039AD" w:rsidRPr="00F537CD" w:rsidRDefault="008039AD" w:rsidP="008039AD">
            <w:pPr>
              <w:keepNext/>
              <w:jc w:val="center"/>
              <w:rPr>
                <w:ins w:id="176" w:author="Pfaff, Jonathan" w:date="2020-04-16T23:35:00Z"/>
                <w:b/>
                <w:szCs w:val="22"/>
              </w:rPr>
            </w:pPr>
            <w:ins w:id="177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3D7C8" w14:textId="77777777" w:rsidR="008039AD" w:rsidRPr="00F537CD" w:rsidRDefault="008039AD" w:rsidP="008039AD">
            <w:pPr>
              <w:keepNext/>
              <w:jc w:val="center"/>
              <w:rPr>
                <w:ins w:id="178" w:author="Pfaff, Jonathan" w:date="2020-04-16T23:35:00Z"/>
                <w:b/>
                <w:szCs w:val="22"/>
              </w:rPr>
            </w:pPr>
            <w:ins w:id="179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A0565" w14:textId="77777777" w:rsidR="008039AD" w:rsidRPr="00F537CD" w:rsidRDefault="008039AD" w:rsidP="008039AD">
            <w:pPr>
              <w:keepNext/>
              <w:jc w:val="center"/>
              <w:rPr>
                <w:ins w:id="180" w:author="Pfaff, Jonathan" w:date="2020-04-16T23:35:00Z"/>
                <w:b/>
                <w:szCs w:val="22"/>
              </w:rPr>
            </w:pPr>
            <w:ins w:id="181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DE9B5" w14:textId="77777777" w:rsidR="008039AD" w:rsidRPr="00F537CD" w:rsidRDefault="008039AD" w:rsidP="008039AD">
            <w:pPr>
              <w:keepNext/>
              <w:keepLines/>
              <w:jc w:val="center"/>
              <w:rPr>
                <w:ins w:id="182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3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B7B88" w14:textId="77777777" w:rsidR="008039AD" w:rsidRPr="00F537CD" w:rsidRDefault="008039AD" w:rsidP="008039AD">
            <w:pPr>
              <w:keepNext/>
              <w:keepLines/>
              <w:jc w:val="center"/>
              <w:rPr>
                <w:ins w:id="184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185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0DA8A3" w14:textId="77777777" w:rsidTr="008039AD">
        <w:trPr>
          <w:trHeight w:val="315"/>
          <w:jc w:val="center"/>
          <w:ins w:id="186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98B564" w14:textId="77777777" w:rsidR="00E000CF" w:rsidRPr="00F537CD" w:rsidRDefault="00E000CF" w:rsidP="00E000CF">
            <w:pPr>
              <w:pStyle w:val="KeinLeerraum"/>
              <w:keepNext/>
              <w:rPr>
                <w:ins w:id="187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188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37375AD" w14:textId="76913AC2" w:rsidR="00E000CF" w:rsidRPr="00846298" w:rsidRDefault="00E000CF" w:rsidP="00E000CF">
            <w:pPr>
              <w:jc w:val="right"/>
              <w:rPr>
                <w:ins w:id="189" w:author="Pfaff, Jonathan" w:date="2020-04-16T23:35:00Z"/>
                <w:rFonts w:eastAsia="SimSun"/>
                <w:color w:val="000000"/>
                <w:szCs w:val="22"/>
              </w:rPr>
            </w:pPr>
            <w:ins w:id="190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F76381A" w14:textId="346EBCB5" w:rsidR="00E000CF" w:rsidRPr="00846298" w:rsidRDefault="00E000CF" w:rsidP="00E000CF">
            <w:pPr>
              <w:jc w:val="right"/>
              <w:rPr>
                <w:ins w:id="191" w:author="Pfaff, Jonathan" w:date="2020-04-16T23:35:00Z"/>
                <w:color w:val="000000"/>
                <w:szCs w:val="22"/>
              </w:rPr>
            </w:pPr>
            <w:ins w:id="192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531783" w14:textId="634851D5" w:rsidR="00E000CF" w:rsidRPr="00846298" w:rsidRDefault="00E000CF" w:rsidP="00E000CF">
            <w:pPr>
              <w:jc w:val="right"/>
              <w:rPr>
                <w:ins w:id="193" w:author="Pfaff, Jonathan" w:date="2020-04-16T23:35:00Z"/>
                <w:color w:val="000000"/>
                <w:szCs w:val="22"/>
              </w:rPr>
            </w:pPr>
            <w:ins w:id="194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FB9BCCD" w14:textId="6BAEC084" w:rsidR="00E000CF" w:rsidRPr="00846298" w:rsidRDefault="00E000CF" w:rsidP="00E000CF">
            <w:pPr>
              <w:jc w:val="right"/>
              <w:rPr>
                <w:ins w:id="195" w:author="Pfaff, Jonathan" w:date="2020-04-16T23:35:00Z"/>
                <w:color w:val="000000"/>
                <w:szCs w:val="22"/>
              </w:rPr>
            </w:pPr>
            <w:ins w:id="196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38CF7DC" w14:textId="1F47CA41" w:rsidR="00E000CF" w:rsidRPr="00846298" w:rsidRDefault="00E000CF" w:rsidP="00E000CF">
            <w:pPr>
              <w:jc w:val="right"/>
              <w:rPr>
                <w:ins w:id="197" w:author="Pfaff, Jonathan" w:date="2020-04-16T23:35:00Z"/>
                <w:color w:val="000000"/>
                <w:szCs w:val="22"/>
              </w:rPr>
            </w:pPr>
            <w:ins w:id="198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0BB343B" w14:textId="77777777" w:rsidTr="008039AD">
        <w:trPr>
          <w:trHeight w:val="315"/>
          <w:jc w:val="center"/>
          <w:ins w:id="19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0B367A" w14:textId="77777777" w:rsidR="00E000CF" w:rsidRPr="00F537CD" w:rsidRDefault="00E000CF" w:rsidP="00E000CF">
            <w:pPr>
              <w:pStyle w:val="KeinLeerraum"/>
              <w:keepNext/>
              <w:rPr>
                <w:ins w:id="20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0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35C82F" w14:textId="0E5C3D3F" w:rsidR="00E000CF" w:rsidRPr="00846298" w:rsidRDefault="00E000CF" w:rsidP="00E000CF">
            <w:pPr>
              <w:jc w:val="right"/>
              <w:rPr>
                <w:ins w:id="202" w:author="Pfaff, Jonathan" w:date="2020-04-16T23:35:00Z"/>
                <w:rFonts w:eastAsia="SimSun"/>
                <w:color w:val="000000"/>
                <w:szCs w:val="22"/>
              </w:rPr>
            </w:pPr>
            <w:ins w:id="203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4D5FBB" w14:textId="59567439" w:rsidR="00E000CF" w:rsidRPr="00846298" w:rsidRDefault="00E000CF" w:rsidP="00E000CF">
            <w:pPr>
              <w:jc w:val="right"/>
              <w:rPr>
                <w:ins w:id="204" w:author="Pfaff, Jonathan" w:date="2020-04-16T23:35:00Z"/>
                <w:color w:val="000000"/>
                <w:szCs w:val="22"/>
              </w:rPr>
            </w:pPr>
            <w:ins w:id="205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5E6CAA" w14:textId="25F484BC" w:rsidR="00E000CF" w:rsidRPr="00846298" w:rsidRDefault="00E000CF" w:rsidP="00E000CF">
            <w:pPr>
              <w:jc w:val="right"/>
              <w:rPr>
                <w:ins w:id="206" w:author="Pfaff, Jonathan" w:date="2020-04-16T23:35:00Z"/>
                <w:color w:val="000000"/>
                <w:szCs w:val="22"/>
              </w:rPr>
            </w:pPr>
            <w:ins w:id="207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07B8687" w14:textId="5936BCF8" w:rsidR="00E000CF" w:rsidRPr="00846298" w:rsidRDefault="00E000CF" w:rsidP="00E000CF">
            <w:pPr>
              <w:jc w:val="right"/>
              <w:rPr>
                <w:ins w:id="208" w:author="Pfaff, Jonathan" w:date="2020-04-16T23:35:00Z"/>
                <w:color w:val="000000"/>
                <w:szCs w:val="22"/>
              </w:rPr>
            </w:pPr>
            <w:ins w:id="209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DE4E1E6" w14:textId="25508A6F" w:rsidR="00E000CF" w:rsidRPr="00846298" w:rsidRDefault="00E000CF" w:rsidP="00E000CF">
            <w:pPr>
              <w:jc w:val="right"/>
              <w:rPr>
                <w:ins w:id="210" w:author="Pfaff, Jonathan" w:date="2020-04-16T23:35:00Z"/>
                <w:color w:val="000000"/>
                <w:szCs w:val="22"/>
              </w:rPr>
            </w:pPr>
            <w:ins w:id="211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2425A4DC" w14:textId="77777777" w:rsidTr="008039AD">
        <w:trPr>
          <w:trHeight w:val="315"/>
          <w:jc w:val="center"/>
          <w:ins w:id="21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CFA90E" w14:textId="77777777" w:rsidR="00E000CF" w:rsidRPr="00F537CD" w:rsidRDefault="00E000CF" w:rsidP="00E000CF">
            <w:pPr>
              <w:pStyle w:val="KeinLeerraum"/>
              <w:keepNext/>
              <w:rPr>
                <w:ins w:id="21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1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954DF6" w14:textId="291C811D" w:rsidR="00E000CF" w:rsidRPr="00846298" w:rsidRDefault="00E000CF" w:rsidP="00E000CF">
            <w:pPr>
              <w:jc w:val="right"/>
              <w:rPr>
                <w:ins w:id="215" w:author="Pfaff, Jonathan" w:date="2020-04-16T23:35:00Z"/>
                <w:rFonts w:eastAsia="SimSun"/>
                <w:color w:val="000000"/>
                <w:szCs w:val="22"/>
              </w:rPr>
            </w:pPr>
            <w:ins w:id="216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7DCA1F9" w14:textId="0CA63B20" w:rsidR="00E000CF" w:rsidRPr="00846298" w:rsidRDefault="00E000CF" w:rsidP="00E000CF">
            <w:pPr>
              <w:jc w:val="right"/>
              <w:rPr>
                <w:ins w:id="217" w:author="Pfaff, Jonathan" w:date="2020-04-16T23:35:00Z"/>
                <w:color w:val="000000"/>
                <w:szCs w:val="22"/>
              </w:rPr>
            </w:pPr>
            <w:ins w:id="218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63E8B7F" w14:textId="3B18FC9E" w:rsidR="00E000CF" w:rsidRPr="00846298" w:rsidRDefault="00E000CF" w:rsidP="00E000CF">
            <w:pPr>
              <w:jc w:val="right"/>
              <w:rPr>
                <w:ins w:id="219" w:author="Pfaff, Jonathan" w:date="2020-04-16T23:35:00Z"/>
                <w:color w:val="000000"/>
                <w:szCs w:val="22"/>
              </w:rPr>
            </w:pPr>
            <w:ins w:id="220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-0,57%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87A7043" w14:textId="3C6B86BC" w:rsidR="00E000CF" w:rsidRPr="00846298" w:rsidRDefault="00E000CF" w:rsidP="00E000CF">
            <w:pPr>
              <w:jc w:val="right"/>
              <w:rPr>
                <w:ins w:id="221" w:author="Pfaff, Jonathan" w:date="2020-04-16T23:35:00Z"/>
                <w:color w:val="000000"/>
                <w:szCs w:val="22"/>
              </w:rPr>
            </w:pPr>
            <w:ins w:id="222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C318E1C" w14:textId="5B06C218" w:rsidR="00E000CF" w:rsidRPr="00846298" w:rsidRDefault="00E000CF" w:rsidP="00E000CF">
            <w:pPr>
              <w:jc w:val="right"/>
              <w:rPr>
                <w:ins w:id="223" w:author="Pfaff, Jonathan" w:date="2020-04-16T23:35:00Z"/>
                <w:color w:val="000000"/>
                <w:szCs w:val="22"/>
              </w:rPr>
            </w:pPr>
            <w:ins w:id="224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ED90FBC" w14:textId="77777777" w:rsidTr="008039AD">
        <w:trPr>
          <w:trHeight w:val="315"/>
          <w:jc w:val="center"/>
          <w:ins w:id="225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33259D9" w14:textId="77777777" w:rsidR="00E000CF" w:rsidRPr="00F537CD" w:rsidRDefault="00E000CF" w:rsidP="00E000CF">
            <w:pPr>
              <w:pStyle w:val="KeinLeerraum"/>
              <w:keepNext/>
              <w:rPr>
                <w:ins w:id="22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2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DADB013" w14:textId="18AAB954" w:rsidR="00E000CF" w:rsidRPr="00846298" w:rsidRDefault="00E000CF" w:rsidP="00E000CF">
            <w:pPr>
              <w:jc w:val="right"/>
              <w:rPr>
                <w:ins w:id="228" w:author="Pfaff, Jonathan" w:date="2020-04-16T23:35:00Z"/>
                <w:rFonts w:eastAsia="SimSun"/>
                <w:color w:val="000000"/>
                <w:szCs w:val="22"/>
              </w:rPr>
            </w:pPr>
            <w:ins w:id="229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-0,83%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B48A55E" w14:textId="04D56760" w:rsidR="00E000CF" w:rsidRPr="00846298" w:rsidRDefault="00E000CF" w:rsidP="00E000CF">
            <w:pPr>
              <w:jc w:val="right"/>
              <w:rPr>
                <w:ins w:id="230" w:author="Pfaff, Jonathan" w:date="2020-04-16T23:35:00Z"/>
                <w:color w:val="000000"/>
                <w:szCs w:val="22"/>
              </w:rPr>
            </w:pPr>
            <w:ins w:id="231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-0,77%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FCC02B" w14:textId="4B35DD24" w:rsidR="00E000CF" w:rsidRPr="00846298" w:rsidRDefault="00E000CF" w:rsidP="00E000CF">
            <w:pPr>
              <w:jc w:val="right"/>
              <w:rPr>
                <w:ins w:id="232" w:author="Pfaff, Jonathan" w:date="2020-04-16T23:35:00Z"/>
                <w:color w:val="000000"/>
                <w:szCs w:val="22"/>
              </w:rPr>
            </w:pPr>
            <w:ins w:id="233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-0,68%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65143B" w14:textId="5AB75132" w:rsidR="00E000CF" w:rsidRPr="00846298" w:rsidRDefault="00E000CF" w:rsidP="00E000CF">
            <w:pPr>
              <w:jc w:val="right"/>
              <w:rPr>
                <w:ins w:id="234" w:author="Pfaff, Jonathan" w:date="2020-04-16T23:35:00Z"/>
                <w:color w:val="000000"/>
                <w:szCs w:val="22"/>
              </w:rPr>
            </w:pPr>
            <w:ins w:id="235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BC5D069" w14:textId="79D45FA6" w:rsidR="00E000CF" w:rsidRPr="00846298" w:rsidRDefault="00E000CF" w:rsidP="00E000CF">
            <w:pPr>
              <w:jc w:val="right"/>
              <w:rPr>
                <w:ins w:id="236" w:author="Pfaff, Jonathan" w:date="2020-04-16T23:35:00Z"/>
                <w:color w:val="000000"/>
                <w:szCs w:val="22"/>
              </w:rPr>
            </w:pPr>
            <w:ins w:id="237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594970EA" w14:textId="77777777" w:rsidTr="008039AD">
        <w:trPr>
          <w:trHeight w:val="340"/>
          <w:jc w:val="center"/>
          <w:ins w:id="238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83D4CA1" w14:textId="77777777" w:rsidR="00E000CF" w:rsidRPr="00F537CD" w:rsidRDefault="00E000CF" w:rsidP="00E000CF">
            <w:pPr>
              <w:pStyle w:val="KeinLeerraum"/>
              <w:keepNext/>
              <w:rPr>
                <w:ins w:id="239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240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2B19235" w14:textId="42511EE2" w:rsidR="00E000CF" w:rsidRPr="00846298" w:rsidRDefault="00E000CF" w:rsidP="00E000CF">
            <w:pPr>
              <w:jc w:val="right"/>
              <w:rPr>
                <w:ins w:id="241" w:author="Pfaff, Jonathan" w:date="2020-04-16T23:35:00Z"/>
                <w:rFonts w:eastAsia="SimSun"/>
                <w:color w:val="000000"/>
                <w:szCs w:val="22"/>
              </w:rPr>
            </w:pPr>
            <w:ins w:id="242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142CD4E" w14:textId="1D4CC6A8" w:rsidR="00E000CF" w:rsidRPr="00846298" w:rsidRDefault="00E000CF" w:rsidP="00E000CF">
            <w:pPr>
              <w:jc w:val="right"/>
              <w:rPr>
                <w:ins w:id="243" w:author="Pfaff, Jonathan" w:date="2020-04-16T23:35:00Z"/>
                <w:color w:val="000000"/>
                <w:szCs w:val="22"/>
              </w:rPr>
            </w:pPr>
            <w:ins w:id="244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CAD8D7" w14:textId="2BBA5C41" w:rsidR="00E000CF" w:rsidRPr="00846298" w:rsidRDefault="00E000CF" w:rsidP="00E000CF">
            <w:pPr>
              <w:jc w:val="right"/>
              <w:rPr>
                <w:ins w:id="245" w:author="Pfaff, Jonathan" w:date="2020-04-16T23:35:00Z"/>
                <w:color w:val="000000"/>
                <w:szCs w:val="22"/>
              </w:rPr>
            </w:pPr>
            <w:ins w:id="246" w:author="Pfaff, Jonathan" w:date="2020-04-16T23:39:00Z">
              <w:r>
                <w:rPr>
                  <w:rFonts w:ascii="Arial" w:hAnsi="Arial" w:cs="Arial"/>
                  <w:sz w:val="18"/>
                  <w:szCs w:val="18"/>
                </w:rPr>
                <w:t>-0,38%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2ED9016" w14:textId="57BB4BC3" w:rsidR="00E000CF" w:rsidRPr="00846298" w:rsidRDefault="00E000CF" w:rsidP="00E000CF">
            <w:pPr>
              <w:jc w:val="right"/>
              <w:rPr>
                <w:ins w:id="247" w:author="Pfaff, Jonathan" w:date="2020-04-16T23:35:00Z"/>
                <w:color w:val="000000"/>
                <w:szCs w:val="22"/>
              </w:rPr>
            </w:pPr>
            <w:ins w:id="248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EBD8FFB" w14:textId="56615828" w:rsidR="00E000CF" w:rsidRPr="00846298" w:rsidRDefault="00E000CF" w:rsidP="00E000CF">
            <w:pPr>
              <w:jc w:val="right"/>
              <w:rPr>
                <w:ins w:id="249" w:author="Pfaff, Jonathan" w:date="2020-04-16T23:35:00Z"/>
                <w:color w:val="000000"/>
                <w:szCs w:val="22"/>
              </w:rPr>
            </w:pPr>
            <w:ins w:id="250" w:author="Pfaff, Jonathan" w:date="2020-04-16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17DADF3" w14:textId="77777777" w:rsidR="008039AD" w:rsidRDefault="008039AD" w:rsidP="008039AD">
      <w:pPr>
        <w:keepNext/>
        <w:keepLines/>
        <w:jc w:val="center"/>
        <w:rPr>
          <w:ins w:id="251" w:author="Pfaff, Jonathan" w:date="2020-04-16T23:35:00Z"/>
          <w:rFonts w:eastAsia="Malgun Gothic"/>
          <w:b/>
          <w:lang w:eastAsia="ko-KR"/>
        </w:rPr>
      </w:pPr>
    </w:p>
    <w:p w14:paraId="16F73E48" w14:textId="2BDE7797" w:rsidR="00E000CF" w:rsidRDefault="008039AD" w:rsidP="00E000CF">
      <w:pPr>
        <w:keepNext/>
        <w:keepLines/>
        <w:jc w:val="center"/>
        <w:rPr>
          <w:ins w:id="252" w:author="Pfaff, Jonathan" w:date="2020-04-16T23:40:00Z"/>
          <w:rFonts w:eastAsia="Malgun Gothic"/>
          <w:b/>
          <w:lang w:eastAsia="ko-KR"/>
        </w:rPr>
      </w:pPr>
      <w:ins w:id="253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254" w:author="Pfaff, Jonathan" w:date="2020-04-16T23:36:00Z">
        <w:r>
          <w:rPr>
            <w:rFonts w:eastAsia="Malgun Gothic"/>
            <w:b/>
            <w:lang w:eastAsia="ko-KR"/>
          </w:rPr>
          <w:t>1</w:t>
        </w:r>
      </w:ins>
      <w:ins w:id="255" w:author="Pfaff, Jonathan" w:date="2020-04-16T23:37:00Z">
        <w:r>
          <w:rPr>
            <w:rFonts w:eastAsia="Malgun Gothic"/>
            <w:b/>
            <w:lang w:eastAsia="ko-KR"/>
          </w:rPr>
          <w:t>2</w:t>
        </w:r>
      </w:ins>
      <w:ins w:id="256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RGB-result of </w:t>
        </w:r>
        <w:r>
          <w:rPr>
            <w:b/>
            <w:lang w:val="en-CA"/>
          </w:rPr>
          <w:t>the proposed change for 4:4:4 screen content</w:t>
        </w:r>
      </w:ins>
      <w:ins w:id="257" w:author="Pfaff, Jonathan" w:date="2020-04-16T23:50:00Z">
        <w:r w:rsidR="00A55AFD">
          <w:rPr>
            <w:b/>
            <w:lang w:val="en-CA"/>
          </w:rPr>
          <w:t>, RA configuration</w:t>
        </w:r>
      </w:ins>
      <w:ins w:id="258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5B6B924B" w14:textId="77777777" w:rsidTr="008039AD">
        <w:trPr>
          <w:trHeight w:val="454"/>
          <w:jc w:val="center"/>
          <w:ins w:id="259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CFD072" w14:textId="77777777" w:rsidR="008039AD" w:rsidRPr="00F537CD" w:rsidRDefault="008039AD" w:rsidP="008039AD">
            <w:pPr>
              <w:rPr>
                <w:ins w:id="260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C8D7D" w14:textId="77777777" w:rsidR="008039AD" w:rsidRPr="00F537CD" w:rsidRDefault="008039AD" w:rsidP="008039AD">
            <w:pPr>
              <w:keepNext/>
              <w:jc w:val="center"/>
              <w:rPr>
                <w:ins w:id="261" w:author="Pfaff, Jonathan" w:date="2020-04-16T23:35:00Z"/>
                <w:b/>
                <w:szCs w:val="22"/>
              </w:rPr>
            </w:pPr>
            <w:ins w:id="262" w:author="Pfaff, Jonathan" w:date="2020-04-16T23:35:00Z">
              <w:r w:rsidRPr="00F537CD">
                <w:rPr>
                  <w:b/>
                  <w:szCs w:val="22"/>
                </w:rPr>
                <w:t>G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CD9B6" w14:textId="77777777" w:rsidR="008039AD" w:rsidRPr="00F537CD" w:rsidRDefault="008039AD" w:rsidP="008039AD">
            <w:pPr>
              <w:keepNext/>
              <w:jc w:val="center"/>
              <w:rPr>
                <w:ins w:id="263" w:author="Pfaff, Jonathan" w:date="2020-04-16T23:35:00Z"/>
                <w:b/>
                <w:szCs w:val="22"/>
              </w:rPr>
            </w:pPr>
            <w:ins w:id="264" w:author="Pfaff, Jonathan" w:date="2020-04-16T23:35:00Z">
              <w:r w:rsidRPr="00F537CD">
                <w:rPr>
                  <w:b/>
                  <w:szCs w:val="22"/>
                </w:rPr>
                <w:t>B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490B23" w14:textId="77777777" w:rsidR="008039AD" w:rsidRPr="00F537CD" w:rsidRDefault="008039AD" w:rsidP="008039AD">
            <w:pPr>
              <w:keepNext/>
              <w:jc w:val="center"/>
              <w:rPr>
                <w:ins w:id="265" w:author="Pfaff, Jonathan" w:date="2020-04-16T23:35:00Z"/>
                <w:b/>
                <w:szCs w:val="22"/>
              </w:rPr>
            </w:pPr>
            <w:ins w:id="266" w:author="Pfaff, Jonathan" w:date="2020-04-16T23:35:00Z">
              <w:r w:rsidRPr="00F537CD">
                <w:rPr>
                  <w:b/>
                  <w:szCs w:val="22"/>
                </w:rPr>
                <w:t>R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D0678" w14:textId="77777777" w:rsidR="008039AD" w:rsidRPr="00F537CD" w:rsidRDefault="008039AD" w:rsidP="008039AD">
            <w:pPr>
              <w:keepNext/>
              <w:keepLines/>
              <w:jc w:val="center"/>
              <w:rPr>
                <w:ins w:id="267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68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11BF" w14:textId="77777777" w:rsidR="008039AD" w:rsidRPr="00F537CD" w:rsidRDefault="008039AD" w:rsidP="008039AD">
            <w:pPr>
              <w:keepNext/>
              <w:keepLines/>
              <w:jc w:val="center"/>
              <w:rPr>
                <w:ins w:id="269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270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7AC7089D" w14:textId="77777777" w:rsidTr="008039AD">
        <w:trPr>
          <w:trHeight w:val="315"/>
          <w:jc w:val="center"/>
          <w:ins w:id="271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D83325" w14:textId="77777777" w:rsidR="00E000CF" w:rsidRPr="00F537CD" w:rsidRDefault="00E000CF" w:rsidP="00E000CF">
            <w:pPr>
              <w:pStyle w:val="KeinLeerraum"/>
              <w:keepNext/>
              <w:rPr>
                <w:ins w:id="272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73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lastRenderedPageBreak/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92EDB80" w14:textId="0FA24AA5" w:rsidR="00E000CF" w:rsidRPr="00BE418A" w:rsidRDefault="00E000CF" w:rsidP="00E000CF">
            <w:pPr>
              <w:jc w:val="right"/>
              <w:rPr>
                <w:ins w:id="274" w:author="Pfaff, Jonathan" w:date="2020-04-16T23:35:00Z"/>
                <w:rFonts w:eastAsia="SimSun"/>
                <w:color w:val="000000"/>
                <w:szCs w:val="22"/>
              </w:rPr>
            </w:pPr>
            <w:ins w:id="275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774CD" w14:textId="590BCBAD" w:rsidR="00E000CF" w:rsidRPr="00BE418A" w:rsidRDefault="00E000CF" w:rsidP="00E000CF">
            <w:pPr>
              <w:jc w:val="right"/>
              <w:rPr>
                <w:ins w:id="276" w:author="Pfaff, Jonathan" w:date="2020-04-16T23:35:00Z"/>
                <w:color w:val="000000"/>
                <w:szCs w:val="22"/>
              </w:rPr>
            </w:pPr>
            <w:ins w:id="277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43891E7" w14:textId="1FC1E9E2" w:rsidR="00E000CF" w:rsidRPr="00BE418A" w:rsidRDefault="00E000CF" w:rsidP="00E000CF">
            <w:pPr>
              <w:jc w:val="right"/>
              <w:rPr>
                <w:ins w:id="278" w:author="Pfaff, Jonathan" w:date="2020-04-16T23:35:00Z"/>
                <w:color w:val="000000"/>
                <w:szCs w:val="22"/>
              </w:rPr>
            </w:pPr>
            <w:ins w:id="279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941EB97" w14:textId="5708F8B5" w:rsidR="00E000CF" w:rsidRPr="00BE418A" w:rsidRDefault="00E000CF" w:rsidP="00E000CF">
            <w:pPr>
              <w:jc w:val="right"/>
              <w:rPr>
                <w:ins w:id="280" w:author="Pfaff, Jonathan" w:date="2020-04-16T23:35:00Z"/>
                <w:color w:val="000000"/>
                <w:szCs w:val="22"/>
              </w:rPr>
            </w:pPr>
            <w:ins w:id="281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0F7BAD3" w14:textId="678AA5D1" w:rsidR="00E000CF" w:rsidRPr="00BE418A" w:rsidRDefault="00E000CF" w:rsidP="00E000CF">
            <w:pPr>
              <w:jc w:val="right"/>
              <w:rPr>
                <w:ins w:id="282" w:author="Pfaff, Jonathan" w:date="2020-04-16T23:35:00Z"/>
                <w:color w:val="000000"/>
                <w:szCs w:val="22"/>
              </w:rPr>
            </w:pPr>
            <w:ins w:id="283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102%</w:t>
              </w:r>
            </w:ins>
          </w:p>
        </w:tc>
      </w:tr>
      <w:tr w:rsidR="00E000CF" w:rsidRPr="0063054B" w14:paraId="27A5B577" w14:textId="77777777" w:rsidTr="008039AD">
        <w:trPr>
          <w:trHeight w:val="315"/>
          <w:jc w:val="center"/>
          <w:ins w:id="28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A278AE" w14:textId="77777777" w:rsidR="00E000CF" w:rsidRPr="00F537CD" w:rsidRDefault="00E000CF" w:rsidP="00E000CF">
            <w:pPr>
              <w:pStyle w:val="KeinLeerraum"/>
              <w:keepNext/>
              <w:rPr>
                <w:ins w:id="285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86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3FC789D" w14:textId="5E6AAF85" w:rsidR="00E000CF" w:rsidRPr="00BE418A" w:rsidRDefault="00E000CF" w:rsidP="00E000CF">
            <w:pPr>
              <w:jc w:val="right"/>
              <w:rPr>
                <w:ins w:id="287" w:author="Pfaff, Jonathan" w:date="2020-04-16T23:35:00Z"/>
                <w:rFonts w:eastAsia="SimSun"/>
                <w:color w:val="000000"/>
                <w:szCs w:val="22"/>
              </w:rPr>
            </w:pPr>
            <w:ins w:id="288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7ABEADC" w14:textId="236141CC" w:rsidR="00E000CF" w:rsidRPr="00BE418A" w:rsidRDefault="00E000CF" w:rsidP="00E000CF">
            <w:pPr>
              <w:jc w:val="right"/>
              <w:rPr>
                <w:ins w:id="289" w:author="Pfaff, Jonathan" w:date="2020-04-16T23:35:00Z"/>
                <w:color w:val="000000"/>
                <w:szCs w:val="22"/>
              </w:rPr>
            </w:pPr>
            <w:ins w:id="290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5DF33C" w14:textId="6AECF2A1" w:rsidR="00E000CF" w:rsidRPr="00BE418A" w:rsidRDefault="00E000CF" w:rsidP="00E000CF">
            <w:pPr>
              <w:jc w:val="right"/>
              <w:rPr>
                <w:ins w:id="291" w:author="Pfaff, Jonathan" w:date="2020-04-16T23:35:00Z"/>
                <w:color w:val="000000"/>
                <w:szCs w:val="22"/>
              </w:rPr>
            </w:pPr>
            <w:ins w:id="292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-0,28%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448FB45" w14:textId="6B6E362A" w:rsidR="00E000CF" w:rsidRPr="00BE418A" w:rsidRDefault="00E000CF" w:rsidP="00E000CF">
            <w:pPr>
              <w:jc w:val="right"/>
              <w:rPr>
                <w:ins w:id="293" w:author="Pfaff, Jonathan" w:date="2020-04-16T23:35:00Z"/>
                <w:color w:val="000000"/>
                <w:szCs w:val="22"/>
              </w:rPr>
            </w:pPr>
            <w:ins w:id="294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DC61EE" w14:textId="4F5B8908" w:rsidR="00E000CF" w:rsidRPr="00BE418A" w:rsidRDefault="00E000CF" w:rsidP="00E000CF">
            <w:pPr>
              <w:jc w:val="right"/>
              <w:rPr>
                <w:ins w:id="295" w:author="Pfaff, Jonathan" w:date="2020-04-16T23:35:00Z"/>
                <w:color w:val="000000"/>
                <w:szCs w:val="22"/>
              </w:rPr>
            </w:pPr>
            <w:ins w:id="296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101%</w:t>
              </w:r>
            </w:ins>
          </w:p>
        </w:tc>
      </w:tr>
      <w:tr w:rsidR="00E000CF" w:rsidRPr="0063054B" w14:paraId="04C917CC" w14:textId="77777777" w:rsidTr="008039AD">
        <w:trPr>
          <w:trHeight w:val="315"/>
          <w:jc w:val="center"/>
          <w:ins w:id="297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2F4D15" w14:textId="77777777" w:rsidR="00E000CF" w:rsidRPr="00F537CD" w:rsidRDefault="00E000CF" w:rsidP="00E000CF">
            <w:pPr>
              <w:pStyle w:val="KeinLeerraum"/>
              <w:keepNext/>
              <w:rPr>
                <w:ins w:id="298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299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ACD09C" w14:textId="187847F8" w:rsidR="00E000CF" w:rsidRPr="00BE418A" w:rsidRDefault="00E000CF" w:rsidP="00E000CF">
            <w:pPr>
              <w:jc w:val="right"/>
              <w:rPr>
                <w:ins w:id="300" w:author="Pfaff, Jonathan" w:date="2020-04-16T23:35:00Z"/>
                <w:rFonts w:eastAsia="SimSun"/>
                <w:color w:val="000000"/>
                <w:szCs w:val="22"/>
              </w:rPr>
            </w:pPr>
            <w:ins w:id="301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0CBAA12" w14:textId="43C090DE" w:rsidR="00E000CF" w:rsidRPr="00BE418A" w:rsidRDefault="00E000CF" w:rsidP="00E000CF">
            <w:pPr>
              <w:jc w:val="right"/>
              <w:rPr>
                <w:ins w:id="302" w:author="Pfaff, Jonathan" w:date="2020-04-16T23:35:00Z"/>
                <w:color w:val="000000"/>
                <w:szCs w:val="22"/>
              </w:rPr>
            </w:pPr>
            <w:ins w:id="303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482D43" w14:textId="4D6CF629" w:rsidR="00E000CF" w:rsidRPr="00BE418A" w:rsidRDefault="00E000CF" w:rsidP="00E000CF">
            <w:pPr>
              <w:jc w:val="right"/>
              <w:rPr>
                <w:ins w:id="304" w:author="Pfaff, Jonathan" w:date="2020-04-16T23:35:00Z"/>
                <w:color w:val="000000"/>
                <w:szCs w:val="22"/>
              </w:rPr>
            </w:pPr>
            <w:ins w:id="305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-0,43%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3593" w14:textId="0AA07672" w:rsidR="00E000CF" w:rsidRPr="00BE418A" w:rsidRDefault="00E000CF" w:rsidP="00E000CF">
            <w:pPr>
              <w:jc w:val="right"/>
              <w:rPr>
                <w:ins w:id="306" w:author="Pfaff, Jonathan" w:date="2020-04-16T23:35:00Z"/>
                <w:color w:val="000000"/>
                <w:szCs w:val="22"/>
              </w:rPr>
            </w:pPr>
            <w:ins w:id="307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BFD0583" w14:textId="387539E4" w:rsidR="00E000CF" w:rsidRPr="00BE418A" w:rsidRDefault="00E000CF" w:rsidP="00E000CF">
            <w:pPr>
              <w:jc w:val="right"/>
              <w:rPr>
                <w:ins w:id="308" w:author="Pfaff, Jonathan" w:date="2020-04-16T23:35:00Z"/>
                <w:color w:val="000000"/>
                <w:szCs w:val="22"/>
              </w:rPr>
            </w:pPr>
            <w:ins w:id="309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97%</w:t>
              </w:r>
            </w:ins>
          </w:p>
        </w:tc>
      </w:tr>
      <w:tr w:rsidR="00E000CF" w:rsidRPr="0063054B" w14:paraId="35E215B8" w14:textId="77777777" w:rsidTr="008039AD">
        <w:trPr>
          <w:trHeight w:val="315"/>
          <w:jc w:val="center"/>
          <w:ins w:id="310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1A2947C" w14:textId="77777777" w:rsidR="00E000CF" w:rsidRPr="00F537CD" w:rsidRDefault="00E000CF" w:rsidP="00E000CF">
            <w:pPr>
              <w:pStyle w:val="KeinLeerraum"/>
              <w:keepNext/>
              <w:rPr>
                <w:ins w:id="311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12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27310D" w14:textId="5670CC37" w:rsidR="00E000CF" w:rsidRPr="00BE418A" w:rsidRDefault="00E000CF" w:rsidP="00E000CF">
            <w:pPr>
              <w:jc w:val="right"/>
              <w:rPr>
                <w:ins w:id="313" w:author="Pfaff, Jonathan" w:date="2020-04-16T23:35:00Z"/>
                <w:rFonts w:eastAsia="SimSun"/>
                <w:color w:val="000000"/>
                <w:szCs w:val="22"/>
              </w:rPr>
            </w:pPr>
            <w:ins w:id="314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-0,84%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B91934F" w14:textId="3FAF75B5" w:rsidR="00E000CF" w:rsidRPr="00BE418A" w:rsidRDefault="00E000CF" w:rsidP="00E000CF">
            <w:pPr>
              <w:jc w:val="right"/>
              <w:rPr>
                <w:ins w:id="315" w:author="Pfaff, Jonathan" w:date="2020-04-16T23:35:00Z"/>
                <w:color w:val="000000"/>
                <w:szCs w:val="22"/>
              </w:rPr>
            </w:pPr>
            <w:ins w:id="316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-0,71%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ACCF5BE" w14:textId="6777C43C" w:rsidR="00E000CF" w:rsidRPr="00BE418A" w:rsidRDefault="00E000CF" w:rsidP="00E000CF">
            <w:pPr>
              <w:jc w:val="right"/>
              <w:rPr>
                <w:ins w:id="317" w:author="Pfaff, Jonathan" w:date="2020-04-16T23:35:00Z"/>
                <w:color w:val="000000"/>
                <w:szCs w:val="22"/>
              </w:rPr>
            </w:pPr>
            <w:ins w:id="318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-0,64%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3FC7521" w14:textId="18EB6DA7" w:rsidR="00E000CF" w:rsidRPr="00BE418A" w:rsidRDefault="00E000CF" w:rsidP="00E000CF">
            <w:pPr>
              <w:jc w:val="right"/>
              <w:rPr>
                <w:ins w:id="319" w:author="Pfaff, Jonathan" w:date="2020-04-16T23:35:00Z"/>
                <w:color w:val="000000"/>
                <w:szCs w:val="22"/>
              </w:rPr>
            </w:pPr>
            <w:ins w:id="320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98%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265D9D" w14:textId="44418949" w:rsidR="00E000CF" w:rsidRPr="00BE418A" w:rsidRDefault="00E000CF" w:rsidP="00E000CF">
            <w:pPr>
              <w:jc w:val="right"/>
              <w:rPr>
                <w:ins w:id="321" w:author="Pfaff, Jonathan" w:date="2020-04-16T23:35:00Z"/>
                <w:color w:val="000000"/>
                <w:szCs w:val="22"/>
              </w:rPr>
            </w:pPr>
            <w:ins w:id="322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96%</w:t>
              </w:r>
            </w:ins>
          </w:p>
        </w:tc>
      </w:tr>
      <w:tr w:rsidR="00E000CF" w:rsidRPr="0063054B" w14:paraId="00F10878" w14:textId="77777777" w:rsidTr="008039AD">
        <w:trPr>
          <w:trHeight w:val="340"/>
          <w:jc w:val="center"/>
          <w:ins w:id="323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D680AD6" w14:textId="77777777" w:rsidR="00E000CF" w:rsidRPr="00F537CD" w:rsidRDefault="00E000CF" w:rsidP="00E000CF">
            <w:pPr>
              <w:pStyle w:val="KeinLeerraum"/>
              <w:keepNext/>
              <w:rPr>
                <w:ins w:id="324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325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B748929" w14:textId="26B5A601" w:rsidR="00E000CF" w:rsidRPr="00BE418A" w:rsidRDefault="00E000CF" w:rsidP="00E000CF">
            <w:pPr>
              <w:jc w:val="right"/>
              <w:rPr>
                <w:ins w:id="326" w:author="Pfaff, Jonathan" w:date="2020-04-16T23:35:00Z"/>
                <w:rFonts w:eastAsia="SimSun"/>
                <w:color w:val="000000"/>
                <w:szCs w:val="22"/>
              </w:rPr>
            </w:pPr>
            <w:ins w:id="327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0BEC66F" w14:textId="7D15F2B9" w:rsidR="00E000CF" w:rsidRPr="00BE418A" w:rsidRDefault="00E000CF" w:rsidP="00E000CF">
            <w:pPr>
              <w:jc w:val="right"/>
              <w:rPr>
                <w:ins w:id="328" w:author="Pfaff, Jonathan" w:date="2020-04-16T23:35:00Z"/>
                <w:color w:val="000000"/>
                <w:szCs w:val="22"/>
              </w:rPr>
            </w:pPr>
            <w:ins w:id="329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-0,35%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1CF5050" w14:textId="3D84E9DC" w:rsidR="00E000CF" w:rsidRPr="00BE418A" w:rsidRDefault="00E000CF" w:rsidP="00E000CF">
            <w:pPr>
              <w:jc w:val="right"/>
              <w:rPr>
                <w:ins w:id="330" w:author="Pfaff, Jonathan" w:date="2020-04-16T23:35:00Z"/>
                <w:color w:val="000000"/>
                <w:szCs w:val="22"/>
              </w:rPr>
            </w:pPr>
            <w:ins w:id="331" w:author="Pfaff, Jonathan" w:date="2020-04-16T23:39:00Z">
              <w:r w:rsidRPr="00BE418A">
                <w:rPr>
                  <w:rFonts w:ascii="Arial" w:hAnsi="Arial" w:cs="Arial"/>
                  <w:szCs w:val="22"/>
                </w:rPr>
                <w:t>-0,33%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948EB8D" w14:textId="0C3D8821" w:rsidR="00E000CF" w:rsidRPr="00BE418A" w:rsidRDefault="00E000CF" w:rsidP="00E000CF">
            <w:pPr>
              <w:jc w:val="right"/>
              <w:rPr>
                <w:ins w:id="332" w:author="Pfaff, Jonathan" w:date="2020-04-16T23:35:00Z"/>
                <w:color w:val="000000"/>
                <w:szCs w:val="22"/>
              </w:rPr>
            </w:pPr>
            <w:ins w:id="333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D813593" w14:textId="0ED1D605" w:rsidR="00E000CF" w:rsidRPr="00BE418A" w:rsidRDefault="00E000CF" w:rsidP="00E000CF">
            <w:pPr>
              <w:jc w:val="right"/>
              <w:rPr>
                <w:ins w:id="334" w:author="Pfaff, Jonathan" w:date="2020-04-16T23:35:00Z"/>
                <w:color w:val="000000"/>
                <w:szCs w:val="22"/>
              </w:rPr>
            </w:pPr>
            <w:ins w:id="335" w:author="Pfaff, Jonathan" w:date="2020-04-16T23:39:00Z">
              <w:r w:rsidRPr="00BE418A">
                <w:rPr>
                  <w:rFonts w:ascii="Arial" w:hAnsi="Arial" w:cs="Arial"/>
                  <w:color w:val="000000"/>
                  <w:szCs w:val="22"/>
                </w:rPr>
                <w:t>99%</w:t>
              </w:r>
            </w:ins>
          </w:p>
        </w:tc>
      </w:tr>
    </w:tbl>
    <w:p w14:paraId="39DEA2AF" w14:textId="77777777" w:rsidR="008039AD" w:rsidRDefault="008039AD" w:rsidP="008039AD">
      <w:pPr>
        <w:keepNext/>
        <w:keepLines/>
        <w:jc w:val="center"/>
        <w:rPr>
          <w:ins w:id="336" w:author="Pfaff, Jonathan" w:date="2020-04-16T23:35:00Z"/>
          <w:rFonts w:eastAsia="Malgun Gothic"/>
          <w:b/>
          <w:lang w:eastAsia="ko-KR"/>
        </w:rPr>
      </w:pPr>
    </w:p>
    <w:p w14:paraId="2148A934" w14:textId="07E8A3EC" w:rsidR="00E000CF" w:rsidRDefault="008039AD" w:rsidP="00E000CF">
      <w:pPr>
        <w:keepNext/>
        <w:keepLines/>
        <w:jc w:val="center"/>
        <w:rPr>
          <w:ins w:id="337" w:author="Pfaff, Jonathan" w:date="2020-04-16T23:40:00Z"/>
          <w:rFonts w:eastAsia="Malgun Gothic"/>
          <w:b/>
          <w:lang w:eastAsia="ko-KR"/>
        </w:rPr>
      </w:pPr>
      <w:ins w:id="338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339" w:author="Pfaff, Jonathan" w:date="2020-04-16T23:37:00Z">
        <w:r>
          <w:rPr>
            <w:rFonts w:eastAsia="Malgun Gothic"/>
            <w:b/>
            <w:lang w:eastAsia="ko-KR"/>
          </w:rPr>
          <w:t>13</w:t>
        </w:r>
      </w:ins>
      <w:ins w:id="340" w:author="Pfaff, Jonathan" w:date="2020-04-16T23:35:00Z">
        <w:r>
          <w:rPr>
            <w:rFonts w:eastAsia="Malgun Gothic"/>
            <w:b/>
            <w:lang w:eastAsia="ko-KR"/>
          </w:rPr>
          <w:t xml:space="preserve">. YUV-results of </w:t>
        </w:r>
        <w:r>
          <w:rPr>
            <w:b/>
            <w:lang w:val="en-CA"/>
          </w:rPr>
          <w:t>the proposed change for 4:4:4 screen content</w:t>
        </w:r>
      </w:ins>
      <w:ins w:id="341" w:author="Pfaff, Jonathan" w:date="2020-04-16T23:50:00Z">
        <w:r w:rsidR="00A55AFD">
          <w:rPr>
            <w:b/>
            <w:lang w:val="en-CA"/>
          </w:rPr>
          <w:t>, AI configuration</w:t>
        </w:r>
      </w:ins>
      <w:ins w:id="342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01F6A4C5" w14:textId="77777777" w:rsidTr="008039AD">
        <w:trPr>
          <w:trHeight w:val="454"/>
          <w:jc w:val="center"/>
          <w:ins w:id="343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319C85" w14:textId="77777777" w:rsidR="008039AD" w:rsidRPr="00F537CD" w:rsidRDefault="008039AD" w:rsidP="008039AD">
            <w:pPr>
              <w:rPr>
                <w:ins w:id="344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E9A98" w14:textId="77777777" w:rsidR="008039AD" w:rsidRPr="00F537CD" w:rsidRDefault="008039AD" w:rsidP="008039AD">
            <w:pPr>
              <w:keepNext/>
              <w:jc w:val="center"/>
              <w:rPr>
                <w:ins w:id="345" w:author="Pfaff, Jonathan" w:date="2020-04-16T23:35:00Z"/>
                <w:b/>
                <w:szCs w:val="22"/>
              </w:rPr>
            </w:pPr>
            <w:ins w:id="346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8D91DB" w14:textId="77777777" w:rsidR="008039AD" w:rsidRPr="00F537CD" w:rsidRDefault="008039AD" w:rsidP="008039AD">
            <w:pPr>
              <w:keepNext/>
              <w:jc w:val="center"/>
              <w:rPr>
                <w:ins w:id="347" w:author="Pfaff, Jonathan" w:date="2020-04-16T23:35:00Z"/>
                <w:b/>
                <w:szCs w:val="22"/>
              </w:rPr>
            </w:pPr>
            <w:ins w:id="348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217A30" w14:textId="77777777" w:rsidR="008039AD" w:rsidRPr="00F537CD" w:rsidRDefault="008039AD" w:rsidP="008039AD">
            <w:pPr>
              <w:keepNext/>
              <w:jc w:val="center"/>
              <w:rPr>
                <w:ins w:id="349" w:author="Pfaff, Jonathan" w:date="2020-04-16T23:35:00Z"/>
                <w:b/>
                <w:szCs w:val="22"/>
              </w:rPr>
            </w:pPr>
            <w:ins w:id="350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9788C" w14:textId="77777777" w:rsidR="008039AD" w:rsidRPr="00F537CD" w:rsidRDefault="008039AD" w:rsidP="008039AD">
            <w:pPr>
              <w:keepNext/>
              <w:keepLines/>
              <w:jc w:val="center"/>
              <w:rPr>
                <w:ins w:id="351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52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28F76" w14:textId="77777777" w:rsidR="008039AD" w:rsidRPr="00F537CD" w:rsidRDefault="008039AD" w:rsidP="008039AD">
            <w:pPr>
              <w:keepNext/>
              <w:keepLines/>
              <w:jc w:val="center"/>
              <w:rPr>
                <w:ins w:id="353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354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CFB35EC" w14:textId="77777777" w:rsidTr="008039AD">
        <w:trPr>
          <w:trHeight w:val="315"/>
          <w:jc w:val="center"/>
          <w:ins w:id="355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E1BD9A1" w14:textId="77777777" w:rsidR="00E000CF" w:rsidRPr="00F537CD" w:rsidRDefault="00E000CF" w:rsidP="00E000CF">
            <w:pPr>
              <w:pStyle w:val="KeinLeerraum"/>
              <w:keepNext/>
              <w:rPr>
                <w:ins w:id="35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5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D78DAF2" w14:textId="7554CEB1" w:rsidR="00E000CF" w:rsidRPr="00846298" w:rsidRDefault="00E000CF" w:rsidP="00E000CF">
            <w:pPr>
              <w:jc w:val="right"/>
              <w:rPr>
                <w:ins w:id="358" w:author="Pfaff, Jonathan" w:date="2020-04-16T23:35:00Z"/>
                <w:rFonts w:eastAsia="SimSun"/>
                <w:color w:val="000000"/>
                <w:szCs w:val="22"/>
              </w:rPr>
            </w:pPr>
            <w:ins w:id="35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0743E38" w14:textId="7A481852" w:rsidR="00E000CF" w:rsidRPr="00846298" w:rsidRDefault="00E000CF" w:rsidP="00E000CF">
            <w:pPr>
              <w:jc w:val="right"/>
              <w:rPr>
                <w:ins w:id="360" w:author="Pfaff, Jonathan" w:date="2020-04-16T23:35:00Z"/>
                <w:color w:val="000000"/>
                <w:szCs w:val="22"/>
              </w:rPr>
            </w:pPr>
            <w:ins w:id="36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83CF0C" w14:textId="06A370AE" w:rsidR="00E000CF" w:rsidRPr="00846298" w:rsidRDefault="00E000CF" w:rsidP="00E000CF">
            <w:pPr>
              <w:jc w:val="right"/>
              <w:rPr>
                <w:ins w:id="362" w:author="Pfaff, Jonathan" w:date="2020-04-16T23:35:00Z"/>
                <w:color w:val="000000"/>
                <w:szCs w:val="22"/>
              </w:rPr>
            </w:pPr>
            <w:ins w:id="36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-0,02%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AADDFE" w14:textId="2A2569CB" w:rsidR="00E000CF" w:rsidRPr="00846298" w:rsidRDefault="00E000CF" w:rsidP="00E000CF">
            <w:pPr>
              <w:jc w:val="right"/>
              <w:rPr>
                <w:ins w:id="364" w:author="Pfaff, Jonathan" w:date="2020-04-16T23:35:00Z"/>
                <w:color w:val="000000"/>
                <w:szCs w:val="22"/>
              </w:rPr>
            </w:pPr>
            <w:ins w:id="36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B1342EC" w14:textId="6E212629" w:rsidR="00E000CF" w:rsidRPr="00846298" w:rsidRDefault="00E000CF" w:rsidP="00E000CF">
            <w:pPr>
              <w:jc w:val="right"/>
              <w:rPr>
                <w:ins w:id="366" w:author="Pfaff, Jonathan" w:date="2020-04-16T23:35:00Z"/>
                <w:color w:val="000000"/>
                <w:szCs w:val="22"/>
              </w:rPr>
            </w:pPr>
            <w:ins w:id="36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000CF" w:rsidRPr="0063054B" w14:paraId="44E4C901" w14:textId="77777777" w:rsidTr="008039AD">
        <w:trPr>
          <w:trHeight w:val="315"/>
          <w:jc w:val="center"/>
          <w:ins w:id="368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505E93" w14:textId="77777777" w:rsidR="00E000CF" w:rsidRPr="00F537CD" w:rsidRDefault="00E000CF" w:rsidP="00E000CF">
            <w:pPr>
              <w:pStyle w:val="KeinLeerraum"/>
              <w:keepNext/>
              <w:rPr>
                <w:ins w:id="369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70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248FDF3" w14:textId="3A0C597A" w:rsidR="00E000CF" w:rsidRPr="00846298" w:rsidRDefault="00E000CF" w:rsidP="00E000CF">
            <w:pPr>
              <w:jc w:val="right"/>
              <w:rPr>
                <w:ins w:id="371" w:author="Pfaff, Jonathan" w:date="2020-04-16T23:35:00Z"/>
                <w:rFonts w:eastAsia="SimSun"/>
                <w:color w:val="000000"/>
                <w:szCs w:val="22"/>
              </w:rPr>
            </w:pPr>
            <w:ins w:id="37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543373B" w14:textId="7AE50324" w:rsidR="00E000CF" w:rsidRPr="00846298" w:rsidRDefault="00E000CF" w:rsidP="00E000CF">
            <w:pPr>
              <w:jc w:val="right"/>
              <w:rPr>
                <w:ins w:id="373" w:author="Pfaff, Jonathan" w:date="2020-04-16T23:35:00Z"/>
                <w:color w:val="000000"/>
                <w:szCs w:val="22"/>
              </w:rPr>
            </w:pPr>
            <w:ins w:id="37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EAAB81D" w14:textId="7BAE25A0" w:rsidR="00E000CF" w:rsidRPr="00846298" w:rsidRDefault="00E000CF" w:rsidP="00E000CF">
            <w:pPr>
              <w:jc w:val="right"/>
              <w:rPr>
                <w:ins w:id="375" w:author="Pfaff, Jonathan" w:date="2020-04-16T23:35:00Z"/>
                <w:color w:val="000000"/>
                <w:szCs w:val="22"/>
              </w:rPr>
            </w:pPr>
            <w:ins w:id="37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665F6AB" w14:textId="3A37E3B7" w:rsidR="00E000CF" w:rsidRPr="00846298" w:rsidRDefault="00E000CF" w:rsidP="00E000CF">
            <w:pPr>
              <w:jc w:val="right"/>
              <w:rPr>
                <w:ins w:id="377" w:author="Pfaff, Jonathan" w:date="2020-04-16T23:35:00Z"/>
                <w:color w:val="000000"/>
                <w:szCs w:val="22"/>
              </w:rPr>
            </w:pPr>
            <w:ins w:id="37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0B4D88F" w14:textId="47747186" w:rsidR="00E000CF" w:rsidRPr="00846298" w:rsidRDefault="00E000CF" w:rsidP="00E000CF">
            <w:pPr>
              <w:jc w:val="right"/>
              <w:rPr>
                <w:ins w:id="379" w:author="Pfaff, Jonathan" w:date="2020-04-16T23:35:00Z"/>
                <w:color w:val="000000"/>
                <w:szCs w:val="22"/>
              </w:rPr>
            </w:pPr>
            <w:ins w:id="38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676B5484" w14:textId="77777777" w:rsidTr="008039AD">
        <w:trPr>
          <w:trHeight w:val="315"/>
          <w:jc w:val="center"/>
          <w:ins w:id="381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8000A26" w14:textId="77777777" w:rsidR="00E000CF" w:rsidRPr="00F537CD" w:rsidRDefault="00E000CF" w:rsidP="00E000CF">
            <w:pPr>
              <w:pStyle w:val="KeinLeerraum"/>
              <w:keepNext/>
              <w:rPr>
                <w:ins w:id="382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83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4922507" w14:textId="29920C5F" w:rsidR="00E000CF" w:rsidRPr="00846298" w:rsidRDefault="00E000CF" w:rsidP="00E000CF">
            <w:pPr>
              <w:jc w:val="right"/>
              <w:rPr>
                <w:ins w:id="384" w:author="Pfaff, Jonathan" w:date="2020-04-16T23:35:00Z"/>
                <w:rFonts w:eastAsia="SimSun"/>
                <w:color w:val="000000"/>
                <w:szCs w:val="22"/>
              </w:rPr>
            </w:pPr>
            <w:ins w:id="38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5A3537D" w14:textId="6F3CC9B2" w:rsidR="00E000CF" w:rsidRPr="00846298" w:rsidRDefault="00E000CF" w:rsidP="00E000CF">
            <w:pPr>
              <w:jc w:val="right"/>
              <w:rPr>
                <w:ins w:id="386" w:author="Pfaff, Jonathan" w:date="2020-04-16T23:35:00Z"/>
                <w:color w:val="000000"/>
                <w:szCs w:val="22"/>
              </w:rPr>
            </w:pPr>
            <w:ins w:id="38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5C6A2FF" w14:textId="44949F3D" w:rsidR="00E000CF" w:rsidRPr="00846298" w:rsidRDefault="00E000CF" w:rsidP="00E000CF">
            <w:pPr>
              <w:jc w:val="right"/>
              <w:rPr>
                <w:ins w:id="388" w:author="Pfaff, Jonathan" w:date="2020-04-16T23:35:00Z"/>
                <w:color w:val="000000"/>
                <w:szCs w:val="22"/>
              </w:rPr>
            </w:pPr>
            <w:ins w:id="38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-0,26%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0680082" w14:textId="6B729068" w:rsidR="00E000CF" w:rsidRPr="00846298" w:rsidRDefault="00E000CF" w:rsidP="00E000CF">
            <w:pPr>
              <w:jc w:val="right"/>
              <w:rPr>
                <w:ins w:id="390" w:author="Pfaff, Jonathan" w:date="2020-04-16T23:35:00Z"/>
                <w:color w:val="000000"/>
                <w:szCs w:val="22"/>
              </w:rPr>
            </w:pPr>
            <w:ins w:id="39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E835F9" w14:textId="131B5020" w:rsidR="00E000CF" w:rsidRPr="00846298" w:rsidRDefault="00E000CF" w:rsidP="00E000CF">
            <w:pPr>
              <w:jc w:val="right"/>
              <w:rPr>
                <w:ins w:id="392" w:author="Pfaff, Jonathan" w:date="2020-04-16T23:35:00Z"/>
                <w:color w:val="000000"/>
                <w:szCs w:val="22"/>
              </w:rPr>
            </w:pPr>
            <w:ins w:id="393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0CF" w:rsidRPr="0063054B" w14:paraId="73A962E7" w14:textId="77777777" w:rsidTr="008039AD">
        <w:trPr>
          <w:trHeight w:val="315"/>
          <w:jc w:val="center"/>
          <w:ins w:id="394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963B9A" w14:textId="77777777" w:rsidR="00E000CF" w:rsidRPr="00F537CD" w:rsidRDefault="00E000CF" w:rsidP="00E000CF">
            <w:pPr>
              <w:pStyle w:val="KeinLeerraum"/>
              <w:keepNext/>
              <w:rPr>
                <w:ins w:id="395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396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6D79343F" w14:textId="4DB4E9C8" w:rsidR="00E000CF" w:rsidRPr="00846298" w:rsidRDefault="00E000CF" w:rsidP="00E000CF">
            <w:pPr>
              <w:jc w:val="right"/>
              <w:rPr>
                <w:ins w:id="397" w:author="Pfaff, Jonathan" w:date="2020-04-16T23:35:00Z"/>
                <w:rFonts w:eastAsia="SimSun"/>
                <w:color w:val="000000"/>
                <w:szCs w:val="22"/>
              </w:rPr>
            </w:pPr>
            <w:ins w:id="39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DD642A8" w14:textId="32BE7264" w:rsidR="00E000CF" w:rsidRPr="00846298" w:rsidRDefault="00E000CF" w:rsidP="00E000CF">
            <w:pPr>
              <w:jc w:val="right"/>
              <w:rPr>
                <w:ins w:id="399" w:author="Pfaff, Jonathan" w:date="2020-04-16T23:35:00Z"/>
                <w:color w:val="000000"/>
                <w:szCs w:val="22"/>
              </w:rPr>
            </w:pPr>
            <w:ins w:id="40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C804EA" w14:textId="3C8E3191" w:rsidR="00E000CF" w:rsidRPr="00846298" w:rsidRDefault="00E000CF" w:rsidP="00E000CF">
            <w:pPr>
              <w:jc w:val="right"/>
              <w:rPr>
                <w:ins w:id="401" w:author="Pfaff, Jonathan" w:date="2020-04-16T23:35:00Z"/>
                <w:color w:val="000000"/>
                <w:szCs w:val="22"/>
              </w:rPr>
            </w:pPr>
            <w:ins w:id="40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-0,12%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77175B3" w14:textId="2A26FCE8" w:rsidR="00E000CF" w:rsidRPr="00846298" w:rsidRDefault="00E000CF" w:rsidP="00E000CF">
            <w:pPr>
              <w:jc w:val="right"/>
              <w:rPr>
                <w:ins w:id="403" w:author="Pfaff, Jonathan" w:date="2020-04-16T23:35:00Z"/>
                <w:color w:val="000000"/>
                <w:szCs w:val="22"/>
              </w:rPr>
            </w:pPr>
            <w:ins w:id="40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BD3510" w14:textId="703D8728" w:rsidR="00E000CF" w:rsidRPr="00846298" w:rsidRDefault="00E000CF" w:rsidP="00E000CF">
            <w:pPr>
              <w:jc w:val="right"/>
              <w:rPr>
                <w:ins w:id="405" w:author="Pfaff, Jonathan" w:date="2020-04-16T23:35:00Z"/>
                <w:color w:val="000000"/>
                <w:szCs w:val="22"/>
              </w:rPr>
            </w:pPr>
            <w:ins w:id="406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000CF" w:rsidRPr="0063054B" w14:paraId="19281C49" w14:textId="77777777" w:rsidTr="008039AD">
        <w:trPr>
          <w:trHeight w:val="340"/>
          <w:jc w:val="center"/>
          <w:ins w:id="407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4442BAF" w14:textId="77777777" w:rsidR="00E000CF" w:rsidRPr="00F537CD" w:rsidRDefault="00E000CF" w:rsidP="00E000CF">
            <w:pPr>
              <w:pStyle w:val="KeinLeerraum"/>
              <w:keepNext/>
              <w:rPr>
                <w:ins w:id="408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409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64CA47B" w14:textId="618661E2" w:rsidR="00E000CF" w:rsidRPr="00846298" w:rsidRDefault="00E000CF" w:rsidP="00E000CF">
            <w:pPr>
              <w:jc w:val="right"/>
              <w:rPr>
                <w:ins w:id="410" w:author="Pfaff, Jonathan" w:date="2020-04-16T23:35:00Z"/>
                <w:rFonts w:eastAsia="SimSun"/>
                <w:color w:val="000000"/>
                <w:szCs w:val="22"/>
              </w:rPr>
            </w:pPr>
            <w:ins w:id="41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-0,08%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54EB63C" w14:textId="01AD118C" w:rsidR="00E000CF" w:rsidRPr="00846298" w:rsidRDefault="00E000CF" w:rsidP="00E000CF">
            <w:pPr>
              <w:jc w:val="right"/>
              <w:rPr>
                <w:ins w:id="412" w:author="Pfaff, Jonathan" w:date="2020-04-16T23:35:00Z"/>
                <w:color w:val="000000"/>
                <w:szCs w:val="22"/>
              </w:rPr>
            </w:pPr>
            <w:ins w:id="41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B1F46F" w14:textId="3E03C001" w:rsidR="00E000CF" w:rsidRPr="00846298" w:rsidRDefault="00E000CF" w:rsidP="00E000CF">
            <w:pPr>
              <w:jc w:val="right"/>
              <w:rPr>
                <w:ins w:id="414" w:author="Pfaff, Jonathan" w:date="2020-04-16T23:35:00Z"/>
                <w:color w:val="000000"/>
                <w:szCs w:val="22"/>
              </w:rPr>
            </w:pPr>
            <w:ins w:id="41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FB41F6" w14:textId="147C25AD" w:rsidR="00E000CF" w:rsidRPr="00846298" w:rsidRDefault="00E000CF" w:rsidP="00E000CF">
            <w:pPr>
              <w:jc w:val="right"/>
              <w:rPr>
                <w:ins w:id="416" w:author="Pfaff, Jonathan" w:date="2020-04-16T23:35:00Z"/>
                <w:color w:val="000000"/>
                <w:szCs w:val="22"/>
              </w:rPr>
            </w:pPr>
            <w:ins w:id="41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1E22C1" w14:textId="0B861082" w:rsidR="00E000CF" w:rsidRPr="00846298" w:rsidRDefault="00E000CF" w:rsidP="00E000CF">
            <w:pPr>
              <w:jc w:val="right"/>
              <w:rPr>
                <w:ins w:id="418" w:author="Pfaff, Jonathan" w:date="2020-04-16T23:35:00Z"/>
                <w:color w:val="000000"/>
                <w:szCs w:val="22"/>
              </w:rPr>
            </w:pPr>
            <w:ins w:id="419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2D1D71D" w14:textId="77777777" w:rsidR="008039AD" w:rsidRDefault="008039AD" w:rsidP="008039AD">
      <w:pPr>
        <w:keepNext/>
        <w:keepLines/>
        <w:jc w:val="center"/>
        <w:rPr>
          <w:ins w:id="420" w:author="Pfaff, Jonathan" w:date="2020-04-16T23:35:00Z"/>
          <w:rFonts w:eastAsia="Malgun Gothic"/>
          <w:b/>
          <w:lang w:eastAsia="ko-KR"/>
        </w:rPr>
      </w:pPr>
    </w:p>
    <w:p w14:paraId="3441814C" w14:textId="7E17261A" w:rsidR="00E000CF" w:rsidRDefault="008039AD" w:rsidP="00E000CF">
      <w:pPr>
        <w:keepNext/>
        <w:keepLines/>
        <w:jc w:val="center"/>
        <w:rPr>
          <w:ins w:id="421" w:author="Pfaff, Jonathan" w:date="2020-04-16T23:40:00Z"/>
          <w:rFonts w:eastAsia="Malgun Gothic"/>
          <w:b/>
          <w:lang w:eastAsia="ko-KR"/>
        </w:rPr>
      </w:pPr>
      <w:ins w:id="422" w:author="Pfaff, Jonathan" w:date="2020-04-16T23:35:00Z">
        <w:r>
          <w:rPr>
            <w:rFonts w:eastAsia="Malgun Gothic"/>
            <w:b/>
            <w:lang w:eastAsia="ko-KR"/>
          </w:rPr>
          <w:t xml:space="preserve">Table </w:t>
        </w:r>
      </w:ins>
      <w:ins w:id="423" w:author="Pfaff, Jonathan" w:date="2020-04-16T23:37:00Z">
        <w:r>
          <w:rPr>
            <w:rFonts w:eastAsia="Malgun Gothic"/>
            <w:b/>
            <w:lang w:eastAsia="ko-KR"/>
          </w:rPr>
          <w:t>14</w:t>
        </w:r>
      </w:ins>
      <w:ins w:id="424" w:author="Pfaff, Jonathan" w:date="2020-04-16T23:35:00Z">
        <w:r w:rsidRPr="0063054B">
          <w:rPr>
            <w:rFonts w:eastAsia="Malgun Gothic"/>
            <w:b/>
            <w:lang w:eastAsia="ko-KR"/>
          </w:rPr>
          <w:t xml:space="preserve">. </w:t>
        </w:r>
        <w:r>
          <w:rPr>
            <w:rFonts w:eastAsia="Malgun Gothic"/>
            <w:b/>
            <w:lang w:eastAsia="ko-KR"/>
          </w:rPr>
          <w:t xml:space="preserve">YUV-results of </w:t>
        </w:r>
        <w:r>
          <w:rPr>
            <w:b/>
            <w:lang w:val="en-CA"/>
          </w:rPr>
          <w:t>the proposed change for 4:4:4 screen content</w:t>
        </w:r>
      </w:ins>
      <w:ins w:id="425" w:author="Pfaff, Jonathan" w:date="2020-04-16T23:50:00Z">
        <w:r w:rsidR="00A55AFD">
          <w:rPr>
            <w:b/>
            <w:lang w:val="en-CA"/>
          </w:rPr>
          <w:t>, RA configuration</w:t>
        </w:r>
      </w:ins>
      <w:ins w:id="426" w:author="Pfaff, Jonathan" w:date="2020-04-16T23:40:00Z">
        <w:r w:rsidR="00E000CF">
          <w:rPr>
            <w:b/>
            <w:lang w:val="en-CA"/>
          </w:rPr>
          <w:t>. Anchor and test include bug-fix of JVET-Q0321 and fix for ALF-related bug. Single tree is enabled in anchor and test.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304"/>
        <w:gridCol w:w="1304"/>
        <w:gridCol w:w="1304"/>
        <w:gridCol w:w="1304"/>
        <w:gridCol w:w="1304"/>
      </w:tblGrid>
      <w:tr w:rsidR="008039AD" w:rsidRPr="0063054B" w14:paraId="269E0297" w14:textId="77777777" w:rsidTr="008039AD">
        <w:trPr>
          <w:trHeight w:val="454"/>
          <w:jc w:val="center"/>
          <w:ins w:id="427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6AB4" w14:textId="77777777" w:rsidR="008039AD" w:rsidRPr="00F537CD" w:rsidRDefault="008039AD" w:rsidP="008039AD">
            <w:pPr>
              <w:rPr>
                <w:ins w:id="428" w:author="Pfaff, Jonathan" w:date="2020-04-16T23:35:00Z"/>
                <w:b/>
                <w:lang w:val="en-C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4446D8" w14:textId="77777777" w:rsidR="008039AD" w:rsidRPr="00F537CD" w:rsidRDefault="008039AD" w:rsidP="008039AD">
            <w:pPr>
              <w:keepNext/>
              <w:jc w:val="center"/>
              <w:rPr>
                <w:ins w:id="429" w:author="Pfaff, Jonathan" w:date="2020-04-16T23:35:00Z"/>
                <w:b/>
                <w:szCs w:val="22"/>
              </w:rPr>
            </w:pPr>
            <w:ins w:id="430" w:author="Pfaff, Jonathan" w:date="2020-04-16T23:35:00Z">
              <w:r w:rsidRPr="00F537CD">
                <w:rPr>
                  <w:b/>
                  <w:szCs w:val="22"/>
                </w:rPr>
                <w:t>Y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EA2EF" w14:textId="77777777" w:rsidR="008039AD" w:rsidRPr="00F537CD" w:rsidRDefault="008039AD" w:rsidP="008039AD">
            <w:pPr>
              <w:keepNext/>
              <w:jc w:val="center"/>
              <w:rPr>
                <w:ins w:id="431" w:author="Pfaff, Jonathan" w:date="2020-04-16T23:35:00Z"/>
                <w:b/>
                <w:szCs w:val="22"/>
              </w:rPr>
            </w:pPr>
            <w:ins w:id="432" w:author="Pfaff, Jonathan" w:date="2020-04-16T23:35:00Z">
              <w:r w:rsidRPr="00F537CD">
                <w:rPr>
                  <w:b/>
                  <w:szCs w:val="22"/>
                </w:rPr>
                <w:t>U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C30" w14:textId="77777777" w:rsidR="008039AD" w:rsidRPr="00F537CD" w:rsidRDefault="008039AD" w:rsidP="008039AD">
            <w:pPr>
              <w:keepNext/>
              <w:jc w:val="center"/>
              <w:rPr>
                <w:ins w:id="433" w:author="Pfaff, Jonathan" w:date="2020-04-16T23:35:00Z"/>
                <w:b/>
                <w:szCs w:val="22"/>
              </w:rPr>
            </w:pPr>
            <w:ins w:id="434" w:author="Pfaff, Jonathan" w:date="2020-04-16T23:35:00Z">
              <w:r w:rsidRPr="00F537CD">
                <w:rPr>
                  <w:b/>
                  <w:szCs w:val="22"/>
                </w:rPr>
                <w:t>V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DD6D3" w14:textId="77777777" w:rsidR="008039AD" w:rsidRPr="00F537CD" w:rsidRDefault="008039AD" w:rsidP="008039AD">
            <w:pPr>
              <w:keepNext/>
              <w:keepLines/>
              <w:jc w:val="center"/>
              <w:rPr>
                <w:ins w:id="435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36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enc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A71A04" w14:textId="77777777" w:rsidR="008039AD" w:rsidRPr="00F537CD" w:rsidRDefault="008039AD" w:rsidP="008039AD">
            <w:pPr>
              <w:keepNext/>
              <w:keepLines/>
              <w:jc w:val="center"/>
              <w:rPr>
                <w:ins w:id="437" w:author="Pfaff, Jonathan" w:date="2020-04-16T23:35:00Z"/>
                <w:rFonts w:eastAsia="Malgun Gothic"/>
                <w:b/>
                <w:szCs w:val="22"/>
                <w:lang w:eastAsia="ko-KR"/>
              </w:rPr>
            </w:pPr>
            <w:proofErr w:type="spellStart"/>
            <w:ins w:id="438" w:author="Pfaff, Jonathan" w:date="2020-04-16T23:35:00Z"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>dec</w:t>
              </w:r>
              <w:proofErr w:type="spellEnd"/>
              <w:r w:rsidRPr="00F537CD">
                <w:rPr>
                  <w:rFonts w:eastAsia="Malgun Gothic"/>
                  <w:b/>
                  <w:szCs w:val="22"/>
                  <w:lang w:eastAsia="ko-KR"/>
                </w:rPr>
                <w:t xml:space="preserve"> time</w:t>
              </w:r>
            </w:ins>
          </w:p>
        </w:tc>
      </w:tr>
      <w:tr w:rsidR="00E000CF" w:rsidRPr="0063054B" w14:paraId="0240BECE" w14:textId="77777777" w:rsidTr="008039AD">
        <w:trPr>
          <w:trHeight w:val="315"/>
          <w:jc w:val="center"/>
          <w:ins w:id="439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D62D81" w14:textId="77777777" w:rsidR="00E000CF" w:rsidRPr="00F537CD" w:rsidRDefault="00E000CF" w:rsidP="00E000CF">
            <w:pPr>
              <w:pStyle w:val="KeinLeerraum"/>
              <w:keepNext/>
              <w:rPr>
                <w:ins w:id="440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41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1080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319C6EC1" w14:textId="5C9DCA2D" w:rsidR="00E000CF" w:rsidRPr="00E56E72" w:rsidRDefault="00E000CF" w:rsidP="00E000CF">
            <w:pPr>
              <w:jc w:val="right"/>
              <w:rPr>
                <w:ins w:id="442" w:author="Pfaff, Jonathan" w:date="2020-04-16T23:35:00Z"/>
                <w:rFonts w:eastAsia="SimSun"/>
                <w:color w:val="000000"/>
                <w:szCs w:val="22"/>
              </w:rPr>
            </w:pPr>
            <w:ins w:id="44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951A120" w14:textId="4751A364" w:rsidR="00E000CF" w:rsidRPr="00E56E72" w:rsidRDefault="00E000CF" w:rsidP="00E000CF">
            <w:pPr>
              <w:jc w:val="right"/>
              <w:rPr>
                <w:ins w:id="444" w:author="Pfaff, Jonathan" w:date="2020-04-16T23:35:00Z"/>
                <w:color w:val="000000"/>
                <w:szCs w:val="22"/>
              </w:rPr>
            </w:pPr>
            <w:ins w:id="44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9F3F9D" w14:textId="78F38A50" w:rsidR="00E000CF" w:rsidRPr="00E56E72" w:rsidRDefault="00E000CF" w:rsidP="00E000CF">
            <w:pPr>
              <w:jc w:val="right"/>
              <w:rPr>
                <w:ins w:id="446" w:author="Pfaff, Jonathan" w:date="2020-04-16T23:35:00Z"/>
                <w:color w:val="000000"/>
                <w:szCs w:val="22"/>
              </w:rPr>
            </w:pPr>
            <w:ins w:id="44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7582E99" w14:textId="6325A19F" w:rsidR="00E000CF" w:rsidRPr="00E56E72" w:rsidRDefault="00E000CF" w:rsidP="00E000CF">
            <w:pPr>
              <w:jc w:val="right"/>
              <w:rPr>
                <w:ins w:id="448" w:author="Pfaff, Jonathan" w:date="2020-04-16T23:35:00Z"/>
                <w:color w:val="000000"/>
                <w:szCs w:val="22"/>
              </w:rPr>
            </w:pPr>
            <w:ins w:id="449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D005EC7" w14:textId="2D920DCF" w:rsidR="00E000CF" w:rsidRPr="00E56E72" w:rsidRDefault="00E000CF" w:rsidP="00E000CF">
            <w:pPr>
              <w:jc w:val="right"/>
              <w:rPr>
                <w:ins w:id="450" w:author="Pfaff, Jonathan" w:date="2020-04-16T23:35:00Z"/>
                <w:color w:val="000000"/>
                <w:szCs w:val="22"/>
              </w:rPr>
            </w:pPr>
            <w:ins w:id="45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081F2F53" w14:textId="77777777" w:rsidTr="008039AD">
        <w:trPr>
          <w:trHeight w:val="315"/>
          <w:jc w:val="center"/>
          <w:ins w:id="452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8E49565" w14:textId="77777777" w:rsidR="00E000CF" w:rsidRPr="00F537CD" w:rsidRDefault="00E000CF" w:rsidP="00E000CF">
            <w:pPr>
              <w:pStyle w:val="KeinLeerraum"/>
              <w:keepNext/>
              <w:rPr>
                <w:ins w:id="453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54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TGM 720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443EBC8" w14:textId="4B326B3F" w:rsidR="00E000CF" w:rsidRPr="00E56E72" w:rsidRDefault="00E000CF" w:rsidP="00E000CF">
            <w:pPr>
              <w:jc w:val="right"/>
              <w:rPr>
                <w:ins w:id="455" w:author="Pfaff, Jonathan" w:date="2020-04-16T23:35:00Z"/>
                <w:rFonts w:eastAsia="SimSun"/>
                <w:color w:val="000000"/>
                <w:szCs w:val="22"/>
              </w:rPr>
            </w:pPr>
            <w:ins w:id="45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-0,13%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CB928F1" w14:textId="578550C1" w:rsidR="00E000CF" w:rsidRPr="00E56E72" w:rsidRDefault="00E000CF" w:rsidP="00E000CF">
            <w:pPr>
              <w:jc w:val="right"/>
              <w:rPr>
                <w:ins w:id="457" w:author="Pfaff, Jonathan" w:date="2020-04-16T23:35:00Z"/>
                <w:color w:val="000000"/>
                <w:szCs w:val="22"/>
              </w:rPr>
            </w:pPr>
            <w:ins w:id="458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-0,04%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64998A" w14:textId="006622AC" w:rsidR="00E000CF" w:rsidRPr="00E56E72" w:rsidRDefault="00E000CF" w:rsidP="00E000CF">
            <w:pPr>
              <w:jc w:val="right"/>
              <w:rPr>
                <w:ins w:id="459" w:author="Pfaff, Jonathan" w:date="2020-04-16T23:35:00Z"/>
                <w:color w:val="000000"/>
                <w:szCs w:val="22"/>
              </w:rPr>
            </w:pPr>
            <w:ins w:id="460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0,07%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C6323DE" w14:textId="40449A62" w:rsidR="00E000CF" w:rsidRPr="00E56E72" w:rsidRDefault="00E000CF" w:rsidP="00E000CF">
            <w:pPr>
              <w:jc w:val="right"/>
              <w:rPr>
                <w:ins w:id="461" w:author="Pfaff, Jonathan" w:date="2020-04-16T23:35:00Z"/>
                <w:color w:val="000000"/>
                <w:szCs w:val="22"/>
              </w:rPr>
            </w:pPr>
            <w:ins w:id="462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263C23B" w14:textId="096B6D9A" w:rsidR="00E000CF" w:rsidRPr="00E56E72" w:rsidRDefault="00E000CF" w:rsidP="00E000CF">
            <w:pPr>
              <w:jc w:val="right"/>
              <w:rPr>
                <w:ins w:id="463" w:author="Pfaff, Jonathan" w:date="2020-04-16T23:35:00Z"/>
                <w:color w:val="000000"/>
                <w:szCs w:val="22"/>
              </w:rPr>
            </w:pPr>
            <w:ins w:id="464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3F6E37E3" w14:textId="77777777" w:rsidTr="008039AD">
        <w:trPr>
          <w:trHeight w:val="315"/>
          <w:jc w:val="center"/>
          <w:ins w:id="465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67271F" w14:textId="77777777" w:rsidR="00E000CF" w:rsidRPr="00F537CD" w:rsidRDefault="00E000CF" w:rsidP="00E000CF">
            <w:pPr>
              <w:pStyle w:val="KeinLeerraum"/>
              <w:keepNext/>
              <w:rPr>
                <w:ins w:id="466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67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Animation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3548AEF" w14:textId="663436C9" w:rsidR="00E000CF" w:rsidRPr="00E56E72" w:rsidRDefault="00E000CF" w:rsidP="00E000CF">
            <w:pPr>
              <w:jc w:val="right"/>
              <w:rPr>
                <w:ins w:id="468" w:author="Pfaff, Jonathan" w:date="2020-04-16T23:35:00Z"/>
                <w:rFonts w:eastAsia="SimSun"/>
                <w:color w:val="000000"/>
                <w:szCs w:val="22"/>
              </w:rPr>
            </w:pPr>
            <w:ins w:id="46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-0,05%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7D62AEEA" w14:textId="7497EC7D" w:rsidR="00E000CF" w:rsidRPr="00E56E72" w:rsidRDefault="00E000CF" w:rsidP="00E000CF">
            <w:pPr>
              <w:jc w:val="right"/>
              <w:rPr>
                <w:ins w:id="470" w:author="Pfaff, Jonathan" w:date="2020-04-16T23:35:00Z"/>
                <w:color w:val="000000"/>
                <w:szCs w:val="22"/>
              </w:rPr>
            </w:pPr>
            <w:ins w:id="471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-0,09%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DD3AC6" w14:textId="735C1A81" w:rsidR="00E000CF" w:rsidRPr="00E56E72" w:rsidRDefault="00E000CF" w:rsidP="00E000CF">
            <w:pPr>
              <w:jc w:val="right"/>
              <w:rPr>
                <w:ins w:id="472" w:author="Pfaff, Jonathan" w:date="2020-04-16T23:35:00Z"/>
                <w:color w:val="000000"/>
                <w:szCs w:val="22"/>
              </w:rPr>
            </w:pPr>
            <w:ins w:id="473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B2489D5" w14:textId="3987592A" w:rsidR="00E000CF" w:rsidRPr="00E56E72" w:rsidRDefault="00E000CF" w:rsidP="00E000CF">
            <w:pPr>
              <w:jc w:val="right"/>
              <w:rPr>
                <w:ins w:id="474" w:author="Pfaff, Jonathan" w:date="2020-04-16T23:35:00Z"/>
                <w:color w:val="000000"/>
                <w:szCs w:val="22"/>
              </w:rPr>
            </w:pPr>
            <w:ins w:id="475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3C88A4C" w14:textId="4638115E" w:rsidR="00E000CF" w:rsidRPr="00E56E72" w:rsidRDefault="00E000CF" w:rsidP="00E000CF">
            <w:pPr>
              <w:jc w:val="right"/>
              <w:rPr>
                <w:ins w:id="476" w:author="Pfaff, Jonathan" w:date="2020-04-16T23:35:00Z"/>
                <w:color w:val="000000"/>
                <w:szCs w:val="22"/>
              </w:rPr>
            </w:pPr>
            <w:ins w:id="477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000CF" w:rsidRPr="0063054B" w14:paraId="662205B0" w14:textId="77777777" w:rsidTr="008039AD">
        <w:trPr>
          <w:trHeight w:val="315"/>
          <w:jc w:val="center"/>
          <w:ins w:id="478" w:author="Pfaff, Jonathan" w:date="2020-04-16T23:3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262D4BD" w14:textId="77777777" w:rsidR="00E000CF" w:rsidRPr="00F537CD" w:rsidRDefault="00E000CF" w:rsidP="00E000CF">
            <w:pPr>
              <w:pStyle w:val="KeinLeerraum"/>
              <w:keepNext/>
              <w:rPr>
                <w:ins w:id="479" w:author="Pfaff, Jonathan" w:date="2020-04-16T23:35:00Z"/>
                <w:rFonts w:eastAsia="Malgun Gothic"/>
                <w:sz w:val="22"/>
                <w:szCs w:val="22"/>
                <w:lang w:eastAsia="ko-KR"/>
              </w:rPr>
            </w:pPr>
            <w:ins w:id="480" w:author="Pfaff, Jonathan" w:date="2020-04-16T23:35:00Z">
              <w:r w:rsidRPr="00846298">
                <w:rPr>
                  <w:color w:val="000000"/>
                  <w:sz w:val="22"/>
                  <w:szCs w:val="22"/>
                </w:rPr>
                <w:t>Mixed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8" w:space="0" w:color="000000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2487FEE6" w14:textId="29C2BF2D" w:rsidR="00E000CF" w:rsidRPr="00E56E72" w:rsidRDefault="00E000CF" w:rsidP="00E000CF">
            <w:pPr>
              <w:jc w:val="right"/>
              <w:rPr>
                <w:ins w:id="481" w:author="Pfaff, Jonathan" w:date="2020-04-16T23:35:00Z"/>
                <w:rFonts w:eastAsia="SimSun"/>
                <w:color w:val="000000"/>
                <w:szCs w:val="22"/>
              </w:rPr>
            </w:pPr>
            <w:ins w:id="482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-0,06%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104A85CB" w14:textId="6BB8B197" w:rsidR="00E000CF" w:rsidRPr="00E56E72" w:rsidRDefault="00E000CF" w:rsidP="00E000CF">
            <w:pPr>
              <w:jc w:val="right"/>
              <w:rPr>
                <w:ins w:id="483" w:author="Pfaff, Jonathan" w:date="2020-04-16T23:35:00Z"/>
                <w:color w:val="000000"/>
                <w:szCs w:val="22"/>
              </w:rPr>
            </w:pPr>
            <w:ins w:id="484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-0,10%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5FB64C3" w14:textId="3C0CE46D" w:rsidR="00E000CF" w:rsidRPr="00E56E72" w:rsidRDefault="00E000CF" w:rsidP="00E000CF">
            <w:pPr>
              <w:jc w:val="right"/>
              <w:rPr>
                <w:ins w:id="485" w:author="Pfaff, Jonathan" w:date="2020-04-16T23:35:00Z"/>
                <w:color w:val="000000"/>
                <w:szCs w:val="22"/>
              </w:rPr>
            </w:pPr>
            <w:ins w:id="486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0,01%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855402A" w14:textId="0CF735F6" w:rsidR="00E000CF" w:rsidRPr="00E56E72" w:rsidRDefault="00E000CF" w:rsidP="00E000CF">
            <w:pPr>
              <w:jc w:val="right"/>
              <w:rPr>
                <w:ins w:id="487" w:author="Pfaff, Jonathan" w:date="2020-04-16T23:35:00Z"/>
                <w:color w:val="000000"/>
                <w:szCs w:val="22"/>
              </w:rPr>
            </w:pPr>
            <w:ins w:id="488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98B755C" w14:textId="15042368" w:rsidR="00E000CF" w:rsidRPr="00E56E72" w:rsidRDefault="00E000CF" w:rsidP="00E000CF">
            <w:pPr>
              <w:jc w:val="right"/>
              <w:rPr>
                <w:ins w:id="489" w:author="Pfaff, Jonathan" w:date="2020-04-16T23:35:00Z"/>
                <w:color w:val="000000"/>
                <w:szCs w:val="22"/>
              </w:rPr>
            </w:pPr>
            <w:ins w:id="490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000CF" w:rsidRPr="0063054B" w14:paraId="7F723B46" w14:textId="77777777" w:rsidTr="008039AD">
        <w:trPr>
          <w:trHeight w:val="340"/>
          <w:jc w:val="center"/>
          <w:ins w:id="491" w:author="Pfaff, Jonathan" w:date="2020-04-16T23:35:00Z"/>
        </w:trPr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424124C7" w14:textId="77777777" w:rsidR="00E000CF" w:rsidRPr="00F537CD" w:rsidRDefault="00E000CF" w:rsidP="00E000CF">
            <w:pPr>
              <w:pStyle w:val="KeinLeerraum"/>
              <w:keepNext/>
              <w:rPr>
                <w:ins w:id="492" w:author="Pfaff, Jonathan" w:date="2020-04-16T23:35:00Z"/>
                <w:rFonts w:eastAsia="Malgun Gothic"/>
                <w:b/>
                <w:sz w:val="22"/>
                <w:szCs w:val="22"/>
                <w:lang w:eastAsia="ko-KR"/>
              </w:rPr>
            </w:pPr>
            <w:ins w:id="493" w:author="Pfaff, Jonathan" w:date="2020-04-16T23:35:00Z">
              <w:r w:rsidRPr="00846298">
                <w:rPr>
                  <w:b/>
                  <w:bCs/>
                  <w:color w:val="000000"/>
                  <w:sz w:val="22"/>
                  <w:szCs w:val="22"/>
                </w:rPr>
                <w:t>Overall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582CB916" w14:textId="55CD842C" w:rsidR="00E000CF" w:rsidRPr="00E56E72" w:rsidRDefault="00E000CF" w:rsidP="00E000CF">
            <w:pPr>
              <w:jc w:val="right"/>
              <w:rPr>
                <w:ins w:id="494" w:author="Pfaff, Jonathan" w:date="2020-04-16T23:35:00Z"/>
                <w:rFonts w:eastAsia="SimSun"/>
                <w:color w:val="000000"/>
                <w:szCs w:val="22"/>
              </w:rPr>
            </w:pPr>
            <w:ins w:id="495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46C5762E" w14:textId="6990D8C9" w:rsidR="00E000CF" w:rsidRPr="00E56E72" w:rsidRDefault="00E000CF" w:rsidP="00E000CF">
            <w:pPr>
              <w:jc w:val="right"/>
              <w:rPr>
                <w:ins w:id="496" w:author="Pfaff, Jonathan" w:date="2020-04-16T23:35:00Z"/>
                <w:color w:val="000000"/>
                <w:szCs w:val="22"/>
              </w:rPr>
            </w:pPr>
            <w:ins w:id="497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-0,07%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539FD9" w14:textId="59F5BE1A" w:rsidR="00E000CF" w:rsidRPr="00E56E72" w:rsidRDefault="00E000CF" w:rsidP="00E000CF">
            <w:pPr>
              <w:jc w:val="right"/>
              <w:rPr>
                <w:ins w:id="498" w:author="Pfaff, Jonathan" w:date="2020-04-16T23:35:00Z"/>
                <w:color w:val="000000"/>
                <w:szCs w:val="22"/>
              </w:rPr>
            </w:pPr>
            <w:ins w:id="499" w:author="Pfaff, Jonathan" w:date="2020-04-16T23:38:00Z">
              <w:r>
                <w:rPr>
                  <w:rFonts w:ascii="Arial" w:hAnsi="Arial" w:cs="Arial"/>
                  <w:sz w:val="18"/>
                  <w:szCs w:val="18"/>
                </w:rPr>
                <w:t>0,00%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3281934" w14:textId="41122CE9" w:rsidR="00E000CF" w:rsidRPr="00E56E72" w:rsidRDefault="00E000CF" w:rsidP="00E000CF">
            <w:pPr>
              <w:jc w:val="right"/>
              <w:rPr>
                <w:ins w:id="500" w:author="Pfaff, Jonathan" w:date="2020-04-16T23:35:00Z"/>
                <w:color w:val="000000"/>
                <w:szCs w:val="22"/>
              </w:rPr>
            </w:pPr>
            <w:ins w:id="501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3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45BC3C4" w14:textId="696BDA0B" w:rsidR="00E000CF" w:rsidRPr="00E56E72" w:rsidRDefault="00E000CF" w:rsidP="00E000CF">
            <w:pPr>
              <w:jc w:val="right"/>
              <w:rPr>
                <w:ins w:id="502" w:author="Pfaff, Jonathan" w:date="2020-04-16T23:35:00Z"/>
                <w:color w:val="000000"/>
                <w:szCs w:val="22"/>
              </w:rPr>
            </w:pPr>
            <w:ins w:id="503" w:author="Pfaff, Jonathan" w:date="2020-04-16T2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68C9451B" w14:textId="77777777" w:rsidR="00E16C98" w:rsidRPr="00E16C98" w:rsidRDefault="00E16C98" w:rsidP="00E16C98">
      <w:pPr>
        <w:rPr>
          <w:lang w:val="en-CA"/>
        </w:rPr>
      </w:pPr>
    </w:p>
    <w:p w14:paraId="47CC21F9" w14:textId="49C13669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78FB7DCD" w14:textId="0481B08F" w:rsidR="00E16C98" w:rsidRPr="00064F5E" w:rsidRDefault="00E16C98" w:rsidP="00E16C98">
      <w:pPr>
        <w:rPr>
          <w:lang w:val="en-CA"/>
        </w:rPr>
      </w:pPr>
      <w:r>
        <w:rPr>
          <w:lang w:val="en-CA"/>
        </w:rPr>
        <w:t xml:space="preserve">In this document, it is proposed to enable MIP for all three channels in the case of 4:4:4 content and single tree. For this case, if on an intra-block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uses a MIP mode and if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is the DM-mode, it is proposed to generate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intra-prediction signals with this MIP mode. It is proposed to adopt the technology described in the present document to the next working draft of the VVC. </w:t>
      </w:r>
    </w:p>
    <w:p w14:paraId="5B8BDA94" w14:textId="77777777" w:rsidR="00E16C98" w:rsidRPr="00E16C98" w:rsidRDefault="00E16C98" w:rsidP="00E16C98">
      <w:pPr>
        <w:rPr>
          <w:lang w:val="en-CA"/>
        </w:rPr>
      </w:pPr>
    </w:p>
    <w:p w14:paraId="091B050D" w14:textId="2C700697" w:rsidR="00E16C98" w:rsidRDefault="00E16C98" w:rsidP="00E1192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15591661" w14:textId="77777777" w:rsidR="00E16C98" w:rsidRPr="0063054B" w:rsidRDefault="00E16C98" w:rsidP="00E16C98">
      <w:pPr>
        <w:rPr>
          <w:lang w:val="de-DE"/>
        </w:rPr>
      </w:pPr>
      <w:r w:rsidRPr="007B5C95">
        <w:rPr>
          <w:lang w:val="de-DE"/>
        </w:rPr>
        <w:t xml:space="preserve">[1] B. Bross, J. Chen, S. Liu, Y.-K. Wang, </w:t>
      </w:r>
      <w:proofErr w:type="spellStart"/>
      <w:r w:rsidRPr="007B5C95">
        <w:rPr>
          <w:lang w:val="de-DE"/>
        </w:rPr>
        <w:t>Verstatile</w:t>
      </w:r>
      <w:proofErr w:type="spellEnd"/>
      <w:r w:rsidRPr="007B5C95">
        <w:rPr>
          <w:lang w:val="de-DE"/>
        </w:rPr>
        <w:t xml:space="preserve"> Video </w:t>
      </w:r>
      <w:proofErr w:type="spellStart"/>
      <w:r w:rsidRPr="007B5C95">
        <w:rPr>
          <w:lang w:val="de-DE"/>
        </w:rPr>
        <w:t>Coding</w:t>
      </w:r>
      <w:proofErr w:type="spellEnd"/>
      <w:r w:rsidRPr="007B5C95">
        <w:rPr>
          <w:lang w:val="de-DE"/>
        </w:rPr>
        <w:t xml:space="preserve"> (</w:t>
      </w:r>
      <w:proofErr w:type="spellStart"/>
      <w:r w:rsidRPr="007B5C95">
        <w:rPr>
          <w:lang w:val="de-DE"/>
        </w:rPr>
        <w:t>Draft</w:t>
      </w:r>
      <w:proofErr w:type="spellEnd"/>
      <w:r w:rsidRPr="007B5C95">
        <w:rPr>
          <w:lang w:val="de-DE"/>
        </w:rPr>
        <w:t xml:space="preserve"> 7), </w:t>
      </w:r>
      <w:proofErr w:type="spellStart"/>
      <w:r w:rsidRPr="007B5C95">
        <w:rPr>
          <w:lang w:val="de-DE"/>
        </w:rPr>
        <w:t>Document</w:t>
      </w:r>
      <w:proofErr w:type="spellEnd"/>
      <w:r w:rsidRPr="007B5C95">
        <w:rPr>
          <w:lang w:val="de-DE"/>
        </w:rPr>
        <w:t xml:space="preserve"> JVET-P2001, Version </w:t>
      </w:r>
      <w:proofErr w:type="gramStart"/>
      <w:r w:rsidRPr="007B5C95">
        <w:rPr>
          <w:lang w:val="de-DE"/>
        </w:rPr>
        <w:t>14 ,</w:t>
      </w:r>
      <w:proofErr w:type="gramEnd"/>
      <w:r w:rsidRPr="007B5C95">
        <w:rPr>
          <w:lang w:val="de-DE"/>
        </w:rPr>
        <w:t xml:space="preserve"> </w:t>
      </w:r>
      <w:proofErr w:type="spellStart"/>
      <w:r w:rsidRPr="007B5C95">
        <w:rPr>
          <w:lang w:val="de-DE"/>
        </w:rPr>
        <w:t>Ge</w:t>
      </w:r>
      <w:r>
        <w:rPr>
          <w:lang w:val="de-DE"/>
        </w:rPr>
        <w:t>neva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Switzerland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October</w:t>
      </w:r>
      <w:proofErr w:type="spellEnd"/>
      <w:r>
        <w:rPr>
          <w:lang w:val="de-DE"/>
        </w:rPr>
        <w:t xml:space="preserve"> 2019</w:t>
      </w:r>
    </w:p>
    <w:p w14:paraId="7258E250" w14:textId="4592B4C7" w:rsidR="00E16C98" w:rsidRDefault="00E16C98" w:rsidP="00E16C98">
      <w:pPr>
        <w:rPr>
          <w:szCs w:val="22"/>
        </w:rPr>
      </w:pPr>
      <w:r>
        <w:lastRenderedPageBreak/>
        <w:t>[</w:t>
      </w:r>
      <w:r w:rsidR="007A0E81">
        <w:t>2</w:t>
      </w:r>
      <w:r>
        <w:t xml:space="preserve">] </w:t>
      </w:r>
      <w:r w:rsidR="007A0E81">
        <w:t xml:space="preserve">Y.-H. Chao, Y.-C. Sun, J. Xu, X. Xu, JVET common test conditions and software reference configurations for non-4:2:0 </w:t>
      </w:r>
      <w:proofErr w:type="spellStart"/>
      <w:r w:rsidR="007A0E81">
        <w:t>colour</w:t>
      </w:r>
      <w:proofErr w:type="spellEnd"/>
      <w:r w:rsidR="007A0E81">
        <w:t xml:space="preserve"> formats, Document JVET-Q2013, Version 5, Brussels, Belgium, January 2020</w:t>
      </w:r>
    </w:p>
    <w:p w14:paraId="3640D7F1" w14:textId="56D4DDDD" w:rsidR="00E16C98" w:rsidRDefault="001F2594" w:rsidP="00E16C98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58AEBF" w:rsidR="00342FF4" w:rsidRPr="005B217D" w:rsidRDefault="00A05B3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FA861" w14:textId="77777777" w:rsidR="006B0338" w:rsidRDefault="006B0338">
      <w:r>
        <w:separator/>
      </w:r>
    </w:p>
  </w:endnote>
  <w:endnote w:type="continuationSeparator" w:id="0">
    <w:p w14:paraId="42BC00B2" w14:textId="77777777" w:rsidR="006B0338" w:rsidRDefault="006B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7EAA2" w14:textId="77777777" w:rsidR="008039AD" w:rsidRDefault="008039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FFDEEB" w:rsidR="008039AD" w:rsidRPr="00C00DDE" w:rsidRDefault="008039A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211763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504" w:author="Pfaff, Jonathan" w:date="2020-04-17T15:20:00Z">
      <w:r w:rsidR="00861104">
        <w:rPr>
          <w:rStyle w:val="Seitenzahl"/>
          <w:noProof/>
        </w:rPr>
        <w:t>2020-04-16</w:t>
      </w:r>
    </w:ins>
    <w:del w:id="505" w:author="Pfaff, Jonathan" w:date="2020-04-16T23:59:00Z">
      <w:r w:rsidDel="00562BD1">
        <w:rPr>
          <w:rStyle w:val="Seitenzahl"/>
          <w:noProof/>
        </w:rPr>
        <w:delText>2020-04-07</w:delText>
      </w:r>
    </w:del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61A5" w14:textId="77777777" w:rsidR="008039AD" w:rsidRDefault="008039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90B45" w14:textId="77777777" w:rsidR="006B0338" w:rsidRDefault="006B0338">
      <w:r>
        <w:separator/>
      </w:r>
    </w:p>
  </w:footnote>
  <w:footnote w:type="continuationSeparator" w:id="0">
    <w:p w14:paraId="6B003F70" w14:textId="77777777" w:rsidR="006B0338" w:rsidRDefault="006B0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81F12" w14:textId="77777777" w:rsidR="008039AD" w:rsidRDefault="008039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2D02E" w14:textId="77777777" w:rsidR="008039AD" w:rsidRDefault="008039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3BCD" w14:textId="77777777" w:rsidR="008039AD" w:rsidRDefault="008039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faff, Jonathan">
    <w15:presenceInfo w15:providerId="AD" w15:userId="S-1-5-21-229799756-4240444915-3125021034-28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9B"/>
    <w:rsid w:val="000458BC"/>
    <w:rsid w:val="00045C41"/>
    <w:rsid w:val="00046C03"/>
    <w:rsid w:val="00063E70"/>
    <w:rsid w:val="00064F5E"/>
    <w:rsid w:val="00065039"/>
    <w:rsid w:val="0007614F"/>
    <w:rsid w:val="00081398"/>
    <w:rsid w:val="0009124B"/>
    <w:rsid w:val="00094479"/>
    <w:rsid w:val="000962AC"/>
    <w:rsid w:val="000B0C0F"/>
    <w:rsid w:val="000B1C6B"/>
    <w:rsid w:val="000B4FF9"/>
    <w:rsid w:val="000C09AC"/>
    <w:rsid w:val="000C2BAA"/>
    <w:rsid w:val="000E00F3"/>
    <w:rsid w:val="000E7B45"/>
    <w:rsid w:val="000F158C"/>
    <w:rsid w:val="00102F3D"/>
    <w:rsid w:val="0011702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8AE"/>
    <w:rsid w:val="001A7329"/>
    <w:rsid w:val="001A792F"/>
    <w:rsid w:val="001B4E28"/>
    <w:rsid w:val="001C3525"/>
    <w:rsid w:val="001C3AFB"/>
    <w:rsid w:val="001D1BD2"/>
    <w:rsid w:val="001E0248"/>
    <w:rsid w:val="001E02BE"/>
    <w:rsid w:val="001E28F6"/>
    <w:rsid w:val="001E3B37"/>
    <w:rsid w:val="001F2594"/>
    <w:rsid w:val="002055A6"/>
    <w:rsid w:val="00206460"/>
    <w:rsid w:val="002069B4"/>
    <w:rsid w:val="00211763"/>
    <w:rsid w:val="00215DFC"/>
    <w:rsid w:val="002212DF"/>
    <w:rsid w:val="00222CD4"/>
    <w:rsid w:val="00225016"/>
    <w:rsid w:val="002253CA"/>
    <w:rsid w:val="002264A6"/>
    <w:rsid w:val="00226562"/>
    <w:rsid w:val="002269FB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7C"/>
    <w:rsid w:val="00291E36"/>
    <w:rsid w:val="00292257"/>
    <w:rsid w:val="00297E22"/>
    <w:rsid w:val="002A54E0"/>
    <w:rsid w:val="002B1595"/>
    <w:rsid w:val="002B191D"/>
    <w:rsid w:val="002B2E83"/>
    <w:rsid w:val="002C3F25"/>
    <w:rsid w:val="002D0AF6"/>
    <w:rsid w:val="002F164D"/>
    <w:rsid w:val="00301E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F33"/>
    <w:rsid w:val="003669EA"/>
    <w:rsid w:val="003706CC"/>
    <w:rsid w:val="00377710"/>
    <w:rsid w:val="003A2D8E"/>
    <w:rsid w:val="003A7CE6"/>
    <w:rsid w:val="003A7FDF"/>
    <w:rsid w:val="003B4733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5C2B"/>
    <w:rsid w:val="00437619"/>
    <w:rsid w:val="00465A1E"/>
    <w:rsid w:val="0049445A"/>
    <w:rsid w:val="00496C86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2BD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35C"/>
    <w:rsid w:val="00631D8B"/>
    <w:rsid w:val="00646707"/>
    <w:rsid w:val="00654D25"/>
    <w:rsid w:val="00657F7E"/>
    <w:rsid w:val="00662E58"/>
    <w:rsid w:val="006637F2"/>
    <w:rsid w:val="006642A5"/>
    <w:rsid w:val="00664DCF"/>
    <w:rsid w:val="006B0338"/>
    <w:rsid w:val="006C5D39"/>
    <w:rsid w:val="006C6FE9"/>
    <w:rsid w:val="006D6D9B"/>
    <w:rsid w:val="006E2810"/>
    <w:rsid w:val="006E5417"/>
    <w:rsid w:val="006F0794"/>
    <w:rsid w:val="006F41D7"/>
    <w:rsid w:val="006F7528"/>
    <w:rsid w:val="007023DE"/>
    <w:rsid w:val="00712F60"/>
    <w:rsid w:val="00720E3B"/>
    <w:rsid w:val="00743741"/>
    <w:rsid w:val="0074393F"/>
    <w:rsid w:val="00745F6B"/>
    <w:rsid w:val="0075175B"/>
    <w:rsid w:val="0075585E"/>
    <w:rsid w:val="00770571"/>
    <w:rsid w:val="007768FF"/>
    <w:rsid w:val="007824D3"/>
    <w:rsid w:val="00794025"/>
    <w:rsid w:val="00796EE3"/>
    <w:rsid w:val="007A0E81"/>
    <w:rsid w:val="007A7D29"/>
    <w:rsid w:val="007B4AB8"/>
    <w:rsid w:val="007D1181"/>
    <w:rsid w:val="007E01A3"/>
    <w:rsid w:val="007E3F9E"/>
    <w:rsid w:val="007F1F8B"/>
    <w:rsid w:val="007F6205"/>
    <w:rsid w:val="007F67A1"/>
    <w:rsid w:val="008039AD"/>
    <w:rsid w:val="00811C05"/>
    <w:rsid w:val="008206C8"/>
    <w:rsid w:val="00834DA1"/>
    <w:rsid w:val="008413A9"/>
    <w:rsid w:val="00846298"/>
    <w:rsid w:val="00850F93"/>
    <w:rsid w:val="00861104"/>
    <w:rsid w:val="0086387C"/>
    <w:rsid w:val="00874A6C"/>
    <w:rsid w:val="00876C65"/>
    <w:rsid w:val="00882F72"/>
    <w:rsid w:val="00893DC4"/>
    <w:rsid w:val="008A4B4C"/>
    <w:rsid w:val="008C239F"/>
    <w:rsid w:val="008E480C"/>
    <w:rsid w:val="008F6D02"/>
    <w:rsid w:val="00904DE7"/>
    <w:rsid w:val="00907757"/>
    <w:rsid w:val="00912F6C"/>
    <w:rsid w:val="009212B0"/>
    <w:rsid w:val="00921FA1"/>
    <w:rsid w:val="009234A5"/>
    <w:rsid w:val="00933453"/>
    <w:rsid w:val="009336F7"/>
    <w:rsid w:val="0093636C"/>
    <w:rsid w:val="009374A7"/>
    <w:rsid w:val="00942D9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B8F"/>
    <w:rsid w:val="009D7CE6"/>
    <w:rsid w:val="009E2063"/>
    <w:rsid w:val="009E448E"/>
    <w:rsid w:val="009F496B"/>
    <w:rsid w:val="00A01439"/>
    <w:rsid w:val="00A01571"/>
    <w:rsid w:val="00A02E61"/>
    <w:rsid w:val="00A05B3A"/>
    <w:rsid w:val="00A05CFF"/>
    <w:rsid w:val="00A13048"/>
    <w:rsid w:val="00A46843"/>
    <w:rsid w:val="00A55AFD"/>
    <w:rsid w:val="00A56B97"/>
    <w:rsid w:val="00A6093D"/>
    <w:rsid w:val="00A72017"/>
    <w:rsid w:val="00A767DC"/>
    <w:rsid w:val="00A76A6D"/>
    <w:rsid w:val="00A83253"/>
    <w:rsid w:val="00AA6E84"/>
    <w:rsid w:val="00AB1A1C"/>
    <w:rsid w:val="00AC04F3"/>
    <w:rsid w:val="00AD05A8"/>
    <w:rsid w:val="00AE341B"/>
    <w:rsid w:val="00AF67BC"/>
    <w:rsid w:val="00B01905"/>
    <w:rsid w:val="00B04BD0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C35"/>
    <w:rsid w:val="00BE418A"/>
    <w:rsid w:val="00C00DDE"/>
    <w:rsid w:val="00C029D7"/>
    <w:rsid w:val="00C04F43"/>
    <w:rsid w:val="00C0609D"/>
    <w:rsid w:val="00C115AB"/>
    <w:rsid w:val="00C26CCB"/>
    <w:rsid w:val="00C30249"/>
    <w:rsid w:val="00C3723B"/>
    <w:rsid w:val="00C42466"/>
    <w:rsid w:val="00C606C9"/>
    <w:rsid w:val="00C758E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4179"/>
    <w:rsid w:val="00DA17FC"/>
    <w:rsid w:val="00DA7887"/>
    <w:rsid w:val="00DB2C26"/>
    <w:rsid w:val="00DD02F4"/>
    <w:rsid w:val="00DD6622"/>
    <w:rsid w:val="00DE1C7C"/>
    <w:rsid w:val="00DE6B43"/>
    <w:rsid w:val="00DF446E"/>
    <w:rsid w:val="00E000CF"/>
    <w:rsid w:val="00E11923"/>
    <w:rsid w:val="00E16C98"/>
    <w:rsid w:val="00E16F27"/>
    <w:rsid w:val="00E262D4"/>
    <w:rsid w:val="00E36250"/>
    <w:rsid w:val="00E47F2D"/>
    <w:rsid w:val="00E54511"/>
    <w:rsid w:val="00E56E72"/>
    <w:rsid w:val="00E60EDC"/>
    <w:rsid w:val="00E61DAC"/>
    <w:rsid w:val="00E72B80"/>
    <w:rsid w:val="00E75FE3"/>
    <w:rsid w:val="00E86C4C"/>
    <w:rsid w:val="00E907A3"/>
    <w:rsid w:val="00EA1FFE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37CD"/>
    <w:rsid w:val="00F55DD8"/>
    <w:rsid w:val="00F601A0"/>
    <w:rsid w:val="00F65A64"/>
    <w:rsid w:val="00F712E9"/>
    <w:rsid w:val="00F73032"/>
    <w:rsid w:val="00F767E8"/>
    <w:rsid w:val="00F848FC"/>
    <w:rsid w:val="00F906F6"/>
    <w:rsid w:val="00F9282A"/>
    <w:rsid w:val="00F96BAD"/>
    <w:rsid w:val="00FA139D"/>
    <w:rsid w:val="00FA1D5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0E7B45"/>
  </w:style>
  <w:style w:type="paragraph" w:styleId="KeinLeerraum">
    <w:name w:val="No Spacing"/>
    <w:link w:val="KeinLeerraumZchn"/>
    <w:uiPriority w:val="1"/>
    <w:qFormat/>
    <w:rsid w:val="000E7B45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paragraph" w:styleId="berarbeitung">
    <w:name w:val="Revision"/>
    <w:hidden/>
    <w:uiPriority w:val="99"/>
    <w:semiHidden/>
    <w:rsid w:val="00C029D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1805</Words>
  <Characters>11375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39</cp:revision>
  <cp:lastPrinted>1900-01-01T08:00:00Z</cp:lastPrinted>
  <dcterms:created xsi:type="dcterms:W3CDTF">2020-01-29T21:34:00Z</dcterms:created>
  <dcterms:modified xsi:type="dcterms:W3CDTF">2020-04-17T13:22:00Z</dcterms:modified>
</cp:coreProperties>
</file>