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4A0" w:firstRow="1" w:lastRow="0" w:firstColumn="1" w:lastColumn="0" w:noHBand="0" w:noVBand="1"/>
      </w:tblPr>
      <w:tblGrid>
        <w:gridCol w:w="6300"/>
        <w:gridCol w:w="3060"/>
      </w:tblGrid>
      <w:tr w:rsidR="004566B8" w:rsidTr="00CA3878">
        <w:tc>
          <w:tcPr>
            <w:tcW w:w="6300" w:type="dxa"/>
          </w:tcPr>
          <w:p w:rsidR="004566B8" w:rsidRDefault="004566B8" w:rsidP="00CA38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55F2C8D4" wp14:editId="5E0F51F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 xmlns:a="http://schemas.openxmlformats.org/drawingml/2006/main">
                        <a:graphicData uri="http://schemas.microsoft.com/office/word/2010/wordprocessingGroup">
                          <wpg:wgp>
                            <wpg:cNvGrpSpPr/>
                            <wpg:grpSpPr>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ln>
                              </wps:spPr>
                              <wps:bodyPr/>
                            </wps:wsp>
                            <wps:wsp>
                              <wps:cNvPr id="3" name="Line 4"/>
                              <wps:cNvCnPr>
                                <a:cxnSpLocks noChangeShapeType="1"/>
                              </wps:cNvCnPr>
                              <wps:spPr bwMode="auto">
                                <a:xfrm>
                                  <a:off x="9" y="493"/>
                                  <a:ext cx="465" cy="1"/>
                                </a:xfrm>
                                <a:prstGeom prst="line">
                                  <a:avLst/>
                                </a:prstGeom>
                                <a:noFill/>
                                <a:ln w="13">
                                  <a:solidFill>
                                    <a:srgbClr val="FFFFFF"/>
                                  </a:solidFill>
                                  <a:round/>
                                </a:ln>
                              </wps:spPr>
                              <wps:bodyPr/>
                            </wps:wsp>
                            <wps:wsp>
                              <wps:cNvPr id="4" name="Line 5"/>
                              <wps:cNvCnPr>
                                <a:cxnSpLocks noChangeShapeType="1"/>
                              </wps:cNvCnPr>
                              <wps:spPr bwMode="auto">
                                <a:xfrm flipV="1">
                                  <a:off x="474" y="9"/>
                                  <a:ext cx="1" cy="484"/>
                                </a:xfrm>
                                <a:prstGeom prst="line">
                                  <a:avLst/>
                                </a:prstGeom>
                                <a:noFill/>
                                <a:ln w="13">
                                  <a:solidFill>
                                    <a:srgbClr val="FFFFFF"/>
                                  </a:solidFill>
                                  <a:round/>
                                </a:ln>
                              </wps:spPr>
                              <wps:bodyPr/>
                            </wps:wsp>
                            <wps:wsp>
                              <wps:cNvPr id="5" name="Line 6"/>
                              <wps:cNvCnPr>
                                <a:cxnSpLocks noChangeShapeType="1"/>
                              </wps:cNvCnPr>
                              <wps:spPr bwMode="auto">
                                <a:xfrm flipH="1">
                                  <a:off x="9" y="9"/>
                                  <a:ext cx="462" cy="1"/>
                                </a:xfrm>
                                <a:prstGeom prst="line">
                                  <a:avLst/>
                                </a:prstGeom>
                                <a:noFill/>
                                <a:ln w="13">
                                  <a:solidFill>
                                    <a:srgbClr val="FFFFFF"/>
                                  </a:solidFill>
                                  <a:round/>
                                </a:ln>
                              </wps:spPr>
                              <wps:bodyPr/>
                            </wps:wsp>
                            <wps:wsp>
                              <wps:cNvPr id="6" name="Line 7"/>
                              <wps:cNvCnPr>
                                <a:cxnSpLocks noChangeShapeType="1"/>
                              </wps:cNvCnPr>
                              <wps:spPr bwMode="auto">
                                <a:xfrm>
                                  <a:off x="9" y="9"/>
                                  <a:ext cx="1" cy="1"/>
                                </a:xfrm>
                                <a:prstGeom prst="line">
                                  <a:avLst/>
                                </a:prstGeom>
                                <a:noFill/>
                                <a:ln w="13">
                                  <a:solidFill>
                                    <a:srgbClr val="FFFFFF"/>
                                  </a:solidFill>
                                  <a:round/>
                                </a:ln>
                              </wps:spPr>
                              <wps:bodyPr/>
                            </wps:wsp>
                            <wps:wsp>
                              <wps:cNvPr id="7" name="Freeform 8"/>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vert="horz" wrap="square" lIns="91440" tIns="45720" rIns="91440" bIns="45720" anchor="t" anchorCtr="0" upright="1">
                                <a:noAutofit/>
                              </wps:bodyPr>
                            </wps:wsp>
                            <wps:wsp>
                              <wps:cNvPr id="8" name="Freeform 9"/>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vert="horz" wrap="square" lIns="91440" tIns="45720" rIns="91440" bIns="45720" anchor="t" anchorCtr="0" upright="1">
                                <a:noAutofit/>
                              </wps:bodyPr>
                            </wps:wsp>
                            <wps:wsp>
                              <wps:cNvPr id="9" name="Freeform 10"/>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vert="horz" wrap="square" lIns="91440" tIns="45720" rIns="91440" bIns="45720" anchor="t" anchorCtr="0" upright="1">
                                <a:noAutofit/>
                              </wps:bodyPr>
                            </wps:wsp>
                            <wps:wsp>
                              <wps:cNvPr id="10" name="Freeform 11"/>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vert="horz" wrap="square" lIns="91440" tIns="45720" rIns="91440" bIns="45720" anchor="t" anchorCtr="0" upright="1">
                                <a:noAutofit/>
                              </wps:bodyPr>
                            </wps:wsp>
                            <wps:wsp>
                              <wps:cNvPr id="11" name="Freeform 12"/>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vert="horz" wrap="square" lIns="91440" tIns="45720" rIns="91440" bIns="45720" anchor="t" anchorCtr="0" upright="1">
                                <a:noAutofit/>
                              </wps:bodyPr>
                            </wps:wsp>
                            <wps:wsp>
                              <wps:cNvPr id="12" name="Freeform 13"/>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vert="horz" wrap="square" lIns="91440" tIns="45720" rIns="91440" bIns="45720" anchor="t" anchorCtr="0" upright="1">
                                <a:noAutofit/>
                              </wps:bodyPr>
                            </wps:wsp>
                            <wps:wsp>
                              <wps:cNvPr id="13" name="Freeform 14"/>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vert="horz" wrap="square" lIns="91440" tIns="45720" rIns="91440" bIns="45720" anchor="t" anchorCtr="0" upright="1">
                                <a:noAutofit/>
                              </wps:bodyPr>
                            </wps:wsp>
                            <wps:wsp>
                              <wps:cNvPr id="14" name="Freeform 15"/>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vert="horz" wrap="square" lIns="91440" tIns="45720" rIns="91440" bIns="45720" anchor="t" anchorCtr="0" upright="1">
                                <a:noAutofit/>
                              </wps:bodyPr>
                            </wps:wsp>
                            <wps:wsp>
                              <wps:cNvPr id="15" name="Freeform 16"/>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vert="horz" wrap="square" lIns="91440" tIns="45720" rIns="91440" bIns="45720" anchor="t" anchorCtr="0" upright="1">
                                <a:noAutofit/>
                              </wps:bodyPr>
                            </wps:wsp>
                            <wps:wsp>
                              <wps:cNvPr id="16" name="Freeform 17"/>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vert="horz" wrap="square" lIns="91440" tIns="45720" rIns="91440" bIns="45720" anchor="t" anchorCtr="0" upright="1">
                                <a:noAutofit/>
                              </wps:bodyPr>
                            </wps:wsp>
                            <wps:wsp>
                              <wps:cNvPr id="17" name="Freeform 18"/>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vert="horz" wrap="square" lIns="91440" tIns="45720" rIns="91440" bIns="45720" anchor="t" anchorCtr="0" upright="1">
                                <a:noAutofit/>
                              </wps:bodyPr>
                            </wps:wsp>
                            <wps:wsp>
                              <wps:cNvPr id="18" name="Freeform 19"/>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vert="horz" wrap="square" lIns="91440" tIns="45720" rIns="91440" bIns="45720" anchor="t" anchorCtr="0" upright="1">
                                <a:noAutofit/>
                              </wps:bodyPr>
                            </wps:wsp>
                            <wps:wsp>
                              <wps:cNvPr id="19" name="Freeform 20"/>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vert="horz" wrap="square" lIns="91440" tIns="45720" rIns="91440" bIns="45720" anchor="t" anchorCtr="0" upright="1">
                                <a:noAutofit/>
                              </wps:bodyPr>
                            </wps:wsp>
                            <wps:wsp>
                              <wps:cNvPr id="20" name="Freeform 21"/>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vert="horz" wrap="square" lIns="91440" tIns="45720" rIns="91440" bIns="45720" anchor="t" anchorCtr="0" upright="1">
                                <a:noAutofit/>
                              </wps:bodyPr>
                            </wps:wsp>
                            <wps:wsp>
                              <wps:cNvPr id="21" name="Freeform 22"/>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vert="horz" wrap="square" lIns="91440" tIns="45720" rIns="91440" bIns="45720" anchor="t" anchorCtr="0" upright="1">
                                <a:noAutofit/>
                              </wps:bodyPr>
                            </wps:wsp>
                            <wps:wsp>
                              <wps:cNvPr id="22" name="Freeform 23"/>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vert="horz" wrap="square" lIns="91440" tIns="45720" rIns="91440" bIns="45720" anchor="t" anchorCtr="0" upright="1">
                                <a:noAutofit/>
                              </wps:bodyPr>
                            </wps:wsp>
                            <wps:wsp>
                              <wps:cNvPr id="23" name="Freeform 24"/>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vert="horz" wrap="square" lIns="91440" tIns="45720" rIns="91440" bIns="45720" anchor="t" anchorCtr="0" upright="1">
                                <a:noAutofit/>
                              </wps:bodyPr>
                            </wps:wsp>
                            <wps:wsp>
                              <wps:cNvPr id="24" name="Freeform 25"/>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vert="horz" wrap="square" lIns="91440" tIns="45720" rIns="91440" bIns="45720" anchor="t" anchorCtr="0" upright="1">
                                <a:noAutofit/>
                              </wps:bodyPr>
                            </wps:wsp>
                          </wpg:wgp>
                        </a:graphicData>
                      </a:graphic>
                    </wp:anchor>
                  </w:drawing>
                </mc:Choice>
                <mc:Fallback>
                  <w:pict>
                    <v:group w14:anchorId="4719471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0CC77E18" wp14:editId="5C3D15A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Bild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3370" cy="267335"/>
                          </a:xfrm>
                          <a:prstGeom prst="rect">
                            <a:avLst/>
                          </a:prstGeom>
                          <a:noFill/>
                        </pic:spPr>
                      </pic:pic>
                    </a:graphicData>
                  </a:graphic>
                </wp:anchor>
              </w:drawing>
            </w:r>
            <w:r>
              <w:rPr>
                <w:b/>
                <w:noProof/>
                <w:szCs w:val="22"/>
                <w:lang w:eastAsia="zh-CN"/>
              </w:rPr>
              <w:drawing>
                <wp:anchor distT="0" distB="0" distL="114300" distR="114300" simplePos="0" relativeHeight="251660288" behindDoc="0" locked="0" layoutInCell="1" allowOverlap="1" wp14:anchorId="2E7413E3" wp14:editId="362BC71A">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Bild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94640" cy="267335"/>
                          </a:xfrm>
                          <a:prstGeom prst="rect">
                            <a:avLst/>
                          </a:prstGeom>
                          <a:noFill/>
                        </pic:spPr>
                      </pic:pic>
                    </a:graphicData>
                  </a:graphic>
                </wp:anchor>
              </w:drawing>
            </w:r>
            <w:r>
              <w:rPr>
                <w:b/>
                <w:szCs w:val="22"/>
                <w:lang w:val="en-CA"/>
              </w:rPr>
              <w:t>Joint Video Experts Team (JVET)</w:t>
            </w:r>
          </w:p>
          <w:p w:rsidR="004566B8" w:rsidRDefault="004566B8" w:rsidP="00CA3878">
            <w:pPr>
              <w:tabs>
                <w:tab w:val="left" w:pos="7200"/>
              </w:tabs>
              <w:spacing w:before="0"/>
              <w:rPr>
                <w:b/>
                <w:szCs w:val="22"/>
                <w:lang w:val="en-CA"/>
              </w:rPr>
            </w:pPr>
            <w:r>
              <w:rPr>
                <w:b/>
                <w:szCs w:val="22"/>
                <w:lang w:val="en-CA"/>
              </w:rPr>
              <w:t>of ITU-T SG 16 WP 3 and ISO/IEC JTC 1/SC 29/WG 11</w:t>
            </w:r>
          </w:p>
          <w:p w:rsidR="004566B8" w:rsidRDefault="006D33B1" w:rsidP="00CA3878">
            <w:pPr>
              <w:tabs>
                <w:tab w:val="left" w:pos="7200"/>
              </w:tabs>
              <w:spacing w:before="0"/>
              <w:rPr>
                <w:szCs w:val="22"/>
                <w:lang w:val="en-CA" w:eastAsia="zh-CN"/>
              </w:rPr>
            </w:pPr>
            <w:r>
              <w:t>18th Meeting: by teleconference, 15–24 April 2020</w:t>
            </w:r>
          </w:p>
        </w:tc>
        <w:tc>
          <w:tcPr>
            <w:tcW w:w="3060" w:type="dxa"/>
          </w:tcPr>
          <w:p w:rsidR="004566B8" w:rsidRDefault="004566B8" w:rsidP="001368FF">
            <w:pPr>
              <w:tabs>
                <w:tab w:val="left" w:pos="7200"/>
              </w:tabs>
              <w:rPr>
                <w:u w:val="single"/>
                <w:lang w:val="en-CA" w:eastAsia="zh-CN"/>
              </w:rPr>
            </w:pPr>
            <w:r>
              <w:rPr>
                <w:lang w:val="en-CA"/>
              </w:rPr>
              <w:t>Document:JVET-</w:t>
            </w:r>
            <w:r>
              <w:rPr>
                <w:rFonts w:hint="eastAsia"/>
                <w:lang w:val="en-CA" w:eastAsia="zh-CN"/>
              </w:rPr>
              <w:t>R</w:t>
            </w:r>
            <w:r w:rsidR="001368FF">
              <w:rPr>
                <w:lang w:val="en-CA"/>
              </w:rPr>
              <w:t>0345</w:t>
            </w:r>
            <w:r w:rsidR="00C0679F">
              <w:rPr>
                <w:lang w:val="en-CA"/>
              </w:rPr>
              <w:t>-v</w:t>
            </w:r>
            <w:ins w:id="0" w:author="HJY" w:date="2020-04-09T21:28:00Z">
              <w:r w:rsidR="008012F8">
                <w:rPr>
                  <w:rFonts w:hint="eastAsia"/>
                  <w:lang w:val="en-CA" w:eastAsia="zh-CN"/>
                </w:rPr>
                <w:t>3</w:t>
              </w:r>
            </w:ins>
            <w:del w:id="1" w:author="HJY" w:date="2020-04-09T21:28:00Z">
              <w:r w:rsidR="00D32A14" w:rsidDel="008012F8">
                <w:rPr>
                  <w:lang w:val="en-CA"/>
                </w:rPr>
                <w:delText>2</w:delText>
              </w:r>
            </w:del>
          </w:p>
        </w:tc>
      </w:tr>
    </w:tbl>
    <w:p w:rsidR="004566B8" w:rsidRDefault="004566B8" w:rsidP="004566B8">
      <w:pPr>
        <w:spacing w:before="0"/>
        <w:rPr>
          <w:lang w:val="en-CA"/>
        </w:rPr>
      </w:pPr>
    </w:p>
    <w:tbl>
      <w:tblPr>
        <w:tblW w:w="0" w:type="auto"/>
        <w:tblLayout w:type="fixed"/>
        <w:tblLook w:val="04A0" w:firstRow="1" w:lastRow="0" w:firstColumn="1" w:lastColumn="0" w:noHBand="0" w:noVBand="1"/>
      </w:tblPr>
      <w:tblGrid>
        <w:gridCol w:w="1458"/>
        <w:gridCol w:w="3942"/>
        <w:gridCol w:w="900"/>
        <w:gridCol w:w="3060"/>
      </w:tblGrid>
      <w:tr w:rsidR="004566B8" w:rsidTr="00CA3878">
        <w:tc>
          <w:tcPr>
            <w:tcW w:w="1458" w:type="dxa"/>
          </w:tcPr>
          <w:p w:rsidR="004566B8" w:rsidRDefault="004566B8" w:rsidP="00CA3878">
            <w:pPr>
              <w:spacing w:before="60" w:after="60"/>
              <w:rPr>
                <w:i/>
                <w:szCs w:val="22"/>
                <w:lang w:val="en-CA"/>
              </w:rPr>
            </w:pPr>
            <w:r>
              <w:rPr>
                <w:i/>
                <w:szCs w:val="22"/>
                <w:lang w:val="en-CA"/>
              </w:rPr>
              <w:t>Title:</w:t>
            </w:r>
          </w:p>
        </w:tc>
        <w:tc>
          <w:tcPr>
            <w:tcW w:w="7902" w:type="dxa"/>
            <w:gridSpan w:val="3"/>
          </w:tcPr>
          <w:p w:rsidR="004566B8" w:rsidRDefault="004566B8" w:rsidP="00CA3878">
            <w:pPr>
              <w:spacing w:before="60" w:after="60"/>
              <w:rPr>
                <w:rFonts w:eastAsiaTheme="minorEastAsia"/>
                <w:b/>
                <w:szCs w:val="22"/>
                <w:lang w:val="en-CA" w:eastAsia="zh-CN"/>
              </w:rPr>
            </w:pPr>
            <w:r>
              <w:rPr>
                <w:rFonts w:eastAsiaTheme="minorEastAsia" w:hint="eastAsia"/>
                <w:b/>
                <w:szCs w:val="22"/>
                <w:lang w:val="en-CA" w:eastAsia="zh-CN"/>
              </w:rPr>
              <w:t xml:space="preserve">Unified primary </w:t>
            </w:r>
            <w:r>
              <w:rPr>
                <w:rFonts w:eastAsiaTheme="minorEastAsia"/>
                <w:b/>
                <w:szCs w:val="22"/>
                <w:lang w:val="en-CA" w:eastAsia="zh-CN"/>
              </w:rPr>
              <w:t xml:space="preserve">transform </w:t>
            </w:r>
            <w:r>
              <w:rPr>
                <w:rFonts w:eastAsiaTheme="minorEastAsia" w:hint="eastAsia"/>
                <w:b/>
                <w:szCs w:val="22"/>
                <w:lang w:val="en-CA" w:eastAsia="zh-CN"/>
              </w:rPr>
              <w:t>kernel for</w:t>
            </w:r>
            <w:r>
              <w:rPr>
                <w:rFonts w:eastAsiaTheme="minorEastAsia"/>
                <w:b/>
                <w:szCs w:val="22"/>
                <w:lang w:val="en-CA" w:eastAsia="zh-CN"/>
              </w:rPr>
              <w:t xml:space="preserve"> ISP mode</w:t>
            </w:r>
          </w:p>
        </w:tc>
      </w:tr>
      <w:tr w:rsidR="004566B8" w:rsidTr="00CA3878">
        <w:tc>
          <w:tcPr>
            <w:tcW w:w="1458" w:type="dxa"/>
          </w:tcPr>
          <w:p w:rsidR="004566B8" w:rsidRDefault="004566B8" w:rsidP="00CA3878">
            <w:pPr>
              <w:spacing w:before="60" w:after="60"/>
              <w:rPr>
                <w:i/>
                <w:szCs w:val="22"/>
                <w:lang w:val="en-CA"/>
              </w:rPr>
            </w:pPr>
            <w:r>
              <w:rPr>
                <w:i/>
                <w:szCs w:val="22"/>
                <w:lang w:val="en-CA"/>
              </w:rPr>
              <w:t>Status:</w:t>
            </w:r>
          </w:p>
        </w:tc>
        <w:tc>
          <w:tcPr>
            <w:tcW w:w="7902" w:type="dxa"/>
            <w:gridSpan w:val="3"/>
          </w:tcPr>
          <w:p w:rsidR="004566B8" w:rsidRDefault="004566B8" w:rsidP="00CA3878">
            <w:pPr>
              <w:spacing w:before="60" w:after="60"/>
              <w:rPr>
                <w:szCs w:val="22"/>
                <w:lang w:val="en-CA"/>
              </w:rPr>
            </w:pPr>
            <w:r>
              <w:rPr>
                <w:szCs w:val="22"/>
                <w:lang w:val="en-CA"/>
              </w:rPr>
              <w:t>Input document to JVET</w:t>
            </w:r>
          </w:p>
        </w:tc>
      </w:tr>
      <w:tr w:rsidR="004566B8" w:rsidTr="00CA3878">
        <w:tc>
          <w:tcPr>
            <w:tcW w:w="1458" w:type="dxa"/>
          </w:tcPr>
          <w:p w:rsidR="004566B8" w:rsidRDefault="004566B8" w:rsidP="00CA3878">
            <w:pPr>
              <w:spacing w:before="60" w:after="60"/>
              <w:rPr>
                <w:i/>
                <w:szCs w:val="22"/>
                <w:lang w:val="en-CA"/>
              </w:rPr>
            </w:pPr>
            <w:r>
              <w:rPr>
                <w:i/>
                <w:szCs w:val="22"/>
                <w:lang w:val="en-CA"/>
              </w:rPr>
              <w:t>Purpose:</w:t>
            </w:r>
          </w:p>
        </w:tc>
        <w:tc>
          <w:tcPr>
            <w:tcW w:w="7902" w:type="dxa"/>
            <w:gridSpan w:val="3"/>
          </w:tcPr>
          <w:p w:rsidR="004566B8" w:rsidRDefault="004566B8" w:rsidP="00CA3878">
            <w:pPr>
              <w:spacing w:before="60" w:after="60"/>
              <w:rPr>
                <w:szCs w:val="22"/>
                <w:lang w:val="en-CA"/>
              </w:rPr>
            </w:pPr>
            <w:r>
              <w:rPr>
                <w:szCs w:val="22"/>
                <w:lang w:val="en-CA"/>
              </w:rPr>
              <w:t>Proposal</w:t>
            </w:r>
          </w:p>
        </w:tc>
      </w:tr>
      <w:tr w:rsidR="004566B8" w:rsidTr="00CA3878">
        <w:tc>
          <w:tcPr>
            <w:tcW w:w="1458" w:type="dxa"/>
          </w:tcPr>
          <w:p w:rsidR="004566B8" w:rsidRDefault="004566B8" w:rsidP="00CA3878">
            <w:pPr>
              <w:spacing w:before="60" w:after="60"/>
              <w:rPr>
                <w:i/>
                <w:szCs w:val="22"/>
                <w:lang w:val="en-CA"/>
              </w:rPr>
            </w:pPr>
            <w:r>
              <w:rPr>
                <w:i/>
                <w:szCs w:val="22"/>
                <w:lang w:val="en-CA"/>
              </w:rPr>
              <w:t>Author(s) or</w:t>
            </w:r>
            <w:r>
              <w:rPr>
                <w:i/>
                <w:szCs w:val="22"/>
                <w:lang w:val="en-CA"/>
              </w:rPr>
              <w:br/>
              <w:t>Contact(s):</w:t>
            </w:r>
          </w:p>
        </w:tc>
        <w:tc>
          <w:tcPr>
            <w:tcW w:w="3942" w:type="dxa"/>
          </w:tcPr>
          <w:p w:rsidR="004566B8" w:rsidRDefault="004566B8" w:rsidP="00CA3878">
            <w:pPr>
              <w:spacing w:before="60" w:after="60"/>
              <w:rPr>
                <w:szCs w:val="22"/>
                <w:lang w:val="en-CA"/>
              </w:rPr>
            </w:pPr>
            <w:r>
              <w:rPr>
                <w:szCs w:val="22"/>
                <w:lang w:val="en-CA"/>
              </w:rPr>
              <w:t>Junyan Huo,</w:t>
            </w:r>
          </w:p>
          <w:p w:rsidR="004566B8" w:rsidRDefault="004566B8" w:rsidP="00CA3878">
            <w:pPr>
              <w:spacing w:before="60" w:after="60"/>
              <w:rPr>
                <w:szCs w:val="22"/>
                <w:lang w:val="en-CA"/>
              </w:rPr>
            </w:pPr>
            <w:r>
              <w:rPr>
                <w:szCs w:val="22"/>
                <w:lang w:val="en-CA"/>
              </w:rPr>
              <w:t>Wenhan Qiao,</w:t>
            </w:r>
          </w:p>
          <w:p w:rsidR="004566B8" w:rsidRDefault="004566B8" w:rsidP="00CA3878">
            <w:pPr>
              <w:spacing w:before="60" w:after="60"/>
              <w:rPr>
                <w:szCs w:val="22"/>
                <w:lang w:val="en-CA"/>
              </w:rPr>
            </w:pPr>
            <w:r>
              <w:rPr>
                <w:szCs w:val="22"/>
                <w:lang w:val="en-CA"/>
              </w:rPr>
              <w:t>Haixin Wang,</w:t>
            </w:r>
          </w:p>
          <w:p w:rsidR="004566B8" w:rsidRDefault="004566B8" w:rsidP="00CA3878">
            <w:pPr>
              <w:spacing w:before="60" w:after="60"/>
              <w:rPr>
                <w:szCs w:val="22"/>
                <w:lang w:val="en-CA"/>
              </w:rPr>
            </w:pPr>
            <w:r>
              <w:rPr>
                <w:szCs w:val="22"/>
                <w:lang w:val="en-CA"/>
              </w:rPr>
              <w:t>Yanzhuo Ma,</w:t>
            </w:r>
          </w:p>
          <w:p w:rsidR="004566B8" w:rsidRDefault="004566B8" w:rsidP="00CA3878">
            <w:pPr>
              <w:spacing w:before="60" w:after="60"/>
              <w:rPr>
                <w:szCs w:val="22"/>
                <w:lang w:val="en-CA"/>
              </w:rPr>
            </w:pPr>
            <w:r>
              <w:rPr>
                <w:szCs w:val="22"/>
                <w:lang w:val="en-CA"/>
              </w:rPr>
              <w:t>Shuai Wan,</w:t>
            </w:r>
          </w:p>
          <w:p w:rsidR="004566B8" w:rsidRDefault="004566B8" w:rsidP="00CA3878">
            <w:pPr>
              <w:spacing w:before="60" w:after="60"/>
              <w:rPr>
                <w:szCs w:val="22"/>
                <w:lang w:val="en-CA"/>
              </w:rPr>
            </w:pPr>
            <w:r>
              <w:rPr>
                <w:szCs w:val="22"/>
                <w:lang w:val="en-CA"/>
              </w:rPr>
              <w:t>Fuzheng Yang,</w:t>
            </w:r>
          </w:p>
          <w:p w:rsidR="004566B8" w:rsidRDefault="004566B8" w:rsidP="00CA3878">
            <w:pPr>
              <w:spacing w:before="60" w:after="60"/>
              <w:rPr>
                <w:szCs w:val="22"/>
                <w:lang w:val="en-CA"/>
              </w:rPr>
            </w:pPr>
            <w:r>
              <w:rPr>
                <w:szCs w:val="22"/>
                <w:lang w:val="en-CA"/>
              </w:rPr>
              <w:t>Yuanfang Yu,</w:t>
            </w:r>
          </w:p>
          <w:p w:rsidR="004566B8" w:rsidRDefault="004566B8" w:rsidP="00CA3878">
            <w:pPr>
              <w:spacing w:before="60" w:after="60"/>
              <w:rPr>
                <w:szCs w:val="22"/>
                <w:lang w:val="en-CA"/>
              </w:rPr>
            </w:pPr>
            <w:r>
              <w:rPr>
                <w:szCs w:val="22"/>
                <w:lang w:val="en-CA"/>
              </w:rPr>
              <w:t>Yang Liu</w:t>
            </w:r>
          </w:p>
        </w:tc>
        <w:tc>
          <w:tcPr>
            <w:tcW w:w="900" w:type="dxa"/>
          </w:tcPr>
          <w:p w:rsidR="004566B8" w:rsidRDefault="004566B8" w:rsidP="00CA3878">
            <w:pPr>
              <w:spacing w:before="60" w:after="60"/>
              <w:rPr>
                <w:szCs w:val="22"/>
                <w:lang w:val="en-CA"/>
              </w:rPr>
            </w:pPr>
            <w:r>
              <w:rPr>
                <w:szCs w:val="22"/>
                <w:lang w:val="en-CA"/>
              </w:rPr>
              <w:t>Email:</w:t>
            </w:r>
          </w:p>
        </w:tc>
        <w:tc>
          <w:tcPr>
            <w:tcW w:w="3060" w:type="dxa"/>
          </w:tcPr>
          <w:p w:rsidR="004566B8" w:rsidRDefault="004566B8" w:rsidP="00CA3878">
            <w:pPr>
              <w:spacing w:before="60" w:after="60"/>
              <w:rPr>
                <w:szCs w:val="22"/>
                <w:lang w:val="en-CA"/>
              </w:rPr>
            </w:pPr>
            <w:r>
              <w:rPr>
                <w:szCs w:val="22"/>
                <w:lang w:val="en-CA"/>
              </w:rPr>
              <w:t>jyhuo@mail.xidian.edu.cn</w:t>
            </w:r>
          </w:p>
          <w:p w:rsidR="004566B8" w:rsidRDefault="004566B8" w:rsidP="00CA3878">
            <w:pPr>
              <w:spacing w:before="60" w:after="60"/>
              <w:rPr>
                <w:szCs w:val="22"/>
                <w:lang w:val="en-CA"/>
              </w:rPr>
            </w:pPr>
            <w:r>
              <w:rPr>
                <w:szCs w:val="22"/>
                <w:lang w:val="en-CA"/>
              </w:rPr>
              <w:t>whqiao@stu.xidian.edu.cn</w:t>
            </w:r>
          </w:p>
          <w:p w:rsidR="004566B8" w:rsidRDefault="004566B8" w:rsidP="00CA3878">
            <w:pPr>
              <w:spacing w:before="60" w:after="60"/>
              <w:rPr>
                <w:szCs w:val="22"/>
                <w:lang w:val="en-CA"/>
              </w:rPr>
            </w:pPr>
            <w:r>
              <w:rPr>
                <w:szCs w:val="22"/>
                <w:lang w:val="en-CA"/>
              </w:rPr>
              <w:t>hxwang_2@stu.xidian.edu.cn</w:t>
            </w:r>
          </w:p>
          <w:p w:rsidR="004566B8" w:rsidRDefault="004566B8" w:rsidP="00CA3878">
            <w:pPr>
              <w:spacing w:before="60" w:after="60"/>
              <w:rPr>
                <w:szCs w:val="22"/>
                <w:lang w:val="en-CA"/>
              </w:rPr>
            </w:pPr>
            <w:r>
              <w:rPr>
                <w:szCs w:val="22"/>
                <w:lang w:val="en-CA"/>
              </w:rPr>
              <w:t>yzma@mail.xidian.edu.cn</w:t>
            </w:r>
          </w:p>
          <w:p w:rsidR="004566B8" w:rsidRDefault="004566B8" w:rsidP="00CA3878">
            <w:pPr>
              <w:spacing w:before="60" w:after="60"/>
              <w:rPr>
                <w:szCs w:val="22"/>
                <w:lang w:val="en-CA"/>
              </w:rPr>
            </w:pPr>
            <w:r>
              <w:rPr>
                <w:szCs w:val="22"/>
                <w:lang w:val="en-CA"/>
              </w:rPr>
              <w:t>swan@nwpu.edu.cn</w:t>
            </w:r>
          </w:p>
          <w:p w:rsidR="004566B8" w:rsidRDefault="004566B8" w:rsidP="00CA3878">
            <w:pPr>
              <w:spacing w:before="60" w:after="60"/>
              <w:rPr>
                <w:szCs w:val="22"/>
                <w:lang w:val="en-CA"/>
              </w:rPr>
            </w:pPr>
            <w:r>
              <w:rPr>
                <w:szCs w:val="22"/>
                <w:lang w:val="en-CA"/>
              </w:rPr>
              <w:t>fzhyang@mail.xidian.edu.cn</w:t>
            </w:r>
          </w:p>
          <w:p w:rsidR="004566B8" w:rsidRDefault="004566B8" w:rsidP="00CA3878">
            <w:pPr>
              <w:spacing w:before="60" w:after="60"/>
              <w:rPr>
                <w:szCs w:val="22"/>
                <w:lang w:val="en-CA"/>
              </w:rPr>
            </w:pPr>
            <w:r>
              <w:rPr>
                <w:szCs w:val="22"/>
                <w:lang w:val="en-CA"/>
              </w:rPr>
              <w:t>yuyuanfang@oppo.com</w:t>
            </w:r>
          </w:p>
          <w:p w:rsidR="004566B8" w:rsidRDefault="004566B8" w:rsidP="00CA3878">
            <w:pPr>
              <w:spacing w:before="60" w:after="60"/>
              <w:rPr>
                <w:szCs w:val="22"/>
                <w:lang w:val="en-CA"/>
              </w:rPr>
            </w:pPr>
            <w:r>
              <w:rPr>
                <w:szCs w:val="22"/>
                <w:lang w:val="en-CA"/>
              </w:rPr>
              <w:t>serena@oppo.com</w:t>
            </w:r>
          </w:p>
        </w:tc>
      </w:tr>
      <w:tr w:rsidR="004566B8" w:rsidTr="00CA3878">
        <w:tc>
          <w:tcPr>
            <w:tcW w:w="1458" w:type="dxa"/>
          </w:tcPr>
          <w:p w:rsidR="004566B8" w:rsidRDefault="004566B8" w:rsidP="00CA3878">
            <w:pPr>
              <w:spacing w:before="60" w:after="60"/>
              <w:rPr>
                <w:i/>
                <w:szCs w:val="22"/>
                <w:lang w:val="en-CA"/>
              </w:rPr>
            </w:pPr>
            <w:r>
              <w:rPr>
                <w:i/>
                <w:szCs w:val="22"/>
                <w:lang w:val="en-CA"/>
              </w:rPr>
              <w:t>Source:</w:t>
            </w:r>
          </w:p>
        </w:tc>
        <w:tc>
          <w:tcPr>
            <w:tcW w:w="7902" w:type="dxa"/>
            <w:gridSpan w:val="3"/>
          </w:tcPr>
          <w:p w:rsidR="004566B8" w:rsidRDefault="004566B8" w:rsidP="00CA3878">
            <w:pPr>
              <w:spacing w:before="60" w:after="60"/>
              <w:rPr>
                <w:szCs w:val="22"/>
                <w:lang w:val="en-CA"/>
              </w:rPr>
            </w:pPr>
            <w:r>
              <w:rPr>
                <w:szCs w:val="22"/>
                <w:lang w:val="en-CA"/>
              </w:rPr>
              <w:t>Xidian University, Northwestern Polytechnical University, Guangdong OPPO Mobile Telecommunications Corp., Ltd.</w:t>
            </w:r>
          </w:p>
        </w:tc>
      </w:tr>
    </w:tbl>
    <w:p w:rsidR="004566B8" w:rsidRDefault="004566B8" w:rsidP="004566B8">
      <w:pPr>
        <w:tabs>
          <w:tab w:val="right" w:pos="9360"/>
        </w:tabs>
        <w:spacing w:before="120" w:after="240"/>
        <w:jc w:val="center"/>
        <w:rPr>
          <w:szCs w:val="22"/>
          <w:lang w:val="en-CA"/>
        </w:rPr>
      </w:pPr>
      <w:r>
        <w:rPr>
          <w:szCs w:val="22"/>
          <w:u w:val="single"/>
          <w:lang w:val="en-CA"/>
        </w:rPr>
        <w:t>_____________________________</w:t>
      </w:r>
    </w:p>
    <w:p w:rsidR="004566B8" w:rsidRDefault="004566B8" w:rsidP="004566B8">
      <w:pPr>
        <w:pStyle w:val="1"/>
        <w:numPr>
          <w:ilvl w:val="0"/>
          <w:numId w:val="0"/>
        </w:numPr>
        <w:ind w:left="432" w:hanging="432"/>
        <w:rPr>
          <w:lang w:val="en-CA"/>
        </w:rPr>
      </w:pPr>
      <w:r>
        <w:rPr>
          <w:lang w:val="en-CA"/>
        </w:rPr>
        <w:t>Abstract</w:t>
      </w:r>
    </w:p>
    <w:p w:rsidR="004566B8" w:rsidRDefault="004566B8" w:rsidP="004566B8">
      <w:r>
        <w:t xml:space="preserve">In VVC Draft, for CUs coded as ISP mode, when lfnst_idx is equal to 1 or 2, the primary transform kernels are DCT-2, while when lfnst_idx is 0, an implicit transform scheme is applied and DST-7 or DCT-2 may be applied as the primary transform kernels. </w:t>
      </w:r>
      <w:bookmarkStart w:id="2" w:name="_GoBack"/>
      <w:bookmarkEnd w:id="2"/>
      <w:del w:id="3" w:author="HJY" w:date="2020-04-10T15:01:00Z">
        <w:r w:rsidDel="00CE29EE">
          <w:rPr>
            <w:rFonts w:hint="eastAsia"/>
            <w:lang w:eastAsia="zh-CN"/>
          </w:rPr>
          <w:delText>To simplify the current design, i</w:delText>
        </w:r>
      </w:del>
      <w:ins w:id="4" w:author="HJY" w:date="2020-04-10T15:01:00Z">
        <w:r w:rsidR="00CE29EE">
          <w:rPr>
            <w:rFonts w:hint="eastAsia"/>
            <w:lang w:eastAsia="zh-CN"/>
          </w:rPr>
          <w:t>I</w:t>
        </w:r>
      </w:ins>
      <w:r>
        <w:t>t is proposed to use a unified primary transform kernel, DCT-2, for ISP mode</w:t>
      </w:r>
      <w:ins w:id="5" w:author="HJY" w:date="2020-04-09T21:28:00Z">
        <w:r w:rsidR="008012F8">
          <w:rPr>
            <w:rFonts w:hint="eastAsia"/>
            <w:lang w:eastAsia="zh-CN"/>
          </w:rPr>
          <w:t xml:space="preserve"> when </w:t>
        </w:r>
      </w:ins>
      <w:ins w:id="6" w:author="HJY" w:date="2020-04-09T21:29:00Z">
        <w:r w:rsidR="008012F8" w:rsidRPr="00F43CC3">
          <w:rPr>
            <w:bCs/>
            <w:kern w:val="2"/>
            <w:lang w:val="en-CA"/>
          </w:rPr>
          <w:t>sps_</w:t>
        </w:r>
        <w:r w:rsidR="008012F8" w:rsidRPr="00F43CC3">
          <w:rPr>
            <w:rFonts w:eastAsiaTheme="minorEastAsia"/>
            <w:bCs/>
            <w:kern w:val="2"/>
            <w:lang w:val="en-CA" w:eastAsia="zh-CN"/>
          </w:rPr>
          <w:t>lfnst</w:t>
        </w:r>
        <w:r w:rsidR="008012F8" w:rsidRPr="00F43CC3">
          <w:rPr>
            <w:bCs/>
            <w:kern w:val="2"/>
            <w:lang w:val="en-CA"/>
          </w:rPr>
          <w:t>_enabled_flag</w:t>
        </w:r>
        <w:r w:rsidR="008012F8">
          <w:rPr>
            <w:rFonts w:hint="eastAsia"/>
            <w:bCs/>
            <w:kern w:val="2"/>
            <w:lang w:val="en-CA" w:eastAsia="zh-CN"/>
          </w:rPr>
          <w:t xml:space="preserve"> is </w:t>
        </w:r>
      </w:ins>
      <w:ins w:id="7" w:author="HJY" w:date="2020-04-09T21:39:00Z">
        <w:r w:rsidR="00F07933">
          <w:rPr>
            <w:rFonts w:hint="eastAsia"/>
            <w:bCs/>
            <w:kern w:val="2"/>
            <w:lang w:val="en-CA" w:eastAsia="zh-CN"/>
          </w:rPr>
          <w:t xml:space="preserve">equal to </w:t>
        </w:r>
      </w:ins>
      <w:ins w:id="8" w:author="HJY" w:date="2020-04-09T21:29:00Z">
        <w:r w:rsidR="008012F8">
          <w:rPr>
            <w:rFonts w:hint="eastAsia"/>
            <w:bCs/>
            <w:kern w:val="2"/>
            <w:lang w:val="en-CA" w:eastAsia="zh-CN"/>
          </w:rPr>
          <w:t>1</w:t>
        </w:r>
      </w:ins>
      <w:r>
        <w:t xml:space="preserve">. It is asserted that the proposed scheme can </w:t>
      </w:r>
      <w:del w:id="9" w:author="HJY" w:date="2020-04-09T21:41:00Z">
        <w:r w:rsidDel="00F07933">
          <w:delText xml:space="preserve">omit implicit transform kernel selection process which </w:delText>
        </w:r>
      </w:del>
      <w:r>
        <w:t>reduce</w:t>
      </w:r>
      <w:del w:id="10" w:author="HJY" w:date="2020-04-09T21:41:00Z">
        <w:r w:rsidDel="00F07933">
          <w:rPr>
            <w:rFonts w:hint="eastAsia"/>
            <w:lang w:eastAsia="zh-CN"/>
          </w:rPr>
          <w:delText>s</w:delText>
        </w:r>
      </w:del>
      <w:r>
        <w:t xml:space="preserve"> the complexity in both encoder and decoder</w:t>
      </w:r>
      <w:ins w:id="11" w:author="HJY" w:date="2020-04-09T21:41:00Z">
        <w:r w:rsidR="00F07933">
          <w:rPr>
            <w:rFonts w:hint="eastAsia"/>
            <w:lang w:eastAsia="zh-CN"/>
          </w:rPr>
          <w:t xml:space="preserve"> with </w:t>
        </w:r>
      </w:ins>
      <w:ins w:id="12" w:author="HJY" w:date="2020-04-09T21:42:00Z">
        <w:r w:rsidR="00F07933">
          <w:rPr>
            <w:rFonts w:hint="eastAsia"/>
            <w:lang w:eastAsia="zh-CN"/>
          </w:rPr>
          <w:t>little loss</w:t>
        </w:r>
      </w:ins>
      <w:r>
        <w:t>.</w:t>
      </w:r>
    </w:p>
    <w:p w:rsidR="004566B8" w:rsidRDefault="004566B8" w:rsidP="004566B8">
      <w:pPr>
        <w:rPr>
          <w:lang w:val="en-CA"/>
        </w:rPr>
      </w:pPr>
      <w:r>
        <w:rPr>
          <w:lang w:val="en-CA"/>
        </w:rPr>
        <w:t>The experimental results are as below:</w:t>
      </w:r>
    </w:p>
    <w:p w:rsidR="004566B8" w:rsidRDefault="004566B8" w:rsidP="004566B8">
      <w:pPr>
        <w:rPr>
          <w:lang w:val="en-CA"/>
        </w:rPr>
      </w:pPr>
      <w:r>
        <w:rPr>
          <w:lang w:val="en-CA"/>
        </w:rPr>
        <w:t xml:space="preserve">For AI configuration: 0.06%, 0.13%, and 0.12%, with 99% EncT, 100% DecT; </w:t>
      </w:r>
    </w:p>
    <w:p w:rsidR="004566B8" w:rsidRDefault="004566B8" w:rsidP="004566B8">
      <w:pPr>
        <w:rPr>
          <w:lang w:val="en-CA"/>
        </w:rPr>
      </w:pPr>
      <w:r>
        <w:rPr>
          <w:lang w:val="en-CA"/>
        </w:rPr>
        <w:t>For RA configuration: 0.02 %, 0.02%, and 0.08%, with 99% EncT, 99% DecT</w:t>
      </w:r>
      <w:del w:id="13" w:author="HJY" w:date="2020-04-10T15:07:00Z">
        <w:r w:rsidDel="00CE29EE">
          <w:rPr>
            <w:lang w:val="en-CA"/>
          </w:rPr>
          <w:delText xml:space="preserve"> </w:delText>
        </w:r>
      </w:del>
      <w:r>
        <w:rPr>
          <w:lang w:val="en-CA"/>
        </w:rPr>
        <w:t>.</w:t>
      </w:r>
    </w:p>
    <w:p w:rsidR="004566B8" w:rsidRDefault="004566B8" w:rsidP="004566B8">
      <w:pPr>
        <w:pStyle w:val="1"/>
        <w:rPr>
          <w:lang w:val="en-CA"/>
        </w:rPr>
      </w:pPr>
      <w:r>
        <w:rPr>
          <w:rFonts w:hint="eastAsia"/>
          <w:lang w:val="en-CA" w:eastAsia="zh-CN"/>
        </w:rPr>
        <w:t>Introduction</w:t>
      </w:r>
    </w:p>
    <w:p w:rsidR="004566B8" w:rsidRDefault="004566B8" w:rsidP="004566B8">
      <w:pPr>
        <w:rPr>
          <w:lang w:val="en-CA" w:eastAsia="zh-CN"/>
        </w:rPr>
      </w:pPr>
      <w:r>
        <w:rPr>
          <w:lang w:val="en-CA" w:eastAsia="zh-CN"/>
        </w:rPr>
        <w:t>When a CU is coded as ISP mode, an implicit transform scheme may be applied. Specifically, DCT-2 or DST-7 is selected as the primary transform kernel according to the following condition:</w:t>
      </w:r>
    </w:p>
    <w:p w:rsidR="004566B8" w:rsidRDefault="004566B8" w:rsidP="004566B8">
      <w:pPr>
        <w:jc w:val="left"/>
        <w:rPr>
          <w:lang w:val="en-CA"/>
        </w:rPr>
      </w:pPr>
      <w:r>
        <w:rPr>
          <w:lang w:val="en-CA"/>
        </w:rPr>
        <w:tab/>
      </w:r>
      <w:r>
        <w:rPr>
          <w:lang w:val="en-CA"/>
        </w:rPr>
        <w:tab/>
      </w:r>
      <w:r>
        <w:rPr>
          <w:lang w:val="en-CA"/>
        </w:rPr>
        <w:tab/>
        <w:t>trTypeHor = ( nTbW &gt;= 4  &amp;&amp;  nTbW &lt;= 16 ) ? DST-7 : DCT-2        (1)</w:t>
      </w:r>
    </w:p>
    <w:p w:rsidR="004566B8" w:rsidRDefault="004566B8" w:rsidP="004566B8">
      <w:pPr>
        <w:tabs>
          <w:tab w:val="clear" w:pos="360"/>
          <w:tab w:val="clear" w:pos="720"/>
          <w:tab w:val="clear" w:pos="1080"/>
          <w:tab w:val="clear" w:pos="1440"/>
          <w:tab w:val="clear" w:pos="1800"/>
        </w:tabs>
        <w:ind w:firstLineChars="500" w:firstLine="1100"/>
        <w:jc w:val="left"/>
        <w:rPr>
          <w:lang w:val="en-CA"/>
        </w:rPr>
      </w:pPr>
      <w:r>
        <w:rPr>
          <w:lang w:val="en-CA"/>
        </w:rPr>
        <w:t>trTypeVer = ( nTbH &gt;= 4  &amp;&amp;  nTbH &lt;= 16 ) ? DST-7 : DCT-2         (2)</w:t>
      </w:r>
    </w:p>
    <w:p w:rsidR="004566B8" w:rsidRDefault="004566B8" w:rsidP="004566B8">
      <w:pPr>
        <w:tabs>
          <w:tab w:val="clear" w:pos="360"/>
          <w:tab w:val="clear" w:pos="720"/>
          <w:tab w:val="clear" w:pos="1080"/>
          <w:tab w:val="clear" w:pos="1440"/>
          <w:tab w:val="clear" w:pos="1800"/>
        </w:tabs>
        <w:jc w:val="left"/>
        <w:rPr>
          <w:lang w:val="en-CA"/>
        </w:rPr>
      </w:pPr>
      <w:r>
        <w:rPr>
          <w:lang w:val="en-CA"/>
        </w:rPr>
        <w:lastRenderedPageBreak/>
        <w:t>At the 16th JVET meeting, the restriction that disallows the usage of LFNST if the CU is using ISP is removed. That is to say, for ISP blocks, LFNST can be used.</w:t>
      </w:r>
    </w:p>
    <w:p w:rsidR="004566B8" w:rsidRDefault="004566B8" w:rsidP="004566B8">
      <w:pPr>
        <w:tabs>
          <w:tab w:val="clear" w:pos="360"/>
          <w:tab w:val="clear" w:pos="720"/>
          <w:tab w:val="clear" w:pos="1080"/>
          <w:tab w:val="clear" w:pos="1440"/>
          <w:tab w:val="clear" w:pos="1800"/>
        </w:tabs>
        <w:jc w:val="left"/>
        <w:rPr>
          <w:lang w:val="en-CA" w:eastAsia="zh-CN"/>
        </w:rPr>
      </w:pPr>
      <w:r>
        <w:rPr>
          <w:rFonts w:hint="eastAsia"/>
          <w:lang w:val="en-CA" w:eastAsia="zh-CN"/>
        </w:rPr>
        <w:t>T</w:t>
      </w:r>
      <w:r>
        <w:rPr>
          <w:lang w:val="en-CA" w:eastAsia="zh-CN"/>
        </w:rPr>
        <w:t xml:space="preserve">he transform kernel selection of ISP </w:t>
      </w:r>
      <w:r>
        <w:rPr>
          <w:rFonts w:hint="eastAsia"/>
          <w:lang w:val="en-CA" w:eastAsia="zh-CN"/>
        </w:rPr>
        <w:t>mode</w:t>
      </w:r>
      <w:r>
        <w:rPr>
          <w:lang w:val="en-CA" w:eastAsia="zh-CN"/>
        </w:rPr>
        <w:t xml:space="preserve"> in the latest VVC draft [1] can be illustrated by Fig.1. For the lfnst_idx equals to 1 or 2, the primary transform kernels are DCT-2; for the lfnst_idx equals to 0 case, the implicit transform scheme is used. Specifically, the horizontal and vertical primary transform kernels are selected according to the width and height by (1) and (2).</w:t>
      </w:r>
    </w:p>
    <w:p w:rsidR="004566B8" w:rsidRDefault="004566B8" w:rsidP="004566B8">
      <w:pPr>
        <w:tabs>
          <w:tab w:val="clear" w:pos="360"/>
          <w:tab w:val="clear" w:pos="720"/>
          <w:tab w:val="clear" w:pos="1080"/>
          <w:tab w:val="clear" w:pos="1440"/>
          <w:tab w:val="clear" w:pos="1800"/>
        </w:tabs>
        <w:jc w:val="center"/>
      </w:pPr>
      <w:r w:rsidRPr="00D51E8D">
        <w:rPr>
          <w:noProof/>
          <w:lang w:eastAsia="zh-CN"/>
        </w:rPr>
        <w:drawing>
          <wp:inline distT="0" distB="0" distL="0" distR="0" wp14:anchorId="48820FE7" wp14:editId="40A8FA7E">
            <wp:extent cx="5274310" cy="1137766"/>
            <wp:effectExtent l="0" t="0" r="2540" b="571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1137766"/>
                    </a:xfrm>
                    <a:prstGeom prst="rect">
                      <a:avLst/>
                    </a:prstGeom>
                    <a:noFill/>
                    <a:ln>
                      <a:noFill/>
                    </a:ln>
                  </pic:spPr>
                </pic:pic>
              </a:graphicData>
            </a:graphic>
          </wp:inline>
        </w:drawing>
      </w:r>
    </w:p>
    <w:p w:rsidR="004566B8" w:rsidRDefault="004566B8" w:rsidP="004566B8">
      <w:pPr>
        <w:tabs>
          <w:tab w:val="clear" w:pos="360"/>
          <w:tab w:val="clear" w:pos="720"/>
          <w:tab w:val="clear" w:pos="1080"/>
          <w:tab w:val="clear" w:pos="1440"/>
          <w:tab w:val="clear" w:pos="1800"/>
        </w:tabs>
        <w:jc w:val="center"/>
      </w:pPr>
      <w:r>
        <w:t>Fig. 1 Transform kernel</w:t>
      </w:r>
      <w:r>
        <w:rPr>
          <w:rFonts w:hint="eastAsia"/>
          <w:lang w:eastAsia="zh-CN"/>
        </w:rPr>
        <w:t>s</w:t>
      </w:r>
      <w:r>
        <w:t xml:space="preserve"> selection for ISP mode in VVC.</w:t>
      </w:r>
    </w:p>
    <w:p w:rsidR="004566B8" w:rsidRDefault="004566B8" w:rsidP="004566B8">
      <w:pPr>
        <w:tabs>
          <w:tab w:val="clear" w:pos="360"/>
          <w:tab w:val="clear" w:pos="720"/>
          <w:tab w:val="clear" w:pos="1080"/>
          <w:tab w:val="clear" w:pos="1440"/>
          <w:tab w:val="clear" w:pos="1800"/>
        </w:tabs>
        <w:jc w:val="left"/>
        <w:rPr>
          <w:lang w:val="en-CA" w:eastAsia="zh-CN"/>
        </w:rPr>
      </w:pPr>
      <w:r>
        <w:rPr>
          <w:lang w:val="en-CA" w:eastAsia="zh-CN"/>
        </w:rPr>
        <w:t>Due to the adoption of ISP+LFNST, the coding performance of ISP mode increased significantly. The coding loss due to disable ISP mode over the VTM6.0 and VTM7.0 is shown in Table 1 and Table 2.That is, for RA configuration, the coding gain of ISP increases to 0.32% in VTM7.0.</w:t>
      </w:r>
      <w:r>
        <w:t xml:space="preserve"> </w:t>
      </w:r>
      <w:r>
        <w:rPr>
          <w:lang w:val="en-CA" w:eastAsia="zh-CN"/>
        </w:rPr>
        <w:t>The data illustrates that the branch of (lfnst_idx == 1 or 2) + DCT-2 can provide a coding efficiency improvement for ISP mode.</w:t>
      </w:r>
    </w:p>
    <w:p w:rsidR="004566B8" w:rsidRDefault="004566B8" w:rsidP="004566B8">
      <w:pPr>
        <w:tabs>
          <w:tab w:val="clear" w:pos="360"/>
          <w:tab w:val="clear" w:pos="720"/>
          <w:tab w:val="clear" w:pos="1080"/>
          <w:tab w:val="clear" w:pos="1440"/>
          <w:tab w:val="clear" w:pos="1800"/>
        </w:tabs>
        <w:jc w:val="center"/>
        <w:rPr>
          <w:lang w:val="en-CA" w:eastAsia="zh-CN"/>
        </w:rPr>
      </w:pPr>
      <w:r>
        <w:rPr>
          <w:lang w:val="en-CA" w:eastAsia="zh-CN"/>
        </w:rPr>
        <w:t>Table1. Coding performance of ISP mode OFF vs VTM6.0</w:t>
      </w:r>
    </w:p>
    <w:tbl>
      <w:tblPr>
        <w:tblStyle w:val="a3"/>
        <w:tblW w:w="0" w:type="auto"/>
        <w:tblLook w:val="04A0" w:firstRow="1" w:lastRow="0" w:firstColumn="1" w:lastColumn="0" w:noHBand="0" w:noVBand="1"/>
      </w:tblPr>
      <w:tblGrid>
        <w:gridCol w:w="1019"/>
        <w:gridCol w:w="1057"/>
        <w:gridCol w:w="1058"/>
        <w:gridCol w:w="1058"/>
        <w:gridCol w:w="1010"/>
        <w:gridCol w:w="1042"/>
        <w:gridCol w:w="1010"/>
        <w:gridCol w:w="1042"/>
      </w:tblGrid>
      <w:tr w:rsidR="004566B8" w:rsidTr="00CA3878">
        <w:tc>
          <w:tcPr>
            <w:tcW w:w="1019" w:type="dxa"/>
          </w:tcPr>
          <w:p w:rsidR="004566B8" w:rsidRDefault="004566B8" w:rsidP="00CA3878">
            <w:pPr>
              <w:rPr>
                <w:lang w:val="en-CA" w:eastAsia="zh-CN"/>
              </w:rPr>
            </w:pPr>
            <w:r>
              <w:rPr>
                <w:rFonts w:hint="eastAsia"/>
                <w:lang w:val="en-CA" w:eastAsia="zh-CN"/>
              </w:rPr>
              <w:t>A</w:t>
            </w:r>
            <w:r>
              <w:rPr>
                <w:lang w:val="en-CA" w:eastAsia="zh-CN"/>
              </w:rPr>
              <w:t>I</w:t>
            </w:r>
          </w:p>
        </w:tc>
        <w:tc>
          <w:tcPr>
            <w:tcW w:w="1057" w:type="dxa"/>
          </w:tcPr>
          <w:p w:rsidR="004566B8" w:rsidRDefault="004566B8" w:rsidP="00CA3878">
            <w:pPr>
              <w:autoSpaceDN/>
              <w:spacing w:before="0"/>
              <w:jc w:val="center"/>
              <w:rPr>
                <w:lang w:eastAsia="zh-CN"/>
              </w:rPr>
            </w:pPr>
            <w:r>
              <w:t>0.41%</w:t>
            </w:r>
          </w:p>
        </w:tc>
        <w:tc>
          <w:tcPr>
            <w:tcW w:w="1058" w:type="dxa"/>
          </w:tcPr>
          <w:p w:rsidR="004566B8" w:rsidRDefault="004566B8" w:rsidP="00CA3878">
            <w:pPr>
              <w:autoSpaceDN/>
              <w:spacing w:before="0"/>
              <w:jc w:val="center"/>
            </w:pPr>
            <w:r>
              <w:t>0.29%</w:t>
            </w:r>
          </w:p>
        </w:tc>
        <w:tc>
          <w:tcPr>
            <w:tcW w:w="1058" w:type="dxa"/>
          </w:tcPr>
          <w:p w:rsidR="004566B8" w:rsidRDefault="004566B8" w:rsidP="00CA3878">
            <w:pPr>
              <w:autoSpaceDN/>
              <w:spacing w:before="0"/>
              <w:jc w:val="center"/>
            </w:pPr>
            <w:r>
              <w:t>0.32%</w:t>
            </w:r>
          </w:p>
        </w:tc>
        <w:tc>
          <w:tcPr>
            <w:tcW w:w="1010" w:type="dxa"/>
          </w:tcPr>
          <w:p w:rsidR="004566B8" w:rsidRDefault="004566B8" w:rsidP="00CA3878">
            <w:pPr>
              <w:autoSpaceDN/>
              <w:spacing w:before="0"/>
              <w:jc w:val="center"/>
            </w:pPr>
            <w:r>
              <w:t>86%</w:t>
            </w:r>
          </w:p>
        </w:tc>
        <w:tc>
          <w:tcPr>
            <w:tcW w:w="1042" w:type="dxa"/>
          </w:tcPr>
          <w:p w:rsidR="004566B8" w:rsidRDefault="004566B8" w:rsidP="00CA3878">
            <w:pPr>
              <w:autoSpaceDN/>
              <w:spacing w:before="0"/>
              <w:jc w:val="center"/>
            </w:pPr>
            <w:r>
              <w:t>97%</w:t>
            </w:r>
          </w:p>
        </w:tc>
        <w:tc>
          <w:tcPr>
            <w:tcW w:w="1010" w:type="dxa"/>
          </w:tcPr>
          <w:p w:rsidR="004566B8" w:rsidRDefault="004566B8" w:rsidP="00CA3878">
            <w:pPr>
              <w:autoSpaceDN/>
              <w:spacing w:before="0"/>
              <w:jc w:val="center"/>
            </w:pPr>
            <w:r>
              <w:t>85%</w:t>
            </w:r>
          </w:p>
        </w:tc>
        <w:tc>
          <w:tcPr>
            <w:tcW w:w="1042" w:type="dxa"/>
          </w:tcPr>
          <w:p w:rsidR="004566B8" w:rsidRDefault="004566B8" w:rsidP="00CA3878">
            <w:pPr>
              <w:autoSpaceDN/>
              <w:spacing w:before="0"/>
              <w:jc w:val="center"/>
            </w:pPr>
            <w:r>
              <w:t>98%</w:t>
            </w:r>
          </w:p>
        </w:tc>
      </w:tr>
      <w:tr w:rsidR="004566B8" w:rsidTr="00CA3878">
        <w:tc>
          <w:tcPr>
            <w:tcW w:w="1019" w:type="dxa"/>
          </w:tcPr>
          <w:p w:rsidR="004566B8" w:rsidRDefault="004566B8" w:rsidP="00CA3878">
            <w:pPr>
              <w:rPr>
                <w:lang w:val="en-CA" w:eastAsia="zh-CN"/>
              </w:rPr>
            </w:pPr>
            <w:r>
              <w:rPr>
                <w:rFonts w:hint="eastAsia"/>
                <w:lang w:val="en-CA" w:eastAsia="zh-CN"/>
              </w:rPr>
              <w:t>R</w:t>
            </w:r>
            <w:r>
              <w:rPr>
                <w:lang w:val="en-CA" w:eastAsia="zh-CN"/>
              </w:rPr>
              <w:t>A</w:t>
            </w:r>
          </w:p>
        </w:tc>
        <w:tc>
          <w:tcPr>
            <w:tcW w:w="1057" w:type="dxa"/>
          </w:tcPr>
          <w:p w:rsidR="004566B8" w:rsidRDefault="004566B8" w:rsidP="00CA3878">
            <w:pPr>
              <w:autoSpaceDN/>
              <w:spacing w:before="0"/>
              <w:jc w:val="center"/>
              <w:rPr>
                <w:rFonts w:ascii="Calibri" w:eastAsia="Times New Roman" w:hAnsi="Calibri" w:cs="Calibri"/>
                <w:lang w:eastAsia="zh-CN"/>
              </w:rPr>
            </w:pPr>
            <w:r>
              <w:t>0.20%</w:t>
            </w:r>
          </w:p>
        </w:tc>
        <w:tc>
          <w:tcPr>
            <w:tcW w:w="1058" w:type="dxa"/>
          </w:tcPr>
          <w:p w:rsidR="004566B8" w:rsidRDefault="004566B8" w:rsidP="00CA3878">
            <w:pPr>
              <w:autoSpaceDN/>
              <w:spacing w:before="0"/>
              <w:jc w:val="center"/>
              <w:rPr>
                <w:rFonts w:ascii="Calibri" w:eastAsia="Times New Roman" w:hAnsi="Calibri" w:cs="Calibri"/>
              </w:rPr>
            </w:pPr>
            <w:r>
              <w:t>0.25%</w:t>
            </w:r>
          </w:p>
        </w:tc>
        <w:tc>
          <w:tcPr>
            <w:tcW w:w="1058" w:type="dxa"/>
          </w:tcPr>
          <w:p w:rsidR="004566B8" w:rsidRDefault="004566B8" w:rsidP="00CA3878">
            <w:pPr>
              <w:autoSpaceDN/>
              <w:spacing w:before="0"/>
              <w:jc w:val="center"/>
              <w:rPr>
                <w:rFonts w:ascii="Calibri" w:eastAsia="Times New Roman" w:hAnsi="Calibri" w:cs="Calibri"/>
              </w:rPr>
            </w:pPr>
            <w:r>
              <w:t>0.19%</w:t>
            </w:r>
          </w:p>
        </w:tc>
        <w:tc>
          <w:tcPr>
            <w:tcW w:w="1010" w:type="dxa"/>
          </w:tcPr>
          <w:p w:rsidR="004566B8" w:rsidRDefault="004566B8" w:rsidP="00CA3878">
            <w:pPr>
              <w:autoSpaceDN/>
              <w:spacing w:before="0"/>
              <w:jc w:val="center"/>
              <w:rPr>
                <w:rFonts w:ascii="Calibri" w:eastAsia="Times New Roman" w:hAnsi="Calibri" w:cs="Calibri"/>
              </w:rPr>
            </w:pPr>
            <w:r>
              <w:t>97%</w:t>
            </w:r>
          </w:p>
        </w:tc>
        <w:tc>
          <w:tcPr>
            <w:tcW w:w="1042" w:type="dxa"/>
          </w:tcPr>
          <w:p w:rsidR="004566B8" w:rsidRDefault="004566B8" w:rsidP="00CA3878">
            <w:pPr>
              <w:autoSpaceDN/>
              <w:spacing w:before="0"/>
              <w:jc w:val="center"/>
              <w:rPr>
                <w:rFonts w:ascii="Calibri" w:eastAsia="Times New Roman" w:hAnsi="Calibri" w:cs="Calibri"/>
              </w:rPr>
            </w:pPr>
            <w:r>
              <w:t>100%</w:t>
            </w:r>
          </w:p>
        </w:tc>
        <w:tc>
          <w:tcPr>
            <w:tcW w:w="1010" w:type="dxa"/>
          </w:tcPr>
          <w:p w:rsidR="004566B8" w:rsidRDefault="004566B8" w:rsidP="00CA3878">
            <w:pPr>
              <w:autoSpaceDN/>
              <w:spacing w:before="0"/>
              <w:jc w:val="center"/>
              <w:rPr>
                <w:rFonts w:ascii="Calibri" w:eastAsia="Times New Roman" w:hAnsi="Calibri" w:cs="Calibri"/>
              </w:rPr>
            </w:pPr>
            <w:r>
              <w:t>96%</w:t>
            </w:r>
          </w:p>
        </w:tc>
        <w:tc>
          <w:tcPr>
            <w:tcW w:w="1042" w:type="dxa"/>
          </w:tcPr>
          <w:p w:rsidR="004566B8" w:rsidRDefault="004566B8" w:rsidP="00CA3878">
            <w:pPr>
              <w:autoSpaceDN/>
              <w:spacing w:before="0"/>
              <w:jc w:val="center"/>
              <w:rPr>
                <w:rFonts w:ascii="Calibri" w:eastAsia="Times New Roman" w:hAnsi="Calibri" w:cs="Calibri"/>
              </w:rPr>
            </w:pPr>
            <w:r>
              <w:t>99%</w:t>
            </w:r>
          </w:p>
        </w:tc>
      </w:tr>
      <w:tr w:rsidR="004566B8" w:rsidTr="00CA3878">
        <w:tc>
          <w:tcPr>
            <w:tcW w:w="1019" w:type="dxa"/>
          </w:tcPr>
          <w:p w:rsidR="004566B8" w:rsidRDefault="004566B8" w:rsidP="00CA3878">
            <w:pPr>
              <w:rPr>
                <w:lang w:val="en-CA" w:eastAsia="zh-CN"/>
              </w:rPr>
            </w:pPr>
            <w:r>
              <w:rPr>
                <w:rFonts w:hint="eastAsia"/>
                <w:lang w:val="en-CA" w:eastAsia="zh-CN"/>
              </w:rPr>
              <w:t>L</w:t>
            </w:r>
            <w:r>
              <w:rPr>
                <w:lang w:val="en-CA" w:eastAsia="zh-CN"/>
              </w:rPr>
              <w:t>DB</w:t>
            </w:r>
          </w:p>
        </w:tc>
        <w:tc>
          <w:tcPr>
            <w:tcW w:w="1057" w:type="dxa"/>
          </w:tcPr>
          <w:p w:rsidR="004566B8" w:rsidRDefault="004566B8" w:rsidP="00CA3878">
            <w:pPr>
              <w:autoSpaceDN/>
              <w:spacing w:before="0"/>
              <w:jc w:val="center"/>
              <w:rPr>
                <w:rFonts w:ascii="Calibri" w:eastAsia="Times New Roman" w:hAnsi="Calibri" w:cs="Calibri"/>
                <w:lang w:eastAsia="zh-CN"/>
              </w:rPr>
            </w:pPr>
            <w:r>
              <w:t>0.10%</w:t>
            </w:r>
          </w:p>
        </w:tc>
        <w:tc>
          <w:tcPr>
            <w:tcW w:w="1058" w:type="dxa"/>
          </w:tcPr>
          <w:p w:rsidR="004566B8" w:rsidRDefault="004566B8" w:rsidP="00CA3878">
            <w:pPr>
              <w:autoSpaceDN/>
              <w:spacing w:before="0"/>
              <w:jc w:val="center"/>
              <w:rPr>
                <w:rFonts w:ascii="Calibri" w:eastAsia="Times New Roman" w:hAnsi="Calibri" w:cs="Calibri"/>
              </w:rPr>
            </w:pPr>
            <w:r>
              <w:t>0.39%</w:t>
            </w:r>
          </w:p>
        </w:tc>
        <w:tc>
          <w:tcPr>
            <w:tcW w:w="1058" w:type="dxa"/>
          </w:tcPr>
          <w:p w:rsidR="004566B8" w:rsidRDefault="004566B8" w:rsidP="00CA3878">
            <w:pPr>
              <w:autoSpaceDN/>
              <w:spacing w:before="0"/>
              <w:jc w:val="center"/>
              <w:rPr>
                <w:rFonts w:ascii="Calibri" w:eastAsia="Times New Roman" w:hAnsi="Calibri" w:cs="Calibri"/>
              </w:rPr>
            </w:pPr>
            <w:r>
              <w:t>0.23%</w:t>
            </w:r>
          </w:p>
        </w:tc>
        <w:tc>
          <w:tcPr>
            <w:tcW w:w="1010" w:type="dxa"/>
          </w:tcPr>
          <w:p w:rsidR="004566B8" w:rsidRDefault="004566B8" w:rsidP="00CA3878">
            <w:pPr>
              <w:autoSpaceDN/>
              <w:spacing w:before="0"/>
              <w:jc w:val="center"/>
              <w:rPr>
                <w:rFonts w:ascii="Calibri" w:eastAsia="Times New Roman" w:hAnsi="Calibri" w:cs="Calibri"/>
              </w:rPr>
            </w:pPr>
            <w:r>
              <w:t>98%</w:t>
            </w:r>
          </w:p>
        </w:tc>
        <w:tc>
          <w:tcPr>
            <w:tcW w:w="1042" w:type="dxa"/>
          </w:tcPr>
          <w:p w:rsidR="004566B8" w:rsidRDefault="004566B8" w:rsidP="00CA3878">
            <w:pPr>
              <w:autoSpaceDN/>
              <w:spacing w:before="0"/>
              <w:jc w:val="center"/>
              <w:rPr>
                <w:rFonts w:ascii="Calibri" w:eastAsia="Times New Roman" w:hAnsi="Calibri" w:cs="Calibri"/>
              </w:rPr>
            </w:pPr>
            <w:r>
              <w:t>100%</w:t>
            </w:r>
          </w:p>
        </w:tc>
        <w:tc>
          <w:tcPr>
            <w:tcW w:w="1010" w:type="dxa"/>
          </w:tcPr>
          <w:p w:rsidR="004566B8" w:rsidRDefault="004566B8" w:rsidP="00CA3878">
            <w:pPr>
              <w:autoSpaceDN/>
              <w:spacing w:before="0"/>
              <w:jc w:val="center"/>
              <w:rPr>
                <w:rFonts w:ascii="Calibri" w:eastAsia="Times New Roman" w:hAnsi="Calibri" w:cs="Calibri"/>
              </w:rPr>
            </w:pPr>
            <w:r>
              <w:t>98%</w:t>
            </w:r>
          </w:p>
        </w:tc>
        <w:tc>
          <w:tcPr>
            <w:tcW w:w="1042" w:type="dxa"/>
          </w:tcPr>
          <w:p w:rsidR="004566B8" w:rsidRDefault="004566B8" w:rsidP="00CA3878">
            <w:pPr>
              <w:autoSpaceDN/>
              <w:spacing w:before="0"/>
              <w:jc w:val="center"/>
              <w:rPr>
                <w:rFonts w:ascii="Calibri" w:eastAsia="Times New Roman" w:hAnsi="Calibri" w:cs="Calibri"/>
              </w:rPr>
            </w:pPr>
            <w:r>
              <w:t>100%</w:t>
            </w:r>
          </w:p>
        </w:tc>
      </w:tr>
    </w:tbl>
    <w:p w:rsidR="004566B8" w:rsidRDefault="004566B8" w:rsidP="004566B8">
      <w:pPr>
        <w:tabs>
          <w:tab w:val="clear" w:pos="360"/>
          <w:tab w:val="clear" w:pos="720"/>
          <w:tab w:val="clear" w:pos="1080"/>
          <w:tab w:val="clear" w:pos="1440"/>
          <w:tab w:val="clear" w:pos="1800"/>
        </w:tabs>
        <w:jc w:val="center"/>
        <w:rPr>
          <w:lang w:val="en-CA" w:eastAsia="zh-CN"/>
        </w:rPr>
      </w:pPr>
      <w:r>
        <w:rPr>
          <w:lang w:val="en-CA" w:eastAsia="zh-CN"/>
        </w:rPr>
        <w:t>Table2. Coding performance of ISP mode OFF vs VTM7.0</w:t>
      </w:r>
    </w:p>
    <w:tbl>
      <w:tblPr>
        <w:tblStyle w:val="a3"/>
        <w:tblW w:w="0" w:type="auto"/>
        <w:tblLook w:val="04A0" w:firstRow="1" w:lastRow="0" w:firstColumn="1" w:lastColumn="0" w:noHBand="0" w:noVBand="1"/>
      </w:tblPr>
      <w:tblGrid>
        <w:gridCol w:w="1019"/>
        <w:gridCol w:w="1057"/>
        <w:gridCol w:w="1058"/>
        <w:gridCol w:w="1058"/>
        <w:gridCol w:w="1010"/>
        <w:gridCol w:w="1042"/>
        <w:gridCol w:w="1010"/>
        <w:gridCol w:w="1042"/>
      </w:tblGrid>
      <w:tr w:rsidR="004566B8" w:rsidTr="00CA3878">
        <w:tc>
          <w:tcPr>
            <w:tcW w:w="1019" w:type="dxa"/>
          </w:tcPr>
          <w:p w:rsidR="004566B8" w:rsidRDefault="004566B8" w:rsidP="00CA3878">
            <w:pPr>
              <w:rPr>
                <w:lang w:val="en-CA" w:eastAsia="zh-CN"/>
              </w:rPr>
            </w:pPr>
            <w:r>
              <w:rPr>
                <w:rFonts w:hint="eastAsia"/>
                <w:lang w:val="en-CA" w:eastAsia="zh-CN"/>
              </w:rPr>
              <w:t>A</w:t>
            </w:r>
            <w:r>
              <w:rPr>
                <w:lang w:val="en-CA" w:eastAsia="zh-CN"/>
              </w:rPr>
              <w:t>I</w:t>
            </w:r>
          </w:p>
        </w:tc>
        <w:tc>
          <w:tcPr>
            <w:tcW w:w="1057" w:type="dxa"/>
          </w:tcPr>
          <w:p w:rsidR="004566B8" w:rsidRDefault="004566B8" w:rsidP="00CA3878">
            <w:pPr>
              <w:autoSpaceDN/>
              <w:spacing w:before="0"/>
              <w:jc w:val="center"/>
              <w:rPr>
                <w:lang w:eastAsia="zh-CN"/>
              </w:rPr>
            </w:pPr>
            <w:r>
              <w:t>0.52%</w:t>
            </w:r>
          </w:p>
        </w:tc>
        <w:tc>
          <w:tcPr>
            <w:tcW w:w="1058" w:type="dxa"/>
          </w:tcPr>
          <w:p w:rsidR="004566B8" w:rsidRDefault="004566B8" w:rsidP="00CA3878">
            <w:pPr>
              <w:autoSpaceDN/>
              <w:spacing w:before="0"/>
              <w:jc w:val="center"/>
            </w:pPr>
            <w:r>
              <w:t>0.29%</w:t>
            </w:r>
          </w:p>
        </w:tc>
        <w:tc>
          <w:tcPr>
            <w:tcW w:w="1058" w:type="dxa"/>
          </w:tcPr>
          <w:p w:rsidR="004566B8" w:rsidRDefault="004566B8" w:rsidP="00CA3878">
            <w:pPr>
              <w:autoSpaceDN/>
              <w:spacing w:before="0"/>
              <w:jc w:val="center"/>
            </w:pPr>
            <w:r>
              <w:t>0.26%</w:t>
            </w:r>
          </w:p>
        </w:tc>
        <w:tc>
          <w:tcPr>
            <w:tcW w:w="1010" w:type="dxa"/>
          </w:tcPr>
          <w:p w:rsidR="004566B8" w:rsidRDefault="004566B8" w:rsidP="00CA3878">
            <w:pPr>
              <w:autoSpaceDN/>
              <w:spacing w:before="0"/>
              <w:jc w:val="center"/>
            </w:pPr>
            <w:r>
              <w:t>85%</w:t>
            </w:r>
          </w:p>
        </w:tc>
        <w:tc>
          <w:tcPr>
            <w:tcW w:w="1042" w:type="dxa"/>
          </w:tcPr>
          <w:p w:rsidR="004566B8" w:rsidRDefault="004566B8" w:rsidP="00CA3878">
            <w:pPr>
              <w:autoSpaceDN/>
              <w:spacing w:before="0"/>
              <w:jc w:val="center"/>
            </w:pPr>
            <w:r>
              <w:t>98%</w:t>
            </w:r>
          </w:p>
        </w:tc>
        <w:tc>
          <w:tcPr>
            <w:tcW w:w="1010" w:type="dxa"/>
          </w:tcPr>
          <w:p w:rsidR="004566B8" w:rsidRDefault="004566B8" w:rsidP="00CA3878">
            <w:pPr>
              <w:autoSpaceDN/>
              <w:spacing w:before="0"/>
              <w:jc w:val="center"/>
            </w:pPr>
            <w:r>
              <w:t>85%</w:t>
            </w:r>
          </w:p>
        </w:tc>
        <w:tc>
          <w:tcPr>
            <w:tcW w:w="1042" w:type="dxa"/>
          </w:tcPr>
          <w:p w:rsidR="004566B8" w:rsidRDefault="004566B8" w:rsidP="00CA3878">
            <w:pPr>
              <w:autoSpaceDN/>
              <w:spacing w:before="0"/>
              <w:jc w:val="center"/>
            </w:pPr>
            <w:r>
              <w:t>98%</w:t>
            </w:r>
          </w:p>
        </w:tc>
      </w:tr>
      <w:tr w:rsidR="004566B8" w:rsidTr="00CA3878">
        <w:tc>
          <w:tcPr>
            <w:tcW w:w="1019" w:type="dxa"/>
          </w:tcPr>
          <w:p w:rsidR="004566B8" w:rsidRDefault="004566B8" w:rsidP="00CA3878">
            <w:pPr>
              <w:rPr>
                <w:lang w:val="en-CA" w:eastAsia="zh-CN"/>
              </w:rPr>
            </w:pPr>
            <w:r>
              <w:rPr>
                <w:rFonts w:hint="eastAsia"/>
                <w:lang w:val="en-CA" w:eastAsia="zh-CN"/>
              </w:rPr>
              <w:t>R</w:t>
            </w:r>
            <w:r>
              <w:rPr>
                <w:lang w:val="en-CA" w:eastAsia="zh-CN"/>
              </w:rPr>
              <w:t>A</w:t>
            </w:r>
          </w:p>
        </w:tc>
        <w:tc>
          <w:tcPr>
            <w:tcW w:w="1057" w:type="dxa"/>
          </w:tcPr>
          <w:p w:rsidR="004566B8" w:rsidRDefault="004566B8" w:rsidP="00CA3878">
            <w:pPr>
              <w:autoSpaceDN/>
              <w:spacing w:before="0"/>
              <w:jc w:val="center"/>
              <w:rPr>
                <w:rFonts w:ascii="Calibri" w:eastAsia="Times New Roman" w:hAnsi="Calibri" w:cs="Calibri"/>
                <w:lang w:eastAsia="zh-CN"/>
              </w:rPr>
            </w:pPr>
            <w:r>
              <w:t>0.32%</w:t>
            </w:r>
          </w:p>
        </w:tc>
        <w:tc>
          <w:tcPr>
            <w:tcW w:w="1058" w:type="dxa"/>
          </w:tcPr>
          <w:p w:rsidR="004566B8" w:rsidRDefault="004566B8" w:rsidP="00CA3878">
            <w:pPr>
              <w:autoSpaceDN/>
              <w:spacing w:before="0"/>
              <w:jc w:val="center"/>
              <w:rPr>
                <w:rFonts w:ascii="Calibri" w:eastAsia="Times New Roman" w:hAnsi="Calibri" w:cs="Calibri"/>
              </w:rPr>
            </w:pPr>
            <w:r>
              <w:t>0.24%</w:t>
            </w:r>
          </w:p>
        </w:tc>
        <w:tc>
          <w:tcPr>
            <w:tcW w:w="1058" w:type="dxa"/>
          </w:tcPr>
          <w:p w:rsidR="004566B8" w:rsidRDefault="004566B8" w:rsidP="00CA3878">
            <w:pPr>
              <w:autoSpaceDN/>
              <w:spacing w:before="0"/>
              <w:jc w:val="center"/>
              <w:rPr>
                <w:rFonts w:ascii="Calibri" w:eastAsia="Times New Roman" w:hAnsi="Calibri" w:cs="Calibri"/>
              </w:rPr>
            </w:pPr>
            <w:r>
              <w:t>0.31%</w:t>
            </w:r>
          </w:p>
        </w:tc>
        <w:tc>
          <w:tcPr>
            <w:tcW w:w="1010" w:type="dxa"/>
          </w:tcPr>
          <w:p w:rsidR="004566B8" w:rsidRDefault="004566B8" w:rsidP="00CA3878">
            <w:pPr>
              <w:autoSpaceDN/>
              <w:spacing w:before="0"/>
              <w:jc w:val="center"/>
              <w:rPr>
                <w:rFonts w:ascii="Calibri" w:eastAsia="Times New Roman" w:hAnsi="Calibri" w:cs="Calibri"/>
              </w:rPr>
            </w:pPr>
            <w:r>
              <w:t>95%</w:t>
            </w:r>
          </w:p>
        </w:tc>
        <w:tc>
          <w:tcPr>
            <w:tcW w:w="1042" w:type="dxa"/>
          </w:tcPr>
          <w:p w:rsidR="004566B8" w:rsidRDefault="004566B8" w:rsidP="00CA3878">
            <w:pPr>
              <w:autoSpaceDN/>
              <w:spacing w:before="0"/>
              <w:jc w:val="center"/>
              <w:rPr>
                <w:rFonts w:ascii="Calibri" w:eastAsia="Times New Roman" w:hAnsi="Calibri" w:cs="Calibri"/>
              </w:rPr>
            </w:pPr>
            <w:r>
              <w:t>100%</w:t>
            </w:r>
          </w:p>
        </w:tc>
        <w:tc>
          <w:tcPr>
            <w:tcW w:w="1010" w:type="dxa"/>
          </w:tcPr>
          <w:p w:rsidR="004566B8" w:rsidRDefault="004566B8" w:rsidP="00CA3878">
            <w:pPr>
              <w:autoSpaceDN/>
              <w:spacing w:before="0"/>
              <w:jc w:val="center"/>
              <w:rPr>
                <w:rFonts w:ascii="Calibri" w:eastAsia="Times New Roman" w:hAnsi="Calibri" w:cs="Calibri"/>
              </w:rPr>
            </w:pPr>
            <w:r>
              <w:t>96%</w:t>
            </w:r>
          </w:p>
        </w:tc>
        <w:tc>
          <w:tcPr>
            <w:tcW w:w="1042" w:type="dxa"/>
          </w:tcPr>
          <w:p w:rsidR="004566B8" w:rsidRDefault="004566B8" w:rsidP="00CA3878">
            <w:pPr>
              <w:autoSpaceDN/>
              <w:spacing w:before="0"/>
              <w:jc w:val="center"/>
              <w:rPr>
                <w:rFonts w:ascii="Calibri" w:eastAsia="Times New Roman" w:hAnsi="Calibri" w:cs="Calibri"/>
              </w:rPr>
            </w:pPr>
            <w:r>
              <w:t>100%</w:t>
            </w:r>
          </w:p>
        </w:tc>
      </w:tr>
      <w:tr w:rsidR="004566B8" w:rsidTr="00CA3878">
        <w:tc>
          <w:tcPr>
            <w:tcW w:w="1019" w:type="dxa"/>
          </w:tcPr>
          <w:p w:rsidR="004566B8" w:rsidRDefault="004566B8" w:rsidP="00CA3878">
            <w:pPr>
              <w:rPr>
                <w:lang w:val="en-CA" w:eastAsia="zh-CN"/>
              </w:rPr>
            </w:pPr>
            <w:r>
              <w:rPr>
                <w:rFonts w:hint="eastAsia"/>
                <w:lang w:val="en-CA" w:eastAsia="zh-CN"/>
              </w:rPr>
              <w:t>L</w:t>
            </w:r>
            <w:r>
              <w:rPr>
                <w:lang w:val="en-CA" w:eastAsia="zh-CN"/>
              </w:rPr>
              <w:t>DB</w:t>
            </w:r>
          </w:p>
        </w:tc>
        <w:tc>
          <w:tcPr>
            <w:tcW w:w="1057" w:type="dxa"/>
          </w:tcPr>
          <w:p w:rsidR="004566B8" w:rsidRDefault="004566B8" w:rsidP="00CA3878">
            <w:pPr>
              <w:autoSpaceDN/>
              <w:spacing w:before="0"/>
              <w:jc w:val="center"/>
              <w:rPr>
                <w:rFonts w:ascii="Calibri" w:eastAsia="Times New Roman" w:hAnsi="Calibri" w:cs="Calibri"/>
                <w:lang w:eastAsia="zh-CN"/>
              </w:rPr>
            </w:pPr>
            <w:r>
              <w:t>0.07%</w:t>
            </w:r>
          </w:p>
        </w:tc>
        <w:tc>
          <w:tcPr>
            <w:tcW w:w="1058" w:type="dxa"/>
          </w:tcPr>
          <w:p w:rsidR="004566B8" w:rsidRDefault="004566B8" w:rsidP="00CA3878">
            <w:pPr>
              <w:autoSpaceDN/>
              <w:spacing w:before="0"/>
              <w:jc w:val="center"/>
              <w:rPr>
                <w:rFonts w:ascii="Calibri" w:eastAsia="Times New Roman" w:hAnsi="Calibri" w:cs="Calibri"/>
              </w:rPr>
            </w:pPr>
            <w:r>
              <w:t>-0.05%</w:t>
            </w:r>
          </w:p>
        </w:tc>
        <w:tc>
          <w:tcPr>
            <w:tcW w:w="1058" w:type="dxa"/>
          </w:tcPr>
          <w:p w:rsidR="004566B8" w:rsidRDefault="004566B8" w:rsidP="00CA3878">
            <w:pPr>
              <w:autoSpaceDN/>
              <w:spacing w:before="0"/>
              <w:jc w:val="center"/>
              <w:rPr>
                <w:rFonts w:ascii="Calibri" w:eastAsia="Times New Roman" w:hAnsi="Calibri" w:cs="Calibri"/>
              </w:rPr>
            </w:pPr>
            <w:r>
              <w:t>0.13%</w:t>
            </w:r>
          </w:p>
        </w:tc>
        <w:tc>
          <w:tcPr>
            <w:tcW w:w="1010" w:type="dxa"/>
          </w:tcPr>
          <w:p w:rsidR="004566B8" w:rsidRDefault="004566B8" w:rsidP="00CA3878">
            <w:pPr>
              <w:autoSpaceDN/>
              <w:spacing w:before="0"/>
              <w:jc w:val="center"/>
              <w:rPr>
                <w:rFonts w:ascii="Calibri" w:eastAsia="Times New Roman" w:hAnsi="Calibri" w:cs="Calibri"/>
              </w:rPr>
            </w:pPr>
            <w:r>
              <w:t>99%</w:t>
            </w:r>
          </w:p>
        </w:tc>
        <w:tc>
          <w:tcPr>
            <w:tcW w:w="1042" w:type="dxa"/>
          </w:tcPr>
          <w:p w:rsidR="004566B8" w:rsidRDefault="004566B8" w:rsidP="00CA3878">
            <w:pPr>
              <w:autoSpaceDN/>
              <w:spacing w:before="0"/>
              <w:jc w:val="center"/>
              <w:rPr>
                <w:rFonts w:ascii="Calibri" w:eastAsia="Times New Roman" w:hAnsi="Calibri" w:cs="Calibri"/>
              </w:rPr>
            </w:pPr>
            <w:r>
              <w:t>100%</w:t>
            </w:r>
          </w:p>
        </w:tc>
        <w:tc>
          <w:tcPr>
            <w:tcW w:w="1010" w:type="dxa"/>
          </w:tcPr>
          <w:p w:rsidR="004566B8" w:rsidRDefault="004566B8" w:rsidP="00CA3878">
            <w:pPr>
              <w:autoSpaceDN/>
              <w:spacing w:before="0"/>
              <w:jc w:val="center"/>
              <w:rPr>
                <w:rFonts w:ascii="Calibri" w:eastAsia="Times New Roman" w:hAnsi="Calibri" w:cs="Calibri"/>
              </w:rPr>
            </w:pPr>
            <w:r>
              <w:t>99%</w:t>
            </w:r>
          </w:p>
        </w:tc>
        <w:tc>
          <w:tcPr>
            <w:tcW w:w="1042" w:type="dxa"/>
          </w:tcPr>
          <w:p w:rsidR="004566B8" w:rsidRDefault="004566B8" w:rsidP="00CA3878">
            <w:pPr>
              <w:autoSpaceDN/>
              <w:spacing w:before="0"/>
              <w:jc w:val="center"/>
              <w:rPr>
                <w:rFonts w:ascii="Calibri" w:eastAsia="Times New Roman" w:hAnsi="Calibri" w:cs="Calibri"/>
              </w:rPr>
            </w:pPr>
            <w:r>
              <w:t>99%</w:t>
            </w:r>
          </w:p>
        </w:tc>
      </w:tr>
    </w:tbl>
    <w:p w:rsidR="004566B8" w:rsidRDefault="004566B8" w:rsidP="004566B8">
      <w:pPr>
        <w:pStyle w:val="1"/>
        <w:rPr>
          <w:lang w:val="en-CA"/>
        </w:rPr>
      </w:pPr>
      <w:r>
        <w:rPr>
          <w:lang w:val="en-CA"/>
        </w:rPr>
        <w:t>Proposed Method</w:t>
      </w:r>
    </w:p>
    <w:p w:rsidR="004566B8" w:rsidRDefault="004566B8" w:rsidP="004566B8">
      <w:pPr>
        <w:tabs>
          <w:tab w:val="clear" w:pos="360"/>
          <w:tab w:val="clear" w:pos="720"/>
          <w:tab w:val="clear" w:pos="1080"/>
          <w:tab w:val="clear" w:pos="1440"/>
          <w:tab w:val="clear" w:pos="1800"/>
        </w:tabs>
        <w:jc w:val="left"/>
        <w:rPr>
          <w:lang w:val="en-CA" w:eastAsia="zh-CN"/>
        </w:rPr>
      </w:pPr>
      <w:r>
        <w:rPr>
          <w:rFonts w:hint="eastAsia"/>
          <w:lang w:val="en-CA" w:eastAsia="zh-CN"/>
        </w:rPr>
        <w:t>I</w:t>
      </w:r>
      <w:r>
        <w:rPr>
          <w:lang w:val="en-CA" w:eastAsia="zh-CN"/>
        </w:rPr>
        <w:t xml:space="preserve">n the proposed method, we set the primary transform kernel of ISP mode as DCT-2 </w:t>
      </w:r>
      <w:del w:id="14" w:author="HJY" w:date="2020-04-09T21:31:00Z">
        <w:r w:rsidDel="008012F8">
          <w:rPr>
            <w:lang w:val="en-CA" w:eastAsia="zh-CN"/>
          </w:rPr>
          <w:delText>whether LFNST is used or not</w:delText>
        </w:r>
      </w:del>
      <w:ins w:id="15" w:author="HJY" w:date="2020-04-09T21:31:00Z">
        <w:r w:rsidR="008012F8">
          <w:rPr>
            <w:rFonts w:hint="eastAsia"/>
            <w:lang w:val="en-CA" w:eastAsia="zh-CN"/>
          </w:rPr>
          <w:t xml:space="preserve">when </w:t>
        </w:r>
        <w:r w:rsidR="008012F8" w:rsidRPr="00F43CC3">
          <w:rPr>
            <w:bCs/>
            <w:kern w:val="2"/>
            <w:lang w:val="en-CA"/>
          </w:rPr>
          <w:t>sps_</w:t>
        </w:r>
        <w:r w:rsidR="008012F8" w:rsidRPr="00F43CC3">
          <w:rPr>
            <w:rFonts w:eastAsiaTheme="minorEastAsia"/>
            <w:bCs/>
            <w:kern w:val="2"/>
            <w:lang w:val="en-CA" w:eastAsia="zh-CN"/>
          </w:rPr>
          <w:t>lfnst</w:t>
        </w:r>
        <w:r w:rsidR="008012F8" w:rsidRPr="00F43CC3">
          <w:rPr>
            <w:bCs/>
            <w:kern w:val="2"/>
            <w:lang w:val="en-CA"/>
          </w:rPr>
          <w:t>_enabled_flag</w:t>
        </w:r>
        <w:r w:rsidR="008012F8">
          <w:rPr>
            <w:rFonts w:hint="eastAsia"/>
            <w:bCs/>
            <w:kern w:val="2"/>
            <w:lang w:val="en-CA" w:eastAsia="zh-CN"/>
          </w:rPr>
          <w:t xml:space="preserve"> is equal to 1</w:t>
        </w:r>
      </w:ins>
      <w:r>
        <w:rPr>
          <w:lang w:val="en-CA" w:eastAsia="zh-CN"/>
        </w:rPr>
        <w:t>.</w:t>
      </w:r>
      <w:r>
        <w:t xml:space="preserve"> </w:t>
      </w:r>
      <w:r>
        <w:rPr>
          <w:lang w:val="en-CA" w:eastAsia="zh-CN"/>
        </w:rPr>
        <w:t>The proposed transform kernel selection for ISP mode can be illustrated by Fig 2.</w:t>
      </w:r>
      <w:r>
        <w:t xml:space="preserve"> </w:t>
      </w:r>
      <w:r>
        <w:rPr>
          <w:lang w:val="en-CA" w:eastAsia="zh-CN"/>
        </w:rPr>
        <w:t>The benefit of the proposed method is that the primary transform kernel</w:t>
      </w:r>
      <w:r>
        <w:rPr>
          <w:rFonts w:hint="eastAsia"/>
          <w:lang w:eastAsia="zh-CN"/>
        </w:rPr>
        <w:t>s</w:t>
      </w:r>
      <w:r>
        <w:rPr>
          <w:lang w:val="en-CA" w:eastAsia="zh-CN"/>
        </w:rPr>
        <w:t xml:space="preserve"> of ISP mode</w:t>
      </w:r>
      <w:r>
        <w:rPr>
          <w:rFonts w:hint="eastAsia"/>
          <w:lang w:eastAsia="zh-CN"/>
        </w:rPr>
        <w:t xml:space="preserve"> are</w:t>
      </w:r>
      <w:r>
        <w:rPr>
          <w:lang w:val="en-CA" w:eastAsia="zh-CN"/>
        </w:rPr>
        <w:t xml:space="preserve"> unified to DCT-2.</w:t>
      </w:r>
    </w:p>
    <w:p w:rsidR="004566B8" w:rsidRDefault="004566B8" w:rsidP="004566B8">
      <w:pPr>
        <w:tabs>
          <w:tab w:val="clear" w:pos="360"/>
          <w:tab w:val="clear" w:pos="720"/>
          <w:tab w:val="clear" w:pos="1080"/>
          <w:tab w:val="clear" w:pos="1440"/>
          <w:tab w:val="clear" w:pos="1800"/>
        </w:tabs>
        <w:jc w:val="center"/>
        <w:rPr>
          <w:lang w:val="en-CA" w:eastAsia="zh-CN"/>
        </w:rPr>
      </w:pPr>
      <w:r w:rsidRPr="00D51E8D">
        <w:rPr>
          <w:lang w:val="en-CA" w:eastAsia="zh-CN"/>
        </w:rPr>
        <w:lastRenderedPageBreak/>
        <w:t xml:space="preserve"> </w:t>
      </w:r>
      <w:r w:rsidRPr="00D51E8D">
        <w:rPr>
          <w:noProof/>
          <w:lang w:eastAsia="zh-CN"/>
        </w:rPr>
        <w:drawing>
          <wp:inline distT="0" distB="0" distL="0" distR="0" wp14:anchorId="7BE2A4F5" wp14:editId="40DF35A1">
            <wp:extent cx="3587859" cy="1141678"/>
            <wp:effectExtent l="0" t="0" r="0" b="190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87406" cy="1141534"/>
                    </a:xfrm>
                    <a:prstGeom prst="rect">
                      <a:avLst/>
                    </a:prstGeom>
                    <a:noFill/>
                    <a:ln>
                      <a:noFill/>
                    </a:ln>
                  </pic:spPr>
                </pic:pic>
              </a:graphicData>
            </a:graphic>
          </wp:inline>
        </w:drawing>
      </w:r>
    </w:p>
    <w:p w:rsidR="004566B8" w:rsidRDefault="004566B8" w:rsidP="004566B8">
      <w:pPr>
        <w:tabs>
          <w:tab w:val="clear" w:pos="360"/>
          <w:tab w:val="clear" w:pos="720"/>
          <w:tab w:val="clear" w:pos="1080"/>
          <w:tab w:val="clear" w:pos="1440"/>
          <w:tab w:val="clear" w:pos="1800"/>
        </w:tabs>
        <w:jc w:val="center"/>
        <w:rPr>
          <w:lang w:val="en-CA" w:eastAsia="zh-CN"/>
        </w:rPr>
      </w:pPr>
      <w:r>
        <w:rPr>
          <w:lang w:val="en-CA" w:eastAsia="zh-CN"/>
        </w:rPr>
        <w:t>Fig. 2 The proposed transform kernel</w:t>
      </w:r>
      <w:r>
        <w:rPr>
          <w:rFonts w:hint="eastAsia"/>
          <w:lang w:eastAsia="zh-CN"/>
        </w:rPr>
        <w:t>s</w:t>
      </w:r>
      <w:r>
        <w:rPr>
          <w:lang w:val="en-CA" w:eastAsia="zh-CN"/>
        </w:rPr>
        <w:t xml:space="preserve"> selection for ISP mode.</w:t>
      </w:r>
    </w:p>
    <w:p w:rsidR="004566B8" w:rsidRDefault="004566B8" w:rsidP="004566B8">
      <w:pPr>
        <w:pStyle w:val="1"/>
        <w:rPr>
          <w:lang w:val="en-CA" w:eastAsia="zh-CN"/>
        </w:rPr>
      </w:pPr>
      <w:r>
        <w:rPr>
          <w:lang w:val="en-CA" w:eastAsia="zh-CN"/>
        </w:rPr>
        <w:t>Experimental Result</w:t>
      </w:r>
    </w:p>
    <w:p w:rsidR="004566B8" w:rsidRDefault="004566B8" w:rsidP="004566B8">
      <w:pPr>
        <w:rPr>
          <w:lang w:val="en-CA" w:eastAsia="zh-CN"/>
        </w:rPr>
      </w:pPr>
      <w:r>
        <w:rPr>
          <w:lang w:val="en-CA" w:eastAsia="zh-CN"/>
        </w:rPr>
        <w:t>The experiments were performed based on VTM8.0 software [2] under JVET common test condition [3]. Table 3 presents a summary of the results.</w:t>
      </w:r>
    </w:p>
    <w:p w:rsidR="004566B8" w:rsidRDefault="004566B8" w:rsidP="004566B8">
      <w:pPr>
        <w:jc w:val="center"/>
        <w:rPr>
          <w:lang w:val="en-CA" w:eastAsia="zh-CN"/>
        </w:rPr>
      </w:pPr>
      <w:r>
        <w:rPr>
          <w:lang w:val="en-CA" w:eastAsia="zh-CN"/>
        </w:rPr>
        <w:t>Table 3.Summary Results</w:t>
      </w:r>
    </w:p>
    <w:tbl>
      <w:tblPr>
        <w:tblW w:w="6840" w:type="dxa"/>
        <w:jc w:val="center"/>
        <w:tblLook w:val="04A0" w:firstRow="1" w:lastRow="0" w:firstColumn="1" w:lastColumn="0" w:noHBand="0" w:noVBand="1"/>
      </w:tblPr>
      <w:tblGrid>
        <w:gridCol w:w="1640"/>
        <w:gridCol w:w="1122"/>
        <w:gridCol w:w="1122"/>
        <w:gridCol w:w="1122"/>
        <w:gridCol w:w="917"/>
        <w:gridCol w:w="917"/>
      </w:tblGrid>
      <w:tr w:rsidR="004566B8" w:rsidTr="00CA3878">
        <w:trPr>
          <w:trHeight w:val="255"/>
          <w:jc w:val="center"/>
        </w:trPr>
        <w:tc>
          <w:tcPr>
            <w:tcW w:w="1640"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lang w:eastAsia="zh-CN"/>
              </w:rPr>
            </w:pPr>
          </w:p>
        </w:tc>
        <w:tc>
          <w:tcPr>
            <w:tcW w:w="5200" w:type="dxa"/>
            <w:gridSpan w:val="5"/>
            <w:tcBorders>
              <w:top w:val="single" w:sz="8" w:space="0" w:color="auto"/>
              <w:left w:val="single" w:sz="8" w:space="0" w:color="auto"/>
              <w:bottom w:val="single" w:sz="8" w:space="0" w:color="auto"/>
              <w:right w:val="single" w:sz="8" w:space="0" w:color="000000"/>
            </w:tcBorders>
            <w:noWrap/>
            <w:vAlign w:val="center"/>
          </w:tcPr>
          <w:p w:rsidR="004566B8" w:rsidRDefault="004566B8" w:rsidP="00CA3878">
            <w:pPr>
              <w:autoSpaceDN/>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xml:space="preserve">All Intra Main10 </w:t>
            </w:r>
          </w:p>
        </w:tc>
      </w:tr>
      <w:tr w:rsidR="004566B8" w:rsidTr="00CA3878">
        <w:trPr>
          <w:trHeight w:val="255"/>
          <w:jc w:val="center"/>
        </w:trPr>
        <w:tc>
          <w:tcPr>
            <w:tcW w:w="1640"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5200" w:type="dxa"/>
            <w:gridSpan w:val="5"/>
            <w:tcBorders>
              <w:top w:val="single" w:sz="8" w:space="0" w:color="auto"/>
              <w:left w:val="single" w:sz="8" w:space="0" w:color="auto"/>
              <w:bottom w:val="nil"/>
              <w:right w:val="single" w:sz="8" w:space="0" w:color="000000"/>
            </w:tcBorders>
            <w:noWrap/>
            <w:vAlign w:val="center"/>
          </w:tcPr>
          <w:p w:rsidR="004566B8" w:rsidRDefault="004566B8" w:rsidP="00CA3878">
            <w:pPr>
              <w:autoSpaceDN/>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Over VTM-8.0</w:t>
            </w:r>
          </w:p>
        </w:tc>
      </w:tr>
      <w:tr w:rsidR="004566B8" w:rsidTr="00CA3878">
        <w:trPr>
          <w:trHeight w:val="255"/>
          <w:jc w:val="center"/>
        </w:trPr>
        <w:tc>
          <w:tcPr>
            <w:tcW w:w="1640"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1122" w:type="dxa"/>
            <w:tcBorders>
              <w:top w:val="nil"/>
              <w:left w:val="single" w:sz="8" w:space="0" w:color="auto"/>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Y</w:t>
            </w:r>
          </w:p>
        </w:tc>
        <w:tc>
          <w:tcPr>
            <w:tcW w:w="1122"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U</w:t>
            </w:r>
          </w:p>
        </w:tc>
        <w:tc>
          <w:tcPr>
            <w:tcW w:w="1122" w:type="dxa"/>
            <w:tcBorders>
              <w:top w:val="nil"/>
              <w:left w:val="nil"/>
              <w:bottom w:val="single" w:sz="8" w:space="0" w:color="auto"/>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V</w:t>
            </w:r>
          </w:p>
        </w:tc>
        <w:tc>
          <w:tcPr>
            <w:tcW w:w="917"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EncT</w:t>
            </w:r>
          </w:p>
        </w:tc>
        <w:tc>
          <w:tcPr>
            <w:tcW w:w="917" w:type="dxa"/>
            <w:tcBorders>
              <w:top w:val="nil"/>
              <w:left w:val="nil"/>
              <w:bottom w:val="single" w:sz="8" w:space="0" w:color="auto"/>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DecT</w:t>
            </w:r>
          </w:p>
        </w:tc>
      </w:tr>
      <w:tr w:rsidR="004566B8" w:rsidTr="00CA3878">
        <w:trPr>
          <w:trHeight w:val="255"/>
          <w:jc w:val="center"/>
        </w:trPr>
        <w:tc>
          <w:tcPr>
            <w:tcW w:w="1640" w:type="dxa"/>
            <w:tcBorders>
              <w:top w:val="single" w:sz="8" w:space="0" w:color="auto"/>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A1</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0.01%</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0.09%</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-0.09%</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101%</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A2</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0.05%</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0.06%</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0.10%</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101%</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B</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0.06%</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0.15%</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0.18%</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C</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0.05%</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0.12%</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0.05%</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E</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0.15%</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0.24%</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0.32%</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98%</w:t>
            </w:r>
          </w:p>
        </w:tc>
      </w:tr>
      <w:tr w:rsidR="004566B8" w:rsidTr="00CA3878">
        <w:trPr>
          <w:trHeight w:val="255"/>
          <w:jc w:val="center"/>
        </w:trPr>
        <w:tc>
          <w:tcPr>
            <w:tcW w:w="1640" w:type="dxa"/>
            <w:tcBorders>
              <w:top w:val="single" w:sz="8" w:space="0" w:color="auto"/>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 xml:space="preserve">Overall </w:t>
            </w:r>
          </w:p>
        </w:tc>
        <w:tc>
          <w:tcPr>
            <w:tcW w:w="1122"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0.06%</w:t>
            </w:r>
          </w:p>
        </w:tc>
        <w:tc>
          <w:tcPr>
            <w:tcW w:w="1122"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0.13%</w:t>
            </w:r>
          </w:p>
        </w:tc>
        <w:tc>
          <w:tcPr>
            <w:tcW w:w="1122" w:type="dxa"/>
            <w:tcBorders>
              <w:top w:val="single" w:sz="8" w:space="0" w:color="auto"/>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0.12%</w:t>
            </w:r>
          </w:p>
        </w:tc>
        <w:tc>
          <w:tcPr>
            <w:tcW w:w="917"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99%</w:t>
            </w:r>
          </w:p>
        </w:tc>
        <w:tc>
          <w:tcPr>
            <w:tcW w:w="917" w:type="dxa"/>
            <w:tcBorders>
              <w:top w:val="single" w:sz="8" w:space="0" w:color="auto"/>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100%</w:t>
            </w:r>
          </w:p>
        </w:tc>
      </w:tr>
      <w:tr w:rsidR="004566B8" w:rsidTr="00CA3878">
        <w:trPr>
          <w:trHeight w:val="255"/>
          <w:jc w:val="center"/>
        </w:trPr>
        <w:tc>
          <w:tcPr>
            <w:tcW w:w="1640" w:type="dxa"/>
            <w:tcBorders>
              <w:top w:val="single" w:sz="8" w:space="0" w:color="auto"/>
              <w:left w:val="single" w:sz="8" w:space="0" w:color="auto"/>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D</w:t>
            </w:r>
          </w:p>
        </w:tc>
        <w:tc>
          <w:tcPr>
            <w:tcW w:w="1122" w:type="dxa"/>
            <w:tcBorders>
              <w:top w:val="single" w:sz="8" w:space="0" w:color="auto"/>
              <w:left w:val="single" w:sz="8" w:space="0" w:color="auto"/>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0.04%</w:t>
            </w:r>
          </w:p>
        </w:tc>
        <w:tc>
          <w:tcPr>
            <w:tcW w:w="1122"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0.09%</w:t>
            </w:r>
          </w:p>
        </w:tc>
        <w:tc>
          <w:tcPr>
            <w:tcW w:w="1122" w:type="dxa"/>
            <w:tcBorders>
              <w:top w:val="single" w:sz="8" w:space="0" w:color="auto"/>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0.05%</w:t>
            </w:r>
          </w:p>
        </w:tc>
        <w:tc>
          <w:tcPr>
            <w:tcW w:w="917"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17" w:type="dxa"/>
            <w:tcBorders>
              <w:top w:val="single" w:sz="8" w:space="0" w:color="auto"/>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r>
      <w:tr w:rsidR="004566B8" w:rsidTr="00CA3878">
        <w:trPr>
          <w:trHeight w:val="255"/>
          <w:jc w:val="center"/>
        </w:trPr>
        <w:tc>
          <w:tcPr>
            <w:tcW w:w="1640" w:type="dxa"/>
            <w:tcBorders>
              <w:top w:val="nil"/>
              <w:left w:val="single" w:sz="8" w:space="0" w:color="auto"/>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F (optional)</w:t>
            </w:r>
          </w:p>
        </w:tc>
        <w:tc>
          <w:tcPr>
            <w:tcW w:w="1122" w:type="dxa"/>
            <w:tcBorders>
              <w:top w:val="nil"/>
              <w:left w:val="single" w:sz="8" w:space="0" w:color="auto"/>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-0.04%</w:t>
            </w:r>
          </w:p>
        </w:tc>
        <w:tc>
          <w:tcPr>
            <w:tcW w:w="1122"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0.06%</w:t>
            </w:r>
          </w:p>
        </w:tc>
        <w:tc>
          <w:tcPr>
            <w:tcW w:w="1122" w:type="dxa"/>
            <w:tcBorders>
              <w:top w:val="nil"/>
              <w:left w:val="nil"/>
              <w:bottom w:val="single" w:sz="8" w:space="0" w:color="auto"/>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917"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101%</w:t>
            </w:r>
          </w:p>
        </w:tc>
        <w:tc>
          <w:tcPr>
            <w:tcW w:w="917" w:type="dxa"/>
            <w:tcBorders>
              <w:top w:val="nil"/>
              <w:left w:val="nil"/>
              <w:bottom w:val="single" w:sz="8" w:space="0" w:color="auto"/>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102%</w:t>
            </w:r>
          </w:p>
        </w:tc>
      </w:tr>
      <w:tr w:rsidR="004566B8" w:rsidTr="00CA3878">
        <w:trPr>
          <w:trHeight w:val="255"/>
          <w:jc w:val="center"/>
        </w:trPr>
        <w:tc>
          <w:tcPr>
            <w:tcW w:w="1640"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r>
      <w:tr w:rsidR="004566B8" w:rsidTr="00CA3878">
        <w:trPr>
          <w:trHeight w:val="255"/>
          <w:jc w:val="center"/>
        </w:trPr>
        <w:tc>
          <w:tcPr>
            <w:tcW w:w="1640"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5200" w:type="dxa"/>
            <w:gridSpan w:val="5"/>
            <w:tcBorders>
              <w:top w:val="single" w:sz="8" w:space="0" w:color="auto"/>
              <w:left w:val="single" w:sz="8" w:space="0" w:color="auto"/>
              <w:bottom w:val="single" w:sz="8" w:space="0" w:color="auto"/>
              <w:right w:val="single" w:sz="8" w:space="0" w:color="000000"/>
            </w:tcBorders>
            <w:noWrap/>
            <w:vAlign w:val="center"/>
          </w:tcPr>
          <w:p w:rsidR="004566B8" w:rsidRDefault="004566B8" w:rsidP="00CA3878">
            <w:pPr>
              <w:autoSpaceDN/>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Random Access Main 10</w:t>
            </w:r>
          </w:p>
        </w:tc>
      </w:tr>
      <w:tr w:rsidR="004566B8" w:rsidTr="00CA3878">
        <w:trPr>
          <w:trHeight w:val="255"/>
          <w:jc w:val="center"/>
        </w:trPr>
        <w:tc>
          <w:tcPr>
            <w:tcW w:w="1640"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5200" w:type="dxa"/>
            <w:gridSpan w:val="5"/>
            <w:tcBorders>
              <w:top w:val="single" w:sz="8" w:space="0" w:color="auto"/>
              <w:left w:val="single" w:sz="8" w:space="0" w:color="auto"/>
              <w:bottom w:val="nil"/>
              <w:right w:val="single" w:sz="8" w:space="0" w:color="000000"/>
            </w:tcBorders>
            <w:noWrap/>
            <w:vAlign w:val="center"/>
          </w:tcPr>
          <w:p w:rsidR="004566B8" w:rsidRDefault="004566B8" w:rsidP="00CA3878">
            <w:pPr>
              <w:autoSpaceDN/>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Over VTM-8.0</w:t>
            </w:r>
          </w:p>
        </w:tc>
      </w:tr>
      <w:tr w:rsidR="004566B8" w:rsidTr="00CA3878">
        <w:trPr>
          <w:trHeight w:val="255"/>
          <w:jc w:val="center"/>
        </w:trPr>
        <w:tc>
          <w:tcPr>
            <w:tcW w:w="1640"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1122" w:type="dxa"/>
            <w:tcBorders>
              <w:top w:val="nil"/>
              <w:left w:val="single" w:sz="8" w:space="0" w:color="auto"/>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Y</w:t>
            </w:r>
          </w:p>
        </w:tc>
        <w:tc>
          <w:tcPr>
            <w:tcW w:w="1122"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U</w:t>
            </w:r>
          </w:p>
        </w:tc>
        <w:tc>
          <w:tcPr>
            <w:tcW w:w="1122" w:type="dxa"/>
            <w:tcBorders>
              <w:top w:val="nil"/>
              <w:left w:val="nil"/>
              <w:bottom w:val="single" w:sz="8" w:space="0" w:color="auto"/>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V</w:t>
            </w:r>
          </w:p>
        </w:tc>
        <w:tc>
          <w:tcPr>
            <w:tcW w:w="917"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EncT</w:t>
            </w:r>
          </w:p>
        </w:tc>
        <w:tc>
          <w:tcPr>
            <w:tcW w:w="917" w:type="dxa"/>
            <w:tcBorders>
              <w:top w:val="nil"/>
              <w:left w:val="nil"/>
              <w:bottom w:val="single" w:sz="8" w:space="0" w:color="auto"/>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DecT</w:t>
            </w:r>
          </w:p>
        </w:tc>
      </w:tr>
      <w:tr w:rsidR="004566B8" w:rsidTr="00CA3878">
        <w:trPr>
          <w:trHeight w:val="255"/>
          <w:jc w:val="center"/>
        </w:trPr>
        <w:tc>
          <w:tcPr>
            <w:tcW w:w="1640" w:type="dxa"/>
            <w:tcBorders>
              <w:top w:val="single" w:sz="8" w:space="0" w:color="auto"/>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A1</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0.02%</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0.01%</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-0.03%</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A2</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0.01%</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0.05%</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0.22%</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98%</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B</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0.04%</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0.02%</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0.07%</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C</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0.02%</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0.02%</w:t>
            </w: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0.09%</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99%</w:t>
            </w:r>
          </w:p>
        </w:tc>
      </w:tr>
      <w:tr w:rsidR="004566B8" w:rsidTr="00CA3878">
        <w:trPr>
          <w:trHeight w:val="255"/>
          <w:jc w:val="center"/>
        </w:trPr>
        <w:tc>
          <w:tcPr>
            <w:tcW w:w="1640" w:type="dxa"/>
            <w:tcBorders>
              <w:top w:val="nil"/>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E</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 </w:t>
            </w:r>
          </w:p>
        </w:tc>
        <w:tc>
          <w:tcPr>
            <w:tcW w:w="1122"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p>
        </w:tc>
        <w:tc>
          <w:tcPr>
            <w:tcW w:w="1122" w:type="dxa"/>
            <w:tcBorders>
              <w:top w:val="nil"/>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 </w:t>
            </w:r>
          </w:p>
        </w:tc>
        <w:tc>
          <w:tcPr>
            <w:tcW w:w="917" w:type="dxa"/>
            <w:tcBorders>
              <w:top w:val="nil"/>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 </w:t>
            </w:r>
          </w:p>
        </w:tc>
        <w:tc>
          <w:tcPr>
            <w:tcW w:w="917" w:type="dxa"/>
            <w:tcBorders>
              <w:top w:val="nil"/>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 </w:t>
            </w:r>
          </w:p>
        </w:tc>
      </w:tr>
      <w:tr w:rsidR="004566B8" w:rsidTr="00CA3878">
        <w:trPr>
          <w:trHeight w:val="255"/>
          <w:jc w:val="center"/>
        </w:trPr>
        <w:tc>
          <w:tcPr>
            <w:tcW w:w="1640" w:type="dxa"/>
            <w:tcBorders>
              <w:top w:val="single" w:sz="8" w:space="0" w:color="auto"/>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b/>
                <w:bCs/>
                <w:color w:val="000000"/>
                <w:sz w:val="18"/>
                <w:szCs w:val="18"/>
              </w:rPr>
            </w:pPr>
            <w:r>
              <w:rPr>
                <w:rFonts w:ascii="Arial" w:eastAsia="Times New Roman" w:hAnsi="Arial" w:cs="Arial"/>
                <w:b/>
                <w:bCs/>
                <w:color w:val="000000"/>
                <w:sz w:val="18"/>
                <w:szCs w:val="18"/>
              </w:rPr>
              <w:t>Overall</w:t>
            </w:r>
          </w:p>
        </w:tc>
        <w:tc>
          <w:tcPr>
            <w:tcW w:w="1122"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0.02%</w:t>
            </w:r>
          </w:p>
        </w:tc>
        <w:tc>
          <w:tcPr>
            <w:tcW w:w="1122"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0.02%</w:t>
            </w:r>
          </w:p>
        </w:tc>
        <w:tc>
          <w:tcPr>
            <w:tcW w:w="1122" w:type="dxa"/>
            <w:tcBorders>
              <w:top w:val="single" w:sz="8" w:space="0" w:color="auto"/>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0.08%</w:t>
            </w:r>
          </w:p>
        </w:tc>
        <w:tc>
          <w:tcPr>
            <w:tcW w:w="917"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99%</w:t>
            </w:r>
          </w:p>
        </w:tc>
        <w:tc>
          <w:tcPr>
            <w:tcW w:w="917" w:type="dxa"/>
            <w:tcBorders>
              <w:top w:val="single" w:sz="8" w:space="0" w:color="auto"/>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b/>
                <w:color w:val="000000"/>
                <w:sz w:val="18"/>
                <w:szCs w:val="18"/>
              </w:rPr>
            </w:pPr>
            <w:r>
              <w:rPr>
                <w:rFonts w:ascii="Arial" w:eastAsia="Times New Roman" w:hAnsi="Arial" w:cs="Arial"/>
                <w:b/>
                <w:color w:val="000000"/>
                <w:sz w:val="18"/>
                <w:szCs w:val="18"/>
              </w:rPr>
              <w:t>99%</w:t>
            </w:r>
          </w:p>
        </w:tc>
      </w:tr>
      <w:tr w:rsidR="004566B8" w:rsidTr="00CA3878">
        <w:trPr>
          <w:trHeight w:val="255"/>
          <w:jc w:val="center"/>
        </w:trPr>
        <w:tc>
          <w:tcPr>
            <w:tcW w:w="1640" w:type="dxa"/>
            <w:tcBorders>
              <w:top w:val="single" w:sz="8" w:space="0" w:color="auto"/>
              <w:left w:val="single" w:sz="8" w:space="0" w:color="auto"/>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D</w:t>
            </w:r>
          </w:p>
        </w:tc>
        <w:tc>
          <w:tcPr>
            <w:tcW w:w="1122"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0.08%</w:t>
            </w:r>
          </w:p>
        </w:tc>
        <w:tc>
          <w:tcPr>
            <w:tcW w:w="1122"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0.12%</w:t>
            </w:r>
          </w:p>
        </w:tc>
        <w:tc>
          <w:tcPr>
            <w:tcW w:w="1122" w:type="dxa"/>
            <w:tcBorders>
              <w:top w:val="single" w:sz="8" w:space="0" w:color="auto"/>
              <w:left w:val="nil"/>
              <w:bottom w:val="nil"/>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0.19%</w:t>
            </w:r>
          </w:p>
        </w:tc>
        <w:tc>
          <w:tcPr>
            <w:tcW w:w="917" w:type="dxa"/>
            <w:tcBorders>
              <w:top w:val="single" w:sz="8" w:space="0" w:color="auto"/>
              <w:left w:val="nil"/>
              <w:bottom w:val="nil"/>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17" w:type="dxa"/>
            <w:tcBorders>
              <w:top w:val="single" w:sz="8" w:space="0" w:color="auto"/>
              <w:left w:val="nil"/>
              <w:bottom w:val="nil"/>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101%</w:t>
            </w:r>
          </w:p>
        </w:tc>
      </w:tr>
      <w:tr w:rsidR="004566B8" w:rsidTr="00CA3878">
        <w:trPr>
          <w:trHeight w:val="255"/>
          <w:jc w:val="center"/>
        </w:trPr>
        <w:tc>
          <w:tcPr>
            <w:tcW w:w="1640" w:type="dxa"/>
            <w:tcBorders>
              <w:top w:val="nil"/>
              <w:left w:val="single" w:sz="8" w:space="0" w:color="auto"/>
              <w:bottom w:val="single" w:sz="8" w:space="0" w:color="auto"/>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Class F (optional)</w:t>
            </w:r>
          </w:p>
        </w:tc>
        <w:tc>
          <w:tcPr>
            <w:tcW w:w="1122"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0.04%</w:t>
            </w:r>
          </w:p>
        </w:tc>
        <w:tc>
          <w:tcPr>
            <w:tcW w:w="1122"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0.00%</w:t>
            </w:r>
          </w:p>
        </w:tc>
        <w:tc>
          <w:tcPr>
            <w:tcW w:w="1122" w:type="dxa"/>
            <w:tcBorders>
              <w:top w:val="nil"/>
              <w:left w:val="nil"/>
              <w:bottom w:val="single" w:sz="8" w:space="0" w:color="auto"/>
              <w:right w:val="single" w:sz="4"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0.04%</w:t>
            </w:r>
          </w:p>
        </w:tc>
        <w:tc>
          <w:tcPr>
            <w:tcW w:w="917" w:type="dxa"/>
            <w:tcBorders>
              <w:top w:val="nil"/>
              <w:left w:val="nil"/>
              <w:bottom w:val="single" w:sz="8" w:space="0" w:color="auto"/>
              <w:right w:val="nil"/>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100%</w:t>
            </w:r>
          </w:p>
        </w:tc>
        <w:tc>
          <w:tcPr>
            <w:tcW w:w="917" w:type="dxa"/>
            <w:tcBorders>
              <w:top w:val="nil"/>
              <w:left w:val="nil"/>
              <w:bottom w:val="single" w:sz="8" w:space="0" w:color="auto"/>
              <w:right w:val="single" w:sz="8" w:space="0" w:color="auto"/>
            </w:tcBorders>
            <w:noWrap/>
            <w:vAlign w:val="center"/>
          </w:tcPr>
          <w:p w:rsidR="004566B8" w:rsidRDefault="004566B8" w:rsidP="00CA3878">
            <w:pPr>
              <w:autoSpaceDN/>
              <w:spacing w:before="0"/>
              <w:jc w:val="center"/>
              <w:rPr>
                <w:rFonts w:ascii="Arial" w:eastAsia="Times New Roman" w:hAnsi="Arial" w:cs="Arial"/>
                <w:color w:val="000000"/>
                <w:sz w:val="18"/>
                <w:szCs w:val="18"/>
              </w:rPr>
            </w:pPr>
            <w:r>
              <w:rPr>
                <w:rFonts w:ascii="Arial" w:eastAsia="Times New Roman" w:hAnsi="Arial" w:cs="Arial"/>
                <w:color w:val="000000"/>
                <w:sz w:val="18"/>
                <w:szCs w:val="18"/>
              </w:rPr>
              <w:t>101%</w:t>
            </w:r>
          </w:p>
        </w:tc>
      </w:tr>
    </w:tbl>
    <w:p w:rsidR="004566B8" w:rsidRDefault="004566B8" w:rsidP="004566B8">
      <w:pPr>
        <w:pStyle w:val="1"/>
        <w:rPr>
          <w:lang w:val="en-CA"/>
        </w:rPr>
      </w:pPr>
      <w:r>
        <w:rPr>
          <w:lang w:val="en-CA"/>
        </w:rPr>
        <w:t>Spec text changes</w:t>
      </w:r>
    </w:p>
    <w:p w:rsidR="004566B8" w:rsidRDefault="004566B8" w:rsidP="004566B8">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are based on </w:t>
      </w:r>
      <w:r>
        <w:rPr>
          <w:lang w:val="en-CA" w:eastAsia="zh-CN"/>
        </w:rPr>
        <w:t>JVET-</w:t>
      </w:r>
      <w:r>
        <w:rPr>
          <w:rFonts w:hint="eastAsia"/>
          <w:lang w:val="en-CA" w:eastAsia="zh-CN"/>
        </w:rPr>
        <w:t>Q</w:t>
      </w:r>
      <w:r>
        <w:rPr>
          <w:lang w:val="en-CA" w:eastAsia="zh-CN"/>
        </w:rPr>
        <w:t xml:space="preserve">2001-v14. The </w:t>
      </w:r>
      <w:ins w:id="16" w:author="HJY" w:date="2020-04-09T21:36:00Z">
        <w:r w:rsidR="008012F8">
          <w:rPr>
            <w:sz w:val="24"/>
          </w:rPr>
          <w:t xml:space="preserve">added texts are highlighted in </w:t>
        </w:r>
        <w:r w:rsidR="008012F8" w:rsidRPr="00A21240">
          <w:rPr>
            <w:sz w:val="24"/>
            <w:highlight w:val="green"/>
          </w:rPr>
          <w:t>green</w:t>
        </w:r>
        <w:r w:rsidR="008012F8">
          <w:rPr>
            <w:sz w:val="24"/>
          </w:rPr>
          <w:t>,</w:t>
        </w:r>
        <w:r w:rsidR="008012F8">
          <w:rPr>
            <w:rFonts w:hint="eastAsia"/>
            <w:sz w:val="24"/>
            <w:lang w:eastAsia="zh-CN"/>
          </w:rPr>
          <w:t xml:space="preserve"> </w:t>
        </w:r>
      </w:ins>
      <w:r>
        <w:rPr>
          <w:lang w:val="en-CA" w:eastAsia="zh-CN"/>
        </w:rPr>
        <w:t xml:space="preserve">deleted texts are described using texts with </w:t>
      </w:r>
      <w:r>
        <w:rPr>
          <w:strike/>
          <w:color w:val="FF0000"/>
          <w:sz w:val="24"/>
        </w:rPr>
        <w:t>red strikethrough</w:t>
      </w:r>
      <w:r>
        <w:rPr>
          <w:sz w:val="24"/>
        </w:rPr>
        <w:t>.</w:t>
      </w:r>
    </w:p>
    <w:p w:rsidR="004566B8" w:rsidRDefault="004566B8" w:rsidP="004566B8">
      <w:pPr>
        <w:rPr>
          <w:b/>
          <w:sz w:val="20"/>
          <w:lang w:val="en-CA" w:eastAsia="ko-KR"/>
        </w:rPr>
      </w:pPr>
      <w:bookmarkStart w:id="17" w:name="_Ref522130276"/>
      <w:r>
        <w:rPr>
          <w:b/>
          <w:sz w:val="20"/>
          <w:lang w:val="en-CA" w:eastAsia="ko-KR"/>
        </w:rPr>
        <w:t>8.7.4.1</w:t>
      </w:r>
      <w:r>
        <w:rPr>
          <w:b/>
          <w:sz w:val="20"/>
          <w:lang w:val="en-CA" w:eastAsia="ko-KR"/>
        </w:rPr>
        <w:tab/>
        <w:t>General</w:t>
      </w:r>
      <w:bookmarkEnd w:id="17"/>
    </w:p>
    <w:p w:rsidR="004566B8" w:rsidRDefault="004566B8" w:rsidP="00456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Pr>
          <w:sz w:val="20"/>
          <w:lang w:val="en-CA" w:eastAsia="ko-KR"/>
        </w:rPr>
        <w:lastRenderedPageBreak/>
        <w:t>Inputs to this process are:</w:t>
      </w:r>
    </w:p>
    <w:p w:rsidR="004566B8" w:rsidRDefault="004566B8" w:rsidP="004566B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Pr>
          <w:sz w:val="20"/>
          <w:lang w:val="en-CA"/>
        </w:rPr>
        <w:t>a luma location ( xTbY, yTbY ) specifying the top-left sample of the current luma transform block relative to the top</w:t>
      </w:r>
      <w:r>
        <w:rPr>
          <w:sz w:val="20"/>
          <w:lang w:val="en-CA"/>
        </w:rPr>
        <w:noBreakHyphen/>
        <w:t>left luma sample of the current picture,</w:t>
      </w:r>
    </w:p>
    <w:p w:rsidR="004566B8" w:rsidRDefault="004566B8" w:rsidP="004566B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Pr>
          <w:sz w:val="20"/>
          <w:lang w:val="en-CA"/>
        </w:rPr>
        <w:t>a variable nTbW specifying the width of the current transform block,</w:t>
      </w:r>
    </w:p>
    <w:p w:rsidR="004566B8" w:rsidRDefault="004566B8" w:rsidP="004566B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Pr>
          <w:sz w:val="20"/>
          <w:lang w:val="en-CA"/>
        </w:rPr>
        <w:t>a variable nTbH specifying the height of the current transform block,</w:t>
      </w:r>
    </w:p>
    <w:p w:rsidR="004566B8" w:rsidRDefault="004566B8" w:rsidP="004566B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Pr>
          <w:sz w:val="20"/>
          <w:lang w:val="en-CA"/>
        </w:rPr>
        <w:t>a variable cIdx specifying the colour component of the current block,</w:t>
      </w:r>
    </w:p>
    <w:p w:rsidR="004566B8" w:rsidRDefault="004566B8" w:rsidP="004566B8">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Pr>
          <w:sz w:val="20"/>
          <w:lang w:val="en-CA"/>
        </w:rPr>
        <w:t>an (nTbW)x(nTbH) array d</w:t>
      </w:r>
      <w:r>
        <w:rPr>
          <w:sz w:val="20"/>
          <w:lang w:val="en-CA" w:eastAsia="ko-KR"/>
        </w:rPr>
        <w:t>[ x ][ y ]</w:t>
      </w:r>
      <w:r>
        <w:rPr>
          <w:sz w:val="20"/>
          <w:lang w:val="en-CA"/>
        </w:rPr>
        <w:t xml:space="preserve"> of scaled transform coefficients with </w:t>
      </w:r>
      <w:r>
        <w:rPr>
          <w:sz w:val="20"/>
          <w:lang w:val="en-CA" w:eastAsia="ko-KR"/>
        </w:rPr>
        <w:t>x = 0..nTbW − 1, y = 0..nTbH − 1</w:t>
      </w:r>
      <w:r>
        <w:rPr>
          <w:sz w:val="20"/>
          <w:lang w:val="en-CA"/>
        </w:rPr>
        <w:t>.</w:t>
      </w:r>
    </w:p>
    <w:p w:rsidR="004566B8" w:rsidRDefault="004566B8" w:rsidP="00456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Pr>
          <w:sz w:val="20"/>
          <w:lang w:val="en-CA" w:eastAsia="ko-KR"/>
        </w:rPr>
        <w:t>Output of this process is the (nTbW)x(nTbH) array r[ x ][ y ] of residual samples with x = 0..nTbW − 1, y = 0..nTbH − 1.</w:t>
      </w:r>
    </w:p>
    <w:p w:rsidR="004566B8" w:rsidRDefault="004566B8" w:rsidP="004566B8">
      <w:pPr>
        <w:tabs>
          <w:tab w:val="clear" w:pos="360"/>
          <w:tab w:val="clear" w:pos="720"/>
          <w:tab w:val="clear" w:pos="1080"/>
          <w:tab w:val="clear" w:pos="1440"/>
          <w:tab w:val="clear" w:pos="1800"/>
          <w:tab w:val="clear" w:pos="2160"/>
          <w:tab w:val="clear" w:pos="2880"/>
          <w:tab w:val="clear" w:pos="3240"/>
          <w:tab w:val="clear" w:pos="3960"/>
          <w:tab w:val="clear" w:pos="4320"/>
          <w:tab w:val="left" w:pos="1710"/>
          <w:tab w:val="right" w:pos="9696"/>
        </w:tabs>
        <w:spacing w:before="193" w:after="240"/>
        <w:jc w:val="left"/>
        <w:rPr>
          <w:rFonts w:eastAsiaTheme="minorEastAsia"/>
          <w:sz w:val="20"/>
          <w:lang w:val="en-CA" w:eastAsia="ko-KR"/>
        </w:rPr>
      </w:pPr>
      <w:r>
        <w:rPr>
          <w:rFonts w:eastAsiaTheme="minorEastAsia"/>
          <w:sz w:val="20"/>
          <w:lang w:val="en-CA" w:eastAsia="ko-KR"/>
        </w:rPr>
        <w:t>……</w:t>
      </w:r>
    </w:p>
    <w:p w:rsidR="004566B8" w:rsidRDefault="004566B8" w:rsidP="004566B8">
      <w:pPr>
        <w:rPr>
          <w:bCs/>
          <w:sz w:val="20"/>
          <w:lang w:eastAsia="zh-CN"/>
        </w:rPr>
      </w:pPr>
      <w:r>
        <w:rPr>
          <w:bCs/>
          <w:sz w:val="20"/>
        </w:rPr>
        <w:t>The variable implicitMtsEnabled is derived as follows:</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rPr>
          <w:bCs/>
          <w:sz w:val="20"/>
        </w:rPr>
      </w:pPr>
      <w:r>
        <w:rPr>
          <w:bCs/>
          <w:sz w:val="20"/>
        </w:rPr>
        <w:t>If sps_mts_enabled_flag is equal to 1 and one or more of the following conditions are true, implicitMtsEnabled is set equal to 1:</w:t>
      </w:r>
    </w:p>
    <w:p w:rsidR="004566B8" w:rsidRPr="008012F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ind w:left="720"/>
        <w:rPr>
          <w:bCs/>
          <w:sz w:val="20"/>
        </w:rPr>
      </w:pPr>
      <w:r w:rsidRPr="008012F8">
        <w:rPr>
          <w:bCs/>
          <w:sz w:val="20"/>
        </w:rPr>
        <w:t>IntraSubPartitionsSplitType is not equal to ISP_NO_SPLIT</w:t>
      </w:r>
      <w:ins w:id="18" w:author="HJY" w:date="2020-04-09T21:37:00Z">
        <w:r w:rsidR="008012F8">
          <w:rPr>
            <w:rFonts w:hint="eastAsia"/>
            <w:bCs/>
            <w:sz w:val="20"/>
            <w:lang w:eastAsia="zh-CN"/>
          </w:rPr>
          <w:t xml:space="preserve"> </w:t>
        </w:r>
        <w:r w:rsidR="008012F8" w:rsidRPr="00F07933">
          <w:rPr>
            <w:rFonts w:hint="eastAsia"/>
            <w:sz w:val="20"/>
            <w:highlight w:val="green"/>
          </w:rPr>
          <w:t xml:space="preserve">and </w:t>
        </w:r>
        <w:r w:rsidR="008012F8" w:rsidRPr="00F07933">
          <w:rPr>
            <w:sz w:val="20"/>
            <w:highlight w:val="green"/>
          </w:rPr>
          <w:t>sps_lfnst_enabled_flag</w:t>
        </w:r>
        <w:r w:rsidR="008012F8" w:rsidRPr="00F07933">
          <w:rPr>
            <w:rFonts w:hint="eastAsia"/>
            <w:sz w:val="20"/>
            <w:highlight w:val="green"/>
          </w:rPr>
          <w:t xml:space="preserve"> is equal to 0</w:t>
        </w:r>
      </w:ins>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ind w:left="720"/>
        <w:rPr>
          <w:bCs/>
          <w:sz w:val="20"/>
        </w:rPr>
      </w:pPr>
      <w:r>
        <w:rPr>
          <w:bCs/>
          <w:sz w:val="20"/>
        </w:rPr>
        <w:t>cu_sbt_flag is equal to 1 and Max( nTbW, nTbH ) is less than or equal to 32</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ind w:left="720"/>
        <w:rPr>
          <w:bCs/>
          <w:sz w:val="20"/>
        </w:rPr>
      </w:pPr>
      <w:r>
        <w:rPr>
          <w:bCs/>
          <w:sz w:val="20"/>
        </w:rPr>
        <w:t>sps_explicit_mts_intra_enabled_flag is equal to 0 and CuPredMode[ 0 ][ xTbY ][ yTbY ] is equal to MODE_INTRA and lfnst_idx[ x0 ][ y0 ] is equal to 0 and intra_mip_flag[ x0 ][ y0 ] is equal to 0</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rPr>
          <w:bCs/>
          <w:sz w:val="20"/>
        </w:rPr>
      </w:pPr>
      <w:r>
        <w:rPr>
          <w:bCs/>
          <w:sz w:val="20"/>
        </w:rPr>
        <w:t>Otherwise, implicitMtsEnabled is set equal to 0.</w:t>
      </w:r>
    </w:p>
    <w:p w:rsidR="004566B8" w:rsidRDefault="004566B8" w:rsidP="004566B8">
      <w:pPr>
        <w:rPr>
          <w:sz w:val="20"/>
        </w:rPr>
      </w:pPr>
      <w:r>
        <w:rPr>
          <w:sz w:val="20"/>
        </w:rPr>
        <w:t>The variable trTypeHor specifying the horizontal transform kernel and the variable trTypeVer specifying the vertical transform kernel are derived as follows:</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rPr>
          <w:sz w:val="20"/>
        </w:rPr>
      </w:pPr>
      <w:r>
        <w:rPr>
          <w:sz w:val="20"/>
        </w:rPr>
        <w:t>If one or more of the following conditions are true, trTypeHor and trTypeVer are set equal to 0.</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ind w:left="720"/>
        <w:rPr>
          <w:sz w:val="20"/>
        </w:rPr>
      </w:pPr>
      <w:r>
        <w:rPr>
          <w:sz w:val="20"/>
        </w:rPr>
        <w:t>cIdx is greater than 0</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ind w:left="720"/>
        <w:rPr>
          <w:sz w:val="20"/>
        </w:rPr>
      </w:pPr>
      <w:r>
        <w:rPr>
          <w:sz w:val="20"/>
        </w:rPr>
        <w:t xml:space="preserve">IntraSubPartitionsSplitType is not equal to ISP_NO_SPLIT </w:t>
      </w:r>
      <w:r w:rsidRPr="00F07933">
        <w:rPr>
          <w:sz w:val="20"/>
        </w:rPr>
        <w:t xml:space="preserve">and </w:t>
      </w:r>
      <w:r>
        <w:rPr>
          <w:strike/>
          <w:color w:val="FF0000"/>
          <w:sz w:val="20"/>
        </w:rPr>
        <w:t>lfnst_idx is n</w:t>
      </w:r>
      <w:ins w:id="19" w:author="HJY" w:date="2020-04-10T16:33:00Z">
        <w:del w:id="20" w:author="QWH" w:date="2020-04-10T16:44:00Z">
          <w:r w:rsidR="00FE3C1C" w:rsidDel="00346B11">
            <w:rPr>
              <w:rFonts w:hint="eastAsia"/>
              <w:strike/>
              <w:color w:val="FF0000"/>
              <w:sz w:val="20"/>
              <w:lang w:eastAsia="zh-CN"/>
            </w:rPr>
            <w:delText>2</w:delText>
          </w:r>
        </w:del>
      </w:ins>
      <w:r>
        <w:rPr>
          <w:strike/>
          <w:color w:val="FF0000"/>
          <w:sz w:val="20"/>
        </w:rPr>
        <w:t>ot equal to 0</w:t>
      </w:r>
      <w:ins w:id="21" w:author="HJY" w:date="2020-04-09T21:37:00Z">
        <w:r w:rsidR="00F07933">
          <w:rPr>
            <w:rFonts w:hint="eastAsia"/>
            <w:strike/>
            <w:color w:val="FF0000"/>
            <w:sz w:val="20"/>
            <w:lang w:eastAsia="zh-CN"/>
          </w:rPr>
          <w:t xml:space="preserve"> </w:t>
        </w:r>
        <w:r w:rsidR="00F07933" w:rsidRPr="00F07933">
          <w:rPr>
            <w:sz w:val="20"/>
            <w:highlight w:val="green"/>
          </w:rPr>
          <w:t>sps_lfnst_enabled_flag</w:t>
        </w:r>
        <w:r w:rsidR="00F07933" w:rsidRPr="00F07933">
          <w:rPr>
            <w:rFonts w:hint="eastAsia"/>
            <w:sz w:val="20"/>
            <w:highlight w:val="green"/>
          </w:rPr>
          <w:t xml:space="preserve"> is equal to</w:t>
        </w:r>
      </w:ins>
      <w:ins w:id="22" w:author="HJY" w:date="2020-04-09T21:39:00Z">
        <w:r w:rsidR="00F07933">
          <w:rPr>
            <w:rFonts w:hint="eastAsia"/>
            <w:sz w:val="20"/>
            <w:highlight w:val="green"/>
            <w:lang w:eastAsia="zh-CN"/>
          </w:rPr>
          <w:t xml:space="preserve"> 1</w:t>
        </w:r>
      </w:ins>
      <w:ins w:id="23" w:author="HJY" w:date="2020-04-09T21:37:00Z">
        <w:r w:rsidR="00F07933" w:rsidRPr="00F07933">
          <w:rPr>
            <w:rFonts w:hint="eastAsia"/>
            <w:sz w:val="20"/>
            <w:highlight w:val="green"/>
          </w:rPr>
          <w:t xml:space="preserve"> </w:t>
        </w:r>
      </w:ins>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rPr>
          <w:bCs/>
          <w:sz w:val="20"/>
        </w:rPr>
      </w:pPr>
      <w:r>
        <w:rPr>
          <w:bCs/>
          <w:sz w:val="20"/>
        </w:rPr>
        <w:t>Otherwise, if implicitMtsEnabled is equal to 1, the following applies:</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ind w:left="720"/>
        <w:rPr>
          <w:bCs/>
          <w:sz w:val="20"/>
        </w:rPr>
      </w:pPr>
      <w:r>
        <w:rPr>
          <w:bCs/>
          <w:sz w:val="20"/>
        </w:rPr>
        <w:t>If cu_sbt_flag is equal to 1, trTypeHor and trTypeVer are specified in Table 40 depending on cu_sbt_horizontal_flag and cu_sbt_pos_flag.</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ind w:left="720"/>
        <w:rPr>
          <w:bCs/>
          <w:sz w:val="20"/>
        </w:rPr>
      </w:pPr>
      <w:r>
        <w:rPr>
          <w:bCs/>
          <w:sz w:val="20"/>
        </w:rPr>
        <w:t>Otherwise (cu_sbt_flag is equal to 0), trTypeHor and trTypeVer are derived as follows:</w:t>
      </w:r>
    </w:p>
    <w:p w:rsidR="004566B8" w:rsidRDefault="004566B8" w:rsidP="004566B8">
      <w:pPr>
        <w:pStyle w:val="Equation"/>
        <w:ind w:left="990"/>
        <w:rPr>
          <w:bCs/>
        </w:rPr>
      </w:pPr>
      <w:r>
        <w:rPr>
          <w:bCs/>
        </w:rPr>
        <w:t>trTypeHor = ( nTbW  &gt;=  4  &amp;&amp;  nTbW  &lt;=  16 ) ? 1 : 0</w:t>
      </w:r>
      <w:r>
        <w:rPr>
          <w:bCs/>
        </w:rPr>
        <w:tab/>
        <w:t>(1188)</w:t>
      </w:r>
    </w:p>
    <w:p w:rsidR="004566B8" w:rsidRDefault="004566B8" w:rsidP="004566B8">
      <w:pPr>
        <w:pStyle w:val="Equation"/>
        <w:ind w:left="990"/>
        <w:rPr>
          <w:bCs/>
        </w:rPr>
      </w:pPr>
      <w:r>
        <w:rPr>
          <w:bCs/>
        </w:rPr>
        <w:t>trTypeVer = ( nTbH  &gt;=  4  &amp;&amp;  nTbH  &lt;=  16 ) ? 1 : 0</w:t>
      </w:r>
      <w:r>
        <w:rPr>
          <w:bCs/>
        </w:rPr>
        <w:tab/>
        <w:t>(1189)</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rPr>
          <w:bCs/>
          <w:sz w:val="20"/>
        </w:rPr>
      </w:pPr>
      <w:r>
        <w:rPr>
          <w:bCs/>
          <w:sz w:val="20"/>
        </w:rPr>
        <w:lastRenderedPageBreak/>
        <w:t>Otherwise, trTypeHor and trTypeVer are specified in Table 39 depending on mts_idx.</w:t>
      </w:r>
    </w:p>
    <w:p w:rsidR="004566B8" w:rsidRDefault="004566B8" w:rsidP="004566B8">
      <w:pPr>
        <w:rPr>
          <w:sz w:val="20"/>
        </w:rPr>
      </w:pPr>
      <w:r>
        <w:rPr>
          <w:sz w:val="20"/>
        </w:rPr>
        <w:t>The variables nonZeroW and nonZeroH are derived as follows:</w:t>
      </w:r>
    </w:p>
    <w:p w:rsidR="004566B8" w:rsidRDefault="004566B8" w:rsidP="004566B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100" w:afterAutospacing="1"/>
        <w:rPr>
          <w:sz w:val="20"/>
        </w:rPr>
      </w:pPr>
      <w:r>
        <w:rPr>
          <w:sz w:val="20"/>
        </w:rPr>
        <w:t>If ApplyLfnstFlag is equal to 1 and nTbW is greater than or equal to 4 and nTbH is greater than or equal to 4, the following applies:</w:t>
      </w:r>
    </w:p>
    <w:p w:rsidR="004566B8" w:rsidRDefault="004566B8" w:rsidP="004566B8">
      <w:pPr>
        <w:spacing w:before="193" w:after="240"/>
        <w:ind w:left="562"/>
        <w:jc w:val="left"/>
        <w:rPr>
          <w:sz w:val="20"/>
        </w:rPr>
      </w:pPr>
      <w:r>
        <w:rPr>
          <w:sz w:val="20"/>
        </w:rPr>
        <w:t>nonZeroW = ( nTbW  = =  4  | |  nTbH  = =  4 ) ? 4 : 8</w:t>
      </w:r>
      <w:r>
        <w:rPr>
          <w:sz w:val="20"/>
        </w:rPr>
        <w:tab/>
        <w:t>(1190)</w:t>
      </w:r>
    </w:p>
    <w:p w:rsidR="004566B8" w:rsidRDefault="004566B8" w:rsidP="004566B8">
      <w:pPr>
        <w:spacing w:before="193" w:after="240"/>
        <w:ind w:left="562"/>
        <w:jc w:val="left"/>
        <w:rPr>
          <w:sz w:val="20"/>
        </w:rPr>
      </w:pPr>
      <w:r>
        <w:rPr>
          <w:sz w:val="20"/>
        </w:rPr>
        <w:t>nonZeroH = ( nTbW  = =  4  | |  nTbH  = =  4 ) ? 4 : 8</w:t>
      </w:r>
      <w:r>
        <w:rPr>
          <w:sz w:val="20"/>
        </w:rPr>
        <w:tab/>
        <w:t>(1191)</w:t>
      </w:r>
    </w:p>
    <w:p w:rsidR="004566B8" w:rsidRDefault="004566B8" w:rsidP="004566B8">
      <w:pPr>
        <w:rPr>
          <w:sz w:val="20"/>
          <w:lang w:val="en-CA" w:eastAsia="ko-KR"/>
        </w:rPr>
      </w:pPr>
      <w:r>
        <w:rPr>
          <w:sz w:val="20"/>
          <w:lang w:val="en-CA" w:eastAsia="ko-KR"/>
        </w:rPr>
        <w:t>……</w:t>
      </w:r>
    </w:p>
    <w:p w:rsidR="004566B8" w:rsidRDefault="004566B8" w:rsidP="004566B8">
      <w:pPr>
        <w:pStyle w:val="1"/>
        <w:rPr>
          <w:lang w:val="en-CA"/>
        </w:rPr>
      </w:pPr>
      <w:r>
        <w:rPr>
          <w:lang w:val="en-CA"/>
        </w:rPr>
        <w:t>Conclusion</w:t>
      </w:r>
    </w:p>
    <w:p w:rsidR="004566B8" w:rsidRDefault="004566B8" w:rsidP="004566B8">
      <w:pPr>
        <w:rPr>
          <w:lang w:val="en-CA" w:eastAsia="zh-CN"/>
        </w:rPr>
      </w:pPr>
      <w:r>
        <w:rPr>
          <w:lang w:val="en-CA"/>
        </w:rPr>
        <w:t xml:space="preserve">This contribution proposed a simplified transform scheme for ISP mode, which applies DCT-2 only </w:t>
      </w:r>
      <w:r>
        <w:rPr>
          <w:lang w:val="en-CA" w:eastAsia="zh-CN"/>
        </w:rPr>
        <w:t>in the primary transform stage</w:t>
      </w:r>
      <w:ins w:id="24" w:author="HJY" w:date="2020-04-09T21:39:00Z">
        <w:r w:rsidR="00F07933">
          <w:rPr>
            <w:rFonts w:hint="eastAsia"/>
            <w:lang w:val="en-CA" w:eastAsia="zh-CN"/>
          </w:rPr>
          <w:t xml:space="preserve"> </w:t>
        </w:r>
      </w:ins>
      <w:ins w:id="25" w:author="HJY" w:date="2020-04-09T21:40:00Z">
        <w:r w:rsidR="00F07933">
          <w:rPr>
            <w:rFonts w:hint="eastAsia"/>
            <w:lang w:eastAsia="zh-CN"/>
          </w:rPr>
          <w:t xml:space="preserve">when </w:t>
        </w:r>
        <w:r w:rsidR="00F07933" w:rsidRPr="00F43CC3">
          <w:rPr>
            <w:bCs/>
            <w:kern w:val="2"/>
            <w:lang w:val="en-CA"/>
          </w:rPr>
          <w:t>sps_</w:t>
        </w:r>
        <w:r w:rsidR="00F07933" w:rsidRPr="00F43CC3">
          <w:rPr>
            <w:rFonts w:eastAsiaTheme="minorEastAsia"/>
            <w:bCs/>
            <w:kern w:val="2"/>
            <w:lang w:val="en-CA" w:eastAsia="zh-CN"/>
          </w:rPr>
          <w:t>lfnst</w:t>
        </w:r>
        <w:r w:rsidR="00F07933" w:rsidRPr="00F43CC3">
          <w:rPr>
            <w:bCs/>
            <w:kern w:val="2"/>
            <w:lang w:val="en-CA"/>
          </w:rPr>
          <w:t>_enabled_flag</w:t>
        </w:r>
        <w:r w:rsidR="00F07933">
          <w:rPr>
            <w:rFonts w:hint="eastAsia"/>
            <w:bCs/>
            <w:kern w:val="2"/>
            <w:lang w:val="en-CA" w:eastAsia="zh-CN"/>
          </w:rPr>
          <w:t xml:space="preserve"> is equal to 1</w:t>
        </w:r>
      </w:ins>
      <w:r>
        <w:rPr>
          <w:lang w:val="en-CA" w:eastAsia="zh-CN"/>
        </w:rPr>
        <w:t xml:space="preserve">. Comparing to the transform design in VTM-8.0, the proposed method brings 0.06% and 0.02% luma BD-rate loss for All Intra and Random Access configurations respectively. The complexity of encoder and decoder can be reduced due to the </w:t>
      </w:r>
      <w:r>
        <w:rPr>
          <w:rFonts w:hint="eastAsia"/>
          <w:lang w:val="en-CA" w:eastAsia="zh-CN"/>
        </w:rPr>
        <w:t>unified</w:t>
      </w:r>
      <w:r>
        <w:rPr>
          <w:lang w:val="en-CA" w:eastAsia="zh-CN"/>
        </w:rPr>
        <w:t xml:space="preserve"> primary transform kernel.</w:t>
      </w:r>
    </w:p>
    <w:p w:rsidR="004566B8" w:rsidRDefault="004566B8" w:rsidP="004566B8">
      <w:pPr>
        <w:pStyle w:val="1"/>
        <w:rPr>
          <w:lang w:val="en-CA" w:eastAsia="zh-CN"/>
        </w:rPr>
      </w:pPr>
      <w:r>
        <w:rPr>
          <w:rFonts w:hint="eastAsia"/>
          <w:lang w:val="en-CA" w:eastAsia="zh-CN"/>
        </w:rPr>
        <w:t>R</w:t>
      </w:r>
      <w:r>
        <w:rPr>
          <w:lang w:val="en-CA" w:eastAsia="zh-CN"/>
        </w:rPr>
        <w:t>eference</w:t>
      </w:r>
    </w:p>
    <w:p w:rsidR="004566B8" w:rsidRDefault="004566B8" w:rsidP="004566B8">
      <w:pPr>
        <w:rPr>
          <w:lang w:val="en-CA" w:eastAsia="zh-CN"/>
        </w:rPr>
      </w:pPr>
      <w:r>
        <w:rPr>
          <w:lang w:val="en-CA" w:eastAsia="zh-CN"/>
        </w:rPr>
        <w:t>[1] B. Bross, J. Chen, S. Liu, Y.-K. Wang, Verstatile Video Coding (Draft 8), Document JVET-Q2001, Version 14 , Brussels, Belgium, January 2019</w:t>
      </w:r>
    </w:p>
    <w:p w:rsidR="004566B8" w:rsidRDefault="004566B8" w:rsidP="004566B8">
      <w:pPr>
        <w:rPr>
          <w:lang w:val="en-CA" w:eastAsia="zh-CN"/>
        </w:rPr>
      </w:pPr>
      <w:r>
        <w:rPr>
          <w:lang w:val="en-CA" w:eastAsia="zh-CN"/>
        </w:rPr>
        <w:t>[2] https://vcgit.hhi.fraunhofer.de/jvet/VVCSoftware_VTM/tree/VTM-8.0</w:t>
      </w:r>
    </w:p>
    <w:p w:rsidR="004566B8" w:rsidRDefault="004566B8" w:rsidP="004566B8">
      <w:pPr>
        <w:rPr>
          <w:lang w:val="en-CA" w:eastAsia="zh-CN"/>
        </w:rPr>
      </w:pPr>
      <w:r>
        <w:rPr>
          <w:lang w:val="en-CA" w:eastAsia="zh-CN"/>
        </w:rPr>
        <w:t>[3] F. Bossen et al., “JVET common test conditions and software reference configurations for SDR video”, Document JVET-N1010, Geneva, Switzerland, March 2019</w:t>
      </w:r>
    </w:p>
    <w:p w:rsidR="004566B8" w:rsidRDefault="004566B8" w:rsidP="004566B8">
      <w:pPr>
        <w:pStyle w:val="1"/>
        <w:rPr>
          <w:lang w:val="en-CA"/>
        </w:rPr>
      </w:pPr>
      <w:r>
        <w:rPr>
          <w:lang w:val="en-CA"/>
        </w:rPr>
        <w:t>Patent rights declaration(s)</w:t>
      </w:r>
    </w:p>
    <w:p w:rsidR="004566B8" w:rsidRDefault="004566B8" w:rsidP="004566B8">
      <w:pPr>
        <w:rPr>
          <w:b/>
          <w:szCs w:val="22"/>
          <w:lang w:val="en-CA"/>
        </w:rPr>
      </w:pPr>
      <w:r>
        <w:rPr>
          <w:b/>
          <w:szCs w:val="22"/>
          <w:lang w:val="en-CA"/>
        </w:rPr>
        <w:t xml:space="preserve">Xidian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 </w:t>
      </w:r>
    </w:p>
    <w:p w:rsidR="004566B8" w:rsidRDefault="004566B8" w:rsidP="004566B8">
      <w:pPr>
        <w:rPr>
          <w:b/>
          <w:szCs w:val="22"/>
          <w:lang w:val="en-CA"/>
        </w:rPr>
      </w:pPr>
      <w:r>
        <w:rPr>
          <w:b/>
          <w:szCs w:val="22"/>
          <w:lang w:val="en-CA"/>
        </w:rPr>
        <w:t>Northwestern Polytechnical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4566B8" w:rsidRDefault="004566B8" w:rsidP="004566B8">
      <w:pPr>
        <w:rPr>
          <w:szCs w:val="22"/>
          <w:lang w:val="en-CA"/>
        </w:rPr>
      </w:pPr>
      <w:r>
        <w:rPr>
          <w:b/>
          <w:szCs w:val="22"/>
          <w:lang w:val="en-CA"/>
        </w:rPr>
        <w:lastRenderedPageBreak/>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4566B8" w:rsidRDefault="004566B8" w:rsidP="004566B8">
      <w:pPr>
        <w:rPr>
          <w:lang w:val="en-CA" w:eastAsia="zh-CN"/>
        </w:rPr>
      </w:pPr>
    </w:p>
    <w:p w:rsidR="004566B8" w:rsidRDefault="004566B8" w:rsidP="004566B8">
      <w:pPr>
        <w:tabs>
          <w:tab w:val="clear" w:pos="360"/>
          <w:tab w:val="clear" w:pos="720"/>
          <w:tab w:val="clear" w:pos="1080"/>
          <w:tab w:val="clear" w:pos="1440"/>
          <w:tab w:val="clear" w:pos="1800"/>
        </w:tabs>
        <w:jc w:val="left"/>
        <w:rPr>
          <w:lang w:val="en-CA" w:eastAsia="zh-CN"/>
        </w:rPr>
      </w:pPr>
    </w:p>
    <w:p w:rsidR="0069410A" w:rsidRPr="004566B8" w:rsidRDefault="0069410A">
      <w:pPr>
        <w:rPr>
          <w:lang w:val="en-CA"/>
        </w:rPr>
      </w:pPr>
    </w:p>
    <w:sectPr w:rsidR="0069410A" w:rsidRPr="004566B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3EFD" w:rsidRDefault="00713EFD" w:rsidP="00FE3C1C">
      <w:pPr>
        <w:spacing w:before="0"/>
      </w:pPr>
      <w:r>
        <w:separator/>
      </w:r>
    </w:p>
  </w:endnote>
  <w:endnote w:type="continuationSeparator" w:id="0">
    <w:p w:rsidR="00713EFD" w:rsidRDefault="00713EFD" w:rsidP="00FE3C1C">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3EFD" w:rsidRDefault="00713EFD" w:rsidP="00FE3C1C">
      <w:pPr>
        <w:spacing w:before="0"/>
      </w:pPr>
      <w:r>
        <w:separator/>
      </w:r>
    </w:p>
  </w:footnote>
  <w:footnote w:type="continuationSeparator" w:id="0">
    <w:p w:rsidR="00713EFD" w:rsidRDefault="00713EFD" w:rsidP="00FE3C1C">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B80C58"/>
    <w:multiLevelType w:val="multilevel"/>
    <w:tmpl w:val="23B80C58"/>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26541823"/>
    <w:multiLevelType w:val="multilevel"/>
    <w:tmpl w:val="26541823"/>
    <w:lvl w:ilvl="0">
      <w:start w:val="5"/>
      <w:numFmt w:val="bullet"/>
      <w:lvlText w:val="–"/>
      <w:lvlJc w:val="left"/>
      <w:pPr>
        <w:ind w:left="360" w:hanging="360"/>
      </w:pPr>
      <w:rPr>
        <w:rFonts w:ascii="Times New Roman" w:hAnsi="Times New Roman" w:cs="Times New Roman" w:hint="default"/>
      </w:rPr>
    </w:lvl>
    <w:lvl w:ilvl="1">
      <w:numFmt w:val="bullet"/>
      <w:lvlText w:val="–"/>
      <w:lvlJc w:val="left"/>
      <w:pPr>
        <w:ind w:left="1080" w:hanging="360"/>
      </w:pPr>
      <w:rPr>
        <w:rFonts w:ascii="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BBF2C3D"/>
    <w:multiLevelType w:val="multilevel"/>
    <w:tmpl w:val="7BBF2C3D"/>
    <w:lvl w:ilvl="0">
      <w:start w:val="5"/>
      <w:numFmt w:val="bullet"/>
      <w:lvlText w:val="–"/>
      <w:lvlJc w:val="left"/>
      <w:pPr>
        <w:ind w:left="360" w:hanging="360"/>
      </w:pPr>
      <w:rPr>
        <w:rFonts w:ascii="Times New Roman" w:eastAsia="Times New Roman" w:hAnsi="Times New Roman"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WH">
    <w15:presenceInfo w15:providerId="None" w15:userId="QW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F8E"/>
    <w:rsid w:val="001368FF"/>
    <w:rsid w:val="00346B11"/>
    <w:rsid w:val="004566B8"/>
    <w:rsid w:val="00486BAA"/>
    <w:rsid w:val="00600F8E"/>
    <w:rsid w:val="00650D9A"/>
    <w:rsid w:val="0069410A"/>
    <w:rsid w:val="006D33B1"/>
    <w:rsid w:val="00713EFD"/>
    <w:rsid w:val="008012F8"/>
    <w:rsid w:val="00887219"/>
    <w:rsid w:val="00A42DE7"/>
    <w:rsid w:val="00BF00BE"/>
    <w:rsid w:val="00C0679F"/>
    <w:rsid w:val="00CE29EE"/>
    <w:rsid w:val="00D32A14"/>
    <w:rsid w:val="00F07933"/>
    <w:rsid w:val="00FE3C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5A11A3"/>
  <w15:docId w15:val="{1A0D78CC-F4B9-460C-96DB-9A14F13E6D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66B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eastAsia="宋体" w:hAnsi="Times New Roman" w:cs="Times New Roman"/>
      <w:kern w:val="0"/>
      <w:sz w:val="22"/>
      <w:szCs w:val="20"/>
      <w:lang w:eastAsia="en-US"/>
    </w:rPr>
  </w:style>
  <w:style w:type="paragraph" w:styleId="1">
    <w:name w:val="heading 1"/>
    <w:basedOn w:val="a"/>
    <w:next w:val="a"/>
    <w:link w:val="10"/>
    <w:qFormat/>
    <w:rsid w:val="004566B8"/>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0"/>
    <w:qFormat/>
    <w:rsid w:val="004566B8"/>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4566B8"/>
    <w:pPr>
      <w:keepNext/>
      <w:numPr>
        <w:ilvl w:val="2"/>
        <w:numId w:val="1"/>
      </w:numPr>
      <w:spacing w:before="240" w:after="60"/>
      <w:outlineLvl w:val="2"/>
    </w:pPr>
    <w:rPr>
      <w:b/>
      <w:bCs/>
      <w:sz w:val="26"/>
      <w:szCs w:val="26"/>
    </w:rPr>
  </w:style>
  <w:style w:type="paragraph" w:styleId="4">
    <w:name w:val="heading 4"/>
    <w:basedOn w:val="a"/>
    <w:next w:val="a"/>
    <w:link w:val="40"/>
    <w:qFormat/>
    <w:rsid w:val="004566B8"/>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566B8"/>
    <w:pPr>
      <w:keepNext/>
      <w:numPr>
        <w:ilvl w:val="4"/>
        <w:numId w:val="1"/>
      </w:numPr>
      <w:spacing w:before="240" w:after="60"/>
      <w:ind w:left="1080" w:hanging="1080"/>
      <w:outlineLvl w:val="4"/>
    </w:pPr>
    <w:rPr>
      <w:b/>
      <w:bCs/>
      <w:i/>
      <w:iCs/>
      <w:sz w:val="24"/>
      <w:szCs w:val="26"/>
    </w:rPr>
  </w:style>
  <w:style w:type="paragraph" w:styleId="6">
    <w:name w:val="heading 6"/>
    <w:basedOn w:val="a"/>
    <w:next w:val="a"/>
    <w:link w:val="60"/>
    <w:qFormat/>
    <w:rsid w:val="004566B8"/>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566B8"/>
    <w:pPr>
      <w:keepNext/>
      <w:numPr>
        <w:ilvl w:val="6"/>
        <w:numId w:val="1"/>
      </w:numPr>
      <w:spacing w:before="240" w:after="60"/>
      <w:ind w:left="1440" w:hanging="1440"/>
      <w:outlineLvl w:val="6"/>
    </w:pPr>
    <w:rPr>
      <w:szCs w:val="24"/>
    </w:rPr>
  </w:style>
  <w:style w:type="paragraph" w:styleId="8">
    <w:name w:val="heading 8"/>
    <w:basedOn w:val="a"/>
    <w:next w:val="a"/>
    <w:link w:val="80"/>
    <w:qFormat/>
    <w:rsid w:val="004566B8"/>
    <w:pPr>
      <w:keepNext/>
      <w:numPr>
        <w:ilvl w:val="7"/>
        <w:numId w:val="1"/>
      </w:numPr>
      <w:spacing w:before="240" w:after="60"/>
      <w:ind w:left="1800" w:hanging="1800"/>
      <w:outlineLvl w:val="7"/>
    </w:pPr>
    <w:rPr>
      <w:i/>
      <w:iCs/>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4566B8"/>
    <w:rPr>
      <w:rFonts w:ascii="Times New Roman" w:eastAsia="宋体" w:hAnsi="Times New Roman" w:cs="Arial"/>
      <w:b/>
      <w:bCs/>
      <w:kern w:val="32"/>
      <w:sz w:val="32"/>
      <w:szCs w:val="32"/>
      <w:lang w:eastAsia="en-US"/>
    </w:rPr>
  </w:style>
  <w:style w:type="character" w:customStyle="1" w:styleId="20">
    <w:name w:val="标题 2 字符"/>
    <w:basedOn w:val="a0"/>
    <w:link w:val="2"/>
    <w:rsid w:val="004566B8"/>
    <w:rPr>
      <w:rFonts w:ascii="Times New Roman" w:eastAsia="宋体" w:hAnsi="Times New Roman" w:cs="Times New Roman"/>
      <w:b/>
      <w:bCs/>
      <w:i/>
      <w:iCs/>
      <w:kern w:val="0"/>
      <w:sz w:val="28"/>
      <w:szCs w:val="28"/>
      <w:lang w:eastAsia="en-US"/>
    </w:rPr>
  </w:style>
  <w:style w:type="character" w:customStyle="1" w:styleId="30">
    <w:name w:val="标题 3 字符"/>
    <w:basedOn w:val="a0"/>
    <w:link w:val="3"/>
    <w:rsid w:val="004566B8"/>
    <w:rPr>
      <w:rFonts w:ascii="Times New Roman" w:eastAsia="宋体" w:hAnsi="Times New Roman" w:cs="Times New Roman"/>
      <w:b/>
      <w:bCs/>
      <w:kern w:val="0"/>
      <w:sz w:val="26"/>
      <w:szCs w:val="26"/>
      <w:lang w:eastAsia="en-US"/>
    </w:rPr>
  </w:style>
  <w:style w:type="character" w:customStyle="1" w:styleId="40">
    <w:name w:val="标题 4 字符"/>
    <w:basedOn w:val="a0"/>
    <w:link w:val="4"/>
    <w:rsid w:val="004566B8"/>
    <w:rPr>
      <w:rFonts w:ascii="Times New Roman Bold" w:eastAsia="宋体" w:hAnsi="Times New Roman Bold" w:cs="Times New Roman"/>
      <w:b/>
      <w:bCs/>
      <w:kern w:val="0"/>
      <w:sz w:val="24"/>
      <w:szCs w:val="28"/>
      <w:lang w:eastAsia="en-US"/>
    </w:rPr>
  </w:style>
  <w:style w:type="character" w:customStyle="1" w:styleId="50">
    <w:name w:val="标题 5 字符"/>
    <w:basedOn w:val="a0"/>
    <w:link w:val="5"/>
    <w:rsid w:val="004566B8"/>
    <w:rPr>
      <w:rFonts w:ascii="Times New Roman" w:eastAsia="宋体" w:hAnsi="Times New Roman" w:cs="Times New Roman"/>
      <w:b/>
      <w:bCs/>
      <w:i/>
      <w:iCs/>
      <w:kern w:val="0"/>
      <w:sz w:val="24"/>
      <w:szCs w:val="26"/>
      <w:lang w:eastAsia="en-US"/>
    </w:rPr>
  </w:style>
  <w:style w:type="character" w:customStyle="1" w:styleId="60">
    <w:name w:val="标题 6 字符"/>
    <w:basedOn w:val="a0"/>
    <w:link w:val="6"/>
    <w:rsid w:val="004566B8"/>
    <w:rPr>
      <w:rFonts w:ascii="Times New Roman" w:eastAsia="宋体" w:hAnsi="Times New Roman" w:cs="Times New Roman"/>
      <w:b/>
      <w:bCs/>
      <w:kern w:val="0"/>
      <w:sz w:val="22"/>
      <w:lang w:eastAsia="en-US"/>
    </w:rPr>
  </w:style>
  <w:style w:type="character" w:customStyle="1" w:styleId="70">
    <w:name w:val="标题 7 字符"/>
    <w:basedOn w:val="a0"/>
    <w:link w:val="7"/>
    <w:rsid w:val="004566B8"/>
    <w:rPr>
      <w:rFonts w:ascii="Times New Roman" w:eastAsia="宋体" w:hAnsi="Times New Roman" w:cs="Times New Roman"/>
      <w:kern w:val="0"/>
      <w:sz w:val="22"/>
      <w:szCs w:val="24"/>
      <w:lang w:eastAsia="en-US"/>
    </w:rPr>
  </w:style>
  <w:style w:type="character" w:customStyle="1" w:styleId="80">
    <w:name w:val="标题 8 字符"/>
    <w:basedOn w:val="a0"/>
    <w:link w:val="8"/>
    <w:rsid w:val="004566B8"/>
    <w:rPr>
      <w:rFonts w:ascii="Times New Roman" w:eastAsia="宋体" w:hAnsi="Times New Roman" w:cs="Times New Roman"/>
      <w:i/>
      <w:iCs/>
      <w:kern w:val="0"/>
      <w:sz w:val="22"/>
      <w:szCs w:val="24"/>
      <w:lang w:eastAsia="en-US"/>
    </w:rPr>
  </w:style>
  <w:style w:type="table" w:styleId="a3">
    <w:name w:val="Table Grid"/>
    <w:basedOn w:val="a1"/>
    <w:uiPriority w:val="39"/>
    <w:qFormat/>
    <w:rsid w:val="004566B8"/>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4566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a4">
    <w:name w:val="Balloon Text"/>
    <w:basedOn w:val="a"/>
    <w:link w:val="a5"/>
    <w:uiPriority w:val="99"/>
    <w:semiHidden/>
    <w:unhideWhenUsed/>
    <w:rsid w:val="006D33B1"/>
    <w:pPr>
      <w:spacing w:before="0"/>
    </w:pPr>
    <w:rPr>
      <w:sz w:val="18"/>
      <w:szCs w:val="18"/>
    </w:rPr>
  </w:style>
  <w:style w:type="character" w:customStyle="1" w:styleId="a5">
    <w:name w:val="批注框文本 字符"/>
    <w:basedOn w:val="a0"/>
    <w:link w:val="a4"/>
    <w:uiPriority w:val="99"/>
    <w:semiHidden/>
    <w:rsid w:val="006D33B1"/>
    <w:rPr>
      <w:rFonts w:ascii="Times New Roman" w:eastAsia="宋体" w:hAnsi="Times New Roman" w:cs="Times New Roman"/>
      <w:kern w:val="0"/>
      <w:sz w:val="18"/>
      <w:szCs w:val="18"/>
      <w:lang w:eastAsia="en-US"/>
    </w:rPr>
  </w:style>
  <w:style w:type="character" w:styleId="a6">
    <w:name w:val="annotation reference"/>
    <w:basedOn w:val="a0"/>
    <w:uiPriority w:val="99"/>
    <w:semiHidden/>
    <w:unhideWhenUsed/>
    <w:rsid w:val="008012F8"/>
    <w:rPr>
      <w:sz w:val="21"/>
      <w:szCs w:val="21"/>
    </w:rPr>
  </w:style>
  <w:style w:type="paragraph" w:styleId="a7">
    <w:name w:val="annotation text"/>
    <w:basedOn w:val="a"/>
    <w:link w:val="a8"/>
    <w:uiPriority w:val="99"/>
    <w:semiHidden/>
    <w:unhideWhenUsed/>
    <w:rsid w:val="008012F8"/>
    <w:pPr>
      <w:jc w:val="left"/>
    </w:pPr>
  </w:style>
  <w:style w:type="character" w:customStyle="1" w:styleId="a8">
    <w:name w:val="批注文字 字符"/>
    <w:basedOn w:val="a0"/>
    <w:link w:val="a7"/>
    <w:uiPriority w:val="99"/>
    <w:semiHidden/>
    <w:rsid w:val="008012F8"/>
    <w:rPr>
      <w:rFonts w:ascii="Times New Roman" w:eastAsia="宋体" w:hAnsi="Times New Roman" w:cs="Times New Roman"/>
      <w:kern w:val="0"/>
      <w:sz w:val="22"/>
      <w:szCs w:val="20"/>
      <w:lang w:eastAsia="en-US"/>
    </w:rPr>
  </w:style>
  <w:style w:type="paragraph" w:styleId="a9">
    <w:name w:val="annotation subject"/>
    <w:basedOn w:val="a7"/>
    <w:next w:val="a7"/>
    <w:link w:val="aa"/>
    <w:uiPriority w:val="99"/>
    <w:semiHidden/>
    <w:unhideWhenUsed/>
    <w:rsid w:val="008012F8"/>
    <w:rPr>
      <w:b/>
      <w:bCs/>
    </w:rPr>
  </w:style>
  <w:style w:type="character" w:customStyle="1" w:styleId="aa">
    <w:name w:val="批注主题 字符"/>
    <w:basedOn w:val="a8"/>
    <w:link w:val="a9"/>
    <w:uiPriority w:val="99"/>
    <w:semiHidden/>
    <w:rsid w:val="008012F8"/>
    <w:rPr>
      <w:rFonts w:ascii="Times New Roman" w:eastAsia="宋体" w:hAnsi="Times New Roman" w:cs="Times New Roman"/>
      <w:b/>
      <w:bCs/>
      <w:kern w:val="0"/>
      <w:sz w:val="22"/>
      <w:szCs w:val="20"/>
      <w:lang w:eastAsia="en-US"/>
    </w:rPr>
  </w:style>
  <w:style w:type="paragraph" w:styleId="ab">
    <w:name w:val="header"/>
    <w:basedOn w:val="a"/>
    <w:link w:val="ac"/>
    <w:uiPriority w:val="99"/>
    <w:unhideWhenUsed/>
    <w:rsid w:val="00FE3C1C"/>
    <w:pPr>
      <w:pBdr>
        <w:bottom w:val="single" w:sz="6" w:space="1" w:color="auto"/>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153"/>
        <w:tab w:val="right" w:pos="8306"/>
      </w:tabs>
      <w:snapToGrid w:val="0"/>
      <w:jc w:val="center"/>
    </w:pPr>
    <w:rPr>
      <w:sz w:val="18"/>
      <w:szCs w:val="18"/>
    </w:rPr>
  </w:style>
  <w:style w:type="character" w:customStyle="1" w:styleId="ac">
    <w:name w:val="页眉 字符"/>
    <w:basedOn w:val="a0"/>
    <w:link w:val="ab"/>
    <w:uiPriority w:val="99"/>
    <w:rsid w:val="00FE3C1C"/>
    <w:rPr>
      <w:rFonts w:ascii="Times New Roman" w:eastAsia="宋体" w:hAnsi="Times New Roman" w:cs="Times New Roman"/>
      <w:kern w:val="0"/>
      <w:sz w:val="18"/>
      <w:szCs w:val="18"/>
      <w:lang w:eastAsia="en-US"/>
    </w:rPr>
  </w:style>
  <w:style w:type="paragraph" w:styleId="ad">
    <w:name w:val="footer"/>
    <w:basedOn w:val="a"/>
    <w:link w:val="ae"/>
    <w:uiPriority w:val="99"/>
    <w:unhideWhenUsed/>
    <w:rsid w:val="00FE3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153"/>
        <w:tab w:val="right" w:pos="8306"/>
      </w:tabs>
      <w:snapToGrid w:val="0"/>
      <w:jc w:val="left"/>
    </w:pPr>
    <w:rPr>
      <w:sz w:val="18"/>
      <w:szCs w:val="18"/>
    </w:rPr>
  </w:style>
  <w:style w:type="character" w:customStyle="1" w:styleId="ae">
    <w:name w:val="页脚 字符"/>
    <w:basedOn w:val="a0"/>
    <w:link w:val="ad"/>
    <w:uiPriority w:val="99"/>
    <w:rsid w:val="00FE3C1C"/>
    <w:rPr>
      <w:rFonts w:ascii="Times New Roman" w:eastAsia="宋体"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6</Pages>
  <Words>1394</Words>
  <Characters>7947</Characters>
  <Application>Microsoft Office Word</Application>
  <DocSecurity>0</DocSecurity>
  <Lines>66</Lines>
  <Paragraphs>18</Paragraphs>
  <ScaleCrop>false</ScaleCrop>
  <Company>z</Company>
  <LinksUpToDate>false</LinksUpToDate>
  <CharactersWithSpaces>9323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QWH</dc:creator>
  <cp:keywords/>
  <dc:description/>
  <cp:lastModifiedBy>QWH</cp:lastModifiedBy>
  <cp:revision>8</cp:revision>
  <dcterms:created xsi:type="dcterms:W3CDTF">2020-04-07T00:52:00Z</dcterms:created>
  <dcterms:modified xsi:type="dcterms:W3CDTF">2020-04-10T08:46:00Z</dcterms:modified>
</cp:coreProperties>
</file>