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4DEA11D3" w:rsidR="001717ED" w:rsidRPr="0067797A" w:rsidRDefault="001717ED" w:rsidP="00251A6A">
            <w:pPr>
              <w:tabs>
                <w:tab w:val="left" w:pos="7200"/>
              </w:tabs>
              <w:rPr>
                <w:u w:val="single"/>
                <w:lang w:val="en-CA"/>
              </w:rPr>
            </w:pPr>
            <w:r w:rsidRPr="0067797A">
              <w:rPr>
                <w:lang w:val="en-CA"/>
              </w:rPr>
              <w:t>Document: JVET-R</w:t>
            </w:r>
            <w:r w:rsidR="00DE4BAD" w:rsidRPr="0067797A">
              <w:rPr>
                <w:lang w:val="en-CA"/>
              </w:rPr>
              <w:t>0344</w:t>
            </w:r>
            <w:r w:rsidRPr="0067797A">
              <w:rPr>
                <w:lang w:val="en-CA"/>
              </w:rPr>
              <w:t>-v</w:t>
            </w:r>
            <w:ins w:id="2" w:author="Sachin Deshpande" w:date="2020-04-06T12:39:00Z">
              <w:r w:rsidR="004F5E7A">
                <w:rPr>
                  <w:lang w:val="en-CA"/>
                </w:rPr>
                <w:t>3</w:t>
              </w:r>
            </w:ins>
            <w:del w:id="3" w:author="Sachin Deshpande" w:date="2020-04-06T12:39:00Z">
              <w:r w:rsidR="00D66631" w:rsidDel="004F5E7A">
                <w:rPr>
                  <w:lang w:val="en-CA"/>
                </w:rPr>
                <w:delText>2</w:delText>
              </w:r>
            </w:del>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4" w:name="_Hlk12994612"/>
            <w:r w:rsidRPr="0067797A">
              <w:rPr>
                <w:i/>
                <w:szCs w:val="22"/>
                <w:lang w:val="en-CA"/>
              </w:rPr>
              <w:t>Title:</w:t>
            </w:r>
          </w:p>
        </w:tc>
        <w:tc>
          <w:tcPr>
            <w:tcW w:w="7902" w:type="dxa"/>
            <w:gridSpan w:val="3"/>
          </w:tcPr>
          <w:p w14:paraId="3D95D780" w14:textId="4CBB504F" w:rsidR="001717ED" w:rsidRPr="0067797A" w:rsidRDefault="004C2259" w:rsidP="00251A6A">
            <w:pPr>
              <w:spacing w:before="60" w:after="60"/>
              <w:rPr>
                <w:b/>
                <w:szCs w:val="22"/>
                <w:lang w:val="en-CA"/>
              </w:rPr>
            </w:pPr>
            <w:r w:rsidRPr="0067797A">
              <w:rPr>
                <w:b/>
              </w:rPr>
              <w:t xml:space="preserve">AHG9: </w:t>
            </w:r>
            <w:r w:rsidR="001717ED" w:rsidRPr="0067797A">
              <w:rPr>
                <w:b/>
              </w:rPr>
              <w:t xml:space="preserve">A Summary of Proposals Related to </w:t>
            </w:r>
            <w:r w:rsidR="00AB5CA4" w:rsidRPr="0067797A">
              <w:rPr>
                <w:b/>
              </w:rPr>
              <w:t>Scalability Information Signalling</w:t>
            </w:r>
          </w:p>
        </w:tc>
      </w:tr>
      <w:bookmarkEnd w:id="4"/>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775B68FA"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871F7F" w:rsidRPr="0067797A">
        <w:rPr>
          <w:szCs w:val="22"/>
          <w:lang w:val="en-GB" w:eastAsia="zh-CN"/>
        </w:rPr>
        <w:t>scalability information signalling.</w:t>
      </w:r>
    </w:p>
    <w:p w14:paraId="496A982F" w14:textId="795E24A7" w:rsidR="00871F7F" w:rsidRPr="0067797A" w:rsidRDefault="003237AC" w:rsidP="00871F7F">
      <w:pPr>
        <w:rPr>
          <w:szCs w:val="22"/>
          <w:lang w:val="en-CA" w:eastAsia="zh-CN"/>
        </w:rPr>
      </w:pPr>
      <w:bookmarkStart w:id="5" w:name="OLE_LINK119"/>
      <w:bookmarkStart w:id="6" w:name="OLE_LINK120"/>
      <w:del w:id="7" w:author="Sachin Deshpande" w:date="2020-04-06T12:40:00Z">
        <w:r w:rsidDel="004F5E7A">
          <w:rPr>
            <w:szCs w:val="22"/>
            <w:lang w:val="en-GB" w:eastAsia="zh-CN"/>
          </w:rPr>
          <w:delText>Fourteen</w:delText>
        </w:r>
        <w:r w:rsidRPr="0067797A" w:rsidDel="004F5E7A">
          <w:rPr>
            <w:szCs w:val="22"/>
            <w:lang w:val="en-GB" w:eastAsia="zh-CN"/>
          </w:rPr>
          <w:delText xml:space="preserve"> </w:delText>
        </w:r>
      </w:del>
      <w:ins w:id="8" w:author="Sachin Deshpande" w:date="2020-04-06T12:54:00Z">
        <w:r w:rsidR="002431F6">
          <w:rPr>
            <w:szCs w:val="22"/>
            <w:lang w:val="en-GB" w:eastAsia="zh-CN"/>
          </w:rPr>
          <w:t>Seventeen</w:t>
        </w:r>
      </w:ins>
      <w:ins w:id="9" w:author="Sachin Deshpande" w:date="2020-04-06T12:40:00Z">
        <w:r w:rsidR="004F5E7A" w:rsidRPr="0067797A">
          <w:rPr>
            <w:szCs w:val="22"/>
            <w:lang w:val="en-GB" w:eastAsia="zh-CN"/>
          </w:rPr>
          <w:t xml:space="preserve"> </w:t>
        </w:r>
      </w:ins>
      <w:r w:rsidR="00FB373A" w:rsidRPr="0067797A">
        <w:rPr>
          <w:szCs w:val="22"/>
          <w:lang w:val="en-GB" w:eastAsia="zh-CN"/>
        </w:rPr>
        <w:t xml:space="preserve">proposals </w:t>
      </w:r>
      <w:r w:rsidR="00871F7F" w:rsidRPr="0067797A">
        <w:rPr>
          <w:szCs w:val="22"/>
          <w:lang w:val="en-GB" w:eastAsia="zh-CN"/>
        </w:rPr>
        <w:t xml:space="preserve">from the category </w:t>
      </w:r>
      <w:r w:rsidR="00CF12DD" w:rsidRPr="0067797A">
        <w:rPr>
          <w:szCs w:val="22"/>
          <w:lang w:val="en-GB" w:eastAsia="zh-CN"/>
        </w:rPr>
        <w:t>“</w:t>
      </w:r>
      <w:r w:rsidR="00871F7F" w:rsidRPr="0067797A">
        <w:rPr>
          <w:szCs w:val="22"/>
          <w:lang w:val="en-GB" w:eastAsia="zh-CN"/>
        </w:rPr>
        <w:t xml:space="preserve">4.3.1.2 </w:t>
      </w:r>
      <w:r w:rsidR="00871F7F" w:rsidRPr="0067797A">
        <w:rPr>
          <w:szCs w:val="22"/>
          <w:lang w:val="en-CA" w:eastAsia="zh-CN"/>
        </w:rPr>
        <w:t>Scalability information signalling and related</w:t>
      </w:r>
      <w:r w:rsidR="00CF12DD" w:rsidRPr="0067797A">
        <w:rPr>
          <w:szCs w:val="22"/>
          <w:lang w:val="en-CA" w:eastAsia="zh-CN"/>
        </w:rPr>
        <w:t>”</w:t>
      </w:r>
      <w:r w:rsidR="00871F7F" w:rsidRPr="0067797A">
        <w:rPr>
          <w:szCs w:val="22"/>
          <w:lang w:val="en-CA" w:eastAsia="zh-CN"/>
        </w:rPr>
        <w:t xml:space="preserve"> listed in </w:t>
      </w:r>
      <w:ins w:id="10" w:author="Sachin Deshpande" w:date="2020-04-06T12:40:00Z">
        <w:r w:rsidR="004F5E7A">
          <w:rPr>
            <w:szCs w:val="22"/>
            <w:lang w:val="en-CA" w:eastAsia="zh-CN"/>
          </w:rPr>
          <w:t xml:space="preserve">a revision of </w:t>
        </w:r>
      </w:ins>
      <w:r w:rsidR="00871F7F" w:rsidRPr="0067797A">
        <w:rPr>
          <w:szCs w:val="22"/>
          <w:lang w:val="en-CA" w:eastAsia="zh-CN"/>
        </w:rPr>
        <w:t>JVET-R0339-v</w:t>
      </w:r>
      <w:r>
        <w:rPr>
          <w:szCs w:val="22"/>
          <w:lang w:val="en-CA" w:eastAsia="zh-CN"/>
        </w:rPr>
        <w:t>4</w:t>
      </w:r>
      <w:r w:rsidR="00871F7F" w:rsidRPr="0067797A">
        <w:rPr>
          <w:szCs w:val="22"/>
          <w:lang w:val="en-CA" w:eastAsia="zh-CN"/>
        </w:rPr>
        <w:t xml:space="preserve"> are included in this summary</w:t>
      </w:r>
      <w:r w:rsidR="000302AD" w:rsidRPr="0067797A">
        <w:rPr>
          <w:szCs w:val="22"/>
          <w:lang w:val="en-CA" w:eastAsia="zh-CN"/>
        </w:rPr>
        <w:t>.</w:t>
      </w:r>
      <w:r w:rsidR="00F62909" w:rsidRPr="0067797A">
        <w:rPr>
          <w:szCs w:val="22"/>
          <w:lang w:val="en-CA" w:eastAsia="zh-CN"/>
        </w:rPr>
        <w:t xml:space="preserve"> </w:t>
      </w:r>
      <w:ins w:id="11" w:author="Sachin Deshpande" w:date="2020-04-06T12:40:00Z">
        <w:r w:rsidR="004F5E7A">
          <w:rPr>
            <w:szCs w:val="22"/>
            <w:lang w:val="en-CA" w:eastAsia="zh-CN"/>
          </w:rPr>
          <w:t xml:space="preserve">Thus in v3 summary is added for </w:t>
        </w:r>
      </w:ins>
      <w:ins w:id="12" w:author="Sachin Deshpande" w:date="2020-04-06T12:41:00Z">
        <w:r w:rsidR="004F5E7A">
          <w:rPr>
            <w:szCs w:val="22"/>
            <w:lang w:val="en-CA" w:eastAsia="zh-CN"/>
          </w:rPr>
          <w:t>JVET-R0158</w:t>
        </w:r>
      </w:ins>
      <w:ins w:id="13" w:author="Sachin Deshpande" w:date="2020-04-06T12:52:00Z">
        <w:r w:rsidR="00C734F7">
          <w:rPr>
            <w:szCs w:val="22"/>
            <w:lang w:val="en-CA" w:eastAsia="zh-CN"/>
          </w:rPr>
          <w:t xml:space="preserve">, </w:t>
        </w:r>
      </w:ins>
      <w:ins w:id="14" w:author="Sachin Deshpande" w:date="2020-04-06T12:41:00Z">
        <w:r w:rsidR="004F5E7A">
          <w:rPr>
            <w:szCs w:val="22"/>
            <w:lang w:val="en-CA" w:eastAsia="zh-CN"/>
          </w:rPr>
          <w:t>JVET-R0199</w:t>
        </w:r>
      </w:ins>
      <w:ins w:id="15" w:author="Sachin Deshpande" w:date="2020-04-06T12:52:00Z">
        <w:r w:rsidR="00C734F7">
          <w:rPr>
            <w:szCs w:val="22"/>
            <w:lang w:val="en-CA" w:eastAsia="zh-CN"/>
          </w:rPr>
          <w:t xml:space="preserve">, </w:t>
        </w:r>
      </w:ins>
      <w:ins w:id="16" w:author="Sachin Deshpande" w:date="2020-04-06T12:54:00Z">
        <w:r w:rsidR="004D1BB9">
          <w:rPr>
            <w:szCs w:val="22"/>
            <w:lang w:val="en-CA" w:eastAsia="zh-CN"/>
          </w:rPr>
          <w:t xml:space="preserve">and </w:t>
        </w:r>
      </w:ins>
      <w:bookmarkStart w:id="17" w:name="_GoBack"/>
      <w:bookmarkEnd w:id="17"/>
      <w:ins w:id="18" w:author="Sachin Deshpande" w:date="2020-04-06T12:52:00Z">
        <w:r w:rsidR="00C734F7">
          <w:rPr>
            <w:szCs w:val="22"/>
            <w:lang w:val="en-CA" w:eastAsia="zh-CN"/>
          </w:rPr>
          <w:t>JVET-R0222 aspect 1</w:t>
        </w:r>
      </w:ins>
      <w:ins w:id="19" w:author="Sachin Deshpande" w:date="2020-04-06T12:41:00Z">
        <w:r w:rsidR="004F5E7A">
          <w:rPr>
            <w:szCs w:val="22"/>
            <w:lang w:val="en-CA" w:eastAsia="zh-CN"/>
          </w:rPr>
          <w:t>.</w:t>
        </w:r>
      </w:ins>
    </w:p>
    <w:bookmarkEnd w:id="5"/>
    <w:bookmarkEnd w:id="6"/>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37CCF6B3" w:rsidR="00AB5CA4" w:rsidRPr="0067797A" w:rsidRDefault="00AB5CA4" w:rsidP="008F1E97">
      <w:pPr>
        <w:rPr>
          <w:b/>
          <w:bCs/>
          <w:lang w:val="en-GB"/>
        </w:rPr>
      </w:pPr>
      <w:r w:rsidRPr="0067797A">
        <w:rPr>
          <w:b/>
          <w:bCs/>
          <w:lang w:val="en-GB"/>
        </w:rPr>
        <w:t xml:space="preserve">Related to PTL information signalling </w:t>
      </w:r>
    </w:p>
    <w:p w14:paraId="227217D2" w14:textId="4512F8DD" w:rsidR="0084063C" w:rsidRPr="0067797A" w:rsidRDefault="0084063C" w:rsidP="00015589">
      <w:pPr>
        <w:pStyle w:val="ListParagraph"/>
        <w:numPr>
          <w:ilvl w:val="0"/>
          <w:numId w:val="31"/>
        </w:numPr>
        <w:spacing w:after="240" w:line="276" w:lineRule="auto"/>
        <w:ind w:firstLineChars="0"/>
        <w:contextualSpacing/>
        <w:rPr>
          <w:rFonts w:ascii="Times New Roman" w:hAnsi="Times New Roman" w:cs="Times New Roman"/>
          <w:bCs/>
          <w:sz w:val="22"/>
          <w:szCs w:val="22"/>
        </w:rPr>
      </w:pPr>
      <w:r w:rsidRPr="0067797A">
        <w:rPr>
          <w:rFonts w:ascii="Times New Roman" w:hAnsi="Times New Roman" w:cs="Times New Roman" w:hint="eastAsia"/>
          <w:sz w:val="22"/>
          <w:szCs w:val="22"/>
        </w:rPr>
        <w:t xml:space="preserve">Omit signaling of </w:t>
      </w:r>
      <w:r w:rsidR="00B96A87" w:rsidRPr="0067797A">
        <w:rPr>
          <w:rFonts w:ascii="Times New Roman" w:hAnsi="Times New Roman" w:cs="Times New Roman"/>
          <w:sz w:val="22"/>
          <w:szCs w:val="22"/>
        </w:rPr>
        <w:t xml:space="preserve">index to the list of PTL structures for output layer sets </w:t>
      </w:r>
      <w:r w:rsidRPr="0067797A">
        <w:rPr>
          <w:rFonts w:ascii="Times New Roman" w:hAnsi="Times New Roman" w:cs="Times New Roman" w:hint="eastAsia"/>
          <w:sz w:val="22"/>
          <w:szCs w:val="22"/>
        </w:rPr>
        <w:t xml:space="preserve">when </w:t>
      </w:r>
      <w:r w:rsidR="00E93237" w:rsidRPr="0067797A">
        <w:rPr>
          <w:rFonts w:ascii="Times New Roman" w:hAnsi="Times New Roman" w:cs="Times New Roman"/>
          <w:sz w:val="22"/>
          <w:szCs w:val="22"/>
        </w:rPr>
        <w:t xml:space="preserve">number of signalled PTL structures </w:t>
      </w:r>
      <w:r w:rsidRPr="0067797A">
        <w:rPr>
          <w:rFonts w:ascii="Times New Roman" w:hAnsi="Times New Roman" w:cs="Times New Roman" w:hint="eastAsia"/>
          <w:sz w:val="22"/>
          <w:szCs w:val="22"/>
        </w:rPr>
        <w:t xml:space="preserve">is equal to </w:t>
      </w:r>
      <w:r w:rsidR="00E93237" w:rsidRPr="0067797A">
        <w:rPr>
          <w:rFonts w:ascii="Times New Roman" w:hAnsi="Times New Roman" w:cs="Times New Roman"/>
          <w:sz w:val="22"/>
          <w:szCs w:val="22"/>
        </w:rPr>
        <w:t xml:space="preserve">total number of output layer sets </w:t>
      </w:r>
      <w:r w:rsidRPr="0067797A">
        <w:rPr>
          <w:rFonts w:ascii="Times New Roman" w:hAnsi="Times New Roman" w:cs="Times New Roman"/>
          <w:sz w:val="22"/>
          <w:szCs w:val="22"/>
        </w:rPr>
        <w:t xml:space="preserve">and instead infer its value? </w:t>
      </w:r>
      <w:r w:rsidR="00D31F2C" w:rsidRPr="0067797A">
        <w:rPr>
          <w:rFonts w:ascii="Times New Roman" w:hAnsi="Times New Roman" w:cs="Times New Roman"/>
          <w:bCs/>
          <w:noProof/>
          <w:sz w:val="22"/>
          <w:szCs w:val="22"/>
        </w:rPr>
        <w:t xml:space="preserve">(JVET-R0161 proposal </w:t>
      </w:r>
      <w:r w:rsidR="007C2213" w:rsidRPr="0067797A">
        <w:rPr>
          <w:rFonts w:ascii="Times New Roman" w:hAnsi="Times New Roman" w:cs="Times New Roman"/>
          <w:bCs/>
          <w:noProof/>
          <w:sz w:val="22"/>
          <w:szCs w:val="22"/>
        </w:rPr>
        <w:t xml:space="preserve">, </w:t>
      </w:r>
      <w:r w:rsidR="00D31F2C" w:rsidRPr="0067797A">
        <w:rPr>
          <w:rFonts w:ascii="Times New Roman" w:hAnsi="Times New Roman" w:cs="Times New Roman"/>
          <w:bCs/>
          <w:noProof/>
          <w:sz w:val="22"/>
          <w:szCs w:val="22"/>
        </w:rPr>
        <w:t>JVET-R0185 proposal 4</w:t>
      </w:r>
      <w:r w:rsidR="007C2213" w:rsidRPr="0067797A">
        <w:rPr>
          <w:rFonts w:ascii="Times New Roman" w:hAnsi="Times New Roman" w:cs="Times New Roman"/>
          <w:bCs/>
          <w:noProof/>
          <w:sz w:val="22"/>
          <w:szCs w:val="22"/>
        </w:rPr>
        <w:t xml:space="preserve">, </w:t>
      </w:r>
      <w:r w:rsidRPr="0067797A">
        <w:rPr>
          <w:rFonts w:ascii="Times New Roman" w:hAnsi="Times New Roman" w:cs="Times New Roman"/>
          <w:bCs/>
          <w:sz w:val="22"/>
          <w:szCs w:val="22"/>
        </w:rPr>
        <w:t>JVET-R0204</w:t>
      </w:r>
      <w:r w:rsidR="000D1D27" w:rsidRPr="0067797A">
        <w:rPr>
          <w:rFonts w:ascii="Times New Roman" w:hAnsi="Times New Roman" w:cs="Times New Roman"/>
          <w:bCs/>
          <w:sz w:val="22"/>
          <w:szCs w:val="22"/>
        </w:rPr>
        <w:t>, JVET-R0275 aspect 4</w:t>
      </w:r>
      <w:r w:rsidRPr="0067797A">
        <w:rPr>
          <w:rFonts w:ascii="Times New Roman" w:hAnsi="Times New Roman" w:cs="Times New Roman"/>
          <w:bCs/>
          <w:sz w:val="22"/>
          <w:szCs w:val="22"/>
        </w:rPr>
        <w:t>)</w:t>
      </w:r>
    </w:p>
    <w:p w14:paraId="5FF4A11C" w14:textId="46F9CFFF" w:rsidR="00AB5CA4" w:rsidRPr="0067797A" w:rsidRDefault="00AB5CA4" w:rsidP="008F1E97">
      <w:pPr>
        <w:rPr>
          <w:b/>
          <w:bCs/>
          <w:lang w:val="en-GB"/>
        </w:rPr>
      </w:pPr>
      <w:r w:rsidRPr="0067797A">
        <w:rPr>
          <w:b/>
          <w:bCs/>
          <w:lang w:val="en-GB"/>
        </w:rPr>
        <w:t>Related to DPB information signalling</w:t>
      </w:r>
    </w:p>
    <w:p w14:paraId="1581F076" w14:textId="4964CB51" w:rsidR="007740A7" w:rsidRPr="0067797A" w:rsidRDefault="00B00B76" w:rsidP="00E96759">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Modify</w:t>
      </w:r>
      <w:r w:rsidR="005E6EBF" w:rsidRPr="0067797A">
        <w:rPr>
          <w:rFonts w:ascii="Times New Roman" w:hAnsi="Times New Roman" w:cs="Times New Roman"/>
          <w:sz w:val="22"/>
          <w:szCs w:val="22"/>
        </w:rPr>
        <w:t xml:space="preserve"> the upper range of</w:t>
      </w:r>
      <w:r w:rsidR="001105D0" w:rsidRPr="0067797A">
        <w:rPr>
          <w:rFonts w:ascii="Times New Roman" w:hAnsi="Times New Roman" w:cs="Times New Roman"/>
          <w:sz w:val="22"/>
          <w:szCs w:val="22"/>
        </w:rPr>
        <w:t xml:space="preserve"> </w:t>
      </w:r>
      <w:r w:rsidR="005E6EBF" w:rsidRPr="0067797A">
        <w:rPr>
          <w:rFonts w:ascii="Times New Roman" w:hAnsi="Times New Roman" w:cs="Times New Roman"/>
          <w:sz w:val="22"/>
          <w:szCs w:val="22"/>
        </w:rPr>
        <w:t>vps_num_dpb_params to allow signaling of DPB parameters for all OLSs from current fixed upper value of 16</w:t>
      </w:r>
      <w:r w:rsidR="007740A7" w:rsidRPr="0067797A">
        <w:rPr>
          <w:rFonts w:ascii="Times New Roman" w:hAnsi="Times New Roman" w:cs="Times New Roman"/>
          <w:sz w:val="22"/>
          <w:szCs w:val="22"/>
        </w:rPr>
        <w:t>:</w:t>
      </w:r>
    </w:p>
    <w:p w14:paraId="4FA0C9DB" w14:textId="679AB7EA" w:rsidR="001105D0" w:rsidRPr="0067797A" w:rsidRDefault="007740A7" w:rsidP="007740A7">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upper limit is</w:t>
      </w:r>
      <w:r w:rsidR="005E6EBF" w:rsidRPr="0067797A">
        <w:rPr>
          <w:rFonts w:ascii="Times New Roman" w:hAnsi="Times New Roman" w:cs="Times New Roman"/>
          <w:sz w:val="22"/>
          <w:szCs w:val="22"/>
        </w:rPr>
        <w:t xml:space="preserve"> </w:t>
      </w:r>
      <w:r w:rsidRPr="0067797A">
        <w:rPr>
          <w:rFonts w:ascii="Times New Roman" w:hAnsi="Times New Roman" w:cs="Times New Roman"/>
          <w:sz w:val="22"/>
          <w:szCs w:val="22"/>
        </w:rPr>
        <w:t xml:space="preserve">equal to total number of OLSs minus number of single layer OLSs </w:t>
      </w:r>
      <w:r w:rsidR="005E6EBF" w:rsidRPr="0067797A">
        <w:rPr>
          <w:rFonts w:ascii="Times New Roman" w:hAnsi="Times New Roman" w:cs="Times New Roman"/>
          <w:sz w:val="22"/>
          <w:szCs w:val="22"/>
        </w:rPr>
        <w:t>(JVET-</w:t>
      </w:r>
      <w:r w:rsidR="00637420">
        <w:rPr>
          <w:rFonts w:ascii="Times New Roman" w:hAnsi="Times New Roman" w:cs="Times New Roman"/>
          <w:sz w:val="22"/>
          <w:szCs w:val="22"/>
        </w:rPr>
        <w:t>R0099</w:t>
      </w:r>
      <w:r w:rsidR="005E6EBF" w:rsidRPr="0067797A">
        <w:rPr>
          <w:rFonts w:ascii="Times New Roman" w:hAnsi="Times New Roman" w:cs="Times New Roman"/>
          <w:sz w:val="22"/>
          <w:szCs w:val="22"/>
        </w:rPr>
        <w:t xml:space="preserve"> Proposal 1</w:t>
      </w:r>
      <w:r w:rsidR="00E6277A" w:rsidRPr="0067797A">
        <w:rPr>
          <w:rFonts w:ascii="Times New Roman" w:hAnsi="Times New Roman" w:cs="Times New Roman"/>
          <w:sz w:val="22"/>
          <w:szCs w:val="22"/>
        </w:rPr>
        <w:t xml:space="preserve">, </w:t>
      </w:r>
      <w:bookmarkStart w:id="20" w:name="OLE_LINK79"/>
      <w:bookmarkStart w:id="21" w:name="OLE_LINK80"/>
      <w:r w:rsidR="00E6277A" w:rsidRPr="0067797A">
        <w:rPr>
          <w:rFonts w:ascii="Times New Roman" w:hAnsi="Times New Roman" w:cs="Times New Roman"/>
          <w:sz w:val="22"/>
          <w:szCs w:val="22"/>
        </w:rPr>
        <w:t>JVET-R0191 aspect 3</w:t>
      </w:r>
      <w:r w:rsidR="005E6EBF" w:rsidRPr="0067797A">
        <w:rPr>
          <w:rFonts w:ascii="Times New Roman" w:hAnsi="Times New Roman" w:cs="Times New Roman"/>
          <w:sz w:val="22"/>
          <w:szCs w:val="22"/>
        </w:rPr>
        <w:t>)</w:t>
      </w:r>
    </w:p>
    <w:p w14:paraId="74B8D394" w14:textId="2C0F652F" w:rsidR="007740A7" w:rsidRPr="0067797A" w:rsidRDefault="007740A7" w:rsidP="007740A7">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upper limit is equal to </w:t>
      </w:r>
      <w:bookmarkStart w:id="22" w:name="OLE_LINK91"/>
      <w:bookmarkStart w:id="23" w:name="OLE_LINK92"/>
      <w:r w:rsidRPr="0067797A">
        <w:rPr>
          <w:rFonts w:ascii="Times New Roman" w:hAnsi="Times New Roman" w:cs="Times New Roman"/>
          <w:sz w:val="22"/>
          <w:szCs w:val="22"/>
        </w:rPr>
        <w:t xml:space="preserve">total number of OLSs </w:t>
      </w:r>
      <w:r w:rsidRPr="0067797A">
        <w:rPr>
          <w:szCs w:val="22"/>
          <w:lang w:val="en-CA"/>
        </w:rPr>
        <w:t>–</w:t>
      </w:r>
      <w:r w:rsidRPr="0067797A">
        <w:rPr>
          <w:rFonts w:ascii="Times New Roman" w:hAnsi="Times New Roman" w:cs="Times New Roman"/>
          <w:sz w:val="22"/>
          <w:szCs w:val="22"/>
        </w:rPr>
        <w:t>1</w:t>
      </w:r>
      <w:bookmarkEnd w:id="22"/>
      <w:bookmarkEnd w:id="23"/>
      <w:r w:rsidRPr="0067797A">
        <w:rPr>
          <w:rFonts w:ascii="Times New Roman" w:hAnsi="Times New Roman" w:cs="Times New Roman"/>
          <w:sz w:val="22"/>
          <w:szCs w:val="22"/>
        </w:rPr>
        <w:t xml:space="preserve"> (JVET-R0196)</w:t>
      </w:r>
    </w:p>
    <w:bookmarkEnd w:id="20"/>
    <w:bookmarkEnd w:id="21"/>
    <w:p w14:paraId="416B74CC" w14:textId="77777777" w:rsidR="003F5133" w:rsidRPr="0067797A" w:rsidRDefault="00E6277A" w:rsidP="00EC7B41">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Update the range value for num_ols_hrd_params_minus1</w:t>
      </w:r>
    </w:p>
    <w:p w14:paraId="4FBFAD99" w14:textId="03774018" w:rsidR="00E6277A" w:rsidRPr="0067797A" w:rsidRDefault="005559C9" w:rsidP="003F5133">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similarly</w:t>
      </w:r>
      <w:r w:rsidR="00EC7B41" w:rsidRPr="0067797A">
        <w:rPr>
          <w:rFonts w:ascii="Times New Roman" w:hAnsi="Times New Roman" w:cs="Times New Roman"/>
          <w:sz w:val="22"/>
          <w:szCs w:val="22"/>
        </w:rPr>
        <w:t xml:space="preserve"> as in </w:t>
      </w:r>
      <w:r w:rsidR="00CA0A14" w:rsidRPr="0067797A">
        <w:rPr>
          <w:rFonts w:ascii="Times New Roman" w:hAnsi="Times New Roman" w:cs="Times New Roman"/>
          <w:sz w:val="22"/>
          <w:szCs w:val="22"/>
        </w:rPr>
        <w:t>(</w:t>
      </w:r>
      <w:r w:rsidR="00EC7B41" w:rsidRPr="0067797A">
        <w:rPr>
          <w:rFonts w:ascii="Times New Roman" w:hAnsi="Times New Roman" w:cs="Times New Roman"/>
          <w:sz w:val="22"/>
          <w:szCs w:val="22"/>
        </w:rPr>
        <w:t>a</w:t>
      </w:r>
      <w:r w:rsidR="00CA0A14" w:rsidRPr="0067797A">
        <w:rPr>
          <w:rFonts w:ascii="Times New Roman" w:hAnsi="Times New Roman" w:cs="Times New Roman"/>
          <w:sz w:val="22"/>
          <w:szCs w:val="22"/>
        </w:rPr>
        <w:t>) in previous item</w:t>
      </w:r>
      <w:r w:rsidRPr="0067797A">
        <w:rPr>
          <w:rFonts w:ascii="Times New Roman" w:hAnsi="Times New Roman" w:cs="Times New Roman"/>
          <w:sz w:val="22"/>
          <w:szCs w:val="22"/>
        </w:rPr>
        <w:t>? (JVET-R0191 aspect 3)</w:t>
      </w:r>
    </w:p>
    <w:p w14:paraId="2B0341A1" w14:textId="3D22B550" w:rsidR="003F5133" w:rsidRPr="0067797A" w:rsidRDefault="003F5133" w:rsidP="003F5133">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to total number of OLSs </w:t>
      </w:r>
      <w:r w:rsidRPr="0067797A">
        <w:rPr>
          <w:szCs w:val="22"/>
          <w:lang w:val="en-CA"/>
        </w:rPr>
        <w:t>–</w:t>
      </w:r>
      <w:r w:rsidRPr="0067797A">
        <w:rPr>
          <w:rFonts w:ascii="Times New Roman" w:hAnsi="Times New Roman" w:cs="Times New Roman"/>
          <w:sz w:val="22"/>
          <w:szCs w:val="22"/>
        </w:rPr>
        <w:t>2 (JVET-R0204)</w:t>
      </w:r>
    </w:p>
    <w:p w14:paraId="666CB3D8" w14:textId="627176DB" w:rsidR="001105D0" w:rsidRPr="0067797A" w:rsidRDefault="00837DE4" w:rsidP="00E96759">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lang w:val="en-CA"/>
        </w:rPr>
        <w:t xml:space="preserve">Don't signal and instead infer the index of the </w:t>
      </w:r>
      <w:r w:rsidRPr="0067797A">
        <w:rPr>
          <w:rFonts w:ascii="Times New Roman" w:hAnsi="Times New Roman" w:cs="Times New Roman"/>
          <w:sz w:val="22"/>
          <w:szCs w:val="22"/>
        </w:rPr>
        <w:t xml:space="preserve">dpb_parameters( ) syntax structure that applies to the i-th OLS when </w:t>
      </w:r>
      <w:r w:rsidR="00637420">
        <w:rPr>
          <w:rFonts w:ascii="Times New Roman" w:hAnsi="Times New Roman" w:cs="Times New Roman"/>
          <w:sz w:val="22"/>
          <w:szCs w:val="22"/>
        </w:rPr>
        <w:t>a</w:t>
      </w:r>
      <w:r w:rsidRPr="0067797A">
        <w:rPr>
          <w:rFonts w:ascii="Times New Roman" w:hAnsi="Times New Roman" w:cs="Times New Roman"/>
          <w:sz w:val="22"/>
          <w:szCs w:val="22"/>
        </w:rPr>
        <w:t xml:space="preserve"> condition is met (JVET-R00</w:t>
      </w:r>
      <w:r w:rsidR="000D1D27" w:rsidRPr="0067797A">
        <w:rPr>
          <w:rFonts w:ascii="Times New Roman" w:hAnsi="Times New Roman" w:cs="Times New Roman"/>
          <w:sz w:val="22"/>
          <w:szCs w:val="22"/>
        </w:rPr>
        <w:t>99</w:t>
      </w:r>
      <w:r w:rsidRPr="0067797A">
        <w:rPr>
          <w:rFonts w:ascii="Times New Roman" w:hAnsi="Times New Roman" w:cs="Times New Roman"/>
          <w:sz w:val="22"/>
          <w:szCs w:val="22"/>
        </w:rPr>
        <w:t xml:space="preserve"> Proposal 2, </w:t>
      </w:r>
      <w:r w:rsidR="000D1D27" w:rsidRPr="0067797A">
        <w:rPr>
          <w:rFonts w:ascii="Times New Roman" w:hAnsi="Times New Roman" w:cs="Times New Roman"/>
          <w:sz w:val="22"/>
          <w:szCs w:val="22"/>
        </w:rPr>
        <w:t>JVET-R0204, JVET-R0275 aspect 4</w:t>
      </w:r>
      <w:r w:rsidRPr="0067797A">
        <w:rPr>
          <w:rFonts w:ascii="Times New Roman" w:hAnsi="Times New Roman" w:cs="Times New Roman"/>
          <w:sz w:val="22"/>
          <w:szCs w:val="22"/>
        </w:rPr>
        <w:t>)</w:t>
      </w:r>
    </w:p>
    <w:p w14:paraId="3A164986" w14:textId="37B45027" w:rsidR="00837DE4" w:rsidRPr="0067797A" w:rsidRDefault="00837DE4" w:rsidP="00E96759">
      <w:pPr>
        <w:pStyle w:val="ListParagraph"/>
        <w:numPr>
          <w:ilvl w:val="1"/>
          <w:numId w:val="30"/>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The condition is </w:t>
      </w:r>
      <w:r w:rsidR="00B00B76" w:rsidRPr="0067797A">
        <w:rPr>
          <w:rFonts w:ascii="Times New Roman" w:hAnsi="Times New Roman" w:cs="Times New Roman"/>
          <w:sz w:val="22"/>
          <w:szCs w:val="22"/>
        </w:rPr>
        <w:t>t</w:t>
      </w:r>
      <w:r w:rsidRPr="0067797A">
        <w:rPr>
          <w:rFonts w:ascii="Times New Roman" w:hAnsi="Times New Roman" w:cs="Times New Roman"/>
          <w:sz w:val="22"/>
          <w:szCs w:val="22"/>
        </w:rPr>
        <w:t>otal number of output layer sets minus number of single layer output layer sets is equal to number of signalled dpb parameters (</w:t>
      </w:r>
      <w:r w:rsidR="00CF5F24" w:rsidRPr="0067797A">
        <w:rPr>
          <w:rFonts w:ascii="Times New Roman" w:hAnsi="Times New Roman" w:cs="Times New Roman"/>
          <w:sz w:val="22"/>
          <w:szCs w:val="22"/>
        </w:rPr>
        <w:t>JVET-</w:t>
      </w:r>
      <w:r w:rsidR="00637420">
        <w:rPr>
          <w:rFonts w:ascii="Times New Roman" w:hAnsi="Times New Roman" w:cs="Times New Roman"/>
          <w:sz w:val="22"/>
          <w:szCs w:val="22"/>
        </w:rPr>
        <w:t>R0099</w:t>
      </w:r>
      <w:r w:rsidR="00CF5F24" w:rsidRPr="0067797A">
        <w:rPr>
          <w:rFonts w:ascii="Times New Roman" w:hAnsi="Times New Roman" w:cs="Times New Roman"/>
          <w:sz w:val="22"/>
          <w:szCs w:val="22"/>
        </w:rPr>
        <w:t xml:space="preserve"> proposal 2</w:t>
      </w:r>
      <w:r w:rsidRPr="0067797A">
        <w:rPr>
          <w:rFonts w:ascii="Times New Roman" w:hAnsi="Times New Roman" w:cs="Times New Roman"/>
          <w:sz w:val="22"/>
          <w:szCs w:val="22"/>
        </w:rPr>
        <w:t>)</w:t>
      </w:r>
    </w:p>
    <w:p w14:paraId="1B19F6A2" w14:textId="77777777" w:rsidR="00B00B76" w:rsidRPr="0067797A" w:rsidRDefault="00B00B76" w:rsidP="00B00B76">
      <w:pPr>
        <w:pStyle w:val="ListParagraph"/>
        <w:numPr>
          <w:ilvl w:val="1"/>
          <w:numId w:val="30"/>
        </w:numPr>
        <w:spacing w:after="240" w:line="276" w:lineRule="auto"/>
        <w:ind w:firstLineChars="0"/>
        <w:contextualSpacing/>
        <w:rPr>
          <w:rFonts w:ascii="Times New Roman" w:hAnsi="Times New Roman" w:cs="Times New Roman"/>
          <w:sz w:val="22"/>
          <w:szCs w:val="22"/>
        </w:rPr>
      </w:pPr>
      <w:bookmarkStart w:id="24" w:name="OLE_LINK97"/>
      <w:bookmarkStart w:id="25" w:name="OLE_LINK98"/>
      <w:bookmarkStart w:id="26" w:name="OLE_LINK73"/>
      <w:bookmarkStart w:id="27" w:name="OLE_LINK74"/>
      <w:r w:rsidRPr="0067797A">
        <w:rPr>
          <w:rFonts w:ascii="Times New Roman" w:hAnsi="Times New Roman" w:cs="Times New Roman"/>
          <w:sz w:val="22"/>
          <w:szCs w:val="22"/>
        </w:rPr>
        <w:t>The condition is total number of output layer sets is equal to number of signalled dpb parameters (JVET-R0161 proposal 2, JVET-R0275 aspect4)</w:t>
      </w:r>
    </w:p>
    <w:p w14:paraId="0060E126" w14:textId="6ACA839A" w:rsidR="000D1D27" w:rsidRPr="0067797A" w:rsidRDefault="000D1D27" w:rsidP="000D1D27">
      <w:pPr>
        <w:pStyle w:val="ListParagraph"/>
        <w:numPr>
          <w:ilvl w:val="1"/>
          <w:numId w:val="30"/>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lastRenderedPageBreak/>
        <w:t xml:space="preserve">The condition is </w:t>
      </w:r>
      <w:r w:rsidR="00B00B76" w:rsidRPr="0067797A">
        <w:rPr>
          <w:rFonts w:ascii="Times New Roman" w:hAnsi="Times New Roman" w:cs="Times New Roman"/>
          <w:sz w:val="22"/>
          <w:szCs w:val="22"/>
        </w:rPr>
        <w:t>t</w:t>
      </w:r>
      <w:r w:rsidRPr="0067797A">
        <w:rPr>
          <w:rFonts w:ascii="Times New Roman" w:hAnsi="Times New Roman" w:cs="Times New Roman"/>
          <w:sz w:val="22"/>
          <w:szCs w:val="22"/>
        </w:rPr>
        <w:t xml:space="preserve">otal number of output layer sets is equal to number of signalled dpb parameters </w:t>
      </w:r>
      <w:bookmarkEnd w:id="24"/>
      <w:bookmarkEnd w:id="25"/>
      <w:r w:rsidRPr="0067797A">
        <w:rPr>
          <w:rFonts w:ascii="Times New Roman" w:hAnsi="Times New Roman" w:cs="Times New Roman"/>
          <w:sz w:val="22"/>
          <w:szCs w:val="22"/>
        </w:rPr>
        <w:t>+ 1  (JVET-R0204)</w:t>
      </w:r>
    </w:p>
    <w:bookmarkEnd w:id="26"/>
    <w:bookmarkEnd w:id="27"/>
    <w:p w14:paraId="2B24A109" w14:textId="42F7D79F" w:rsidR="00D82953" w:rsidRPr="0067797A" w:rsidRDefault="00CF5F24" w:rsidP="00D82953">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Start the for loop </w:t>
      </w:r>
      <w:r w:rsidR="001105D0" w:rsidRPr="0067797A">
        <w:rPr>
          <w:rFonts w:ascii="Times New Roman" w:hAnsi="Times New Roman" w:cs="Times New Roman"/>
          <w:sz w:val="22"/>
          <w:szCs w:val="22"/>
        </w:rPr>
        <w:t xml:space="preserve">which signals ols_dpb_pic_width[ i ], ols_dpb_pic_height[ i ], and ols_dpb_params_idx[ i ] </w:t>
      </w:r>
      <w:r w:rsidRPr="0067797A">
        <w:rPr>
          <w:rFonts w:ascii="Times New Roman" w:hAnsi="Times New Roman" w:cs="Times New Roman"/>
          <w:sz w:val="22"/>
          <w:szCs w:val="22"/>
        </w:rPr>
        <w:t>to</w:t>
      </w:r>
      <w:r w:rsidR="001105D0" w:rsidRPr="0067797A">
        <w:rPr>
          <w:rFonts w:ascii="Times New Roman" w:hAnsi="Times New Roman" w:cs="Times New Roman"/>
          <w:sz w:val="22"/>
          <w:szCs w:val="22"/>
        </w:rPr>
        <w:t xml:space="preserve"> start at 1 instead of at 0</w:t>
      </w:r>
      <w:r w:rsidRPr="0067797A">
        <w:rPr>
          <w:rFonts w:ascii="Times New Roman" w:hAnsi="Times New Roman" w:cs="Times New Roman"/>
          <w:sz w:val="22"/>
          <w:szCs w:val="22"/>
        </w:rPr>
        <w:t xml:space="preserve">, since 0-th OLS is </w:t>
      </w:r>
      <w:r w:rsidR="00B00B76" w:rsidRPr="0067797A">
        <w:rPr>
          <w:rFonts w:ascii="Times New Roman" w:hAnsi="Times New Roman" w:cs="Times New Roman"/>
          <w:sz w:val="22"/>
          <w:szCs w:val="22"/>
        </w:rPr>
        <w:t>single</w:t>
      </w:r>
      <w:r w:rsidRPr="0067797A">
        <w:rPr>
          <w:rFonts w:ascii="Times New Roman" w:hAnsi="Times New Roman" w:cs="Times New Roman"/>
          <w:sz w:val="22"/>
          <w:szCs w:val="22"/>
        </w:rPr>
        <w:t xml:space="preserve"> layer? (JVET-</w:t>
      </w:r>
      <w:r w:rsidR="00637420">
        <w:rPr>
          <w:rFonts w:ascii="Times New Roman" w:hAnsi="Times New Roman" w:cs="Times New Roman"/>
          <w:sz w:val="22"/>
          <w:szCs w:val="22"/>
        </w:rPr>
        <w:t>R0099</w:t>
      </w:r>
      <w:r w:rsidRPr="0067797A">
        <w:rPr>
          <w:rFonts w:ascii="Times New Roman" w:hAnsi="Times New Roman" w:cs="Times New Roman"/>
          <w:sz w:val="22"/>
          <w:szCs w:val="22"/>
        </w:rPr>
        <w:t xml:space="preserve"> Proposal 1</w:t>
      </w:r>
      <w:r w:rsidR="00137A35" w:rsidRPr="0067797A">
        <w:rPr>
          <w:rFonts w:ascii="Times New Roman" w:hAnsi="Times New Roman" w:cs="Times New Roman"/>
          <w:sz w:val="22"/>
          <w:szCs w:val="22"/>
        </w:rPr>
        <w:t>, JVET-R0196</w:t>
      </w:r>
      <w:r w:rsidRPr="0067797A">
        <w:rPr>
          <w:rFonts w:ascii="Times New Roman" w:hAnsi="Times New Roman" w:cs="Times New Roman"/>
          <w:sz w:val="22"/>
          <w:szCs w:val="22"/>
        </w:rPr>
        <w:t>).</w:t>
      </w:r>
    </w:p>
    <w:p w14:paraId="71A42BDE" w14:textId="5B23E672" w:rsidR="00D82953" w:rsidRPr="0067797A" w:rsidRDefault="00D82953" w:rsidP="00D82953">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Replace if( !vps_all_independent_layers_flag ) condition on vps_num_dpb_params syntax element with </w:t>
      </w:r>
      <w:bookmarkStart w:id="28" w:name="OLE_LINK115"/>
      <w:bookmarkStart w:id="29" w:name="OLE_LINK116"/>
      <w:r w:rsidRPr="0067797A">
        <w:rPr>
          <w:rFonts w:ascii="Times New Roman" w:hAnsi="Times New Roman" w:cs="Times New Roman"/>
          <w:sz w:val="22"/>
          <w:szCs w:val="22"/>
        </w:rPr>
        <w:t>if(!each_layer_is_an_ols_flag)</w:t>
      </w:r>
      <w:r w:rsidR="00635D2F" w:rsidRPr="0067797A">
        <w:rPr>
          <w:rFonts w:ascii="Times New Roman" w:hAnsi="Times New Roman" w:cs="Times New Roman"/>
          <w:sz w:val="22"/>
          <w:szCs w:val="22"/>
        </w:rPr>
        <w:t xml:space="preserve"> </w:t>
      </w:r>
      <w:bookmarkEnd w:id="28"/>
      <w:bookmarkEnd w:id="29"/>
      <w:r w:rsidR="00635D2F" w:rsidRPr="0067797A">
        <w:rPr>
          <w:rFonts w:ascii="Times New Roman" w:hAnsi="Times New Roman" w:cs="Times New Roman"/>
          <w:sz w:val="22"/>
          <w:szCs w:val="22"/>
        </w:rPr>
        <w:t>(</w:t>
      </w:r>
      <w:r w:rsidR="00145E91" w:rsidRPr="0067797A">
        <w:rPr>
          <w:rFonts w:ascii="Times New Roman" w:hAnsi="Times New Roman" w:cs="Times New Roman"/>
          <w:sz w:val="22"/>
          <w:szCs w:val="22"/>
        </w:rPr>
        <w:t>JVE</w:t>
      </w:r>
      <w:r w:rsidR="00615002" w:rsidRPr="0067797A">
        <w:rPr>
          <w:rFonts w:ascii="Times New Roman" w:hAnsi="Times New Roman" w:cs="Times New Roman"/>
          <w:sz w:val="22"/>
          <w:szCs w:val="22"/>
        </w:rPr>
        <w:t>T</w:t>
      </w:r>
      <w:r w:rsidR="00145E91" w:rsidRPr="0067797A">
        <w:rPr>
          <w:rFonts w:ascii="Times New Roman" w:hAnsi="Times New Roman" w:cs="Times New Roman"/>
          <w:sz w:val="22"/>
          <w:szCs w:val="22"/>
        </w:rPr>
        <w:t>-R0185 proposal 1,</w:t>
      </w:r>
      <w:r w:rsidR="000C3346" w:rsidRPr="0067797A">
        <w:rPr>
          <w:rFonts w:ascii="Times New Roman" w:hAnsi="Times New Roman" w:cs="Times New Roman"/>
          <w:sz w:val="22"/>
          <w:szCs w:val="22"/>
        </w:rPr>
        <w:t xml:space="preserve"> </w:t>
      </w:r>
      <w:r w:rsidR="00635D2F" w:rsidRPr="0067797A">
        <w:rPr>
          <w:rFonts w:ascii="Times New Roman" w:hAnsi="Times New Roman" w:cs="Times New Roman"/>
          <w:sz w:val="22"/>
          <w:szCs w:val="22"/>
        </w:rPr>
        <w:t>JVET-R0196, JVET-R0275</w:t>
      </w:r>
      <w:r w:rsidR="00AA39C1" w:rsidRPr="0067797A">
        <w:rPr>
          <w:rFonts w:ascii="Times New Roman" w:hAnsi="Times New Roman" w:cs="Times New Roman"/>
          <w:sz w:val="22"/>
          <w:szCs w:val="22"/>
        </w:rPr>
        <w:t xml:space="preserve"> aspect 3</w:t>
      </w:r>
      <w:r w:rsidR="00635D2F" w:rsidRPr="0067797A">
        <w:rPr>
          <w:rFonts w:ascii="Times New Roman" w:hAnsi="Times New Roman" w:cs="Times New Roman"/>
          <w:sz w:val="22"/>
          <w:szCs w:val="22"/>
        </w:rPr>
        <w:t>)</w:t>
      </w:r>
    </w:p>
    <w:p w14:paraId="2BA86D8B" w14:textId="55605757" w:rsidR="007F1D6E" w:rsidRPr="0067797A" w:rsidRDefault="00D82953" w:rsidP="008F1E97">
      <w:pPr>
        <w:pStyle w:val="ListParagraph"/>
        <w:numPr>
          <w:ilvl w:val="0"/>
          <w:numId w:val="32"/>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If above </w:t>
      </w:r>
      <w:r w:rsidR="000D1D27" w:rsidRPr="0067797A">
        <w:rPr>
          <w:rFonts w:ascii="Times New Roman" w:hAnsi="Times New Roman" w:cs="Times New Roman"/>
          <w:sz w:val="22"/>
          <w:szCs w:val="22"/>
        </w:rPr>
        <w:t xml:space="preserve">main item </w:t>
      </w:r>
      <w:r w:rsidRPr="0067797A">
        <w:rPr>
          <w:rFonts w:ascii="Times New Roman" w:hAnsi="Times New Roman" w:cs="Times New Roman"/>
          <w:sz w:val="22"/>
          <w:szCs w:val="22"/>
        </w:rPr>
        <w:t>is agreed, additionally change vps_num_dpb_params to vps_num_dpb_params_minus1?</w:t>
      </w:r>
      <w:r w:rsidR="00721344" w:rsidRPr="0067797A">
        <w:rPr>
          <w:rFonts w:ascii="Times New Roman" w:hAnsi="Times New Roman" w:cs="Times New Roman"/>
          <w:sz w:val="22"/>
          <w:szCs w:val="22"/>
        </w:rPr>
        <w:t xml:space="preserve"> (</w:t>
      </w:r>
      <w:r w:rsidR="00125B9B" w:rsidRPr="0067797A">
        <w:rPr>
          <w:rFonts w:ascii="Times New Roman" w:hAnsi="Times New Roman" w:cs="Times New Roman"/>
          <w:sz w:val="22"/>
          <w:szCs w:val="22"/>
        </w:rPr>
        <w:t xml:space="preserve">JVET-R0185 proposal </w:t>
      </w:r>
      <w:r w:rsidR="008426E2" w:rsidRPr="0067797A">
        <w:rPr>
          <w:rFonts w:ascii="Times New Roman" w:hAnsi="Times New Roman" w:cs="Times New Roman"/>
          <w:sz w:val="22"/>
          <w:szCs w:val="22"/>
        </w:rPr>
        <w:t>2</w:t>
      </w:r>
      <w:r w:rsidR="00125B9B" w:rsidRPr="0067797A">
        <w:rPr>
          <w:rFonts w:ascii="Times New Roman" w:hAnsi="Times New Roman" w:cs="Times New Roman"/>
          <w:sz w:val="22"/>
          <w:szCs w:val="22"/>
        </w:rPr>
        <w:t xml:space="preserve">, </w:t>
      </w:r>
      <w:r w:rsidR="00721344" w:rsidRPr="0067797A">
        <w:rPr>
          <w:rFonts w:ascii="Times New Roman" w:hAnsi="Times New Roman" w:cs="Times New Roman"/>
          <w:sz w:val="22"/>
          <w:szCs w:val="22"/>
        </w:rPr>
        <w:t>JVE</w:t>
      </w:r>
      <w:r w:rsidR="00182933" w:rsidRPr="0067797A">
        <w:rPr>
          <w:rFonts w:ascii="Times New Roman" w:hAnsi="Times New Roman" w:cs="Times New Roman"/>
          <w:sz w:val="22"/>
          <w:szCs w:val="22"/>
        </w:rPr>
        <w:t>T</w:t>
      </w:r>
      <w:r w:rsidR="00721344" w:rsidRPr="0067797A">
        <w:rPr>
          <w:rFonts w:ascii="Times New Roman" w:hAnsi="Times New Roman" w:cs="Times New Roman"/>
          <w:sz w:val="22"/>
          <w:szCs w:val="22"/>
        </w:rPr>
        <w:t>-R0196</w:t>
      </w:r>
      <w:r w:rsidR="00AA39C1" w:rsidRPr="0067797A">
        <w:rPr>
          <w:rFonts w:ascii="Times New Roman" w:hAnsi="Times New Roman" w:cs="Times New Roman"/>
          <w:sz w:val="22"/>
          <w:szCs w:val="22"/>
        </w:rPr>
        <w:t>, JVET-R0275 aspect 3</w:t>
      </w:r>
      <w:r w:rsidR="00721344" w:rsidRPr="0067797A">
        <w:rPr>
          <w:rFonts w:ascii="Times New Roman" w:hAnsi="Times New Roman" w:cs="Times New Roman"/>
          <w:sz w:val="22"/>
          <w:szCs w:val="22"/>
        </w:rPr>
        <w:t>)</w:t>
      </w:r>
    </w:p>
    <w:p w14:paraId="6C0380B1" w14:textId="16DA65FE" w:rsidR="00615002" w:rsidRPr="0067797A" w:rsidRDefault="00615002" w:rsidP="008F1E97">
      <w:pPr>
        <w:pStyle w:val="ListParagraph"/>
        <w:numPr>
          <w:ilvl w:val="0"/>
          <w:numId w:val="32"/>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Additionally  signal DPB parameters for OLS in this case</w:t>
      </w:r>
      <w:r w:rsidR="00B00B76" w:rsidRPr="0067797A">
        <w:rPr>
          <w:rFonts w:ascii="Times New Roman" w:hAnsi="Times New Roman" w:cs="Times New Roman"/>
          <w:sz w:val="22"/>
          <w:szCs w:val="22"/>
        </w:rPr>
        <w:t xml:space="preserve"> only if(!each_layer_is_an_ols_flag) </w:t>
      </w:r>
      <w:r w:rsidRPr="0067797A">
        <w:rPr>
          <w:rFonts w:ascii="Times New Roman" w:hAnsi="Times New Roman" w:cs="Times New Roman"/>
          <w:sz w:val="22"/>
          <w:szCs w:val="22"/>
        </w:rPr>
        <w:t>(JVET-R0185 proposal 3)</w:t>
      </w:r>
    </w:p>
    <w:p w14:paraId="3460BA2B" w14:textId="2D291AF3" w:rsidR="00AB5CA4" w:rsidRPr="0067797A" w:rsidRDefault="00AB5CA4" w:rsidP="008F1E97">
      <w:pPr>
        <w:rPr>
          <w:b/>
          <w:bCs/>
          <w:lang w:val="en-GB"/>
        </w:rPr>
      </w:pPr>
      <w:r w:rsidRPr="0067797A">
        <w:rPr>
          <w:b/>
          <w:bCs/>
          <w:lang w:val="en-GB"/>
        </w:rPr>
        <w:t>Related to HRD information signalling</w:t>
      </w:r>
    </w:p>
    <w:p w14:paraId="0C5A07DB" w14:textId="1458D68E" w:rsidR="004E0149" w:rsidRPr="0067797A" w:rsidRDefault="004E0149" w:rsidP="00630EEF">
      <w:pPr>
        <w:pStyle w:val="ListParagraph"/>
        <w:numPr>
          <w:ilvl w:val="0"/>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Allow </w:t>
      </w:r>
      <w:r w:rsidR="00CB0215" w:rsidRPr="0067797A">
        <w:rPr>
          <w:rFonts w:ascii="Times New Roman" w:hAnsi="Times New Roman" w:cs="Times New Roman"/>
          <w:sz w:val="22"/>
          <w:szCs w:val="22"/>
          <w:lang w:val="en-CA"/>
        </w:rPr>
        <w:t>control</w:t>
      </w:r>
      <w:r w:rsidRPr="0067797A">
        <w:rPr>
          <w:rFonts w:ascii="Times New Roman" w:hAnsi="Times New Roman" w:cs="Times New Roman"/>
          <w:sz w:val="22"/>
          <w:szCs w:val="22"/>
          <w:lang w:val="en-CA"/>
        </w:rPr>
        <w:t xml:space="preserve"> separately if HRD parameters are signalled </w:t>
      </w:r>
      <w:r w:rsidR="00203266" w:rsidRPr="0067797A">
        <w:rPr>
          <w:rFonts w:ascii="Times New Roman" w:hAnsi="Times New Roman" w:cs="Times New Roman"/>
          <w:sz w:val="22"/>
          <w:szCs w:val="22"/>
          <w:lang w:val="en-CA"/>
        </w:rPr>
        <w:t xml:space="preserve">for </w:t>
      </w:r>
      <w:r w:rsidRPr="0067797A">
        <w:rPr>
          <w:rFonts w:ascii="Times New Roman" w:hAnsi="Times New Roman" w:cs="Times New Roman"/>
          <w:sz w:val="22"/>
          <w:szCs w:val="22"/>
          <w:lang w:val="en-CA"/>
        </w:rPr>
        <w:t>an OLSs or not on individual basis? (JVET-R0195).</w:t>
      </w:r>
    </w:p>
    <w:p w14:paraId="124FD5FB" w14:textId="00184080" w:rsidR="004E0149" w:rsidRPr="0067797A" w:rsidRDefault="004E0149" w:rsidP="004E0149">
      <w:pPr>
        <w:pStyle w:val="ListParagraph"/>
        <w:numPr>
          <w:ilvl w:val="1"/>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If </w:t>
      </w:r>
      <w:r w:rsidR="00203266" w:rsidRPr="0067797A">
        <w:rPr>
          <w:rFonts w:ascii="Times New Roman" w:hAnsi="Times New Roman" w:cs="Times New Roman"/>
          <w:sz w:val="22"/>
          <w:szCs w:val="22"/>
          <w:lang w:val="en-CA"/>
        </w:rPr>
        <w:t>want separate control</w:t>
      </w:r>
      <w:r w:rsidRPr="0067797A">
        <w:rPr>
          <w:rFonts w:ascii="Times New Roman" w:hAnsi="Times New Roman" w:cs="Times New Roman"/>
          <w:sz w:val="22"/>
          <w:szCs w:val="22"/>
          <w:lang w:val="en-CA"/>
        </w:rPr>
        <w:t xml:space="preserve"> then signal a separate new flag for each OLS to specify if index to </w:t>
      </w:r>
      <w:r w:rsidR="00203266" w:rsidRPr="0067797A">
        <w:rPr>
          <w:rFonts w:ascii="Times New Roman" w:hAnsi="Times New Roman" w:cs="Times New Roman"/>
          <w:sz w:val="22"/>
          <w:szCs w:val="22"/>
          <w:lang w:val="en-CA"/>
        </w:rPr>
        <w:t>HRD</w:t>
      </w:r>
      <w:r w:rsidRPr="0067797A">
        <w:rPr>
          <w:rFonts w:ascii="Times New Roman" w:hAnsi="Times New Roman" w:cs="Times New Roman"/>
          <w:sz w:val="22"/>
          <w:szCs w:val="22"/>
          <w:lang w:val="en-CA"/>
        </w:rPr>
        <w:t xml:space="preserve"> parameters </w:t>
      </w:r>
      <w:r w:rsidR="00203266" w:rsidRPr="0067797A">
        <w:rPr>
          <w:rFonts w:ascii="Times New Roman" w:hAnsi="Times New Roman" w:cs="Times New Roman"/>
          <w:sz w:val="22"/>
          <w:szCs w:val="22"/>
          <w:lang w:val="en-CA"/>
        </w:rPr>
        <w:t xml:space="preserve">structure </w:t>
      </w:r>
      <w:r w:rsidRPr="0067797A">
        <w:rPr>
          <w:rFonts w:ascii="Times New Roman" w:hAnsi="Times New Roman" w:cs="Times New Roman"/>
          <w:sz w:val="22"/>
          <w:szCs w:val="22"/>
          <w:lang w:val="en-CA"/>
        </w:rPr>
        <w:t>is signalled or not</w:t>
      </w:r>
      <w:r w:rsidR="00CB4BEF" w:rsidRPr="0067797A">
        <w:rPr>
          <w:rFonts w:ascii="Times New Roman" w:hAnsi="Times New Roman" w:cs="Times New Roman"/>
          <w:sz w:val="22"/>
          <w:szCs w:val="22"/>
          <w:lang w:val="en-CA"/>
        </w:rPr>
        <w:t>?</w:t>
      </w:r>
      <w:r w:rsidRPr="0067797A">
        <w:rPr>
          <w:rFonts w:ascii="Times New Roman" w:hAnsi="Times New Roman" w:cs="Times New Roman"/>
          <w:sz w:val="22"/>
          <w:szCs w:val="22"/>
          <w:lang w:val="en-CA"/>
        </w:rPr>
        <w:t xml:space="preserve"> OR</w:t>
      </w:r>
    </w:p>
    <w:p w14:paraId="16B84CB9" w14:textId="50445FF0" w:rsidR="004E0149" w:rsidRPr="0067797A" w:rsidRDefault="00C003C6" w:rsidP="004E0149">
      <w:pPr>
        <w:pStyle w:val="ListParagraph"/>
        <w:numPr>
          <w:ilvl w:val="1"/>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Designate 0-th index to mean HRD parameters are not specified for an OLS</w:t>
      </w:r>
      <w:r w:rsidR="00CB4BEF" w:rsidRPr="0067797A">
        <w:rPr>
          <w:rFonts w:ascii="Times New Roman" w:hAnsi="Times New Roman" w:cs="Times New Roman"/>
          <w:sz w:val="22"/>
          <w:szCs w:val="22"/>
          <w:lang w:val="en-CA"/>
        </w:rPr>
        <w:t>?</w:t>
      </w:r>
    </w:p>
    <w:p w14:paraId="1B4A027F" w14:textId="0F74BBEC" w:rsidR="00630EEF" w:rsidRPr="0067797A" w:rsidRDefault="00630EEF" w:rsidP="00630EEF">
      <w:pPr>
        <w:pStyle w:val="ListParagraph"/>
        <w:numPr>
          <w:ilvl w:val="0"/>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eastAsia="ja-JP"/>
        </w:rPr>
        <w:t>Change condition for omitting signalling of ols_hrd_idx[ i ] f</w:t>
      </w:r>
      <w:r w:rsidRPr="0067797A">
        <w:rPr>
          <w:rFonts w:ascii="Times New Roman" w:hAnsi="Times New Roman" w:cs="Times New Roman"/>
          <w:sz w:val="22"/>
          <w:szCs w:val="22"/>
          <w:lang w:val="en-CA"/>
        </w:rPr>
        <w:t>rom “num_ols_hrd_params_minus1 + 1  !=  TotalNumOlss”</w:t>
      </w:r>
      <w:r w:rsidRPr="0067797A">
        <w:rPr>
          <w:rFonts w:ascii="Times New Roman" w:hAnsi="Times New Roman" w:cs="Times New Roman"/>
          <w:sz w:val="22"/>
          <w:szCs w:val="22"/>
          <w:lang w:val="en-CA" w:eastAsia="ja-JP"/>
        </w:rPr>
        <w:t xml:space="preserve"> t</w:t>
      </w:r>
      <w:r w:rsidRPr="0067797A">
        <w:rPr>
          <w:rFonts w:ascii="Times New Roman" w:hAnsi="Times New Roman" w:cs="Times New Roman"/>
          <w:sz w:val="22"/>
          <w:szCs w:val="22"/>
          <w:lang w:val="en-CA"/>
        </w:rPr>
        <w:t>o “num_ols_hrd_params_minus1 + 2  !=  TotalNumOlss”? (JVET-R0204)</w:t>
      </w:r>
    </w:p>
    <w:p w14:paraId="1DCF58E6" w14:textId="5D9DA121" w:rsidR="00E6277A" w:rsidRPr="0067797A" w:rsidRDefault="007D4D50" w:rsidP="008F1E97">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Add a constraint that vps_general_hrd_params_present_flag shall be equal to 1 when more than one layer is included into any OLS? (JVET-R0275)</w:t>
      </w:r>
    </w:p>
    <w:p w14:paraId="200EB34E" w14:textId="6BD7534A" w:rsidR="00E6277A" w:rsidRPr="0067797A" w:rsidRDefault="00E6277A" w:rsidP="008F1E97">
      <w:pPr>
        <w:rPr>
          <w:b/>
          <w:bCs/>
          <w:lang w:val="en-GB"/>
        </w:rPr>
      </w:pPr>
      <w:r w:rsidRPr="0067797A">
        <w:rPr>
          <w:b/>
          <w:bCs/>
          <w:lang w:val="en-GB"/>
        </w:rPr>
        <w:t>Common</w:t>
      </w:r>
      <w:r w:rsidR="007B3CCC" w:rsidRPr="0067797A">
        <w:rPr>
          <w:b/>
          <w:bCs/>
          <w:lang w:val="en-GB"/>
        </w:rPr>
        <w:t xml:space="preserve"> or Combination aspects</w:t>
      </w:r>
      <w:r w:rsidRPr="0067797A">
        <w:rPr>
          <w:b/>
          <w:bCs/>
          <w:lang w:val="en-GB"/>
        </w:rPr>
        <w:t xml:space="preserve"> </w:t>
      </w:r>
      <w:r w:rsidR="007B3CCC" w:rsidRPr="0067797A">
        <w:rPr>
          <w:b/>
          <w:bCs/>
          <w:lang w:val="en-GB"/>
        </w:rPr>
        <w:t>of</w:t>
      </w:r>
      <w:r w:rsidRPr="0067797A">
        <w:rPr>
          <w:b/>
          <w:bCs/>
          <w:lang w:val="en-GB"/>
        </w:rPr>
        <w:t xml:space="preserve"> PTL, DPB, HRD signalling:</w:t>
      </w:r>
    </w:p>
    <w:p w14:paraId="304B7162" w14:textId="09BF5C74" w:rsidR="00E6277A" w:rsidRPr="0067797A" w:rsidRDefault="00E6277A"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Constrain that each DPB, HRD, parameter structure signalled in VPS shall be associated with at least one OLS that contains more than one layer</w:t>
      </w:r>
      <w:r w:rsidR="008C4F3D" w:rsidRPr="0067797A">
        <w:rPr>
          <w:rFonts w:ascii="Times New Roman" w:hAnsi="Times New Roman" w:cs="Times New Roman"/>
          <w:sz w:val="22"/>
          <w:szCs w:val="22"/>
        </w:rPr>
        <w:t xml:space="preserve"> and each PTL structure that is signalled is associated with at least one OLS</w:t>
      </w:r>
      <w:r w:rsidRPr="0067797A">
        <w:rPr>
          <w:rFonts w:ascii="Times New Roman" w:hAnsi="Times New Roman" w:cs="Times New Roman"/>
          <w:sz w:val="22"/>
          <w:szCs w:val="22"/>
        </w:rPr>
        <w:t xml:space="preserve">? (JVET-R0191 Aspect 3) </w:t>
      </w:r>
    </w:p>
    <w:p w14:paraId="5D579AA7" w14:textId="4B38F9A1" w:rsidR="001105D0" w:rsidRPr="0067797A" w:rsidRDefault="00927EFA"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Define and use a common gating flag vps_dpb_hrd_params_present_flag and use this to condition presence of dpb_parameters() and ols_hrd_parameters()? (JVET-R0276 aspect 2)</w:t>
      </w:r>
    </w:p>
    <w:p w14:paraId="0C93B908" w14:textId="0D1541A0" w:rsidR="007D4D50" w:rsidRPr="0067797A" w:rsidRDefault="007D4D50"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Add a constraint that sps_ptl_dpb_hrd_params_present_flag shall be equal to 1 when there is at least one OLS which has only one layer or VPS is not present? (JVET-R0275)</w:t>
      </w:r>
    </w:p>
    <w:p w14:paraId="63CD5FE4" w14:textId="446891F6" w:rsidR="007D4D50" w:rsidRPr="0067797A" w:rsidRDefault="007B3CCC" w:rsidP="00C464CB">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Include PTL signalling in VPS under a common gating flag along with DPB and HRD signalling in VPS? (JVET-R0275 aspect 3).</w:t>
      </w:r>
    </w:p>
    <w:p w14:paraId="27C8B7FE" w14:textId="372EA819" w:rsidR="008F1E97" w:rsidRPr="0067797A" w:rsidRDefault="008F1E97" w:rsidP="008F1E97">
      <w:pPr>
        <w:rPr>
          <w:b/>
          <w:bCs/>
          <w:lang w:val="en-GB"/>
        </w:rPr>
      </w:pPr>
      <w:r w:rsidRPr="0067797A">
        <w:rPr>
          <w:b/>
          <w:bCs/>
          <w:lang w:val="en-GB"/>
        </w:rPr>
        <w:t xml:space="preserve">Related to </w:t>
      </w:r>
      <w:r w:rsidR="00AB5CA4" w:rsidRPr="0067797A">
        <w:rPr>
          <w:b/>
          <w:bCs/>
          <w:lang w:val="en-GB"/>
        </w:rPr>
        <w:t>max_tid and number of sublayers</w:t>
      </w:r>
      <w:r w:rsidRPr="0067797A">
        <w:rPr>
          <w:b/>
          <w:bCs/>
          <w:lang w:val="en-GB"/>
        </w:rPr>
        <w:t>:</w:t>
      </w:r>
    </w:p>
    <w:p w14:paraId="4BF67173" w14:textId="77777777" w:rsidR="009218D8" w:rsidRPr="0067797A" w:rsidRDefault="009218D8"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Signal the syntax elements max_tid_ref_present_flag[ i ], max_tid_il_ref_pics_plus1[ i ] only when ols_mode_idc is not equal to 1 and each_layer_is_an_ols_flag is not equal to 1? (JVET-R0107 Proposal 1) </w:t>
      </w:r>
    </w:p>
    <w:p w14:paraId="486B173A" w14:textId="776A830B" w:rsidR="009218D8" w:rsidRPr="0067797A" w:rsidRDefault="009218D8"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Assertedly simplify the if condition for signalling ptl_max_temporal_id[ i ], dpb_max_temporal_id[ i ], and hrd_max_tid[ i ] to only use the flag vps_all_layers_same_num_sublayers_flag instead of using the flag vps_all_layers_same_num_sublayers_flag and vps_max_sublayers_minus1 syntax element. Also </w:t>
      </w:r>
      <w:r w:rsidR="00E87706" w:rsidRPr="0067797A">
        <w:rPr>
          <w:rFonts w:ascii="Times New Roman" w:hAnsi="Times New Roman" w:cs="Times New Roman"/>
          <w:sz w:val="22"/>
          <w:szCs w:val="22"/>
        </w:rPr>
        <w:t>assertedly simplify</w:t>
      </w:r>
      <w:r w:rsidRPr="0067797A">
        <w:rPr>
          <w:rFonts w:ascii="Times New Roman" w:hAnsi="Times New Roman" w:cs="Times New Roman"/>
          <w:sz w:val="22"/>
          <w:szCs w:val="22"/>
        </w:rPr>
        <w:t xml:space="preserve"> the inference rules for ptl_max_temporal_id[ i ], dpb_max_temporal_id[ i ], and hrd_max_tid[ i ], when not present? (JVET-R0107 Proposal 2)</w:t>
      </w:r>
    </w:p>
    <w:p w14:paraId="5DF9439A" w14:textId="2311D4AA"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lastRenderedPageBreak/>
        <w:t xml:space="preserve">Change the inferred value of </w:t>
      </w:r>
      <w:r w:rsidRPr="0067797A">
        <w:rPr>
          <w:rFonts w:ascii="Times New Roman" w:hAnsi="Times New Roman" w:cs="Times New Roman"/>
          <w:bCs/>
          <w:sz w:val="22"/>
          <w:szCs w:val="22"/>
          <w:lang w:eastAsia="ko-KR"/>
        </w:rPr>
        <w:t xml:space="preserve">max_tid_il_ref_pics_plus1[] when not present from 7 to </w:t>
      </w:r>
      <w:r w:rsidRPr="0067797A">
        <w:rPr>
          <w:rFonts w:ascii="Times New Roman" w:hAnsi="Times New Roman" w:cs="Times New Roman"/>
          <w:bCs/>
          <w:noProof/>
          <w:sz w:val="22"/>
          <w:szCs w:val="22"/>
          <w:lang w:val="en-CA" w:eastAsia="ko-KR"/>
        </w:rPr>
        <w:t xml:space="preserve">vps_max_sublayers_minus1 + 1, to avoid the asserted wrong derivation case </w:t>
      </w:r>
      <w:r w:rsidR="00713088" w:rsidRPr="0067797A">
        <w:rPr>
          <w:rFonts w:ascii="Times New Roman" w:hAnsi="Times New Roman" w:cs="Times New Roman"/>
          <w:bCs/>
          <w:noProof/>
          <w:sz w:val="22"/>
          <w:szCs w:val="22"/>
          <w:lang w:val="en-CA" w:eastAsia="ko-KR"/>
        </w:rPr>
        <w:t xml:space="preserve">for </w:t>
      </w:r>
      <w:r w:rsidRPr="0067797A">
        <w:rPr>
          <w:rFonts w:ascii="Times New Roman" w:hAnsi="Times New Roman" w:cs="Times New Roman"/>
          <w:bCs/>
          <w:noProof/>
          <w:sz w:val="22"/>
          <w:szCs w:val="22"/>
          <w:lang w:val="en-CA" w:eastAsia="ko-KR"/>
        </w:rPr>
        <w:t xml:space="preserve">the value of the variable </w:t>
      </w:r>
      <w:r w:rsidRPr="0067797A">
        <w:rPr>
          <w:rFonts w:ascii="Times New Roman" w:hAnsi="Times New Roman" w:cs="Times New Roman"/>
          <w:noProof/>
          <w:sz w:val="22"/>
          <w:szCs w:val="22"/>
          <w:lang w:val="en-CA"/>
        </w:rPr>
        <w:t>NumSubLayersInLayerInOLS? (JVET-R0119/1)</w:t>
      </w:r>
    </w:p>
    <w:p w14:paraId="1A309212" w14:textId="2073C21E"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Don't derive the NumSubLayersInLayerInOLS[] and layerIncludedInOlsFlag[][</w:t>
      </w:r>
      <w:r w:rsidRPr="0067797A">
        <w:rPr>
          <w:rFonts w:ascii="Times New Roman" w:hAnsi="Times New Roman" w:cs="Times New Roman"/>
          <w:sz w:val="22"/>
          <w:szCs w:val="22"/>
          <w:lang w:val="en-CA"/>
        </w:rPr>
        <w:t xml:space="preserve">] values, when </w:t>
      </w:r>
      <w:r w:rsidRPr="0067797A">
        <w:rPr>
          <w:rFonts w:ascii="Times New Roman" w:hAnsi="Times New Roman" w:cs="Times New Roman"/>
          <w:bCs/>
          <w:noProof/>
          <w:sz w:val="22"/>
          <w:szCs w:val="22"/>
          <w:lang w:val="en-CA"/>
        </w:rPr>
        <w:t>vps_all_independent_layers_flag is equal to 1? (JVET-R0119/2).</w:t>
      </w:r>
    </w:p>
    <w:p w14:paraId="15B2B8BA" w14:textId="5A547AC0"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Fix the asserted bug in the interation loop in eq. (40)? (JVET-R0119/3)</w:t>
      </w:r>
    </w:p>
    <w:p w14:paraId="15C1261F" w14:textId="36242323"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Signal max_tid_il_ref_pics_plus1 value sep</w:t>
      </w:r>
      <w:r w:rsidR="00637779" w:rsidRPr="0067797A">
        <w:rPr>
          <w:rFonts w:ascii="Times New Roman" w:hAnsi="Times New Roman" w:cs="Times New Roman"/>
          <w:noProof/>
          <w:sz w:val="22"/>
          <w:szCs w:val="22"/>
          <w:lang w:val="en-CA"/>
        </w:rPr>
        <w:t>a</w:t>
      </w:r>
      <w:r w:rsidRPr="0067797A">
        <w:rPr>
          <w:rFonts w:ascii="Times New Roman" w:hAnsi="Times New Roman" w:cs="Times New Roman"/>
          <w:noProof/>
          <w:sz w:val="22"/>
          <w:szCs w:val="22"/>
          <w:lang w:val="en-CA"/>
        </w:rPr>
        <w:t>rately for each direct reference layer of a layer, i.e. max_tid_il_ref_pics_plus1[ i ][ j ] for each direct reference layer j less than i, instead of</w:t>
      </w:r>
      <w:r w:rsidR="00BE58F1" w:rsidRPr="0067797A">
        <w:rPr>
          <w:rFonts w:ascii="Times New Roman" w:hAnsi="Times New Roman" w:cs="Times New Roman"/>
          <w:noProof/>
          <w:sz w:val="22"/>
          <w:szCs w:val="22"/>
          <w:lang w:val="en-CA"/>
        </w:rPr>
        <w:t xml:space="preserve"> single </w:t>
      </w:r>
      <w:r w:rsidRPr="0067797A">
        <w:rPr>
          <w:rFonts w:ascii="Times New Roman" w:hAnsi="Times New Roman" w:cs="Times New Roman"/>
          <w:noProof/>
          <w:sz w:val="22"/>
          <w:szCs w:val="22"/>
          <w:lang w:val="en-CA"/>
        </w:rPr>
        <w:t xml:space="preserve"> max_tid_il_ref_pics_plus1[ i ] as currently? (JVET-R0193)</w:t>
      </w:r>
    </w:p>
    <w:p w14:paraId="6E3E2195" w14:textId="77777777" w:rsidR="00B452BB"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sz w:val="22"/>
          <w:szCs w:val="22"/>
        </w:rPr>
        <w:t>Signal a flag in VPS to indicate that all dependent layers share the same value of max_tid_il_ref_pics_plus1. If the flag is set, signal a common vps_max_tid_il_ref_pics_plus1 for all layers. Otherwise conditionally signal separate values for max_tid_il_ref_pics_plus1[ i ]? (JVET-R0261/ aspect 2)</w:t>
      </w:r>
    </w:p>
    <w:p w14:paraId="6973185F" w14:textId="508A8C88" w:rsidR="004167F2" w:rsidRPr="0067797A" w:rsidRDefault="004167F2"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noProof/>
          <w:sz w:val="22"/>
          <w:szCs w:val="22"/>
          <w:lang w:val="en-CA"/>
        </w:rPr>
        <w:t>Fix the asserted bug for semantics of max_tid_il_ref_pics_plus1[ i ] for special value 0? (JVET-R0107 proposal 3, JVET-R0296 aspect 1)</w:t>
      </w:r>
    </w:p>
    <w:p w14:paraId="7C419B85" w14:textId="77777777" w:rsidR="00B452BB" w:rsidRPr="0067797A" w:rsidRDefault="00E95B82" w:rsidP="00B452B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Additionally define the semantics for special value 0 to include GDR pictures with recovery_poc_cnt equal to 0 (JVET-R0107 Proposal 3)?</w:t>
      </w:r>
    </w:p>
    <w:p w14:paraId="7B94A2E1" w14:textId="1F331AD7" w:rsidR="00372075" w:rsidRPr="00372075" w:rsidRDefault="00372075" w:rsidP="00372075">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Modify the sub-bitstream extraction process to account for GDR pictures with recovery_poc_cnt equal to 0? (JVET-R0107 Proposal 3) </w:t>
      </w:r>
    </w:p>
    <w:p w14:paraId="13267D6A" w14:textId="36C340AB" w:rsidR="004167F2" w:rsidRPr="0067797A" w:rsidRDefault="00E95B82" w:rsidP="008F1E97">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Fix the asserted bug in the derivation of NumSubLayersInLayerInOLS </w:t>
      </w:r>
      <w:r w:rsidR="00AC765E" w:rsidRPr="0067797A">
        <w:rPr>
          <w:rFonts w:ascii="Times New Roman" w:hAnsi="Times New Roman" w:cs="Times New Roman"/>
          <w:noProof/>
          <w:sz w:val="22"/>
          <w:szCs w:val="22"/>
          <w:lang w:val="en-CA"/>
        </w:rPr>
        <w:t>by separating the</w:t>
      </w:r>
      <w:r w:rsidRPr="0067797A">
        <w:rPr>
          <w:rFonts w:ascii="Times New Roman" w:hAnsi="Times New Roman" w:cs="Times New Roman"/>
          <w:noProof/>
          <w:sz w:val="22"/>
          <w:szCs w:val="22"/>
          <w:lang w:val="en-CA"/>
        </w:rPr>
        <w:t xml:space="preserve"> case</w:t>
      </w:r>
      <w:r w:rsidR="00AC765E" w:rsidRPr="0067797A">
        <w:rPr>
          <w:rFonts w:ascii="Times New Roman" w:hAnsi="Times New Roman" w:cs="Times New Roman"/>
          <w:noProof/>
          <w:sz w:val="22"/>
          <w:szCs w:val="22"/>
          <w:lang w:val="en-CA"/>
        </w:rPr>
        <w:t>s</w:t>
      </w:r>
      <w:r w:rsidRPr="0067797A">
        <w:rPr>
          <w:rFonts w:ascii="Times New Roman" w:hAnsi="Times New Roman" w:cs="Times New Roman"/>
          <w:noProof/>
          <w:sz w:val="22"/>
          <w:szCs w:val="22"/>
          <w:lang w:val="en-CA"/>
        </w:rPr>
        <w:t xml:space="preserve"> </w:t>
      </w:r>
      <w:r w:rsidR="00AC765E" w:rsidRPr="0067797A">
        <w:rPr>
          <w:rFonts w:ascii="Times New Roman" w:hAnsi="Times New Roman" w:cs="Times New Roman"/>
          <w:noProof/>
          <w:sz w:val="22"/>
          <w:szCs w:val="22"/>
          <w:lang w:val="en-CA"/>
        </w:rPr>
        <w:t>for</w:t>
      </w:r>
      <w:r w:rsidRPr="0067797A">
        <w:rPr>
          <w:rFonts w:ascii="Times New Roman" w:hAnsi="Times New Roman" w:cs="Times New Roman"/>
          <w:noProof/>
          <w:sz w:val="22"/>
          <w:szCs w:val="22"/>
          <w:lang w:val="en-CA"/>
        </w:rPr>
        <w:t xml:space="preserve"> each_layer_is_an_ols_flag is equal to 1</w:t>
      </w:r>
      <w:r w:rsidR="00AC765E" w:rsidRPr="0067797A">
        <w:rPr>
          <w:rFonts w:ascii="Times New Roman" w:hAnsi="Times New Roman" w:cs="Times New Roman"/>
          <w:noProof/>
          <w:sz w:val="22"/>
          <w:szCs w:val="22"/>
          <w:lang w:val="en-CA"/>
        </w:rPr>
        <w:t xml:space="preserve"> and ols_mode_idc is equal to 0?</w:t>
      </w:r>
      <w:r w:rsidR="008C085C" w:rsidRPr="0067797A">
        <w:rPr>
          <w:rFonts w:ascii="Times New Roman" w:hAnsi="Times New Roman" w:cs="Times New Roman"/>
          <w:noProof/>
          <w:sz w:val="22"/>
          <w:szCs w:val="22"/>
          <w:lang w:val="en-CA"/>
        </w:rPr>
        <w:t xml:space="preserve"> (JVET-R0296 aspect2)</w:t>
      </w:r>
    </w:p>
    <w:p w14:paraId="68DF2D21" w14:textId="4BA12939" w:rsidR="008F1E97" w:rsidRPr="0067797A" w:rsidRDefault="0019552D" w:rsidP="00716ADD">
      <w:pPr>
        <w:rPr>
          <w:b/>
          <w:bCs/>
          <w:sz w:val="20"/>
          <w:lang w:val="en-GB" w:eastAsia="zh-CN"/>
        </w:rPr>
      </w:pPr>
      <w:bookmarkStart w:id="30" w:name="OLE_LINK1"/>
      <w:bookmarkStart w:id="31" w:name="OLE_LINK2"/>
      <w:r w:rsidRPr="0067797A">
        <w:rPr>
          <w:b/>
          <w:bCs/>
          <w:sz w:val="20"/>
          <w:lang w:val="en-GB" w:eastAsia="zh-CN"/>
        </w:rPr>
        <w:t>Related to Output layer sets</w:t>
      </w:r>
      <w:r w:rsidR="00DD6939" w:rsidRPr="0067797A">
        <w:rPr>
          <w:b/>
          <w:bCs/>
          <w:sz w:val="20"/>
          <w:lang w:val="en-GB" w:eastAsia="zh-CN"/>
        </w:rPr>
        <w:t xml:space="preserve"> and layer dependency</w:t>
      </w:r>
      <w:r w:rsidRPr="0067797A">
        <w:rPr>
          <w:b/>
          <w:bCs/>
          <w:sz w:val="20"/>
          <w:lang w:val="en-GB" w:eastAsia="zh-CN"/>
        </w:rPr>
        <w:t>:</w:t>
      </w:r>
    </w:p>
    <w:p w14:paraId="213D587F" w14:textId="1265A7C1" w:rsidR="00102302" w:rsidRPr="0067797A" w:rsidRDefault="00102302"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bookmarkStart w:id="32" w:name="OLE_LINK3"/>
      <w:bookmarkStart w:id="33" w:name="OLE_LINK4"/>
      <w:bookmarkEnd w:id="30"/>
      <w:bookmarkEnd w:id="31"/>
      <w:r w:rsidRPr="0067797A">
        <w:rPr>
          <w:rFonts w:ascii="Times New Roman" w:hAnsi="Times New Roman" w:cs="Times New Roman"/>
          <w:noProof/>
          <w:sz w:val="22"/>
          <w:szCs w:val="22"/>
          <w:lang w:val="en-CA"/>
        </w:rPr>
        <w:t xml:space="preserve">Re-define 0-th OLS to include all independent layers when present and every included layer is output? (JVET-R0261 aspect 3) </w:t>
      </w:r>
    </w:p>
    <w:bookmarkEnd w:id="32"/>
    <w:bookmarkEnd w:id="33"/>
    <w:p w14:paraId="353CD509" w14:textId="47CB5E53" w:rsidR="0019552D" w:rsidRPr="0067797A" w:rsidRDefault="0019552D"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Keep the design that the 0-th OLS contains only the lowest layer when each_layer_is_an_ols_flag is equal to 1, the output layer set mode is equal to 0 or the output layer set mode is equal to 1, but relax this when output layer set mode equal to 2</w:t>
      </w:r>
      <w:r w:rsidR="00A05803" w:rsidRPr="0067797A">
        <w:rPr>
          <w:rFonts w:ascii="Times New Roman" w:hAnsi="Times New Roman" w:cs="Times New Roman"/>
          <w:noProof/>
          <w:sz w:val="22"/>
          <w:szCs w:val="22"/>
          <w:lang w:val="en-CA"/>
        </w:rPr>
        <w:t xml:space="preserve"> and if so modify the loop</w:t>
      </w:r>
      <w:r w:rsidR="00D90146" w:rsidRPr="0067797A">
        <w:rPr>
          <w:rFonts w:ascii="Times New Roman" w:hAnsi="Times New Roman" w:cs="Times New Roman"/>
          <w:noProof/>
          <w:sz w:val="22"/>
          <w:szCs w:val="22"/>
          <w:lang w:val="en-CA"/>
        </w:rPr>
        <w:t xml:space="preserve"> and derivation</w:t>
      </w:r>
      <w:r w:rsidRPr="0067797A">
        <w:rPr>
          <w:rFonts w:ascii="Times New Roman" w:hAnsi="Times New Roman" w:cs="Times New Roman"/>
          <w:noProof/>
          <w:sz w:val="22"/>
          <w:szCs w:val="22"/>
          <w:lang w:val="en-CA"/>
        </w:rPr>
        <w:t>? (JVET-R0306)</w:t>
      </w:r>
    </w:p>
    <w:p w14:paraId="11F4F863" w14:textId="1F11AB1F" w:rsidR="00DD6939" w:rsidRDefault="00DD6939"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Change vps_all_independent_layers_flag to </w:t>
      </w:r>
      <w:r w:rsidR="00F87D68" w:rsidRPr="0067797A">
        <w:rPr>
          <w:rFonts w:ascii="Times New Roman" w:hAnsi="Times New Roman" w:cs="Times New Roman"/>
          <w:noProof/>
          <w:sz w:val="22"/>
          <w:szCs w:val="22"/>
          <w:lang w:val="en-CA"/>
        </w:rPr>
        <w:t xml:space="preserve">2-bit </w:t>
      </w:r>
      <w:r w:rsidRPr="0067797A">
        <w:rPr>
          <w:rFonts w:ascii="Times New Roman" w:hAnsi="Times New Roman" w:cs="Times New Roman"/>
          <w:noProof/>
          <w:sz w:val="22"/>
          <w:szCs w:val="22"/>
          <w:lang w:val="en-CA"/>
        </w:rPr>
        <w:t>vps_layer_dependency_idc to indicate common layer dependency to align with VPS OLS mode signaling</w:t>
      </w:r>
      <w:r w:rsidR="00F87D68" w:rsidRPr="0067797A">
        <w:rPr>
          <w:rFonts w:ascii="Times New Roman" w:hAnsi="Times New Roman" w:cs="Times New Roman"/>
          <w:noProof/>
          <w:sz w:val="22"/>
          <w:szCs w:val="22"/>
          <w:lang w:val="en-CA"/>
        </w:rPr>
        <w:t xml:space="preserve"> (0 means all layers independently coded, 1 means all non-base layers use ILP, with imm</w:t>
      </w:r>
      <w:r w:rsidR="004E006E" w:rsidRPr="0067797A">
        <w:rPr>
          <w:rFonts w:ascii="Times New Roman" w:hAnsi="Times New Roman" w:cs="Times New Roman"/>
          <w:noProof/>
          <w:sz w:val="22"/>
          <w:szCs w:val="22"/>
          <w:lang w:val="en-CA"/>
        </w:rPr>
        <w:t>e</w:t>
      </w:r>
      <w:r w:rsidR="00F87D68" w:rsidRPr="0067797A">
        <w:rPr>
          <w:rFonts w:ascii="Times New Roman" w:hAnsi="Times New Roman" w:cs="Times New Roman"/>
          <w:noProof/>
          <w:sz w:val="22"/>
          <w:szCs w:val="22"/>
          <w:lang w:val="en-CA"/>
        </w:rPr>
        <w:t>diate lower layer as direct reference layer, 2 means general referencing, 3 is reserved)</w:t>
      </w:r>
      <w:r w:rsidRPr="0067797A">
        <w:rPr>
          <w:rFonts w:ascii="Times New Roman" w:hAnsi="Times New Roman" w:cs="Times New Roman"/>
          <w:noProof/>
          <w:sz w:val="22"/>
          <w:szCs w:val="22"/>
          <w:lang w:val="en-CA"/>
        </w:rPr>
        <w:t>? (JVET-R0261 aspect 1)</w:t>
      </w:r>
    </w:p>
    <w:p w14:paraId="0BE319F6" w14:textId="2967557C" w:rsidR="009B35F1" w:rsidRPr="004F5E7A" w:rsidRDefault="000E0B90" w:rsidP="004F5E7A">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textAlignment w:val="baseline"/>
        <w:rPr>
          <w:rFonts w:ascii="Times New Roman" w:hAnsi="Times New Roman" w:cs="Times New Roman"/>
          <w:noProof/>
          <w:sz w:val="22"/>
          <w:szCs w:val="22"/>
          <w:lang w:val="en-CA"/>
        </w:rPr>
      </w:pPr>
      <w:r>
        <w:rPr>
          <w:rFonts w:ascii="Times New Roman" w:hAnsi="Times New Roman" w:cs="Times New Roman"/>
          <w:noProof/>
          <w:sz w:val="22"/>
          <w:szCs w:val="22"/>
          <w:lang w:val="en-CA"/>
        </w:rPr>
        <w:t>Add a constraint that</w:t>
      </w:r>
      <w:r w:rsidR="009B35F1" w:rsidRPr="008D694E">
        <w:rPr>
          <w:rFonts w:ascii="Times New Roman" w:hAnsi="Times New Roman" w:cs="Times New Roman"/>
          <w:noProof/>
          <w:sz w:val="22"/>
          <w:szCs w:val="22"/>
          <w:lang w:val="en-CA"/>
        </w:rPr>
        <w:t xml:space="preserve"> </w:t>
      </w:r>
      <w:r w:rsidR="009B35F1" w:rsidRPr="004F5E7A">
        <w:rPr>
          <w:rFonts w:ascii="Times New Roman" w:hAnsi="Times New Roman" w:cs="Times New Roman"/>
          <w:noProof/>
          <w:sz w:val="22"/>
          <w:szCs w:val="22"/>
          <w:lang w:val="en-CA"/>
        </w:rPr>
        <w:t>for each independent layer (i.e., vps_independent_layer_flag[ GeneralLayerIdx[ nuh_layer_id ] ] is equal to 1), there shall be an OLS that contains that layer only</w:t>
      </w:r>
      <w:r w:rsidR="009B35F1" w:rsidRPr="008D694E">
        <w:rPr>
          <w:rFonts w:ascii="Times New Roman" w:hAnsi="Times New Roman" w:cs="Times New Roman"/>
          <w:noProof/>
          <w:sz w:val="22"/>
          <w:szCs w:val="22"/>
          <w:lang w:val="en-CA"/>
        </w:rPr>
        <w:t>? (JVET-R0191 item 2)</w:t>
      </w:r>
      <w:r w:rsidR="009B35F1" w:rsidRPr="004F5E7A">
        <w:rPr>
          <w:rFonts w:ascii="Times New Roman" w:hAnsi="Times New Roman" w:cs="Times New Roman"/>
          <w:noProof/>
          <w:sz w:val="22"/>
          <w:szCs w:val="22"/>
          <w:lang w:val="en-CA"/>
        </w:rPr>
        <w:t>.</w:t>
      </w:r>
    </w:p>
    <w:p w14:paraId="41F0280A" w14:textId="26C8A2D7" w:rsidR="0019552D" w:rsidRPr="004F5E7A" w:rsidRDefault="007331D5" w:rsidP="00716ADD">
      <w:pPr>
        <w:rPr>
          <w:b/>
          <w:bCs/>
          <w:szCs w:val="22"/>
          <w:lang w:val="en-GB" w:eastAsia="zh-CN"/>
        </w:rPr>
      </w:pPr>
      <w:r w:rsidRPr="004F5E7A">
        <w:rPr>
          <w:b/>
          <w:bCs/>
          <w:szCs w:val="22"/>
          <w:lang w:val="en-GB" w:eastAsia="zh-CN"/>
        </w:rPr>
        <w:t>Other VPS clean-ups:</w:t>
      </w:r>
    </w:p>
    <w:p w14:paraId="384027E3" w14:textId="25E09931" w:rsidR="007331D5" w:rsidRPr="008D694E" w:rsidRDefault="007331D5" w:rsidP="007331D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bookmarkStart w:id="34" w:name="OLE_LINK9"/>
      <w:bookmarkStart w:id="35" w:name="OLE_LINK10"/>
      <w:r w:rsidRPr="008D694E">
        <w:rPr>
          <w:rFonts w:ascii="Times New Roman" w:hAnsi="Times New Roman" w:cs="Times New Roman"/>
          <w:noProof/>
          <w:sz w:val="22"/>
          <w:szCs w:val="22"/>
          <w:lang w:val="en-CA"/>
        </w:rPr>
        <w:t>Chang</w:t>
      </w:r>
      <w:bookmarkEnd w:id="34"/>
      <w:bookmarkEnd w:id="35"/>
      <w:r w:rsidRPr="008D694E">
        <w:rPr>
          <w:rFonts w:ascii="Times New Roman" w:hAnsi="Times New Roman" w:cs="Times New Roman"/>
          <w:noProof/>
          <w:sz w:val="22"/>
          <w:szCs w:val="22"/>
          <w:lang w:val="en-CA"/>
        </w:rPr>
        <w:t>e the coding of ols_ptl_idx</w:t>
      </w:r>
      <w:r w:rsidRPr="004F5E7A">
        <w:rPr>
          <w:rFonts w:ascii="Times New Roman" w:hAnsi="Times New Roman" w:cs="Times New Roman"/>
          <w:noProof/>
          <w:sz w:val="22"/>
          <w:szCs w:val="22"/>
          <w:lang w:val="en-CA"/>
        </w:rPr>
        <w:t>[ i ] from u</w:t>
      </w:r>
      <w:r w:rsidR="009F2FEF" w:rsidRPr="008D694E">
        <w:rPr>
          <w:rFonts w:ascii="Times New Roman" w:hAnsi="Times New Roman" w:cs="Times New Roman"/>
          <w:noProof/>
          <w:sz w:val="22"/>
          <w:szCs w:val="22"/>
          <w:lang w:val="en-CA"/>
        </w:rPr>
        <w:t>(</w:t>
      </w:r>
      <w:r w:rsidRPr="004F5E7A">
        <w:rPr>
          <w:rFonts w:ascii="Times New Roman" w:hAnsi="Times New Roman" w:cs="Times New Roman"/>
          <w:noProof/>
          <w:sz w:val="22"/>
          <w:szCs w:val="22"/>
          <w:lang w:val="en-CA"/>
        </w:rPr>
        <w:t>8</w:t>
      </w:r>
      <w:r w:rsidR="009F2FEF" w:rsidRPr="008D694E">
        <w:rPr>
          <w:rFonts w:ascii="Times New Roman" w:hAnsi="Times New Roman" w:cs="Times New Roman"/>
          <w:noProof/>
          <w:sz w:val="22"/>
          <w:szCs w:val="22"/>
          <w:lang w:val="en-CA"/>
        </w:rPr>
        <w:t>)</w:t>
      </w:r>
      <w:r w:rsidRPr="008D694E">
        <w:rPr>
          <w:rFonts w:ascii="Times New Roman" w:hAnsi="Times New Roman" w:cs="Times New Roman"/>
          <w:noProof/>
          <w:sz w:val="22"/>
          <w:szCs w:val="22"/>
          <w:lang w:val="en-CA"/>
        </w:rPr>
        <w:t xml:space="preserve">? (JVET-R0161 proposal 1) </w:t>
      </w:r>
    </w:p>
    <w:p w14:paraId="5281FBD1" w14:textId="482E73F5" w:rsidR="007331D5" w:rsidRPr="004F5E7A" w:rsidRDefault="007331D5">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8D694E">
        <w:rPr>
          <w:rFonts w:ascii="Times New Roman" w:hAnsi="Times New Roman" w:cs="Times New Roman"/>
          <w:noProof/>
          <w:sz w:val="22"/>
          <w:szCs w:val="22"/>
          <w:lang w:val="en-CA"/>
        </w:rPr>
        <w:t xml:space="preserve">Option 1: Change to u(v) with length equal to </w:t>
      </w:r>
      <w:r w:rsidRPr="004F5E7A">
        <w:rPr>
          <w:rFonts w:ascii="Times New Roman" w:hAnsi="Times New Roman" w:cs="Times New Roman"/>
          <w:noProof/>
          <w:sz w:val="22"/>
          <w:szCs w:val="22"/>
          <w:lang w:val="en-CA"/>
        </w:rPr>
        <w:t>Ceil(Log2(vps_num_ptls_minus1+1))</w:t>
      </w:r>
    </w:p>
    <w:p w14:paraId="0D602D22" w14:textId="6A153B8D" w:rsidR="007331D5" w:rsidRPr="008D694E" w:rsidRDefault="007331D5" w:rsidP="004F5E7A">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8D694E">
        <w:rPr>
          <w:rFonts w:ascii="Times New Roman" w:hAnsi="Times New Roman" w:cs="Times New Roman"/>
          <w:noProof/>
          <w:sz w:val="22"/>
          <w:szCs w:val="22"/>
          <w:lang w:val="en-CA"/>
        </w:rPr>
        <w:t>Option 2: Change to ue(v)</w:t>
      </w:r>
    </w:p>
    <w:p w14:paraId="7A1BE9D8" w14:textId="45D7F0A1" w:rsidR="007331D5" w:rsidRDefault="007331D5" w:rsidP="007331D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36" w:author="Sachin Deshpande" w:date="2020-04-06T12:41:00Z"/>
          <w:rFonts w:ascii="Times New Roman" w:hAnsi="Times New Roman" w:cs="Times New Roman"/>
          <w:noProof/>
          <w:sz w:val="22"/>
          <w:szCs w:val="22"/>
          <w:lang w:val="en-CA"/>
        </w:rPr>
      </w:pPr>
      <w:r w:rsidRPr="008D694E">
        <w:rPr>
          <w:rFonts w:ascii="Times New Roman" w:hAnsi="Times New Roman" w:cs="Times New Roman"/>
          <w:noProof/>
          <w:sz w:val="22"/>
          <w:szCs w:val="22"/>
          <w:lang w:val="en-CA"/>
        </w:rPr>
        <w:t>Chang</w:t>
      </w:r>
      <w:r w:rsidR="009F2FEF" w:rsidRPr="008D694E">
        <w:rPr>
          <w:rFonts w:ascii="Times New Roman" w:hAnsi="Times New Roman" w:cs="Times New Roman"/>
          <w:noProof/>
          <w:sz w:val="22"/>
          <w:szCs w:val="22"/>
          <w:lang w:val="en-CA"/>
        </w:rPr>
        <w:t xml:space="preserve">e the coding of num_output_layer_sets_minus1 from u(8) to u(v) with length eqaul to </w:t>
      </w:r>
      <w:r w:rsidR="009F2FEF" w:rsidRPr="004F5E7A">
        <w:rPr>
          <w:rFonts w:ascii="Times New Roman" w:hAnsi="Times New Roman" w:cs="Times New Roman"/>
          <w:noProof/>
          <w:sz w:val="22"/>
          <w:szCs w:val="22"/>
          <w:lang w:val="en-CA"/>
        </w:rPr>
        <w:t>min( 8, vps_max_layers_minus1 + 1 )</w:t>
      </w:r>
      <w:r w:rsidR="009F2FEF" w:rsidRPr="008D694E">
        <w:rPr>
          <w:rFonts w:ascii="Times New Roman" w:hAnsi="Times New Roman" w:cs="Times New Roman"/>
          <w:noProof/>
          <w:sz w:val="22"/>
          <w:szCs w:val="22"/>
          <w:lang w:val="en-CA"/>
        </w:rPr>
        <w:t xml:space="preserve"> (JVET-R0161 proposal 3)</w:t>
      </w:r>
    </w:p>
    <w:p w14:paraId="202DF66C" w14:textId="206F2092" w:rsidR="00FE6360" w:rsidRPr="00E00630" w:rsidRDefault="00FE6360" w:rsidP="00FE6360">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37" w:author="Sachin Deshpande" w:date="2020-04-06T12:42:00Z"/>
          <w:rFonts w:ascii="Times New Roman" w:hAnsi="Times New Roman" w:cs="Times New Roman"/>
          <w:noProof/>
          <w:sz w:val="22"/>
          <w:szCs w:val="22"/>
          <w:lang w:val="en-CA"/>
          <w:rPrChange w:id="38" w:author="Sachin Deshpande" w:date="2020-04-06T12:49:00Z">
            <w:rPr>
              <w:ins w:id="39" w:author="Sachin Deshpande" w:date="2020-04-06T12:42:00Z"/>
              <w:szCs w:val="22"/>
              <w:lang w:val="en-CA"/>
            </w:rPr>
          </w:rPrChange>
        </w:rPr>
      </w:pPr>
      <w:ins w:id="40" w:author="Sachin Deshpande" w:date="2020-04-06T12:42:00Z">
        <w:r w:rsidRPr="00E00630">
          <w:rPr>
            <w:rFonts w:ascii="Times New Roman" w:hAnsi="Times New Roman" w:cs="Times New Roman"/>
            <w:noProof/>
            <w:sz w:val="22"/>
            <w:szCs w:val="22"/>
            <w:lang w:val="en-CA"/>
            <w:rPrChange w:id="41" w:author="Sachin Deshpande" w:date="2020-04-06T12:49:00Z">
              <w:rPr>
                <w:szCs w:val="22"/>
                <w:lang w:val="en-CA"/>
              </w:rPr>
            </w:rPrChange>
          </w:rPr>
          <w:t xml:space="preserve">Infer </w:t>
        </w:r>
        <w:r w:rsidRPr="00E00630">
          <w:rPr>
            <w:rFonts w:ascii="Times New Roman" w:hAnsi="Times New Roman" w:cs="Times New Roman"/>
            <w:noProof/>
            <w:sz w:val="22"/>
            <w:szCs w:val="22"/>
            <w:lang w:val="en-CA"/>
            <w:rPrChange w:id="42" w:author="Sachin Deshpande" w:date="2020-04-06T12:49:00Z">
              <w:rPr>
                <w:b/>
                <w:szCs w:val="22"/>
                <w:lang w:val="en-CA"/>
              </w:rPr>
            </w:rPrChange>
          </w:rPr>
          <w:t>vps_layer_id</w:t>
        </w:r>
        <w:r w:rsidRPr="00E00630">
          <w:rPr>
            <w:rFonts w:ascii="Times New Roman" w:hAnsi="Times New Roman" w:cs="Times New Roman"/>
            <w:noProof/>
            <w:sz w:val="22"/>
            <w:szCs w:val="22"/>
            <w:lang w:val="en-CA"/>
            <w:rPrChange w:id="43" w:author="Sachin Deshpande" w:date="2020-04-06T12:49:00Z">
              <w:rPr>
                <w:szCs w:val="22"/>
                <w:lang w:val="en-CA"/>
              </w:rPr>
            </w:rPrChange>
          </w:rPr>
          <w:t xml:space="preserve"> [0] </w:t>
        </w:r>
      </w:ins>
      <w:ins w:id="44" w:author="Sachin Deshpande" w:date="2020-04-06T12:49:00Z">
        <w:r w:rsidR="00E00630">
          <w:rPr>
            <w:rFonts w:ascii="Times New Roman" w:hAnsi="Times New Roman" w:cs="Times New Roman"/>
            <w:noProof/>
            <w:sz w:val="22"/>
            <w:szCs w:val="22"/>
            <w:lang w:val="en-CA"/>
          </w:rPr>
          <w:t xml:space="preserve">to be </w:t>
        </w:r>
      </w:ins>
      <w:ins w:id="45" w:author="Sachin Deshpande" w:date="2020-04-06T12:42:00Z">
        <w:r w:rsidRPr="00E00630">
          <w:rPr>
            <w:rFonts w:ascii="Times New Roman" w:hAnsi="Times New Roman" w:cs="Times New Roman"/>
            <w:noProof/>
            <w:sz w:val="22"/>
            <w:szCs w:val="22"/>
            <w:lang w:val="en-CA"/>
            <w:rPrChange w:id="46" w:author="Sachin Deshpande" w:date="2020-04-06T12:49:00Z">
              <w:rPr>
                <w:szCs w:val="22"/>
                <w:lang w:val="en-CA"/>
              </w:rPr>
            </w:rPrChange>
          </w:rPr>
          <w:t xml:space="preserve">equal to nuh_layer_id of the first VCL NAL unit in a bitstream when </w:t>
        </w:r>
        <w:r w:rsidRPr="00E00630">
          <w:rPr>
            <w:rFonts w:ascii="Times New Roman" w:hAnsi="Times New Roman" w:cs="Times New Roman"/>
            <w:noProof/>
            <w:sz w:val="22"/>
            <w:szCs w:val="22"/>
            <w:lang w:val="en-CA"/>
            <w:rPrChange w:id="47" w:author="Sachin Deshpande" w:date="2020-04-06T12:49:00Z">
              <w:rPr>
                <w:b/>
                <w:szCs w:val="22"/>
                <w:lang w:val="en-CA"/>
              </w:rPr>
            </w:rPrChange>
          </w:rPr>
          <w:t>vps_layer_id</w:t>
        </w:r>
        <w:r w:rsidRPr="00E00630">
          <w:rPr>
            <w:rFonts w:ascii="Times New Roman" w:hAnsi="Times New Roman" w:cs="Times New Roman"/>
            <w:noProof/>
            <w:sz w:val="22"/>
            <w:szCs w:val="22"/>
            <w:lang w:val="en-CA"/>
            <w:rPrChange w:id="48" w:author="Sachin Deshpande" w:date="2020-04-06T12:49:00Z">
              <w:rPr>
                <w:szCs w:val="22"/>
                <w:lang w:val="en-CA"/>
              </w:rPr>
            </w:rPrChange>
          </w:rPr>
          <w:t xml:space="preserve"> [0] is not signaled? (JVET-R0158 aspect 1)</w:t>
        </w:r>
      </w:ins>
    </w:p>
    <w:p w14:paraId="09106784" w14:textId="77777777" w:rsidR="00054E89" w:rsidRPr="00E00630" w:rsidRDefault="00FE6360" w:rsidP="00FE6360">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49" w:author="Sachin Deshpande" w:date="2020-04-06T12:45:00Z"/>
          <w:rFonts w:ascii="Times New Roman" w:hAnsi="Times New Roman" w:cs="Times New Roman"/>
          <w:noProof/>
          <w:sz w:val="22"/>
          <w:szCs w:val="22"/>
          <w:lang w:val="en-CA"/>
        </w:rPr>
      </w:pPr>
      <w:ins w:id="50" w:author="Sachin Deshpande" w:date="2020-04-06T12:42:00Z">
        <w:r w:rsidRPr="00E00630">
          <w:rPr>
            <w:rFonts w:ascii="Times New Roman" w:hAnsi="Times New Roman" w:cs="Times New Roman"/>
            <w:noProof/>
            <w:sz w:val="22"/>
            <w:szCs w:val="22"/>
            <w:lang w:val="en-CA"/>
            <w:rPrChange w:id="51" w:author="Sachin Deshpande" w:date="2020-04-06T12:49:00Z">
              <w:rPr>
                <w:szCs w:val="22"/>
                <w:lang w:val="en-CA"/>
              </w:rPr>
            </w:rPrChange>
          </w:rPr>
          <w:t>When VPS is not present</w:t>
        </w:r>
      </w:ins>
      <w:ins w:id="52" w:author="Sachin Deshpande" w:date="2020-04-06T12:45:00Z">
        <w:r w:rsidR="00054E89" w:rsidRPr="00E00630">
          <w:rPr>
            <w:rFonts w:ascii="Times New Roman" w:hAnsi="Times New Roman" w:cs="Times New Roman"/>
            <w:noProof/>
            <w:sz w:val="22"/>
            <w:szCs w:val="22"/>
            <w:lang w:val="en-CA"/>
          </w:rPr>
          <w:t>:</w:t>
        </w:r>
      </w:ins>
      <w:ins w:id="53" w:author="Sachin Deshpande" w:date="2020-04-06T12:42:00Z">
        <w:r w:rsidRPr="00E00630">
          <w:rPr>
            <w:rFonts w:ascii="Times New Roman" w:hAnsi="Times New Roman" w:cs="Times New Roman"/>
            <w:noProof/>
            <w:sz w:val="22"/>
            <w:szCs w:val="22"/>
            <w:lang w:val="en-CA"/>
            <w:rPrChange w:id="54" w:author="Sachin Deshpande" w:date="2020-04-06T12:49:00Z">
              <w:rPr>
                <w:szCs w:val="22"/>
                <w:lang w:val="en-CA"/>
              </w:rPr>
            </w:rPrChange>
          </w:rPr>
          <w:t xml:space="preserve"> </w:t>
        </w:r>
      </w:ins>
    </w:p>
    <w:p w14:paraId="1E534FB3" w14:textId="45DEE739" w:rsidR="00FE6360" w:rsidRDefault="00054E89" w:rsidP="00054E89">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55" w:author="Sachin Deshpande" w:date="2020-04-06T12:53:00Z"/>
          <w:rFonts w:ascii="Times New Roman" w:hAnsi="Times New Roman" w:cs="Times New Roman"/>
          <w:noProof/>
          <w:sz w:val="22"/>
          <w:szCs w:val="22"/>
          <w:lang w:val="en-CA"/>
        </w:rPr>
      </w:pPr>
      <w:ins w:id="56" w:author="Sachin Deshpande" w:date="2020-04-06T12:46:00Z">
        <w:r w:rsidRPr="00E00630">
          <w:rPr>
            <w:rFonts w:ascii="Times New Roman" w:hAnsi="Times New Roman" w:cs="Times New Roman"/>
            <w:noProof/>
            <w:sz w:val="22"/>
            <w:szCs w:val="22"/>
            <w:lang w:val="en-CA"/>
          </w:rPr>
          <w:t>Directly r</w:t>
        </w:r>
      </w:ins>
      <w:ins w:id="57" w:author="Sachin Deshpande" w:date="2020-04-06T12:42:00Z">
        <w:r w:rsidR="00FE6360" w:rsidRPr="00E00630">
          <w:rPr>
            <w:rFonts w:ascii="Times New Roman" w:hAnsi="Times New Roman" w:cs="Times New Roman"/>
            <w:noProof/>
            <w:sz w:val="22"/>
            <w:szCs w:val="22"/>
            <w:lang w:val="en-CA"/>
            <w:rPrChange w:id="58" w:author="Sachin Deshpande" w:date="2020-04-06T12:49:00Z">
              <w:rPr>
                <w:szCs w:val="22"/>
                <w:lang w:val="en-CA"/>
              </w:rPr>
            </w:rPrChange>
          </w:rPr>
          <w:t xml:space="preserve">equire </w:t>
        </w:r>
      </w:ins>
      <w:ins w:id="59" w:author="Sachin Deshpande" w:date="2020-04-06T12:43:00Z">
        <w:r w:rsidR="00FE6360" w:rsidRPr="00E00630">
          <w:rPr>
            <w:rFonts w:ascii="Times New Roman" w:hAnsi="Times New Roman" w:cs="Times New Roman"/>
            <w:noProof/>
            <w:sz w:val="22"/>
            <w:szCs w:val="22"/>
            <w:lang w:val="en-CA"/>
            <w:rPrChange w:id="60" w:author="Sachin Deshpande" w:date="2020-04-06T12:49:00Z">
              <w:rPr>
                <w:szCs w:val="22"/>
                <w:lang w:val="en-CA"/>
              </w:rPr>
            </w:rPrChange>
          </w:rPr>
          <w:t>sps_max_sublayers_minus1 to be in the range of 0 to 6, inclusive? (JVET-R0158 aspect 2)</w:t>
        </w:r>
      </w:ins>
      <w:ins w:id="61" w:author="Sachin Deshpande" w:date="2020-04-06T12:54:00Z">
        <w:r w:rsidR="00DA50EE">
          <w:rPr>
            <w:rFonts w:ascii="Times New Roman" w:hAnsi="Times New Roman" w:cs="Times New Roman"/>
            <w:noProof/>
            <w:sz w:val="22"/>
            <w:szCs w:val="22"/>
            <w:lang w:val="en-CA"/>
          </w:rPr>
          <w:t xml:space="preserve"> </w:t>
        </w:r>
      </w:ins>
    </w:p>
    <w:p w14:paraId="38E0E3EE" w14:textId="34D3F7D1" w:rsidR="00BB10AB" w:rsidRPr="00E00630" w:rsidRDefault="00BB10AB" w:rsidP="00054E89">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62" w:author="Sachin Deshpande" w:date="2020-04-06T12:46:00Z"/>
          <w:rFonts w:ascii="Times New Roman" w:hAnsi="Times New Roman" w:cs="Times New Roman"/>
          <w:noProof/>
          <w:sz w:val="22"/>
          <w:szCs w:val="22"/>
          <w:lang w:val="en-CA"/>
        </w:rPr>
      </w:pPr>
      <w:ins w:id="63" w:author="Sachin Deshpande" w:date="2020-04-06T12:53:00Z">
        <w:r>
          <w:rPr>
            <w:rFonts w:ascii="Times New Roman" w:hAnsi="Times New Roman" w:cs="Times New Roman"/>
            <w:noProof/>
            <w:sz w:val="22"/>
            <w:szCs w:val="22"/>
            <w:lang w:val="en-CA"/>
          </w:rPr>
          <w:t xml:space="preserve">Infer vps_max_sublayers_minus1 to be equal to 6 when sps_video_parameter_set_id </w:t>
        </w:r>
      </w:ins>
      <w:ins w:id="64" w:author="Sachin Deshpande" w:date="2020-04-06T12:54:00Z">
        <w:r>
          <w:rPr>
            <w:rFonts w:ascii="Times New Roman" w:hAnsi="Times New Roman" w:cs="Times New Roman"/>
            <w:noProof/>
            <w:sz w:val="22"/>
            <w:szCs w:val="22"/>
            <w:lang w:val="en-CA"/>
          </w:rPr>
          <w:t>is equal to 0 (i.e. VPS is not present). (JVET-R0222 aspect 1)</w:t>
        </w:r>
      </w:ins>
    </w:p>
    <w:p w14:paraId="756C88E8" w14:textId="6A7B5FB4" w:rsidR="00054E89" w:rsidRPr="00E00630" w:rsidRDefault="00054E89">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65" w:author="Sachin Deshpande" w:date="2020-04-06T12:42:00Z"/>
          <w:rFonts w:ascii="Times New Roman" w:hAnsi="Times New Roman" w:cs="Times New Roman"/>
          <w:noProof/>
          <w:sz w:val="22"/>
          <w:szCs w:val="22"/>
          <w:lang w:val="en-CA"/>
          <w:rPrChange w:id="66" w:author="Sachin Deshpande" w:date="2020-04-06T12:49:00Z">
            <w:rPr>
              <w:ins w:id="67" w:author="Sachin Deshpande" w:date="2020-04-06T12:42:00Z"/>
              <w:szCs w:val="22"/>
              <w:lang w:val="en-CA"/>
            </w:rPr>
          </w:rPrChange>
        </w:rPr>
        <w:pPrChange w:id="68" w:author="Sachin Deshpande" w:date="2020-04-06T12:45:00Z">
          <w:pPr>
            <w:pStyle w:val="ListParagraph"/>
            <w:numPr>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69" w:author="Sachin Deshpande" w:date="2020-04-06T12:46:00Z">
        <w:r w:rsidRPr="00E00630">
          <w:rPr>
            <w:rFonts w:ascii="Times New Roman" w:hAnsi="Times New Roman" w:cs="Times New Roman"/>
            <w:noProof/>
            <w:sz w:val="22"/>
            <w:szCs w:val="22"/>
            <w:lang w:val="en-CA"/>
          </w:rPr>
          <w:t>I</w:t>
        </w:r>
      </w:ins>
      <w:ins w:id="70" w:author="Sachin Deshpande" w:date="2020-04-06T12:49:00Z">
        <w:r w:rsidR="00AE69E5">
          <w:rPr>
            <w:rFonts w:ascii="Times New Roman" w:hAnsi="Times New Roman" w:cs="Times New Roman"/>
            <w:noProof/>
            <w:sz w:val="22"/>
            <w:szCs w:val="22"/>
            <w:lang w:val="en-CA"/>
          </w:rPr>
          <w:t>f</w:t>
        </w:r>
      </w:ins>
      <w:ins w:id="71" w:author="Sachin Deshpande" w:date="2020-04-06T12:46:00Z">
        <w:r w:rsidRPr="00E00630">
          <w:rPr>
            <w:rFonts w:ascii="Times New Roman" w:hAnsi="Times New Roman" w:cs="Times New Roman"/>
            <w:noProof/>
            <w:sz w:val="22"/>
            <w:szCs w:val="22"/>
            <w:lang w:val="en-CA"/>
          </w:rPr>
          <w:t xml:space="preserve"> DCI is present infer vps_max_sublayers_minus1 to be dci_max_sublayers_minus1 or 6 otherwise.</w:t>
        </w:r>
        <w:r w:rsidR="005E30E9" w:rsidRPr="00E00630">
          <w:rPr>
            <w:rFonts w:ascii="Times New Roman" w:hAnsi="Times New Roman" w:cs="Times New Roman"/>
            <w:noProof/>
            <w:sz w:val="22"/>
            <w:szCs w:val="22"/>
            <w:lang w:val="en-CA"/>
          </w:rPr>
          <w:t xml:space="preserve"> (JVET-R0199</w:t>
        </w:r>
      </w:ins>
      <w:ins w:id="72" w:author="Sachin Deshpande" w:date="2020-04-06T12:47:00Z">
        <w:r w:rsidR="005E30E9" w:rsidRPr="00E00630">
          <w:rPr>
            <w:rFonts w:ascii="Times New Roman" w:hAnsi="Times New Roman" w:cs="Times New Roman"/>
            <w:noProof/>
            <w:sz w:val="22"/>
            <w:szCs w:val="22"/>
            <w:lang w:val="en-CA"/>
          </w:rPr>
          <w:t xml:space="preserve"> aspect 2)</w:t>
        </w:r>
      </w:ins>
    </w:p>
    <w:p w14:paraId="08373977" w14:textId="4B9198D2" w:rsidR="00FD0486" w:rsidRPr="00E00630" w:rsidRDefault="00054E89" w:rsidP="007331D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73" w:author="Sachin Deshpande" w:date="2020-04-06T12:45:00Z"/>
          <w:rFonts w:ascii="Times New Roman" w:hAnsi="Times New Roman" w:cs="Times New Roman"/>
          <w:noProof/>
          <w:sz w:val="22"/>
          <w:szCs w:val="22"/>
          <w:lang w:val="en-CA"/>
        </w:rPr>
      </w:pPr>
      <w:ins w:id="74" w:author="Sachin Deshpande" w:date="2020-04-06T12:44:00Z">
        <w:r w:rsidRPr="00E00630">
          <w:rPr>
            <w:rFonts w:ascii="Times New Roman" w:hAnsi="Times New Roman" w:cs="Times New Roman"/>
            <w:noProof/>
            <w:sz w:val="22"/>
            <w:szCs w:val="22"/>
            <w:lang w:val="en-CA"/>
          </w:rPr>
          <w:lastRenderedPageBreak/>
          <w:t xml:space="preserve">Constrain the maximum value of </w:t>
        </w:r>
        <w:bookmarkStart w:id="75" w:name="OLE_LINK129"/>
        <w:bookmarkStart w:id="76" w:name="OLE_LINK130"/>
        <w:r w:rsidRPr="00E00630">
          <w:rPr>
            <w:rFonts w:ascii="Times New Roman" w:hAnsi="Times New Roman" w:cs="Times New Roman"/>
            <w:noProof/>
            <w:sz w:val="22"/>
            <w:szCs w:val="22"/>
            <w:lang w:val="en-CA"/>
          </w:rPr>
          <w:t xml:space="preserve">vps_max_sublayers_minus1 </w:t>
        </w:r>
        <w:bookmarkEnd w:id="75"/>
        <w:bookmarkEnd w:id="76"/>
        <w:r w:rsidRPr="00E00630">
          <w:rPr>
            <w:rFonts w:ascii="Times New Roman" w:hAnsi="Times New Roman" w:cs="Times New Roman"/>
            <w:noProof/>
            <w:sz w:val="22"/>
            <w:szCs w:val="22"/>
            <w:lang w:val="en-CA"/>
          </w:rPr>
          <w:t>to be less than or equal to dci_max_sublayers_minus1? (JVET-R0199 aspect</w:t>
        </w:r>
      </w:ins>
      <w:ins w:id="77" w:author="Sachin Deshpande" w:date="2020-04-06T12:45:00Z">
        <w:r w:rsidRPr="00E00630">
          <w:rPr>
            <w:rFonts w:ascii="Times New Roman" w:hAnsi="Times New Roman" w:cs="Times New Roman"/>
            <w:noProof/>
            <w:sz w:val="22"/>
            <w:szCs w:val="22"/>
            <w:lang w:val="en-CA"/>
          </w:rPr>
          <w:t xml:space="preserve"> 1)</w:t>
        </w:r>
      </w:ins>
    </w:p>
    <w:p w14:paraId="33392400" w14:textId="77777777" w:rsidR="009F2FEF" w:rsidRPr="00E00630" w:rsidRDefault="009F2FEF" w:rsidP="004F5E7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noProof/>
          <w:sz w:val="22"/>
          <w:szCs w:val="22"/>
          <w:lang w:val="en-CA"/>
        </w:rPr>
      </w:pPr>
    </w:p>
    <w:p w14:paraId="1CE5EEA5" w14:textId="47C28DEC" w:rsidR="00D7675B" w:rsidRPr="0067797A" w:rsidRDefault="00996EFB" w:rsidP="00D7675B">
      <w:pPr>
        <w:pStyle w:val="Heading1"/>
        <w:rPr>
          <w:rFonts w:cs="Times New Roman"/>
          <w:lang w:val="en-GB"/>
        </w:rPr>
      </w:pPr>
      <w:r w:rsidRPr="0067797A">
        <w:rPr>
          <w:rFonts w:cs="Times New Roman"/>
          <w:lang w:val="en-GB"/>
        </w:rPr>
        <w:t xml:space="preserve">List of proposals </w:t>
      </w:r>
      <w:r w:rsidR="0044768B" w:rsidRPr="0067797A">
        <w:rPr>
          <w:rFonts w:cs="Times New Roman"/>
          <w:lang w:val="en-GB"/>
        </w:rPr>
        <w:t>related to</w:t>
      </w:r>
      <w:r w:rsidRPr="0067797A">
        <w:rPr>
          <w:rFonts w:cs="Times New Roman"/>
          <w:lang w:val="en-GB"/>
        </w:rPr>
        <w:t xml:space="preserve"> </w:t>
      </w:r>
      <w:r w:rsidR="008772DC" w:rsidRPr="0067797A">
        <w:rPr>
          <w:rFonts w:cs="Times New Roman"/>
          <w:lang w:val="en-GB"/>
        </w:rPr>
        <w:t>Scalability Information Signalling</w:t>
      </w:r>
    </w:p>
    <w:p w14:paraId="710D081F" w14:textId="77777777" w:rsidR="000403E3" w:rsidRPr="0067797A" w:rsidRDefault="000403E3" w:rsidP="000403E3"/>
    <w:p w14:paraId="164CC962" w14:textId="739CA338" w:rsidR="00B75514" w:rsidRPr="0067797A" w:rsidRDefault="00B75514" w:rsidP="00B75514">
      <w:pPr>
        <w:rPr>
          <w:szCs w:val="22"/>
          <w:lang w:val="en-CA" w:eastAsia="zh-CN"/>
        </w:rPr>
      </w:pPr>
      <w:r w:rsidRPr="0067797A">
        <w:rPr>
          <w:szCs w:val="22"/>
          <w:lang w:val="en-GB" w:eastAsia="zh-CN"/>
        </w:rPr>
        <w:t xml:space="preserve">Twelve proposals from the category “4.3.1.2 </w:t>
      </w:r>
      <w:r w:rsidRPr="0067797A">
        <w:rPr>
          <w:szCs w:val="22"/>
          <w:lang w:val="en-CA" w:eastAsia="zh-CN"/>
        </w:rPr>
        <w:t>Scalability information signalling and related” listed in JVET-R0339-v3 are included. Additionally item 2 of JVET-R0161 and JVET-R0185 is included as they are directly related to topics in 4.3.1.2.</w:t>
      </w:r>
      <w:r w:rsidR="002530F2" w:rsidRPr="0067797A">
        <w:rPr>
          <w:szCs w:val="22"/>
          <w:lang w:val="en-CA" w:eastAsia="zh-CN"/>
        </w:rPr>
        <w:t xml:space="preserve"> Complete list of covered items is below.</w:t>
      </w:r>
    </w:p>
    <w:p w14:paraId="69317FA9" w14:textId="77777777" w:rsidR="000403E3" w:rsidRPr="0067797A" w:rsidRDefault="008046E2" w:rsidP="000403E3">
      <w:pPr>
        <w:pStyle w:val="Heading9"/>
        <w:rPr>
          <w:rFonts w:eastAsia="Times New Roman"/>
          <w:szCs w:val="24"/>
          <w:lang w:val="en-CA"/>
        </w:rPr>
      </w:pPr>
      <w:hyperlink r:id="rId11" w:history="1">
        <w:r w:rsidR="000403E3" w:rsidRPr="0067797A">
          <w:rPr>
            <w:rFonts w:eastAsia="Times New Roman"/>
            <w:color w:val="0000FF"/>
            <w:szCs w:val="24"/>
            <w:u w:val="single"/>
            <w:lang w:val="en-CA"/>
          </w:rPr>
          <w:t>JVET-R0099</w:t>
        </w:r>
      </w:hyperlink>
      <w:r w:rsidR="000403E3" w:rsidRPr="0067797A">
        <w:rPr>
          <w:rFonts w:eastAsia="Times New Roman"/>
          <w:szCs w:val="24"/>
          <w:lang w:val="en-CA"/>
        </w:rPr>
        <w:t xml:space="preserve"> AHG8/AHG9: On Output Layer Sets Signalling [S. Deshpande, J. Samuelsson, A. Segall, P. Cowan (Sharp)]</w:t>
      </w:r>
    </w:p>
    <w:p w14:paraId="2AFB77B9" w14:textId="77777777" w:rsidR="000403E3" w:rsidRPr="0067797A" w:rsidRDefault="000403E3" w:rsidP="000403E3">
      <w:pPr>
        <w:rPr>
          <w:szCs w:val="22"/>
          <w:lang w:val="en-CA"/>
        </w:rPr>
      </w:pPr>
      <w:r w:rsidRPr="0067797A">
        <w:rPr>
          <w:szCs w:val="22"/>
          <w:lang w:val="en-CA"/>
        </w:rPr>
        <w:t xml:space="preserve">This contribution contains proposals related to the </w:t>
      </w:r>
      <w:bookmarkStart w:id="78" w:name="OLE_LINK212"/>
      <w:bookmarkStart w:id="79" w:name="OLE_LINK213"/>
      <w:r w:rsidRPr="0067797A">
        <w:rPr>
          <w:szCs w:val="22"/>
          <w:lang w:val="en-CA"/>
        </w:rPr>
        <w:t>DPB parameters for output layer sets signalled in VPS</w:t>
      </w:r>
      <w:bookmarkEnd w:id="78"/>
      <w:bookmarkEnd w:id="79"/>
      <w:r w:rsidRPr="0067797A">
        <w:rPr>
          <w:szCs w:val="22"/>
          <w:lang w:val="en-CA"/>
        </w:rPr>
        <w:t xml:space="preserve">. </w:t>
      </w:r>
      <w:bookmarkStart w:id="80" w:name="OLE_LINK160"/>
      <w:bookmarkStart w:id="81" w:name="OLE_LINK161"/>
      <w:r w:rsidRPr="0067797A">
        <w:rPr>
          <w:szCs w:val="22"/>
          <w:lang w:val="en-CA"/>
        </w:rPr>
        <w:t>Following is proposed for cleanup and bug-fix:</w:t>
      </w:r>
    </w:p>
    <w:p w14:paraId="0C2CBB51"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Proposal 1: A more accurate and/or tighter conformance constraint is proposed on the value of vps_num_dpb_params.</w:t>
      </w:r>
    </w:p>
    <w:p w14:paraId="2B1AD45D"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lang w:val="en-CA"/>
        </w:rPr>
        <w:t xml:space="preserve">Proposal 2: </w:t>
      </w:r>
      <w:r w:rsidRPr="0067797A">
        <w:rPr>
          <w:rFonts w:ascii="Times New Roman" w:hAnsi="Times New Roman" w:cs="Times New Roman"/>
          <w:sz w:val="22"/>
          <w:szCs w:val="22"/>
        </w:rPr>
        <w:t>It is proposed that if the total number of output layer sets with more than one layer is equal to the number of dpb_parameters( ) syntax structures in the VPS, the index, to the list of dpb_parameters( ) syntax structures in the VPS, of the dpb_parameters( ) syntax structure that applies to the i-th OLS is not signalled, instead it is inferred.</w:t>
      </w:r>
    </w:p>
    <w:p w14:paraId="3F51C7A1"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Proposal 3: It is proposed that since the 0-th OLS has one layer, the for loop which signals syntax elements  ols_dpb_pic_width[ i ], ols_dpb_pic_height[ i ], and ols_dpb_params_idx[ i ] should start at 1 instead of at 0.</w:t>
      </w:r>
    </w:p>
    <w:bookmarkEnd w:id="80"/>
    <w:bookmarkEnd w:id="81"/>
    <w:p w14:paraId="3F644F25" w14:textId="77777777" w:rsidR="000403E3" w:rsidRPr="0067797A" w:rsidRDefault="000403E3" w:rsidP="000403E3">
      <w:pPr>
        <w:rPr>
          <w:lang w:eastAsia="x-none"/>
        </w:rPr>
      </w:pPr>
    </w:p>
    <w:p w14:paraId="063D0840" w14:textId="77777777" w:rsidR="000403E3" w:rsidRPr="0067797A" w:rsidRDefault="008046E2" w:rsidP="000403E3">
      <w:pPr>
        <w:pStyle w:val="Heading9"/>
        <w:rPr>
          <w:rFonts w:eastAsia="Times New Roman"/>
          <w:szCs w:val="24"/>
          <w:lang w:val="en-CA"/>
        </w:rPr>
      </w:pPr>
      <w:hyperlink r:id="rId12" w:history="1">
        <w:r w:rsidR="000403E3" w:rsidRPr="0067797A">
          <w:rPr>
            <w:rFonts w:eastAsia="Times New Roman"/>
            <w:color w:val="0000FF"/>
            <w:szCs w:val="24"/>
            <w:u w:val="single"/>
            <w:lang w:val="en-CA"/>
          </w:rPr>
          <w:t>JVET-R0107</w:t>
        </w:r>
      </w:hyperlink>
      <w:r w:rsidR="000403E3" w:rsidRPr="0067797A">
        <w:rPr>
          <w:rFonts w:eastAsia="Times New Roman"/>
          <w:szCs w:val="24"/>
          <w:lang w:val="en-CA"/>
        </w:rPr>
        <w:t xml:space="preserve"> AHG8/AHG9: On Temporal Sublayers Information [S. Deshpande, J. Samuelsson, A. Segall, P. Cowan (Sharp)]</w:t>
      </w:r>
    </w:p>
    <w:p w14:paraId="6E722F80" w14:textId="77777777" w:rsidR="000403E3" w:rsidRPr="0067797A" w:rsidRDefault="000403E3" w:rsidP="000403E3">
      <w:pPr>
        <w:tabs>
          <w:tab w:val="clear" w:pos="1080"/>
          <w:tab w:val="left" w:pos="1058"/>
        </w:tabs>
      </w:pPr>
    </w:p>
    <w:p w14:paraId="2D9540CE" w14:textId="77777777" w:rsidR="000403E3" w:rsidRPr="0067797A" w:rsidRDefault="000403E3" w:rsidP="000403E3">
      <w:pPr>
        <w:rPr>
          <w:szCs w:val="22"/>
          <w:lang w:val="en-CA"/>
        </w:rPr>
      </w:pPr>
      <w:r w:rsidRPr="0067797A">
        <w:rPr>
          <w:szCs w:val="22"/>
          <w:lang w:val="en-CA"/>
        </w:rPr>
        <w:t xml:space="preserve">This contribution contains modifications related to the temporal sublayers </w:t>
      </w:r>
      <w:bookmarkStart w:id="82" w:name="OLE_LINK291"/>
      <w:bookmarkStart w:id="83" w:name="OLE_LINK292"/>
      <w:r w:rsidRPr="0067797A">
        <w:rPr>
          <w:szCs w:val="22"/>
          <w:lang w:val="en-CA"/>
        </w:rPr>
        <w:t>information signalling in VPS and sub-bitstream extraction</w:t>
      </w:r>
      <w:bookmarkEnd w:id="82"/>
      <w:bookmarkEnd w:id="83"/>
      <w:r w:rsidRPr="0067797A">
        <w:rPr>
          <w:szCs w:val="22"/>
          <w:lang w:val="en-CA"/>
        </w:rPr>
        <w:t xml:space="preserve">. </w:t>
      </w:r>
      <w:bookmarkStart w:id="84" w:name="OLE_LINK272"/>
      <w:r w:rsidRPr="0067797A">
        <w:rPr>
          <w:szCs w:val="22"/>
          <w:lang w:val="en-CA"/>
        </w:rPr>
        <w:t>Following is proposed:</w:t>
      </w:r>
    </w:p>
    <w:p w14:paraId="51E3E9B0" w14:textId="77777777" w:rsidR="000403E3" w:rsidRPr="0067797A" w:rsidRDefault="000403E3" w:rsidP="000403E3">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sz w:val="22"/>
          <w:szCs w:val="22"/>
        </w:rPr>
        <w:t xml:space="preserve">Proposal 1: </w:t>
      </w:r>
      <w:bookmarkStart w:id="85" w:name="OLE_LINK266"/>
      <w:bookmarkStart w:id="86" w:name="OLE_LINK241"/>
      <w:bookmarkStart w:id="87" w:name="OLE_LINK246"/>
      <w:r w:rsidRPr="0067797A">
        <w:rPr>
          <w:rFonts w:ascii="Times New Roman" w:hAnsi="Times New Roman" w:cs="Times New Roman"/>
          <w:sz w:val="22"/>
          <w:szCs w:val="22"/>
        </w:rPr>
        <w:t xml:space="preserve">It is proposed to signal the syntax elements </w:t>
      </w:r>
      <w:bookmarkStart w:id="88" w:name="OLE_LINK264"/>
      <w:bookmarkStart w:id="89" w:name="OLE_LINK265"/>
      <w:r w:rsidRPr="0067797A">
        <w:rPr>
          <w:rFonts w:ascii="Times New Roman" w:eastAsia="Batang" w:hAnsi="Times New Roman" w:cs="Times New Roman"/>
          <w:sz w:val="22"/>
          <w:szCs w:val="22"/>
          <w:lang w:eastAsia="ko-KR"/>
        </w:rPr>
        <w:t>max_tid_ref_present_flag[ i ],</w:t>
      </w:r>
      <w:r w:rsidRPr="0067797A">
        <w:rPr>
          <w:rFonts w:ascii="Times New Roman" w:eastAsia="Batang" w:hAnsi="Times New Roman" w:cs="Times New Roman"/>
          <w:bCs/>
          <w:sz w:val="22"/>
          <w:szCs w:val="22"/>
          <w:lang w:eastAsia="ko-KR"/>
        </w:rPr>
        <w:t xml:space="preserve"> </w:t>
      </w:r>
      <w:r w:rsidRPr="0067797A">
        <w:rPr>
          <w:rFonts w:ascii="Times New Roman" w:hAnsi="Times New Roman" w:cs="Times New Roman"/>
          <w:sz w:val="22"/>
          <w:szCs w:val="22"/>
          <w:lang w:eastAsia="ko-KR"/>
        </w:rPr>
        <w:t>max_tid_il_ref_pics_plus1</w:t>
      </w:r>
      <w:r w:rsidRPr="0067797A">
        <w:rPr>
          <w:rFonts w:ascii="Times New Roman" w:hAnsi="Times New Roman" w:cs="Times New Roman"/>
          <w:sz w:val="22"/>
          <w:szCs w:val="22"/>
        </w:rPr>
        <w:t xml:space="preserve">[ i ] </w:t>
      </w:r>
      <w:bookmarkEnd w:id="88"/>
      <w:bookmarkEnd w:id="89"/>
      <w:r w:rsidRPr="0067797A">
        <w:rPr>
          <w:rFonts w:ascii="Times New Roman" w:hAnsi="Times New Roman" w:cs="Times New Roman"/>
          <w:sz w:val="22"/>
          <w:szCs w:val="22"/>
        </w:rPr>
        <w:t xml:space="preserve">only when ols_mode_idc is not equal to 1 </w:t>
      </w:r>
      <w:bookmarkStart w:id="90" w:name="OLE_LINK247"/>
      <w:bookmarkStart w:id="91" w:name="OLE_LINK250"/>
      <w:r w:rsidRPr="0067797A">
        <w:rPr>
          <w:rFonts w:ascii="Times New Roman" w:hAnsi="Times New Roman" w:cs="Times New Roman"/>
          <w:sz w:val="22"/>
          <w:szCs w:val="22"/>
        </w:rPr>
        <w:t xml:space="preserve">and </w:t>
      </w:r>
      <w:r w:rsidRPr="0067797A">
        <w:rPr>
          <w:rFonts w:ascii="Times New Roman" w:eastAsia="Calibri" w:hAnsi="Times New Roman" w:cs="Times New Roman"/>
          <w:sz w:val="22"/>
          <w:szCs w:val="22"/>
          <w:lang w:val="en-GB"/>
        </w:rPr>
        <w:t>each_layer_is_an_ols_flag is not equal to 1</w:t>
      </w:r>
      <w:bookmarkEnd w:id="90"/>
      <w:bookmarkEnd w:id="91"/>
      <w:r w:rsidRPr="0067797A">
        <w:rPr>
          <w:rFonts w:ascii="Times New Roman" w:hAnsi="Times New Roman" w:cs="Times New Roman"/>
          <w:sz w:val="22"/>
          <w:szCs w:val="22"/>
        </w:rPr>
        <w:t xml:space="preserve">. </w:t>
      </w:r>
      <w:bookmarkEnd w:id="85"/>
    </w:p>
    <w:bookmarkEnd w:id="86"/>
    <w:bookmarkEnd w:id="87"/>
    <w:p w14:paraId="2F88F063" w14:textId="77777777" w:rsidR="000403E3" w:rsidRPr="0067797A" w:rsidRDefault="000403E3" w:rsidP="000403E3">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lang w:val="en-CA"/>
        </w:rPr>
      </w:pPr>
      <w:r w:rsidRPr="0067797A">
        <w:rPr>
          <w:rFonts w:ascii="Times New Roman" w:hAnsi="Times New Roman" w:cs="Times New Roman"/>
          <w:sz w:val="22"/>
          <w:szCs w:val="22"/>
          <w:lang w:val="en-CA"/>
        </w:rPr>
        <w:t xml:space="preserve">Proposal 2: </w:t>
      </w:r>
      <w:r w:rsidRPr="0067797A">
        <w:rPr>
          <w:rFonts w:ascii="Times New Roman" w:hAnsi="Times New Roman" w:cs="Times New Roman"/>
          <w:bCs/>
          <w:sz w:val="22"/>
          <w:szCs w:val="22"/>
          <w:lang w:val="en-CA"/>
        </w:rPr>
        <w:t>It is proposed that the if condition for signalling ptl_max_temporal_id[ i ], dpb_max_temporal_id[ i ], and hrd_max_tid[ i ] only use the flag vps_all_layers_same_num_sublayers_flag instead of using the flag vps_all_layers_same_num_sublayers_flag and vps_max_sublayers_minus1 syntax element. Also modified inference rules for ptl_max_temporal_id</w:t>
      </w:r>
      <w:bookmarkStart w:id="92" w:name="OLE_LINK260"/>
      <w:bookmarkStart w:id="93" w:name="OLE_LINK261"/>
      <w:r w:rsidRPr="0067797A">
        <w:rPr>
          <w:rFonts w:ascii="Times New Roman" w:hAnsi="Times New Roman" w:cs="Times New Roman"/>
          <w:bCs/>
          <w:sz w:val="22"/>
          <w:szCs w:val="22"/>
          <w:lang w:val="en-CA"/>
        </w:rPr>
        <w:t>[ i ]</w:t>
      </w:r>
      <w:bookmarkEnd w:id="92"/>
      <w:bookmarkEnd w:id="93"/>
      <w:r w:rsidRPr="0067797A">
        <w:rPr>
          <w:rFonts w:ascii="Times New Roman" w:hAnsi="Times New Roman" w:cs="Times New Roman"/>
          <w:bCs/>
          <w:sz w:val="22"/>
          <w:szCs w:val="22"/>
          <w:lang w:val="en-CA"/>
        </w:rPr>
        <w:t>, dpb_max_temporal_id[ i ], and hrd_max_tid[ i ], when not present are proposed.</w:t>
      </w:r>
    </w:p>
    <w:p w14:paraId="337ACB93"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Proposal 3: Modifications are proposed to the semantics of </w:t>
      </w:r>
      <w:r w:rsidRPr="0067797A">
        <w:rPr>
          <w:rFonts w:ascii="Times New Roman" w:hAnsi="Times New Roman" w:cs="Times New Roman"/>
          <w:noProof/>
          <w:color w:val="000000" w:themeColor="text1"/>
          <w:sz w:val="22"/>
          <w:szCs w:val="22"/>
          <w:lang w:val="en-CA" w:eastAsia="ko-KR"/>
        </w:rPr>
        <w:t>max_tid_il_ref_pics_plus1</w:t>
      </w:r>
      <w:r w:rsidRPr="0067797A">
        <w:rPr>
          <w:rFonts w:ascii="Times New Roman" w:hAnsi="Times New Roman" w:cs="Times New Roman"/>
          <w:bCs/>
          <w:sz w:val="22"/>
          <w:szCs w:val="22"/>
          <w:lang w:val="en-CA"/>
        </w:rPr>
        <w:t>[ i ] and to the sub-bitstream extraction process to account for GDR pictures.</w:t>
      </w:r>
    </w:p>
    <w:bookmarkEnd w:id="84"/>
    <w:p w14:paraId="08E0966E" w14:textId="77777777" w:rsidR="000403E3" w:rsidRPr="0067797A" w:rsidRDefault="000403E3" w:rsidP="000403E3">
      <w:pPr>
        <w:tabs>
          <w:tab w:val="clear" w:pos="1080"/>
          <w:tab w:val="left" w:pos="1058"/>
        </w:tabs>
      </w:pPr>
    </w:p>
    <w:p w14:paraId="2AF7AD23" w14:textId="77777777" w:rsidR="000403E3" w:rsidRPr="0067797A" w:rsidRDefault="008046E2" w:rsidP="000403E3">
      <w:pPr>
        <w:pStyle w:val="Heading9"/>
        <w:rPr>
          <w:rFonts w:eastAsia="Times New Roman"/>
          <w:szCs w:val="24"/>
          <w:lang w:val="en-CA"/>
        </w:rPr>
      </w:pPr>
      <w:hyperlink r:id="rId13" w:history="1">
        <w:r w:rsidR="000403E3" w:rsidRPr="0067797A">
          <w:rPr>
            <w:rFonts w:eastAsia="Times New Roman"/>
            <w:color w:val="0000FF"/>
            <w:szCs w:val="24"/>
            <w:u w:val="single"/>
            <w:lang w:val="en-CA"/>
          </w:rPr>
          <w:t>JVET-R0119</w:t>
        </w:r>
      </w:hyperlink>
      <w:r w:rsidR="000403E3" w:rsidRPr="0067797A">
        <w:rPr>
          <w:rFonts w:eastAsia="Times New Roman"/>
          <w:szCs w:val="24"/>
          <w:lang w:val="en-CA"/>
        </w:rPr>
        <w:t xml:space="preserve"> AHG8/AHG9: On derivation of sublayer number in output layer set [B. Choi, S. Wenger, S. Liu (Tencent)]</w:t>
      </w:r>
    </w:p>
    <w:p w14:paraId="7AB9F3E0" w14:textId="77777777" w:rsidR="000403E3" w:rsidRPr="0067797A" w:rsidRDefault="000403E3" w:rsidP="000403E3">
      <w:pPr>
        <w:rPr>
          <w:noProof/>
          <w:lang w:val="en-CA"/>
        </w:rPr>
      </w:pPr>
      <w:r w:rsidRPr="0067797A">
        <w:rPr>
          <w:noProof/>
          <w:lang w:val="en-CA"/>
        </w:rPr>
        <w:t>This contribution proposes a few clean-ups and bug-fixes on the derivation process of the variables NumSubLayersInLayerInOLS[] and layerIncludedInOlsFlag[][</w:t>
      </w:r>
      <w:r w:rsidRPr="0067797A">
        <w:rPr>
          <w:lang w:val="en-CA"/>
        </w:rPr>
        <w:t>] for output layer set</w:t>
      </w:r>
      <w:r w:rsidRPr="0067797A">
        <w:rPr>
          <w:noProof/>
          <w:lang w:val="en-CA"/>
        </w:rPr>
        <w:t>:</w:t>
      </w:r>
    </w:p>
    <w:p w14:paraId="4ACDC240"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Changing the default value of </w:t>
      </w:r>
      <w:r w:rsidRPr="0067797A">
        <w:rPr>
          <w:rFonts w:ascii="Times New Roman" w:hAnsi="Times New Roman" w:cs="Times New Roman"/>
          <w:bCs/>
          <w:sz w:val="22"/>
          <w:szCs w:val="22"/>
          <w:lang w:eastAsia="ko-KR"/>
        </w:rPr>
        <w:t xml:space="preserve">max_tid_il_ref_pics_plus1[] from 7 to </w:t>
      </w:r>
      <w:r w:rsidRPr="0067797A">
        <w:rPr>
          <w:rFonts w:ascii="Times New Roman" w:hAnsi="Times New Roman" w:cs="Times New Roman"/>
          <w:bCs/>
          <w:noProof/>
          <w:sz w:val="22"/>
          <w:szCs w:val="22"/>
          <w:lang w:val="en-CA" w:eastAsia="ko-KR"/>
        </w:rPr>
        <w:t xml:space="preserve">vps_max_sublayers_minus1 + 1, to avoid the wrong derivation case of the value of the variable </w:t>
      </w:r>
      <w:r w:rsidRPr="0067797A">
        <w:rPr>
          <w:rFonts w:ascii="Times New Roman" w:hAnsi="Times New Roman" w:cs="Times New Roman"/>
          <w:noProof/>
          <w:sz w:val="22"/>
          <w:szCs w:val="22"/>
          <w:lang w:val="en-CA"/>
        </w:rPr>
        <w:t>NumSubLayersInLayerInOLS.</w:t>
      </w:r>
    </w:p>
    <w:p w14:paraId="52A1DE0D" w14:textId="77777777" w:rsidR="000403E3" w:rsidRPr="0067797A" w:rsidRDefault="000403E3" w:rsidP="000403E3">
      <w:pPr>
        <w:pStyle w:val="ListParagraph"/>
        <w:ind w:firstLine="440"/>
        <w:rPr>
          <w:rFonts w:ascii="Times New Roman" w:hAnsi="Times New Roman" w:cs="Times New Roman"/>
          <w:noProof/>
          <w:sz w:val="22"/>
          <w:szCs w:val="22"/>
          <w:lang w:val="en-CA"/>
        </w:rPr>
      </w:pPr>
    </w:p>
    <w:p w14:paraId="26D07988"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Skipping the derivation process of the NumSubLayersInLayerInOLS[] and layerIncludedInOlsFlag[][</w:t>
      </w:r>
      <w:r w:rsidRPr="0067797A">
        <w:rPr>
          <w:rFonts w:ascii="Times New Roman" w:hAnsi="Times New Roman" w:cs="Times New Roman"/>
          <w:sz w:val="22"/>
          <w:szCs w:val="22"/>
          <w:lang w:val="en-CA"/>
        </w:rPr>
        <w:t xml:space="preserve">] values, when </w:t>
      </w:r>
      <w:r w:rsidRPr="0067797A">
        <w:rPr>
          <w:rFonts w:ascii="Times New Roman" w:hAnsi="Times New Roman" w:cs="Times New Roman"/>
          <w:bCs/>
          <w:noProof/>
          <w:sz w:val="22"/>
          <w:szCs w:val="22"/>
          <w:lang w:val="en-CA"/>
        </w:rPr>
        <w:t>vps_all_independent_layers_flag is equal to 1.</w:t>
      </w:r>
    </w:p>
    <w:p w14:paraId="26D323F5" w14:textId="77777777" w:rsidR="000403E3" w:rsidRPr="0067797A" w:rsidRDefault="000403E3" w:rsidP="000403E3">
      <w:pPr>
        <w:pStyle w:val="ListParagraph"/>
        <w:ind w:firstLine="440"/>
        <w:rPr>
          <w:rFonts w:ascii="Times New Roman" w:hAnsi="Times New Roman" w:cs="Times New Roman"/>
          <w:noProof/>
          <w:sz w:val="22"/>
          <w:szCs w:val="22"/>
          <w:lang w:val="en-CA"/>
        </w:rPr>
      </w:pPr>
    </w:p>
    <w:p w14:paraId="0D1747C5"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Bug-fixing in the interation loop in eq. (4).</w:t>
      </w:r>
    </w:p>
    <w:p w14:paraId="54F50D33" w14:textId="1D443DDB" w:rsidR="000403E3" w:rsidRDefault="000403E3" w:rsidP="000403E3">
      <w:pPr>
        <w:rPr>
          <w:ins w:id="94" w:author="Sachin Deshpande" w:date="2020-04-06T12:47:00Z"/>
        </w:rPr>
      </w:pPr>
      <w:bookmarkStart w:id="95" w:name="_Hlk36910036"/>
    </w:p>
    <w:p w14:paraId="1CCF8B7A" w14:textId="77777777" w:rsidR="00E6251D" w:rsidRPr="001B70DA" w:rsidRDefault="00E6251D" w:rsidP="00E6251D">
      <w:pPr>
        <w:pStyle w:val="Heading9"/>
        <w:rPr>
          <w:ins w:id="96" w:author="Sachin Deshpande" w:date="2020-04-06T12:47:00Z"/>
          <w:rFonts w:eastAsia="Times New Roman"/>
          <w:szCs w:val="24"/>
          <w:lang w:val="en-CA"/>
        </w:rPr>
      </w:pPr>
      <w:ins w:id="97" w:author="Sachin Deshpande" w:date="2020-04-06T12:47:00Z">
        <w:r>
          <w:fldChar w:fldCharType="begin"/>
        </w:r>
        <w:r>
          <w:instrText xml:space="preserve"> HYPERLINK "http://phenix.int-evry.fr/jvet/doc_end_user/current_document.php?id=9802"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158</w:t>
        </w:r>
        <w:r>
          <w:rPr>
            <w:rFonts w:eastAsia="Times New Roman"/>
            <w:color w:val="0000FF"/>
            <w:szCs w:val="24"/>
            <w:u w:val="single"/>
            <w:lang w:val="en-CA"/>
          </w:rPr>
          <w:fldChar w:fldCharType="end"/>
        </w:r>
        <w:r w:rsidRPr="001B70DA">
          <w:rPr>
            <w:rFonts w:eastAsia="Times New Roman"/>
            <w:szCs w:val="24"/>
            <w:lang w:val="en-CA"/>
          </w:rPr>
          <w:t xml:space="preserve"> </w:t>
        </w:r>
        <w:r w:rsidRPr="007B1B6D">
          <w:rPr>
            <w:rFonts w:eastAsia="Times New Roman"/>
            <w:szCs w:val="24"/>
            <w:lang w:val="en-CA"/>
          </w:rPr>
          <w:t>AHG9: Semantic bug fixes for syntax elements in VPS and SPS</w:t>
        </w:r>
        <w:r w:rsidRPr="00956742">
          <w:rPr>
            <w:rFonts w:eastAsia="Times New Roman"/>
            <w:szCs w:val="24"/>
            <w:lang w:val="en-CA"/>
          </w:rPr>
          <w:t xml:space="preserve"> </w:t>
        </w:r>
        <w:r>
          <w:rPr>
            <w:rFonts w:eastAsia="Times New Roman"/>
            <w:szCs w:val="24"/>
            <w:lang w:val="en-CA"/>
          </w:rPr>
          <w:t>[</w:t>
        </w:r>
        <w:r w:rsidRPr="007B1B6D">
          <w:rPr>
            <w:rFonts w:eastAsia="Times New Roman"/>
            <w:szCs w:val="24"/>
            <w:lang w:val="en-CA"/>
          </w:rPr>
          <w:t>B. Wang, S. Esenlik, A. M. Kotra, H. Gao, E. Alshina (Huawei)</w:t>
        </w:r>
        <w:r>
          <w:rPr>
            <w:rFonts w:eastAsia="Times New Roman"/>
            <w:szCs w:val="24"/>
            <w:lang w:val="en-CA"/>
          </w:rPr>
          <w:t>]</w:t>
        </w:r>
      </w:ins>
    </w:p>
    <w:p w14:paraId="612680CA" w14:textId="77777777" w:rsidR="00E6251D" w:rsidRPr="00CC0E71" w:rsidRDefault="00E6251D" w:rsidP="00E6251D">
      <w:pPr>
        <w:rPr>
          <w:ins w:id="98" w:author="Sachin Deshpande" w:date="2020-04-06T12:47:00Z"/>
          <w:lang w:eastAsia="de-DE"/>
        </w:rPr>
      </w:pPr>
    </w:p>
    <w:p w14:paraId="7AB08A4D" w14:textId="77777777" w:rsidR="00E6251D" w:rsidRPr="00E6251D" w:rsidRDefault="00E6251D" w:rsidP="00E6251D">
      <w:pPr>
        <w:rPr>
          <w:ins w:id="99" w:author="Sachin Deshpande" w:date="2020-04-06T12:48:00Z"/>
          <w:szCs w:val="22"/>
          <w:lang w:val="en-CA"/>
        </w:rPr>
      </w:pPr>
      <w:ins w:id="100" w:author="Sachin Deshpande" w:date="2020-04-06T12:48:00Z">
        <w:r w:rsidRPr="00E6251D">
          <w:rPr>
            <w:szCs w:val="22"/>
            <w:lang w:val="en-CA"/>
          </w:rPr>
          <w:t>This contribution proposes following semantics bug fixes for VPS and SPS syntax elements:</w:t>
        </w:r>
      </w:ins>
    </w:p>
    <w:p w14:paraId="61B6B89D" w14:textId="77777777" w:rsidR="00E6251D" w:rsidRPr="00E6251D" w:rsidRDefault="00E6251D" w:rsidP="00E6251D">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101" w:author="Sachin Deshpande" w:date="2020-04-06T12:48:00Z"/>
          <w:rFonts w:ascii="Times New Roman" w:hAnsi="Times New Roman" w:cs="Times New Roman"/>
          <w:sz w:val="22"/>
          <w:szCs w:val="22"/>
          <w:lang w:val="en-CA"/>
          <w:rPrChange w:id="102" w:author="Sachin Deshpande" w:date="2020-04-06T12:48:00Z">
            <w:rPr>
              <w:ins w:id="103" w:author="Sachin Deshpande" w:date="2020-04-06T12:48:00Z"/>
              <w:szCs w:val="22"/>
              <w:lang w:val="en-CA"/>
            </w:rPr>
          </w:rPrChange>
        </w:rPr>
      </w:pPr>
      <w:ins w:id="104" w:author="Sachin Deshpande" w:date="2020-04-06T12:48:00Z">
        <w:r w:rsidRPr="00E6251D">
          <w:rPr>
            <w:rFonts w:ascii="Times New Roman" w:hAnsi="Times New Roman" w:cs="Times New Roman"/>
            <w:sz w:val="22"/>
            <w:szCs w:val="22"/>
            <w:lang w:val="en-CA"/>
            <w:rPrChange w:id="105" w:author="Sachin Deshpande" w:date="2020-04-06T12:48:00Z">
              <w:rPr>
                <w:szCs w:val="22"/>
                <w:lang w:val="en-CA"/>
              </w:rPr>
            </w:rPrChange>
          </w:rPr>
          <w:t xml:space="preserve">infer </w:t>
        </w:r>
        <w:r w:rsidRPr="00E6251D">
          <w:rPr>
            <w:rFonts w:ascii="Times New Roman" w:hAnsi="Times New Roman" w:cs="Times New Roman"/>
            <w:sz w:val="22"/>
            <w:szCs w:val="22"/>
            <w:lang w:val="en-CA"/>
            <w:rPrChange w:id="106" w:author="Sachin Deshpande" w:date="2020-04-06T12:48:00Z">
              <w:rPr>
                <w:b/>
                <w:szCs w:val="22"/>
                <w:lang w:val="en-CA"/>
              </w:rPr>
            </w:rPrChange>
          </w:rPr>
          <w:t>vps_layer_id</w:t>
        </w:r>
        <w:r w:rsidRPr="00E6251D">
          <w:rPr>
            <w:rFonts w:ascii="Times New Roman" w:hAnsi="Times New Roman" w:cs="Times New Roman"/>
            <w:sz w:val="22"/>
            <w:szCs w:val="22"/>
            <w:lang w:val="en-CA"/>
            <w:rPrChange w:id="107" w:author="Sachin Deshpande" w:date="2020-04-06T12:48:00Z">
              <w:rPr>
                <w:szCs w:val="22"/>
                <w:lang w:val="en-CA"/>
              </w:rPr>
            </w:rPrChange>
          </w:rPr>
          <w:t xml:space="preserve"> [0] equal to nuh_layer_id of the first VCL NAL unit in a bitstream when </w:t>
        </w:r>
        <w:r w:rsidRPr="00E6251D">
          <w:rPr>
            <w:rFonts w:ascii="Times New Roman" w:hAnsi="Times New Roman" w:cs="Times New Roman"/>
            <w:sz w:val="22"/>
            <w:szCs w:val="22"/>
            <w:lang w:val="en-CA"/>
            <w:rPrChange w:id="108" w:author="Sachin Deshpande" w:date="2020-04-06T12:48:00Z">
              <w:rPr>
                <w:b/>
                <w:szCs w:val="22"/>
                <w:lang w:val="en-CA"/>
              </w:rPr>
            </w:rPrChange>
          </w:rPr>
          <w:t>vps_layer_id</w:t>
        </w:r>
        <w:r w:rsidRPr="00E6251D">
          <w:rPr>
            <w:rFonts w:ascii="Times New Roman" w:hAnsi="Times New Roman" w:cs="Times New Roman"/>
            <w:sz w:val="22"/>
            <w:szCs w:val="22"/>
            <w:lang w:val="en-CA"/>
            <w:rPrChange w:id="109" w:author="Sachin Deshpande" w:date="2020-04-06T12:48:00Z">
              <w:rPr>
                <w:szCs w:val="22"/>
                <w:lang w:val="en-CA"/>
              </w:rPr>
            </w:rPrChange>
          </w:rPr>
          <w:t xml:space="preserve"> [0] is not signaled</w:t>
        </w:r>
      </w:ins>
    </w:p>
    <w:p w14:paraId="39D536A1" w14:textId="77777777" w:rsidR="00E6251D" w:rsidRPr="00E6251D" w:rsidRDefault="00E6251D" w:rsidP="00E6251D">
      <w:pPr>
        <w:pStyle w:val="ListParagraph"/>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110" w:author="Sachin Deshpande" w:date="2020-04-06T12:48:00Z"/>
          <w:rFonts w:ascii="Times New Roman" w:hAnsi="Times New Roman" w:cs="Times New Roman"/>
          <w:sz w:val="22"/>
          <w:szCs w:val="22"/>
          <w:lang w:val="en-CA"/>
          <w:rPrChange w:id="111" w:author="Sachin Deshpande" w:date="2020-04-06T12:48:00Z">
            <w:rPr>
              <w:ins w:id="112" w:author="Sachin Deshpande" w:date="2020-04-06T12:48:00Z"/>
              <w:szCs w:val="22"/>
              <w:lang w:val="en-CA"/>
            </w:rPr>
          </w:rPrChange>
        </w:rPr>
      </w:pPr>
      <w:ins w:id="113" w:author="Sachin Deshpande" w:date="2020-04-06T12:48:00Z">
        <w:r w:rsidRPr="00E6251D">
          <w:rPr>
            <w:rFonts w:ascii="Times New Roman" w:hAnsi="Times New Roman" w:cs="Times New Roman"/>
            <w:sz w:val="22"/>
            <w:szCs w:val="22"/>
            <w:lang w:val="en-CA"/>
            <w:rPrChange w:id="114" w:author="Sachin Deshpande" w:date="2020-04-06T12:48:00Z">
              <w:rPr>
                <w:szCs w:val="22"/>
                <w:lang w:val="en-CA"/>
              </w:rPr>
            </w:rPrChange>
          </w:rPr>
          <w:t xml:space="preserve">fix the semantics of </w:t>
        </w:r>
        <w:r w:rsidRPr="00E6251D">
          <w:rPr>
            <w:rFonts w:ascii="Times New Roman" w:hAnsi="Times New Roman" w:cs="Times New Roman"/>
            <w:noProof/>
            <w:sz w:val="22"/>
            <w:szCs w:val="22"/>
            <w:lang w:val="en-CA" w:eastAsia="ko-KR"/>
            <w:rPrChange w:id="115" w:author="Sachin Deshpande" w:date="2020-04-06T12:48:00Z">
              <w:rPr>
                <w:b/>
                <w:noProof/>
                <w:lang w:val="en-CA" w:eastAsia="ko-KR"/>
              </w:rPr>
            </w:rPrChange>
          </w:rPr>
          <w:t xml:space="preserve">sps_max_sublayers_minus1 </w:t>
        </w:r>
        <w:r w:rsidRPr="00E6251D">
          <w:rPr>
            <w:rFonts w:ascii="Times New Roman" w:hAnsi="Times New Roman" w:cs="Times New Roman"/>
            <w:sz w:val="22"/>
            <w:szCs w:val="22"/>
            <w:lang w:val="en-CA"/>
            <w:rPrChange w:id="116" w:author="Sachin Deshpande" w:date="2020-04-06T12:48:00Z">
              <w:rPr>
                <w:szCs w:val="22"/>
                <w:lang w:val="en-CA"/>
              </w:rPr>
            </w:rPrChange>
          </w:rPr>
          <w:t>when vps_max_sublayers_minus1 is not present</w:t>
        </w:r>
        <w:r w:rsidRPr="00E6251D">
          <w:rPr>
            <w:rFonts w:ascii="Times New Roman" w:hAnsi="Times New Roman" w:cs="Times New Roman"/>
            <w:noProof/>
            <w:sz w:val="22"/>
            <w:szCs w:val="22"/>
            <w:lang w:val="en-CA" w:eastAsia="ko-KR"/>
            <w:rPrChange w:id="117" w:author="Sachin Deshpande" w:date="2020-04-06T12:48:00Z">
              <w:rPr>
                <w:b/>
                <w:noProof/>
                <w:lang w:val="en-CA" w:eastAsia="ko-KR"/>
              </w:rPr>
            </w:rPrChange>
          </w:rPr>
          <w:t xml:space="preserve"> </w:t>
        </w:r>
      </w:ins>
    </w:p>
    <w:p w14:paraId="5E05BA79" w14:textId="77777777" w:rsidR="00E6251D" w:rsidRPr="00E6251D" w:rsidRDefault="00E6251D" w:rsidP="000403E3">
      <w:pPr>
        <w:rPr>
          <w:szCs w:val="22"/>
          <w:rPrChange w:id="118" w:author="Sachin Deshpande" w:date="2020-04-06T12:48:00Z">
            <w:rPr/>
          </w:rPrChange>
        </w:rPr>
      </w:pPr>
    </w:p>
    <w:p w14:paraId="3CDCC215" w14:textId="5823C525" w:rsidR="00933FCB" w:rsidRPr="0067797A" w:rsidRDefault="008046E2"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933FCB" w:rsidRPr="0067797A">
          <w:rPr>
            <w:rFonts w:eastAsia="Times New Roman"/>
            <w:b/>
            <w:color w:val="0000FF"/>
            <w:sz w:val="24"/>
            <w:szCs w:val="24"/>
            <w:u w:val="single"/>
            <w:lang w:val="en-CA"/>
          </w:rPr>
          <w:t>JVET-R0161</w:t>
        </w:r>
      </w:hyperlink>
      <w:r w:rsidR="00933FCB" w:rsidRPr="0067797A">
        <w:rPr>
          <w:rFonts w:eastAsia="Times New Roman"/>
          <w:b/>
          <w:sz w:val="24"/>
          <w:szCs w:val="24"/>
          <w:lang w:val="en-CA"/>
        </w:rPr>
        <w:t xml:space="preserve"> AHG8/AHG9: On VPS syntax signalling [J. Chen, J. Luo, Y. Ye, R.-L. Liao (Alibaba)]</w:t>
      </w:r>
    </w:p>
    <w:p w14:paraId="6F4F124D" w14:textId="233A3EED" w:rsidR="000931C0" w:rsidRDefault="000931C0"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Cs/>
          <w:sz w:val="24"/>
          <w:szCs w:val="24"/>
          <w:lang w:val="en-CA"/>
        </w:rPr>
      </w:pPr>
      <w:r w:rsidRPr="0067797A">
        <w:rPr>
          <w:rFonts w:eastAsia="Times New Roman"/>
          <w:bCs/>
          <w:sz w:val="24"/>
          <w:szCs w:val="24"/>
          <w:lang w:val="en-CA"/>
        </w:rPr>
        <w:t>Item 2 is related to this category</w:t>
      </w:r>
    </w:p>
    <w:p w14:paraId="13B823DF" w14:textId="77777777" w:rsidR="004A73F6" w:rsidRDefault="004A73F6" w:rsidP="004A73F6">
      <w:pPr>
        <w:rPr>
          <w:lang w:val="en-CA"/>
        </w:rPr>
      </w:pPr>
      <w:r>
        <w:rPr>
          <w:lang w:val="en-CA"/>
        </w:rPr>
        <w:t xml:space="preserve">This contribution includes </w:t>
      </w:r>
      <w:r>
        <w:rPr>
          <w:lang w:val="en-CA" w:eastAsia="zh-CN"/>
        </w:rPr>
        <w:t>three</w:t>
      </w:r>
      <w:r>
        <w:rPr>
          <w:lang w:val="en-CA"/>
        </w:rPr>
        <w:t xml:space="preserve"> aspects for VPS syntax cleanup as follows</w:t>
      </w:r>
    </w:p>
    <w:p w14:paraId="0C8CE19E" w14:textId="1316498E" w:rsidR="004A73F6" w:rsidRPr="004F5E7A" w:rsidRDefault="004A73F6" w:rsidP="004F5E7A">
      <w:pPr>
        <w:spacing w:after="200" w:line="276" w:lineRule="auto"/>
        <w:ind w:left="360"/>
        <w:contextualSpacing/>
        <w:rPr>
          <w:rFonts w:eastAsia="SimSun"/>
          <w:szCs w:val="22"/>
          <w:lang w:val="en-CA"/>
        </w:rPr>
      </w:pPr>
      <w:r>
        <w:rPr>
          <w:szCs w:val="22"/>
          <w:lang w:val="en-CA"/>
        </w:rPr>
        <w:t xml:space="preserve">1. </w:t>
      </w:r>
      <w:r w:rsidRPr="004F5E7A">
        <w:rPr>
          <w:szCs w:val="22"/>
          <w:lang w:val="en-CA"/>
        </w:rPr>
        <w:t xml:space="preserve">In the first aspect, two options are provided. Option 1 proposes to change the coding method of ols_ptl_idx[ i ] from “u(8)” to “u(v)” to reduce bit overhead. Option 2 proposes to change the coding method of vps_num_ptls_minus1 and ols_ptl_idx[ i ] from “u(8)” to “ue(v)” to align with vps_num_dpb_params, ols_dpb_params_idx[ i ], num_ols_hrd_params_minus1 and ols_hrd_idx[ i ]. </w:t>
      </w:r>
    </w:p>
    <w:p w14:paraId="7D49AE1D" w14:textId="7D77B46C" w:rsidR="00933FCB" w:rsidRPr="0067797A" w:rsidRDefault="00933FCB" w:rsidP="001F0ED5">
      <w:pPr>
        <w:pStyle w:val="ListParagraph"/>
        <w:numPr>
          <w:ilvl w:val="0"/>
          <w:numId w:val="30"/>
        </w:numPr>
        <w:spacing w:after="20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In the second aspect, it is proposed to skip the signaling of ols_ptl_idx[ i ] when vps_num_ptls_minus1+1  is equal to TotalNumOlss and skip the signaling of ols_dpb_params_idx[ i ] when vps_num_dpb_params is equal to TotalNumOlss.</w:t>
      </w:r>
    </w:p>
    <w:p w14:paraId="0BB3648D" w14:textId="77777777" w:rsidR="004A73F6" w:rsidRPr="004F5E7A" w:rsidRDefault="004A73F6" w:rsidP="004F5E7A">
      <w:pPr>
        <w:pStyle w:val="ListParagraph"/>
        <w:numPr>
          <w:ilvl w:val="0"/>
          <w:numId w:val="30"/>
        </w:numPr>
        <w:spacing w:after="200" w:line="276" w:lineRule="auto"/>
        <w:ind w:firstLineChars="0"/>
        <w:contextualSpacing/>
        <w:rPr>
          <w:rFonts w:ascii="Times New Roman" w:hAnsi="Times New Roman" w:cs="Times New Roman"/>
          <w:sz w:val="22"/>
          <w:szCs w:val="22"/>
          <w:lang w:val="en-CA"/>
        </w:rPr>
      </w:pPr>
      <w:r w:rsidRPr="004F5E7A">
        <w:rPr>
          <w:rFonts w:ascii="Times New Roman" w:hAnsi="Times New Roman" w:cs="Times New Roman"/>
          <w:sz w:val="22"/>
          <w:szCs w:val="22"/>
          <w:lang w:val="en-CA"/>
        </w:rPr>
        <w:t>In the third aspect, it is proposed to change the coding method of num_output_layer_sets_minus1 from “u(8)” to “u(v)” to reduce bit overhead.</w:t>
      </w:r>
    </w:p>
    <w:p w14:paraId="3CB31295" w14:textId="77777777" w:rsidR="00933FCB" w:rsidRPr="0067797A" w:rsidRDefault="00933FCB" w:rsidP="000403E3"/>
    <w:p w14:paraId="757A2B3C" w14:textId="77777777" w:rsidR="00933FCB" w:rsidRPr="0067797A" w:rsidRDefault="008046E2"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933FCB" w:rsidRPr="0067797A">
          <w:rPr>
            <w:rFonts w:eastAsia="Times New Roman"/>
            <w:b/>
            <w:color w:val="0000FF"/>
            <w:sz w:val="24"/>
            <w:szCs w:val="24"/>
            <w:u w:val="single"/>
            <w:lang w:val="en-CA"/>
          </w:rPr>
          <w:t>JVET-R0185</w:t>
        </w:r>
      </w:hyperlink>
      <w:r w:rsidR="00933FCB" w:rsidRPr="0067797A">
        <w:rPr>
          <w:rFonts w:eastAsia="Times New Roman"/>
          <w:b/>
          <w:sz w:val="24"/>
          <w:szCs w:val="24"/>
          <w:lang w:val="en-CA"/>
        </w:rPr>
        <w:t xml:space="preserve"> AHG9: On syntax elements signalling in VPS [S. Paluri, Hendry, S. Kim (LGE)]</w:t>
      </w:r>
    </w:p>
    <w:p w14:paraId="6AD98CF6" w14:textId="77777777" w:rsidR="00933FCB" w:rsidRPr="0067797A" w:rsidRDefault="00933FCB" w:rsidP="00933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7797A">
        <w:rPr>
          <w:rFonts w:eastAsiaTheme="minorHAnsi"/>
          <w:szCs w:val="22"/>
          <w:lang w:val="en-CA"/>
        </w:rPr>
        <w:t>This contribution proposed the following changes to the signalling of some syntax elements in VPS:</w:t>
      </w:r>
    </w:p>
    <w:p w14:paraId="3701B66C"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7797A">
        <w:rPr>
          <w:rFonts w:eastAsiaTheme="minorHAnsi"/>
          <w:szCs w:val="22"/>
          <w:lang w:val="en-CA" w:eastAsia="zh-CN"/>
        </w:rPr>
        <w:t>Condition the signalling of vps_num_dpb_params on the value of each_layer_is_an_ols_flag instead of vps_all_independent_layers_flag.</w:t>
      </w:r>
    </w:p>
    <w:p w14:paraId="57C02D37"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7797A">
        <w:rPr>
          <w:rFonts w:eastAsiaTheme="minorHAnsi"/>
          <w:szCs w:val="22"/>
          <w:lang w:val="en-CA" w:eastAsia="zh-CN"/>
        </w:rPr>
        <w:lastRenderedPageBreak/>
        <w:t xml:space="preserve">When DPB parameter signalling is present in the VPS, constrain the number of DPB parameters present in the VPS to be greater than 0 by modifying the nomenclature of vps_num_dpb_params to vps_num_dpb_params_minus1. </w:t>
      </w:r>
    </w:p>
    <w:p w14:paraId="02938AF9"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bookmarkStart w:id="119" w:name="_Ref36141194"/>
      <w:r w:rsidRPr="0067797A">
        <w:rPr>
          <w:rFonts w:eastAsiaTheme="minorHAnsi"/>
          <w:szCs w:val="22"/>
          <w:lang w:val="en-CA" w:eastAsia="zh-CN"/>
        </w:rPr>
        <w:t>When each layer is an OLS, there is no need to signal DPB parameter in VPS since it is already present in the SPS of each layer.</w:t>
      </w:r>
    </w:p>
    <w:p w14:paraId="71472CD3"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7797A">
        <w:rPr>
          <w:rFonts w:eastAsiaTheme="minorHAnsi"/>
          <w:szCs w:val="22"/>
          <w:lang w:val="en-CA" w:eastAsia="zh-CN"/>
        </w:rPr>
        <w:t>When the number of profile, tier, and level present in the VPS is the same as the number of output layer set, the signalling of mapping between profile, tier, and level structure and OLS is omitted (i.e, ols_ptl_idx[ i ] is not present). In that case, the value of ols_ptl_idx[ i ] is inferred to be equal to i.</w:t>
      </w:r>
      <w:bookmarkEnd w:id="119"/>
    </w:p>
    <w:p w14:paraId="1A56229A" w14:textId="77777777" w:rsidR="00933FCB" w:rsidRPr="0067797A" w:rsidRDefault="00933FCB" w:rsidP="000403E3"/>
    <w:p w14:paraId="58084D78" w14:textId="77777777" w:rsidR="000403E3" w:rsidRPr="0067797A" w:rsidRDefault="008046E2" w:rsidP="000403E3">
      <w:pPr>
        <w:pStyle w:val="Heading9"/>
        <w:rPr>
          <w:rFonts w:eastAsia="Times New Roman"/>
          <w:szCs w:val="24"/>
          <w:lang w:val="en-CA"/>
        </w:rPr>
      </w:pPr>
      <w:hyperlink r:id="rId16"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1</w:t>
      </w:r>
      <w:r w:rsidR="000403E3" w:rsidRPr="0067797A">
        <w:rPr>
          <w:rFonts w:eastAsia="Times New Roman"/>
          <w:szCs w:val="24"/>
          <w:lang w:val="en-CA"/>
        </w:rPr>
        <w:t xml:space="preserve"> AHG9: On miscellaneous updates for HLS signalling [Hendry, S. Paluri, S. Kim (LGE)]</w:t>
      </w:r>
    </w:p>
    <w:p w14:paraId="5190DCAB" w14:textId="21729D4B" w:rsidR="000403E3" w:rsidRPr="0067797A" w:rsidRDefault="000403E3" w:rsidP="000403E3">
      <w:r w:rsidRPr="0067797A">
        <w:t xml:space="preserve">Items </w:t>
      </w:r>
      <w:r w:rsidR="007C735B">
        <w:t>2</w:t>
      </w:r>
      <w:r w:rsidRPr="0067797A">
        <w:t xml:space="preserve"> to 3 of this contribution belong to this category.</w:t>
      </w:r>
      <w:r w:rsidR="00D00362" w:rsidRPr="0067797A">
        <w:t xml:space="preserve"> </w:t>
      </w:r>
    </w:p>
    <w:p w14:paraId="3D6E716D" w14:textId="77777777" w:rsidR="000403E3" w:rsidRPr="0067797A" w:rsidRDefault="000403E3" w:rsidP="000403E3">
      <w:pPr>
        <w:rPr>
          <w:szCs w:val="22"/>
          <w:lang w:val="en-CA"/>
        </w:rPr>
      </w:pPr>
      <w:r w:rsidRPr="0067797A">
        <w:rPr>
          <w:szCs w:val="22"/>
          <w:lang w:val="en-CA"/>
        </w:rPr>
        <w:t>This contribution proposed the following changes to the HLS related signalling as follows:</w:t>
      </w:r>
    </w:p>
    <w:p w14:paraId="6A6C726C" w14:textId="2E5A0121" w:rsidR="00D00362" w:rsidRDefault="000931C0" w:rsidP="00B11493">
      <w:pPr>
        <w:spacing w:before="120"/>
        <w:rPr>
          <w:i/>
          <w:szCs w:val="22"/>
          <w:lang w:val="en-CA"/>
        </w:rPr>
      </w:pPr>
      <w:r w:rsidRPr="0067797A">
        <w:rPr>
          <w:szCs w:val="22"/>
          <w:lang w:val="en-CA"/>
        </w:rPr>
        <w:t xml:space="preserve">1. </w:t>
      </w:r>
    </w:p>
    <w:p w14:paraId="125AFF37" w14:textId="1A3FF666" w:rsidR="00A20E79" w:rsidRPr="004F5E7A" w:rsidRDefault="00A20E79" w:rsidP="004F5E7A">
      <w:pPr>
        <w:spacing w:before="120"/>
        <w:rPr>
          <w:lang w:val="en-CA"/>
        </w:rPr>
      </w:pPr>
      <w:bookmarkStart w:id="120" w:name="OLE_LINK13"/>
      <w:bookmarkStart w:id="121" w:name="OLE_LINK14"/>
      <w:r>
        <w:rPr>
          <w:lang w:val="en-CA"/>
        </w:rPr>
        <w:t xml:space="preserve">2. </w:t>
      </w:r>
      <w:r w:rsidRPr="004F5E7A">
        <w:rPr>
          <w:lang w:val="en-CA"/>
        </w:rPr>
        <w:t>Constrain that for each independent layer (i.e., the value of vps_independent_layer_flag[ GeneralLayerIdx[ nuh_layer_id ] ] is equal to 1), there shall be an OLS that contains that layer only. It is remarked that this is not needed if the above proposal 1 is agreed.</w:t>
      </w:r>
      <w:bookmarkEnd w:id="120"/>
      <w:bookmarkEnd w:id="121"/>
    </w:p>
    <w:p w14:paraId="725C3DFD" w14:textId="12250E70" w:rsidR="000403E3" w:rsidRPr="0067797A" w:rsidRDefault="00D64175" w:rsidP="00D64175">
      <w:pPr>
        <w:spacing w:before="120"/>
        <w:rPr>
          <w:szCs w:val="22"/>
          <w:lang w:val="en-CA"/>
        </w:rPr>
      </w:pPr>
      <w:bookmarkStart w:id="122" w:name="OLE_LINK75"/>
      <w:bookmarkStart w:id="123" w:name="OLE_LINK76"/>
      <w:r w:rsidRPr="0067797A">
        <w:rPr>
          <w:szCs w:val="22"/>
          <w:lang w:val="en-CA"/>
        </w:rPr>
        <w:t xml:space="preserve">3. </w:t>
      </w:r>
      <w:r w:rsidR="000403E3" w:rsidRPr="0067797A">
        <w:rPr>
          <w:szCs w:val="22"/>
          <w:lang w:val="en-CA"/>
        </w:rPr>
        <w:t>Constrain</w:t>
      </w:r>
      <w:r w:rsidR="00E6277A" w:rsidRPr="0067797A">
        <w:rPr>
          <w:szCs w:val="22"/>
          <w:lang w:val="en-CA"/>
        </w:rPr>
        <w:t>t</w:t>
      </w:r>
      <w:r w:rsidR="000403E3" w:rsidRPr="0067797A">
        <w:rPr>
          <w:szCs w:val="22"/>
          <w:lang w:val="en-CA"/>
        </w:rPr>
        <w:t xml:space="preserve"> that each DPB parameter structure and HRD parameter structure that are signalled in VPS shall be associated with at least one OLS that contains more than one layer. Furthermore, update the range value for </w:t>
      </w:r>
      <w:r w:rsidR="000403E3" w:rsidRPr="0067797A">
        <w:rPr>
          <w:noProof/>
          <w:szCs w:val="22"/>
          <w:lang w:val="en-GB"/>
        </w:rPr>
        <w:t>num_ols_hrd_params_minus1 and vps_num_dpb_params to be more precise.</w:t>
      </w:r>
    </w:p>
    <w:p w14:paraId="32D6ADB1" w14:textId="6B62CF36" w:rsidR="000403E3" w:rsidRPr="0067797A" w:rsidRDefault="000403E3" w:rsidP="00D64175">
      <w:pPr>
        <w:spacing w:before="120"/>
        <w:rPr>
          <w:noProof/>
          <w:szCs w:val="22"/>
          <w:lang w:val="en-GB"/>
        </w:rPr>
      </w:pPr>
      <w:r w:rsidRPr="0067797A">
        <w:rPr>
          <w:noProof/>
          <w:szCs w:val="22"/>
          <w:lang w:val="en-GB"/>
        </w:rPr>
        <w:t>Also, constrain that each PTL structure that is signalled in VPS shall be associated with at least one OLS.</w:t>
      </w:r>
      <w:bookmarkEnd w:id="95"/>
      <w:bookmarkEnd w:id="122"/>
      <w:bookmarkEnd w:id="123"/>
    </w:p>
    <w:p w14:paraId="70D2353E" w14:textId="77777777" w:rsidR="000403E3" w:rsidRPr="0067797A" w:rsidRDefault="008046E2" w:rsidP="000403E3">
      <w:pPr>
        <w:pStyle w:val="Heading9"/>
        <w:rPr>
          <w:rFonts w:eastAsia="Times New Roman"/>
          <w:szCs w:val="24"/>
          <w:lang w:val="en-CA"/>
        </w:rPr>
      </w:pPr>
      <w:hyperlink r:id="rId17"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3</w:t>
      </w:r>
      <w:r w:rsidR="000403E3" w:rsidRPr="0067797A">
        <w:rPr>
          <w:rFonts w:eastAsia="Times New Roman"/>
          <w:szCs w:val="24"/>
          <w:lang w:val="en-CA"/>
        </w:rPr>
        <w:t xml:space="preserve"> AHG8/AHG9: On signalling of syntax element max_tid_il_ref_pics_plus1 [Hendry, S. Paluri, S. Kim (LGE)]</w:t>
      </w:r>
    </w:p>
    <w:p w14:paraId="4B517279" w14:textId="77777777" w:rsidR="000403E3" w:rsidRPr="0067797A" w:rsidRDefault="000403E3" w:rsidP="000403E3">
      <w:pPr>
        <w:rPr>
          <w:lang w:val="en-CA"/>
        </w:rPr>
      </w:pPr>
      <w:r w:rsidRPr="0067797A">
        <w:rPr>
          <w:lang w:val="en-CA"/>
        </w:rPr>
        <w:t>It is asserted that the signalling of max_tid_il_ref_pics_plus1[ i ] does not provide optimal mechanism to support the intended feature for assisting removal of temporal sublayer in non-output layers in an OLS during bitstream extraction process. This is because the signalling only specifies on value of max temporal Id for that a layer uses for inter-layer prediction while the layer may actually have multiple reference layers.</w:t>
      </w:r>
    </w:p>
    <w:p w14:paraId="0EA17BFA" w14:textId="77777777" w:rsidR="000403E3" w:rsidRPr="0067797A" w:rsidRDefault="000403E3" w:rsidP="000403E3">
      <w:pPr>
        <w:rPr>
          <w:lang w:val="en-CA"/>
        </w:rPr>
      </w:pPr>
      <w:r w:rsidRPr="0067797A">
        <w:rPr>
          <w:lang w:val="en-CA"/>
        </w:rPr>
        <w:t>This contribution proposed to signal max_tid_il_ref_pics_plus1 value for each direct reference layer of a layer.</w:t>
      </w:r>
    </w:p>
    <w:p w14:paraId="641DEE80" w14:textId="77777777" w:rsidR="000403E3" w:rsidRPr="0067797A" w:rsidRDefault="000403E3" w:rsidP="000403E3"/>
    <w:p w14:paraId="6B5385AE" w14:textId="77777777" w:rsidR="000403E3" w:rsidRPr="0067797A" w:rsidRDefault="008046E2" w:rsidP="000403E3">
      <w:pPr>
        <w:pStyle w:val="Heading9"/>
        <w:rPr>
          <w:rFonts w:eastAsia="Times New Roman"/>
          <w:szCs w:val="24"/>
          <w:lang w:val="en-CA"/>
        </w:rPr>
      </w:pPr>
      <w:hyperlink r:id="rId18"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5</w:t>
      </w:r>
      <w:r w:rsidR="000403E3" w:rsidRPr="0067797A">
        <w:rPr>
          <w:rFonts w:eastAsia="Times New Roman"/>
          <w:szCs w:val="24"/>
          <w:lang w:val="en-CA"/>
        </w:rPr>
        <w:t xml:space="preserve"> AHG8/AHG9: On HRD structure and OLS mapping signalling in VPS [Hendry (LGE)]</w:t>
      </w:r>
    </w:p>
    <w:p w14:paraId="7E3C549A" w14:textId="77777777" w:rsidR="000403E3" w:rsidRPr="0067797A" w:rsidRDefault="000403E3" w:rsidP="000403E3">
      <w:pPr>
        <w:rPr>
          <w:szCs w:val="22"/>
          <w:lang w:val="en-CA"/>
        </w:rPr>
      </w:pPr>
      <w:r w:rsidRPr="0067797A">
        <w:rPr>
          <w:lang w:val="en-CA"/>
        </w:rPr>
        <w:t xml:space="preserve">This contribution asserted that the signalling of HRD for OLS in VPS and SPS in the current VVC working draft is not consistent. When signalled in </w:t>
      </w:r>
      <w:r w:rsidRPr="0067797A">
        <w:rPr>
          <w:szCs w:val="22"/>
          <w:lang w:val="en-CA"/>
        </w:rPr>
        <w:t>SPS, HRD for a single-layered OLS is optional, which is controlled by sps_general_hrd_params_present_flag. On the other hand, for signalling of HRDs for multi-layered OLSs in VPS, the signalling is either all of them are present or none of them are present.</w:t>
      </w:r>
    </w:p>
    <w:p w14:paraId="6B868377" w14:textId="77777777" w:rsidR="000403E3" w:rsidRPr="0067797A" w:rsidRDefault="000403E3" w:rsidP="000403E3">
      <w:pPr>
        <w:rPr>
          <w:lang w:val="en-CA"/>
        </w:rPr>
      </w:pPr>
      <w:r w:rsidRPr="0067797A">
        <w:rPr>
          <w:lang w:val="en-CA"/>
        </w:rPr>
        <w:t>To resolve the asserted inconsistency, it is proposed that the mapping between HRD structure and individual OLS with multiple layers is optional. To implement that, the following two options are suggested:</w:t>
      </w:r>
    </w:p>
    <w:p w14:paraId="226E5F3F" w14:textId="77777777" w:rsidR="000403E3" w:rsidRPr="0067797A" w:rsidRDefault="000403E3" w:rsidP="000403E3">
      <w:pPr>
        <w:rPr>
          <w:szCs w:val="22"/>
          <w:lang w:val="en-CA"/>
        </w:rPr>
      </w:pPr>
      <w:r w:rsidRPr="0067797A">
        <w:rPr>
          <w:szCs w:val="22"/>
          <w:lang w:val="en-CA"/>
        </w:rPr>
        <w:t>Option 1 is summarized as follows:</w:t>
      </w:r>
    </w:p>
    <w:p w14:paraId="7F48C6D4" w14:textId="77777777" w:rsidR="000403E3" w:rsidRPr="0067797A" w:rsidRDefault="000403E3" w:rsidP="000403E3">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 flag called ols_hrd_present_flag[ i ] is signalled for each OLS that contains more than one layer to specify whether ols_hrd_idx[ i ] is present or not.</w:t>
      </w:r>
    </w:p>
    <w:p w14:paraId="2600B624" w14:textId="77777777" w:rsidR="000403E3" w:rsidRPr="0067797A" w:rsidRDefault="000403E3" w:rsidP="000403E3">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lastRenderedPageBreak/>
        <w:t>It is constrained that when vps_general_hrd_params_present_flag is equal to 1, there shall be at least one value of ols_hrd_present_flag[ i ] for i in the range from 0 to TotalNumOlss – 1, inclusive, that is equal to 1.</w:t>
      </w:r>
    </w:p>
    <w:p w14:paraId="04585820" w14:textId="77777777" w:rsidR="000403E3" w:rsidRPr="0067797A" w:rsidRDefault="000403E3" w:rsidP="000403E3">
      <w:pPr>
        <w:rPr>
          <w:szCs w:val="22"/>
          <w:lang w:val="en-CA"/>
        </w:rPr>
      </w:pPr>
      <w:r w:rsidRPr="0067797A">
        <w:rPr>
          <w:szCs w:val="22"/>
          <w:lang w:val="en-CA"/>
        </w:rPr>
        <w:t>Option 2 is summarized as follows:</w:t>
      </w:r>
    </w:p>
    <w:p w14:paraId="4C397D52" w14:textId="77777777" w:rsidR="000403E3" w:rsidRPr="0067797A" w:rsidRDefault="000403E3" w:rsidP="000403E3">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 special value of the HRD index for OLS is assigned such that the value means the OLS has no associated HRD information / parameter. For this, the following applies:</w:t>
      </w:r>
    </w:p>
    <w:p w14:paraId="54898762" w14:textId="77777777" w:rsidR="000403E3" w:rsidRPr="0067797A" w:rsidRDefault="000403E3" w:rsidP="000403E3">
      <w:pPr>
        <w:pStyle w:val="ListParagraph"/>
        <w:numPr>
          <w:ilvl w:val="1"/>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Change the ols_hrd_idx[ i ] to ols_hrd_idx_plus1[ i ].</w:t>
      </w:r>
    </w:p>
    <w:p w14:paraId="3B1B9737" w14:textId="77777777" w:rsidR="000403E3" w:rsidRPr="0067797A" w:rsidRDefault="000403E3" w:rsidP="000403E3">
      <w:pPr>
        <w:pStyle w:val="ListParagraph"/>
        <w:numPr>
          <w:ilvl w:val="1"/>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If ols_hrd_idx_plus1[ i ] is equal to 0, it means the i-th OLS has no associated HRD parameter structure, otherwise, the index of HRD parameter structure associated with the i-th OLS is ols_hrd_idx_plus1[ i ] – 1.</w:t>
      </w:r>
    </w:p>
    <w:p w14:paraId="2C84DFF0" w14:textId="77777777" w:rsidR="000403E3" w:rsidRPr="0067797A" w:rsidRDefault="000403E3" w:rsidP="000403E3">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It is constrained that when vps_general_hrd_params_present_flag is equal to 1, there shall be at least one value of ols_hrd_idx_plus1[ i ] for i in the range from 0 to TotalNumOlss – 1, inclusive, that is not equal to 0</w:t>
      </w:r>
      <w:r w:rsidRPr="0067797A">
        <w:rPr>
          <w:rFonts w:ascii="Times New Roman" w:hAnsi="Times New Roman" w:cs="Times New Roman"/>
          <w:sz w:val="22"/>
          <w:szCs w:val="22"/>
          <w:lang w:val="en-CA"/>
        </w:rPr>
        <w:t>.</w:t>
      </w:r>
    </w:p>
    <w:p w14:paraId="008FD48E" w14:textId="77777777" w:rsidR="000403E3" w:rsidRPr="0067797A" w:rsidRDefault="000403E3" w:rsidP="000403E3">
      <w:pPr>
        <w:rPr>
          <w:lang w:eastAsia="de-DE"/>
        </w:rPr>
      </w:pPr>
    </w:p>
    <w:p w14:paraId="28DA0150" w14:textId="77777777" w:rsidR="000403E3" w:rsidRPr="0067797A" w:rsidRDefault="008046E2" w:rsidP="000403E3">
      <w:pPr>
        <w:pStyle w:val="Heading9"/>
        <w:rPr>
          <w:rFonts w:eastAsia="Times New Roman"/>
          <w:szCs w:val="24"/>
          <w:lang w:val="en-CA"/>
        </w:rPr>
      </w:pPr>
      <w:hyperlink r:id="rId19"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6</w:t>
      </w:r>
      <w:r w:rsidR="000403E3" w:rsidRPr="0067797A">
        <w:rPr>
          <w:rFonts w:eastAsia="Times New Roman"/>
          <w:szCs w:val="24"/>
          <w:lang w:val="en-CA"/>
        </w:rPr>
        <w:t xml:space="preserve"> AHG8: On signalling of DPB parameters in the VPS [T. Nishi, K. Abe, V. Drugeon (Panasonic)]</w:t>
      </w:r>
    </w:p>
    <w:p w14:paraId="4E71169B" w14:textId="77777777" w:rsidR="000403E3" w:rsidRPr="0067797A" w:rsidRDefault="000403E3" w:rsidP="000403E3">
      <w:pPr>
        <w:rPr>
          <w:szCs w:val="22"/>
          <w:lang w:val="en-CA" w:eastAsia="ja-JP"/>
        </w:rPr>
      </w:pPr>
      <w:r w:rsidRPr="0067797A">
        <w:rPr>
          <w:rFonts w:hint="eastAsia"/>
          <w:szCs w:val="22"/>
          <w:lang w:val="en-CA" w:eastAsia="ja-JP"/>
        </w:rPr>
        <w:t>Proposed modifications are summarized as follow</w:t>
      </w:r>
      <w:r w:rsidRPr="0067797A">
        <w:rPr>
          <w:szCs w:val="22"/>
          <w:lang w:val="en-CA" w:eastAsia="ja-JP"/>
        </w:rPr>
        <w:t>s</w:t>
      </w:r>
      <w:r w:rsidRPr="0067797A">
        <w:rPr>
          <w:rFonts w:hint="eastAsia"/>
          <w:szCs w:val="22"/>
          <w:lang w:val="en-CA" w:eastAsia="ja-JP"/>
        </w:rPr>
        <w:t>:</w:t>
      </w:r>
    </w:p>
    <w:p w14:paraId="637D14A8" w14:textId="77777777" w:rsidR="000403E3" w:rsidRPr="0067797A" w:rsidRDefault="000403E3" w:rsidP="000403E3">
      <w:pPr>
        <w:numPr>
          <w:ilvl w:val="0"/>
          <w:numId w:val="24"/>
        </w:numPr>
        <w:rPr>
          <w:szCs w:val="22"/>
          <w:lang w:val="en-CA"/>
        </w:rPr>
      </w:pPr>
      <w:r w:rsidRPr="0067797A">
        <w:rPr>
          <w:rFonts w:hint="eastAsia"/>
          <w:szCs w:val="22"/>
          <w:lang w:val="en-CA" w:eastAsia="ja-JP"/>
        </w:rPr>
        <w:t>R</w:t>
      </w:r>
      <w:r w:rsidRPr="0067797A">
        <w:rPr>
          <w:szCs w:val="22"/>
          <w:lang w:val="en-CA"/>
        </w:rPr>
        <w:t>eplace “if( !</w:t>
      </w:r>
      <w:bookmarkStart w:id="124" w:name="_Hlk33184766"/>
      <w:r w:rsidRPr="0067797A">
        <w:rPr>
          <w:szCs w:val="22"/>
          <w:lang w:val="en-CA"/>
        </w:rPr>
        <w:t>vps_all_independent_layers_flag</w:t>
      </w:r>
      <w:bookmarkEnd w:id="124"/>
      <w:r w:rsidRPr="0067797A">
        <w:rPr>
          <w:szCs w:val="22"/>
          <w:lang w:val="en-CA"/>
        </w:rPr>
        <w:t xml:space="preserve"> )” with “if( !each_layer_is_an_ols_flag )”</w:t>
      </w:r>
    </w:p>
    <w:p w14:paraId="508E592E"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 xml:space="preserve">DPB parameters need to be defined in the VPS if </w:t>
      </w:r>
      <w:r w:rsidRPr="0067797A">
        <w:rPr>
          <w:szCs w:val="22"/>
          <w:lang w:val="en-CA" w:eastAsia="ja-JP"/>
        </w:rPr>
        <w:t>t</w:t>
      </w:r>
      <w:r w:rsidRPr="0067797A">
        <w:rPr>
          <w:rFonts w:hint="eastAsia"/>
          <w:szCs w:val="22"/>
          <w:lang w:val="en-CA" w:eastAsia="ja-JP"/>
        </w:rPr>
        <w:t xml:space="preserve">here </w:t>
      </w:r>
      <w:r w:rsidRPr="0067797A">
        <w:rPr>
          <w:szCs w:val="22"/>
          <w:lang w:val="en-CA" w:eastAsia="ja-JP"/>
        </w:rPr>
        <w:t>is</w:t>
      </w:r>
      <w:r w:rsidRPr="0067797A">
        <w:rPr>
          <w:rFonts w:hint="eastAsia"/>
          <w:szCs w:val="22"/>
          <w:lang w:val="en-CA" w:eastAsia="ja-JP"/>
        </w:rPr>
        <w:t xml:space="preserve"> an OLS which </w:t>
      </w:r>
      <w:r w:rsidRPr="0067797A">
        <w:rPr>
          <w:szCs w:val="22"/>
          <w:lang w:val="en-CA" w:eastAsia="ja-JP"/>
        </w:rPr>
        <w:t>contain</w:t>
      </w:r>
      <w:r w:rsidRPr="0067797A">
        <w:rPr>
          <w:rFonts w:hint="eastAsia"/>
          <w:szCs w:val="22"/>
          <w:lang w:val="en-CA" w:eastAsia="ja-JP"/>
        </w:rPr>
        <w:t>s multiple layers</w:t>
      </w:r>
      <w:r w:rsidRPr="0067797A">
        <w:rPr>
          <w:szCs w:val="22"/>
          <w:lang w:val="en-CA" w:eastAsia="ja-JP"/>
        </w:rPr>
        <w:t xml:space="preserve">. </w:t>
      </w:r>
      <w:r w:rsidRPr="0067797A">
        <w:rPr>
          <w:rFonts w:hint="eastAsia"/>
          <w:szCs w:val="22"/>
          <w:lang w:val="en-CA" w:eastAsia="ja-JP"/>
        </w:rPr>
        <w:t xml:space="preserve">There may be an OLS which </w:t>
      </w:r>
      <w:r w:rsidRPr="0067797A">
        <w:rPr>
          <w:szCs w:val="22"/>
          <w:lang w:val="en-CA" w:eastAsia="ja-JP"/>
        </w:rPr>
        <w:t>contains</w:t>
      </w:r>
      <w:r w:rsidRPr="0067797A">
        <w:rPr>
          <w:rFonts w:hint="eastAsia"/>
          <w:szCs w:val="22"/>
          <w:lang w:val="en-CA" w:eastAsia="ja-JP"/>
        </w:rPr>
        <w:t xml:space="preserve"> multiple </w:t>
      </w:r>
      <w:r w:rsidRPr="0067797A">
        <w:rPr>
          <w:szCs w:val="22"/>
          <w:lang w:val="en-CA" w:eastAsia="ja-JP"/>
        </w:rPr>
        <w:t xml:space="preserve">independent </w:t>
      </w:r>
      <w:r w:rsidRPr="0067797A">
        <w:rPr>
          <w:rFonts w:hint="eastAsia"/>
          <w:szCs w:val="22"/>
          <w:lang w:val="en-CA" w:eastAsia="ja-JP"/>
        </w:rPr>
        <w:t xml:space="preserve">layers even when </w:t>
      </w:r>
      <w:r w:rsidRPr="0067797A">
        <w:rPr>
          <w:szCs w:val="22"/>
          <w:lang w:val="en-CA" w:eastAsia="ja-JP"/>
        </w:rPr>
        <w:t>vps_all_independent_layers_flag is equal to 1.</w:t>
      </w:r>
    </w:p>
    <w:p w14:paraId="000025FD"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 xml:space="preserve">each_layer_is_an_ols_flag seems more </w:t>
      </w:r>
      <w:r w:rsidRPr="0067797A">
        <w:t>appropriate</w:t>
      </w:r>
      <w:r w:rsidRPr="0067797A">
        <w:rPr>
          <w:szCs w:val="22"/>
          <w:lang w:val="en-CA"/>
        </w:rPr>
        <w:t xml:space="preserve"> as condition for the presence of the DPB related syntax since it is set to 1 when each OLS contains only one layer.</w:t>
      </w:r>
    </w:p>
    <w:p w14:paraId="20BDFA15" w14:textId="77777777" w:rsidR="000403E3" w:rsidRPr="0067797A" w:rsidRDefault="000403E3" w:rsidP="000403E3">
      <w:pPr>
        <w:numPr>
          <w:ilvl w:val="0"/>
          <w:numId w:val="24"/>
        </w:numPr>
        <w:rPr>
          <w:szCs w:val="22"/>
          <w:lang w:val="en-CA"/>
        </w:rPr>
      </w:pPr>
      <w:r w:rsidRPr="0067797A">
        <w:rPr>
          <w:szCs w:val="22"/>
          <w:lang w:val="en-CA"/>
        </w:rPr>
        <w:t>(on top of a.) Prohibit vps_num_dpb_params equal to 0, when each_layer_is_an_ols_flag is equal to 0</w:t>
      </w:r>
    </w:p>
    <w:p w14:paraId="332FC0B0"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rPr>
        <w:t xml:space="preserve">If </w:t>
      </w:r>
      <w:r w:rsidRPr="0067797A">
        <w:rPr>
          <w:szCs w:val="22"/>
          <w:lang w:val="en-CA"/>
        </w:rPr>
        <w:t>vps_num_dpb_params is allowed to be equal to 0 even when each_layer_is_an_ols_flag is equal to 0, DPB parameters may not be defined for multi-layer OLSs.</w:t>
      </w:r>
    </w:p>
    <w:p w14:paraId="49FFE505"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 xml:space="preserve">At least one </w:t>
      </w:r>
      <w:r w:rsidRPr="0067797A">
        <w:rPr>
          <w:rFonts w:hint="eastAsia"/>
          <w:szCs w:val="22"/>
          <w:lang w:val="en-CA"/>
        </w:rPr>
        <w:t>DPB parameters</w:t>
      </w:r>
      <w:r w:rsidRPr="0067797A">
        <w:rPr>
          <w:szCs w:val="22"/>
          <w:lang w:val="en-CA"/>
        </w:rPr>
        <w:t xml:space="preserve"> syntax structure</w:t>
      </w:r>
      <w:r w:rsidRPr="0067797A">
        <w:rPr>
          <w:rFonts w:hint="eastAsia"/>
          <w:szCs w:val="22"/>
          <w:lang w:val="en-CA"/>
        </w:rPr>
        <w:t xml:space="preserve"> </w:t>
      </w:r>
      <w:r w:rsidRPr="0067797A">
        <w:rPr>
          <w:szCs w:val="22"/>
          <w:lang w:val="en-CA"/>
        </w:rPr>
        <w:t xml:space="preserve">needs to be signalled </w:t>
      </w:r>
      <w:r w:rsidRPr="0067797A">
        <w:rPr>
          <w:rFonts w:hint="eastAsia"/>
          <w:szCs w:val="22"/>
          <w:lang w:val="en-CA"/>
        </w:rPr>
        <w:t xml:space="preserve">in the VPS </w:t>
      </w:r>
      <w:r w:rsidRPr="0067797A">
        <w:rPr>
          <w:szCs w:val="22"/>
          <w:lang w:val="en-CA"/>
        </w:rPr>
        <w:t>for such a case.</w:t>
      </w:r>
    </w:p>
    <w:p w14:paraId="7901DCC9" w14:textId="77777777" w:rsidR="000403E3" w:rsidRPr="0067797A" w:rsidRDefault="000403E3" w:rsidP="000403E3">
      <w:pPr>
        <w:numPr>
          <w:ilvl w:val="0"/>
          <w:numId w:val="24"/>
        </w:numPr>
        <w:rPr>
          <w:szCs w:val="22"/>
          <w:lang w:val="en-CA"/>
        </w:rPr>
      </w:pPr>
      <w:r w:rsidRPr="0067797A">
        <w:rPr>
          <w:szCs w:val="22"/>
          <w:lang w:val="en-CA"/>
        </w:rPr>
        <w:t xml:space="preserve">Change upper limit of vps_num_dpb_params from 16 to </w:t>
      </w:r>
      <w:bookmarkStart w:id="125" w:name="_Hlk33185291"/>
      <w:r w:rsidRPr="0067797A">
        <w:rPr>
          <w:szCs w:val="22"/>
          <w:lang w:val="en-CA"/>
        </w:rPr>
        <w:t xml:space="preserve">TotalNumOlss </w:t>
      </w:r>
      <w:bookmarkStart w:id="126" w:name="_Hlk33190691"/>
      <w:r w:rsidRPr="0067797A">
        <w:rPr>
          <w:szCs w:val="22"/>
          <w:lang w:val="en-CA"/>
        </w:rPr>
        <w:t>– 1</w:t>
      </w:r>
      <w:bookmarkEnd w:id="125"/>
      <w:bookmarkEnd w:id="126"/>
    </w:p>
    <w:p w14:paraId="57800168"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DPB parameters in the VPS, because it is always single layer.</w:t>
      </w:r>
      <w:r w:rsidRPr="0067797A">
        <w:rPr>
          <w:szCs w:val="22"/>
          <w:lang w:val="en-CA" w:eastAsia="ja-JP"/>
        </w:rPr>
        <w:t xml:space="preserve"> TotalNumOlss – 1 is considered to be sufficient.</w:t>
      </w:r>
    </w:p>
    <w:p w14:paraId="64C2CC52" w14:textId="77777777" w:rsidR="000403E3" w:rsidRPr="0067797A" w:rsidRDefault="000403E3" w:rsidP="000403E3">
      <w:pPr>
        <w:numPr>
          <w:ilvl w:val="0"/>
          <w:numId w:val="24"/>
        </w:numPr>
        <w:tabs>
          <w:tab w:val="clear" w:pos="720"/>
        </w:tabs>
        <w:rPr>
          <w:szCs w:val="22"/>
          <w:lang w:val="en-CA"/>
        </w:rPr>
      </w:pPr>
      <w:r w:rsidRPr="0067797A">
        <w:rPr>
          <w:szCs w:val="22"/>
          <w:lang w:val="en-CA"/>
        </w:rPr>
        <w:t>Remove 0-th loop for ols_dpb_pic_width[ i ], ols_dpb_pic_height[ i ] and ols_dpb_params_idx[ i ]</w:t>
      </w:r>
    </w:p>
    <w:p w14:paraId="202541F4"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always includes only one layer. DPB parameters in VPS will not be referred by such an OLS.</w:t>
      </w:r>
    </w:p>
    <w:p w14:paraId="4CB3CCF9" w14:textId="77777777" w:rsidR="00E6251D" w:rsidRPr="001B70DA" w:rsidRDefault="00E6251D" w:rsidP="00E6251D">
      <w:pPr>
        <w:pStyle w:val="Heading9"/>
        <w:rPr>
          <w:ins w:id="127" w:author="Sachin Deshpande" w:date="2020-04-06T12:47:00Z"/>
          <w:rFonts w:eastAsia="Times New Roman"/>
          <w:szCs w:val="24"/>
          <w:lang w:val="en-CA"/>
        </w:rPr>
      </w:pPr>
      <w:ins w:id="128" w:author="Sachin Deshpande" w:date="2020-04-06T12:47:00Z">
        <w:r>
          <w:fldChar w:fldCharType="begin"/>
        </w:r>
        <w:r>
          <w:instrText xml:space="preserve"> HYPERLINK "http://phenix.int-evry.fr/jvet/doc_end_user/current_document.php?id=9843"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9</w:t>
        </w:r>
        <w:r w:rsidRPr="001B70DA">
          <w:rPr>
            <w:rFonts w:eastAsia="Times New Roman"/>
            <w:szCs w:val="24"/>
            <w:lang w:val="en-CA"/>
          </w:rPr>
          <w:t xml:space="preserve"> </w:t>
        </w:r>
        <w:r w:rsidRPr="00AA7F6A">
          <w:rPr>
            <w:rFonts w:eastAsia="Times New Roman"/>
            <w:szCs w:val="24"/>
            <w:lang w:val="en-CA"/>
          </w:rPr>
          <w:t>AHG9: On vps_max_sublayers_minus1</w:t>
        </w:r>
        <w:r w:rsidRPr="00956742">
          <w:rPr>
            <w:rFonts w:eastAsia="Times New Roman"/>
            <w:szCs w:val="24"/>
            <w:lang w:val="en-CA"/>
          </w:rPr>
          <w:t xml:space="preserve"> </w:t>
        </w:r>
        <w:r>
          <w:rPr>
            <w:rFonts w:eastAsia="Times New Roman"/>
            <w:szCs w:val="24"/>
            <w:lang w:val="en-CA"/>
          </w:rPr>
          <w:t>[</w:t>
        </w:r>
        <w:r w:rsidRPr="00AA7F6A">
          <w:rPr>
            <w:rFonts w:eastAsia="Times New Roman"/>
            <w:szCs w:val="24"/>
            <w:lang w:val="en-CA"/>
          </w:rPr>
          <w:t>D. Kim, J. Jung, G. Ko, J. Son, J. Kwak(WILUS)</w:t>
        </w:r>
        <w:r>
          <w:rPr>
            <w:rFonts w:eastAsia="Times New Roman"/>
            <w:szCs w:val="24"/>
            <w:lang w:val="en-CA"/>
          </w:rPr>
          <w:t>]</w:t>
        </w:r>
      </w:ins>
    </w:p>
    <w:p w14:paraId="5991B259" w14:textId="77777777" w:rsidR="00E6251D" w:rsidRPr="00E6251D" w:rsidRDefault="00E6251D" w:rsidP="00E6251D">
      <w:pPr>
        <w:rPr>
          <w:ins w:id="129" w:author="Sachin Deshpande" w:date="2020-04-06T12:47:00Z"/>
          <w:szCs w:val="22"/>
          <w:lang w:val="en-CA"/>
          <w:rPrChange w:id="130" w:author="Sachin Deshpande" w:date="2020-04-06T12:48:00Z">
            <w:rPr>
              <w:ins w:id="131" w:author="Sachin Deshpande" w:date="2020-04-06T12:47:00Z"/>
              <w:lang w:val="en-CA"/>
            </w:rPr>
          </w:rPrChange>
        </w:rPr>
      </w:pPr>
      <w:ins w:id="132" w:author="Sachin Deshpande" w:date="2020-04-06T12:47:00Z">
        <w:r w:rsidRPr="00E6251D">
          <w:rPr>
            <w:szCs w:val="22"/>
            <w:lang w:val="en-CA"/>
            <w:rPrChange w:id="133" w:author="Sachin Deshpande" w:date="2020-04-06T12:48:00Z">
              <w:rPr>
                <w:lang w:val="en-CA"/>
              </w:rPr>
            </w:rPrChange>
          </w:rPr>
          <w:t>This contribution proposes the following changes:</w:t>
        </w:r>
      </w:ins>
    </w:p>
    <w:p w14:paraId="4573E7F5" w14:textId="77777777" w:rsidR="00E6251D" w:rsidRPr="00E6251D" w:rsidRDefault="00E6251D" w:rsidP="00E6251D">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134" w:author="Sachin Deshpande" w:date="2020-04-06T12:47:00Z"/>
          <w:rFonts w:ascii="Times New Roman" w:hAnsi="Times New Roman" w:cs="Times New Roman"/>
          <w:sz w:val="22"/>
          <w:szCs w:val="22"/>
          <w:lang w:val="en-CA" w:eastAsia="ko-KR"/>
          <w:rPrChange w:id="135" w:author="Sachin Deshpande" w:date="2020-04-06T12:48:00Z">
            <w:rPr>
              <w:ins w:id="136" w:author="Sachin Deshpande" w:date="2020-04-06T12:47:00Z"/>
              <w:szCs w:val="22"/>
              <w:lang w:val="en-CA" w:eastAsia="ko-KR"/>
            </w:rPr>
          </w:rPrChange>
        </w:rPr>
      </w:pPr>
      <w:ins w:id="137" w:author="Sachin Deshpande" w:date="2020-04-06T12:47:00Z">
        <w:r w:rsidRPr="00E6251D">
          <w:rPr>
            <w:rFonts w:ascii="Times New Roman" w:hAnsi="Times New Roman" w:cs="Times New Roman"/>
            <w:sz w:val="22"/>
            <w:szCs w:val="22"/>
            <w:lang w:val="en-CA" w:eastAsia="ko-KR"/>
            <w:rPrChange w:id="138" w:author="Sachin Deshpande" w:date="2020-04-06T12:48:00Z">
              <w:rPr>
                <w:szCs w:val="22"/>
                <w:lang w:val="en-CA" w:eastAsia="ko-KR"/>
              </w:rPr>
            </w:rPrChange>
          </w:rPr>
          <w:t>The maximum value of vps_max_sublayers_minus1 is constrained by dci_max_sublayers_minus1 when present.</w:t>
        </w:r>
      </w:ins>
    </w:p>
    <w:p w14:paraId="505FF126" w14:textId="32F430D0" w:rsidR="000403E3" w:rsidRPr="00E6251D" w:rsidRDefault="00E6251D">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szCs w:val="22"/>
          <w:lang w:val="en-CA" w:eastAsia="ko-KR"/>
          <w:rPrChange w:id="139" w:author="Sachin Deshpande" w:date="2020-04-06T12:48:00Z">
            <w:rPr>
              <w:lang w:eastAsia="de-DE"/>
            </w:rPr>
          </w:rPrChange>
        </w:rPr>
        <w:pPrChange w:id="140" w:author="Sachin Deshpande" w:date="2020-04-06T12:48:00Z">
          <w:pPr/>
        </w:pPrChange>
      </w:pPr>
      <w:ins w:id="141" w:author="Sachin Deshpande" w:date="2020-04-06T12:47:00Z">
        <w:r w:rsidRPr="00E6251D">
          <w:rPr>
            <w:rFonts w:ascii="Times New Roman" w:hAnsi="Times New Roman" w:cs="Times New Roman"/>
            <w:sz w:val="22"/>
            <w:szCs w:val="22"/>
            <w:lang w:val="en-CA" w:eastAsia="ko-KR"/>
            <w:rPrChange w:id="142" w:author="Sachin Deshpande" w:date="2020-04-06T12:48:00Z">
              <w:rPr>
                <w:szCs w:val="22"/>
                <w:lang w:val="en-CA" w:eastAsia="ko-KR"/>
              </w:rPr>
            </w:rPrChange>
          </w:rPr>
          <w:t>It is proposed to specify an inference rule for the syntax element vps_max_sublayers_minus1 when sps_video_parameter_set_id is equal to 0.</w:t>
        </w:r>
      </w:ins>
    </w:p>
    <w:p w14:paraId="0BB331E6" w14:textId="77777777" w:rsidR="000403E3" w:rsidRPr="0067797A" w:rsidRDefault="008046E2" w:rsidP="000403E3">
      <w:pPr>
        <w:pStyle w:val="Heading9"/>
        <w:rPr>
          <w:rFonts w:eastAsia="Times New Roman"/>
          <w:szCs w:val="24"/>
          <w:lang w:val="en-CA"/>
        </w:rPr>
      </w:pPr>
      <w:hyperlink r:id="rId20" w:history="1">
        <w:r w:rsidR="000403E3" w:rsidRPr="0067797A">
          <w:rPr>
            <w:rFonts w:eastAsia="Times New Roman"/>
            <w:color w:val="0000FF"/>
            <w:szCs w:val="24"/>
            <w:u w:val="single"/>
            <w:lang w:val="en-CA"/>
          </w:rPr>
          <w:t>JVET-R0204</w:t>
        </w:r>
      </w:hyperlink>
      <w:r w:rsidR="000403E3" w:rsidRPr="0067797A">
        <w:rPr>
          <w:rFonts w:eastAsia="Times New Roman"/>
          <w:szCs w:val="24"/>
          <w:lang w:val="en-CA"/>
        </w:rPr>
        <w:t xml:space="preserve"> AHG8: On inference of index for PTL/DPB/HRD parameters in the VPS [T. Nishi, K. Abe, V. Drugeon (Panasonic)]</w:t>
      </w:r>
    </w:p>
    <w:p w14:paraId="748DF807" w14:textId="77777777" w:rsidR="000403E3" w:rsidRPr="0067797A" w:rsidRDefault="000403E3" w:rsidP="000403E3">
      <w:pPr>
        <w:rPr>
          <w:szCs w:val="22"/>
          <w:lang w:val="en-CA" w:eastAsia="ja-JP"/>
        </w:rPr>
      </w:pPr>
      <w:r w:rsidRPr="0067797A">
        <w:rPr>
          <w:rFonts w:hint="eastAsia"/>
          <w:szCs w:val="22"/>
          <w:lang w:val="en-CA" w:eastAsia="ja-JP"/>
        </w:rPr>
        <w:t>Proposed modifications are summarized as follow</w:t>
      </w:r>
      <w:r w:rsidRPr="0067797A">
        <w:rPr>
          <w:szCs w:val="22"/>
          <w:lang w:val="en-CA" w:eastAsia="ja-JP"/>
        </w:rPr>
        <w:t>s</w:t>
      </w:r>
      <w:r w:rsidRPr="0067797A">
        <w:rPr>
          <w:rFonts w:hint="eastAsia"/>
          <w:szCs w:val="22"/>
          <w:lang w:val="en-CA" w:eastAsia="ja-JP"/>
        </w:rPr>
        <w:t>:</w:t>
      </w:r>
    </w:p>
    <w:p w14:paraId="05711C95" w14:textId="77777777" w:rsidR="000403E3" w:rsidRPr="0067797A" w:rsidRDefault="000403E3" w:rsidP="000403E3">
      <w:pPr>
        <w:numPr>
          <w:ilvl w:val="0"/>
          <w:numId w:val="24"/>
        </w:numPr>
        <w:rPr>
          <w:szCs w:val="22"/>
          <w:lang w:val="en-CA"/>
        </w:rPr>
      </w:pPr>
      <w:r w:rsidRPr="0067797A">
        <w:rPr>
          <w:rFonts w:hint="eastAsia"/>
          <w:szCs w:val="22"/>
          <w:lang w:val="en-CA" w:eastAsia="ja-JP"/>
        </w:rPr>
        <w:t>C</w:t>
      </w:r>
      <w:r w:rsidRPr="0067797A">
        <w:rPr>
          <w:szCs w:val="22"/>
          <w:lang w:val="en-CA" w:eastAsia="ja-JP"/>
        </w:rPr>
        <w:t xml:space="preserve">hange upper limit of num_ols_hrd_params_minus1 from </w:t>
      </w:r>
      <w:r w:rsidRPr="0067797A">
        <w:rPr>
          <w:szCs w:val="22"/>
          <w:lang w:val="en-CA"/>
        </w:rPr>
        <w:t>TotalNumOlss – 1 to TotalNumOlss – 2</w:t>
      </w:r>
    </w:p>
    <w:p w14:paraId="5F62334E"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HRD parameters in the VPS, so there is no need to send these HRD parameters as the 0-th HRD parameters syntax structure.</w:t>
      </w:r>
    </w:p>
    <w:p w14:paraId="5557137F" w14:textId="77777777" w:rsidR="000403E3" w:rsidRPr="0067797A" w:rsidRDefault="000403E3" w:rsidP="000403E3">
      <w:pPr>
        <w:numPr>
          <w:ilvl w:val="0"/>
          <w:numId w:val="24"/>
        </w:numPr>
        <w:rPr>
          <w:szCs w:val="22"/>
          <w:lang w:val="en-CA"/>
        </w:rPr>
      </w:pPr>
      <w:r w:rsidRPr="0067797A">
        <w:rPr>
          <w:rFonts w:hint="eastAsia"/>
          <w:szCs w:val="22"/>
          <w:lang w:val="en-CA" w:eastAsia="ja-JP"/>
        </w:rPr>
        <w:t>C</w:t>
      </w:r>
      <w:r w:rsidRPr="0067797A">
        <w:rPr>
          <w:szCs w:val="22"/>
          <w:lang w:val="en-CA" w:eastAsia="ja-JP"/>
        </w:rPr>
        <w:t xml:space="preserve">hange condition for omitting signalling of </w:t>
      </w:r>
      <w:r w:rsidRPr="0067797A">
        <w:rPr>
          <w:rFonts w:hint="eastAsia"/>
          <w:szCs w:val="22"/>
          <w:lang w:val="en-CA" w:eastAsia="ja-JP"/>
        </w:rPr>
        <w:t>ols_hrd_idx[ i ]</w:t>
      </w:r>
      <w:r w:rsidRPr="0067797A">
        <w:rPr>
          <w:szCs w:val="22"/>
          <w:lang w:val="en-CA" w:eastAsia="ja-JP"/>
        </w:rPr>
        <w:t xml:space="preserve"> f</w:t>
      </w:r>
      <w:r w:rsidRPr="0067797A">
        <w:rPr>
          <w:szCs w:val="22"/>
          <w:lang w:val="en-CA"/>
        </w:rPr>
        <w:t>rom “num_ols_hrd_params_minus1 + 1  !=  TotalNumOlss”</w:t>
      </w:r>
      <w:r w:rsidRPr="0067797A">
        <w:rPr>
          <w:rFonts w:hint="eastAsia"/>
          <w:szCs w:val="22"/>
          <w:lang w:val="en-CA" w:eastAsia="ja-JP"/>
        </w:rPr>
        <w:t xml:space="preserve"> </w:t>
      </w:r>
      <w:r w:rsidRPr="0067797A">
        <w:rPr>
          <w:szCs w:val="22"/>
          <w:lang w:val="en-CA" w:eastAsia="ja-JP"/>
        </w:rPr>
        <w:t>t</w:t>
      </w:r>
      <w:r w:rsidRPr="0067797A">
        <w:rPr>
          <w:szCs w:val="22"/>
          <w:lang w:val="en-CA"/>
        </w:rPr>
        <w:t>o “num_ols_hrd_params_minus1 + 2  !=  TotalNumOlss”</w:t>
      </w:r>
    </w:p>
    <w:p w14:paraId="0893D904"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eastAsia="ja-JP"/>
        </w:rPr>
        <w:t>O</w:t>
      </w:r>
      <w:r w:rsidRPr="0067797A">
        <w:rPr>
          <w:szCs w:val="22"/>
          <w:lang w:val="en-CA" w:eastAsia="ja-JP"/>
        </w:rPr>
        <w:t>LSs and HRD parameters are assigned one to one except for 0-th OLS.</w:t>
      </w:r>
    </w:p>
    <w:p w14:paraId="2AF914D1"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HRD parameters in the VPS.</w:t>
      </w:r>
    </w:p>
    <w:p w14:paraId="30A06FC4" w14:textId="77777777" w:rsidR="000403E3" w:rsidRPr="0067797A" w:rsidRDefault="000403E3" w:rsidP="000403E3">
      <w:pPr>
        <w:numPr>
          <w:ilvl w:val="0"/>
          <w:numId w:val="24"/>
        </w:numPr>
        <w:rPr>
          <w:szCs w:val="22"/>
          <w:lang w:val="en-CA"/>
        </w:rPr>
      </w:pPr>
      <w:r w:rsidRPr="0067797A">
        <w:rPr>
          <w:rFonts w:hint="eastAsia"/>
          <w:szCs w:val="22"/>
          <w:lang w:val="en-CA"/>
        </w:rPr>
        <w:t>Omit signaling of ols_ptl_idx[ i ] when vps_num_ptls_minus1 + 1  is equal to TotalNumOlss</w:t>
      </w:r>
    </w:p>
    <w:p w14:paraId="15EC83E1" w14:textId="77777777" w:rsidR="000403E3" w:rsidRPr="0067797A" w:rsidRDefault="000403E3" w:rsidP="000403E3">
      <w:pPr>
        <w:numPr>
          <w:ilvl w:val="1"/>
          <w:numId w:val="24"/>
        </w:numPr>
        <w:tabs>
          <w:tab w:val="clear" w:pos="720"/>
          <w:tab w:val="left" w:pos="709"/>
        </w:tabs>
        <w:rPr>
          <w:szCs w:val="22"/>
          <w:lang w:val="en-CA"/>
        </w:rPr>
      </w:pPr>
      <w:r w:rsidRPr="0067797A">
        <w:rPr>
          <w:rFonts w:hint="eastAsia"/>
          <w:szCs w:val="22"/>
          <w:lang w:val="en-CA" w:eastAsia="ja-JP"/>
        </w:rPr>
        <w:t>O</w:t>
      </w:r>
      <w:r w:rsidRPr="0067797A">
        <w:rPr>
          <w:szCs w:val="22"/>
          <w:lang w:val="en-CA" w:eastAsia="ja-JP"/>
        </w:rPr>
        <w:t>LSs and PTLs are assigned one to one when there is the same number of OLSs and PTLs, since PTLs parameters are signalled also for single layer OLSs.</w:t>
      </w:r>
    </w:p>
    <w:p w14:paraId="2D8C01C4" w14:textId="77777777" w:rsidR="000403E3" w:rsidRPr="0067797A" w:rsidRDefault="000403E3" w:rsidP="000403E3">
      <w:pPr>
        <w:numPr>
          <w:ilvl w:val="0"/>
          <w:numId w:val="24"/>
        </w:numPr>
        <w:rPr>
          <w:szCs w:val="22"/>
          <w:lang w:val="en-CA"/>
        </w:rPr>
      </w:pPr>
      <w:r w:rsidRPr="0067797A">
        <w:rPr>
          <w:rFonts w:hint="eastAsia"/>
          <w:szCs w:val="22"/>
          <w:lang w:val="en-CA"/>
        </w:rPr>
        <w:t xml:space="preserve">Omit signaling of ols_dpb_params_idx[ i ] when vps_num_dpb_params + </w:t>
      </w:r>
      <w:r w:rsidRPr="0067797A">
        <w:rPr>
          <w:szCs w:val="22"/>
          <w:lang w:val="en-CA"/>
        </w:rPr>
        <w:t>1</w:t>
      </w:r>
      <w:r w:rsidRPr="0067797A">
        <w:rPr>
          <w:rFonts w:hint="eastAsia"/>
          <w:szCs w:val="22"/>
          <w:lang w:val="en-CA"/>
        </w:rPr>
        <w:t xml:space="preserve"> is equal to TotalNumOlss</w:t>
      </w:r>
    </w:p>
    <w:p w14:paraId="6F2C8A6D"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eastAsia="ja-JP"/>
        </w:rPr>
        <w:t>O</w:t>
      </w:r>
      <w:r w:rsidRPr="0067797A">
        <w:rPr>
          <w:szCs w:val="22"/>
          <w:lang w:val="en-CA" w:eastAsia="ja-JP"/>
        </w:rPr>
        <w:t>LSs and DPB parameters are assigned one to one except for 0-th OLS.</w:t>
      </w:r>
    </w:p>
    <w:p w14:paraId="1AC769B7"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DPB parameters in the VPS.</w:t>
      </w:r>
    </w:p>
    <w:p w14:paraId="6F2F5D88" w14:textId="466B2D6C" w:rsidR="000403E3" w:rsidRDefault="000403E3" w:rsidP="000403E3">
      <w:pPr>
        <w:rPr>
          <w:ins w:id="143" w:author="Sachin Deshpande" w:date="2020-04-06T12:52:00Z"/>
          <w:lang w:eastAsia="x-none"/>
        </w:rPr>
      </w:pPr>
    </w:p>
    <w:p w14:paraId="442E4399" w14:textId="77777777" w:rsidR="00C734F7" w:rsidRPr="001B70DA" w:rsidRDefault="00C734F7" w:rsidP="00C734F7">
      <w:pPr>
        <w:pStyle w:val="Heading9"/>
        <w:rPr>
          <w:ins w:id="144" w:author="Sachin Deshpande" w:date="2020-04-06T12:52:00Z"/>
          <w:rFonts w:eastAsia="Times New Roman"/>
          <w:szCs w:val="24"/>
          <w:lang w:val="en-CA"/>
        </w:rPr>
      </w:pPr>
      <w:ins w:id="145" w:author="Sachin Deshpande" w:date="2020-04-06T12:52:00Z">
        <w:r>
          <w:fldChar w:fldCharType="begin"/>
        </w:r>
        <w:r>
          <w:instrText xml:space="preserve"> HYPERLINK "http://phenix.int-evry.fr/jvet/doc_end_user/current_document.php?id=9866"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222</w:t>
        </w:r>
        <w:r>
          <w:rPr>
            <w:rFonts w:eastAsia="Times New Roman"/>
            <w:color w:val="0000FF"/>
            <w:szCs w:val="24"/>
            <w:u w:val="single"/>
            <w:lang w:val="en-CA"/>
          </w:rPr>
          <w:fldChar w:fldCharType="end"/>
        </w:r>
        <w:r w:rsidRPr="001B70DA">
          <w:rPr>
            <w:rFonts w:eastAsia="Times New Roman"/>
            <w:szCs w:val="24"/>
            <w:lang w:val="en-CA"/>
          </w:rPr>
          <w:t xml:space="preserve"> </w:t>
        </w:r>
        <w:r w:rsidRPr="00623DD4">
          <w:rPr>
            <w:rFonts w:eastAsia="Times New Roman"/>
            <w:szCs w:val="24"/>
            <w:lang w:val="en-CA"/>
          </w:rPr>
          <w:t>AHG9: SPS sublayer syntax cleanup</w:t>
        </w:r>
        <w:r>
          <w:rPr>
            <w:rFonts w:eastAsia="Times New Roman"/>
            <w:szCs w:val="24"/>
            <w:lang w:val="en-CA"/>
          </w:rPr>
          <w:t xml:space="preserve"> [</w:t>
        </w:r>
        <w:r w:rsidRPr="00BD708F">
          <w:rPr>
            <w:rFonts w:eastAsia="Times New Roman"/>
            <w:szCs w:val="24"/>
            <w:lang w:val="en-CA"/>
          </w:rPr>
          <w:t>J. Luo, J. Chen, Y. Ye (Alibaba)</w:t>
        </w:r>
        <w:r>
          <w:rPr>
            <w:rFonts w:eastAsia="Times New Roman"/>
            <w:szCs w:val="24"/>
            <w:lang w:val="en-CA"/>
          </w:rPr>
          <w:t>]</w:t>
        </w:r>
      </w:ins>
    </w:p>
    <w:p w14:paraId="18BA752F" w14:textId="7C0A8C4D" w:rsidR="00C734F7" w:rsidRDefault="00C734F7" w:rsidP="000403E3">
      <w:pPr>
        <w:rPr>
          <w:ins w:id="146" w:author="Sachin Deshpande" w:date="2020-04-06T12:52:00Z"/>
          <w:lang w:eastAsia="x-none"/>
        </w:rPr>
      </w:pPr>
    </w:p>
    <w:p w14:paraId="3BB559E3" w14:textId="4BBD333E" w:rsidR="00C734F7" w:rsidRDefault="00C734F7" w:rsidP="000403E3">
      <w:pPr>
        <w:rPr>
          <w:ins w:id="147" w:author="Sachin Deshpande" w:date="2020-04-06T12:52:00Z"/>
          <w:lang w:eastAsia="x-none"/>
        </w:rPr>
      </w:pPr>
      <w:ins w:id="148" w:author="Sachin Deshpande" w:date="2020-04-06T12:52:00Z">
        <w:r>
          <w:rPr>
            <w:lang w:eastAsia="x-none"/>
          </w:rPr>
          <w:t>Aspect 1 is related:</w:t>
        </w:r>
      </w:ins>
    </w:p>
    <w:p w14:paraId="3DE9AB8B" w14:textId="77777777" w:rsidR="00C734F7" w:rsidRPr="00C734F7" w:rsidRDefault="00C734F7" w:rsidP="00C734F7">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firstLineChars="0"/>
        <w:contextualSpacing/>
        <w:jc w:val="both"/>
        <w:textAlignment w:val="baseline"/>
        <w:rPr>
          <w:ins w:id="149" w:author="Sachin Deshpande" w:date="2020-04-06T12:53:00Z"/>
          <w:rFonts w:ascii="Times New Roman" w:hAnsi="Times New Roman" w:cs="Times New Roman"/>
          <w:sz w:val="22"/>
          <w:szCs w:val="22"/>
          <w:lang w:val="en-CA"/>
          <w:rPrChange w:id="150" w:author="Sachin Deshpande" w:date="2020-04-06T12:53:00Z">
            <w:rPr>
              <w:ins w:id="151" w:author="Sachin Deshpande" w:date="2020-04-06T12:53:00Z"/>
              <w:lang w:val="en-CA"/>
            </w:rPr>
          </w:rPrChange>
        </w:rPr>
      </w:pPr>
      <w:ins w:id="152" w:author="Sachin Deshpande" w:date="2020-04-06T12:53:00Z">
        <w:r w:rsidRPr="00C734F7">
          <w:rPr>
            <w:rFonts w:ascii="Times New Roman" w:hAnsi="Times New Roman" w:cs="Times New Roman"/>
            <w:sz w:val="22"/>
            <w:szCs w:val="22"/>
            <w:lang w:val="en-CA"/>
            <w:rPrChange w:id="153" w:author="Sachin Deshpande" w:date="2020-04-06T12:53:00Z">
              <w:rPr>
                <w:lang w:val="en-CA"/>
              </w:rPr>
            </w:rPrChange>
          </w:rPr>
          <w:t>It is proposed to set inference for syntax element vps_max_sublayers_minus1 when sps_video_parameter_set_id is equal to 0;</w:t>
        </w:r>
      </w:ins>
    </w:p>
    <w:p w14:paraId="3463AEA9" w14:textId="77777777" w:rsidR="00C734F7" w:rsidRPr="0067797A" w:rsidRDefault="00C734F7" w:rsidP="000403E3">
      <w:pPr>
        <w:rPr>
          <w:lang w:eastAsia="x-none"/>
        </w:rPr>
      </w:pPr>
    </w:p>
    <w:p w14:paraId="00AAF1FA" w14:textId="77777777" w:rsidR="00303DC3" w:rsidRPr="0067797A" w:rsidRDefault="008046E2" w:rsidP="00303DC3">
      <w:pPr>
        <w:pStyle w:val="Heading9"/>
        <w:rPr>
          <w:rFonts w:eastAsia="Times New Roman"/>
          <w:szCs w:val="24"/>
          <w:lang w:val="en-CA"/>
        </w:rPr>
      </w:pPr>
      <w:hyperlink r:id="rId21" w:history="1">
        <w:r w:rsidR="00303DC3" w:rsidRPr="0067797A">
          <w:rPr>
            <w:rFonts w:eastAsia="Times New Roman"/>
            <w:color w:val="0000FF"/>
            <w:szCs w:val="24"/>
            <w:u w:val="single"/>
            <w:lang w:val="en-CA"/>
          </w:rPr>
          <w:t>JVET-R0261</w:t>
        </w:r>
      </w:hyperlink>
      <w:r w:rsidR="00303DC3" w:rsidRPr="0067797A">
        <w:rPr>
          <w:rFonts w:eastAsia="Times New Roman"/>
          <w:szCs w:val="24"/>
          <w:lang w:val="en-CA"/>
        </w:rPr>
        <w:t xml:space="preserve"> AHG9: On VPS syntax [Y. He, V. Seregin, M. Coban, M. Karczewicz (Qualcomm)]</w:t>
      </w:r>
    </w:p>
    <w:p w14:paraId="4B5B17C0" w14:textId="5A14E77C" w:rsidR="00303DC3" w:rsidRPr="0067797A" w:rsidRDefault="00303DC3" w:rsidP="000403E3">
      <w:pPr>
        <w:rPr>
          <w:lang w:eastAsia="x-none"/>
        </w:rPr>
      </w:pPr>
    </w:p>
    <w:p w14:paraId="239157BD" w14:textId="77777777" w:rsidR="00303DC3" w:rsidRPr="0067797A" w:rsidRDefault="00303DC3" w:rsidP="00303DC3">
      <w:pPr>
        <w:rPr>
          <w:szCs w:val="22"/>
          <w:lang w:val="en-CA"/>
        </w:rPr>
      </w:pPr>
      <w:r w:rsidRPr="0067797A">
        <w:rPr>
          <w:szCs w:val="22"/>
          <w:lang w:val="en-CA"/>
        </w:rPr>
        <w:t>This contribution proposes following changes in VPS:</w:t>
      </w:r>
    </w:p>
    <w:p w14:paraId="19DFC2B5"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bCs/>
          <w:noProof/>
          <w:sz w:val="22"/>
          <w:szCs w:val="22"/>
          <w:lang w:val="en-CA"/>
        </w:rPr>
        <w:t>Change vps_all_independent_layers_flag</w:t>
      </w:r>
      <w:r w:rsidRPr="0067797A">
        <w:rPr>
          <w:rFonts w:ascii="Times New Roman" w:hAnsi="Times New Roman" w:cs="Times New Roman"/>
          <w:sz w:val="22"/>
          <w:szCs w:val="22"/>
          <w:lang w:val="en-CA"/>
        </w:rPr>
        <w:t xml:space="preserve"> to vps_layer_dependency_idc to indicate common layer dependency to align with VPS OLS mode signaling.</w:t>
      </w:r>
    </w:p>
    <w:p w14:paraId="383D5373"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VPS flag to indicate all dependent layers share the same value of max_tid_il_ref_pics_plus1</w:t>
      </w:r>
    </w:p>
    <w:p w14:paraId="23B73760"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The 0-th OLS includes all independent layers.</w:t>
      </w:r>
    </w:p>
    <w:p w14:paraId="6F01651F" w14:textId="77777777" w:rsidR="00303DC3" w:rsidRPr="0067797A" w:rsidRDefault="00303DC3" w:rsidP="000403E3">
      <w:pPr>
        <w:rPr>
          <w:lang w:eastAsia="x-none"/>
        </w:rPr>
      </w:pPr>
    </w:p>
    <w:p w14:paraId="07241243" w14:textId="77777777" w:rsidR="000403E3" w:rsidRPr="0067797A" w:rsidRDefault="008046E2" w:rsidP="000403E3">
      <w:pPr>
        <w:pStyle w:val="Heading9"/>
        <w:rPr>
          <w:rFonts w:eastAsia="Times New Roman"/>
          <w:szCs w:val="24"/>
          <w:lang w:val="en-CA"/>
        </w:rPr>
      </w:pPr>
      <w:hyperlink r:id="rId22" w:history="1">
        <w:r w:rsidR="000403E3" w:rsidRPr="0067797A">
          <w:rPr>
            <w:rFonts w:eastAsia="Times New Roman"/>
            <w:color w:val="0000FF"/>
            <w:szCs w:val="24"/>
            <w:u w:val="single"/>
            <w:lang w:val="en-CA"/>
          </w:rPr>
          <w:t>JVET-R027</w:t>
        </w:r>
      </w:hyperlink>
      <w:r w:rsidR="000403E3" w:rsidRPr="0067797A">
        <w:rPr>
          <w:rFonts w:eastAsia="Times New Roman"/>
          <w:color w:val="0000FF"/>
          <w:szCs w:val="24"/>
          <w:u w:val="single"/>
          <w:lang w:val="en-CA"/>
        </w:rPr>
        <w:t>5</w:t>
      </w:r>
      <w:r w:rsidR="000403E3" w:rsidRPr="0067797A">
        <w:rPr>
          <w:rFonts w:eastAsia="Times New Roman"/>
          <w:szCs w:val="24"/>
          <w:lang w:val="en-CA"/>
        </w:rPr>
        <w:t xml:space="preserve"> AHG8: On PTL, HRD, and DPB structures signalling in VPS and SPS [V. Seregin, M. Coban, Y. He, M. Karczewicz (Qualcomm)]</w:t>
      </w:r>
    </w:p>
    <w:p w14:paraId="0DDD3E87" w14:textId="77777777" w:rsidR="000403E3" w:rsidRPr="0067797A" w:rsidRDefault="000403E3" w:rsidP="000403E3">
      <w:pPr>
        <w:rPr>
          <w:lang w:eastAsia="x-none"/>
        </w:rPr>
      </w:pPr>
    </w:p>
    <w:p w14:paraId="7BB47EA1" w14:textId="77777777" w:rsidR="000403E3" w:rsidRPr="0067797A" w:rsidRDefault="000403E3" w:rsidP="000403E3">
      <w:pPr>
        <w:rPr>
          <w:szCs w:val="22"/>
          <w:lang w:val="en-CA"/>
        </w:rPr>
      </w:pPr>
      <w:r w:rsidRPr="0067797A">
        <w:rPr>
          <w:szCs w:val="22"/>
          <w:lang w:val="en-CA"/>
        </w:rPr>
        <w:t>This contribution proposes fixing a problem of referencing not signaled dpb_parameters() or ols_hrd_parameters() structures, when more than one independent layer is included into OLS. It is proposed to:</w:t>
      </w:r>
    </w:p>
    <w:p w14:paraId="566AF287"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lastRenderedPageBreak/>
        <w:t>Condition the signaling of the number of DPB parameters</w:t>
      </w:r>
      <w:r w:rsidRPr="0067797A">
        <w:rPr>
          <w:rFonts w:ascii="Times New Roman" w:hAnsi="Times New Roman" w:cs="Times New Roman"/>
          <w:sz w:val="22"/>
          <w:szCs w:val="22"/>
        </w:rPr>
        <w:t xml:space="preserve"> </w:t>
      </w:r>
      <w:r w:rsidRPr="0067797A">
        <w:rPr>
          <w:rFonts w:ascii="Times New Roman" w:hAnsi="Times New Roman" w:cs="Times New Roman"/>
          <w:sz w:val="22"/>
          <w:szCs w:val="22"/>
          <w:lang w:val="en-CA"/>
        </w:rPr>
        <w:t>vps_num_dpb_params based on !each_layer_is_an_ols_flag instead of !</w:t>
      </w:r>
      <w:r w:rsidRPr="0067797A">
        <w:rPr>
          <w:rFonts w:ascii="Times New Roman" w:hAnsi="Times New Roman" w:cs="Times New Roman"/>
          <w:noProof/>
          <w:sz w:val="22"/>
          <w:szCs w:val="22"/>
          <w:lang w:val="en-CA"/>
        </w:rPr>
        <w:t>vps_all_independent_layers_flag.</w:t>
      </w:r>
    </w:p>
    <w:p w14:paraId="5FE7119D"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Add a constraint that vps_general_hrd_params_present_flag shall be equal to 1 when more than one layer is included into any OLS.</w:t>
      </w:r>
    </w:p>
    <w:p w14:paraId="3E9B9571"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Add a constraint that sps_ptl_dpb_hrd_params_present_flag shall be equal to 1 when there is at least one OLS which has only one layer or VPS is not present.</w:t>
      </w:r>
    </w:p>
    <w:p w14:paraId="71C0EEFB"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For design consistency, it is proposed to unify dpb_parameters() and ols_hrd_parameters() signalling using the number of parameters minus 1 with a gating flag.</w:t>
      </w:r>
    </w:p>
    <w:p w14:paraId="119D18B5"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Infer the value of </w:t>
      </w:r>
      <w:r w:rsidRPr="0067797A">
        <w:rPr>
          <w:rFonts w:ascii="Times New Roman" w:hAnsi="Times New Roman" w:cs="Times New Roman"/>
          <w:bCs/>
          <w:noProof/>
          <w:sz w:val="22"/>
          <w:szCs w:val="22"/>
          <w:lang w:val="en-CA"/>
        </w:rPr>
        <w:t xml:space="preserve">ols_ptl_idx[ i ] or </w:t>
      </w:r>
      <w:r w:rsidRPr="0067797A">
        <w:rPr>
          <w:rFonts w:ascii="Times New Roman" w:hAnsi="Times New Roman" w:cs="Times New Roman"/>
          <w:noProof/>
          <w:sz w:val="22"/>
          <w:szCs w:val="22"/>
          <w:lang w:val="en-CA"/>
        </w:rPr>
        <w:t>ols_dpb_params_idx[ i ] when the number of PTL or DPB structure is equal to the number of OLSs</w:t>
      </w:r>
    </w:p>
    <w:p w14:paraId="52C9A59B" w14:textId="77777777" w:rsidR="000403E3" w:rsidRPr="0067797A" w:rsidRDefault="000403E3" w:rsidP="000403E3">
      <w:pPr>
        <w:rPr>
          <w:szCs w:val="22"/>
          <w:lang w:eastAsia="x-none"/>
        </w:rPr>
      </w:pPr>
    </w:p>
    <w:p w14:paraId="1CE2FA96" w14:textId="77777777" w:rsidR="000403E3" w:rsidRPr="0067797A" w:rsidRDefault="008046E2" w:rsidP="000403E3">
      <w:pPr>
        <w:pStyle w:val="Heading9"/>
        <w:rPr>
          <w:rFonts w:eastAsia="Times New Roman"/>
          <w:bCs/>
          <w:szCs w:val="24"/>
        </w:rPr>
      </w:pPr>
      <w:hyperlink r:id="rId23" w:history="1">
        <w:r w:rsidR="000403E3" w:rsidRPr="0067797A">
          <w:rPr>
            <w:rStyle w:val="Hyperlink"/>
            <w:rFonts w:eastAsia="Times New Roman"/>
            <w:szCs w:val="24"/>
            <w:lang w:val="en-CA"/>
          </w:rPr>
          <w:t>JVET</w:t>
        </w:r>
        <w:r w:rsidR="000403E3" w:rsidRPr="0067797A">
          <w:rPr>
            <w:rStyle w:val="Hyperlink"/>
            <w:lang w:eastAsia="de-DE"/>
          </w:rPr>
          <w:t>-R0296</w:t>
        </w:r>
      </w:hyperlink>
      <w:r w:rsidR="000403E3" w:rsidRPr="0067797A">
        <w:rPr>
          <w:bCs/>
          <w:lang w:eastAsia="de-DE"/>
        </w:rPr>
        <w:t xml:space="preserve"> </w:t>
      </w:r>
      <w:r w:rsidR="000403E3" w:rsidRPr="0067797A">
        <w:rPr>
          <w:rFonts w:eastAsia="Times New Roman"/>
          <w:bCs/>
          <w:szCs w:val="24"/>
        </w:rPr>
        <w:t>AHG9: On sublayer references [Y. Sanchez, R. Skupin, K. Suehring, T. Schierl (HHI)]</w:t>
      </w:r>
    </w:p>
    <w:p w14:paraId="4AB406B6" w14:textId="77777777" w:rsidR="000403E3" w:rsidRPr="0067797A" w:rsidRDefault="000403E3" w:rsidP="000403E3">
      <w:r w:rsidRPr="0067797A">
        <w:rPr>
          <w:lang w:val="en-CA"/>
        </w:rPr>
        <w:t xml:space="preserve">This contribution asserts that the semantics of </w:t>
      </w:r>
      <w:r w:rsidRPr="0067797A">
        <w:t xml:space="preserve">max_tid_il_ref_pics_plus1 for a special mode indication in which only IRAP pictures are used as inter-layer reference of the current layer are not aligned with the meeting decision and proposes an asserted alignment. Furthermore, derivation of the variable </w:t>
      </w:r>
      <w:r w:rsidRPr="0067797A">
        <w:rPr>
          <w:lang w:val="en-CA"/>
        </w:rPr>
        <w:t xml:space="preserve">NumSubLayersInLayerInOLS is asserted to be incorrect for the case that </w:t>
      </w:r>
      <w:r w:rsidRPr="0067797A">
        <w:rPr>
          <w:noProof/>
          <w:lang w:val="en-CA"/>
        </w:rPr>
        <w:t>each_layer_is_an_ols_flag is equal to 1 and an asserted fix is proposed.</w:t>
      </w:r>
    </w:p>
    <w:p w14:paraId="77725320" w14:textId="77777777" w:rsidR="000403E3" w:rsidRPr="0067797A" w:rsidRDefault="000403E3" w:rsidP="000403E3">
      <w:pPr>
        <w:rPr>
          <w:lang w:eastAsia="x-none"/>
        </w:rPr>
      </w:pPr>
    </w:p>
    <w:p w14:paraId="77EBD8C0" w14:textId="77777777" w:rsidR="000403E3" w:rsidRPr="0067797A" w:rsidRDefault="008046E2" w:rsidP="000403E3">
      <w:pPr>
        <w:pStyle w:val="Heading9"/>
        <w:rPr>
          <w:szCs w:val="24"/>
          <w:lang w:eastAsia="x-none"/>
        </w:rPr>
      </w:pPr>
      <w:hyperlink r:id="rId24" w:history="1">
        <w:r w:rsidR="000403E3" w:rsidRPr="0067797A">
          <w:rPr>
            <w:rFonts w:eastAsia="Times New Roman"/>
            <w:color w:val="0000FF"/>
            <w:szCs w:val="24"/>
            <w:u w:val="single"/>
            <w:lang w:eastAsia="zh-CN"/>
          </w:rPr>
          <w:t>JVET-R0306</w:t>
        </w:r>
      </w:hyperlink>
      <w:r w:rsidR="000403E3" w:rsidRPr="0067797A">
        <w:rPr>
          <w:szCs w:val="24"/>
          <w:lang w:eastAsia="x-none"/>
        </w:rPr>
        <w:t xml:space="preserve"> AHG8/</w:t>
      </w:r>
      <w:r w:rsidR="000403E3" w:rsidRPr="0067797A">
        <w:rPr>
          <w:rFonts w:eastAsia="Times New Roman"/>
          <w:szCs w:val="24"/>
          <w:lang w:val="en-CA"/>
        </w:rPr>
        <w:t>AHG9</w:t>
      </w:r>
      <w:r w:rsidR="000403E3" w:rsidRPr="0067797A">
        <w:rPr>
          <w:szCs w:val="24"/>
          <w:lang w:eastAsia="x-none"/>
        </w:rPr>
        <w:t>: On the 0-th OLS for multi-layer bitstream [E. Thomas (TNO)]</w:t>
      </w:r>
    </w:p>
    <w:p w14:paraId="2DE72DC5" w14:textId="77777777" w:rsidR="000403E3" w:rsidRPr="0067797A" w:rsidRDefault="000403E3" w:rsidP="000403E3">
      <w:pPr>
        <w:rPr>
          <w:lang w:eastAsia="x-none"/>
        </w:rPr>
      </w:pPr>
    </w:p>
    <w:p w14:paraId="18D3A753" w14:textId="77777777" w:rsidR="000403E3" w:rsidRPr="0067797A" w:rsidRDefault="000403E3" w:rsidP="000403E3">
      <w:pPr>
        <w:rPr>
          <w:lang w:val="en-CA"/>
        </w:rPr>
      </w:pPr>
      <w:r w:rsidRPr="0067797A">
        <w:rPr>
          <w:lang w:val="en-CA"/>
        </w:rPr>
        <w:t>It is asserted that for multi-layer bitstreams with independent layers, the specification requires a minimum number of two output layer sets (OLS) to comply with bitstream constraints while it is not needed and perhaps not intentional.</w:t>
      </w:r>
    </w:p>
    <w:p w14:paraId="0AC6DCF1" w14:textId="77777777" w:rsidR="000403E3" w:rsidRPr="0067797A" w:rsidRDefault="000403E3" w:rsidP="000403E3">
      <w:pPr>
        <w:rPr>
          <w:lang w:val="en-CA"/>
        </w:rPr>
      </w:pPr>
      <w:bookmarkStart w:id="154" w:name="OLE_LINK81"/>
      <w:bookmarkStart w:id="155" w:name="OLE_LINK82"/>
      <w:r w:rsidRPr="0067797A">
        <w:rPr>
          <w:lang w:val="en-CA"/>
        </w:rPr>
        <w:t>This contribution proposes to modify the assumption on the 0-th OLS such that the 0-th OLS contains only the lowest layer when each_layer_is_an_ols_flag is equal to 1, the output layer set mode is equal to 0 or the output layer set mode is equal to 1.</w:t>
      </w:r>
    </w:p>
    <w:bookmarkEnd w:id="154"/>
    <w:bookmarkEnd w:id="155"/>
    <w:p w14:paraId="0A16CF76" w14:textId="77777777" w:rsidR="000403E3" w:rsidRPr="0067797A" w:rsidRDefault="000403E3" w:rsidP="000403E3">
      <w:pPr>
        <w:rPr>
          <w:lang w:val="en-CA"/>
        </w:rPr>
      </w:pPr>
      <w:r w:rsidRPr="0067797A">
        <w:rPr>
          <w:lang w:val="en-CA"/>
        </w:rPr>
        <w:t>This would allow the 0-th OLS to contain one or more layers when output layer set mode is equal to 2 and thus allow a multi-layer bitstream with independent layers to contain only one OLS.</w:t>
      </w:r>
    </w:p>
    <w:p w14:paraId="2821A767" w14:textId="77777777" w:rsidR="000403E3" w:rsidRPr="0067797A" w:rsidRDefault="000403E3"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DCE8F" w14:textId="77777777" w:rsidR="008046E2" w:rsidRDefault="008046E2">
      <w:r>
        <w:separator/>
      </w:r>
    </w:p>
  </w:endnote>
  <w:endnote w:type="continuationSeparator" w:id="0">
    <w:p w14:paraId="76481A40" w14:textId="77777777" w:rsidR="008046E2" w:rsidRDefault="0080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6CD175"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6" w:author="Sachin Deshpande" w:date="2020-04-06T12:51:00Z">
      <w:r w:rsidR="00C734F7">
        <w:rPr>
          <w:rStyle w:val="PageNumber"/>
          <w:noProof/>
        </w:rPr>
        <w:t>2020-04-06</w:t>
      </w:r>
    </w:ins>
    <w:del w:id="157" w:author="Sachin Deshpande" w:date="2020-04-06T12:51:00Z">
      <w:r w:rsidR="007A0AA5" w:rsidDel="00C734F7">
        <w:rPr>
          <w:rStyle w:val="PageNumber"/>
          <w:noProof/>
        </w:rPr>
        <w:delText>2020-04-05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3DD97" w14:textId="77777777" w:rsidR="008046E2" w:rsidRDefault="008046E2">
      <w:r>
        <w:separator/>
      </w:r>
    </w:p>
  </w:footnote>
  <w:footnote w:type="continuationSeparator" w:id="0">
    <w:p w14:paraId="23EB5C78" w14:textId="77777777" w:rsidR="008046E2" w:rsidRDefault="00804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320083F"/>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47329"/>
    <w:multiLevelType w:val="hybridMultilevel"/>
    <w:tmpl w:val="1FB81C4E"/>
    <w:lvl w:ilvl="0" w:tplc="388A6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FF1914"/>
    <w:multiLevelType w:val="hybridMultilevel"/>
    <w:tmpl w:val="F19EE3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28"/>
  </w:num>
  <w:num w:numId="3">
    <w:abstractNumId w:val="0"/>
  </w:num>
  <w:num w:numId="4">
    <w:abstractNumId w:val="33"/>
  </w:num>
  <w:num w:numId="5">
    <w:abstractNumId w:val="5"/>
  </w:num>
  <w:num w:numId="6">
    <w:abstractNumId w:val="19"/>
  </w:num>
  <w:num w:numId="7">
    <w:abstractNumId w:val="32"/>
  </w:num>
  <w:num w:numId="8">
    <w:abstractNumId w:val="38"/>
  </w:num>
  <w:num w:numId="9">
    <w:abstractNumId w:val="21"/>
  </w:num>
  <w:num w:numId="10">
    <w:abstractNumId w:val="23"/>
  </w:num>
  <w:num w:numId="11">
    <w:abstractNumId w:val="6"/>
  </w:num>
  <w:num w:numId="12">
    <w:abstractNumId w:val="16"/>
  </w:num>
  <w:num w:numId="13">
    <w:abstractNumId w:val="11"/>
  </w:num>
  <w:num w:numId="14">
    <w:abstractNumId w:val="24"/>
  </w:num>
  <w:num w:numId="15">
    <w:abstractNumId w:val="4"/>
  </w:num>
  <w:num w:numId="16">
    <w:abstractNumId w:val="7"/>
  </w:num>
  <w:num w:numId="17">
    <w:abstractNumId w:val="18"/>
  </w:num>
  <w:num w:numId="18">
    <w:abstractNumId w:val="30"/>
  </w:num>
  <w:num w:numId="19">
    <w:abstractNumId w:val="34"/>
  </w:num>
  <w:num w:numId="20">
    <w:abstractNumId w:val="25"/>
  </w:num>
  <w:num w:numId="21">
    <w:abstractNumId w:val="27"/>
  </w:num>
  <w:num w:numId="22">
    <w:abstractNumId w:val="3"/>
  </w:num>
  <w:num w:numId="23">
    <w:abstractNumId w:val="26"/>
  </w:num>
  <w:num w:numId="24">
    <w:abstractNumId w:val="39"/>
  </w:num>
  <w:num w:numId="25">
    <w:abstractNumId w:val="8"/>
  </w:num>
  <w:num w:numId="26">
    <w:abstractNumId w:val="13"/>
  </w:num>
  <w:num w:numId="27">
    <w:abstractNumId w:val="12"/>
  </w:num>
  <w:num w:numId="28">
    <w:abstractNumId w:val="22"/>
  </w:num>
  <w:num w:numId="29">
    <w:abstractNumId w:val="36"/>
  </w:num>
  <w:num w:numId="30">
    <w:abstractNumId w:val="35"/>
  </w:num>
  <w:num w:numId="31">
    <w:abstractNumId w:val="37"/>
  </w:num>
  <w:num w:numId="32">
    <w:abstractNumId w:val="20"/>
  </w:num>
  <w:num w:numId="33">
    <w:abstractNumId w:val="10"/>
  </w:num>
  <w:num w:numId="34">
    <w:abstractNumId w:val="31"/>
  </w:num>
  <w:num w:numId="35">
    <w:abstractNumId w:val="29"/>
  </w:num>
  <w:num w:numId="36">
    <w:abstractNumId w:val="14"/>
  </w:num>
  <w:num w:numId="37">
    <w:abstractNumId w:val="9"/>
  </w:num>
  <w:num w:numId="38">
    <w:abstractNumId w:val="1"/>
  </w:num>
  <w:num w:numId="39">
    <w:abstractNumId w:val="17"/>
  </w:num>
  <w:num w:numId="40">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5589"/>
    <w:rsid w:val="00022556"/>
    <w:rsid w:val="000302AD"/>
    <w:rsid w:val="000306E7"/>
    <w:rsid w:val="000308A3"/>
    <w:rsid w:val="0003303D"/>
    <w:rsid w:val="000403E3"/>
    <w:rsid w:val="000458BC"/>
    <w:rsid w:val="00045C41"/>
    <w:rsid w:val="00046C03"/>
    <w:rsid w:val="00054E89"/>
    <w:rsid w:val="00065039"/>
    <w:rsid w:val="00074CA0"/>
    <w:rsid w:val="000751A7"/>
    <w:rsid w:val="0007614F"/>
    <w:rsid w:val="00081398"/>
    <w:rsid w:val="00082AA5"/>
    <w:rsid w:val="000873C2"/>
    <w:rsid w:val="000931C0"/>
    <w:rsid w:val="00093C16"/>
    <w:rsid w:val="00094479"/>
    <w:rsid w:val="00095FC3"/>
    <w:rsid w:val="000962AC"/>
    <w:rsid w:val="000B0C0F"/>
    <w:rsid w:val="000B1C6B"/>
    <w:rsid w:val="000B4FF9"/>
    <w:rsid w:val="000C09AC"/>
    <w:rsid w:val="000C2731"/>
    <w:rsid w:val="000C2BAA"/>
    <w:rsid w:val="000C3346"/>
    <w:rsid w:val="000D171C"/>
    <w:rsid w:val="000D1D27"/>
    <w:rsid w:val="000E00F3"/>
    <w:rsid w:val="000E0B90"/>
    <w:rsid w:val="000F158C"/>
    <w:rsid w:val="000F34DD"/>
    <w:rsid w:val="000F59C0"/>
    <w:rsid w:val="00102302"/>
    <w:rsid w:val="00102F3D"/>
    <w:rsid w:val="00104E5F"/>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50624"/>
    <w:rsid w:val="001553C0"/>
    <w:rsid w:val="00155526"/>
    <w:rsid w:val="00155A5E"/>
    <w:rsid w:val="00155C87"/>
    <w:rsid w:val="0015747C"/>
    <w:rsid w:val="00171371"/>
    <w:rsid w:val="001717ED"/>
    <w:rsid w:val="0017315B"/>
    <w:rsid w:val="00175A24"/>
    <w:rsid w:val="00177B37"/>
    <w:rsid w:val="00182933"/>
    <w:rsid w:val="00182C80"/>
    <w:rsid w:val="00183A38"/>
    <w:rsid w:val="00186F85"/>
    <w:rsid w:val="00187E58"/>
    <w:rsid w:val="00193829"/>
    <w:rsid w:val="001942E7"/>
    <w:rsid w:val="0019552D"/>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0ED5"/>
    <w:rsid w:val="001F2594"/>
    <w:rsid w:val="001F27F6"/>
    <w:rsid w:val="001F72B8"/>
    <w:rsid w:val="00201ECF"/>
    <w:rsid w:val="0020316C"/>
    <w:rsid w:val="00203266"/>
    <w:rsid w:val="002055A6"/>
    <w:rsid w:val="00206460"/>
    <w:rsid w:val="002069B4"/>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31F6"/>
    <w:rsid w:val="00247E1E"/>
    <w:rsid w:val="002530F2"/>
    <w:rsid w:val="00261BCF"/>
    <w:rsid w:val="00263398"/>
    <w:rsid w:val="00263B99"/>
    <w:rsid w:val="002647D8"/>
    <w:rsid w:val="00266F06"/>
    <w:rsid w:val="00270427"/>
    <w:rsid w:val="002720EC"/>
    <w:rsid w:val="00275BCF"/>
    <w:rsid w:val="00280613"/>
    <w:rsid w:val="00287D35"/>
    <w:rsid w:val="00291E36"/>
    <w:rsid w:val="00292257"/>
    <w:rsid w:val="00294DE8"/>
    <w:rsid w:val="00296307"/>
    <w:rsid w:val="002978C4"/>
    <w:rsid w:val="002A3AD9"/>
    <w:rsid w:val="002A5251"/>
    <w:rsid w:val="002A54E0"/>
    <w:rsid w:val="002B1595"/>
    <w:rsid w:val="002B191D"/>
    <w:rsid w:val="002B2E83"/>
    <w:rsid w:val="002B3F13"/>
    <w:rsid w:val="002C516B"/>
    <w:rsid w:val="002D0AF6"/>
    <w:rsid w:val="002E6D8B"/>
    <w:rsid w:val="002F164D"/>
    <w:rsid w:val="003006A7"/>
    <w:rsid w:val="003021BC"/>
    <w:rsid w:val="00303DC3"/>
    <w:rsid w:val="00306206"/>
    <w:rsid w:val="00306669"/>
    <w:rsid w:val="00311210"/>
    <w:rsid w:val="0031506D"/>
    <w:rsid w:val="00315603"/>
    <w:rsid w:val="0031620E"/>
    <w:rsid w:val="003166BB"/>
    <w:rsid w:val="00317D85"/>
    <w:rsid w:val="003237AC"/>
    <w:rsid w:val="00325A17"/>
    <w:rsid w:val="00327C56"/>
    <w:rsid w:val="003315A1"/>
    <w:rsid w:val="0033379D"/>
    <w:rsid w:val="003373EC"/>
    <w:rsid w:val="00342FF4"/>
    <w:rsid w:val="00344E5A"/>
    <w:rsid w:val="00346148"/>
    <w:rsid w:val="0035502A"/>
    <w:rsid w:val="00356E52"/>
    <w:rsid w:val="003570EB"/>
    <w:rsid w:val="0035781A"/>
    <w:rsid w:val="00357DC3"/>
    <w:rsid w:val="00365CA0"/>
    <w:rsid w:val="003669EA"/>
    <w:rsid w:val="003706CC"/>
    <w:rsid w:val="00372075"/>
    <w:rsid w:val="00375555"/>
    <w:rsid w:val="0037646B"/>
    <w:rsid w:val="00377710"/>
    <w:rsid w:val="00386821"/>
    <w:rsid w:val="00387647"/>
    <w:rsid w:val="00393D4B"/>
    <w:rsid w:val="00394EF7"/>
    <w:rsid w:val="003A2D8E"/>
    <w:rsid w:val="003A7CE6"/>
    <w:rsid w:val="003B4D6D"/>
    <w:rsid w:val="003C20E4"/>
    <w:rsid w:val="003C2A74"/>
    <w:rsid w:val="003D02DF"/>
    <w:rsid w:val="003D6342"/>
    <w:rsid w:val="003D6703"/>
    <w:rsid w:val="003E2912"/>
    <w:rsid w:val="003E660F"/>
    <w:rsid w:val="003E6F90"/>
    <w:rsid w:val="003E73ED"/>
    <w:rsid w:val="003E7E71"/>
    <w:rsid w:val="003F5133"/>
    <w:rsid w:val="003F5D0F"/>
    <w:rsid w:val="00407E6F"/>
    <w:rsid w:val="00414101"/>
    <w:rsid w:val="004167F2"/>
    <w:rsid w:val="00417F57"/>
    <w:rsid w:val="004219CF"/>
    <w:rsid w:val="004234F0"/>
    <w:rsid w:val="00424E1A"/>
    <w:rsid w:val="004331EE"/>
    <w:rsid w:val="00433DDB"/>
    <w:rsid w:val="00435A29"/>
    <w:rsid w:val="00437619"/>
    <w:rsid w:val="0044768B"/>
    <w:rsid w:val="00452302"/>
    <w:rsid w:val="00463D5A"/>
    <w:rsid w:val="00465A1E"/>
    <w:rsid w:val="00475F0F"/>
    <w:rsid w:val="00485CAD"/>
    <w:rsid w:val="00493043"/>
    <w:rsid w:val="0049445A"/>
    <w:rsid w:val="004A2A63"/>
    <w:rsid w:val="004A5C7D"/>
    <w:rsid w:val="004A6FB1"/>
    <w:rsid w:val="004A73F6"/>
    <w:rsid w:val="004A78C6"/>
    <w:rsid w:val="004B0237"/>
    <w:rsid w:val="004B210C"/>
    <w:rsid w:val="004B2343"/>
    <w:rsid w:val="004B2BD2"/>
    <w:rsid w:val="004B6170"/>
    <w:rsid w:val="004B6BAC"/>
    <w:rsid w:val="004C2259"/>
    <w:rsid w:val="004C68F0"/>
    <w:rsid w:val="004D1BB9"/>
    <w:rsid w:val="004D405F"/>
    <w:rsid w:val="004E006E"/>
    <w:rsid w:val="004E0149"/>
    <w:rsid w:val="004E46A7"/>
    <w:rsid w:val="004E4F4F"/>
    <w:rsid w:val="004E6789"/>
    <w:rsid w:val="004F459E"/>
    <w:rsid w:val="004F4951"/>
    <w:rsid w:val="004F5E7A"/>
    <w:rsid w:val="004F5F0A"/>
    <w:rsid w:val="004F61E3"/>
    <w:rsid w:val="00502E10"/>
    <w:rsid w:val="0050317E"/>
    <w:rsid w:val="00507805"/>
    <w:rsid w:val="0051015C"/>
    <w:rsid w:val="00516139"/>
    <w:rsid w:val="00516CF1"/>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66519"/>
    <w:rsid w:val="00567EC7"/>
    <w:rsid w:val="00570013"/>
    <w:rsid w:val="00572605"/>
    <w:rsid w:val="005753EC"/>
    <w:rsid w:val="0057649F"/>
    <w:rsid w:val="005801A2"/>
    <w:rsid w:val="005952A5"/>
    <w:rsid w:val="005A136D"/>
    <w:rsid w:val="005A33A1"/>
    <w:rsid w:val="005A5E38"/>
    <w:rsid w:val="005B217D"/>
    <w:rsid w:val="005C385F"/>
    <w:rsid w:val="005C7C26"/>
    <w:rsid w:val="005D6D36"/>
    <w:rsid w:val="005E0C51"/>
    <w:rsid w:val="005E1AC6"/>
    <w:rsid w:val="005E30E9"/>
    <w:rsid w:val="005E3F2B"/>
    <w:rsid w:val="005E61DB"/>
    <w:rsid w:val="005E6EBF"/>
    <w:rsid w:val="005F4D16"/>
    <w:rsid w:val="005F6F1B"/>
    <w:rsid w:val="00600BA4"/>
    <w:rsid w:val="0060157C"/>
    <w:rsid w:val="0060208D"/>
    <w:rsid w:val="00615002"/>
    <w:rsid w:val="00615197"/>
    <w:rsid w:val="00615995"/>
    <w:rsid w:val="00616155"/>
    <w:rsid w:val="00624B33"/>
    <w:rsid w:val="0063041A"/>
    <w:rsid w:val="00630AA2"/>
    <w:rsid w:val="00630EEF"/>
    <w:rsid w:val="00635BBD"/>
    <w:rsid w:val="00635D2F"/>
    <w:rsid w:val="00637420"/>
    <w:rsid w:val="00637779"/>
    <w:rsid w:val="00637D33"/>
    <w:rsid w:val="0064123B"/>
    <w:rsid w:val="00646707"/>
    <w:rsid w:val="006515A5"/>
    <w:rsid w:val="00657F7E"/>
    <w:rsid w:val="0066085E"/>
    <w:rsid w:val="00662E58"/>
    <w:rsid w:val="006637F2"/>
    <w:rsid w:val="006642A5"/>
    <w:rsid w:val="00664DCF"/>
    <w:rsid w:val="00675414"/>
    <w:rsid w:val="0067797A"/>
    <w:rsid w:val="00690839"/>
    <w:rsid w:val="0069731A"/>
    <w:rsid w:val="006A1015"/>
    <w:rsid w:val="006B18A3"/>
    <w:rsid w:val="006B1FAD"/>
    <w:rsid w:val="006C0E15"/>
    <w:rsid w:val="006C5D39"/>
    <w:rsid w:val="006C6898"/>
    <w:rsid w:val="006D3CF6"/>
    <w:rsid w:val="006D6802"/>
    <w:rsid w:val="006D6D9B"/>
    <w:rsid w:val="006E2810"/>
    <w:rsid w:val="006E42B3"/>
    <w:rsid w:val="006E5417"/>
    <w:rsid w:val="006F0794"/>
    <w:rsid w:val="006F7528"/>
    <w:rsid w:val="007023DE"/>
    <w:rsid w:val="00712F60"/>
    <w:rsid w:val="00713088"/>
    <w:rsid w:val="00713154"/>
    <w:rsid w:val="00716ADD"/>
    <w:rsid w:val="00720E3B"/>
    <w:rsid w:val="00721344"/>
    <w:rsid w:val="00721F30"/>
    <w:rsid w:val="007234A3"/>
    <w:rsid w:val="00725E98"/>
    <w:rsid w:val="00731150"/>
    <w:rsid w:val="007331D5"/>
    <w:rsid w:val="00737FE6"/>
    <w:rsid w:val="0074393F"/>
    <w:rsid w:val="00744A7F"/>
    <w:rsid w:val="00745F6B"/>
    <w:rsid w:val="0075175B"/>
    <w:rsid w:val="0075585E"/>
    <w:rsid w:val="00756F1B"/>
    <w:rsid w:val="00764ADB"/>
    <w:rsid w:val="00770571"/>
    <w:rsid w:val="00774097"/>
    <w:rsid w:val="007740A7"/>
    <w:rsid w:val="00775385"/>
    <w:rsid w:val="007768FF"/>
    <w:rsid w:val="0078035B"/>
    <w:rsid w:val="007824D3"/>
    <w:rsid w:val="00785039"/>
    <w:rsid w:val="00787394"/>
    <w:rsid w:val="00791635"/>
    <w:rsid w:val="00796EE3"/>
    <w:rsid w:val="007A0AA5"/>
    <w:rsid w:val="007A3E91"/>
    <w:rsid w:val="007A7D29"/>
    <w:rsid w:val="007B3CCC"/>
    <w:rsid w:val="007B4AB8"/>
    <w:rsid w:val="007C2213"/>
    <w:rsid w:val="007C32BE"/>
    <w:rsid w:val="007C4597"/>
    <w:rsid w:val="007C735B"/>
    <w:rsid w:val="007C78B6"/>
    <w:rsid w:val="007D1181"/>
    <w:rsid w:val="007D4D50"/>
    <w:rsid w:val="007D5693"/>
    <w:rsid w:val="007E013D"/>
    <w:rsid w:val="007E01A3"/>
    <w:rsid w:val="007E100B"/>
    <w:rsid w:val="007F081A"/>
    <w:rsid w:val="007F1D6E"/>
    <w:rsid w:val="007F1F8B"/>
    <w:rsid w:val="007F29C7"/>
    <w:rsid w:val="007F6205"/>
    <w:rsid w:val="007F67A1"/>
    <w:rsid w:val="008046E2"/>
    <w:rsid w:val="00811C05"/>
    <w:rsid w:val="00814AA2"/>
    <w:rsid w:val="008206C8"/>
    <w:rsid w:val="008212BA"/>
    <w:rsid w:val="008273F2"/>
    <w:rsid w:val="008279FE"/>
    <w:rsid w:val="00835D5B"/>
    <w:rsid w:val="00837DE4"/>
    <w:rsid w:val="0084063C"/>
    <w:rsid w:val="008426E2"/>
    <w:rsid w:val="008533AE"/>
    <w:rsid w:val="00861950"/>
    <w:rsid w:val="00862B1E"/>
    <w:rsid w:val="0086387C"/>
    <w:rsid w:val="00865294"/>
    <w:rsid w:val="00871F7F"/>
    <w:rsid w:val="00874A6C"/>
    <w:rsid w:val="00876C65"/>
    <w:rsid w:val="008772DC"/>
    <w:rsid w:val="00880452"/>
    <w:rsid w:val="00880861"/>
    <w:rsid w:val="008818FC"/>
    <w:rsid w:val="0088285A"/>
    <w:rsid w:val="00882D1E"/>
    <w:rsid w:val="00882F72"/>
    <w:rsid w:val="00883B63"/>
    <w:rsid w:val="0089268B"/>
    <w:rsid w:val="008A4B4C"/>
    <w:rsid w:val="008A54BF"/>
    <w:rsid w:val="008C085C"/>
    <w:rsid w:val="008C239F"/>
    <w:rsid w:val="008C33F7"/>
    <w:rsid w:val="008C4F3D"/>
    <w:rsid w:val="008D1FEA"/>
    <w:rsid w:val="008D694E"/>
    <w:rsid w:val="008E480C"/>
    <w:rsid w:val="008F1E97"/>
    <w:rsid w:val="008F379D"/>
    <w:rsid w:val="008F3E6B"/>
    <w:rsid w:val="008F5272"/>
    <w:rsid w:val="00903038"/>
    <w:rsid w:val="0090326D"/>
    <w:rsid w:val="00907757"/>
    <w:rsid w:val="009165B6"/>
    <w:rsid w:val="009212B0"/>
    <w:rsid w:val="009218D8"/>
    <w:rsid w:val="00921FA1"/>
    <w:rsid w:val="009234A5"/>
    <w:rsid w:val="00925041"/>
    <w:rsid w:val="00927EFA"/>
    <w:rsid w:val="00933453"/>
    <w:rsid w:val="009336F7"/>
    <w:rsid w:val="00933FCB"/>
    <w:rsid w:val="00934713"/>
    <w:rsid w:val="0093636C"/>
    <w:rsid w:val="009374A7"/>
    <w:rsid w:val="00942060"/>
    <w:rsid w:val="00944A9C"/>
    <w:rsid w:val="00945AA3"/>
    <w:rsid w:val="00955F6D"/>
    <w:rsid w:val="00960F86"/>
    <w:rsid w:val="00960F99"/>
    <w:rsid w:val="00971717"/>
    <w:rsid w:val="00971808"/>
    <w:rsid w:val="0097761E"/>
    <w:rsid w:val="00977C16"/>
    <w:rsid w:val="00983448"/>
    <w:rsid w:val="0098551D"/>
    <w:rsid w:val="00985DCB"/>
    <w:rsid w:val="00990D0A"/>
    <w:rsid w:val="00993D7C"/>
    <w:rsid w:val="0099518F"/>
    <w:rsid w:val="00996EFB"/>
    <w:rsid w:val="009A523D"/>
    <w:rsid w:val="009A6E7B"/>
    <w:rsid w:val="009B02A1"/>
    <w:rsid w:val="009B3361"/>
    <w:rsid w:val="009B35F1"/>
    <w:rsid w:val="009B7F3F"/>
    <w:rsid w:val="009C36FC"/>
    <w:rsid w:val="009C4852"/>
    <w:rsid w:val="009D6903"/>
    <w:rsid w:val="009D7CE6"/>
    <w:rsid w:val="009E27E8"/>
    <w:rsid w:val="009E448E"/>
    <w:rsid w:val="009E49C0"/>
    <w:rsid w:val="009E6001"/>
    <w:rsid w:val="009F2FEF"/>
    <w:rsid w:val="009F496B"/>
    <w:rsid w:val="009F7B3E"/>
    <w:rsid w:val="00A00A3E"/>
    <w:rsid w:val="00A01439"/>
    <w:rsid w:val="00A02E61"/>
    <w:rsid w:val="00A05803"/>
    <w:rsid w:val="00A05CFF"/>
    <w:rsid w:val="00A13048"/>
    <w:rsid w:val="00A1537C"/>
    <w:rsid w:val="00A16640"/>
    <w:rsid w:val="00A20E79"/>
    <w:rsid w:val="00A23862"/>
    <w:rsid w:val="00A31E44"/>
    <w:rsid w:val="00A34724"/>
    <w:rsid w:val="00A46843"/>
    <w:rsid w:val="00A52059"/>
    <w:rsid w:val="00A52134"/>
    <w:rsid w:val="00A5374E"/>
    <w:rsid w:val="00A560D6"/>
    <w:rsid w:val="00A56B97"/>
    <w:rsid w:val="00A6093D"/>
    <w:rsid w:val="00A67903"/>
    <w:rsid w:val="00A767DC"/>
    <w:rsid w:val="00A76A6D"/>
    <w:rsid w:val="00A76E68"/>
    <w:rsid w:val="00A8192F"/>
    <w:rsid w:val="00A83253"/>
    <w:rsid w:val="00A85660"/>
    <w:rsid w:val="00A97E3C"/>
    <w:rsid w:val="00AA1E4C"/>
    <w:rsid w:val="00AA39C1"/>
    <w:rsid w:val="00AA45F4"/>
    <w:rsid w:val="00AA6611"/>
    <w:rsid w:val="00AA6E84"/>
    <w:rsid w:val="00AB198A"/>
    <w:rsid w:val="00AB1A1C"/>
    <w:rsid w:val="00AB49CD"/>
    <w:rsid w:val="00AB5CA4"/>
    <w:rsid w:val="00AB627C"/>
    <w:rsid w:val="00AC765E"/>
    <w:rsid w:val="00AD05A8"/>
    <w:rsid w:val="00AD41F5"/>
    <w:rsid w:val="00AD5618"/>
    <w:rsid w:val="00AE341B"/>
    <w:rsid w:val="00AE3AF6"/>
    <w:rsid w:val="00AE69E5"/>
    <w:rsid w:val="00B00B76"/>
    <w:rsid w:val="00B01905"/>
    <w:rsid w:val="00B02018"/>
    <w:rsid w:val="00B03F2F"/>
    <w:rsid w:val="00B05678"/>
    <w:rsid w:val="00B067B1"/>
    <w:rsid w:val="00B06AB2"/>
    <w:rsid w:val="00B07CA7"/>
    <w:rsid w:val="00B11493"/>
    <w:rsid w:val="00B120BD"/>
    <w:rsid w:val="00B1279A"/>
    <w:rsid w:val="00B1454C"/>
    <w:rsid w:val="00B20D3A"/>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1C96"/>
    <w:rsid w:val="00B6251C"/>
    <w:rsid w:val="00B640A6"/>
    <w:rsid w:val="00B73A2A"/>
    <w:rsid w:val="00B75514"/>
    <w:rsid w:val="00B75A51"/>
    <w:rsid w:val="00B827C6"/>
    <w:rsid w:val="00B9021F"/>
    <w:rsid w:val="00B94B06"/>
    <w:rsid w:val="00B94C28"/>
    <w:rsid w:val="00B96A87"/>
    <w:rsid w:val="00B96DE5"/>
    <w:rsid w:val="00BA045C"/>
    <w:rsid w:val="00BA1E45"/>
    <w:rsid w:val="00BA45B9"/>
    <w:rsid w:val="00BB10AB"/>
    <w:rsid w:val="00BB415F"/>
    <w:rsid w:val="00BC10BA"/>
    <w:rsid w:val="00BC457C"/>
    <w:rsid w:val="00BC5AFD"/>
    <w:rsid w:val="00BC5DB5"/>
    <w:rsid w:val="00BD2FA2"/>
    <w:rsid w:val="00BD6F09"/>
    <w:rsid w:val="00BE58F1"/>
    <w:rsid w:val="00BE62D6"/>
    <w:rsid w:val="00BF5B43"/>
    <w:rsid w:val="00C003C6"/>
    <w:rsid w:val="00C00DDE"/>
    <w:rsid w:val="00C02572"/>
    <w:rsid w:val="00C04F11"/>
    <w:rsid w:val="00C04F43"/>
    <w:rsid w:val="00C0609D"/>
    <w:rsid w:val="00C115AB"/>
    <w:rsid w:val="00C26CCB"/>
    <w:rsid w:val="00C30249"/>
    <w:rsid w:val="00C3269F"/>
    <w:rsid w:val="00C36999"/>
    <w:rsid w:val="00C36B1B"/>
    <w:rsid w:val="00C36E93"/>
    <w:rsid w:val="00C3723B"/>
    <w:rsid w:val="00C42466"/>
    <w:rsid w:val="00C43194"/>
    <w:rsid w:val="00C464CB"/>
    <w:rsid w:val="00C606C9"/>
    <w:rsid w:val="00C65DDB"/>
    <w:rsid w:val="00C67C77"/>
    <w:rsid w:val="00C734F7"/>
    <w:rsid w:val="00C73B90"/>
    <w:rsid w:val="00C774E5"/>
    <w:rsid w:val="00C80288"/>
    <w:rsid w:val="00C84003"/>
    <w:rsid w:val="00C90650"/>
    <w:rsid w:val="00C92FE6"/>
    <w:rsid w:val="00C97D78"/>
    <w:rsid w:val="00CA0A14"/>
    <w:rsid w:val="00CA3B56"/>
    <w:rsid w:val="00CA7B30"/>
    <w:rsid w:val="00CB0215"/>
    <w:rsid w:val="00CB0A08"/>
    <w:rsid w:val="00CB4BEF"/>
    <w:rsid w:val="00CC1699"/>
    <w:rsid w:val="00CC2AAE"/>
    <w:rsid w:val="00CC5A42"/>
    <w:rsid w:val="00CD0EAB"/>
    <w:rsid w:val="00CD619F"/>
    <w:rsid w:val="00CE225A"/>
    <w:rsid w:val="00CE5E02"/>
    <w:rsid w:val="00CE5ECB"/>
    <w:rsid w:val="00CF12DD"/>
    <w:rsid w:val="00CF34DB"/>
    <w:rsid w:val="00CF3917"/>
    <w:rsid w:val="00CF558F"/>
    <w:rsid w:val="00CF5F24"/>
    <w:rsid w:val="00D00362"/>
    <w:rsid w:val="00D00E92"/>
    <w:rsid w:val="00D010C0"/>
    <w:rsid w:val="00D073E2"/>
    <w:rsid w:val="00D07550"/>
    <w:rsid w:val="00D103A2"/>
    <w:rsid w:val="00D1555A"/>
    <w:rsid w:val="00D17C9B"/>
    <w:rsid w:val="00D17DD5"/>
    <w:rsid w:val="00D27E40"/>
    <w:rsid w:val="00D3197A"/>
    <w:rsid w:val="00D31F2C"/>
    <w:rsid w:val="00D323E3"/>
    <w:rsid w:val="00D4299B"/>
    <w:rsid w:val="00D446EC"/>
    <w:rsid w:val="00D47BA9"/>
    <w:rsid w:val="00D51161"/>
    <w:rsid w:val="00D51BF0"/>
    <w:rsid w:val="00D531DB"/>
    <w:rsid w:val="00D55942"/>
    <w:rsid w:val="00D579E1"/>
    <w:rsid w:val="00D6210C"/>
    <w:rsid w:val="00D64175"/>
    <w:rsid w:val="00D66268"/>
    <w:rsid w:val="00D66631"/>
    <w:rsid w:val="00D729F2"/>
    <w:rsid w:val="00D7675B"/>
    <w:rsid w:val="00D807BF"/>
    <w:rsid w:val="00D82953"/>
    <w:rsid w:val="00D82FCC"/>
    <w:rsid w:val="00D90146"/>
    <w:rsid w:val="00D975E7"/>
    <w:rsid w:val="00DA17FC"/>
    <w:rsid w:val="00DA50EE"/>
    <w:rsid w:val="00DA5B79"/>
    <w:rsid w:val="00DA6467"/>
    <w:rsid w:val="00DA7887"/>
    <w:rsid w:val="00DB2C26"/>
    <w:rsid w:val="00DC0D0B"/>
    <w:rsid w:val="00DC190C"/>
    <w:rsid w:val="00DD02F4"/>
    <w:rsid w:val="00DD0FDD"/>
    <w:rsid w:val="00DD6622"/>
    <w:rsid w:val="00DD6939"/>
    <w:rsid w:val="00DD70F6"/>
    <w:rsid w:val="00DD7AE7"/>
    <w:rsid w:val="00DE1C7C"/>
    <w:rsid w:val="00DE4BAD"/>
    <w:rsid w:val="00DE6B43"/>
    <w:rsid w:val="00DF6A27"/>
    <w:rsid w:val="00E004C0"/>
    <w:rsid w:val="00E00630"/>
    <w:rsid w:val="00E00B06"/>
    <w:rsid w:val="00E07D0B"/>
    <w:rsid w:val="00E11923"/>
    <w:rsid w:val="00E12E20"/>
    <w:rsid w:val="00E135EC"/>
    <w:rsid w:val="00E202F6"/>
    <w:rsid w:val="00E262D4"/>
    <w:rsid w:val="00E36250"/>
    <w:rsid w:val="00E367E3"/>
    <w:rsid w:val="00E37C36"/>
    <w:rsid w:val="00E4317D"/>
    <w:rsid w:val="00E43956"/>
    <w:rsid w:val="00E4684B"/>
    <w:rsid w:val="00E47F2D"/>
    <w:rsid w:val="00E51543"/>
    <w:rsid w:val="00E54511"/>
    <w:rsid w:val="00E546DF"/>
    <w:rsid w:val="00E56151"/>
    <w:rsid w:val="00E60EDC"/>
    <w:rsid w:val="00E61DAC"/>
    <w:rsid w:val="00E6251D"/>
    <w:rsid w:val="00E6277A"/>
    <w:rsid w:val="00E66E79"/>
    <w:rsid w:val="00E72B80"/>
    <w:rsid w:val="00E75FE3"/>
    <w:rsid w:val="00E86C4C"/>
    <w:rsid w:val="00E87706"/>
    <w:rsid w:val="00E907A3"/>
    <w:rsid w:val="00E93237"/>
    <w:rsid w:val="00E95B82"/>
    <w:rsid w:val="00E96759"/>
    <w:rsid w:val="00EA14D6"/>
    <w:rsid w:val="00EA1811"/>
    <w:rsid w:val="00EA5AE0"/>
    <w:rsid w:val="00EB1E76"/>
    <w:rsid w:val="00EB56E1"/>
    <w:rsid w:val="00EB584B"/>
    <w:rsid w:val="00EB7AB1"/>
    <w:rsid w:val="00EC0648"/>
    <w:rsid w:val="00EC32BD"/>
    <w:rsid w:val="00EC6E15"/>
    <w:rsid w:val="00EC7B41"/>
    <w:rsid w:val="00ED0AFF"/>
    <w:rsid w:val="00ED5B17"/>
    <w:rsid w:val="00EE28F4"/>
    <w:rsid w:val="00EE7CD8"/>
    <w:rsid w:val="00EF09E0"/>
    <w:rsid w:val="00EF37F6"/>
    <w:rsid w:val="00EF48CC"/>
    <w:rsid w:val="00EF701F"/>
    <w:rsid w:val="00EF75AD"/>
    <w:rsid w:val="00F00801"/>
    <w:rsid w:val="00F00D5C"/>
    <w:rsid w:val="00F2200C"/>
    <w:rsid w:val="00F24680"/>
    <w:rsid w:val="00F2488D"/>
    <w:rsid w:val="00F2498A"/>
    <w:rsid w:val="00F43D97"/>
    <w:rsid w:val="00F45464"/>
    <w:rsid w:val="00F601A0"/>
    <w:rsid w:val="00F62909"/>
    <w:rsid w:val="00F634F4"/>
    <w:rsid w:val="00F64347"/>
    <w:rsid w:val="00F70F5E"/>
    <w:rsid w:val="00F712E9"/>
    <w:rsid w:val="00F72A4F"/>
    <w:rsid w:val="00F73032"/>
    <w:rsid w:val="00F7561F"/>
    <w:rsid w:val="00F77381"/>
    <w:rsid w:val="00F83CCD"/>
    <w:rsid w:val="00F84604"/>
    <w:rsid w:val="00F848FC"/>
    <w:rsid w:val="00F86619"/>
    <w:rsid w:val="00F87D68"/>
    <w:rsid w:val="00F906F6"/>
    <w:rsid w:val="00F9282A"/>
    <w:rsid w:val="00F944DC"/>
    <w:rsid w:val="00F950EB"/>
    <w:rsid w:val="00F96BAD"/>
    <w:rsid w:val="00FA139D"/>
    <w:rsid w:val="00FA2CDE"/>
    <w:rsid w:val="00FA60F5"/>
    <w:rsid w:val="00FA6A9B"/>
    <w:rsid w:val="00FB0E84"/>
    <w:rsid w:val="00FB373A"/>
    <w:rsid w:val="00FB717D"/>
    <w:rsid w:val="00FC2405"/>
    <w:rsid w:val="00FC41AF"/>
    <w:rsid w:val="00FC442D"/>
    <w:rsid w:val="00FD01C2"/>
    <w:rsid w:val="00FD0486"/>
    <w:rsid w:val="00FD20B5"/>
    <w:rsid w:val="00FE02C1"/>
    <w:rsid w:val="00FE554A"/>
    <w:rsid w:val="00FE595C"/>
    <w:rsid w:val="00FE636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51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63" TargetMode="External"/><Relationship Id="rId18" Type="http://schemas.openxmlformats.org/officeDocument/2006/relationships/hyperlink" Target="http://phenix.int-evry.fr/jvet/doc_end_user/current_document.php?id=983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henix.int-evry.fr/jvet/doc_end_user/current_document.php?id=9905" TargetMode="External"/><Relationship Id="rId7" Type="http://schemas.openxmlformats.org/officeDocument/2006/relationships/endnotes" Target="endnotes.xml"/><Relationship Id="rId12" Type="http://schemas.openxmlformats.org/officeDocument/2006/relationships/hyperlink" Target="http://phenix.int-evry.fr/jvet/doc_end_user/current_document.php?id=9751" TargetMode="External"/><Relationship Id="rId17" Type="http://schemas.openxmlformats.org/officeDocument/2006/relationships/hyperlink" Target="http://phenix.int-evry.fr/jvet/doc_end_user/current_document.php?id=983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9835" TargetMode="External"/><Relationship Id="rId20" Type="http://schemas.openxmlformats.org/officeDocument/2006/relationships/hyperlink" Target="http://phenix.int-evry.fr/jvet/doc_end_user/current_document.php?id=98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43" TargetMode="External"/><Relationship Id="rId24" Type="http://schemas.openxmlformats.org/officeDocument/2006/relationships/hyperlink" Target="http://phenix.int-evry.fr/jvet/doc_end_user/current_document.php?id=9950"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9828" TargetMode="External"/><Relationship Id="rId23" Type="http://schemas.openxmlformats.org/officeDocument/2006/relationships/hyperlink" Target="http://phenix.int-evry.fr/jvet/doc_end_user/current_document.php?id=9940" TargetMode="External"/><Relationship Id="rId28" Type="http://schemas.openxmlformats.org/officeDocument/2006/relationships/theme" Target="theme/theme1.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8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5" TargetMode="External"/><Relationship Id="rId22" Type="http://schemas.openxmlformats.org/officeDocument/2006/relationships/hyperlink" Target="http://phenix.int-evry.fr/jvet/doc_end_user/current_document.php?id=9919"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B20FE-AF30-C848-B1A1-5CDBC4AD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3672</Words>
  <Characters>21667</Characters>
  <Application>Microsoft Office Word</Application>
  <DocSecurity>0</DocSecurity>
  <Lines>393</Lines>
  <Paragraphs>214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25125</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14</cp:revision>
  <cp:lastPrinted>1900-01-01T08:00:00Z</cp:lastPrinted>
  <dcterms:created xsi:type="dcterms:W3CDTF">2020-04-06T19:39:00Z</dcterms:created>
  <dcterms:modified xsi:type="dcterms:W3CDTF">2020-04-06T19:54:00Z</dcterms:modified>
  <cp:category/>
</cp:coreProperties>
</file>